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33245316"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4-10-22T09:00:00Z">
              <w:r w:rsidR="00B85940" w:rsidDel="00B74BDD">
                <w:delText>0</w:delText>
              </w:r>
            </w:del>
            <w:ins w:id="2" w:author="Rapporteur" w:date="2024-10-22T09:00:00Z">
              <w:r w:rsidR="00B74BDD">
                <w:t>1</w:t>
              </w:r>
            </w:ins>
            <w:r>
              <w:t xml:space="preserve">.0 </w:t>
            </w:r>
            <w:r>
              <w:rPr>
                <w:sz w:val="32"/>
              </w:rPr>
              <w:t>(</w:t>
            </w:r>
            <w:r w:rsidR="00BD3C04">
              <w:rPr>
                <w:sz w:val="32"/>
              </w:rPr>
              <w:t>202</w:t>
            </w:r>
            <w:r w:rsidR="00225419">
              <w:rPr>
                <w:sz w:val="32"/>
              </w:rPr>
              <w:t>4</w:t>
            </w:r>
            <w:r>
              <w:rPr>
                <w:sz w:val="32"/>
              </w:rPr>
              <w:t>-</w:t>
            </w:r>
            <w:del w:id="3" w:author="Rapporteur" w:date="2024-10-22T09:00:00Z">
              <w:r w:rsidR="00032583" w:rsidDel="00B74BDD">
                <w:rPr>
                  <w:sz w:val="32"/>
                </w:rPr>
                <w:delText>09</w:delText>
              </w:r>
            </w:del>
            <w:ins w:id="4" w:author="Rapporteur" w:date="2024-10-22T09:00:00Z">
              <w:r w:rsidR="00B74BDD">
                <w:rPr>
                  <w:sz w:val="32"/>
                </w:rPr>
                <w:t>1</w:t>
              </w:r>
            </w:ins>
            <w:ins w:id="5" w:author="Rapporteur" w:date="2024-11-28T18:12:00Z">
              <w:r w:rsidR="00907325">
                <w:rPr>
                  <w:sz w:val="32"/>
                </w:rPr>
                <w:t>1</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6" w:name="spectype2"/>
            <w:r>
              <w:t>Specification</w:t>
            </w:r>
            <w:bookmarkEnd w:id="6"/>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3pt;mso-width-percent:0;mso-height-percent:0;mso-width-percent:0;mso-height-percent:0" o:ole="">
                  <v:imagedata r:id="rId8" o:title=""/>
                </v:shape>
                <o:OLEObject Type="Embed" ProgID="Word.Picture.8" ShapeID="_x0000_i1025" DrawAspect="Content" ObjectID="_1794334976" r:id="rId9"/>
              </w:object>
            </w:r>
          </w:p>
        </w:tc>
        <w:tc>
          <w:tcPr>
            <w:tcW w:w="5540" w:type="dxa"/>
            <w:shd w:val="clear" w:color="auto" w:fill="auto"/>
          </w:tcPr>
          <w:p w14:paraId="00EF8248" w14:textId="77777777" w:rsidR="00CA62AF" w:rsidRDefault="00525D1B">
            <w:pPr>
              <w:jc w:val="right"/>
            </w:pPr>
            <w:bookmarkStart w:id="8"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0"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1"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1"/>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13" w:name="copyrightaddon"/>
            <w:bookmarkEnd w:id="13"/>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2"/>
          </w:p>
          <w:p w14:paraId="4873D158" w14:textId="77777777" w:rsidR="00CA62AF" w:rsidRDefault="00CA62AF"/>
        </w:tc>
      </w:tr>
      <w:bookmarkEnd w:id="10"/>
    </w:tbl>
    <w:p w14:paraId="229B073D" w14:textId="77777777" w:rsidR="00CA62AF" w:rsidRDefault="00525D1B">
      <w:pPr>
        <w:pStyle w:val="TT"/>
      </w:pPr>
      <w:r>
        <w:br w:type="page"/>
      </w:r>
      <w:bookmarkStart w:id="14" w:name="tableOfContents"/>
      <w:bookmarkEnd w:id="14"/>
      <w:r>
        <w:lastRenderedPageBreak/>
        <w:t>Contents</w:t>
      </w:r>
    </w:p>
    <w:p w14:paraId="2889D382" w14:textId="420B6C51" w:rsidR="00AC7F58" w:rsidRDefault="00D022A6">
      <w:pPr>
        <w:pStyle w:val="TOC1"/>
        <w:rPr>
          <w:ins w:id="15" w:author="Rapporteur" w:date="2024-11-28T18:31: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ins w:id="16" w:author="Rapporteur" w:date="2024-11-28T18:31:00Z">
        <w:r w:rsidR="00AC7F58">
          <w:rPr>
            <w:noProof/>
          </w:rPr>
          <w:t>Foreword</w:t>
        </w:r>
        <w:r w:rsidR="00AC7F58">
          <w:rPr>
            <w:noProof/>
          </w:rPr>
          <w:tab/>
        </w:r>
        <w:r w:rsidR="00AC7F58">
          <w:rPr>
            <w:noProof/>
          </w:rPr>
          <w:fldChar w:fldCharType="begin"/>
        </w:r>
        <w:r w:rsidR="00AC7F58">
          <w:rPr>
            <w:noProof/>
          </w:rPr>
          <w:instrText xml:space="preserve"> PAGEREF _Toc183711087 \h </w:instrText>
        </w:r>
      </w:ins>
      <w:r w:rsidR="00AC7F58">
        <w:rPr>
          <w:noProof/>
        </w:rPr>
      </w:r>
      <w:r w:rsidR="00AC7F58">
        <w:rPr>
          <w:noProof/>
        </w:rPr>
        <w:fldChar w:fldCharType="separate"/>
      </w:r>
      <w:ins w:id="17" w:author="Rapporteur" w:date="2024-11-28T18:31:00Z">
        <w:r w:rsidR="00AC7F58">
          <w:rPr>
            <w:noProof/>
          </w:rPr>
          <w:t>6</w:t>
        </w:r>
        <w:r w:rsidR="00AC7F58">
          <w:rPr>
            <w:noProof/>
          </w:rPr>
          <w:fldChar w:fldCharType="end"/>
        </w:r>
      </w:ins>
    </w:p>
    <w:p w14:paraId="4A83E630" w14:textId="70508B0B" w:rsidR="00AC7F58" w:rsidRDefault="00AC7F58">
      <w:pPr>
        <w:pStyle w:val="TOC1"/>
        <w:rPr>
          <w:ins w:id="18" w:author="Rapporteur" w:date="2024-11-28T18:31:00Z"/>
          <w:rFonts w:asciiTheme="minorHAnsi" w:eastAsiaTheme="minorEastAsia" w:hAnsiTheme="minorHAnsi" w:cstheme="minorBidi"/>
          <w:noProof/>
          <w:kern w:val="2"/>
          <w:sz w:val="21"/>
          <w:szCs w:val="22"/>
          <w:lang w:val="en-US" w:eastAsia="zh-CN"/>
        </w:rPr>
      </w:pPr>
      <w:ins w:id="19" w:author="Rapporteur" w:date="2024-11-28T18:31:00Z">
        <w:r>
          <w:rPr>
            <w:noProof/>
          </w:rPr>
          <w:t>Introduction</w:t>
        </w:r>
        <w:r>
          <w:rPr>
            <w:noProof/>
          </w:rPr>
          <w:tab/>
        </w:r>
        <w:r>
          <w:rPr>
            <w:noProof/>
          </w:rPr>
          <w:fldChar w:fldCharType="begin"/>
        </w:r>
        <w:r>
          <w:rPr>
            <w:noProof/>
          </w:rPr>
          <w:instrText xml:space="preserve"> PAGEREF _Toc183711088 \h </w:instrText>
        </w:r>
      </w:ins>
      <w:r>
        <w:rPr>
          <w:noProof/>
        </w:rPr>
      </w:r>
      <w:r>
        <w:rPr>
          <w:noProof/>
        </w:rPr>
        <w:fldChar w:fldCharType="separate"/>
      </w:r>
      <w:ins w:id="20" w:author="Rapporteur" w:date="2024-11-28T18:31:00Z">
        <w:r>
          <w:rPr>
            <w:noProof/>
          </w:rPr>
          <w:t>7</w:t>
        </w:r>
        <w:r>
          <w:rPr>
            <w:noProof/>
          </w:rPr>
          <w:fldChar w:fldCharType="end"/>
        </w:r>
      </w:ins>
    </w:p>
    <w:p w14:paraId="41228F9C" w14:textId="1D642E84" w:rsidR="00AC7F58" w:rsidRDefault="00AC7F58">
      <w:pPr>
        <w:pStyle w:val="TOC1"/>
        <w:rPr>
          <w:ins w:id="21" w:author="Rapporteur" w:date="2024-11-28T18:31:00Z"/>
          <w:rFonts w:asciiTheme="minorHAnsi" w:eastAsiaTheme="minorEastAsia" w:hAnsiTheme="minorHAnsi" w:cstheme="minorBidi"/>
          <w:noProof/>
          <w:kern w:val="2"/>
          <w:sz w:val="21"/>
          <w:szCs w:val="22"/>
          <w:lang w:val="en-US" w:eastAsia="zh-CN"/>
        </w:rPr>
      </w:pPr>
      <w:ins w:id="22" w:author="Rapporteur" w:date="2024-11-28T18:3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_Toc183711089 \h </w:instrText>
        </w:r>
      </w:ins>
      <w:r>
        <w:rPr>
          <w:noProof/>
        </w:rPr>
      </w:r>
      <w:r>
        <w:rPr>
          <w:noProof/>
        </w:rPr>
        <w:fldChar w:fldCharType="separate"/>
      </w:r>
      <w:ins w:id="23" w:author="Rapporteur" w:date="2024-11-28T18:31:00Z">
        <w:r>
          <w:rPr>
            <w:noProof/>
          </w:rPr>
          <w:t>8</w:t>
        </w:r>
        <w:r>
          <w:rPr>
            <w:noProof/>
          </w:rPr>
          <w:fldChar w:fldCharType="end"/>
        </w:r>
      </w:ins>
    </w:p>
    <w:p w14:paraId="65EC3B25" w14:textId="1D53764F" w:rsidR="00AC7F58" w:rsidRDefault="00AC7F58">
      <w:pPr>
        <w:pStyle w:val="TOC1"/>
        <w:rPr>
          <w:ins w:id="24" w:author="Rapporteur" w:date="2024-11-28T18:31:00Z"/>
          <w:rFonts w:asciiTheme="minorHAnsi" w:eastAsiaTheme="minorEastAsia" w:hAnsiTheme="minorHAnsi" w:cstheme="minorBidi"/>
          <w:noProof/>
          <w:kern w:val="2"/>
          <w:sz w:val="21"/>
          <w:szCs w:val="22"/>
          <w:lang w:val="en-US" w:eastAsia="zh-CN"/>
        </w:rPr>
      </w:pPr>
      <w:ins w:id="25" w:author="Rapporteur" w:date="2024-11-28T18:3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_Toc183711090 \h </w:instrText>
        </w:r>
      </w:ins>
      <w:r>
        <w:rPr>
          <w:noProof/>
        </w:rPr>
      </w:r>
      <w:r>
        <w:rPr>
          <w:noProof/>
        </w:rPr>
        <w:fldChar w:fldCharType="separate"/>
      </w:r>
      <w:ins w:id="26" w:author="Rapporteur" w:date="2024-11-28T18:31:00Z">
        <w:r>
          <w:rPr>
            <w:noProof/>
          </w:rPr>
          <w:t>8</w:t>
        </w:r>
        <w:r>
          <w:rPr>
            <w:noProof/>
          </w:rPr>
          <w:fldChar w:fldCharType="end"/>
        </w:r>
      </w:ins>
    </w:p>
    <w:p w14:paraId="32A5F4BA" w14:textId="0060E87A" w:rsidR="00AC7F58" w:rsidRDefault="00AC7F58">
      <w:pPr>
        <w:pStyle w:val="TOC1"/>
        <w:rPr>
          <w:ins w:id="27" w:author="Rapporteur" w:date="2024-11-28T18:31:00Z"/>
          <w:rFonts w:asciiTheme="minorHAnsi" w:eastAsiaTheme="minorEastAsia" w:hAnsiTheme="minorHAnsi" w:cstheme="minorBidi"/>
          <w:noProof/>
          <w:kern w:val="2"/>
          <w:sz w:val="21"/>
          <w:szCs w:val="22"/>
          <w:lang w:val="en-US" w:eastAsia="zh-CN"/>
        </w:rPr>
      </w:pPr>
      <w:ins w:id="28" w:author="Rapporteur" w:date="2024-11-28T18:3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_Toc183711091 \h </w:instrText>
        </w:r>
      </w:ins>
      <w:r>
        <w:rPr>
          <w:noProof/>
        </w:rPr>
      </w:r>
      <w:r>
        <w:rPr>
          <w:noProof/>
        </w:rPr>
        <w:fldChar w:fldCharType="separate"/>
      </w:r>
      <w:ins w:id="29" w:author="Rapporteur" w:date="2024-11-28T18:31:00Z">
        <w:r>
          <w:rPr>
            <w:noProof/>
          </w:rPr>
          <w:t>9</w:t>
        </w:r>
        <w:r>
          <w:rPr>
            <w:noProof/>
          </w:rPr>
          <w:fldChar w:fldCharType="end"/>
        </w:r>
      </w:ins>
    </w:p>
    <w:p w14:paraId="23AA47D5" w14:textId="5D2609B6" w:rsidR="00AC7F58" w:rsidRDefault="00AC7F58">
      <w:pPr>
        <w:pStyle w:val="TOC2"/>
        <w:rPr>
          <w:ins w:id="30" w:author="Rapporteur" w:date="2024-11-28T18:31:00Z"/>
          <w:rFonts w:asciiTheme="minorHAnsi" w:eastAsiaTheme="minorEastAsia" w:hAnsiTheme="minorHAnsi" w:cstheme="minorBidi"/>
          <w:noProof/>
          <w:kern w:val="2"/>
          <w:sz w:val="21"/>
          <w:szCs w:val="22"/>
          <w:lang w:val="en-US" w:eastAsia="zh-CN"/>
        </w:rPr>
      </w:pPr>
      <w:ins w:id="31" w:author="Rapporteur" w:date="2024-11-28T18:3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_Toc183711092 \h </w:instrText>
        </w:r>
      </w:ins>
      <w:r>
        <w:rPr>
          <w:noProof/>
        </w:rPr>
      </w:r>
      <w:r>
        <w:rPr>
          <w:noProof/>
        </w:rPr>
        <w:fldChar w:fldCharType="separate"/>
      </w:r>
      <w:ins w:id="32" w:author="Rapporteur" w:date="2024-11-28T18:31:00Z">
        <w:r>
          <w:rPr>
            <w:noProof/>
          </w:rPr>
          <w:t>9</w:t>
        </w:r>
        <w:r>
          <w:rPr>
            <w:noProof/>
          </w:rPr>
          <w:fldChar w:fldCharType="end"/>
        </w:r>
      </w:ins>
    </w:p>
    <w:p w14:paraId="56927C10" w14:textId="641A427E" w:rsidR="00AC7F58" w:rsidRDefault="00AC7F58">
      <w:pPr>
        <w:pStyle w:val="TOC2"/>
        <w:rPr>
          <w:ins w:id="33" w:author="Rapporteur" w:date="2024-11-28T18:31:00Z"/>
          <w:rFonts w:asciiTheme="minorHAnsi" w:eastAsiaTheme="minorEastAsia" w:hAnsiTheme="minorHAnsi" w:cstheme="minorBidi"/>
          <w:noProof/>
          <w:kern w:val="2"/>
          <w:sz w:val="21"/>
          <w:szCs w:val="22"/>
          <w:lang w:val="en-US" w:eastAsia="zh-CN"/>
        </w:rPr>
      </w:pPr>
      <w:ins w:id="34" w:author="Rapporteur" w:date="2024-11-28T18:3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_Toc183711093 \h </w:instrText>
        </w:r>
      </w:ins>
      <w:r>
        <w:rPr>
          <w:noProof/>
        </w:rPr>
      </w:r>
      <w:r>
        <w:rPr>
          <w:noProof/>
        </w:rPr>
        <w:fldChar w:fldCharType="separate"/>
      </w:r>
      <w:ins w:id="35" w:author="Rapporteur" w:date="2024-11-28T18:31:00Z">
        <w:r>
          <w:rPr>
            <w:noProof/>
          </w:rPr>
          <w:t>9</w:t>
        </w:r>
        <w:r>
          <w:rPr>
            <w:noProof/>
          </w:rPr>
          <w:fldChar w:fldCharType="end"/>
        </w:r>
      </w:ins>
    </w:p>
    <w:p w14:paraId="4CAE48CE" w14:textId="4D0BFA59" w:rsidR="00AC7F58" w:rsidRDefault="00AC7F58">
      <w:pPr>
        <w:pStyle w:val="TOC2"/>
        <w:rPr>
          <w:ins w:id="36" w:author="Rapporteur" w:date="2024-11-28T18:31:00Z"/>
          <w:rFonts w:asciiTheme="minorHAnsi" w:eastAsiaTheme="minorEastAsia" w:hAnsiTheme="minorHAnsi" w:cstheme="minorBidi"/>
          <w:noProof/>
          <w:kern w:val="2"/>
          <w:sz w:val="21"/>
          <w:szCs w:val="22"/>
          <w:lang w:val="en-US" w:eastAsia="zh-CN"/>
        </w:rPr>
      </w:pPr>
      <w:ins w:id="37" w:author="Rapporteur" w:date="2024-11-28T18:3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_Toc183711094 \h </w:instrText>
        </w:r>
      </w:ins>
      <w:r>
        <w:rPr>
          <w:noProof/>
        </w:rPr>
      </w:r>
      <w:r>
        <w:rPr>
          <w:noProof/>
        </w:rPr>
        <w:fldChar w:fldCharType="separate"/>
      </w:r>
      <w:ins w:id="38" w:author="Rapporteur" w:date="2024-11-28T18:31:00Z">
        <w:r>
          <w:rPr>
            <w:noProof/>
          </w:rPr>
          <w:t>9</w:t>
        </w:r>
        <w:r>
          <w:rPr>
            <w:noProof/>
          </w:rPr>
          <w:fldChar w:fldCharType="end"/>
        </w:r>
      </w:ins>
    </w:p>
    <w:p w14:paraId="552BDC41" w14:textId="0C963D66" w:rsidR="00AC7F58" w:rsidRDefault="00AC7F58">
      <w:pPr>
        <w:pStyle w:val="TOC1"/>
        <w:rPr>
          <w:ins w:id="39" w:author="Rapporteur" w:date="2024-11-28T18:31:00Z"/>
          <w:rFonts w:asciiTheme="minorHAnsi" w:eastAsiaTheme="minorEastAsia" w:hAnsiTheme="minorHAnsi" w:cstheme="minorBidi"/>
          <w:noProof/>
          <w:kern w:val="2"/>
          <w:sz w:val="21"/>
          <w:szCs w:val="22"/>
          <w:lang w:val="en-US" w:eastAsia="zh-CN"/>
        </w:rPr>
      </w:pPr>
      <w:ins w:id="40" w:author="Rapporteur" w:date="2024-11-28T18:31: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_Toc183711095 \h </w:instrText>
        </w:r>
      </w:ins>
      <w:r>
        <w:rPr>
          <w:noProof/>
        </w:rPr>
      </w:r>
      <w:r>
        <w:rPr>
          <w:noProof/>
        </w:rPr>
        <w:fldChar w:fldCharType="separate"/>
      </w:r>
      <w:ins w:id="41" w:author="Rapporteur" w:date="2024-11-28T18:31:00Z">
        <w:r>
          <w:rPr>
            <w:noProof/>
          </w:rPr>
          <w:t>9</w:t>
        </w:r>
        <w:r>
          <w:rPr>
            <w:noProof/>
          </w:rPr>
          <w:fldChar w:fldCharType="end"/>
        </w:r>
      </w:ins>
    </w:p>
    <w:p w14:paraId="0EAD8627" w14:textId="591F0785" w:rsidR="00AC7F58" w:rsidRDefault="00AC7F58">
      <w:pPr>
        <w:pStyle w:val="TOC2"/>
        <w:rPr>
          <w:ins w:id="42" w:author="Rapporteur" w:date="2024-11-28T18:31:00Z"/>
          <w:rFonts w:asciiTheme="minorHAnsi" w:eastAsiaTheme="minorEastAsia" w:hAnsiTheme="minorHAnsi" w:cstheme="minorBidi"/>
          <w:noProof/>
          <w:kern w:val="2"/>
          <w:sz w:val="21"/>
          <w:szCs w:val="22"/>
          <w:lang w:val="en-US" w:eastAsia="zh-CN"/>
        </w:rPr>
      </w:pPr>
      <w:ins w:id="43" w:author="Rapporteur" w:date="2024-11-28T18:3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_Toc183711096 \h </w:instrText>
        </w:r>
      </w:ins>
      <w:r>
        <w:rPr>
          <w:noProof/>
        </w:rPr>
      </w:r>
      <w:r>
        <w:rPr>
          <w:noProof/>
        </w:rPr>
        <w:fldChar w:fldCharType="separate"/>
      </w:r>
      <w:ins w:id="44" w:author="Rapporteur" w:date="2024-11-28T18:31:00Z">
        <w:r>
          <w:rPr>
            <w:noProof/>
          </w:rPr>
          <w:t>9</w:t>
        </w:r>
        <w:r>
          <w:rPr>
            <w:noProof/>
          </w:rPr>
          <w:fldChar w:fldCharType="end"/>
        </w:r>
      </w:ins>
    </w:p>
    <w:p w14:paraId="32004628" w14:textId="19F45010" w:rsidR="00AC7F58" w:rsidRDefault="00AC7F58">
      <w:pPr>
        <w:pStyle w:val="TOC2"/>
        <w:rPr>
          <w:ins w:id="45" w:author="Rapporteur" w:date="2024-11-28T18:31:00Z"/>
          <w:rFonts w:asciiTheme="minorHAnsi" w:eastAsiaTheme="minorEastAsia" w:hAnsiTheme="minorHAnsi" w:cstheme="minorBidi"/>
          <w:noProof/>
          <w:kern w:val="2"/>
          <w:sz w:val="21"/>
          <w:szCs w:val="22"/>
          <w:lang w:val="en-US" w:eastAsia="zh-CN"/>
        </w:rPr>
      </w:pPr>
      <w:ins w:id="46" w:author="Rapporteur" w:date="2024-11-28T18:31: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_Toc183711097 \h </w:instrText>
        </w:r>
      </w:ins>
      <w:r>
        <w:rPr>
          <w:noProof/>
        </w:rPr>
      </w:r>
      <w:r>
        <w:rPr>
          <w:noProof/>
        </w:rPr>
        <w:fldChar w:fldCharType="separate"/>
      </w:r>
      <w:ins w:id="47" w:author="Rapporteur" w:date="2024-11-28T18:31:00Z">
        <w:r>
          <w:rPr>
            <w:noProof/>
          </w:rPr>
          <w:t>10</w:t>
        </w:r>
        <w:r>
          <w:rPr>
            <w:noProof/>
          </w:rPr>
          <w:fldChar w:fldCharType="end"/>
        </w:r>
      </w:ins>
    </w:p>
    <w:p w14:paraId="4F904B04" w14:textId="48BFAC8C" w:rsidR="00AC7F58" w:rsidRDefault="00AC7F58">
      <w:pPr>
        <w:pStyle w:val="TOC3"/>
        <w:rPr>
          <w:ins w:id="48" w:author="Rapporteur" w:date="2024-11-28T18:31:00Z"/>
          <w:rFonts w:asciiTheme="minorHAnsi" w:eastAsiaTheme="minorEastAsia" w:hAnsiTheme="minorHAnsi" w:cstheme="minorBidi"/>
          <w:noProof/>
          <w:kern w:val="2"/>
          <w:sz w:val="21"/>
          <w:szCs w:val="22"/>
          <w:lang w:val="en-US" w:eastAsia="zh-CN"/>
        </w:rPr>
      </w:pPr>
      <w:ins w:id="49" w:author="Rapporteur" w:date="2024-11-28T18:3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_Toc183711098 \h </w:instrText>
        </w:r>
      </w:ins>
      <w:r>
        <w:rPr>
          <w:noProof/>
        </w:rPr>
      </w:r>
      <w:r>
        <w:rPr>
          <w:noProof/>
        </w:rPr>
        <w:fldChar w:fldCharType="separate"/>
      </w:r>
      <w:ins w:id="50" w:author="Rapporteur" w:date="2024-11-28T18:31:00Z">
        <w:r>
          <w:rPr>
            <w:noProof/>
          </w:rPr>
          <w:t>10</w:t>
        </w:r>
        <w:r>
          <w:rPr>
            <w:noProof/>
          </w:rPr>
          <w:fldChar w:fldCharType="end"/>
        </w:r>
      </w:ins>
    </w:p>
    <w:p w14:paraId="6D9AB42A" w14:textId="035BC041" w:rsidR="00AC7F58" w:rsidRDefault="00AC7F58">
      <w:pPr>
        <w:pStyle w:val="TOC4"/>
        <w:rPr>
          <w:ins w:id="51" w:author="Rapporteur" w:date="2024-11-28T18:31:00Z"/>
          <w:rFonts w:asciiTheme="minorHAnsi" w:eastAsiaTheme="minorEastAsia" w:hAnsiTheme="minorHAnsi" w:cstheme="minorBidi"/>
          <w:noProof/>
          <w:kern w:val="2"/>
          <w:sz w:val="21"/>
          <w:szCs w:val="22"/>
          <w:lang w:val="en-US" w:eastAsia="zh-CN"/>
        </w:rPr>
      </w:pPr>
      <w:ins w:id="52" w:author="Rapporteur" w:date="2024-11-28T18:3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_Toc183711099 \h </w:instrText>
        </w:r>
      </w:ins>
      <w:r>
        <w:rPr>
          <w:noProof/>
        </w:rPr>
      </w:r>
      <w:r>
        <w:rPr>
          <w:noProof/>
        </w:rPr>
        <w:fldChar w:fldCharType="separate"/>
      </w:r>
      <w:ins w:id="53" w:author="Rapporteur" w:date="2024-11-28T18:31:00Z">
        <w:r>
          <w:rPr>
            <w:noProof/>
          </w:rPr>
          <w:t>11</w:t>
        </w:r>
        <w:r>
          <w:rPr>
            <w:noProof/>
          </w:rPr>
          <w:fldChar w:fldCharType="end"/>
        </w:r>
      </w:ins>
    </w:p>
    <w:p w14:paraId="62FE95AF" w14:textId="3517D695" w:rsidR="00AC7F58" w:rsidRDefault="00AC7F58">
      <w:pPr>
        <w:pStyle w:val="TOC4"/>
        <w:rPr>
          <w:ins w:id="54" w:author="Rapporteur" w:date="2024-11-28T18:31:00Z"/>
          <w:rFonts w:asciiTheme="minorHAnsi" w:eastAsiaTheme="minorEastAsia" w:hAnsiTheme="minorHAnsi" w:cstheme="minorBidi"/>
          <w:noProof/>
          <w:kern w:val="2"/>
          <w:sz w:val="21"/>
          <w:szCs w:val="22"/>
          <w:lang w:val="en-US" w:eastAsia="zh-CN"/>
        </w:rPr>
      </w:pPr>
      <w:ins w:id="55" w:author="Rapporteur" w:date="2024-11-28T18:31:00Z">
        <w:r w:rsidRPr="00B96F82">
          <w:rPr>
            <w:noProof/>
            <w:lang w:val="en-US"/>
          </w:rPr>
          <w:t>4.2.</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_Toc183711100 \h </w:instrText>
        </w:r>
      </w:ins>
      <w:r>
        <w:rPr>
          <w:noProof/>
        </w:rPr>
      </w:r>
      <w:r>
        <w:rPr>
          <w:noProof/>
        </w:rPr>
        <w:fldChar w:fldCharType="separate"/>
      </w:r>
      <w:ins w:id="56" w:author="Rapporteur" w:date="2024-11-28T18:31:00Z">
        <w:r>
          <w:rPr>
            <w:noProof/>
          </w:rPr>
          <w:t>11</w:t>
        </w:r>
        <w:r>
          <w:rPr>
            <w:noProof/>
          </w:rPr>
          <w:fldChar w:fldCharType="end"/>
        </w:r>
      </w:ins>
    </w:p>
    <w:p w14:paraId="5BC1401A" w14:textId="3A978EC6" w:rsidR="00AC7F58" w:rsidRDefault="00AC7F58">
      <w:pPr>
        <w:pStyle w:val="TOC3"/>
        <w:rPr>
          <w:ins w:id="57" w:author="Rapporteur" w:date="2024-11-28T18:31:00Z"/>
          <w:rFonts w:asciiTheme="minorHAnsi" w:eastAsiaTheme="minorEastAsia" w:hAnsiTheme="minorHAnsi" w:cstheme="minorBidi"/>
          <w:noProof/>
          <w:kern w:val="2"/>
          <w:sz w:val="21"/>
          <w:szCs w:val="22"/>
          <w:lang w:val="en-US" w:eastAsia="zh-CN"/>
        </w:rPr>
      </w:pPr>
      <w:ins w:id="58" w:author="Rapporteur" w:date="2024-11-28T18:3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_Toc183711101 \h </w:instrText>
        </w:r>
      </w:ins>
      <w:r>
        <w:rPr>
          <w:noProof/>
        </w:rPr>
      </w:r>
      <w:r>
        <w:rPr>
          <w:noProof/>
        </w:rPr>
        <w:fldChar w:fldCharType="separate"/>
      </w:r>
      <w:ins w:id="59" w:author="Rapporteur" w:date="2024-11-28T18:31:00Z">
        <w:r>
          <w:rPr>
            <w:noProof/>
          </w:rPr>
          <w:t>12</w:t>
        </w:r>
        <w:r>
          <w:rPr>
            <w:noProof/>
          </w:rPr>
          <w:fldChar w:fldCharType="end"/>
        </w:r>
      </w:ins>
    </w:p>
    <w:p w14:paraId="1FC50402" w14:textId="4C3822DF" w:rsidR="00AC7F58" w:rsidRDefault="00AC7F58">
      <w:pPr>
        <w:pStyle w:val="TOC4"/>
        <w:rPr>
          <w:ins w:id="60" w:author="Rapporteur" w:date="2024-11-28T18:31:00Z"/>
          <w:rFonts w:asciiTheme="minorHAnsi" w:eastAsiaTheme="minorEastAsia" w:hAnsiTheme="minorHAnsi" w:cstheme="minorBidi"/>
          <w:noProof/>
          <w:kern w:val="2"/>
          <w:sz w:val="21"/>
          <w:szCs w:val="22"/>
          <w:lang w:val="en-US" w:eastAsia="zh-CN"/>
        </w:rPr>
      </w:pPr>
      <w:ins w:id="61" w:author="Rapporteur" w:date="2024-11-28T18:31: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_Toc183711102 \h </w:instrText>
        </w:r>
      </w:ins>
      <w:r>
        <w:rPr>
          <w:noProof/>
        </w:rPr>
      </w:r>
      <w:r>
        <w:rPr>
          <w:noProof/>
        </w:rPr>
        <w:fldChar w:fldCharType="separate"/>
      </w:r>
      <w:ins w:id="62" w:author="Rapporteur" w:date="2024-11-28T18:31:00Z">
        <w:r>
          <w:rPr>
            <w:noProof/>
          </w:rPr>
          <w:t>12</w:t>
        </w:r>
        <w:r>
          <w:rPr>
            <w:noProof/>
          </w:rPr>
          <w:fldChar w:fldCharType="end"/>
        </w:r>
      </w:ins>
    </w:p>
    <w:p w14:paraId="64377D0B" w14:textId="2B245FA1" w:rsidR="00AC7F58" w:rsidRDefault="00AC7F58">
      <w:pPr>
        <w:pStyle w:val="TOC4"/>
        <w:rPr>
          <w:ins w:id="63" w:author="Rapporteur" w:date="2024-11-28T18:31:00Z"/>
          <w:rFonts w:asciiTheme="minorHAnsi" w:eastAsiaTheme="minorEastAsia" w:hAnsiTheme="minorHAnsi" w:cstheme="minorBidi"/>
          <w:noProof/>
          <w:kern w:val="2"/>
          <w:sz w:val="21"/>
          <w:szCs w:val="22"/>
          <w:lang w:val="en-US" w:eastAsia="zh-CN"/>
        </w:rPr>
      </w:pPr>
      <w:ins w:id="64" w:author="Rapporteur" w:date="2024-11-28T18:31: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_Toc183711103 \h </w:instrText>
        </w:r>
      </w:ins>
      <w:r>
        <w:rPr>
          <w:noProof/>
        </w:rPr>
      </w:r>
      <w:r>
        <w:rPr>
          <w:noProof/>
        </w:rPr>
        <w:fldChar w:fldCharType="separate"/>
      </w:r>
      <w:ins w:id="65" w:author="Rapporteur" w:date="2024-11-28T18:31:00Z">
        <w:r>
          <w:rPr>
            <w:noProof/>
          </w:rPr>
          <w:t>14</w:t>
        </w:r>
        <w:r>
          <w:rPr>
            <w:noProof/>
          </w:rPr>
          <w:fldChar w:fldCharType="end"/>
        </w:r>
      </w:ins>
    </w:p>
    <w:p w14:paraId="3FC4F14D" w14:textId="52F7D2A2" w:rsidR="00AC7F58" w:rsidRDefault="00AC7F58">
      <w:pPr>
        <w:pStyle w:val="TOC2"/>
        <w:rPr>
          <w:ins w:id="66" w:author="Rapporteur" w:date="2024-11-28T18:31:00Z"/>
          <w:rFonts w:asciiTheme="minorHAnsi" w:eastAsiaTheme="minorEastAsia" w:hAnsiTheme="minorHAnsi" w:cstheme="minorBidi"/>
          <w:noProof/>
          <w:kern w:val="2"/>
          <w:sz w:val="21"/>
          <w:szCs w:val="22"/>
          <w:lang w:val="en-US" w:eastAsia="zh-CN"/>
        </w:rPr>
      </w:pPr>
      <w:ins w:id="67" w:author="Rapporteur" w:date="2024-11-28T18:31: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_Toc183711104 \h </w:instrText>
        </w:r>
      </w:ins>
      <w:r>
        <w:rPr>
          <w:noProof/>
        </w:rPr>
      </w:r>
      <w:r>
        <w:rPr>
          <w:noProof/>
        </w:rPr>
        <w:fldChar w:fldCharType="separate"/>
      </w:r>
      <w:ins w:id="68" w:author="Rapporteur" w:date="2024-11-28T18:31:00Z">
        <w:r>
          <w:rPr>
            <w:noProof/>
          </w:rPr>
          <w:t>15</w:t>
        </w:r>
        <w:r>
          <w:rPr>
            <w:noProof/>
          </w:rPr>
          <w:fldChar w:fldCharType="end"/>
        </w:r>
      </w:ins>
    </w:p>
    <w:p w14:paraId="0169FCCE" w14:textId="198DB7DD" w:rsidR="00AC7F58" w:rsidRDefault="00AC7F58">
      <w:pPr>
        <w:pStyle w:val="TOC3"/>
        <w:rPr>
          <w:ins w:id="69" w:author="Rapporteur" w:date="2024-11-28T18:31:00Z"/>
          <w:rFonts w:asciiTheme="minorHAnsi" w:eastAsiaTheme="minorEastAsia" w:hAnsiTheme="minorHAnsi" w:cstheme="minorBidi"/>
          <w:noProof/>
          <w:kern w:val="2"/>
          <w:sz w:val="21"/>
          <w:szCs w:val="22"/>
          <w:lang w:val="en-US" w:eastAsia="zh-CN"/>
        </w:rPr>
      </w:pPr>
      <w:ins w:id="70" w:author="Rapporteur" w:date="2024-11-28T18:3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_Toc183711105 \h </w:instrText>
        </w:r>
      </w:ins>
      <w:r>
        <w:rPr>
          <w:noProof/>
        </w:rPr>
      </w:r>
      <w:r>
        <w:rPr>
          <w:noProof/>
        </w:rPr>
        <w:fldChar w:fldCharType="separate"/>
      </w:r>
      <w:ins w:id="71" w:author="Rapporteur" w:date="2024-11-28T18:31:00Z">
        <w:r>
          <w:rPr>
            <w:noProof/>
          </w:rPr>
          <w:t>15</w:t>
        </w:r>
        <w:r>
          <w:rPr>
            <w:noProof/>
          </w:rPr>
          <w:fldChar w:fldCharType="end"/>
        </w:r>
      </w:ins>
    </w:p>
    <w:p w14:paraId="5A14188A" w14:textId="06771108" w:rsidR="00AC7F58" w:rsidRDefault="00AC7F58">
      <w:pPr>
        <w:pStyle w:val="TOC4"/>
        <w:rPr>
          <w:ins w:id="72" w:author="Rapporteur" w:date="2024-11-28T18:31:00Z"/>
          <w:rFonts w:asciiTheme="minorHAnsi" w:eastAsiaTheme="minorEastAsia" w:hAnsiTheme="minorHAnsi" w:cstheme="minorBidi"/>
          <w:noProof/>
          <w:kern w:val="2"/>
          <w:sz w:val="21"/>
          <w:szCs w:val="22"/>
          <w:lang w:val="en-US" w:eastAsia="zh-CN"/>
        </w:rPr>
      </w:pPr>
      <w:ins w:id="73" w:author="Rapporteur" w:date="2024-11-28T18:3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_Toc183711106 \h </w:instrText>
        </w:r>
      </w:ins>
      <w:r>
        <w:rPr>
          <w:noProof/>
        </w:rPr>
      </w:r>
      <w:r>
        <w:rPr>
          <w:noProof/>
        </w:rPr>
        <w:fldChar w:fldCharType="separate"/>
      </w:r>
      <w:ins w:id="74" w:author="Rapporteur" w:date="2024-11-28T18:31:00Z">
        <w:r>
          <w:rPr>
            <w:noProof/>
          </w:rPr>
          <w:t>15</w:t>
        </w:r>
        <w:r>
          <w:rPr>
            <w:noProof/>
          </w:rPr>
          <w:fldChar w:fldCharType="end"/>
        </w:r>
      </w:ins>
    </w:p>
    <w:p w14:paraId="4FFE5EB1" w14:textId="297849EC" w:rsidR="00AC7F58" w:rsidRDefault="00AC7F58">
      <w:pPr>
        <w:pStyle w:val="TOC4"/>
        <w:rPr>
          <w:ins w:id="75" w:author="Rapporteur" w:date="2024-11-28T18:31:00Z"/>
          <w:rFonts w:asciiTheme="minorHAnsi" w:eastAsiaTheme="minorEastAsia" w:hAnsiTheme="minorHAnsi" w:cstheme="minorBidi"/>
          <w:noProof/>
          <w:kern w:val="2"/>
          <w:sz w:val="21"/>
          <w:szCs w:val="22"/>
          <w:lang w:val="en-US" w:eastAsia="zh-CN"/>
        </w:rPr>
      </w:pPr>
      <w:ins w:id="76" w:author="Rapporteur" w:date="2024-11-28T18:3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_Toc183711107 \h </w:instrText>
        </w:r>
      </w:ins>
      <w:r>
        <w:rPr>
          <w:noProof/>
        </w:rPr>
      </w:r>
      <w:r>
        <w:rPr>
          <w:noProof/>
        </w:rPr>
        <w:fldChar w:fldCharType="separate"/>
      </w:r>
      <w:ins w:id="77" w:author="Rapporteur" w:date="2024-11-28T18:31:00Z">
        <w:r>
          <w:rPr>
            <w:noProof/>
          </w:rPr>
          <w:t>15</w:t>
        </w:r>
        <w:r>
          <w:rPr>
            <w:noProof/>
          </w:rPr>
          <w:fldChar w:fldCharType="end"/>
        </w:r>
      </w:ins>
    </w:p>
    <w:p w14:paraId="6C839B91" w14:textId="365E6DCA" w:rsidR="00AC7F58" w:rsidRDefault="00AC7F58">
      <w:pPr>
        <w:pStyle w:val="TOC4"/>
        <w:rPr>
          <w:ins w:id="78" w:author="Rapporteur" w:date="2024-11-28T18:31:00Z"/>
          <w:rFonts w:asciiTheme="minorHAnsi" w:eastAsiaTheme="minorEastAsia" w:hAnsiTheme="minorHAnsi" w:cstheme="minorBidi"/>
          <w:noProof/>
          <w:kern w:val="2"/>
          <w:sz w:val="21"/>
          <w:szCs w:val="22"/>
          <w:lang w:val="en-US" w:eastAsia="zh-CN"/>
        </w:rPr>
      </w:pPr>
      <w:ins w:id="79" w:author="Rapporteur" w:date="2024-11-28T18:31:00Z">
        <w:r w:rsidRPr="00B96F82">
          <w:rPr>
            <w:noProof/>
            <w:lang w:val="en-US"/>
          </w:rPr>
          <w:t>4.3.</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_Toc183711108 \h </w:instrText>
        </w:r>
      </w:ins>
      <w:r>
        <w:rPr>
          <w:noProof/>
        </w:rPr>
      </w:r>
      <w:r>
        <w:rPr>
          <w:noProof/>
        </w:rPr>
        <w:fldChar w:fldCharType="separate"/>
      </w:r>
      <w:ins w:id="80" w:author="Rapporteur" w:date="2024-11-28T18:31:00Z">
        <w:r>
          <w:rPr>
            <w:noProof/>
          </w:rPr>
          <w:t>16</w:t>
        </w:r>
        <w:r>
          <w:rPr>
            <w:noProof/>
          </w:rPr>
          <w:fldChar w:fldCharType="end"/>
        </w:r>
      </w:ins>
    </w:p>
    <w:p w14:paraId="0FF3FFC4" w14:textId="07B5CFF8" w:rsidR="00AC7F58" w:rsidRDefault="00AC7F58">
      <w:pPr>
        <w:pStyle w:val="TOC5"/>
        <w:rPr>
          <w:ins w:id="81" w:author="Rapporteur" w:date="2024-11-28T18:31:00Z"/>
          <w:rFonts w:asciiTheme="minorHAnsi" w:eastAsiaTheme="minorEastAsia" w:hAnsiTheme="minorHAnsi" w:cstheme="minorBidi"/>
          <w:noProof/>
          <w:kern w:val="2"/>
          <w:sz w:val="21"/>
          <w:szCs w:val="22"/>
          <w:lang w:val="en-US" w:eastAsia="zh-CN"/>
        </w:rPr>
      </w:pPr>
      <w:ins w:id="82" w:author="Rapporteur" w:date="2024-11-28T18:3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B96F82">
          <w:rPr>
            <w:noProof/>
            <w:lang w:val="en-US"/>
          </w:rPr>
          <w:t>Messaging Framework Adaptor Function</w:t>
        </w:r>
        <w:r>
          <w:rPr>
            <w:noProof/>
          </w:rPr>
          <w:t xml:space="preserve"> (MFAF)</w:t>
        </w:r>
        <w:r>
          <w:rPr>
            <w:noProof/>
          </w:rPr>
          <w:tab/>
        </w:r>
        <w:r>
          <w:rPr>
            <w:noProof/>
          </w:rPr>
          <w:fldChar w:fldCharType="begin"/>
        </w:r>
        <w:r>
          <w:rPr>
            <w:noProof/>
          </w:rPr>
          <w:instrText xml:space="preserve"> PAGEREF _Toc183711109 \h </w:instrText>
        </w:r>
      </w:ins>
      <w:r>
        <w:rPr>
          <w:noProof/>
        </w:rPr>
      </w:r>
      <w:r>
        <w:rPr>
          <w:noProof/>
        </w:rPr>
        <w:fldChar w:fldCharType="separate"/>
      </w:r>
      <w:ins w:id="83" w:author="Rapporteur" w:date="2024-11-28T18:31:00Z">
        <w:r>
          <w:rPr>
            <w:noProof/>
          </w:rPr>
          <w:t>16</w:t>
        </w:r>
        <w:r>
          <w:rPr>
            <w:noProof/>
          </w:rPr>
          <w:fldChar w:fldCharType="end"/>
        </w:r>
      </w:ins>
    </w:p>
    <w:p w14:paraId="1EA7BFDF" w14:textId="09007B31" w:rsidR="00AC7F58" w:rsidRDefault="00AC7F58">
      <w:pPr>
        <w:pStyle w:val="TOC5"/>
        <w:rPr>
          <w:ins w:id="84" w:author="Rapporteur" w:date="2024-11-28T18:31:00Z"/>
          <w:rFonts w:asciiTheme="minorHAnsi" w:eastAsiaTheme="minorEastAsia" w:hAnsiTheme="minorHAnsi" w:cstheme="minorBidi"/>
          <w:noProof/>
          <w:kern w:val="2"/>
          <w:sz w:val="21"/>
          <w:szCs w:val="22"/>
          <w:lang w:val="en-US" w:eastAsia="zh-CN"/>
        </w:rPr>
      </w:pPr>
      <w:ins w:id="85" w:author="Rapporteur" w:date="2024-11-28T18:3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_Toc183711110 \h </w:instrText>
        </w:r>
      </w:ins>
      <w:r>
        <w:rPr>
          <w:noProof/>
        </w:rPr>
      </w:r>
      <w:r>
        <w:rPr>
          <w:noProof/>
        </w:rPr>
        <w:fldChar w:fldCharType="separate"/>
      </w:r>
      <w:ins w:id="86" w:author="Rapporteur" w:date="2024-11-28T18:31:00Z">
        <w:r>
          <w:rPr>
            <w:noProof/>
          </w:rPr>
          <w:t>16</w:t>
        </w:r>
        <w:r>
          <w:rPr>
            <w:noProof/>
          </w:rPr>
          <w:fldChar w:fldCharType="end"/>
        </w:r>
      </w:ins>
    </w:p>
    <w:p w14:paraId="2478944C" w14:textId="17E03517" w:rsidR="00AC7F58" w:rsidRDefault="00AC7F58">
      <w:pPr>
        <w:pStyle w:val="TOC3"/>
        <w:rPr>
          <w:ins w:id="87" w:author="Rapporteur" w:date="2024-11-28T18:31:00Z"/>
          <w:rFonts w:asciiTheme="minorHAnsi" w:eastAsiaTheme="minorEastAsia" w:hAnsiTheme="minorHAnsi" w:cstheme="minorBidi"/>
          <w:noProof/>
          <w:kern w:val="2"/>
          <w:sz w:val="21"/>
          <w:szCs w:val="22"/>
          <w:lang w:val="en-US" w:eastAsia="zh-CN"/>
        </w:rPr>
      </w:pPr>
      <w:ins w:id="88" w:author="Rapporteur" w:date="2024-11-28T18:3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_Toc183711111 \h </w:instrText>
        </w:r>
      </w:ins>
      <w:r>
        <w:rPr>
          <w:noProof/>
        </w:rPr>
      </w:r>
      <w:r>
        <w:rPr>
          <w:noProof/>
        </w:rPr>
        <w:fldChar w:fldCharType="separate"/>
      </w:r>
      <w:ins w:id="89" w:author="Rapporteur" w:date="2024-11-28T18:31:00Z">
        <w:r>
          <w:rPr>
            <w:noProof/>
          </w:rPr>
          <w:t>16</w:t>
        </w:r>
        <w:r>
          <w:rPr>
            <w:noProof/>
          </w:rPr>
          <w:fldChar w:fldCharType="end"/>
        </w:r>
      </w:ins>
    </w:p>
    <w:p w14:paraId="40DDE99F" w14:textId="595F7E49" w:rsidR="00AC7F58" w:rsidRDefault="00AC7F58">
      <w:pPr>
        <w:pStyle w:val="TOC4"/>
        <w:rPr>
          <w:ins w:id="90" w:author="Rapporteur" w:date="2024-11-28T18:31:00Z"/>
          <w:rFonts w:asciiTheme="minorHAnsi" w:eastAsiaTheme="minorEastAsia" w:hAnsiTheme="minorHAnsi" w:cstheme="minorBidi"/>
          <w:noProof/>
          <w:kern w:val="2"/>
          <w:sz w:val="21"/>
          <w:szCs w:val="22"/>
          <w:lang w:val="en-US" w:eastAsia="zh-CN"/>
        </w:rPr>
      </w:pPr>
      <w:ins w:id="91" w:author="Rapporteur" w:date="2024-11-28T18:3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_Toc183711112 \h </w:instrText>
        </w:r>
      </w:ins>
      <w:r>
        <w:rPr>
          <w:noProof/>
        </w:rPr>
      </w:r>
      <w:r>
        <w:rPr>
          <w:noProof/>
        </w:rPr>
        <w:fldChar w:fldCharType="separate"/>
      </w:r>
      <w:ins w:id="92" w:author="Rapporteur" w:date="2024-11-28T18:31:00Z">
        <w:r>
          <w:rPr>
            <w:noProof/>
          </w:rPr>
          <w:t>16</w:t>
        </w:r>
        <w:r>
          <w:rPr>
            <w:noProof/>
          </w:rPr>
          <w:fldChar w:fldCharType="end"/>
        </w:r>
      </w:ins>
    </w:p>
    <w:p w14:paraId="1C585394" w14:textId="1B5E73F0" w:rsidR="00AC7F58" w:rsidRDefault="00AC7F58">
      <w:pPr>
        <w:pStyle w:val="TOC4"/>
        <w:rPr>
          <w:ins w:id="93" w:author="Rapporteur" w:date="2024-11-28T18:31:00Z"/>
          <w:rFonts w:asciiTheme="minorHAnsi" w:eastAsiaTheme="minorEastAsia" w:hAnsiTheme="minorHAnsi" w:cstheme="minorBidi"/>
          <w:noProof/>
          <w:kern w:val="2"/>
          <w:sz w:val="21"/>
          <w:szCs w:val="22"/>
          <w:lang w:val="en-US" w:eastAsia="zh-CN"/>
        </w:rPr>
      </w:pPr>
      <w:ins w:id="94" w:author="Rapporteur" w:date="2024-11-28T18:31: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_Toc183711113 \h </w:instrText>
        </w:r>
      </w:ins>
      <w:r>
        <w:rPr>
          <w:noProof/>
        </w:rPr>
      </w:r>
      <w:r>
        <w:rPr>
          <w:noProof/>
        </w:rPr>
        <w:fldChar w:fldCharType="separate"/>
      </w:r>
      <w:ins w:id="95" w:author="Rapporteur" w:date="2024-11-28T18:31:00Z">
        <w:r>
          <w:rPr>
            <w:noProof/>
          </w:rPr>
          <w:t>16</w:t>
        </w:r>
        <w:r>
          <w:rPr>
            <w:noProof/>
          </w:rPr>
          <w:fldChar w:fldCharType="end"/>
        </w:r>
      </w:ins>
    </w:p>
    <w:p w14:paraId="038B0DF1" w14:textId="400A065E" w:rsidR="00AC7F58" w:rsidRDefault="00AC7F58">
      <w:pPr>
        <w:pStyle w:val="TOC5"/>
        <w:rPr>
          <w:ins w:id="96" w:author="Rapporteur" w:date="2024-11-28T18:31:00Z"/>
          <w:rFonts w:asciiTheme="minorHAnsi" w:eastAsiaTheme="minorEastAsia" w:hAnsiTheme="minorHAnsi" w:cstheme="minorBidi"/>
          <w:noProof/>
          <w:kern w:val="2"/>
          <w:sz w:val="21"/>
          <w:szCs w:val="22"/>
          <w:lang w:val="en-US" w:eastAsia="zh-CN"/>
        </w:rPr>
      </w:pPr>
      <w:ins w:id="97" w:author="Rapporteur" w:date="2024-11-28T18:3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_Toc183711114 \h </w:instrText>
        </w:r>
      </w:ins>
      <w:r>
        <w:rPr>
          <w:noProof/>
        </w:rPr>
      </w:r>
      <w:r>
        <w:rPr>
          <w:noProof/>
        </w:rPr>
        <w:fldChar w:fldCharType="separate"/>
      </w:r>
      <w:ins w:id="98" w:author="Rapporteur" w:date="2024-11-28T18:31:00Z">
        <w:r>
          <w:rPr>
            <w:noProof/>
          </w:rPr>
          <w:t>16</w:t>
        </w:r>
        <w:r>
          <w:rPr>
            <w:noProof/>
          </w:rPr>
          <w:fldChar w:fldCharType="end"/>
        </w:r>
      </w:ins>
    </w:p>
    <w:p w14:paraId="08A27A5F" w14:textId="248C618C" w:rsidR="00AC7F58" w:rsidRDefault="00AC7F58">
      <w:pPr>
        <w:pStyle w:val="TOC5"/>
        <w:rPr>
          <w:ins w:id="99" w:author="Rapporteur" w:date="2024-11-28T18:31:00Z"/>
          <w:rFonts w:asciiTheme="minorHAnsi" w:eastAsiaTheme="minorEastAsia" w:hAnsiTheme="minorHAnsi" w:cstheme="minorBidi"/>
          <w:noProof/>
          <w:kern w:val="2"/>
          <w:sz w:val="21"/>
          <w:szCs w:val="22"/>
          <w:lang w:val="en-US" w:eastAsia="zh-CN"/>
        </w:rPr>
      </w:pPr>
      <w:ins w:id="100" w:author="Rapporteur" w:date="2024-11-28T18:31: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_Toc183711115 \h </w:instrText>
        </w:r>
      </w:ins>
      <w:r>
        <w:rPr>
          <w:noProof/>
        </w:rPr>
      </w:r>
      <w:r>
        <w:rPr>
          <w:noProof/>
        </w:rPr>
        <w:fldChar w:fldCharType="separate"/>
      </w:r>
      <w:ins w:id="101" w:author="Rapporteur" w:date="2024-11-28T18:31:00Z">
        <w:r>
          <w:rPr>
            <w:noProof/>
          </w:rPr>
          <w:t>17</w:t>
        </w:r>
        <w:r>
          <w:rPr>
            <w:noProof/>
          </w:rPr>
          <w:fldChar w:fldCharType="end"/>
        </w:r>
      </w:ins>
    </w:p>
    <w:p w14:paraId="5C3D3B3E" w14:textId="0069C486" w:rsidR="00AC7F58" w:rsidRDefault="00AC7F58">
      <w:pPr>
        <w:pStyle w:val="TOC4"/>
        <w:rPr>
          <w:ins w:id="102" w:author="Rapporteur" w:date="2024-11-28T18:31:00Z"/>
          <w:rFonts w:asciiTheme="minorHAnsi" w:eastAsiaTheme="minorEastAsia" w:hAnsiTheme="minorHAnsi" w:cstheme="minorBidi"/>
          <w:noProof/>
          <w:kern w:val="2"/>
          <w:sz w:val="21"/>
          <w:szCs w:val="22"/>
          <w:lang w:val="en-US" w:eastAsia="zh-CN"/>
        </w:rPr>
      </w:pPr>
      <w:ins w:id="103" w:author="Rapporteur" w:date="2024-11-28T18:31: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_Toc183711116 \h </w:instrText>
        </w:r>
      </w:ins>
      <w:r>
        <w:rPr>
          <w:noProof/>
        </w:rPr>
      </w:r>
      <w:r>
        <w:rPr>
          <w:noProof/>
        </w:rPr>
        <w:fldChar w:fldCharType="separate"/>
      </w:r>
      <w:ins w:id="104" w:author="Rapporteur" w:date="2024-11-28T18:31:00Z">
        <w:r>
          <w:rPr>
            <w:noProof/>
          </w:rPr>
          <w:t>17</w:t>
        </w:r>
        <w:r>
          <w:rPr>
            <w:noProof/>
          </w:rPr>
          <w:fldChar w:fldCharType="end"/>
        </w:r>
      </w:ins>
    </w:p>
    <w:p w14:paraId="3416A439" w14:textId="48F8692A" w:rsidR="00AC7F58" w:rsidRDefault="00AC7F58">
      <w:pPr>
        <w:pStyle w:val="TOC4"/>
        <w:rPr>
          <w:ins w:id="105" w:author="Rapporteur" w:date="2024-11-28T18:31:00Z"/>
          <w:rFonts w:asciiTheme="minorHAnsi" w:eastAsiaTheme="minorEastAsia" w:hAnsiTheme="minorHAnsi" w:cstheme="minorBidi"/>
          <w:noProof/>
          <w:kern w:val="2"/>
          <w:sz w:val="21"/>
          <w:szCs w:val="22"/>
          <w:lang w:val="en-US" w:eastAsia="zh-CN"/>
        </w:rPr>
      </w:pPr>
      <w:ins w:id="106" w:author="Rapporteur" w:date="2024-11-28T18:31: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_Toc183711117 \h </w:instrText>
        </w:r>
      </w:ins>
      <w:r>
        <w:rPr>
          <w:noProof/>
        </w:rPr>
      </w:r>
      <w:r>
        <w:rPr>
          <w:noProof/>
        </w:rPr>
        <w:fldChar w:fldCharType="separate"/>
      </w:r>
      <w:ins w:id="107" w:author="Rapporteur" w:date="2024-11-28T18:31:00Z">
        <w:r>
          <w:rPr>
            <w:noProof/>
          </w:rPr>
          <w:t>17</w:t>
        </w:r>
        <w:r>
          <w:rPr>
            <w:noProof/>
          </w:rPr>
          <w:fldChar w:fldCharType="end"/>
        </w:r>
      </w:ins>
    </w:p>
    <w:p w14:paraId="63A6EB5B" w14:textId="4FA03FD7" w:rsidR="00AC7F58" w:rsidRDefault="00AC7F58">
      <w:pPr>
        <w:pStyle w:val="TOC5"/>
        <w:rPr>
          <w:ins w:id="108" w:author="Rapporteur" w:date="2024-11-28T18:31:00Z"/>
          <w:rFonts w:asciiTheme="minorHAnsi" w:eastAsiaTheme="minorEastAsia" w:hAnsiTheme="minorHAnsi" w:cstheme="minorBidi"/>
          <w:noProof/>
          <w:kern w:val="2"/>
          <w:sz w:val="21"/>
          <w:szCs w:val="22"/>
          <w:lang w:val="en-US" w:eastAsia="zh-CN"/>
        </w:rPr>
      </w:pPr>
      <w:ins w:id="109" w:author="Rapporteur" w:date="2024-11-28T18:3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_Toc183711118 \h </w:instrText>
        </w:r>
      </w:ins>
      <w:r>
        <w:rPr>
          <w:noProof/>
        </w:rPr>
      </w:r>
      <w:r>
        <w:rPr>
          <w:noProof/>
        </w:rPr>
        <w:fldChar w:fldCharType="separate"/>
      </w:r>
      <w:ins w:id="110" w:author="Rapporteur" w:date="2024-11-28T18:31:00Z">
        <w:r>
          <w:rPr>
            <w:noProof/>
          </w:rPr>
          <w:t>17</w:t>
        </w:r>
        <w:r>
          <w:rPr>
            <w:noProof/>
          </w:rPr>
          <w:fldChar w:fldCharType="end"/>
        </w:r>
      </w:ins>
    </w:p>
    <w:p w14:paraId="159FFB4C" w14:textId="75974D8C" w:rsidR="00AC7F58" w:rsidRDefault="00AC7F58">
      <w:pPr>
        <w:pStyle w:val="TOC5"/>
        <w:rPr>
          <w:ins w:id="111" w:author="Rapporteur" w:date="2024-11-28T18:31:00Z"/>
          <w:rFonts w:asciiTheme="minorHAnsi" w:eastAsiaTheme="minorEastAsia" w:hAnsiTheme="minorHAnsi" w:cstheme="minorBidi"/>
          <w:noProof/>
          <w:kern w:val="2"/>
          <w:sz w:val="21"/>
          <w:szCs w:val="22"/>
          <w:lang w:val="en-US" w:eastAsia="zh-CN"/>
        </w:rPr>
      </w:pPr>
      <w:ins w:id="112" w:author="Rapporteur" w:date="2024-11-28T18:31: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_Toc183711119 \h </w:instrText>
        </w:r>
      </w:ins>
      <w:r>
        <w:rPr>
          <w:noProof/>
        </w:rPr>
      </w:r>
      <w:r>
        <w:rPr>
          <w:noProof/>
        </w:rPr>
        <w:fldChar w:fldCharType="separate"/>
      </w:r>
      <w:ins w:id="113" w:author="Rapporteur" w:date="2024-11-28T18:31:00Z">
        <w:r>
          <w:rPr>
            <w:noProof/>
          </w:rPr>
          <w:t>18</w:t>
        </w:r>
        <w:r>
          <w:rPr>
            <w:noProof/>
          </w:rPr>
          <w:fldChar w:fldCharType="end"/>
        </w:r>
      </w:ins>
    </w:p>
    <w:p w14:paraId="3578420A" w14:textId="383A5F9F" w:rsidR="00AC7F58" w:rsidRDefault="00AC7F58">
      <w:pPr>
        <w:pStyle w:val="TOC1"/>
        <w:rPr>
          <w:ins w:id="114" w:author="Rapporteur" w:date="2024-11-28T18:31:00Z"/>
          <w:rFonts w:asciiTheme="minorHAnsi" w:eastAsiaTheme="minorEastAsia" w:hAnsiTheme="minorHAnsi" w:cstheme="minorBidi"/>
          <w:noProof/>
          <w:kern w:val="2"/>
          <w:sz w:val="21"/>
          <w:szCs w:val="22"/>
          <w:lang w:val="en-US" w:eastAsia="zh-CN"/>
        </w:rPr>
      </w:pPr>
      <w:ins w:id="115" w:author="Rapporteur" w:date="2024-11-28T18:3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_Toc183711120 \h </w:instrText>
        </w:r>
      </w:ins>
      <w:r>
        <w:rPr>
          <w:noProof/>
        </w:rPr>
      </w:r>
      <w:r>
        <w:rPr>
          <w:noProof/>
        </w:rPr>
        <w:fldChar w:fldCharType="separate"/>
      </w:r>
      <w:ins w:id="116" w:author="Rapporteur" w:date="2024-11-28T18:31:00Z">
        <w:r>
          <w:rPr>
            <w:noProof/>
          </w:rPr>
          <w:t>21</w:t>
        </w:r>
        <w:r>
          <w:rPr>
            <w:noProof/>
          </w:rPr>
          <w:fldChar w:fldCharType="end"/>
        </w:r>
      </w:ins>
    </w:p>
    <w:p w14:paraId="618A52A5" w14:textId="285AEA1B" w:rsidR="00AC7F58" w:rsidRDefault="00AC7F58">
      <w:pPr>
        <w:pStyle w:val="TOC2"/>
        <w:rPr>
          <w:ins w:id="117" w:author="Rapporteur" w:date="2024-11-28T18:31:00Z"/>
          <w:rFonts w:asciiTheme="minorHAnsi" w:eastAsiaTheme="minorEastAsia" w:hAnsiTheme="minorHAnsi" w:cstheme="minorBidi"/>
          <w:noProof/>
          <w:kern w:val="2"/>
          <w:sz w:val="21"/>
          <w:szCs w:val="22"/>
          <w:lang w:val="en-US" w:eastAsia="zh-CN"/>
        </w:rPr>
      </w:pPr>
      <w:ins w:id="118" w:author="Rapporteur" w:date="2024-11-28T18:31: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_Toc183711121 \h </w:instrText>
        </w:r>
      </w:ins>
      <w:r>
        <w:rPr>
          <w:noProof/>
        </w:rPr>
      </w:r>
      <w:r>
        <w:rPr>
          <w:noProof/>
        </w:rPr>
        <w:fldChar w:fldCharType="separate"/>
      </w:r>
      <w:ins w:id="119" w:author="Rapporteur" w:date="2024-11-28T18:31:00Z">
        <w:r>
          <w:rPr>
            <w:noProof/>
          </w:rPr>
          <w:t>21</w:t>
        </w:r>
        <w:r>
          <w:rPr>
            <w:noProof/>
          </w:rPr>
          <w:fldChar w:fldCharType="end"/>
        </w:r>
      </w:ins>
    </w:p>
    <w:p w14:paraId="12917C0E" w14:textId="0122A2B7" w:rsidR="00AC7F58" w:rsidRDefault="00AC7F58">
      <w:pPr>
        <w:pStyle w:val="TOC3"/>
        <w:rPr>
          <w:ins w:id="120" w:author="Rapporteur" w:date="2024-11-28T18:31:00Z"/>
          <w:rFonts w:asciiTheme="minorHAnsi" w:eastAsiaTheme="minorEastAsia" w:hAnsiTheme="minorHAnsi" w:cstheme="minorBidi"/>
          <w:noProof/>
          <w:kern w:val="2"/>
          <w:sz w:val="21"/>
          <w:szCs w:val="22"/>
          <w:lang w:val="en-US" w:eastAsia="zh-CN"/>
        </w:rPr>
      </w:pPr>
      <w:ins w:id="121" w:author="Rapporteur" w:date="2024-11-28T18:3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_Toc183711122 \h </w:instrText>
        </w:r>
      </w:ins>
      <w:r>
        <w:rPr>
          <w:noProof/>
        </w:rPr>
      </w:r>
      <w:r>
        <w:rPr>
          <w:noProof/>
        </w:rPr>
        <w:fldChar w:fldCharType="separate"/>
      </w:r>
      <w:ins w:id="122" w:author="Rapporteur" w:date="2024-11-28T18:31:00Z">
        <w:r>
          <w:rPr>
            <w:noProof/>
          </w:rPr>
          <w:t>21</w:t>
        </w:r>
        <w:r>
          <w:rPr>
            <w:noProof/>
          </w:rPr>
          <w:fldChar w:fldCharType="end"/>
        </w:r>
      </w:ins>
    </w:p>
    <w:p w14:paraId="7250DF14" w14:textId="57E6FE43" w:rsidR="00AC7F58" w:rsidRDefault="00AC7F58">
      <w:pPr>
        <w:pStyle w:val="TOC3"/>
        <w:rPr>
          <w:ins w:id="123" w:author="Rapporteur" w:date="2024-11-28T18:31:00Z"/>
          <w:rFonts w:asciiTheme="minorHAnsi" w:eastAsiaTheme="minorEastAsia" w:hAnsiTheme="minorHAnsi" w:cstheme="minorBidi"/>
          <w:noProof/>
          <w:kern w:val="2"/>
          <w:sz w:val="21"/>
          <w:szCs w:val="22"/>
          <w:lang w:val="en-US" w:eastAsia="zh-CN"/>
        </w:rPr>
      </w:pPr>
      <w:ins w:id="124" w:author="Rapporteur" w:date="2024-11-28T18:3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_Toc183711123 \h </w:instrText>
        </w:r>
      </w:ins>
      <w:r>
        <w:rPr>
          <w:noProof/>
        </w:rPr>
      </w:r>
      <w:r>
        <w:rPr>
          <w:noProof/>
        </w:rPr>
        <w:fldChar w:fldCharType="separate"/>
      </w:r>
      <w:ins w:id="125" w:author="Rapporteur" w:date="2024-11-28T18:31:00Z">
        <w:r>
          <w:rPr>
            <w:noProof/>
          </w:rPr>
          <w:t>21</w:t>
        </w:r>
        <w:r>
          <w:rPr>
            <w:noProof/>
          </w:rPr>
          <w:fldChar w:fldCharType="end"/>
        </w:r>
      </w:ins>
    </w:p>
    <w:p w14:paraId="238AF2BC" w14:textId="192D782E" w:rsidR="00AC7F58" w:rsidRDefault="00AC7F58">
      <w:pPr>
        <w:pStyle w:val="TOC4"/>
        <w:rPr>
          <w:ins w:id="126" w:author="Rapporteur" w:date="2024-11-28T18:31:00Z"/>
          <w:rFonts w:asciiTheme="minorHAnsi" w:eastAsiaTheme="minorEastAsia" w:hAnsiTheme="minorHAnsi" w:cstheme="minorBidi"/>
          <w:noProof/>
          <w:kern w:val="2"/>
          <w:sz w:val="21"/>
          <w:szCs w:val="22"/>
          <w:lang w:val="en-US" w:eastAsia="zh-CN"/>
        </w:rPr>
      </w:pPr>
      <w:ins w:id="127" w:author="Rapporteur" w:date="2024-11-28T18:3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_Toc183711124 \h </w:instrText>
        </w:r>
      </w:ins>
      <w:r>
        <w:rPr>
          <w:noProof/>
        </w:rPr>
      </w:r>
      <w:r>
        <w:rPr>
          <w:noProof/>
        </w:rPr>
        <w:fldChar w:fldCharType="separate"/>
      </w:r>
      <w:ins w:id="128" w:author="Rapporteur" w:date="2024-11-28T18:31:00Z">
        <w:r>
          <w:rPr>
            <w:noProof/>
          </w:rPr>
          <w:t>21</w:t>
        </w:r>
        <w:r>
          <w:rPr>
            <w:noProof/>
          </w:rPr>
          <w:fldChar w:fldCharType="end"/>
        </w:r>
      </w:ins>
    </w:p>
    <w:p w14:paraId="248EE280" w14:textId="26209161" w:rsidR="00AC7F58" w:rsidRDefault="00AC7F58">
      <w:pPr>
        <w:pStyle w:val="TOC4"/>
        <w:rPr>
          <w:ins w:id="129" w:author="Rapporteur" w:date="2024-11-28T18:31:00Z"/>
          <w:rFonts w:asciiTheme="minorHAnsi" w:eastAsiaTheme="minorEastAsia" w:hAnsiTheme="minorHAnsi" w:cstheme="minorBidi"/>
          <w:noProof/>
          <w:kern w:val="2"/>
          <w:sz w:val="21"/>
          <w:szCs w:val="22"/>
          <w:lang w:val="en-US" w:eastAsia="zh-CN"/>
        </w:rPr>
      </w:pPr>
      <w:ins w:id="130" w:author="Rapporteur" w:date="2024-11-28T18:3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_Toc183711125 \h </w:instrText>
        </w:r>
      </w:ins>
      <w:r>
        <w:rPr>
          <w:noProof/>
        </w:rPr>
      </w:r>
      <w:r>
        <w:rPr>
          <w:noProof/>
        </w:rPr>
        <w:fldChar w:fldCharType="separate"/>
      </w:r>
      <w:ins w:id="131" w:author="Rapporteur" w:date="2024-11-28T18:31:00Z">
        <w:r>
          <w:rPr>
            <w:noProof/>
          </w:rPr>
          <w:t>21</w:t>
        </w:r>
        <w:r>
          <w:rPr>
            <w:noProof/>
          </w:rPr>
          <w:fldChar w:fldCharType="end"/>
        </w:r>
      </w:ins>
    </w:p>
    <w:p w14:paraId="189417ED" w14:textId="28313098" w:rsidR="00AC7F58" w:rsidRDefault="00AC7F58">
      <w:pPr>
        <w:pStyle w:val="TOC5"/>
        <w:rPr>
          <w:ins w:id="132" w:author="Rapporteur" w:date="2024-11-28T18:31:00Z"/>
          <w:rFonts w:asciiTheme="minorHAnsi" w:eastAsiaTheme="minorEastAsia" w:hAnsiTheme="minorHAnsi" w:cstheme="minorBidi"/>
          <w:noProof/>
          <w:kern w:val="2"/>
          <w:sz w:val="21"/>
          <w:szCs w:val="22"/>
          <w:lang w:val="en-US" w:eastAsia="zh-CN"/>
        </w:rPr>
      </w:pPr>
      <w:ins w:id="133" w:author="Rapporteur" w:date="2024-11-28T18:3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_Toc183711126 \h </w:instrText>
        </w:r>
      </w:ins>
      <w:r>
        <w:rPr>
          <w:noProof/>
        </w:rPr>
      </w:r>
      <w:r>
        <w:rPr>
          <w:noProof/>
        </w:rPr>
        <w:fldChar w:fldCharType="separate"/>
      </w:r>
      <w:ins w:id="134" w:author="Rapporteur" w:date="2024-11-28T18:31:00Z">
        <w:r>
          <w:rPr>
            <w:noProof/>
          </w:rPr>
          <w:t>21</w:t>
        </w:r>
        <w:r>
          <w:rPr>
            <w:noProof/>
          </w:rPr>
          <w:fldChar w:fldCharType="end"/>
        </w:r>
      </w:ins>
    </w:p>
    <w:p w14:paraId="0466A742" w14:textId="741727AA" w:rsidR="00AC7F58" w:rsidRDefault="00AC7F58">
      <w:pPr>
        <w:pStyle w:val="TOC5"/>
        <w:rPr>
          <w:ins w:id="135" w:author="Rapporteur" w:date="2024-11-28T18:31:00Z"/>
          <w:rFonts w:asciiTheme="minorHAnsi" w:eastAsiaTheme="minorEastAsia" w:hAnsiTheme="minorHAnsi" w:cstheme="minorBidi"/>
          <w:noProof/>
          <w:kern w:val="2"/>
          <w:sz w:val="21"/>
          <w:szCs w:val="22"/>
          <w:lang w:val="en-US" w:eastAsia="zh-CN"/>
        </w:rPr>
      </w:pPr>
      <w:ins w:id="136" w:author="Rapporteur" w:date="2024-11-28T18:3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_Toc183711127 \h </w:instrText>
        </w:r>
      </w:ins>
      <w:r>
        <w:rPr>
          <w:noProof/>
        </w:rPr>
      </w:r>
      <w:r>
        <w:rPr>
          <w:noProof/>
        </w:rPr>
        <w:fldChar w:fldCharType="separate"/>
      </w:r>
      <w:ins w:id="137" w:author="Rapporteur" w:date="2024-11-28T18:31:00Z">
        <w:r>
          <w:rPr>
            <w:noProof/>
          </w:rPr>
          <w:t>21</w:t>
        </w:r>
        <w:r>
          <w:rPr>
            <w:noProof/>
          </w:rPr>
          <w:fldChar w:fldCharType="end"/>
        </w:r>
      </w:ins>
    </w:p>
    <w:p w14:paraId="712B3F61" w14:textId="654E3E6D" w:rsidR="00AC7F58" w:rsidRDefault="00AC7F58">
      <w:pPr>
        <w:pStyle w:val="TOC4"/>
        <w:rPr>
          <w:ins w:id="138" w:author="Rapporteur" w:date="2024-11-28T18:31:00Z"/>
          <w:rFonts w:asciiTheme="minorHAnsi" w:eastAsiaTheme="minorEastAsia" w:hAnsiTheme="minorHAnsi" w:cstheme="minorBidi"/>
          <w:noProof/>
          <w:kern w:val="2"/>
          <w:sz w:val="21"/>
          <w:szCs w:val="22"/>
          <w:lang w:val="en-US" w:eastAsia="zh-CN"/>
        </w:rPr>
      </w:pPr>
      <w:ins w:id="139" w:author="Rapporteur" w:date="2024-11-28T18:3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_Toc183711128 \h </w:instrText>
        </w:r>
      </w:ins>
      <w:r>
        <w:rPr>
          <w:noProof/>
        </w:rPr>
      </w:r>
      <w:r>
        <w:rPr>
          <w:noProof/>
        </w:rPr>
        <w:fldChar w:fldCharType="separate"/>
      </w:r>
      <w:ins w:id="140" w:author="Rapporteur" w:date="2024-11-28T18:31:00Z">
        <w:r>
          <w:rPr>
            <w:noProof/>
          </w:rPr>
          <w:t>22</w:t>
        </w:r>
        <w:r>
          <w:rPr>
            <w:noProof/>
          </w:rPr>
          <w:fldChar w:fldCharType="end"/>
        </w:r>
      </w:ins>
    </w:p>
    <w:p w14:paraId="232B531E" w14:textId="304C3D70" w:rsidR="00AC7F58" w:rsidRDefault="00AC7F58">
      <w:pPr>
        <w:pStyle w:val="TOC3"/>
        <w:rPr>
          <w:ins w:id="141" w:author="Rapporteur" w:date="2024-11-28T18:31:00Z"/>
          <w:rFonts w:asciiTheme="minorHAnsi" w:eastAsiaTheme="minorEastAsia" w:hAnsiTheme="minorHAnsi" w:cstheme="minorBidi"/>
          <w:noProof/>
          <w:kern w:val="2"/>
          <w:sz w:val="21"/>
          <w:szCs w:val="22"/>
          <w:lang w:val="en-US" w:eastAsia="zh-CN"/>
        </w:rPr>
      </w:pPr>
      <w:ins w:id="142" w:author="Rapporteur" w:date="2024-11-28T18:3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_Toc183711129 \h </w:instrText>
        </w:r>
      </w:ins>
      <w:r>
        <w:rPr>
          <w:noProof/>
        </w:rPr>
      </w:r>
      <w:r>
        <w:rPr>
          <w:noProof/>
        </w:rPr>
        <w:fldChar w:fldCharType="separate"/>
      </w:r>
      <w:ins w:id="143" w:author="Rapporteur" w:date="2024-11-28T18:31:00Z">
        <w:r>
          <w:rPr>
            <w:noProof/>
          </w:rPr>
          <w:t>22</w:t>
        </w:r>
        <w:r>
          <w:rPr>
            <w:noProof/>
          </w:rPr>
          <w:fldChar w:fldCharType="end"/>
        </w:r>
      </w:ins>
    </w:p>
    <w:p w14:paraId="50206882" w14:textId="1155A207" w:rsidR="00AC7F58" w:rsidRDefault="00AC7F58">
      <w:pPr>
        <w:pStyle w:val="TOC4"/>
        <w:rPr>
          <w:ins w:id="144" w:author="Rapporteur" w:date="2024-11-28T18:31:00Z"/>
          <w:rFonts w:asciiTheme="minorHAnsi" w:eastAsiaTheme="minorEastAsia" w:hAnsiTheme="minorHAnsi" w:cstheme="minorBidi"/>
          <w:noProof/>
          <w:kern w:val="2"/>
          <w:sz w:val="21"/>
          <w:szCs w:val="22"/>
          <w:lang w:val="en-US" w:eastAsia="zh-CN"/>
        </w:rPr>
      </w:pPr>
      <w:ins w:id="145" w:author="Rapporteur" w:date="2024-11-28T18:3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_Toc183711130 \h </w:instrText>
        </w:r>
      </w:ins>
      <w:r>
        <w:rPr>
          <w:noProof/>
        </w:rPr>
      </w:r>
      <w:r>
        <w:rPr>
          <w:noProof/>
        </w:rPr>
        <w:fldChar w:fldCharType="separate"/>
      </w:r>
      <w:ins w:id="146" w:author="Rapporteur" w:date="2024-11-28T18:31:00Z">
        <w:r>
          <w:rPr>
            <w:noProof/>
          </w:rPr>
          <w:t>22</w:t>
        </w:r>
        <w:r>
          <w:rPr>
            <w:noProof/>
          </w:rPr>
          <w:fldChar w:fldCharType="end"/>
        </w:r>
      </w:ins>
    </w:p>
    <w:p w14:paraId="06562F6D" w14:textId="113097FB" w:rsidR="00AC7F58" w:rsidRDefault="00AC7F58">
      <w:pPr>
        <w:pStyle w:val="TOC4"/>
        <w:rPr>
          <w:ins w:id="147" w:author="Rapporteur" w:date="2024-11-28T18:31:00Z"/>
          <w:rFonts w:asciiTheme="minorHAnsi" w:eastAsiaTheme="minorEastAsia" w:hAnsiTheme="minorHAnsi" w:cstheme="minorBidi"/>
          <w:noProof/>
          <w:kern w:val="2"/>
          <w:sz w:val="21"/>
          <w:szCs w:val="22"/>
          <w:lang w:val="en-US" w:eastAsia="zh-CN"/>
        </w:rPr>
      </w:pPr>
      <w:ins w:id="148" w:author="Rapporteur" w:date="2024-11-28T18:31: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_Toc183711131 \h </w:instrText>
        </w:r>
      </w:ins>
      <w:r>
        <w:rPr>
          <w:noProof/>
        </w:rPr>
      </w:r>
      <w:r>
        <w:rPr>
          <w:noProof/>
        </w:rPr>
        <w:fldChar w:fldCharType="separate"/>
      </w:r>
      <w:ins w:id="149" w:author="Rapporteur" w:date="2024-11-28T18:31:00Z">
        <w:r>
          <w:rPr>
            <w:noProof/>
          </w:rPr>
          <w:t>22</w:t>
        </w:r>
        <w:r>
          <w:rPr>
            <w:noProof/>
          </w:rPr>
          <w:fldChar w:fldCharType="end"/>
        </w:r>
      </w:ins>
    </w:p>
    <w:p w14:paraId="3366272A" w14:textId="5299D162" w:rsidR="00AC7F58" w:rsidRDefault="00AC7F58">
      <w:pPr>
        <w:pStyle w:val="TOC5"/>
        <w:rPr>
          <w:ins w:id="150" w:author="Rapporteur" w:date="2024-11-28T18:31:00Z"/>
          <w:rFonts w:asciiTheme="minorHAnsi" w:eastAsiaTheme="minorEastAsia" w:hAnsiTheme="minorHAnsi" w:cstheme="minorBidi"/>
          <w:noProof/>
          <w:kern w:val="2"/>
          <w:sz w:val="21"/>
          <w:szCs w:val="22"/>
          <w:lang w:val="en-US" w:eastAsia="zh-CN"/>
        </w:rPr>
      </w:pPr>
      <w:ins w:id="151" w:author="Rapporteur" w:date="2024-11-28T18:3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_Toc183711132 \h </w:instrText>
        </w:r>
      </w:ins>
      <w:r>
        <w:rPr>
          <w:noProof/>
        </w:rPr>
      </w:r>
      <w:r>
        <w:rPr>
          <w:noProof/>
        </w:rPr>
        <w:fldChar w:fldCharType="separate"/>
      </w:r>
      <w:ins w:id="152" w:author="Rapporteur" w:date="2024-11-28T18:31:00Z">
        <w:r>
          <w:rPr>
            <w:noProof/>
          </w:rPr>
          <w:t>22</w:t>
        </w:r>
        <w:r>
          <w:rPr>
            <w:noProof/>
          </w:rPr>
          <w:fldChar w:fldCharType="end"/>
        </w:r>
      </w:ins>
    </w:p>
    <w:p w14:paraId="70F9436E" w14:textId="1EDE9482" w:rsidR="00AC7F58" w:rsidRDefault="00AC7F58">
      <w:pPr>
        <w:pStyle w:val="TOC5"/>
        <w:rPr>
          <w:ins w:id="153" w:author="Rapporteur" w:date="2024-11-28T18:31:00Z"/>
          <w:rFonts w:asciiTheme="minorHAnsi" w:eastAsiaTheme="minorEastAsia" w:hAnsiTheme="minorHAnsi" w:cstheme="minorBidi"/>
          <w:noProof/>
          <w:kern w:val="2"/>
          <w:sz w:val="21"/>
          <w:szCs w:val="22"/>
          <w:lang w:val="en-US" w:eastAsia="zh-CN"/>
        </w:rPr>
      </w:pPr>
      <w:ins w:id="154" w:author="Rapporteur" w:date="2024-11-28T18:3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_Toc183711133 \h </w:instrText>
        </w:r>
      </w:ins>
      <w:r>
        <w:rPr>
          <w:noProof/>
        </w:rPr>
      </w:r>
      <w:r>
        <w:rPr>
          <w:noProof/>
        </w:rPr>
        <w:fldChar w:fldCharType="separate"/>
      </w:r>
      <w:ins w:id="155" w:author="Rapporteur" w:date="2024-11-28T18:31:00Z">
        <w:r>
          <w:rPr>
            <w:noProof/>
          </w:rPr>
          <w:t>22</w:t>
        </w:r>
        <w:r>
          <w:rPr>
            <w:noProof/>
          </w:rPr>
          <w:fldChar w:fldCharType="end"/>
        </w:r>
      </w:ins>
    </w:p>
    <w:p w14:paraId="259CD69D" w14:textId="57FBEEB2" w:rsidR="00AC7F58" w:rsidRDefault="00AC7F58">
      <w:pPr>
        <w:pStyle w:val="TOC5"/>
        <w:rPr>
          <w:ins w:id="156" w:author="Rapporteur" w:date="2024-11-28T18:31:00Z"/>
          <w:rFonts w:asciiTheme="minorHAnsi" w:eastAsiaTheme="minorEastAsia" w:hAnsiTheme="minorHAnsi" w:cstheme="minorBidi"/>
          <w:noProof/>
          <w:kern w:val="2"/>
          <w:sz w:val="21"/>
          <w:szCs w:val="22"/>
          <w:lang w:val="en-US" w:eastAsia="zh-CN"/>
        </w:rPr>
      </w:pPr>
      <w:ins w:id="157" w:author="Rapporteur" w:date="2024-11-28T18:3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_Toc183711134 \h </w:instrText>
        </w:r>
      </w:ins>
      <w:r>
        <w:rPr>
          <w:noProof/>
        </w:rPr>
      </w:r>
      <w:r>
        <w:rPr>
          <w:noProof/>
        </w:rPr>
        <w:fldChar w:fldCharType="separate"/>
      </w:r>
      <w:ins w:id="158" w:author="Rapporteur" w:date="2024-11-28T18:31:00Z">
        <w:r>
          <w:rPr>
            <w:noProof/>
          </w:rPr>
          <w:t>23</w:t>
        </w:r>
        <w:r>
          <w:rPr>
            <w:noProof/>
          </w:rPr>
          <w:fldChar w:fldCharType="end"/>
        </w:r>
      </w:ins>
    </w:p>
    <w:p w14:paraId="0CE1FE0F" w14:textId="1CAA06AF" w:rsidR="00AC7F58" w:rsidRDefault="00AC7F58">
      <w:pPr>
        <w:pStyle w:val="TOC6"/>
        <w:rPr>
          <w:ins w:id="159" w:author="Rapporteur" w:date="2024-11-28T18:31:00Z"/>
          <w:rFonts w:asciiTheme="minorHAnsi" w:eastAsiaTheme="minorEastAsia" w:hAnsiTheme="minorHAnsi" w:cstheme="minorBidi"/>
          <w:noProof/>
          <w:kern w:val="2"/>
          <w:sz w:val="21"/>
          <w:szCs w:val="22"/>
          <w:lang w:val="en-US" w:eastAsia="zh-CN"/>
        </w:rPr>
      </w:pPr>
      <w:ins w:id="160" w:author="Rapporteur" w:date="2024-11-28T18:3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_Toc183711135 \h </w:instrText>
        </w:r>
      </w:ins>
      <w:r>
        <w:rPr>
          <w:noProof/>
        </w:rPr>
      </w:r>
      <w:r>
        <w:rPr>
          <w:noProof/>
        </w:rPr>
        <w:fldChar w:fldCharType="separate"/>
      </w:r>
      <w:ins w:id="161" w:author="Rapporteur" w:date="2024-11-28T18:31:00Z">
        <w:r>
          <w:rPr>
            <w:noProof/>
          </w:rPr>
          <w:t>23</w:t>
        </w:r>
        <w:r>
          <w:rPr>
            <w:noProof/>
          </w:rPr>
          <w:fldChar w:fldCharType="end"/>
        </w:r>
      </w:ins>
    </w:p>
    <w:p w14:paraId="54DC41B1" w14:textId="2EB65075" w:rsidR="00AC7F58" w:rsidRDefault="00AC7F58">
      <w:pPr>
        <w:pStyle w:val="TOC5"/>
        <w:rPr>
          <w:ins w:id="162" w:author="Rapporteur" w:date="2024-11-28T18:31:00Z"/>
          <w:rFonts w:asciiTheme="minorHAnsi" w:eastAsiaTheme="minorEastAsia" w:hAnsiTheme="minorHAnsi" w:cstheme="minorBidi"/>
          <w:noProof/>
          <w:kern w:val="2"/>
          <w:sz w:val="21"/>
          <w:szCs w:val="22"/>
          <w:lang w:val="en-US" w:eastAsia="zh-CN"/>
        </w:rPr>
      </w:pPr>
      <w:ins w:id="163" w:author="Rapporteur" w:date="2024-11-28T18:3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_Toc183711136 \h </w:instrText>
        </w:r>
      </w:ins>
      <w:r>
        <w:rPr>
          <w:noProof/>
        </w:rPr>
      </w:r>
      <w:r>
        <w:rPr>
          <w:noProof/>
        </w:rPr>
        <w:fldChar w:fldCharType="separate"/>
      </w:r>
      <w:ins w:id="164" w:author="Rapporteur" w:date="2024-11-28T18:31:00Z">
        <w:r>
          <w:rPr>
            <w:noProof/>
          </w:rPr>
          <w:t>23</w:t>
        </w:r>
        <w:r>
          <w:rPr>
            <w:noProof/>
          </w:rPr>
          <w:fldChar w:fldCharType="end"/>
        </w:r>
      </w:ins>
    </w:p>
    <w:p w14:paraId="20D0FEA4" w14:textId="5B61D1CB" w:rsidR="00AC7F58" w:rsidRDefault="00AC7F58">
      <w:pPr>
        <w:pStyle w:val="TOC4"/>
        <w:rPr>
          <w:ins w:id="165" w:author="Rapporteur" w:date="2024-11-28T18:31:00Z"/>
          <w:rFonts w:asciiTheme="minorHAnsi" w:eastAsiaTheme="minorEastAsia" w:hAnsiTheme="minorHAnsi" w:cstheme="minorBidi"/>
          <w:noProof/>
          <w:kern w:val="2"/>
          <w:sz w:val="21"/>
          <w:szCs w:val="22"/>
          <w:lang w:val="en-US" w:eastAsia="zh-CN"/>
        </w:rPr>
      </w:pPr>
      <w:ins w:id="166" w:author="Rapporteur" w:date="2024-11-28T18:31: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_Toc183711137 \h </w:instrText>
        </w:r>
      </w:ins>
      <w:r>
        <w:rPr>
          <w:noProof/>
        </w:rPr>
      </w:r>
      <w:r>
        <w:rPr>
          <w:noProof/>
        </w:rPr>
        <w:fldChar w:fldCharType="separate"/>
      </w:r>
      <w:ins w:id="167" w:author="Rapporteur" w:date="2024-11-28T18:31:00Z">
        <w:r>
          <w:rPr>
            <w:noProof/>
          </w:rPr>
          <w:t>23</w:t>
        </w:r>
        <w:r>
          <w:rPr>
            <w:noProof/>
          </w:rPr>
          <w:fldChar w:fldCharType="end"/>
        </w:r>
      </w:ins>
    </w:p>
    <w:p w14:paraId="0CC59D2B" w14:textId="2FE51E88" w:rsidR="00AC7F58" w:rsidRDefault="00AC7F58">
      <w:pPr>
        <w:pStyle w:val="TOC5"/>
        <w:rPr>
          <w:ins w:id="168" w:author="Rapporteur" w:date="2024-11-28T18:31:00Z"/>
          <w:rFonts w:asciiTheme="minorHAnsi" w:eastAsiaTheme="minorEastAsia" w:hAnsiTheme="minorHAnsi" w:cstheme="minorBidi"/>
          <w:noProof/>
          <w:kern w:val="2"/>
          <w:sz w:val="21"/>
          <w:szCs w:val="22"/>
          <w:lang w:val="en-US" w:eastAsia="zh-CN"/>
        </w:rPr>
      </w:pPr>
      <w:ins w:id="169" w:author="Rapporteur" w:date="2024-11-28T18:3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_Toc183711138 \h </w:instrText>
        </w:r>
      </w:ins>
      <w:r>
        <w:rPr>
          <w:noProof/>
        </w:rPr>
      </w:r>
      <w:r>
        <w:rPr>
          <w:noProof/>
        </w:rPr>
        <w:fldChar w:fldCharType="separate"/>
      </w:r>
      <w:ins w:id="170" w:author="Rapporteur" w:date="2024-11-28T18:31:00Z">
        <w:r>
          <w:rPr>
            <w:noProof/>
          </w:rPr>
          <w:t>23</w:t>
        </w:r>
        <w:r>
          <w:rPr>
            <w:noProof/>
          </w:rPr>
          <w:fldChar w:fldCharType="end"/>
        </w:r>
      </w:ins>
    </w:p>
    <w:p w14:paraId="142B27F5" w14:textId="325708A8" w:rsidR="00AC7F58" w:rsidRDefault="00AC7F58">
      <w:pPr>
        <w:pStyle w:val="TOC5"/>
        <w:rPr>
          <w:ins w:id="171" w:author="Rapporteur" w:date="2024-11-28T18:31:00Z"/>
          <w:rFonts w:asciiTheme="minorHAnsi" w:eastAsiaTheme="minorEastAsia" w:hAnsiTheme="minorHAnsi" w:cstheme="minorBidi"/>
          <w:noProof/>
          <w:kern w:val="2"/>
          <w:sz w:val="21"/>
          <w:szCs w:val="22"/>
          <w:lang w:val="en-US" w:eastAsia="zh-CN"/>
        </w:rPr>
      </w:pPr>
      <w:ins w:id="172" w:author="Rapporteur" w:date="2024-11-28T18:3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_Toc183711139 \h </w:instrText>
        </w:r>
      </w:ins>
      <w:r>
        <w:rPr>
          <w:noProof/>
        </w:rPr>
      </w:r>
      <w:r>
        <w:rPr>
          <w:noProof/>
        </w:rPr>
        <w:fldChar w:fldCharType="separate"/>
      </w:r>
      <w:ins w:id="173" w:author="Rapporteur" w:date="2024-11-28T18:31:00Z">
        <w:r>
          <w:rPr>
            <w:noProof/>
          </w:rPr>
          <w:t>23</w:t>
        </w:r>
        <w:r>
          <w:rPr>
            <w:noProof/>
          </w:rPr>
          <w:fldChar w:fldCharType="end"/>
        </w:r>
      </w:ins>
    </w:p>
    <w:p w14:paraId="56A8915C" w14:textId="52BE4F8F" w:rsidR="00AC7F58" w:rsidRDefault="00AC7F58">
      <w:pPr>
        <w:pStyle w:val="TOC5"/>
        <w:rPr>
          <w:ins w:id="174" w:author="Rapporteur" w:date="2024-11-28T18:31:00Z"/>
          <w:rFonts w:asciiTheme="minorHAnsi" w:eastAsiaTheme="minorEastAsia" w:hAnsiTheme="minorHAnsi" w:cstheme="minorBidi"/>
          <w:noProof/>
          <w:kern w:val="2"/>
          <w:sz w:val="21"/>
          <w:szCs w:val="22"/>
          <w:lang w:val="en-US" w:eastAsia="zh-CN"/>
        </w:rPr>
      </w:pPr>
      <w:ins w:id="175" w:author="Rapporteur" w:date="2024-11-28T18:3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_Toc183711140 \h </w:instrText>
        </w:r>
      </w:ins>
      <w:r>
        <w:rPr>
          <w:noProof/>
        </w:rPr>
      </w:r>
      <w:r>
        <w:rPr>
          <w:noProof/>
        </w:rPr>
        <w:fldChar w:fldCharType="separate"/>
      </w:r>
      <w:ins w:id="176" w:author="Rapporteur" w:date="2024-11-28T18:31:00Z">
        <w:r>
          <w:rPr>
            <w:noProof/>
          </w:rPr>
          <w:t>24</w:t>
        </w:r>
        <w:r>
          <w:rPr>
            <w:noProof/>
          </w:rPr>
          <w:fldChar w:fldCharType="end"/>
        </w:r>
      </w:ins>
    </w:p>
    <w:p w14:paraId="1BDD4879" w14:textId="52885768" w:rsidR="00AC7F58" w:rsidRDefault="00AC7F58">
      <w:pPr>
        <w:pStyle w:val="TOC6"/>
        <w:rPr>
          <w:ins w:id="177" w:author="Rapporteur" w:date="2024-11-28T18:31:00Z"/>
          <w:rFonts w:asciiTheme="minorHAnsi" w:eastAsiaTheme="minorEastAsia" w:hAnsiTheme="minorHAnsi" w:cstheme="minorBidi"/>
          <w:noProof/>
          <w:kern w:val="2"/>
          <w:sz w:val="21"/>
          <w:szCs w:val="22"/>
          <w:lang w:val="en-US" w:eastAsia="zh-CN"/>
        </w:rPr>
      </w:pPr>
      <w:ins w:id="178" w:author="Rapporteur" w:date="2024-11-28T18:31:00Z">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_Toc183711141 \h </w:instrText>
        </w:r>
      </w:ins>
      <w:r>
        <w:rPr>
          <w:noProof/>
        </w:rPr>
      </w:r>
      <w:r>
        <w:rPr>
          <w:noProof/>
        </w:rPr>
        <w:fldChar w:fldCharType="separate"/>
      </w:r>
      <w:ins w:id="179" w:author="Rapporteur" w:date="2024-11-28T18:31:00Z">
        <w:r>
          <w:rPr>
            <w:noProof/>
          </w:rPr>
          <w:t>24</w:t>
        </w:r>
        <w:r>
          <w:rPr>
            <w:noProof/>
          </w:rPr>
          <w:fldChar w:fldCharType="end"/>
        </w:r>
      </w:ins>
    </w:p>
    <w:p w14:paraId="1331F977" w14:textId="43BC5949" w:rsidR="00AC7F58" w:rsidRDefault="00AC7F58">
      <w:pPr>
        <w:pStyle w:val="TOC6"/>
        <w:rPr>
          <w:ins w:id="180" w:author="Rapporteur" w:date="2024-11-28T18:31:00Z"/>
          <w:rFonts w:asciiTheme="minorHAnsi" w:eastAsiaTheme="minorEastAsia" w:hAnsiTheme="minorHAnsi" w:cstheme="minorBidi"/>
          <w:noProof/>
          <w:kern w:val="2"/>
          <w:sz w:val="21"/>
          <w:szCs w:val="22"/>
          <w:lang w:val="en-US" w:eastAsia="zh-CN"/>
        </w:rPr>
      </w:pPr>
      <w:ins w:id="181" w:author="Rapporteur" w:date="2024-11-28T18:31: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_Toc183711142 \h </w:instrText>
        </w:r>
      </w:ins>
      <w:r>
        <w:rPr>
          <w:noProof/>
        </w:rPr>
      </w:r>
      <w:r>
        <w:rPr>
          <w:noProof/>
        </w:rPr>
        <w:fldChar w:fldCharType="separate"/>
      </w:r>
      <w:ins w:id="182" w:author="Rapporteur" w:date="2024-11-28T18:31:00Z">
        <w:r>
          <w:rPr>
            <w:noProof/>
          </w:rPr>
          <w:t>25</w:t>
        </w:r>
        <w:r>
          <w:rPr>
            <w:noProof/>
          </w:rPr>
          <w:fldChar w:fldCharType="end"/>
        </w:r>
      </w:ins>
    </w:p>
    <w:p w14:paraId="7F3C03D9" w14:textId="0D05C7DF" w:rsidR="00AC7F58" w:rsidRDefault="00AC7F58">
      <w:pPr>
        <w:pStyle w:val="TOC3"/>
        <w:rPr>
          <w:ins w:id="183" w:author="Rapporteur" w:date="2024-11-28T18:31:00Z"/>
          <w:rFonts w:asciiTheme="minorHAnsi" w:eastAsiaTheme="minorEastAsia" w:hAnsiTheme="minorHAnsi" w:cstheme="minorBidi"/>
          <w:noProof/>
          <w:kern w:val="2"/>
          <w:sz w:val="21"/>
          <w:szCs w:val="22"/>
          <w:lang w:val="en-US" w:eastAsia="zh-CN"/>
        </w:rPr>
      </w:pPr>
      <w:ins w:id="184" w:author="Rapporteur" w:date="2024-11-28T18:3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_Toc183711143 \h </w:instrText>
        </w:r>
      </w:ins>
      <w:r>
        <w:rPr>
          <w:noProof/>
        </w:rPr>
      </w:r>
      <w:r>
        <w:rPr>
          <w:noProof/>
        </w:rPr>
        <w:fldChar w:fldCharType="separate"/>
      </w:r>
      <w:ins w:id="185" w:author="Rapporteur" w:date="2024-11-28T18:31:00Z">
        <w:r>
          <w:rPr>
            <w:noProof/>
          </w:rPr>
          <w:t>26</w:t>
        </w:r>
        <w:r>
          <w:rPr>
            <w:noProof/>
          </w:rPr>
          <w:fldChar w:fldCharType="end"/>
        </w:r>
      </w:ins>
    </w:p>
    <w:p w14:paraId="3C6C8FD2" w14:textId="6CBC8ACB" w:rsidR="00AC7F58" w:rsidRDefault="00AC7F58">
      <w:pPr>
        <w:pStyle w:val="TOC3"/>
        <w:rPr>
          <w:ins w:id="186" w:author="Rapporteur" w:date="2024-11-28T18:31:00Z"/>
          <w:rFonts w:asciiTheme="minorHAnsi" w:eastAsiaTheme="minorEastAsia" w:hAnsiTheme="minorHAnsi" w:cstheme="minorBidi"/>
          <w:noProof/>
          <w:kern w:val="2"/>
          <w:sz w:val="21"/>
          <w:szCs w:val="22"/>
          <w:lang w:val="en-US" w:eastAsia="zh-CN"/>
        </w:rPr>
      </w:pPr>
      <w:ins w:id="187" w:author="Rapporteur" w:date="2024-11-28T18:3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_Toc183711144 \h </w:instrText>
        </w:r>
      </w:ins>
      <w:r>
        <w:rPr>
          <w:noProof/>
        </w:rPr>
      </w:r>
      <w:r>
        <w:rPr>
          <w:noProof/>
        </w:rPr>
        <w:fldChar w:fldCharType="separate"/>
      </w:r>
      <w:ins w:id="188" w:author="Rapporteur" w:date="2024-11-28T18:31:00Z">
        <w:r>
          <w:rPr>
            <w:noProof/>
          </w:rPr>
          <w:t>26</w:t>
        </w:r>
        <w:r>
          <w:rPr>
            <w:noProof/>
          </w:rPr>
          <w:fldChar w:fldCharType="end"/>
        </w:r>
      </w:ins>
    </w:p>
    <w:p w14:paraId="2BD64C06" w14:textId="13593B43" w:rsidR="00AC7F58" w:rsidRDefault="00AC7F58">
      <w:pPr>
        <w:pStyle w:val="TOC3"/>
        <w:rPr>
          <w:ins w:id="189" w:author="Rapporteur" w:date="2024-11-28T18:31:00Z"/>
          <w:rFonts w:asciiTheme="minorHAnsi" w:eastAsiaTheme="minorEastAsia" w:hAnsiTheme="minorHAnsi" w:cstheme="minorBidi"/>
          <w:noProof/>
          <w:kern w:val="2"/>
          <w:sz w:val="21"/>
          <w:szCs w:val="22"/>
          <w:lang w:val="en-US" w:eastAsia="zh-CN"/>
        </w:rPr>
      </w:pPr>
      <w:ins w:id="190" w:author="Rapporteur" w:date="2024-11-28T18:3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_Toc183711145 \h </w:instrText>
        </w:r>
      </w:ins>
      <w:r>
        <w:rPr>
          <w:noProof/>
        </w:rPr>
      </w:r>
      <w:r>
        <w:rPr>
          <w:noProof/>
        </w:rPr>
        <w:fldChar w:fldCharType="separate"/>
      </w:r>
      <w:ins w:id="191" w:author="Rapporteur" w:date="2024-11-28T18:31:00Z">
        <w:r>
          <w:rPr>
            <w:noProof/>
          </w:rPr>
          <w:t>26</w:t>
        </w:r>
        <w:r>
          <w:rPr>
            <w:noProof/>
          </w:rPr>
          <w:fldChar w:fldCharType="end"/>
        </w:r>
      </w:ins>
    </w:p>
    <w:p w14:paraId="572F48C3" w14:textId="2F49FC08" w:rsidR="00AC7F58" w:rsidRDefault="00AC7F58">
      <w:pPr>
        <w:pStyle w:val="TOC4"/>
        <w:rPr>
          <w:ins w:id="192" w:author="Rapporteur" w:date="2024-11-28T18:31:00Z"/>
          <w:rFonts w:asciiTheme="minorHAnsi" w:eastAsiaTheme="minorEastAsia" w:hAnsiTheme="minorHAnsi" w:cstheme="minorBidi"/>
          <w:noProof/>
          <w:kern w:val="2"/>
          <w:sz w:val="21"/>
          <w:szCs w:val="22"/>
          <w:lang w:val="en-US" w:eastAsia="zh-CN"/>
        </w:rPr>
      </w:pPr>
      <w:ins w:id="193" w:author="Rapporteur" w:date="2024-11-28T18:31:00Z">
        <w:r w:rsidRPr="00B96F82">
          <w:rPr>
            <w:noProof/>
            <w:lang w:val="en-US"/>
          </w:rPr>
          <w:t>5.1.6.2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_Toc183711146 \h </w:instrText>
        </w:r>
      </w:ins>
      <w:r>
        <w:rPr>
          <w:noProof/>
        </w:rPr>
      </w:r>
      <w:r>
        <w:rPr>
          <w:noProof/>
        </w:rPr>
        <w:fldChar w:fldCharType="separate"/>
      </w:r>
      <w:ins w:id="194" w:author="Rapporteur" w:date="2024-11-28T18:31:00Z">
        <w:r>
          <w:rPr>
            <w:noProof/>
          </w:rPr>
          <w:t>27</w:t>
        </w:r>
        <w:r>
          <w:rPr>
            <w:noProof/>
          </w:rPr>
          <w:fldChar w:fldCharType="end"/>
        </w:r>
      </w:ins>
    </w:p>
    <w:p w14:paraId="4C073EB9" w14:textId="3FC3E31A" w:rsidR="00AC7F58" w:rsidRDefault="00AC7F58">
      <w:pPr>
        <w:pStyle w:val="TOC5"/>
        <w:rPr>
          <w:ins w:id="195" w:author="Rapporteur" w:date="2024-11-28T18:31:00Z"/>
          <w:rFonts w:asciiTheme="minorHAnsi" w:eastAsiaTheme="minorEastAsia" w:hAnsiTheme="minorHAnsi" w:cstheme="minorBidi"/>
          <w:noProof/>
          <w:kern w:val="2"/>
          <w:sz w:val="21"/>
          <w:szCs w:val="22"/>
          <w:lang w:val="en-US" w:eastAsia="zh-CN"/>
        </w:rPr>
      </w:pPr>
      <w:ins w:id="196" w:author="Rapporteur" w:date="2024-11-28T18:3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_Toc183711147 \h </w:instrText>
        </w:r>
      </w:ins>
      <w:r>
        <w:rPr>
          <w:noProof/>
        </w:rPr>
      </w:r>
      <w:r>
        <w:rPr>
          <w:noProof/>
        </w:rPr>
        <w:fldChar w:fldCharType="separate"/>
      </w:r>
      <w:ins w:id="197" w:author="Rapporteur" w:date="2024-11-28T18:31:00Z">
        <w:r>
          <w:rPr>
            <w:noProof/>
          </w:rPr>
          <w:t>27</w:t>
        </w:r>
        <w:r>
          <w:rPr>
            <w:noProof/>
          </w:rPr>
          <w:fldChar w:fldCharType="end"/>
        </w:r>
      </w:ins>
    </w:p>
    <w:p w14:paraId="4CFE2FE6" w14:textId="6960B677" w:rsidR="00AC7F58" w:rsidRDefault="00AC7F58">
      <w:pPr>
        <w:pStyle w:val="TOC5"/>
        <w:rPr>
          <w:ins w:id="198" w:author="Rapporteur" w:date="2024-11-28T18:31:00Z"/>
          <w:rFonts w:asciiTheme="minorHAnsi" w:eastAsiaTheme="minorEastAsia" w:hAnsiTheme="minorHAnsi" w:cstheme="minorBidi"/>
          <w:noProof/>
          <w:kern w:val="2"/>
          <w:sz w:val="21"/>
          <w:szCs w:val="22"/>
          <w:lang w:val="en-US" w:eastAsia="zh-CN"/>
        </w:rPr>
      </w:pPr>
      <w:ins w:id="199" w:author="Rapporteur" w:date="2024-11-28T18:31: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_Toc183711148 \h </w:instrText>
        </w:r>
      </w:ins>
      <w:r>
        <w:rPr>
          <w:noProof/>
        </w:rPr>
      </w:r>
      <w:r>
        <w:rPr>
          <w:noProof/>
        </w:rPr>
        <w:fldChar w:fldCharType="separate"/>
      </w:r>
      <w:ins w:id="200" w:author="Rapporteur" w:date="2024-11-28T18:31:00Z">
        <w:r>
          <w:rPr>
            <w:noProof/>
          </w:rPr>
          <w:t>28</w:t>
        </w:r>
        <w:r>
          <w:rPr>
            <w:noProof/>
          </w:rPr>
          <w:fldChar w:fldCharType="end"/>
        </w:r>
      </w:ins>
    </w:p>
    <w:p w14:paraId="4E806B96" w14:textId="55AEF142" w:rsidR="00AC7F58" w:rsidRDefault="00AC7F58">
      <w:pPr>
        <w:pStyle w:val="TOC5"/>
        <w:rPr>
          <w:ins w:id="201" w:author="Rapporteur" w:date="2024-11-28T18:31:00Z"/>
          <w:rFonts w:asciiTheme="minorHAnsi" w:eastAsiaTheme="minorEastAsia" w:hAnsiTheme="minorHAnsi" w:cstheme="minorBidi"/>
          <w:noProof/>
          <w:kern w:val="2"/>
          <w:sz w:val="21"/>
          <w:szCs w:val="22"/>
          <w:lang w:val="en-US" w:eastAsia="zh-CN"/>
        </w:rPr>
      </w:pPr>
      <w:ins w:id="202" w:author="Rapporteur" w:date="2024-11-28T18:31: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B96F82">
          <w:rPr>
            <w:noProof/>
            <w:lang w:val="en-US" w:eastAsia="zh-CN"/>
          </w:rPr>
          <w:t>MfafNotiInfo</w:t>
        </w:r>
        <w:r>
          <w:rPr>
            <w:noProof/>
          </w:rPr>
          <w:tab/>
        </w:r>
        <w:r>
          <w:rPr>
            <w:noProof/>
          </w:rPr>
          <w:fldChar w:fldCharType="begin"/>
        </w:r>
        <w:r>
          <w:rPr>
            <w:noProof/>
          </w:rPr>
          <w:instrText xml:space="preserve"> PAGEREF _Toc183711149 \h </w:instrText>
        </w:r>
      </w:ins>
      <w:r>
        <w:rPr>
          <w:noProof/>
        </w:rPr>
      </w:r>
      <w:r>
        <w:rPr>
          <w:noProof/>
        </w:rPr>
        <w:fldChar w:fldCharType="separate"/>
      </w:r>
      <w:ins w:id="203" w:author="Rapporteur" w:date="2024-11-28T18:31:00Z">
        <w:r>
          <w:rPr>
            <w:noProof/>
          </w:rPr>
          <w:t>28</w:t>
        </w:r>
        <w:r>
          <w:rPr>
            <w:noProof/>
          </w:rPr>
          <w:fldChar w:fldCharType="end"/>
        </w:r>
      </w:ins>
    </w:p>
    <w:p w14:paraId="2FAC3BF3" w14:textId="0C1E5914" w:rsidR="00AC7F58" w:rsidRDefault="00AC7F58">
      <w:pPr>
        <w:pStyle w:val="TOC4"/>
        <w:rPr>
          <w:ins w:id="204" w:author="Rapporteur" w:date="2024-11-28T18:31:00Z"/>
          <w:rFonts w:asciiTheme="minorHAnsi" w:eastAsiaTheme="minorEastAsia" w:hAnsiTheme="minorHAnsi" w:cstheme="minorBidi"/>
          <w:noProof/>
          <w:kern w:val="2"/>
          <w:sz w:val="21"/>
          <w:szCs w:val="22"/>
          <w:lang w:val="en-US" w:eastAsia="zh-CN"/>
        </w:rPr>
      </w:pPr>
      <w:ins w:id="205" w:author="Rapporteur" w:date="2024-11-28T18:31:00Z">
        <w:r w:rsidRPr="00B96F82">
          <w:rPr>
            <w:noProof/>
            <w:lang w:val="en-US"/>
          </w:rPr>
          <w:t>5.1.6.3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_Toc183711150 \h </w:instrText>
        </w:r>
      </w:ins>
      <w:r>
        <w:rPr>
          <w:noProof/>
        </w:rPr>
      </w:r>
      <w:r>
        <w:rPr>
          <w:noProof/>
        </w:rPr>
        <w:fldChar w:fldCharType="separate"/>
      </w:r>
      <w:ins w:id="206" w:author="Rapporteur" w:date="2024-11-28T18:31:00Z">
        <w:r>
          <w:rPr>
            <w:noProof/>
          </w:rPr>
          <w:t>29</w:t>
        </w:r>
        <w:r>
          <w:rPr>
            <w:noProof/>
          </w:rPr>
          <w:fldChar w:fldCharType="end"/>
        </w:r>
      </w:ins>
    </w:p>
    <w:p w14:paraId="7D84A6AD" w14:textId="0306FF7C" w:rsidR="00AC7F58" w:rsidRDefault="00AC7F58">
      <w:pPr>
        <w:pStyle w:val="TOC5"/>
        <w:rPr>
          <w:ins w:id="207" w:author="Rapporteur" w:date="2024-11-28T18:31:00Z"/>
          <w:rFonts w:asciiTheme="minorHAnsi" w:eastAsiaTheme="minorEastAsia" w:hAnsiTheme="minorHAnsi" w:cstheme="minorBidi"/>
          <w:noProof/>
          <w:kern w:val="2"/>
          <w:sz w:val="21"/>
          <w:szCs w:val="22"/>
          <w:lang w:val="en-US" w:eastAsia="zh-CN"/>
        </w:rPr>
      </w:pPr>
      <w:ins w:id="208" w:author="Rapporteur" w:date="2024-11-28T18:3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_Toc183711151 \h </w:instrText>
        </w:r>
      </w:ins>
      <w:r>
        <w:rPr>
          <w:noProof/>
        </w:rPr>
      </w:r>
      <w:r>
        <w:rPr>
          <w:noProof/>
        </w:rPr>
        <w:fldChar w:fldCharType="separate"/>
      </w:r>
      <w:ins w:id="209" w:author="Rapporteur" w:date="2024-11-28T18:31:00Z">
        <w:r>
          <w:rPr>
            <w:noProof/>
          </w:rPr>
          <w:t>29</w:t>
        </w:r>
        <w:r>
          <w:rPr>
            <w:noProof/>
          </w:rPr>
          <w:fldChar w:fldCharType="end"/>
        </w:r>
      </w:ins>
    </w:p>
    <w:p w14:paraId="64FB2D09" w14:textId="6C630F91" w:rsidR="00AC7F58" w:rsidRDefault="00AC7F58">
      <w:pPr>
        <w:pStyle w:val="TOC5"/>
        <w:rPr>
          <w:ins w:id="210" w:author="Rapporteur" w:date="2024-11-28T18:31:00Z"/>
          <w:rFonts w:asciiTheme="minorHAnsi" w:eastAsiaTheme="minorEastAsia" w:hAnsiTheme="minorHAnsi" w:cstheme="minorBidi"/>
          <w:noProof/>
          <w:kern w:val="2"/>
          <w:sz w:val="21"/>
          <w:szCs w:val="22"/>
          <w:lang w:val="en-US" w:eastAsia="zh-CN"/>
        </w:rPr>
      </w:pPr>
      <w:ins w:id="211" w:author="Rapporteur" w:date="2024-11-28T18:3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_Toc183711152 \h </w:instrText>
        </w:r>
      </w:ins>
      <w:r>
        <w:rPr>
          <w:noProof/>
        </w:rPr>
      </w:r>
      <w:r>
        <w:rPr>
          <w:noProof/>
        </w:rPr>
        <w:fldChar w:fldCharType="separate"/>
      </w:r>
      <w:ins w:id="212" w:author="Rapporteur" w:date="2024-11-28T18:31:00Z">
        <w:r>
          <w:rPr>
            <w:noProof/>
          </w:rPr>
          <w:t>29</w:t>
        </w:r>
        <w:r>
          <w:rPr>
            <w:noProof/>
          </w:rPr>
          <w:fldChar w:fldCharType="end"/>
        </w:r>
      </w:ins>
    </w:p>
    <w:p w14:paraId="12FBAB95" w14:textId="7C1FE4DF" w:rsidR="00AC7F58" w:rsidRDefault="00AC7F58">
      <w:pPr>
        <w:pStyle w:val="TOC4"/>
        <w:rPr>
          <w:ins w:id="213" w:author="Rapporteur" w:date="2024-11-28T18:31:00Z"/>
          <w:rFonts w:asciiTheme="minorHAnsi" w:eastAsiaTheme="minorEastAsia" w:hAnsiTheme="minorHAnsi" w:cstheme="minorBidi"/>
          <w:noProof/>
          <w:kern w:val="2"/>
          <w:sz w:val="21"/>
          <w:szCs w:val="22"/>
          <w:lang w:val="en-US" w:eastAsia="zh-CN"/>
        </w:rPr>
      </w:pPr>
      <w:ins w:id="214" w:author="Rapporteur" w:date="2024-11-28T18:31:00Z">
        <w:r w:rsidRPr="00B96F8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_Toc183711153 \h </w:instrText>
        </w:r>
      </w:ins>
      <w:r>
        <w:rPr>
          <w:noProof/>
        </w:rPr>
      </w:r>
      <w:r>
        <w:rPr>
          <w:noProof/>
        </w:rPr>
        <w:fldChar w:fldCharType="separate"/>
      </w:r>
      <w:ins w:id="215" w:author="Rapporteur" w:date="2024-11-28T18:31:00Z">
        <w:r>
          <w:rPr>
            <w:noProof/>
          </w:rPr>
          <w:t>30</w:t>
        </w:r>
        <w:r>
          <w:rPr>
            <w:noProof/>
          </w:rPr>
          <w:fldChar w:fldCharType="end"/>
        </w:r>
      </w:ins>
    </w:p>
    <w:p w14:paraId="5BF22987" w14:textId="525DB107" w:rsidR="00AC7F58" w:rsidRDefault="00AC7F58">
      <w:pPr>
        <w:pStyle w:val="TOC4"/>
        <w:rPr>
          <w:ins w:id="216" w:author="Rapporteur" w:date="2024-11-28T18:31:00Z"/>
          <w:rFonts w:asciiTheme="minorHAnsi" w:eastAsiaTheme="minorEastAsia" w:hAnsiTheme="minorHAnsi" w:cstheme="minorBidi"/>
          <w:noProof/>
          <w:kern w:val="2"/>
          <w:sz w:val="21"/>
          <w:szCs w:val="22"/>
          <w:lang w:val="en-US" w:eastAsia="zh-CN"/>
        </w:rPr>
      </w:pPr>
      <w:ins w:id="217" w:author="Rapporteur" w:date="2024-11-28T18:3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_Toc183711154 \h </w:instrText>
        </w:r>
      </w:ins>
      <w:r>
        <w:rPr>
          <w:noProof/>
        </w:rPr>
      </w:r>
      <w:r>
        <w:rPr>
          <w:noProof/>
        </w:rPr>
        <w:fldChar w:fldCharType="separate"/>
      </w:r>
      <w:ins w:id="218" w:author="Rapporteur" w:date="2024-11-28T18:31:00Z">
        <w:r>
          <w:rPr>
            <w:noProof/>
          </w:rPr>
          <w:t>30</w:t>
        </w:r>
        <w:r>
          <w:rPr>
            <w:noProof/>
          </w:rPr>
          <w:fldChar w:fldCharType="end"/>
        </w:r>
      </w:ins>
    </w:p>
    <w:p w14:paraId="742FF4EF" w14:textId="3382F6AA" w:rsidR="00AC7F58" w:rsidRDefault="00AC7F58">
      <w:pPr>
        <w:pStyle w:val="TOC3"/>
        <w:rPr>
          <w:ins w:id="219" w:author="Rapporteur" w:date="2024-11-28T18:31:00Z"/>
          <w:rFonts w:asciiTheme="minorHAnsi" w:eastAsiaTheme="minorEastAsia" w:hAnsiTheme="minorHAnsi" w:cstheme="minorBidi"/>
          <w:noProof/>
          <w:kern w:val="2"/>
          <w:sz w:val="21"/>
          <w:szCs w:val="22"/>
          <w:lang w:val="en-US" w:eastAsia="zh-CN"/>
        </w:rPr>
      </w:pPr>
      <w:ins w:id="220" w:author="Rapporteur" w:date="2024-11-28T18:3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_Toc183711155 \h </w:instrText>
        </w:r>
      </w:ins>
      <w:r>
        <w:rPr>
          <w:noProof/>
        </w:rPr>
      </w:r>
      <w:r>
        <w:rPr>
          <w:noProof/>
        </w:rPr>
        <w:fldChar w:fldCharType="separate"/>
      </w:r>
      <w:ins w:id="221" w:author="Rapporteur" w:date="2024-11-28T18:31:00Z">
        <w:r>
          <w:rPr>
            <w:noProof/>
          </w:rPr>
          <w:t>30</w:t>
        </w:r>
        <w:r>
          <w:rPr>
            <w:noProof/>
          </w:rPr>
          <w:fldChar w:fldCharType="end"/>
        </w:r>
      </w:ins>
    </w:p>
    <w:p w14:paraId="6ED46D4E" w14:textId="762A6D2C" w:rsidR="00AC7F58" w:rsidRDefault="00AC7F58">
      <w:pPr>
        <w:pStyle w:val="TOC4"/>
        <w:rPr>
          <w:ins w:id="222" w:author="Rapporteur" w:date="2024-11-28T18:31:00Z"/>
          <w:rFonts w:asciiTheme="minorHAnsi" w:eastAsiaTheme="minorEastAsia" w:hAnsiTheme="minorHAnsi" w:cstheme="minorBidi"/>
          <w:noProof/>
          <w:kern w:val="2"/>
          <w:sz w:val="21"/>
          <w:szCs w:val="22"/>
          <w:lang w:val="en-US" w:eastAsia="zh-CN"/>
        </w:rPr>
      </w:pPr>
      <w:ins w:id="223" w:author="Rapporteur" w:date="2024-11-28T18:3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_Toc183711156 \h </w:instrText>
        </w:r>
      </w:ins>
      <w:r>
        <w:rPr>
          <w:noProof/>
        </w:rPr>
      </w:r>
      <w:r>
        <w:rPr>
          <w:noProof/>
        </w:rPr>
        <w:fldChar w:fldCharType="separate"/>
      </w:r>
      <w:ins w:id="224" w:author="Rapporteur" w:date="2024-11-28T18:31:00Z">
        <w:r>
          <w:rPr>
            <w:noProof/>
          </w:rPr>
          <w:t>30</w:t>
        </w:r>
        <w:r>
          <w:rPr>
            <w:noProof/>
          </w:rPr>
          <w:fldChar w:fldCharType="end"/>
        </w:r>
      </w:ins>
    </w:p>
    <w:p w14:paraId="66724C89" w14:textId="73E1C13E" w:rsidR="00AC7F58" w:rsidRDefault="00AC7F58">
      <w:pPr>
        <w:pStyle w:val="TOC4"/>
        <w:rPr>
          <w:ins w:id="225" w:author="Rapporteur" w:date="2024-11-28T18:31:00Z"/>
          <w:rFonts w:asciiTheme="minorHAnsi" w:eastAsiaTheme="minorEastAsia" w:hAnsiTheme="minorHAnsi" w:cstheme="minorBidi"/>
          <w:noProof/>
          <w:kern w:val="2"/>
          <w:sz w:val="21"/>
          <w:szCs w:val="22"/>
          <w:lang w:val="en-US" w:eastAsia="zh-CN"/>
        </w:rPr>
      </w:pPr>
      <w:ins w:id="226" w:author="Rapporteur" w:date="2024-11-28T18:3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_Toc183711157 \h </w:instrText>
        </w:r>
      </w:ins>
      <w:r>
        <w:rPr>
          <w:noProof/>
        </w:rPr>
      </w:r>
      <w:r>
        <w:rPr>
          <w:noProof/>
        </w:rPr>
        <w:fldChar w:fldCharType="separate"/>
      </w:r>
      <w:ins w:id="227" w:author="Rapporteur" w:date="2024-11-28T18:31:00Z">
        <w:r>
          <w:rPr>
            <w:noProof/>
          </w:rPr>
          <w:t>30</w:t>
        </w:r>
        <w:r>
          <w:rPr>
            <w:noProof/>
          </w:rPr>
          <w:fldChar w:fldCharType="end"/>
        </w:r>
      </w:ins>
    </w:p>
    <w:p w14:paraId="49EEFFB5" w14:textId="4538AFD0" w:rsidR="00AC7F58" w:rsidRDefault="00AC7F58">
      <w:pPr>
        <w:pStyle w:val="TOC4"/>
        <w:rPr>
          <w:ins w:id="228" w:author="Rapporteur" w:date="2024-11-28T18:31:00Z"/>
          <w:rFonts w:asciiTheme="minorHAnsi" w:eastAsiaTheme="minorEastAsia" w:hAnsiTheme="minorHAnsi" w:cstheme="minorBidi"/>
          <w:noProof/>
          <w:kern w:val="2"/>
          <w:sz w:val="21"/>
          <w:szCs w:val="22"/>
          <w:lang w:val="en-US" w:eastAsia="zh-CN"/>
        </w:rPr>
      </w:pPr>
      <w:ins w:id="229" w:author="Rapporteur" w:date="2024-11-28T18:3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_Toc183711158 \h </w:instrText>
        </w:r>
      </w:ins>
      <w:r>
        <w:rPr>
          <w:noProof/>
        </w:rPr>
      </w:r>
      <w:r>
        <w:rPr>
          <w:noProof/>
        </w:rPr>
        <w:fldChar w:fldCharType="separate"/>
      </w:r>
      <w:ins w:id="230" w:author="Rapporteur" w:date="2024-11-28T18:31:00Z">
        <w:r>
          <w:rPr>
            <w:noProof/>
          </w:rPr>
          <w:t>30</w:t>
        </w:r>
        <w:r>
          <w:rPr>
            <w:noProof/>
          </w:rPr>
          <w:fldChar w:fldCharType="end"/>
        </w:r>
      </w:ins>
    </w:p>
    <w:p w14:paraId="70D497B8" w14:textId="41D7ABDC" w:rsidR="00AC7F58" w:rsidRDefault="00AC7F58">
      <w:pPr>
        <w:pStyle w:val="TOC3"/>
        <w:rPr>
          <w:ins w:id="231" w:author="Rapporteur" w:date="2024-11-28T18:31:00Z"/>
          <w:rFonts w:asciiTheme="minorHAnsi" w:eastAsiaTheme="minorEastAsia" w:hAnsiTheme="minorHAnsi" w:cstheme="minorBidi"/>
          <w:noProof/>
          <w:kern w:val="2"/>
          <w:sz w:val="21"/>
          <w:szCs w:val="22"/>
          <w:lang w:val="en-US" w:eastAsia="zh-CN"/>
        </w:rPr>
      </w:pPr>
      <w:ins w:id="232" w:author="Rapporteur" w:date="2024-11-28T18:3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_Toc183711159 \h </w:instrText>
        </w:r>
      </w:ins>
      <w:r>
        <w:rPr>
          <w:noProof/>
        </w:rPr>
      </w:r>
      <w:r>
        <w:rPr>
          <w:noProof/>
        </w:rPr>
        <w:fldChar w:fldCharType="separate"/>
      </w:r>
      <w:ins w:id="233" w:author="Rapporteur" w:date="2024-11-28T18:31:00Z">
        <w:r>
          <w:rPr>
            <w:noProof/>
          </w:rPr>
          <w:t>30</w:t>
        </w:r>
        <w:r>
          <w:rPr>
            <w:noProof/>
          </w:rPr>
          <w:fldChar w:fldCharType="end"/>
        </w:r>
      </w:ins>
    </w:p>
    <w:p w14:paraId="26CD6D4C" w14:textId="44BEDF90" w:rsidR="00AC7F58" w:rsidRDefault="00AC7F58">
      <w:pPr>
        <w:pStyle w:val="TOC2"/>
        <w:rPr>
          <w:ins w:id="234" w:author="Rapporteur" w:date="2024-11-28T18:31:00Z"/>
          <w:rFonts w:asciiTheme="minorHAnsi" w:eastAsiaTheme="minorEastAsia" w:hAnsiTheme="minorHAnsi" w:cstheme="minorBidi"/>
          <w:noProof/>
          <w:kern w:val="2"/>
          <w:sz w:val="21"/>
          <w:szCs w:val="22"/>
          <w:lang w:val="en-US" w:eastAsia="zh-CN"/>
        </w:rPr>
      </w:pPr>
      <w:ins w:id="235" w:author="Rapporteur" w:date="2024-11-28T18:31: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_Toc183711160 \h </w:instrText>
        </w:r>
      </w:ins>
      <w:r>
        <w:rPr>
          <w:noProof/>
        </w:rPr>
      </w:r>
      <w:r>
        <w:rPr>
          <w:noProof/>
        </w:rPr>
        <w:fldChar w:fldCharType="separate"/>
      </w:r>
      <w:ins w:id="236" w:author="Rapporteur" w:date="2024-11-28T18:31:00Z">
        <w:r>
          <w:rPr>
            <w:noProof/>
          </w:rPr>
          <w:t>31</w:t>
        </w:r>
        <w:r>
          <w:rPr>
            <w:noProof/>
          </w:rPr>
          <w:fldChar w:fldCharType="end"/>
        </w:r>
      </w:ins>
    </w:p>
    <w:p w14:paraId="31E6D567" w14:textId="22AEE758" w:rsidR="00AC7F58" w:rsidRDefault="00AC7F58">
      <w:pPr>
        <w:pStyle w:val="TOC3"/>
        <w:rPr>
          <w:ins w:id="237" w:author="Rapporteur" w:date="2024-11-28T18:31:00Z"/>
          <w:rFonts w:asciiTheme="minorHAnsi" w:eastAsiaTheme="minorEastAsia" w:hAnsiTheme="minorHAnsi" w:cstheme="minorBidi"/>
          <w:noProof/>
          <w:kern w:val="2"/>
          <w:sz w:val="21"/>
          <w:szCs w:val="22"/>
          <w:lang w:val="en-US" w:eastAsia="zh-CN"/>
        </w:rPr>
      </w:pPr>
      <w:ins w:id="238" w:author="Rapporteur" w:date="2024-11-28T18:3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_Toc183711161 \h </w:instrText>
        </w:r>
      </w:ins>
      <w:r>
        <w:rPr>
          <w:noProof/>
        </w:rPr>
      </w:r>
      <w:r>
        <w:rPr>
          <w:noProof/>
        </w:rPr>
        <w:fldChar w:fldCharType="separate"/>
      </w:r>
      <w:ins w:id="239" w:author="Rapporteur" w:date="2024-11-28T18:31:00Z">
        <w:r>
          <w:rPr>
            <w:noProof/>
          </w:rPr>
          <w:t>31</w:t>
        </w:r>
        <w:r>
          <w:rPr>
            <w:noProof/>
          </w:rPr>
          <w:fldChar w:fldCharType="end"/>
        </w:r>
      </w:ins>
    </w:p>
    <w:p w14:paraId="7F958D42" w14:textId="70A4488D" w:rsidR="00AC7F58" w:rsidRDefault="00AC7F58">
      <w:pPr>
        <w:pStyle w:val="TOC3"/>
        <w:rPr>
          <w:ins w:id="240" w:author="Rapporteur" w:date="2024-11-28T18:31:00Z"/>
          <w:rFonts w:asciiTheme="minorHAnsi" w:eastAsiaTheme="minorEastAsia" w:hAnsiTheme="minorHAnsi" w:cstheme="minorBidi"/>
          <w:noProof/>
          <w:kern w:val="2"/>
          <w:sz w:val="21"/>
          <w:szCs w:val="22"/>
          <w:lang w:val="en-US" w:eastAsia="zh-CN"/>
        </w:rPr>
      </w:pPr>
      <w:ins w:id="241" w:author="Rapporteur" w:date="2024-11-28T18:3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_Toc183711162 \h </w:instrText>
        </w:r>
      </w:ins>
      <w:r>
        <w:rPr>
          <w:noProof/>
        </w:rPr>
      </w:r>
      <w:r>
        <w:rPr>
          <w:noProof/>
        </w:rPr>
        <w:fldChar w:fldCharType="separate"/>
      </w:r>
      <w:ins w:id="242" w:author="Rapporteur" w:date="2024-11-28T18:31:00Z">
        <w:r>
          <w:rPr>
            <w:noProof/>
          </w:rPr>
          <w:t>31</w:t>
        </w:r>
        <w:r>
          <w:rPr>
            <w:noProof/>
          </w:rPr>
          <w:fldChar w:fldCharType="end"/>
        </w:r>
      </w:ins>
    </w:p>
    <w:p w14:paraId="275909B3" w14:textId="6A547E39" w:rsidR="00AC7F58" w:rsidRDefault="00AC7F58">
      <w:pPr>
        <w:pStyle w:val="TOC4"/>
        <w:rPr>
          <w:ins w:id="243" w:author="Rapporteur" w:date="2024-11-28T18:31:00Z"/>
          <w:rFonts w:asciiTheme="minorHAnsi" w:eastAsiaTheme="minorEastAsia" w:hAnsiTheme="minorHAnsi" w:cstheme="minorBidi"/>
          <w:noProof/>
          <w:kern w:val="2"/>
          <w:sz w:val="21"/>
          <w:szCs w:val="22"/>
          <w:lang w:val="en-US" w:eastAsia="zh-CN"/>
        </w:rPr>
      </w:pPr>
      <w:ins w:id="244" w:author="Rapporteur" w:date="2024-11-28T18:3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_Toc183711163 \h </w:instrText>
        </w:r>
      </w:ins>
      <w:r>
        <w:rPr>
          <w:noProof/>
        </w:rPr>
      </w:r>
      <w:r>
        <w:rPr>
          <w:noProof/>
        </w:rPr>
        <w:fldChar w:fldCharType="separate"/>
      </w:r>
      <w:ins w:id="245" w:author="Rapporteur" w:date="2024-11-28T18:31:00Z">
        <w:r>
          <w:rPr>
            <w:noProof/>
          </w:rPr>
          <w:t>31</w:t>
        </w:r>
        <w:r>
          <w:rPr>
            <w:noProof/>
          </w:rPr>
          <w:fldChar w:fldCharType="end"/>
        </w:r>
      </w:ins>
    </w:p>
    <w:p w14:paraId="1DD5E116" w14:textId="7F819B3C" w:rsidR="00AC7F58" w:rsidRDefault="00AC7F58">
      <w:pPr>
        <w:pStyle w:val="TOC4"/>
        <w:rPr>
          <w:ins w:id="246" w:author="Rapporteur" w:date="2024-11-28T18:31:00Z"/>
          <w:rFonts w:asciiTheme="minorHAnsi" w:eastAsiaTheme="minorEastAsia" w:hAnsiTheme="minorHAnsi" w:cstheme="minorBidi"/>
          <w:noProof/>
          <w:kern w:val="2"/>
          <w:sz w:val="21"/>
          <w:szCs w:val="22"/>
          <w:lang w:val="en-US" w:eastAsia="zh-CN"/>
        </w:rPr>
      </w:pPr>
      <w:ins w:id="247" w:author="Rapporteur" w:date="2024-11-28T18:3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_Toc183711164 \h </w:instrText>
        </w:r>
      </w:ins>
      <w:r>
        <w:rPr>
          <w:noProof/>
        </w:rPr>
      </w:r>
      <w:r>
        <w:rPr>
          <w:noProof/>
        </w:rPr>
        <w:fldChar w:fldCharType="separate"/>
      </w:r>
      <w:ins w:id="248" w:author="Rapporteur" w:date="2024-11-28T18:31:00Z">
        <w:r>
          <w:rPr>
            <w:noProof/>
          </w:rPr>
          <w:t>31</w:t>
        </w:r>
        <w:r>
          <w:rPr>
            <w:noProof/>
          </w:rPr>
          <w:fldChar w:fldCharType="end"/>
        </w:r>
      </w:ins>
    </w:p>
    <w:p w14:paraId="3128C04A" w14:textId="079ADAC7" w:rsidR="00AC7F58" w:rsidRDefault="00AC7F58">
      <w:pPr>
        <w:pStyle w:val="TOC5"/>
        <w:rPr>
          <w:ins w:id="249" w:author="Rapporteur" w:date="2024-11-28T18:31:00Z"/>
          <w:rFonts w:asciiTheme="minorHAnsi" w:eastAsiaTheme="minorEastAsia" w:hAnsiTheme="minorHAnsi" w:cstheme="minorBidi"/>
          <w:noProof/>
          <w:kern w:val="2"/>
          <w:sz w:val="21"/>
          <w:szCs w:val="22"/>
          <w:lang w:val="en-US" w:eastAsia="zh-CN"/>
        </w:rPr>
      </w:pPr>
      <w:ins w:id="250" w:author="Rapporteur" w:date="2024-11-28T18:3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_Toc183711165 \h </w:instrText>
        </w:r>
      </w:ins>
      <w:r>
        <w:rPr>
          <w:noProof/>
        </w:rPr>
      </w:r>
      <w:r>
        <w:rPr>
          <w:noProof/>
        </w:rPr>
        <w:fldChar w:fldCharType="separate"/>
      </w:r>
      <w:ins w:id="251" w:author="Rapporteur" w:date="2024-11-28T18:31:00Z">
        <w:r>
          <w:rPr>
            <w:noProof/>
          </w:rPr>
          <w:t>31</w:t>
        </w:r>
        <w:r>
          <w:rPr>
            <w:noProof/>
          </w:rPr>
          <w:fldChar w:fldCharType="end"/>
        </w:r>
      </w:ins>
    </w:p>
    <w:p w14:paraId="0365B2AD" w14:textId="08190FAE" w:rsidR="00AC7F58" w:rsidRDefault="00AC7F58">
      <w:pPr>
        <w:pStyle w:val="TOC5"/>
        <w:rPr>
          <w:ins w:id="252" w:author="Rapporteur" w:date="2024-11-28T18:31:00Z"/>
          <w:rFonts w:asciiTheme="minorHAnsi" w:eastAsiaTheme="minorEastAsia" w:hAnsiTheme="minorHAnsi" w:cstheme="minorBidi"/>
          <w:noProof/>
          <w:kern w:val="2"/>
          <w:sz w:val="21"/>
          <w:szCs w:val="22"/>
          <w:lang w:val="en-US" w:eastAsia="zh-CN"/>
        </w:rPr>
      </w:pPr>
      <w:ins w:id="253" w:author="Rapporteur" w:date="2024-11-28T18:3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_Toc183711166 \h </w:instrText>
        </w:r>
      </w:ins>
      <w:r>
        <w:rPr>
          <w:noProof/>
        </w:rPr>
      </w:r>
      <w:r>
        <w:rPr>
          <w:noProof/>
        </w:rPr>
        <w:fldChar w:fldCharType="separate"/>
      </w:r>
      <w:ins w:id="254" w:author="Rapporteur" w:date="2024-11-28T18:31:00Z">
        <w:r>
          <w:rPr>
            <w:noProof/>
          </w:rPr>
          <w:t>31</w:t>
        </w:r>
        <w:r>
          <w:rPr>
            <w:noProof/>
          </w:rPr>
          <w:fldChar w:fldCharType="end"/>
        </w:r>
      </w:ins>
    </w:p>
    <w:p w14:paraId="6F843784" w14:textId="5CDE93A5" w:rsidR="00AC7F58" w:rsidRDefault="00AC7F58">
      <w:pPr>
        <w:pStyle w:val="TOC4"/>
        <w:rPr>
          <w:ins w:id="255" w:author="Rapporteur" w:date="2024-11-28T18:31:00Z"/>
          <w:rFonts w:asciiTheme="minorHAnsi" w:eastAsiaTheme="minorEastAsia" w:hAnsiTheme="minorHAnsi" w:cstheme="minorBidi"/>
          <w:noProof/>
          <w:kern w:val="2"/>
          <w:sz w:val="21"/>
          <w:szCs w:val="22"/>
          <w:lang w:val="en-US" w:eastAsia="zh-CN"/>
        </w:rPr>
      </w:pPr>
      <w:ins w:id="256" w:author="Rapporteur" w:date="2024-11-28T18:3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_Toc183711167 \h </w:instrText>
        </w:r>
      </w:ins>
      <w:r>
        <w:rPr>
          <w:noProof/>
        </w:rPr>
      </w:r>
      <w:r>
        <w:rPr>
          <w:noProof/>
        </w:rPr>
        <w:fldChar w:fldCharType="separate"/>
      </w:r>
      <w:ins w:id="257" w:author="Rapporteur" w:date="2024-11-28T18:31:00Z">
        <w:r>
          <w:rPr>
            <w:noProof/>
          </w:rPr>
          <w:t>31</w:t>
        </w:r>
        <w:r>
          <w:rPr>
            <w:noProof/>
          </w:rPr>
          <w:fldChar w:fldCharType="end"/>
        </w:r>
      </w:ins>
    </w:p>
    <w:p w14:paraId="3E52A449" w14:textId="215130C4" w:rsidR="00AC7F58" w:rsidRDefault="00AC7F58">
      <w:pPr>
        <w:pStyle w:val="TOC3"/>
        <w:rPr>
          <w:ins w:id="258" w:author="Rapporteur" w:date="2024-11-28T18:31:00Z"/>
          <w:rFonts w:asciiTheme="minorHAnsi" w:eastAsiaTheme="minorEastAsia" w:hAnsiTheme="minorHAnsi" w:cstheme="minorBidi"/>
          <w:noProof/>
          <w:kern w:val="2"/>
          <w:sz w:val="21"/>
          <w:szCs w:val="22"/>
          <w:lang w:val="en-US" w:eastAsia="zh-CN"/>
        </w:rPr>
      </w:pPr>
      <w:ins w:id="259" w:author="Rapporteur" w:date="2024-11-28T18:3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_Toc183711168 \h </w:instrText>
        </w:r>
      </w:ins>
      <w:r>
        <w:rPr>
          <w:noProof/>
        </w:rPr>
      </w:r>
      <w:r>
        <w:rPr>
          <w:noProof/>
        </w:rPr>
        <w:fldChar w:fldCharType="separate"/>
      </w:r>
      <w:ins w:id="260" w:author="Rapporteur" w:date="2024-11-28T18:31:00Z">
        <w:r>
          <w:rPr>
            <w:noProof/>
          </w:rPr>
          <w:t>32</w:t>
        </w:r>
        <w:r>
          <w:rPr>
            <w:noProof/>
          </w:rPr>
          <w:fldChar w:fldCharType="end"/>
        </w:r>
      </w:ins>
    </w:p>
    <w:p w14:paraId="03755C90" w14:textId="4710FA8F" w:rsidR="00AC7F58" w:rsidRDefault="00AC7F58">
      <w:pPr>
        <w:pStyle w:val="TOC3"/>
        <w:rPr>
          <w:ins w:id="261" w:author="Rapporteur" w:date="2024-11-28T18:31:00Z"/>
          <w:rFonts w:asciiTheme="minorHAnsi" w:eastAsiaTheme="minorEastAsia" w:hAnsiTheme="minorHAnsi" w:cstheme="minorBidi"/>
          <w:noProof/>
          <w:kern w:val="2"/>
          <w:sz w:val="21"/>
          <w:szCs w:val="22"/>
          <w:lang w:val="en-US" w:eastAsia="zh-CN"/>
        </w:rPr>
      </w:pPr>
      <w:ins w:id="262" w:author="Rapporteur" w:date="2024-11-28T18:3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_Toc183711169 \h </w:instrText>
        </w:r>
      </w:ins>
      <w:r>
        <w:rPr>
          <w:noProof/>
        </w:rPr>
      </w:r>
      <w:r>
        <w:rPr>
          <w:noProof/>
        </w:rPr>
        <w:fldChar w:fldCharType="separate"/>
      </w:r>
      <w:ins w:id="263" w:author="Rapporteur" w:date="2024-11-28T18:31:00Z">
        <w:r>
          <w:rPr>
            <w:noProof/>
          </w:rPr>
          <w:t>32</w:t>
        </w:r>
        <w:r>
          <w:rPr>
            <w:noProof/>
          </w:rPr>
          <w:fldChar w:fldCharType="end"/>
        </w:r>
      </w:ins>
    </w:p>
    <w:p w14:paraId="486CC433" w14:textId="392ADACF" w:rsidR="00AC7F58" w:rsidRDefault="00AC7F58">
      <w:pPr>
        <w:pStyle w:val="TOC3"/>
        <w:rPr>
          <w:ins w:id="264" w:author="Rapporteur" w:date="2024-11-28T18:31:00Z"/>
          <w:rFonts w:asciiTheme="minorHAnsi" w:eastAsiaTheme="minorEastAsia" w:hAnsiTheme="minorHAnsi" w:cstheme="minorBidi"/>
          <w:noProof/>
          <w:kern w:val="2"/>
          <w:sz w:val="21"/>
          <w:szCs w:val="22"/>
          <w:lang w:val="en-US" w:eastAsia="zh-CN"/>
        </w:rPr>
      </w:pPr>
      <w:ins w:id="265" w:author="Rapporteur" w:date="2024-11-28T18:3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_Toc183711170 \h </w:instrText>
        </w:r>
      </w:ins>
      <w:r>
        <w:rPr>
          <w:noProof/>
        </w:rPr>
      </w:r>
      <w:r>
        <w:rPr>
          <w:noProof/>
        </w:rPr>
        <w:fldChar w:fldCharType="separate"/>
      </w:r>
      <w:ins w:id="266" w:author="Rapporteur" w:date="2024-11-28T18:31:00Z">
        <w:r>
          <w:rPr>
            <w:noProof/>
          </w:rPr>
          <w:t>32</w:t>
        </w:r>
        <w:r>
          <w:rPr>
            <w:noProof/>
          </w:rPr>
          <w:fldChar w:fldCharType="end"/>
        </w:r>
      </w:ins>
    </w:p>
    <w:p w14:paraId="0FAFA1BC" w14:textId="247BD7D7" w:rsidR="00AC7F58" w:rsidRDefault="00AC7F58">
      <w:pPr>
        <w:pStyle w:val="TOC4"/>
        <w:rPr>
          <w:ins w:id="267" w:author="Rapporteur" w:date="2024-11-28T18:31:00Z"/>
          <w:rFonts w:asciiTheme="minorHAnsi" w:eastAsiaTheme="minorEastAsia" w:hAnsiTheme="minorHAnsi" w:cstheme="minorBidi"/>
          <w:noProof/>
          <w:kern w:val="2"/>
          <w:sz w:val="21"/>
          <w:szCs w:val="22"/>
          <w:lang w:val="en-US" w:eastAsia="zh-CN"/>
        </w:rPr>
      </w:pPr>
      <w:ins w:id="268" w:author="Rapporteur" w:date="2024-11-28T18:31: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_Toc183711171 \h </w:instrText>
        </w:r>
      </w:ins>
      <w:r>
        <w:rPr>
          <w:noProof/>
        </w:rPr>
      </w:r>
      <w:r>
        <w:rPr>
          <w:noProof/>
        </w:rPr>
        <w:fldChar w:fldCharType="separate"/>
      </w:r>
      <w:ins w:id="269" w:author="Rapporteur" w:date="2024-11-28T18:31:00Z">
        <w:r>
          <w:rPr>
            <w:noProof/>
          </w:rPr>
          <w:t>32</w:t>
        </w:r>
        <w:r>
          <w:rPr>
            <w:noProof/>
          </w:rPr>
          <w:fldChar w:fldCharType="end"/>
        </w:r>
      </w:ins>
    </w:p>
    <w:p w14:paraId="5FDC6E87" w14:textId="729B4461" w:rsidR="00AC7F58" w:rsidRDefault="00AC7F58">
      <w:pPr>
        <w:pStyle w:val="TOC4"/>
        <w:rPr>
          <w:ins w:id="270" w:author="Rapporteur" w:date="2024-11-28T18:31:00Z"/>
          <w:rFonts w:asciiTheme="minorHAnsi" w:eastAsiaTheme="minorEastAsia" w:hAnsiTheme="minorHAnsi" w:cstheme="minorBidi"/>
          <w:noProof/>
          <w:kern w:val="2"/>
          <w:sz w:val="21"/>
          <w:szCs w:val="22"/>
          <w:lang w:val="en-US" w:eastAsia="zh-CN"/>
        </w:rPr>
      </w:pPr>
      <w:ins w:id="271" w:author="Rapporteur" w:date="2024-11-28T18:31: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_Toc183711172 \h </w:instrText>
        </w:r>
      </w:ins>
      <w:r>
        <w:rPr>
          <w:noProof/>
        </w:rPr>
      </w:r>
      <w:r>
        <w:rPr>
          <w:noProof/>
        </w:rPr>
        <w:fldChar w:fldCharType="separate"/>
      </w:r>
      <w:ins w:id="272" w:author="Rapporteur" w:date="2024-11-28T18:31:00Z">
        <w:r>
          <w:rPr>
            <w:noProof/>
          </w:rPr>
          <w:t>32</w:t>
        </w:r>
        <w:r>
          <w:rPr>
            <w:noProof/>
          </w:rPr>
          <w:fldChar w:fldCharType="end"/>
        </w:r>
      </w:ins>
    </w:p>
    <w:p w14:paraId="26892AF4" w14:textId="18BEEC0A" w:rsidR="00AC7F58" w:rsidRDefault="00AC7F58">
      <w:pPr>
        <w:pStyle w:val="TOC5"/>
        <w:rPr>
          <w:ins w:id="273" w:author="Rapporteur" w:date="2024-11-28T18:31:00Z"/>
          <w:rFonts w:asciiTheme="minorHAnsi" w:eastAsiaTheme="minorEastAsia" w:hAnsiTheme="minorHAnsi" w:cstheme="minorBidi"/>
          <w:noProof/>
          <w:kern w:val="2"/>
          <w:sz w:val="21"/>
          <w:szCs w:val="22"/>
          <w:lang w:val="en-US" w:eastAsia="zh-CN"/>
        </w:rPr>
      </w:pPr>
      <w:ins w:id="274" w:author="Rapporteur" w:date="2024-11-28T18:31: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_Toc183711173 \h </w:instrText>
        </w:r>
      </w:ins>
      <w:r>
        <w:rPr>
          <w:noProof/>
        </w:rPr>
      </w:r>
      <w:r>
        <w:rPr>
          <w:noProof/>
        </w:rPr>
        <w:fldChar w:fldCharType="separate"/>
      </w:r>
      <w:ins w:id="275" w:author="Rapporteur" w:date="2024-11-28T18:31:00Z">
        <w:r>
          <w:rPr>
            <w:noProof/>
          </w:rPr>
          <w:t>32</w:t>
        </w:r>
        <w:r>
          <w:rPr>
            <w:noProof/>
          </w:rPr>
          <w:fldChar w:fldCharType="end"/>
        </w:r>
      </w:ins>
    </w:p>
    <w:p w14:paraId="77419A6B" w14:textId="612C7F16" w:rsidR="00AC7F58" w:rsidRDefault="00AC7F58">
      <w:pPr>
        <w:pStyle w:val="TOC5"/>
        <w:rPr>
          <w:ins w:id="276" w:author="Rapporteur" w:date="2024-11-28T18:31:00Z"/>
          <w:rFonts w:asciiTheme="minorHAnsi" w:eastAsiaTheme="minorEastAsia" w:hAnsiTheme="minorHAnsi" w:cstheme="minorBidi"/>
          <w:noProof/>
          <w:kern w:val="2"/>
          <w:sz w:val="21"/>
          <w:szCs w:val="22"/>
          <w:lang w:val="en-US" w:eastAsia="zh-CN"/>
        </w:rPr>
      </w:pPr>
      <w:ins w:id="277" w:author="Rapporteur" w:date="2024-11-28T18:31: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_Toc183711174 \h </w:instrText>
        </w:r>
      </w:ins>
      <w:r>
        <w:rPr>
          <w:noProof/>
        </w:rPr>
      </w:r>
      <w:r>
        <w:rPr>
          <w:noProof/>
        </w:rPr>
        <w:fldChar w:fldCharType="separate"/>
      </w:r>
      <w:ins w:id="278" w:author="Rapporteur" w:date="2024-11-28T18:31:00Z">
        <w:r>
          <w:rPr>
            <w:noProof/>
          </w:rPr>
          <w:t>32</w:t>
        </w:r>
        <w:r>
          <w:rPr>
            <w:noProof/>
          </w:rPr>
          <w:fldChar w:fldCharType="end"/>
        </w:r>
      </w:ins>
    </w:p>
    <w:p w14:paraId="2ACDFB86" w14:textId="457DFE2D" w:rsidR="00AC7F58" w:rsidRDefault="00AC7F58">
      <w:pPr>
        <w:pStyle w:val="TOC5"/>
        <w:rPr>
          <w:ins w:id="279" w:author="Rapporteur" w:date="2024-11-28T18:31:00Z"/>
          <w:rFonts w:asciiTheme="minorHAnsi" w:eastAsiaTheme="minorEastAsia" w:hAnsiTheme="minorHAnsi" w:cstheme="minorBidi"/>
          <w:noProof/>
          <w:kern w:val="2"/>
          <w:sz w:val="21"/>
          <w:szCs w:val="22"/>
          <w:lang w:val="en-US" w:eastAsia="zh-CN"/>
        </w:rPr>
      </w:pPr>
      <w:ins w:id="280" w:author="Rapporteur" w:date="2024-11-28T18:31: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_Toc183711175 \h </w:instrText>
        </w:r>
      </w:ins>
      <w:r>
        <w:rPr>
          <w:noProof/>
        </w:rPr>
      </w:r>
      <w:r>
        <w:rPr>
          <w:noProof/>
        </w:rPr>
        <w:fldChar w:fldCharType="separate"/>
      </w:r>
      <w:ins w:id="281" w:author="Rapporteur" w:date="2024-11-28T18:31:00Z">
        <w:r>
          <w:rPr>
            <w:noProof/>
          </w:rPr>
          <w:t>32</w:t>
        </w:r>
        <w:r>
          <w:rPr>
            <w:noProof/>
          </w:rPr>
          <w:fldChar w:fldCharType="end"/>
        </w:r>
      </w:ins>
    </w:p>
    <w:p w14:paraId="3B3718E0" w14:textId="2D04352E" w:rsidR="00AC7F58" w:rsidRDefault="00AC7F58">
      <w:pPr>
        <w:pStyle w:val="TOC6"/>
        <w:rPr>
          <w:ins w:id="282" w:author="Rapporteur" w:date="2024-11-28T18:31:00Z"/>
          <w:rFonts w:asciiTheme="minorHAnsi" w:eastAsiaTheme="minorEastAsia" w:hAnsiTheme="minorHAnsi" w:cstheme="minorBidi"/>
          <w:noProof/>
          <w:kern w:val="2"/>
          <w:sz w:val="21"/>
          <w:szCs w:val="22"/>
          <w:lang w:val="en-US" w:eastAsia="zh-CN"/>
        </w:rPr>
      </w:pPr>
      <w:ins w:id="283" w:author="Rapporteur" w:date="2024-11-28T18:31: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_Toc183711176 \h </w:instrText>
        </w:r>
      </w:ins>
      <w:r>
        <w:rPr>
          <w:noProof/>
        </w:rPr>
      </w:r>
      <w:r>
        <w:rPr>
          <w:noProof/>
        </w:rPr>
        <w:fldChar w:fldCharType="separate"/>
      </w:r>
      <w:ins w:id="284" w:author="Rapporteur" w:date="2024-11-28T18:31:00Z">
        <w:r>
          <w:rPr>
            <w:noProof/>
          </w:rPr>
          <w:t>32</w:t>
        </w:r>
        <w:r>
          <w:rPr>
            <w:noProof/>
          </w:rPr>
          <w:fldChar w:fldCharType="end"/>
        </w:r>
      </w:ins>
    </w:p>
    <w:p w14:paraId="4BC21102" w14:textId="08147592" w:rsidR="00AC7F58" w:rsidRDefault="00AC7F58">
      <w:pPr>
        <w:pStyle w:val="TOC4"/>
        <w:rPr>
          <w:ins w:id="285" w:author="Rapporteur" w:date="2024-11-28T18:31:00Z"/>
          <w:rFonts w:asciiTheme="minorHAnsi" w:eastAsiaTheme="minorEastAsia" w:hAnsiTheme="minorHAnsi" w:cstheme="minorBidi"/>
          <w:noProof/>
          <w:kern w:val="2"/>
          <w:sz w:val="21"/>
          <w:szCs w:val="22"/>
          <w:lang w:val="en-US" w:eastAsia="zh-CN"/>
        </w:rPr>
      </w:pPr>
      <w:ins w:id="286" w:author="Rapporteur" w:date="2024-11-28T18:31:00Z">
        <w:r>
          <w:rPr>
            <w:noProof/>
          </w:rPr>
          <w:t>5.2.5.3</w:t>
        </w:r>
        <w:r>
          <w:rPr>
            <w:rFonts w:asciiTheme="minorHAnsi" w:eastAsiaTheme="minorEastAsia" w:hAnsiTheme="minorHAnsi" w:cstheme="minorBidi"/>
            <w:noProof/>
            <w:kern w:val="2"/>
            <w:sz w:val="21"/>
            <w:szCs w:val="22"/>
            <w:lang w:val="en-US" w:eastAsia="zh-CN"/>
          </w:rPr>
          <w:tab/>
        </w:r>
        <w:r w:rsidRPr="00B96F82">
          <w:rPr>
            <w:rFonts w:eastAsia="Times New Roman"/>
            <w:noProof/>
          </w:rPr>
          <w:t>Fetch Notification</w:t>
        </w:r>
        <w:r>
          <w:rPr>
            <w:noProof/>
          </w:rPr>
          <w:tab/>
        </w:r>
        <w:r>
          <w:rPr>
            <w:noProof/>
          </w:rPr>
          <w:fldChar w:fldCharType="begin"/>
        </w:r>
        <w:r>
          <w:rPr>
            <w:noProof/>
          </w:rPr>
          <w:instrText xml:space="preserve"> PAGEREF _Toc183711177 \h </w:instrText>
        </w:r>
      </w:ins>
      <w:r>
        <w:rPr>
          <w:noProof/>
        </w:rPr>
      </w:r>
      <w:r>
        <w:rPr>
          <w:noProof/>
        </w:rPr>
        <w:fldChar w:fldCharType="separate"/>
      </w:r>
      <w:ins w:id="287" w:author="Rapporteur" w:date="2024-11-28T18:31:00Z">
        <w:r>
          <w:rPr>
            <w:noProof/>
          </w:rPr>
          <w:t>33</w:t>
        </w:r>
        <w:r>
          <w:rPr>
            <w:noProof/>
          </w:rPr>
          <w:fldChar w:fldCharType="end"/>
        </w:r>
      </w:ins>
    </w:p>
    <w:p w14:paraId="6F134613" w14:textId="7F7DBA77" w:rsidR="00AC7F58" w:rsidRDefault="00AC7F58">
      <w:pPr>
        <w:pStyle w:val="TOC5"/>
        <w:rPr>
          <w:ins w:id="288" w:author="Rapporteur" w:date="2024-11-28T18:31:00Z"/>
          <w:rFonts w:asciiTheme="minorHAnsi" w:eastAsiaTheme="minorEastAsia" w:hAnsiTheme="minorHAnsi" w:cstheme="minorBidi"/>
          <w:noProof/>
          <w:kern w:val="2"/>
          <w:sz w:val="21"/>
          <w:szCs w:val="22"/>
          <w:lang w:val="en-US" w:eastAsia="zh-CN"/>
        </w:rPr>
      </w:pPr>
      <w:ins w:id="289" w:author="Rapporteur" w:date="2024-11-28T18:31: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_Toc183711178 \h </w:instrText>
        </w:r>
      </w:ins>
      <w:r>
        <w:rPr>
          <w:noProof/>
        </w:rPr>
      </w:r>
      <w:r>
        <w:rPr>
          <w:noProof/>
        </w:rPr>
        <w:fldChar w:fldCharType="separate"/>
      </w:r>
      <w:ins w:id="290" w:author="Rapporteur" w:date="2024-11-28T18:31:00Z">
        <w:r>
          <w:rPr>
            <w:noProof/>
          </w:rPr>
          <w:t>33</w:t>
        </w:r>
        <w:r>
          <w:rPr>
            <w:noProof/>
          </w:rPr>
          <w:fldChar w:fldCharType="end"/>
        </w:r>
      </w:ins>
    </w:p>
    <w:p w14:paraId="51744AA0" w14:textId="6671A19A" w:rsidR="00AC7F58" w:rsidRDefault="00AC7F58">
      <w:pPr>
        <w:pStyle w:val="TOC5"/>
        <w:rPr>
          <w:ins w:id="291" w:author="Rapporteur" w:date="2024-11-28T18:31:00Z"/>
          <w:rFonts w:asciiTheme="minorHAnsi" w:eastAsiaTheme="minorEastAsia" w:hAnsiTheme="minorHAnsi" w:cstheme="minorBidi"/>
          <w:noProof/>
          <w:kern w:val="2"/>
          <w:sz w:val="21"/>
          <w:szCs w:val="22"/>
          <w:lang w:val="en-US" w:eastAsia="zh-CN"/>
        </w:rPr>
      </w:pPr>
      <w:ins w:id="292" w:author="Rapporteur" w:date="2024-11-28T18:31: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_Toc183711179 \h </w:instrText>
        </w:r>
      </w:ins>
      <w:r>
        <w:rPr>
          <w:noProof/>
        </w:rPr>
      </w:r>
      <w:r>
        <w:rPr>
          <w:noProof/>
        </w:rPr>
        <w:fldChar w:fldCharType="separate"/>
      </w:r>
      <w:ins w:id="293" w:author="Rapporteur" w:date="2024-11-28T18:31:00Z">
        <w:r>
          <w:rPr>
            <w:noProof/>
          </w:rPr>
          <w:t>33</w:t>
        </w:r>
        <w:r>
          <w:rPr>
            <w:noProof/>
          </w:rPr>
          <w:fldChar w:fldCharType="end"/>
        </w:r>
      </w:ins>
    </w:p>
    <w:p w14:paraId="755FC28D" w14:textId="1D474745" w:rsidR="00AC7F58" w:rsidRDefault="00AC7F58">
      <w:pPr>
        <w:pStyle w:val="TOC5"/>
        <w:rPr>
          <w:ins w:id="294" w:author="Rapporteur" w:date="2024-11-28T18:31:00Z"/>
          <w:rFonts w:asciiTheme="minorHAnsi" w:eastAsiaTheme="minorEastAsia" w:hAnsiTheme="minorHAnsi" w:cstheme="minorBidi"/>
          <w:noProof/>
          <w:kern w:val="2"/>
          <w:sz w:val="21"/>
          <w:szCs w:val="22"/>
          <w:lang w:val="en-US" w:eastAsia="zh-CN"/>
        </w:rPr>
      </w:pPr>
      <w:ins w:id="295" w:author="Rapporteur" w:date="2024-11-28T18:31: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_Toc183711180 \h </w:instrText>
        </w:r>
      </w:ins>
      <w:r>
        <w:rPr>
          <w:noProof/>
        </w:rPr>
      </w:r>
      <w:r>
        <w:rPr>
          <w:noProof/>
        </w:rPr>
        <w:fldChar w:fldCharType="separate"/>
      </w:r>
      <w:ins w:id="296" w:author="Rapporteur" w:date="2024-11-28T18:31:00Z">
        <w:r>
          <w:rPr>
            <w:noProof/>
          </w:rPr>
          <w:t>34</w:t>
        </w:r>
        <w:r>
          <w:rPr>
            <w:noProof/>
          </w:rPr>
          <w:fldChar w:fldCharType="end"/>
        </w:r>
      </w:ins>
    </w:p>
    <w:p w14:paraId="75B780AC" w14:textId="3BC2D4C9" w:rsidR="00AC7F58" w:rsidRDefault="00AC7F58">
      <w:pPr>
        <w:pStyle w:val="TOC6"/>
        <w:rPr>
          <w:ins w:id="297" w:author="Rapporteur" w:date="2024-11-28T18:31:00Z"/>
          <w:rFonts w:asciiTheme="minorHAnsi" w:eastAsiaTheme="minorEastAsia" w:hAnsiTheme="minorHAnsi" w:cstheme="minorBidi"/>
          <w:noProof/>
          <w:kern w:val="2"/>
          <w:sz w:val="21"/>
          <w:szCs w:val="22"/>
          <w:lang w:val="en-US" w:eastAsia="zh-CN"/>
        </w:rPr>
      </w:pPr>
      <w:ins w:id="298" w:author="Rapporteur" w:date="2024-11-28T18:31: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_Toc183711181 \h </w:instrText>
        </w:r>
      </w:ins>
      <w:r>
        <w:rPr>
          <w:noProof/>
        </w:rPr>
      </w:r>
      <w:r>
        <w:rPr>
          <w:noProof/>
        </w:rPr>
        <w:fldChar w:fldCharType="separate"/>
      </w:r>
      <w:ins w:id="299" w:author="Rapporteur" w:date="2024-11-28T18:31:00Z">
        <w:r>
          <w:rPr>
            <w:noProof/>
          </w:rPr>
          <w:t>34</w:t>
        </w:r>
        <w:r>
          <w:rPr>
            <w:noProof/>
          </w:rPr>
          <w:fldChar w:fldCharType="end"/>
        </w:r>
      </w:ins>
    </w:p>
    <w:p w14:paraId="1BD04497" w14:textId="4392A22C" w:rsidR="00AC7F58" w:rsidRDefault="00AC7F58">
      <w:pPr>
        <w:pStyle w:val="TOC3"/>
        <w:rPr>
          <w:ins w:id="300" w:author="Rapporteur" w:date="2024-11-28T18:31:00Z"/>
          <w:rFonts w:asciiTheme="minorHAnsi" w:eastAsiaTheme="minorEastAsia" w:hAnsiTheme="minorHAnsi" w:cstheme="minorBidi"/>
          <w:noProof/>
          <w:kern w:val="2"/>
          <w:sz w:val="21"/>
          <w:szCs w:val="22"/>
          <w:lang w:val="en-US" w:eastAsia="zh-CN"/>
        </w:rPr>
      </w:pPr>
      <w:ins w:id="301" w:author="Rapporteur" w:date="2024-11-28T18:3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_Toc183711182 \h </w:instrText>
        </w:r>
      </w:ins>
      <w:r>
        <w:rPr>
          <w:noProof/>
        </w:rPr>
      </w:r>
      <w:r>
        <w:rPr>
          <w:noProof/>
        </w:rPr>
        <w:fldChar w:fldCharType="separate"/>
      </w:r>
      <w:ins w:id="302" w:author="Rapporteur" w:date="2024-11-28T18:31:00Z">
        <w:r>
          <w:rPr>
            <w:noProof/>
          </w:rPr>
          <w:t>35</w:t>
        </w:r>
        <w:r>
          <w:rPr>
            <w:noProof/>
          </w:rPr>
          <w:fldChar w:fldCharType="end"/>
        </w:r>
      </w:ins>
    </w:p>
    <w:p w14:paraId="1FE4234F" w14:textId="15DE6264" w:rsidR="00AC7F58" w:rsidRDefault="00AC7F58">
      <w:pPr>
        <w:pStyle w:val="TOC4"/>
        <w:rPr>
          <w:ins w:id="303" w:author="Rapporteur" w:date="2024-11-28T18:31:00Z"/>
          <w:rFonts w:asciiTheme="minorHAnsi" w:eastAsiaTheme="minorEastAsia" w:hAnsiTheme="minorHAnsi" w:cstheme="minorBidi"/>
          <w:noProof/>
          <w:kern w:val="2"/>
          <w:sz w:val="21"/>
          <w:szCs w:val="22"/>
          <w:lang w:val="en-US" w:eastAsia="zh-CN"/>
        </w:rPr>
      </w:pPr>
      <w:ins w:id="304" w:author="Rapporteur" w:date="2024-11-28T18:3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_Toc183711183 \h </w:instrText>
        </w:r>
      </w:ins>
      <w:r>
        <w:rPr>
          <w:noProof/>
        </w:rPr>
      </w:r>
      <w:r>
        <w:rPr>
          <w:noProof/>
        </w:rPr>
        <w:fldChar w:fldCharType="separate"/>
      </w:r>
      <w:ins w:id="305" w:author="Rapporteur" w:date="2024-11-28T18:31:00Z">
        <w:r>
          <w:rPr>
            <w:noProof/>
          </w:rPr>
          <w:t>35</w:t>
        </w:r>
        <w:r>
          <w:rPr>
            <w:noProof/>
          </w:rPr>
          <w:fldChar w:fldCharType="end"/>
        </w:r>
      </w:ins>
    </w:p>
    <w:p w14:paraId="0E2B47FF" w14:textId="6281C53D" w:rsidR="00AC7F58" w:rsidRDefault="00AC7F58">
      <w:pPr>
        <w:pStyle w:val="TOC4"/>
        <w:rPr>
          <w:ins w:id="306" w:author="Rapporteur" w:date="2024-11-28T18:31:00Z"/>
          <w:rFonts w:asciiTheme="minorHAnsi" w:eastAsiaTheme="minorEastAsia" w:hAnsiTheme="minorHAnsi" w:cstheme="minorBidi"/>
          <w:noProof/>
          <w:kern w:val="2"/>
          <w:sz w:val="21"/>
          <w:szCs w:val="22"/>
          <w:lang w:val="en-US" w:eastAsia="zh-CN"/>
        </w:rPr>
      </w:pPr>
      <w:ins w:id="307" w:author="Rapporteur" w:date="2024-11-28T18:31:00Z">
        <w:r w:rsidRPr="00B96F82">
          <w:rPr>
            <w:noProof/>
            <w:lang w:val="en-US"/>
          </w:rPr>
          <w:t>5.2.6.2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_Toc183711184 \h </w:instrText>
        </w:r>
      </w:ins>
      <w:r>
        <w:rPr>
          <w:noProof/>
        </w:rPr>
      </w:r>
      <w:r>
        <w:rPr>
          <w:noProof/>
        </w:rPr>
        <w:fldChar w:fldCharType="separate"/>
      </w:r>
      <w:ins w:id="308" w:author="Rapporteur" w:date="2024-11-28T18:31:00Z">
        <w:r>
          <w:rPr>
            <w:noProof/>
          </w:rPr>
          <w:t>36</w:t>
        </w:r>
        <w:r>
          <w:rPr>
            <w:noProof/>
          </w:rPr>
          <w:fldChar w:fldCharType="end"/>
        </w:r>
      </w:ins>
    </w:p>
    <w:p w14:paraId="2D75C141" w14:textId="17AA4CE1" w:rsidR="00AC7F58" w:rsidRDefault="00AC7F58">
      <w:pPr>
        <w:pStyle w:val="TOC5"/>
        <w:rPr>
          <w:ins w:id="309" w:author="Rapporteur" w:date="2024-11-28T18:31:00Z"/>
          <w:rFonts w:asciiTheme="minorHAnsi" w:eastAsiaTheme="minorEastAsia" w:hAnsiTheme="minorHAnsi" w:cstheme="minorBidi"/>
          <w:noProof/>
          <w:kern w:val="2"/>
          <w:sz w:val="21"/>
          <w:szCs w:val="22"/>
          <w:lang w:val="en-US" w:eastAsia="zh-CN"/>
        </w:rPr>
      </w:pPr>
      <w:ins w:id="310" w:author="Rapporteur" w:date="2024-11-28T18:3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_Toc183711185 \h </w:instrText>
        </w:r>
      </w:ins>
      <w:r>
        <w:rPr>
          <w:noProof/>
        </w:rPr>
      </w:r>
      <w:r>
        <w:rPr>
          <w:noProof/>
        </w:rPr>
        <w:fldChar w:fldCharType="separate"/>
      </w:r>
      <w:ins w:id="311" w:author="Rapporteur" w:date="2024-11-28T18:31:00Z">
        <w:r>
          <w:rPr>
            <w:noProof/>
          </w:rPr>
          <w:t>36</w:t>
        </w:r>
        <w:r>
          <w:rPr>
            <w:noProof/>
          </w:rPr>
          <w:fldChar w:fldCharType="end"/>
        </w:r>
      </w:ins>
    </w:p>
    <w:p w14:paraId="19839642" w14:textId="3C8D1218" w:rsidR="00AC7F58" w:rsidRDefault="00AC7F58">
      <w:pPr>
        <w:pStyle w:val="TOC5"/>
        <w:rPr>
          <w:ins w:id="312" w:author="Rapporteur" w:date="2024-11-28T18:31:00Z"/>
          <w:rFonts w:asciiTheme="minorHAnsi" w:eastAsiaTheme="minorEastAsia" w:hAnsiTheme="minorHAnsi" w:cstheme="minorBidi"/>
          <w:noProof/>
          <w:kern w:val="2"/>
          <w:sz w:val="21"/>
          <w:szCs w:val="22"/>
          <w:lang w:val="en-US" w:eastAsia="zh-CN"/>
        </w:rPr>
      </w:pPr>
      <w:ins w:id="313" w:author="Rapporteur" w:date="2024-11-28T18:31: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_Toc183711186 \h </w:instrText>
        </w:r>
      </w:ins>
      <w:r>
        <w:rPr>
          <w:noProof/>
        </w:rPr>
      </w:r>
      <w:r>
        <w:rPr>
          <w:noProof/>
        </w:rPr>
        <w:fldChar w:fldCharType="separate"/>
      </w:r>
      <w:ins w:id="314" w:author="Rapporteur" w:date="2024-11-28T18:31:00Z">
        <w:r>
          <w:rPr>
            <w:noProof/>
          </w:rPr>
          <w:t>36</w:t>
        </w:r>
        <w:r>
          <w:rPr>
            <w:noProof/>
          </w:rPr>
          <w:fldChar w:fldCharType="end"/>
        </w:r>
      </w:ins>
    </w:p>
    <w:p w14:paraId="68282BEE" w14:textId="4B0A76B0" w:rsidR="00AC7F58" w:rsidRDefault="00AC7F58">
      <w:pPr>
        <w:pStyle w:val="TOC5"/>
        <w:rPr>
          <w:ins w:id="315" w:author="Rapporteur" w:date="2024-11-28T18:31:00Z"/>
          <w:rFonts w:asciiTheme="minorHAnsi" w:eastAsiaTheme="minorEastAsia" w:hAnsiTheme="minorHAnsi" w:cstheme="minorBidi"/>
          <w:noProof/>
          <w:kern w:val="2"/>
          <w:sz w:val="21"/>
          <w:szCs w:val="22"/>
          <w:lang w:val="en-US" w:eastAsia="zh-CN"/>
        </w:rPr>
      </w:pPr>
      <w:ins w:id="316" w:author="Rapporteur" w:date="2024-11-28T18:31: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_Toc183711187 \h </w:instrText>
        </w:r>
      </w:ins>
      <w:r>
        <w:rPr>
          <w:noProof/>
        </w:rPr>
      </w:r>
      <w:r>
        <w:rPr>
          <w:noProof/>
        </w:rPr>
        <w:fldChar w:fldCharType="separate"/>
      </w:r>
      <w:ins w:id="317" w:author="Rapporteur" w:date="2024-11-28T18:31:00Z">
        <w:r>
          <w:rPr>
            <w:noProof/>
          </w:rPr>
          <w:t>36</w:t>
        </w:r>
        <w:r>
          <w:rPr>
            <w:noProof/>
          </w:rPr>
          <w:fldChar w:fldCharType="end"/>
        </w:r>
      </w:ins>
    </w:p>
    <w:p w14:paraId="682A2E03" w14:textId="3E0D92F6" w:rsidR="00AC7F58" w:rsidRDefault="00AC7F58">
      <w:pPr>
        <w:pStyle w:val="TOC5"/>
        <w:rPr>
          <w:ins w:id="318" w:author="Rapporteur" w:date="2024-11-28T18:31:00Z"/>
          <w:rFonts w:asciiTheme="minorHAnsi" w:eastAsiaTheme="minorEastAsia" w:hAnsiTheme="minorHAnsi" w:cstheme="minorBidi"/>
          <w:noProof/>
          <w:kern w:val="2"/>
          <w:sz w:val="21"/>
          <w:szCs w:val="22"/>
          <w:lang w:val="en-US" w:eastAsia="zh-CN"/>
        </w:rPr>
      </w:pPr>
      <w:ins w:id="319" w:author="Rapporteur" w:date="2024-11-28T18:31: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_Toc183711188 \h </w:instrText>
        </w:r>
      </w:ins>
      <w:r>
        <w:rPr>
          <w:noProof/>
        </w:rPr>
      </w:r>
      <w:r>
        <w:rPr>
          <w:noProof/>
        </w:rPr>
        <w:fldChar w:fldCharType="separate"/>
      </w:r>
      <w:ins w:id="320" w:author="Rapporteur" w:date="2024-11-28T18:31:00Z">
        <w:r>
          <w:rPr>
            <w:noProof/>
          </w:rPr>
          <w:t>37</w:t>
        </w:r>
        <w:r>
          <w:rPr>
            <w:noProof/>
          </w:rPr>
          <w:fldChar w:fldCharType="end"/>
        </w:r>
      </w:ins>
    </w:p>
    <w:p w14:paraId="35342027" w14:textId="307D036C" w:rsidR="00AC7F58" w:rsidRDefault="00AC7F58">
      <w:pPr>
        <w:pStyle w:val="TOC4"/>
        <w:rPr>
          <w:ins w:id="321" w:author="Rapporteur" w:date="2024-11-28T18:31:00Z"/>
          <w:rFonts w:asciiTheme="minorHAnsi" w:eastAsiaTheme="minorEastAsia" w:hAnsiTheme="minorHAnsi" w:cstheme="minorBidi"/>
          <w:noProof/>
          <w:kern w:val="2"/>
          <w:sz w:val="21"/>
          <w:szCs w:val="22"/>
          <w:lang w:val="en-US" w:eastAsia="zh-CN"/>
        </w:rPr>
      </w:pPr>
      <w:ins w:id="322" w:author="Rapporteur" w:date="2024-11-28T18:31:00Z">
        <w:r w:rsidRPr="00B96F82">
          <w:rPr>
            <w:noProof/>
            <w:lang w:val="en-US"/>
          </w:rPr>
          <w:t>5.2.6.3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_Toc183711189 \h </w:instrText>
        </w:r>
      </w:ins>
      <w:r>
        <w:rPr>
          <w:noProof/>
        </w:rPr>
      </w:r>
      <w:r>
        <w:rPr>
          <w:noProof/>
        </w:rPr>
        <w:fldChar w:fldCharType="separate"/>
      </w:r>
      <w:ins w:id="323" w:author="Rapporteur" w:date="2024-11-28T18:31:00Z">
        <w:r>
          <w:rPr>
            <w:noProof/>
          </w:rPr>
          <w:t>37</w:t>
        </w:r>
        <w:r>
          <w:rPr>
            <w:noProof/>
          </w:rPr>
          <w:fldChar w:fldCharType="end"/>
        </w:r>
      </w:ins>
    </w:p>
    <w:p w14:paraId="2BC243B2" w14:textId="2FF49C6E" w:rsidR="00AC7F58" w:rsidRDefault="00AC7F58">
      <w:pPr>
        <w:pStyle w:val="TOC5"/>
        <w:rPr>
          <w:ins w:id="324" w:author="Rapporteur" w:date="2024-11-28T18:31:00Z"/>
          <w:rFonts w:asciiTheme="minorHAnsi" w:eastAsiaTheme="minorEastAsia" w:hAnsiTheme="minorHAnsi" w:cstheme="minorBidi"/>
          <w:noProof/>
          <w:kern w:val="2"/>
          <w:sz w:val="21"/>
          <w:szCs w:val="22"/>
          <w:lang w:val="en-US" w:eastAsia="zh-CN"/>
        </w:rPr>
      </w:pPr>
      <w:ins w:id="325" w:author="Rapporteur" w:date="2024-11-28T18:3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_Toc183711190 \h </w:instrText>
        </w:r>
      </w:ins>
      <w:r>
        <w:rPr>
          <w:noProof/>
        </w:rPr>
      </w:r>
      <w:r>
        <w:rPr>
          <w:noProof/>
        </w:rPr>
        <w:fldChar w:fldCharType="separate"/>
      </w:r>
      <w:ins w:id="326" w:author="Rapporteur" w:date="2024-11-28T18:31:00Z">
        <w:r>
          <w:rPr>
            <w:noProof/>
          </w:rPr>
          <w:t>37</w:t>
        </w:r>
        <w:r>
          <w:rPr>
            <w:noProof/>
          </w:rPr>
          <w:fldChar w:fldCharType="end"/>
        </w:r>
      </w:ins>
    </w:p>
    <w:p w14:paraId="56ABE119" w14:textId="34573AF9" w:rsidR="00AC7F58" w:rsidRDefault="00AC7F58">
      <w:pPr>
        <w:pStyle w:val="TOC5"/>
        <w:rPr>
          <w:ins w:id="327" w:author="Rapporteur" w:date="2024-11-28T18:31:00Z"/>
          <w:rFonts w:asciiTheme="minorHAnsi" w:eastAsiaTheme="minorEastAsia" w:hAnsiTheme="minorHAnsi" w:cstheme="minorBidi"/>
          <w:noProof/>
          <w:kern w:val="2"/>
          <w:sz w:val="21"/>
          <w:szCs w:val="22"/>
          <w:lang w:val="en-US" w:eastAsia="zh-CN"/>
        </w:rPr>
      </w:pPr>
      <w:ins w:id="328" w:author="Rapporteur" w:date="2024-11-28T18:31: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_Toc183711191 \h </w:instrText>
        </w:r>
      </w:ins>
      <w:r>
        <w:rPr>
          <w:noProof/>
        </w:rPr>
      </w:r>
      <w:r>
        <w:rPr>
          <w:noProof/>
        </w:rPr>
        <w:fldChar w:fldCharType="separate"/>
      </w:r>
      <w:ins w:id="329" w:author="Rapporteur" w:date="2024-11-28T18:31:00Z">
        <w:r>
          <w:rPr>
            <w:noProof/>
          </w:rPr>
          <w:t>37</w:t>
        </w:r>
        <w:r>
          <w:rPr>
            <w:noProof/>
          </w:rPr>
          <w:fldChar w:fldCharType="end"/>
        </w:r>
      </w:ins>
    </w:p>
    <w:p w14:paraId="1AE76954" w14:textId="09C5052E" w:rsidR="00AC7F58" w:rsidRDefault="00AC7F58">
      <w:pPr>
        <w:pStyle w:val="TOC4"/>
        <w:rPr>
          <w:ins w:id="330" w:author="Rapporteur" w:date="2024-11-28T18:31:00Z"/>
          <w:rFonts w:asciiTheme="minorHAnsi" w:eastAsiaTheme="minorEastAsia" w:hAnsiTheme="minorHAnsi" w:cstheme="minorBidi"/>
          <w:noProof/>
          <w:kern w:val="2"/>
          <w:sz w:val="21"/>
          <w:szCs w:val="22"/>
          <w:lang w:val="en-US" w:eastAsia="zh-CN"/>
        </w:rPr>
      </w:pPr>
      <w:ins w:id="331" w:author="Rapporteur" w:date="2024-11-28T18:31:00Z">
        <w:r w:rsidRPr="00B96F8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_Toc183711192 \h </w:instrText>
        </w:r>
      </w:ins>
      <w:r>
        <w:rPr>
          <w:noProof/>
        </w:rPr>
      </w:r>
      <w:r>
        <w:rPr>
          <w:noProof/>
        </w:rPr>
        <w:fldChar w:fldCharType="separate"/>
      </w:r>
      <w:ins w:id="332" w:author="Rapporteur" w:date="2024-11-28T18:31:00Z">
        <w:r>
          <w:rPr>
            <w:noProof/>
          </w:rPr>
          <w:t>37</w:t>
        </w:r>
        <w:r>
          <w:rPr>
            <w:noProof/>
          </w:rPr>
          <w:fldChar w:fldCharType="end"/>
        </w:r>
      </w:ins>
    </w:p>
    <w:p w14:paraId="3AC08EE9" w14:textId="74B4C5A2" w:rsidR="00AC7F58" w:rsidRDefault="00AC7F58">
      <w:pPr>
        <w:pStyle w:val="TOC4"/>
        <w:rPr>
          <w:ins w:id="333" w:author="Rapporteur" w:date="2024-11-28T18:31:00Z"/>
          <w:rFonts w:asciiTheme="minorHAnsi" w:eastAsiaTheme="minorEastAsia" w:hAnsiTheme="minorHAnsi" w:cstheme="minorBidi"/>
          <w:noProof/>
          <w:kern w:val="2"/>
          <w:sz w:val="21"/>
          <w:szCs w:val="22"/>
          <w:lang w:val="en-US" w:eastAsia="zh-CN"/>
        </w:rPr>
      </w:pPr>
      <w:ins w:id="334" w:author="Rapporteur" w:date="2024-11-28T18:3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_Toc183711193 \h </w:instrText>
        </w:r>
      </w:ins>
      <w:r>
        <w:rPr>
          <w:noProof/>
        </w:rPr>
      </w:r>
      <w:r>
        <w:rPr>
          <w:noProof/>
        </w:rPr>
        <w:fldChar w:fldCharType="separate"/>
      </w:r>
      <w:ins w:id="335" w:author="Rapporteur" w:date="2024-11-28T18:31:00Z">
        <w:r>
          <w:rPr>
            <w:noProof/>
          </w:rPr>
          <w:t>37</w:t>
        </w:r>
        <w:r>
          <w:rPr>
            <w:noProof/>
          </w:rPr>
          <w:fldChar w:fldCharType="end"/>
        </w:r>
      </w:ins>
    </w:p>
    <w:p w14:paraId="083760DB" w14:textId="017B0B12" w:rsidR="00AC7F58" w:rsidRDefault="00AC7F58">
      <w:pPr>
        <w:pStyle w:val="TOC3"/>
        <w:rPr>
          <w:ins w:id="336" w:author="Rapporteur" w:date="2024-11-28T18:31:00Z"/>
          <w:rFonts w:asciiTheme="minorHAnsi" w:eastAsiaTheme="minorEastAsia" w:hAnsiTheme="minorHAnsi" w:cstheme="minorBidi"/>
          <w:noProof/>
          <w:kern w:val="2"/>
          <w:sz w:val="21"/>
          <w:szCs w:val="22"/>
          <w:lang w:val="en-US" w:eastAsia="zh-CN"/>
        </w:rPr>
      </w:pPr>
      <w:ins w:id="337" w:author="Rapporteur" w:date="2024-11-28T18:3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_Toc183711194 \h </w:instrText>
        </w:r>
      </w:ins>
      <w:r>
        <w:rPr>
          <w:noProof/>
        </w:rPr>
      </w:r>
      <w:r>
        <w:rPr>
          <w:noProof/>
        </w:rPr>
        <w:fldChar w:fldCharType="separate"/>
      </w:r>
      <w:ins w:id="338" w:author="Rapporteur" w:date="2024-11-28T18:31:00Z">
        <w:r>
          <w:rPr>
            <w:noProof/>
          </w:rPr>
          <w:t>37</w:t>
        </w:r>
        <w:r>
          <w:rPr>
            <w:noProof/>
          </w:rPr>
          <w:fldChar w:fldCharType="end"/>
        </w:r>
      </w:ins>
    </w:p>
    <w:p w14:paraId="4F8B6DBA" w14:textId="76EA5A29" w:rsidR="00AC7F58" w:rsidRDefault="00AC7F58">
      <w:pPr>
        <w:pStyle w:val="TOC4"/>
        <w:rPr>
          <w:ins w:id="339" w:author="Rapporteur" w:date="2024-11-28T18:31:00Z"/>
          <w:rFonts w:asciiTheme="minorHAnsi" w:eastAsiaTheme="minorEastAsia" w:hAnsiTheme="minorHAnsi" w:cstheme="minorBidi"/>
          <w:noProof/>
          <w:kern w:val="2"/>
          <w:sz w:val="21"/>
          <w:szCs w:val="22"/>
          <w:lang w:val="en-US" w:eastAsia="zh-CN"/>
        </w:rPr>
      </w:pPr>
      <w:ins w:id="340" w:author="Rapporteur" w:date="2024-11-28T18:3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_Toc183711195 \h </w:instrText>
        </w:r>
      </w:ins>
      <w:r>
        <w:rPr>
          <w:noProof/>
        </w:rPr>
      </w:r>
      <w:r>
        <w:rPr>
          <w:noProof/>
        </w:rPr>
        <w:fldChar w:fldCharType="separate"/>
      </w:r>
      <w:ins w:id="341" w:author="Rapporteur" w:date="2024-11-28T18:31:00Z">
        <w:r>
          <w:rPr>
            <w:noProof/>
          </w:rPr>
          <w:t>37</w:t>
        </w:r>
        <w:r>
          <w:rPr>
            <w:noProof/>
          </w:rPr>
          <w:fldChar w:fldCharType="end"/>
        </w:r>
      </w:ins>
    </w:p>
    <w:p w14:paraId="32FD4CF1" w14:textId="099A7540" w:rsidR="00AC7F58" w:rsidRDefault="00AC7F58">
      <w:pPr>
        <w:pStyle w:val="TOC4"/>
        <w:rPr>
          <w:ins w:id="342" w:author="Rapporteur" w:date="2024-11-28T18:31:00Z"/>
          <w:rFonts w:asciiTheme="minorHAnsi" w:eastAsiaTheme="minorEastAsia" w:hAnsiTheme="minorHAnsi" w:cstheme="minorBidi"/>
          <w:noProof/>
          <w:kern w:val="2"/>
          <w:sz w:val="21"/>
          <w:szCs w:val="22"/>
          <w:lang w:val="en-US" w:eastAsia="zh-CN"/>
        </w:rPr>
      </w:pPr>
      <w:ins w:id="343" w:author="Rapporteur" w:date="2024-11-28T18:3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_Toc183711196 \h </w:instrText>
        </w:r>
      </w:ins>
      <w:r>
        <w:rPr>
          <w:noProof/>
        </w:rPr>
      </w:r>
      <w:r>
        <w:rPr>
          <w:noProof/>
        </w:rPr>
        <w:fldChar w:fldCharType="separate"/>
      </w:r>
      <w:ins w:id="344" w:author="Rapporteur" w:date="2024-11-28T18:31:00Z">
        <w:r>
          <w:rPr>
            <w:noProof/>
          </w:rPr>
          <w:t>37</w:t>
        </w:r>
        <w:r>
          <w:rPr>
            <w:noProof/>
          </w:rPr>
          <w:fldChar w:fldCharType="end"/>
        </w:r>
      </w:ins>
    </w:p>
    <w:p w14:paraId="3A7D8142" w14:textId="18C33345" w:rsidR="00AC7F58" w:rsidRDefault="00AC7F58">
      <w:pPr>
        <w:pStyle w:val="TOC4"/>
        <w:rPr>
          <w:ins w:id="345" w:author="Rapporteur" w:date="2024-11-28T18:31:00Z"/>
          <w:rFonts w:asciiTheme="minorHAnsi" w:eastAsiaTheme="minorEastAsia" w:hAnsiTheme="minorHAnsi" w:cstheme="minorBidi"/>
          <w:noProof/>
          <w:kern w:val="2"/>
          <w:sz w:val="21"/>
          <w:szCs w:val="22"/>
          <w:lang w:val="en-US" w:eastAsia="zh-CN"/>
        </w:rPr>
      </w:pPr>
      <w:ins w:id="346" w:author="Rapporteur" w:date="2024-11-28T18:3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_Toc183711197 \h </w:instrText>
        </w:r>
      </w:ins>
      <w:r>
        <w:rPr>
          <w:noProof/>
        </w:rPr>
      </w:r>
      <w:r>
        <w:rPr>
          <w:noProof/>
        </w:rPr>
        <w:fldChar w:fldCharType="separate"/>
      </w:r>
      <w:ins w:id="347" w:author="Rapporteur" w:date="2024-11-28T18:31:00Z">
        <w:r>
          <w:rPr>
            <w:noProof/>
          </w:rPr>
          <w:t>38</w:t>
        </w:r>
        <w:r>
          <w:rPr>
            <w:noProof/>
          </w:rPr>
          <w:fldChar w:fldCharType="end"/>
        </w:r>
      </w:ins>
    </w:p>
    <w:p w14:paraId="7BD4944B" w14:textId="2519A1B0" w:rsidR="00AC7F58" w:rsidRDefault="00AC7F58">
      <w:pPr>
        <w:pStyle w:val="TOC3"/>
        <w:rPr>
          <w:ins w:id="348" w:author="Rapporteur" w:date="2024-11-28T18:31:00Z"/>
          <w:rFonts w:asciiTheme="minorHAnsi" w:eastAsiaTheme="minorEastAsia" w:hAnsiTheme="minorHAnsi" w:cstheme="minorBidi"/>
          <w:noProof/>
          <w:kern w:val="2"/>
          <w:sz w:val="21"/>
          <w:szCs w:val="22"/>
          <w:lang w:val="en-US" w:eastAsia="zh-CN"/>
        </w:rPr>
      </w:pPr>
      <w:ins w:id="349" w:author="Rapporteur" w:date="2024-11-28T18:3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_Toc183711198 \h </w:instrText>
        </w:r>
      </w:ins>
      <w:r>
        <w:rPr>
          <w:noProof/>
        </w:rPr>
      </w:r>
      <w:r>
        <w:rPr>
          <w:noProof/>
        </w:rPr>
        <w:fldChar w:fldCharType="separate"/>
      </w:r>
      <w:ins w:id="350" w:author="Rapporteur" w:date="2024-11-28T18:31:00Z">
        <w:r>
          <w:rPr>
            <w:noProof/>
          </w:rPr>
          <w:t>38</w:t>
        </w:r>
        <w:r>
          <w:rPr>
            <w:noProof/>
          </w:rPr>
          <w:fldChar w:fldCharType="end"/>
        </w:r>
      </w:ins>
    </w:p>
    <w:p w14:paraId="254A00DA" w14:textId="62BD036E" w:rsidR="00AC7F58" w:rsidRDefault="00AC7F58">
      <w:pPr>
        <w:pStyle w:val="TOC3"/>
        <w:rPr>
          <w:ins w:id="351" w:author="Rapporteur" w:date="2024-11-28T18:31:00Z"/>
          <w:rFonts w:asciiTheme="minorHAnsi" w:eastAsiaTheme="minorEastAsia" w:hAnsiTheme="minorHAnsi" w:cstheme="minorBidi"/>
          <w:noProof/>
          <w:kern w:val="2"/>
          <w:sz w:val="21"/>
          <w:szCs w:val="22"/>
          <w:lang w:val="en-US" w:eastAsia="zh-CN"/>
        </w:rPr>
      </w:pPr>
      <w:ins w:id="352" w:author="Rapporteur" w:date="2024-11-28T18:3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_Toc183711199 \h </w:instrText>
        </w:r>
      </w:ins>
      <w:r>
        <w:rPr>
          <w:noProof/>
        </w:rPr>
      </w:r>
      <w:r>
        <w:rPr>
          <w:noProof/>
        </w:rPr>
        <w:fldChar w:fldCharType="separate"/>
      </w:r>
      <w:ins w:id="353" w:author="Rapporteur" w:date="2024-11-28T18:31:00Z">
        <w:r>
          <w:rPr>
            <w:noProof/>
          </w:rPr>
          <w:t>38</w:t>
        </w:r>
        <w:r>
          <w:rPr>
            <w:noProof/>
          </w:rPr>
          <w:fldChar w:fldCharType="end"/>
        </w:r>
      </w:ins>
    </w:p>
    <w:p w14:paraId="230F6B90" w14:textId="3C289640" w:rsidR="00AC7F58" w:rsidRDefault="00AC7F58">
      <w:pPr>
        <w:pStyle w:val="TOC8"/>
        <w:rPr>
          <w:ins w:id="354" w:author="Rapporteur" w:date="2024-11-28T18:31:00Z"/>
          <w:rFonts w:asciiTheme="minorHAnsi" w:eastAsiaTheme="minorEastAsia" w:hAnsiTheme="minorHAnsi" w:cstheme="minorBidi"/>
          <w:b w:val="0"/>
          <w:noProof/>
          <w:kern w:val="2"/>
          <w:sz w:val="21"/>
          <w:szCs w:val="22"/>
          <w:lang w:val="en-US" w:eastAsia="zh-CN"/>
        </w:rPr>
      </w:pPr>
      <w:ins w:id="355" w:author="Rapporteur" w:date="2024-11-28T18:31:00Z">
        <w:r>
          <w:rPr>
            <w:noProof/>
          </w:rPr>
          <w:lastRenderedPageBreak/>
          <w:t>Annex A (normative): OpenAPI specification</w:t>
        </w:r>
        <w:r>
          <w:rPr>
            <w:noProof/>
          </w:rPr>
          <w:tab/>
        </w:r>
        <w:r>
          <w:rPr>
            <w:noProof/>
          </w:rPr>
          <w:fldChar w:fldCharType="begin"/>
        </w:r>
        <w:r>
          <w:rPr>
            <w:noProof/>
          </w:rPr>
          <w:instrText xml:space="preserve"> PAGEREF _Toc183711200 \h </w:instrText>
        </w:r>
      </w:ins>
      <w:r>
        <w:rPr>
          <w:noProof/>
        </w:rPr>
      </w:r>
      <w:r>
        <w:rPr>
          <w:noProof/>
        </w:rPr>
        <w:fldChar w:fldCharType="separate"/>
      </w:r>
      <w:ins w:id="356" w:author="Rapporteur" w:date="2024-11-28T18:31:00Z">
        <w:r>
          <w:rPr>
            <w:noProof/>
          </w:rPr>
          <w:t>39</w:t>
        </w:r>
        <w:r>
          <w:rPr>
            <w:noProof/>
          </w:rPr>
          <w:fldChar w:fldCharType="end"/>
        </w:r>
      </w:ins>
    </w:p>
    <w:p w14:paraId="219E27EA" w14:textId="6DCC1CFB" w:rsidR="00AC7F58" w:rsidRDefault="00AC7F58">
      <w:pPr>
        <w:pStyle w:val="TOC1"/>
        <w:rPr>
          <w:ins w:id="357" w:author="Rapporteur" w:date="2024-11-28T18:31:00Z"/>
          <w:rFonts w:asciiTheme="minorHAnsi" w:eastAsiaTheme="minorEastAsia" w:hAnsiTheme="minorHAnsi" w:cstheme="minorBidi"/>
          <w:noProof/>
          <w:kern w:val="2"/>
          <w:sz w:val="21"/>
          <w:szCs w:val="22"/>
          <w:lang w:val="en-US" w:eastAsia="zh-CN"/>
        </w:rPr>
      </w:pPr>
      <w:ins w:id="358" w:author="Rapporteur" w:date="2024-11-28T18:3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_Toc183711201 \h </w:instrText>
        </w:r>
      </w:ins>
      <w:r>
        <w:rPr>
          <w:noProof/>
        </w:rPr>
      </w:r>
      <w:r>
        <w:rPr>
          <w:noProof/>
        </w:rPr>
        <w:fldChar w:fldCharType="separate"/>
      </w:r>
      <w:ins w:id="359" w:author="Rapporteur" w:date="2024-11-28T18:31:00Z">
        <w:r>
          <w:rPr>
            <w:noProof/>
          </w:rPr>
          <w:t>44</w:t>
        </w:r>
        <w:r>
          <w:rPr>
            <w:noProof/>
          </w:rPr>
          <w:fldChar w:fldCharType="end"/>
        </w:r>
      </w:ins>
    </w:p>
    <w:p w14:paraId="4B6E031D" w14:textId="13A9F94F" w:rsidR="00AC7F58" w:rsidRDefault="00AC7F58">
      <w:pPr>
        <w:pStyle w:val="TOC1"/>
        <w:rPr>
          <w:ins w:id="360" w:author="Rapporteur" w:date="2024-11-28T18:31:00Z"/>
          <w:rFonts w:asciiTheme="minorHAnsi" w:eastAsiaTheme="minorEastAsia" w:hAnsiTheme="minorHAnsi" w:cstheme="minorBidi"/>
          <w:noProof/>
          <w:kern w:val="2"/>
          <w:sz w:val="21"/>
          <w:szCs w:val="22"/>
          <w:lang w:val="en-US" w:eastAsia="zh-CN"/>
        </w:rPr>
      </w:pPr>
      <w:ins w:id="361" w:author="Rapporteur" w:date="2024-11-28T18:31: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_Toc183711202 \h </w:instrText>
        </w:r>
      </w:ins>
      <w:r>
        <w:rPr>
          <w:noProof/>
        </w:rPr>
      </w:r>
      <w:r>
        <w:rPr>
          <w:noProof/>
        </w:rPr>
        <w:fldChar w:fldCharType="separate"/>
      </w:r>
      <w:ins w:id="362" w:author="Rapporteur" w:date="2024-11-28T18:31:00Z">
        <w:r>
          <w:rPr>
            <w:noProof/>
          </w:rPr>
          <w:t>45</w:t>
        </w:r>
        <w:r>
          <w:rPr>
            <w:noProof/>
          </w:rPr>
          <w:fldChar w:fldCharType="end"/>
        </w:r>
      </w:ins>
    </w:p>
    <w:p w14:paraId="567A57D6" w14:textId="4597DCAE" w:rsidR="00AC7F58" w:rsidRDefault="00AC7F58">
      <w:pPr>
        <w:pStyle w:val="TOC1"/>
        <w:rPr>
          <w:ins w:id="363" w:author="Rapporteur" w:date="2024-11-28T18:31:00Z"/>
          <w:rFonts w:asciiTheme="minorHAnsi" w:eastAsiaTheme="minorEastAsia" w:hAnsiTheme="minorHAnsi" w:cstheme="minorBidi"/>
          <w:noProof/>
          <w:kern w:val="2"/>
          <w:sz w:val="21"/>
          <w:szCs w:val="22"/>
          <w:lang w:val="en-US" w:eastAsia="zh-CN"/>
        </w:rPr>
      </w:pPr>
      <w:ins w:id="364" w:author="Rapporteur" w:date="2024-11-28T18:31: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_Toc183711203 \h </w:instrText>
        </w:r>
      </w:ins>
      <w:r>
        <w:rPr>
          <w:noProof/>
        </w:rPr>
      </w:r>
      <w:r>
        <w:rPr>
          <w:noProof/>
        </w:rPr>
        <w:fldChar w:fldCharType="separate"/>
      </w:r>
      <w:ins w:id="365" w:author="Rapporteur" w:date="2024-11-28T18:31:00Z">
        <w:r>
          <w:rPr>
            <w:noProof/>
          </w:rPr>
          <w:t>49</w:t>
        </w:r>
        <w:r>
          <w:rPr>
            <w:noProof/>
          </w:rPr>
          <w:fldChar w:fldCharType="end"/>
        </w:r>
      </w:ins>
    </w:p>
    <w:p w14:paraId="2E888097" w14:textId="5BC55A74" w:rsidR="00AC7F58" w:rsidRDefault="00AC7F58">
      <w:pPr>
        <w:pStyle w:val="TOC8"/>
        <w:rPr>
          <w:ins w:id="366" w:author="Rapporteur" w:date="2024-11-28T18:31:00Z"/>
          <w:rFonts w:asciiTheme="minorHAnsi" w:eastAsiaTheme="minorEastAsia" w:hAnsiTheme="minorHAnsi" w:cstheme="minorBidi"/>
          <w:b w:val="0"/>
          <w:noProof/>
          <w:kern w:val="2"/>
          <w:sz w:val="21"/>
          <w:szCs w:val="22"/>
          <w:lang w:val="en-US" w:eastAsia="zh-CN"/>
        </w:rPr>
      </w:pPr>
      <w:ins w:id="367" w:author="Rapporteur" w:date="2024-11-28T18:31:00Z">
        <w:r>
          <w:rPr>
            <w:noProof/>
          </w:rPr>
          <w:t>Annex B (informative): Change history</w:t>
        </w:r>
        <w:r>
          <w:rPr>
            <w:noProof/>
          </w:rPr>
          <w:tab/>
        </w:r>
        <w:r>
          <w:rPr>
            <w:noProof/>
          </w:rPr>
          <w:fldChar w:fldCharType="begin"/>
        </w:r>
        <w:r>
          <w:rPr>
            <w:noProof/>
          </w:rPr>
          <w:instrText xml:space="preserve"> PAGEREF _Toc183711204 \h </w:instrText>
        </w:r>
      </w:ins>
      <w:r>
        <w:rPr>
          <w:noProof/>
        </w:rPr>
      </w:r>
      <w:r>
        <w:rPr>
          <w:noProof/>
        </w:rPr>
        <w:fldChar w:fldCharType="separate"/>
      </w:r>
      <w:ins w:id="368" w:author="Rapporteur" w:date="2024-11-28T18:31:00Z">
        <w:r>
          <w:rPr>
            <w:noProof/>
          </w:rPr>
          <w:t>53</w:t>
        </w:r>
        <w:r>
          <w:rPr>
            <w:noProof/>
          </w:rPr>
          <w:fldChar w:fldCharType="end"/>
        </w:r>
      </w:ins>
    </w:p>
    <w:p w14:paraId="5C74B619" w14:textId="45B9DE26" w:rsidR="00D022A6" w:rsidDel="00AC7F58" w:rsidRDefault="00D022A6">
      <w:pPr>
        <w:pStyle w:val="TOC1"/>
        <w:rPr>
          <w:del w:id="369" w:author="Rapporteur" w:date="2024-11-28T18:31:00Z"/>
          <w:rFonts w:asciiTheme="minorHAnsi" w:eastAsiaTheme="minorEastAsia" w:hAnsiTheme="minorHAnsi" w:cstheme="minorBidi"/>
          <w:noProof/>
          <w:kern w:val="2"/>
          <w:sz w:val="21"/>
          <w:szCs w:val="22"/>
          <w:lang w:val="en-US" w:eastAsia="zh-CN"/>
        </w:rPr>
      </w:pPr>
      <w:del w:id="370" w:author="Rapporteur" w:date="2024-11-28T18:31:00Z">
        <w:r w:rsidDel="00AC7F58">
          <w:rPr>
            <w:noProof/>
          </w:rPr>
          <w:delText>Foreword</w:delText>
        </w:r>
        <w:r w:rsidDel="00AC7F58">
          <w:rPr>
            <w:noProof/>
          </w:rPr>
          <w:tab/>
          <w:delText>6</w:delText>
        </w:r>
      </w:del>
    </w:p>
    <w:p w14:paraId="047AC84F" w14:textId="219DE8CF" w:rsidR="00D022A6" w:rsidDel="00AC7F58" w:rsidRDefault="00D022A6">
      <w:pPr>
        <w:pStyle w:val="TOC1"/>
        <w:rPr>
          <w:del w:id="371" w:author="Rapporteur" w:date="2024-11-28T18:31:00Z"/>
          <w:rFonts w:asciiTheme="minorHAnsi" w:eastAsiaTheme="minorEastAsia" w:hAnsiTheme="minorHAnsi" w:cstheme="minorBidi"/>
          <w:noProof/>
          <w:kern w:val="2"/>
          <w:sz w:val="21"/>
          <w:szCs w:val="22"/>
          <w:lang w:val="en-US" w:eastAsia="zh-CN"/>
        </w:rPr>
      </w:pPr>
      <w:del w:id="372" w:author="Rapporteur" w:date="2024-11-28T18:31:00Z">
        <w:r w:rsidDel="00AC7F58">
          <w:rPr>
            <w:noProof/>
          </w:rPr>
          <w:delText>Introduction</w:delText>
        </w:r>
        <w:r w:rsidDel="00AC7F58">
          <w:rPr>
            <w:noProof/>
          </w:rPr>
          <w:tab/>
          <w:delText>7</w:delText>
        </w:r>
      </w:del>
    </w:p>
    <w:p w14:paraId="75632F66" w14:textId="6E3511DA" w:rsidR="00D022A6" w:rsidDel="00AC7F58" w:rsidRDefault="00D022A6">
      <w:pPr>
        <w:pStyle w:val="TOC1"/>
        <w:rPr>
          <w:del w:id="373" w:author="Rapporteur" w:date="2024-11-28T18:31:00Z"/>
          <w:rFonts w:asciiTheme="minorHAnsi" w:eastAsiaTheme="minorEastAsia" w:hAnsiTheme="minorHAnsi" w:cstheme="minorBidi"/>
          <w:noProof/>
          <w:kern w:val="2"/>
          <w:sz w:val="21"/>
          <w:szCs w:val="22"/>
          <w:lang w:val="en-US" w:eastAsia="zh-CN"/>
        </w:rPr>
      </w:pPr>
      <w:del w:id="374" w:author="Rapporteur" w:date="2024-11-28T18:31:00Z">
        <w:r w:rsidDel="00AC7F58">
          <w:rPr>
            <w:noProof/>
          </w:rPr>
          <w:delText>1</w:delText>
        </w:r>
        <w:r w:rsidDel="00AC7F58">
          <w:rPr>
            <w:rFonts w:asciiTheme="minorHAnsi" w:eastAsiaTheme="minorEastAsia" w:hAnsiTheme="minorHAnsi" w:cstheme="minorBidi"/>
            <w:noProof/>
            <w:kern w:val="2"/>
            <w:sz w:val="21"/>
            <w:szCs w:val="22"/>
            <w:lang w:val="en-US" w:eastAsia="zh-CN"/>
          </w:rPr>
          <w:tab/>
        </w:r>
        <w:r w:rsidDel="00AC7F58">
          <w:rPr>
            <w:noProof/>
          </w:rPr>
          <w:delText>Scope</w:delText>
        </w:r>
        <w:r w:rsidDel="00AC7F58">
          <w:rPr>
            <w:noProof/>
          </w:rPr>
          <w:tab/>
          <w:delText>8</w:delText>
        </w:r>
      </w:del>
    </w:p>
    <w:p w14:paraId="791E5ECD" w14:textId="28D177A1" w:rsidR="00D022A6" w:rsidDel="00AC7F58" w:rsidRDefault="00D022A6">
      <w:pPr>
        <w:pStyle w:val="TOC1"/>
        <w:rPr>
          <w:del w:id="375" w:author="Rapporteur" w:date="2024-11-28T18:31:00Z"/>
          <w:rFonts w:asciiTheme="minorHAnsi" w:eastAsiaTheme="minorEastAsia" w:hAnsiTheme="minorHAnsi" w:cstheme="minorBidi"/>
          <w:noProof/>
          <w:kern w:val="2"/>
          <w:sz w:val="21"/>
          <w:szCs w:val="22"/>
          <w:lang w:val="en-US" w:eastAsia="zh-CN"/>
        </w:rPr>
      </w:pPr>
      <w:del w:id="376" w:author="Rapporteur" w:date="2024-11-28T18:31:00Z">
        <w:r w:rsidDel="00AC7F58">
          <w:rPr>
            <w:noProof/>
          </w:rPr>
          <w:delText>2</w:delText>
        </w:r>
        <w:r w:rsidDel="00AC7F58">
          <w:rPr>
            <w:rFonts w:asciiTheme="minorHAnsi" w:eastAsiaTheme="minorEastAsia" w:hAnsiTheme="minorHAnsi" w:cstheme="minorBidi"/>
            <w:noProof/>
            <w:kern w:val="2"/>
            <w:sz w:val="21"/>
            <w:szCs w:val="22"/>
            <w:lang w:val="en-US" w:eastAsia="zh-CN"/>
          </w:rPr>
          <w:tab/>
        </w:r>
        <w:r w:rsidDel="00AC7F58">
          <w:rPr>
            <w:noProof/>
          </w:rPr>
          <w:delText>References</w:delText>
        </w:r>
        <w:r w:rsidDel="00AC7F58">
          <w:rPr>
            <w:noProof/>
          </w:rPr>
          <w:tab/>
          <w:delText>8</w:delText>
        </w:r>
      </w:del>
    </w:p>
    <w:p w14:paraId="1D27DD54" w14:textId="7F9D90EE" w:rsidR="00D022A6" w:rsidDel="00AC7F58" w:rsidRDefault="00D022A6">
      <w:pPr>
        <w:pStyle w:val="TOC1"/>
        <w:rPr>
          <w:del w:id="377" w:author="Rapporteur" w:date="2024-11-28T18:31:00Z"/>
          <w:rFonts w:asciiTheme="minorHAnsi" w:eastAsiaTheme="minorEastAsia" w:hAnsiTheme="minorHAnsi" w:cstheme="minorBidi"/>
          <w:noProof/>
          <w:kern w:val="2"/>
          <w:sz w:val="21"/>
          <w:szCs w:val="22"/>
          <w:lang w:val="en-US" w:eastAsia="zh-CN"/>
        </w:rPr>
      </w:pPr>
      <w:del w:id="378" w:author="Rapporteur" w:date="2024-11-28T18:31:00Z">
        <w:r w:rsidDel="00AC7F58">
          <w:rPr>
            <w:noProof/>
          </w:rPr>
          <w:delText>3</w:delText>
        </w:r>
        <w:r w:rsidDel="00AC7F58">
          <w:rPr>
            <w:rFonts w:asciiTheme="minorHAnsi" w:eastAsiaTheme="minorEastAsia" w:hAnsiTheme="minorHAnsi" w:cstheme="minorBidi"/>
            <w:noProof/>
            <w:kern w:val="2"/>
            <w:sz w:val="21"/>
            <w:szCs w:val="22"/>
            <w:lang w:val="en-US" w:eastAsia="zh-CN"/>
          </w:rPr>
          <w:tab/>
        </w:r>
        <w:r w:rsidDel="00AC7F58">
          <w:rPr>
            <w:noProof/>
          </w:rPr>
          <w:delText>Definitions, symbols and abbreviations</w:delText>
        </w:r>
        <w:r w:rsidDel="00AC7F58">
          <w:rPr>
            <w:noProof/>
          </w:rPr>
          <w:tab/>
          <w:delText>9</w:delText>
        </w:r>
      </w:del>
    </w:p>
    <w:p w14:paraId="1D62A6ED" w14:textId="27FFC662" w:rsidR="00D022A6" w:rsidDel="00AC7F58" w:rsidRDefault="00D022A6">
      <w:pPr>
        <w:pStyle w:val="TOC2"/>
        <w:rPr>
          <w:del w:id="379" w:author="Rapporteur" w:date="2024-11-28T18:31:00Z"/>
          <w:rFonts w:asciiTheme="minorHAnsi" w:eastAsiaTheme="minorEastAsia" w:hAnsiTheme="minorHAnsi" w:cstheme="minorBidi"/>
          <w:noProof/>
          <w:kern w:val="2"/>
          <w:sz w:val="21"/>
          <w:szCs w:val="22"/>
          <w:lang w:val="en-US" w:eastAsia="zh-CN"/>
        </w:rPr>
      </w:pPr>
      <w:del w:id="380" w:author="Rapporteur" w:date="2024-11-28T18:31:00Z">
        <w:r w:rsidDel="00AC7F58">
          <w:rPr>
            <w:noProof/>
          </w:rPr>
          <w:delText>3.1</w:delText>
        </w:r>
        <w:r w:rsidDel="00AC7F58">
          <w:rPr>
            <w:rFonts w:asciiTheme="minorHAnsi" w:eastAsiaTheme="minorEastAsia" w:hAnsiTheme="minorHAnsi" w:cstheme="minorBidi"/>
            <w:noProof/>
            <w:kern w:val="2"/>
            <w:sz w:val="21"/>
            <w:szCs w:val="22"/>
            <w:lang w:val="en-US" w:eastAsia="zh-CN"/>
          </w:rPr>
          <w:tab/>
        </w:r>
        <w:r w:rsidDel="00AC7F58">
          <w:rPr>
            <w:noProof/>
          </w:rPr>
          <w:delText>Definitions</w:delText>
        </w:r>
        <w:r w:rsidDel="00AC7F58">
          <w:rPr>
            <w:noProof/>
          </w:rPr>
          <w:tab/>
          <w:delText>9</w:delText>
        </w:r>
      </w:del>
    </w:p>
    <w:p w14:paraId="6CAA898B" w14:textId="39260D4A" w:rsidR="00D022A6" w:rsidDel="00AC7F58" w:rsidRDefault="00D022A6">
      <w:pPr>
        <w:pStyle w:val="TOC2"/>
        <w:rPr>
          <w:del w:id="381" w:author="Rapporteur" w:date="2024-11-28T18:31:00Z"/>
          <w:rFonts w:asciiTheme="minorHAnsi" w:eastAsiaTheme="minorEastAsia" w:hAnsiTheme="minorHAnsi" w:cstheme="minorBidi"/>
          <w:noProof/>
          <w:kern w:val="2"/>
          <w:sz w:val="21"/>
          <w:szCs w:val="22"/>
          <w:lang w:val="en-US" w:eastAsia="zh-CN"/>
        </w:rPr>
      </w:pPr>
      <w:del w:id="382" w:author="Rapporteur" w:date="2024-11-28T18:31:00Z">
        <w:r w:rsidDel="00AC7F58">
          <w:rPr>
            <w:noProof/>
          </w:rPr>
          <w:delText>3.2</w:delText>
        </w:r>
        <w:r w:rsidDel="00AC7F58">
          <w:rPr>
            <w:rFonts w:asciiTheme="minorHAnsi" w:eastAsiaTheme="minorEastAsia" w:hAnsiTheme="minorHAnsi" w:cstheme="minorBidi"/>
            <w:noProof/>
            <w:kern w:val="2"/>
            <w:sz w:val="21"/>
            <w:szCs w:val="22"/>
            <w:lang w:val="en-US" w:eastAsia="zh-CN"/>
          </w:rPr>
          <w:tab/>
        </w:r>
        <w:r w:rsidDel="00AC7F58">
          <w:rPr>
            <w:noProof/>
          </w:rPr>
          <w:delText>Symbols</w:delText>
        </w:r>
        <w:r w:rsidDel="00AC7F58">
          <w:rPr>
            <w:noProof/>
          </w:rPr>
          <w:tab/>
          <w:delText>9</w:delText>
        </w:r>
      </w:del>
    </w:p>
    <w:p w14:paraId="656B8338" w14:textId="3547EA54" w:rsidR="00D022A6" w:rsidDel="00AC7F58" w:rsidRDefault="00D022A6">
      <w:pPr>
        <w:pStyle w:val="TOC2"/>
        <w:rPr>
          <w:del w:id="383" w:author="Rapporteur" w:date="2024-11-28T18:31:00Z"/>
          <w:rFonts w:asciiTheme="minorHAnsi" w:eastAsiaTheme="minorEastAsia" w:hAnsiTheme="minorHAnsi" w:cstheme="minorBidi"/>
          <w:noProof/>
          <w:kern w:val="2"/>
          <w:sz w:val="21"/>
          <w:szCs w:val="22"/>
          <w:lang w:val="en-US" w:eastAsia="zh-CN"/>
        </w:rPr>
      </w:pPr>
      <w:del w:id="384" w:author="Rapporteur" w:date="2024-11-28T18:31:00Z">
        <w:r w:rsidDel="00AC7F58">
          <w:rPr>
            <w:noProof/>
          </w:rPr>
          <w:delText>3.3</w:delText>
        </w:r>
        <w:r w:rsidDel="00AC7F58">
          <w:rPr>
            <w:rFonts w:asciiTheme="minorHAnsi" w:eastAsiaTheme="minorEastAsia" w:hAnsiTheme="minorHAnsi" w:cstheme="minorBidi"/>
            <w:noProof/>
            <w:kern w:val="2"/>
            <w:sz w:val="21"/>
            <w:szCs w:val="22"/>
            <w:lang w:val="en-US" w:eastAsia="zh-CN"/>
          </w:rPr>
          <w:tab/>
        </w:r>
        <w:r w:rsidDel="00AC7F58">
          <w:rPr>
            <w:noProof/>
          </w:rPr>
          <w:delText>Abbreviations</w:delText>
        </w:r>
        <w:r w:rsidDel="00AC7F58">
          <w:rPr>
            <w:noProof/>
          </w:rPr>
          <w:tab/>
          <w:delText>9</w:delText>
        </w:r>
      </w:del>
    </w:p>
    <w:p w14:paraId="6895E092" w14:textId="19BDD426" w:rsidR="00D022A6" w:rsidDel="00AC7F58" w:rsidRDefault="00D022A6">
      <w:pPr>
        <w:pStyle w:val="TOC1"/>
        <w:rPr>
          <w:del w:id="385" w:author="Rapporteur" w:date="2024-11-28T18:31:00Z"/>
          <w:rFonts w:asciiTheme="minorHAnsi" w:eastAsiaTheme="minorEastAsia" w:hAnsiTheme="minorHAnsi" w:cstheme="minorBidi"/>
          <w:noProof/>
          <w:kern w:val="2"/>
          <w:sz w:val="21"/>
          <w:szCs w:val="22"/>
          <w:lang w:val="en-US" w:eastAsia="zh-CN"/>
        </w:rPr>
      </w:pPr>
      <w:del w:id="386" w:author="Rapporteur" w:date="2024-11-28T18:31:00Z">
        <w:r w:rsidDel="00AC7F58">
          <w:rPr>
            <w:noProof/>
          </w:rPr>
          <w:delText>4</w:delText>
        </w:r>
        <w:r w:rsidDel="00AC7F58">
          <w:rPr>
            <w:rFonts w:asciiTheme="minorHAnsi" w:eastAsiaTheme="minorEastAsia" w:hAnsiTheme="minorHAnsi" w:cstheme="minorBidi"/>
            <w:noProof/>
            <w:kern w:val="2"/>
            <w:sz w:val="21"/>
            <w:szCs w:val="22"/>
            <w:lang w:val="en-US" w:eastAsia="zh-CN"/>
          </w:rPr>
          <w:tab/>
        </w:r>
        <w:r w:rsidDel="00AC7F58">
          <w:rPr>
            <w:noProof/>
          </w:rPr>
          <w:delText>Services offered by the MFAF</w:delText>
        </w:r>
        <w:r w:rsidDel="00AC7F58">
          <w:rPr>
            <w:noProof/>
          </w:rPr>
          <w:tab/>
          <w:delText>9</w:delText>
        </w:r>
      </w:del>
    </w:p>
    <w:p w14:paraId="58D52A16" w14:textId="5EE91890" w:rsidR="00D022A6" w:rsidDel="00AC7F58" w:rsidRDefault="00D022A6">
      <w:pPr>
        <w:pStyle w:val="TOC2"/>
        <w:rPr>
          <w:del w:id="387" w:author="Rapporteur" w:date="2024-11-28T18:31:00Z"/>
          <w:rFonts w:asciiTheme="minorHAnsi" w:eastAsiaTheme="minorEastAsia" w:hAnsiTheme="minorHAnsi" w:cstheme="minorBidi"/>
          <w:noProof/>
          <w:kern w:val="2"/>
          <w:sz w:val="21"/>
          <w:szCs w:val="22"/>
          <w:lang w:val="en-US" w:eastAsia="zh-CN"/>
        </w:rPr>
      </w:pPr>
      <w:del w:id="388" w:author="Rapporteur" w:date="2024-11-28T18:31:00Z">
        <w:r w:rsidDel="00AC7F58">
          <w:rPr>
            <w:noProof/>
          </w:rPr>
          <w:delText>4.1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9</w:delText>
        </w:r>
      </w:del>
    </w:p>
    <w:p w14:paraId="04BC8129" w14:textId="6C4000EB" w:rsidR="00D022A6" w:rsidDel="00AC7F58" w:rsidRDefault="00D022A6">
      <w:pPr>
        <w:pStyle w:val="TOC2"/>
        <w:rPr>
          <w:del w:id="389" w:author="Rapporteur" w:date="2024-11-28T18:31:00Z"/>
          <w:rFonts w:asciiTheme="minorHAnsi" w:eastAsiaTheme="minorEastAsia" w:hAnsiTheme="minorHAnsi" w:cstheme="minorBidi"/>
          <w:noProof/>
          <w:kern w:val="2"/>
          <w:sz w:val="21"/>
          <w:szCs w:val="22"/>
          <w:lang w:val="en-US" w:eastAsia="zh-CN"/>
        </w:rPr>
      </w:pPr>
      <w:del w:id="390" w:author="Rapporteur" w:date="2024-11-28T18:31:00Z">
        <w:r w:rsidDel="00AC7F58">
          <w:rPr>
            <w:noProof/>
          </w:rPr>
          <w:delText>4.2</w:delText>
        </w:r>
        <w:r w:rsidDel="00AC7F58">
          <w:rPr>
            <w:rFonts w:asciiTheme="minorHAnsi" w:eastAsiaTheme="minorEastAsia" w:hAnsiTheme="minorHAnsi" w:cstheme="minorBidi"/>
            <w:noProof/>
            <w:kern w:val="2"/>
            <w:sz w:val="21"/>
            <w:szCs w:val="22"/>
            <w:lang w:val="en-US" w:eastAsia="zh-CN"/>
          </w:rPr>
          <w:tab/>
        </w:r>
        <w:r w:rsidDel="00AC7F58">
          <w:rPr>
            <w:noProof/>
          </w:rPr>
          <w:delText>Nmfaf_3daDataManagement Service</w:delText>
        </w:r>
        <w:r w:rsidDel="00AC7F58">
          <w:rPr>
            <w:noProof/>
          </w:rPr>
          <w:tab/>
          <w:delText>10</w:delText>
        </w:r>
      </w:del>
    </w:p>
    <w:p w14:paraId="4EB3BC57" w14:textId="7DA9679B" w:rsidR="00D022A6" w:rsidDel="00AC7F58" w:rsidRDefault="00D022A6">
      <w:pPr>
        <w:pStyle w:val="TOC3"/>
        <w:rPr>
          <w:del w:id="391" w:author="Rapporteur" w:date="2024-11-28T18:31:00Z"/>
          <w:rFonts w:asciiTheme="minorHAnsi" w:eastAsiaTheme="minorEastAsia" w:hAnsiTheme="minorHAnsi" w:cstheme="minorBidi"/>
          <w:noProof/>
          <w:kern w:val="2"/>
          <w:sz w:val="21"/>
          <w:szCs w:val="22"/>
          <w:lang w:val="en-US" w:eastAsia="zh-CN"/>
        </w:rPr>
      </w:pPr>
      <w:del w:id="392" w:author="Rapporteur" w:date="2024-11-28T18:31:00Z">
        <w:r w:rsidDel="00AC7F58">
          <w:rPr>
            <w:noProof/>
          </w:rPr>
          <w:delText>4.2.1</w:delText>
        </w:r>
        <w:r w:rsidDel="00AC7F58">
          <w:rPr>
            <w:rFonts w:asciiTheme="minorHAnsi" w:eastAsiaTheme="minorEastAsia" w:hAnsiTheme="minorHAnsi" w:cstheme="minorBidi"/>
            <w:noProof/>
            <w:kern w:val="2"/>
            <w:sz w:val="21"/>
            <w:szCs w:val="22"/>
            <w:lang w:val="en-US" w:eastAsia="zh-CN"/>
          </w:rPr>
          <w:tab/>
        </w:r>
        <w:r w:rsidDel="00AC7F58">
          <w:rPr>
            <w:noProof/>
          </w:rPr>
          <w:delText>Service Description</w:delText>
        </w:r>
        <w:r w:rsidDel="00AC7F58">
          <w:rPr>
            <w:noProof/>
          </w:rPr>
          <w:tab/>
          <w:delText>10</w:delText>
        </w:r>
      </w:del>
    </w:p>
    <w:p w14:paraId="604D2328" w14:textId="78CB630C" w:rsidR="00D022A6" w:rsidDel="00AC7F58" w:rsidRDefault="00D022A6">
      <w:pPr>
        <w:pStyle w:val="TOC4"/>
        <w:rPr>
          <w:del w:id="393" w:author="Rapporteur" w:date="2024-11-28T18:31:00Z"/>
          <w:rFonts w:asciiTheme="minorHAnsi" w:eastAsiaTheme="minorEastAsia" w:hAnsiTheme="minorHAnsi" w:cstheme="minorBidi"/>
          <w:noProof/>
          <w:kern w:val="2"/>
          <w:sz w:val="21"/>
          <w:szCs w:val="22"/>
          <w:lang w:val="en-US" w:eastAsia="zh-CN"/>
        </w:rPr>
      </w:pPr>
      <w:del w:id="394" w:author="Rapporteur" w:date="2024-11-28T18:31:00Z">
        <w:r w:rsidDel="00AC7F58">
          <w:rPr>
            <w:noProof/>
          </w:rPr>
          <w:delText>4.2.</w:delText>
        </w:r>
        <w:r w:rsidDel="00AC7F58">
          <w:rPr>
            <w:noProof/>
            <w:lang w:eastAsia="zh-CN"/>
          </w:rPr>
          <w:delText>1.1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Overview</w:delText>
        </w:r>
        <w:r w:rsidDel="00AC7F58">
          <w:rPr>
            <w:noProof/>
          </w:rPr>
          <w:tab/>
          <w:delText>10</w:delText>
        </w:r>
      </w:del>
    </w:p>
    <w:p w14:paraId="0A4A8F4D" w14:textId="5C759B72" w:rsidR="00D022A6" w:rsidDel="00AC7F58" w:rsidRDefault="00D022A6">
      <w:pPr>
        <w:pStyle w:val="TOC4"/>
        <w:rPr>
          <w:del w:id="395" w:author="Rapporteur" w:date="2024-11-28T18:31:00Z"/>
          <w:rFonts w:asciiTheme="minorHAnsi" w:eastAsiaTheme="minorEastAsia" w:hAnsiTheme="minorHAnsi" w:cstheme="minorBidi"/>
          <w:noProof/>
          <w:kern w:val="2"/>
          <w:sz w:val="21"/>
          <w:szCs w:val="22"/>
          <w:lang w:val="en-US" w:eastAsia="zh-CN"/>
        </w:rPr>
      </w:pPr>
      <w:del w:id="396" w:author="Rapporteur" w:date="2024-11-28T18:31:00Z">
        <w:r w:rsidDel="00AC7F58">
          <w:rPr>
            <w:noProof/>
          </w:rPr>
          <w:delText>4.2.1.2</w:delText>
        </w:r>
        <w:r w:rsidDel="00AC7F58">
          <w:rPr>
            <w:rFonts w:asciiTheme="minorHAnsi" w:eastAsiaTheme="minorEastAsia" w:hAnsiTheme="minorHAnsi" w:cstheme="minorBidi"/>
            <w:noProof/>
            <w:kern w:val="2"/>
            <w:sz w:val="21"/>
            <w:szCs w:val="22"/>
            <w:lang w:val="en-US" w:eastAsia="zh-CN"/>
          </w:rPr>
          <w:tab/>
        </w:r>
        <w:r w:rsidDel="00AC7F58">
          <w:rPr>
            <w:noProof/>
          </w:rPr>
          <w:delText>Service Architecture</w:delText>
        </w:r>
        <w:r w:rsidDel="00AC7F58">
          <w:rPr>
            <w:noProof/>
          </w:rPr>
          <w:tab/>
          <w:delText>10</w:delText>
        </w:r>
      </w:del>
    </w:p>
    <w:p w14:paraId="69682150" w14:textId="477E0BB8" w:rsidR="00D022A6" w:rsidDel="00AC7F58" w:rsidRDefault="00D022A6">
      <w:pPr>
        <w:pStyle w:val="TOC4"/>
        <w:rPr>
          <w:del w:id="397" w:author="Rapporteur" w:date="2024-11-28T18:31:00Z"/>
          <w:rFonts w:asciiTheme="minorHAnsi" w:eastAsiaTheme="minorEastAsia" w:hAnsiTheme="minorHAnsi" w:cstheme="minorBidi"/>
          <w:noProof/>
          <w:kern w:val="2"/>
          <w:sz w:val="21"/>
          <w:szCs w:val="22"/>
          <w:lang w:val="en-US" w:eastAsia="zh-CN"/>
        </w:rPr>
      </w:pPr>
      <w:del w:id="398" w:author="Rapporteur" w:date="2024-11-28T18:31:00Z">
        <w:r w:rsidRPr="006113B2" w:rsidDel="00AC7F58">
          <w:rPr>
            <w:noProof/>
            <w:lang w:val="en-US"/>
          </w:rPr>
          <w:delText>4.2.</w:delText>
        </w:r>
        <w:r w:rsidRPr="006113B2" w:rsidDel="00AC7F58">
          <w:rPr>
            <w:noProof/>
            <w:lang w:val="en-US" w:eastAsia="zh-CN"/>
          </w:rPr>
          <w:delText>1.3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Network Functions</w:delText>
        </w:r>
        <w:r w:rsidDel="00AC7F58">
          <w:rPr>
            <w:noProof/>
          </w:rPr>
          <w:tab/>
          <w:delText>11</w:delText>
        </w:r>
      </w:del>
    </w:p>
    <w:p w14:paraId="5AD2D792" w14:textId="7D158904" w:rsidR="00D022A6" w:rsidDel="00AC7F58" w:rsidRDefault="00D022A6">
      <w:pPr>
        <w:pStyle w:val="TOC5"/>
        <w:rPr>
          <w:del w:id="399" w:author="Rapporteur" w:date="2024-11-28T18:31:00Z"/>
          <w:rFonts w:asciiTheme="minorHAnsi" w:eastAsiaTheme="minorEastAsia" w:hAnsiTheme="minorHAnsi" w:cstheme="minorBidi"/>
          <w:noProof/>
          <w:kern w:val="2"/>
          <w:sz w:val="21"/>
          <w:szCs w:val="22"/>
          <w:lang w:val="en-US" w:eastAsia="zh-CN"/>
        </w:rPr>
      </w:pPr>
      <w:del w:id="400" w:author="Rapporteur" w:date="2024-11-28T18:31:00Z">
        <w:r w:rsidDel="00AC7F58">
          <w:rPr>
            <w:noProof/>
          </w:rPr>
          <w:delText>4.2.</w:delText>
        </w:r>
        <w:r w:rsidDel="00AC7F58">
          <w:rPr>
            <w:noProof/>
            <w:lang w:eastAsia="zh-CN"/>
          </w:rPr>
          <w:delText>1.3.1</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Messaging Framework Adaptor Function</w:delText>
        </w:r>
        <w:r w:rsidDel="00AC7F58">
          <w:rPr>
            <w:noProof/>
          </w:rPr>
          <w:delText xml:space="preserve"> (MFAF)</w:delText>
        </w:r>
        <w:r w:rsidDel="00AC7F58">
          <w:rPr>
            <w:noProof/>
          </w:rPr>
          <w:tab/>
          <w:delText>11</w:delText>
        </w:r>
      </w:del>
    </w:p>
    <w:p w14:paraId="65A4F040" w14:textId="075C6F68" w:rsidR="00D022A6" w:rsidDel="00AC7F58" w:rsidRDefault="00D022A6">
      <w:pPr>
        <w:pStyle w:val="TOC5"/>
        <w:rPr>
          <w:del w:id="401" w:author="Rapporteur" w:date="2024-11-28T18:31:00Z"/>
          <w:rFonts w:asciiTheme="minorHAnsi" w:eastAsiaTheme="minorEastAsia" w:hAnsiTheme="minorHAnsi" w:cstheme="minorBidi"/>
          <w:noProof/>
          <w:kern w:val="2"/>
          <w:sz w:val="21"/>
          <w:szCs w:val="22"/>
          <w:lang w:val="en-US" w:eastAsia="zh-CN"/>
        </w:rPr>
      </w:pPr>
      <w:del w:id="402" w:author="Rapporteur" w:date="2024-11-28T18:31:00Z">
        <w:r w:rsidDel="00AC7F58">
          <w:rPr>
            <w:noProof/>
          </w:rPr>
          <w:delText>4.2.</w:delText>
        </w:r>
        <w:r w:rsidDel="00AC7F58">
          <w:rPr>
            <w:noProof/>
            <w:lang w:eastAsia="zh-CN"/>
          </w:rPr>
          <w:delText>1.3.2</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NF Service Consumers</w:delText>
        </w:r>
        <w:r w:rsidDel="00AC7F58">
          <w:rPr>
            <w:noProof/>
          </w:rPr>
          <w:tab/>
          <w:delText>11</w:delText>
        </w:r>
      </w:del>
    </w:p>
    <w:p w14:paraId="03A1BCE4" w14:textId="76E0AD11" w:rsidR="00D022A6" w:rsidDel="00AC7F58" w:rsidRDefault="00D022A6">
      <w:pPr>
        <w:pStyle w:val="TOC3"/>
        <w:rPr>
          <w:del w:id="403" w:author="Rapporteur" w:date="2024-11-28T18:31:00Z"/>
          <w:rFonts w:asciiTheme="minorHAnsi" w:eastAsiaTheme="minorEastAsia" w:hAnsiTheme="minorHAnsi" w:cstheme="minorBidi"/>
          <w:noProof/>
          <w:kern w:val="2"/>
          <w:sz w:val="21"/>
          <w:szCs w:val="22"/>
          <w:lang w:val="en-US" w:eastAsia="zh-CN"/>
        </w:rPr>
      </w:pPr>
      <w:del w:id="404" w:author="Rapporteur" w:date="2024-11-28T18:31:00Z">
        <w:r w:rsidDel="00AC7F58">
          <w:rPr>
            <w:noProof/>
          </w:rPr>
          <w:delText>4.2.2</w:delText>
        </w:r>
        <w:r w:rsidDel="00AC7F58">
          <w:rPr>
            <w:rFonts w:asciiTheme="minorHAnsi" w:eastAsiaTheme="minorEastAsia" w:hAnsiTheme="minorHAnsi" w:cstheme="minorBidi"/>
            <w:noProof/>
            <w:kern w:val="2"/>
            <w:sz w:val="21"/>
            <w:szCs w:val="22"/>
            <w:lang w:val="en-US" w:eastAsia="zh-CN"/>
          </w:rPr>
          <w:tab/>
        </w:r>
        <w:r w:rsidDel="00AC7F58">
          <w:rPr>
            <w:noProof/>
          </w:rPr>
          <w:delText>Service Operations</w:delText>
        </w:r>
        <w:r w:rsidDel="00AC7F58">
          <w:rPr>
            <w:noProof/>
          </w:rPr>
          <w:tab/>
          <w:delText>12</w:delText>
        </w:r>
      </w:del>
    </w:p>
    <w:p w14:paraId="6ED8310B" w14:textId="21440AC1" w:rsidR="00D022A6" w:rsidDel="00AC7F58" w:rsidRDefault="00D022A6">
      <w:pPr>
        <w:pStyle w:val="TOC4"/>
        <w:rPr>
          <w:del w:id="405" w:author="Rapporteur" w:date="2024-11-28T18:31:00Z"/>
          <w:rFonts w:asciiTheme="minorHAnsi" w:eastAsiaTheme="minorEastAsia" w:hAnsiTheme="minorHAnsi" w:cstheme="minorBidi"/>
          <w:noProof/>
          <w:kern w:val="2"/>
          <w:sz w:val="21"/>
          <w:szCs w:val="22"/>
          <w:lang w:val="en-US" w:eastAsia="zh-CN"/>
        </w:rPr>
      </w:pPr>
      <w:del w:id="406" w:author="Rapporteur" w:date="2024-11-28T18:31:00Z">
        <w:r w:rsidDel="00AC7F58">
          <w:rPr>
            <w:noProof/>
          </w:rPr>
          <w:delText>4.2.2.1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12</w:delText>
        </w:r>
      </w:del>
    </w:p>
    <w:p w14:paraId="76DE785E" w14:textId="6C27253C" w:rsidR="00D022A6" w:rsidDel="00AC7F58" w:rsidRDefault="00D022A6">
      <w:pPr>
        <w:pStyle w:val="TOC4"/>
        <w:rPr>
          <w:del w:id="407" w:author="Rapporteur" w:date="2024-11-28T18:31:00Z"/>
          <w:rFonts w:asciiTheme="minorHAnsi" w:eastAsiaTheme="minorEastAsia" w:hAnsiTheme="minorHAnsi" w:cstheme="minorBidi"/>
          <w:noProof/>
          <w:kern w:val="2"/>
          <w:sz w:val="21"/>
          <w:szCs w:val="22"/>
          <w:lang w:val="en-US" w:eastAsia="zh-CN"/>
        </w:rPr>
      </w:pPr>
      <w:del w:id="408" w:author="Rapporteur" w:date="2024-11-28T18:31:00Z">
        <w:r w:rsidDel="00AC7F58">
          <w:rPr>
            <w:noProof/>
          </w:rPr>
          <w:delText>4.2.2.2</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Nmfaf_3daDataManagement_Configure</w:delText>
        </w:r>
        <w:r w:rsidDel="00AC7F58">
          <w:rPr>
            <w:noProof/>
          </w:rPr>
          <w:delText xml:space="preserve"> service operation</w:delText>
        </w:r>
        <w:r w:rsidDel="00AC7F58">
          <w:rPr>
            <w:noProof/>
          </w:rPr>
          <w:tab/>
          <w:delText>12</w:delText>
        </w:r>
      </w:del>
    </w:p>
    <w:p w14:paraId="4FBC9446" w14:textId="3FF16DD6" w:rsidR="00D022A6" w:rsidDel="00AC7F58" w:rsidRDefault="00D022A6">
      <w:pPr>
        <w:pStyle w:val="TOC5"/>
        <w:rPr>
          <w:del w:id="409" w:author="Rapporteur" w:date="2024-11-28T18:31:00Z"/>
          <w:rFonts w:asciiTheme="minorHAnsi" w:eastAsiaTheme="minorEastAsia" w:hAnsiTheme="minorHAnsi" w:cstheme="minorBidi"/>
          <w:noProof/>
          <w:kern w:val="2"/>
          <w:sz w:val="21"/>
          <w:szCs w:val="22"/>
          <w:lang w:val="en-US" w:eastAsia="zh-CN"/>
        </w:rPr>
      </w:pPr>
      <w:del w:id="410" w:author="Rapporteur" w:date="2024-11-28T18:31:00Z">
        <w:r w:rsidDel="00AC7F58">
          <w:rPr>
            <w:noProof/>
          </w:rPr>
          <w:delText>4.2.2.2.1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12</w:delText>
        </w:r>
      </w:del>
    </w:p>
    <w:p w14:paraId="10913173" w14:textId="7DCCBD6D" w:rsidR="00D022A6" w:rsidDel="00AC7F58" w:rsidRDefault="00D022A6">
      <w:pPr>
        <w:pStyle w:val="TOC5"/>
        <w:rPr>
          <w:del w:id="411" w:author="Rapporteur" w:date="2024-11-28T18:31:00Z"/>
          <w:rFonts w:asciiTheme="minorHAnsi" w:eastAsiaTheme="minorEastAsia" w:hAnsiTheme="minorHAnsi" w:cstheme="minorBidi"/>
          <w:noProof/>
          <w:kern w:val="2"/>
          <w:sz w:val="21"/>
          <w:szCs w:val="22"/>
          <w:lang w:val="en-US" w:eastAsia="zh-CN"/>
        </w:rPr>
      </w:pPr>
      <w:del w:id="412" w:author="Rapporteur" w:date="2024-11-28T18:31:00Z">
        <w:r w:rsidDel="00AC7F58">
          <w:rPr>
            <w:noProof/>
          </w:rPr>
          <w:delText>4.2.2.2.2</w:delText>
        </w:r>
        <w:r w:rsidDel="00AC7F58">
          <w:rPr>
            <w:rFonts w:asciiTheme="minorHAnsi" w:eastAsiaTheme="minorEastAsia" w:hAnsiTheme="minorHAnsi" w:cstheme="minorBidi"/>
            <w:noProof/>
            <w:kern w:val="2"/>
            <w:sz w:val="21"/>
            <w:szCs w:val="22"/>
            <w:lang w:val="en-US" w:eastAsia="zh-CN"/>
          </w:rPr>
          <w:tab/>
        </w:r>
        <w:r w:rsidDel="00AC7F58">
          <w:rPr>
            <w:noProof/>
          </w:rPr>
          <w:delText>Initial configuration for mapping data or analytics</w:delText>
        </w:r>
        <w:r w:rsidDel="00AC7F58">
          <w:rPr>
            <w:noProof/>
          </w:rPr>
          <w:tab/>
          <w:delText>12</w:delText>
        </w:r>
      </w:del>
    </w:p>
    <w:p w14:paraId="2D22D176" w14:textId="01A875D2" w:rsidR="00D022A6" w:rsidDel="00AC7F58" w:rsidRDefault="00D022A6">
      <w:pPr>
        <w:pStyle w:val="TOC5"/>
        <w:rPr>
          <w:del w:id="413" w:author="Rapporteur" w:date="2024-11-28T18:31:00Z"/>
          <w:rFonts w:asciiTheme="minorHAnsi" w:eastAsiaTheme="minorEastAsia" w:hAnsiTheme="minorHAnsi" w:cstheme="minorBidi"/>
          <w:noProof/>
          <w:kern w:val="2"/>
          <w:sz w:val="21"/>
          <w:szCs w:val="22"/>
          <w:lang w:val="en-US" w:eastAsia="zh-CN"/>
        </w:rPr>
      </w:pPr>
      <w:del w:id="414" w:author="Rapporteur" w:date="2024-11-28T18:31:00Z">
        <w:r w:rsidDel="00AC7F58">
          <w:rPr>
            <w:noProof/>
          </w:rPr>
          <w:delText>4.2.2.2.3</w:delText>
        </w:r>
        <w:r w:rsidDel="00AC7F58">
          <w:rPr>
            <w:rFonts w:asciiTheme="minorHAnsi" w:eastAsiaTheme="minorEastAsia" w:hAnsiTheme="minorHAnsi" w:cstheme="minorBidi"/>
            <w:noProof/>
            <w:kern w:val="2"/>
            <w:sz w:val="21"/>
            <w:szCs w:val="22"/>
            <w:lang w:val="en-US" w:eastAsia="zh-CN"/>
          </w:rPr>
          <w:tab/>
        </w:r>
        <w:r w:rsidDel="00AC7F58">
          <w:rPr>
            <w:noProof/>
          </w:rPr>
          <w:delText xml:space="preserve">Update the configuration of existing individual </w:delText>
        </w:r>
        <w:r w:rsidDel="00AC7F58">
          <w:rPr>
            <w:noProof/>
            <w:lang w:eastAsia="ja-JP"/>
          </w:rPr>
          <w:delText>mapping data or analytics</w:delText>
        </w:r>
        <w:r w:rsidDel="00AC7F58">
          <w:rPr>
            <w:noProof/>
          </w:rPr>
          <w:tab/>
          <w:delText>13</w:delText>
        </w:r>
      </w:del>
    </w:p>
    <w:p w14:paraId="2BCA56B0" w14:textId="0B7DA3EC" w:rsidR="00D022A6" w:rsidDel="00AC7F58" w:rsidRDefault="00D022A6">
      <w:pPr>
        <w:pStyle w:val="TOC4"/>
        <w:rPr>
          <w:del w:id="415" w:author="Rapporteur" w:date="2024-11-28T18:31:00Z"/>
          <w:rFonts w:asciiTheme="minorHAnsi" w:eastAsiaTheme="minorEastAsia" w:hAnsiTheme="minorHAnsi" w:cstheme="minorBidi"/>
          <w:noProof/>
          <w:kern w:val="2"/>
          <w:sz w:val="21"/>
          <w:szCs w:val="22"/>
          <w:lang w:val="en-US" w:eastAsia="zh-CN"/>
        </w:rPr>
      </w:pPr>
      <w:del w:id="416" w:author="Rapporteur" w:date="2024-11-28T18:31:00Z">
        <w:r w:rsidDel="00AC7F58">
          <w:rPr>
            <w:noProof/>
          </w:rPr>
          <w:delText>4.2.2.3</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 xml:space="preserve">Nmfaf_3daDataManagement_Deconfigure </w:delText>
        </w:r>
        <w:r w:rsidDel="00AC7F58">
          <w:rPr>
            <w:noProof/>
          </w:rPr>
          <w:delText>service operation</w:delText>
        </w:r>
        <w:r w:rsidDel="00AC7F58">
          <w:rPr>
            <w:noProof/>
          </w:rPr>
          <w:tab/>
          <w:delText>14</w:delText>
        </w:r>
      </w:del>
    </w:p>
    <w:p w14:paraId="0C6C67F8" w14:textId="33BBFB87" w:rsidR="00D022A6" w:rsidDel="00AC7F58" w:rsidRDefault="00D022A6">
      <w:pPr>
        <w:pStyle w:val="TOC5"/>
        <w:rPr>
          <w:del w:id="417" w:author="Rapporteur" w:date="2024-11-28T18:31:00Z"/>
          <w:rFonts w:asciiTheme="minorHAnsi" w:eastAsiaTheme="minorEastAsia" w:hAnsiTheme="minorHAnsi" w:cstheme="minorBidi"/>
          <w:noProof/>
          <w:kern w:val="2"/>
          <w:sz w:val="21"/>
          <w:szCs w:val="22"/>
          <w:lang w:val="en-US" w:eastAsia="zh-CN"/>
        </w:rPr>
      </w:pPr>
      <w:del w:id="418" w:author="Rapporteur" w:date="2024-11-28T18:31:00Z">
        <w:r w:rsidDel="00AC7F58">
          <w:rPr>
            <w:noProof/>
          </w:rPr>
          <w:delText>4.2.2.3.1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14</w:delText>
        </w:r>
      </w:del>
    </w:p>
    <w:p w14:paraId="35DD5A41" w14:textId="0185CDF3" w:rsidR="00D022A6" w:rsidDel="00AC7F58" w:rsidRDefault="00D022A6">
      <w:pPr>
        <w:pStyle w:val="TOC5"/>
        <w:rPr>
          <w:del w:id="419" w:author="Rapporteur" w:date="2024-11-28T18:31:00Z"/>
          <w:rFonts w:asciiTheme="minorHAnsi" w:eastAsiaTheme="minorEastAsia" w:hAnsiTheme="minorHAnsi" w:cstheme="minorBidi"/>
          <w:noProof/>
          <w:kern w:val="2"/>
          <w:sz w:val="21"/>
          <w:szCs w:val="22"/>
          <w:lang w:val="en-US" w:eastAsia="zh-CN"/>
        </w:rPr>
      </w:pPr>
      <w:del w:id="420" w:author="Rapporteur" w:date="2024-11-28T18:31:00Z">
        <w:r w:rsidDel="00AC7F58">
          <w:rPr>
            <w:noProof/>
          </w:rPr>
          <w:delText>4.2.2.3.2</w:delText>
        </w:r>
        <w:r w:rsidDel="00AC7F58">
          <w:rPr>
            <w:rFonts w:asciiTheme="minorHAnsi" w:eastAsiaTheme="minorEastAsia" w:hAnsiTheme="minorHAnsi" w:cstheme="minorBidi"/>
            <w:noProof/>
            <w:kern w:val="2"/>
            <w:sz w:val="21"/>
            <w:szCs w:val="22"/>
            <w:lang w:val="en-US" w:eastAsia="zh-CN"/>
          </w:rPr>
          <w:tab/>
        </w:r>
        <w:r w:rsidDel="00AC7F58">
          <w:rPr>
            <w:noProof/>
          </w:rPr>
          <w:delText>Stop mapping data or analytics</w:delText>
        </w:r>
        <w:r w:rsidDel="00AC7F58">
          <w:rPr>
            <w:noProof/>
          </w:rPr>
          <w:tab/>
          <w:delText>14</w:delText>
        </w:r>
      </w:del>
    </w:p>
    <w:p w14:paraId="07DC3C32" w14:textId="1DA61B06" w:rsidR="00D022A6" w:rsidDel="00AC7F58" w:rsidRDefault="00D022A6">
      <w:pPr>
        <w:pStyle w:val="TOC2"/>
        <w:rPr>
          <w:del w:id="421" w:author="Rapporteur" w:date="2024-11-28T18:31:00Z"/>
          <w:rFonts w:asciiTheme="minorHAnsi" w:eastAsiaTheme="minorEastAsia" w:hAnsiTheme="minorHAnsi" w:cstheme="minorBidi"/>
          <w:noProof/>
          <w:kern w:val="2"/>
          <w:sz w:val="21"/>
          <w:szCs w:val="22"/>
          <w:lang w:val="en-US" w:eastAsia="zh-CN"/>
        </w:rPr>
      </w:pPr>
      <w:del w:id="422" w:author="Rapporteur" w:date="2024-11-28T18:31:00Z">
        <w:r w:rsidDel="00AC7F58">
          <w:rPr>
            <w:noProof/>
          </w:rPr>
          <w:delText>4.3</w:delText>
        </w:r>
        <w:r w:rsidDel="00AC7F58">
          <w:rPr>
            <w:rFonts w:asciiTheme="minorHAnsi" w:eastAsiaTheme="minorEastAsia" w:hAnsiTheme="minorHAnsi" w:cstheme="minorBidi"/>
            <w:noProof/>
            <w:kern w:val="2"/>
            <w:sz w:val="21"/>
            <w:szCs w:val="22"/>
            <w:lang w:val="en-US" w:eastAsia="zh-CN"/>
          </w:rPr>
          <w:tab/>
        </w:r>
        <w:r w:rsidDel="00AC7F58">
          <w:rPr>
            <w:noProof/>
          </w:rPr>
          <w:delText>Nmfaf_3caDataManagement Service</w:delText>
        </w:r>
        <w:r w:rsidDel="00AC7F58">
          <w:rPr>
            <w:noProof/>
          </w:rPr>
          <w:tab/>
          <w:delText>15</w:delText>
        </w:r>
      </w:del>
    </w:p>
    <w:p w14:paraId="26FDEFB4" w14:textId="42580036" w:rsidR="00D022A6" w:rsidDel="00AC7F58" w:rsidRDefault="00D022A6">
      <w:pPr>
        <w:pStyle w:val="TOC3"/>
        <w:rPr>
          <w:del w:id="423" w:author="Rapporteur" w:date="2024-11-28T18:31:00Z"/>
          <w:rFonts w:asciiTheme="minorHAnsi" w:eastAsiaTheme="minorEastAsia" w:hAnsiTheme="minorHAnsi" w:cstheme="minorBidi"/>
          <w:noProof/>
          <w:kern w:val="2"/>
          <w:sz w:val="21"/>
          <w:szCs w:val="22"/>
          <w:lang w:val="en-US" w:eastAsia="zh-CN"/>
        </w:rPr>
      </w:pPr>
      <w:del w:id="424" w:author="Rapporteur" w:date="2024-11-28T18:31:00Z">
        <w:r w:rsidDel="00AC7F58">
          <w:rPr>
            <w:noProof/>
          </w:rPr>
          <w:delText>4.3.1</w:delText>
        </w:r>
        <w:r w:rsidDel="00AC7F58">
          <w:rPr>
            <w:rFonts w:asciiTheme="minorHAnsi" w:eastAsiaTheme="minorEastAsia" w:hAnsiTheme="minorHAnsi" w:cstheme="minorBidi"/>
            <w:noProof/>
            <w:kern w:val="2"/>
            <w:sz w:val="21"/>
            <w:szCs w:val="22"/>
            <w:lang w:val="en-US" w:eastAsia="zh-CN"/>
          </w:rPr>
          <w:tab/>
        </w:r>
        <w:r w:rsidDel="00AC7F58">
          <w:rPr>
            <w:noProof/>
          </w:rPr>
          <w:delText>Service Description</w:delText>
        </w:r>
        <w:r w:rsidDel="00AC7F58">
          <w:rPr>
            <w:noProof/>
          </w:rPr>
          <w:tab/>
          <w:delText>15</w:delText>
        </w:r>
      </w:del>
    </w:p>
    <w:p w14:paraId="76E1A64D" w14:textId="420563A7" w:rsidR="00D022A6" w:rsidDel="00AC7F58" w:rsidRDefault="00D022A6">
      <w:pPr>
        <w:pStyle w:val="TOC4"/>
        <w:rPr>
          <w:del w:id="425" w:author="Rapporteur" w:date="2024-11-28T18:31:00Z"/>
          <w:rFonts w:asciiTheme="minorHAnsi" w:eastAsiaTheme="minorEastAsia" w:hAnsiTheme="minorHAnsi" w:cstheme="minorBidi"/>
          <w:noProof/>
          <w:kern w:val="2"/>
          <w:sz w:val="21"/>
          <w:szCs w:val="22"/>
          <w:lang w:val="en-US" w:eastAsia="zh-CN"/>
        </w:rPr>
      </w:pPr>
      <w:del w:id="426" w:author="Rapporteur" w:date="2024-11-28T18:31:00Z">
        <w:r w:rsidDel="00AC7F58">
          <w:rPr>
            <w:noProof/>
          </w:rPr>
          <w:delText>4.3.</w:delText>
        </w:r>
        <w:r w:rsidDel="00AC7F58">
          <w:rPr>
            <w:noProof/>
            <w:lang w:eastAsia="zh-CN"/>
          </w:rPr>
          <w:delText>1.1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Overview</w:delText>
        </w:r>
        <w:r w:rsidDel="00AC7F58">
          <w:rPr>
            <w:noProof/>
          </w:rPr>
          <w:tab/>
          <w:delText>15</w:delText>
        </w:r>
      </w:del>
    </w:p>
    <w:p w14:paraId="49B5D6FA" w14:textId="0575BBD2" w:rsidR="00D022A6" w:rsidDel="00AC7F58" w:rsidRDefault="00D022A6">
      <w:pPr>
        <w:pStyle w:val="TOC4"/>
        <w:rPr>
          <w:del w:id="427" w:author="Rapporteur" w:date="2024-11-28T18:31:00Z"/>
          <w:rFonts w:asciiTheme="minorHAnsi" w:eastAsiaTheme="minorEastAsia" w:hAnsiTheme="minorHAnsi" w:cstheme="minorBidi"/>
          <w:noProof/>
          <w:kern w:val="2"/>
          <w:sz w:val="21"/>
          <w:szCs w:val="22"/>
          <w:lang w:val="en-US" w:eastAsia="zh-CN"/>
        </w:rPr>
      </w:pPr>
      <w:del w:id="428" w:author="Rapporteur" w:date="2024-11-28T18:31:00Z">
        <w:r w:rsidDel="00AC7F58">
          <w:rPr>
            <w:noProof/>
          </w:rPr>
          <w:delText>4.3.1.2</w:delText>
        </w:r>
        <w:r w:rsidDel="00AC7F58">
          <w:rPr>
            <w:rFonts w:asciiTheme="minorHAnsi" w:eastAsiaTheme="minorEastAsia" w:hAnsiTheme="minorHAnsi" w:cstheme="minorBidi"/>
            <w:noProof/>
            <w:kern w:val="2"/>
            <w:sz w:val="21"/>
            <w:szCs w:val="22"/>
            <w:lang w:val="en-US" w:eastAsia="zh-CN"/>
          </w:rPr>
          <w:tab/>
        </w:r>
        <w:r w:rsidDel="00AC7F58">
          <w:rPr>
            <w:noProof/>
          </w:rPr>
          <w:delText>Service Architecture</w:delText>
        </w:r>
        <w:r w:rsidDel="00AC7F58">
          <w:rPr>
            <w:noProof/>
          </w:rPr>
          <w:tab/>
          <w:delText>15</w:delText>
        </w:r>
      </w:del>
    </w:p>
    <w:p w14:paraId="60050A29" w14:textId="67E0B1B9" w:rsidR="00D022A6" w:rsidDel="00AC7F58" w:rsidRDefault="00D022A6">
      <w:pPr>
        <w:pStyle w:val="TOC4"/>
        <w:rPr>
          <w:del w:id="429" w:author="Rapporteur" w:date="2024-11-28T18:31:00Z"/>
          <w:rFonts w:asciiTheme="minorHAnsi" w:eastAsiaTheme="minorEastAsia" w:hAnsiTheme="minorHAnsi" w:cstheme="minorBidi"/>
          <w:noProof/>
          <w:kern w:val="2"/>
          <w:sz w:val="21"/>
          <w:szCs w:val="22"/>
          <w:lang w:val="en-US" w:eastAsia="zh-CN"/>
        </w:rPr>
      </w:pPr>
      <w:del w:id="430" w:author="Rapporteur" w:date="2024-11-28T18:31:00Z">
        <w:r w:rsidRPr="006113B2" w:rsidDel="00AC7F58">
          <w:rPr>
            <w:noProof/>
            <w:lang w:val="en-US"/>
          </w:rPr>
          <w:delText>4.3.</w:delText>
        </w:r>
        <w:r w:rsidRPr="006113B2" w:rsidDel="00AC7F58">
          <w:rPr>
            <w:noProof/>
            <w:lang w:val="en-US" w:eastAsia="zh-CN"/>
          </w:rPr>
          <w:delText>1.3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Network Functions</w:delText>
        </w:r>
        <w:r w:rsidDel="00AC7F58">
          <w:rPr>
            <w:noProof/>
          </w:rPr>
          <w:tab/>
          <w:delText>16</w:delText>
        </w:r>
      </w:del>
    </w:p>
    <w:p w14:paraId="3C63C2D4" w14:textId="322109A1" w:rsidR="00D022A6" w:rsidDel="00AC7F58" w:rsidRDefault="00D022A6">
      <w:pPr>
        <w:pStyle w:val="TOC5"/>
        <w:rPr>
          <w:del w:id="431" w:author="Rapporteur" w:date="2024-11-28T18:31:00Z"/>
          <w:rFonts w:asciiTheme="minorHAnsi" w:eastAsiaTheme="minorEastAsia" w:hAnsiTheme="minorHAnsi" w:cstheme="minorBidi"/>
          <w:noProof/>
          <w:kern w:val="2"/>
          <w:sz w:val="21"/>
          <w:szCs w:val="22"/>
          <w:lang w:val="en-US" w:eastAsia="zh-CN"/>
        </w:rPr>
      </w:pPr>
      <w:del w:id="432" w:author="Rapporteur" w:date="2024-11-28T18:31:00Z">
        <w:r w:rsidDel="00AC7F58">
          <w:rPr>
            <w:noProof/>
          </w:rPr>
          <w:delText>4.3.</w:delText>
        </w:r>
        <w:r w:rsidDel="00AC7F58">
          <w:rPr>
            <w:noProof/>
            <w:lang w:eastAsia="zh-CN"/>
          </w:rPr>
          <w:delText>1.3.1</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Messaging Framework Adaptor Function</w:delText>
        </w:r>
        <w:r w:rsidDel="00AC7F58">
          <w:rPr>
            <w:noProof/>
          </w:rPr>
          <w:delText xml:space="preserve"> (MFAF)</w:delText>
        </w:r>
        <w:r w:rsidDel="00AC7F58">
          <w:rPr>
            <w:noProof/>
          </w:rPr>
          <w:tab/>
          <w:delText>16</w:delText>
        </w:r>
      </w:del>
    </w:p>
    <w:p w14:paraId="5A360320" w14:textId="3626DE2D" w:rsidR="00D022A6" w:rsidDel="00AC7F58" w:rsidRDefault="00D022A6">
      <w:pPr>
        <w:pStyle w:val="TOC5"/>
        <w:rPr>
          <w:del w:id="433" w:author="Rapporteur" w:date="2024-11-28T18:31:00Z"/>
          <w:rFonts w:asciiTheme="minorHAnsi" w:eastAsiaTheme="minorEastAsia" w:hAnsiTheme="minorHAnsi" w:cstheme="minorBidi"/>
          <w:noProof/>
          <w:kern w:val="2"/>
          <w:sz w:val="21"/>
          <w:szCs w:val="22"/>
          <w:lang w:val="en-US" w:eastAsia="zh-CN"/>
        </w:rPr>
      </w:pPr>
      <w:del w:id="434" w:author="Rapporteur" w:date="2024-11-28T18:31:00Z">
        <w:r w:rsidDel="00AC7F58">
          <w:rPr>
            <w:noProof/>
          </w:rPr>
          <w:delText>4.3.</w:delText>
        </w:r>
        <w:r w:rsidDel="00AC7F58">
          <w:rPr>
            <w:noProof/>
            <w:lang w:eastAsia="zh-CN"/>
          </w:rPr>
          <w:delText>1.3.2</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NF Service Consumers</w:delText>
        </w:r>
        <w:r w:rsidDel="00AC7F58">
          <w:rPr>
            <w:noProof/>
          </w:rPr>
          <w:tab/>
          <w:delText>16</w:delText>
        </w:r>
      </w:del>
    </w:p>
    <w:p w14:paraId="6522C0BC" w14:textId="6965DA22" w:rsidR="00D022A6" w:rsidDel="00AC7F58" w:rsidRDefault="00D022A6">
      <w:pPr>
        <w:pStyle w:val="TOC3"/>
        <w:rPr>
          <w:del w:id="435" w:author="Rapporteur" w:date="2024-11-28T18:31:00Z"/>
          <w:rFonts w:asciiTheme="minorHAnsi" w:eastAsiaTheme="minorEastAsia" w:hAnsiTheme="minorHAnsi" w:cstheme="minorBidi"/>
          <w:noProof/>
          <w:kern w:val="2"/>
          <w:sz w:val="21"/>
          <w:szCs w:val="22"/>
          <w:lang w:val="en-US" w:eastAsia="zh-CN"/>
        </w:rPr>
      </w:pPr>
      <w:del w:id="436" w:author="Rapporteur" w:date="2024-11-28T18:31:00Z">
        <w:r w:rsidDel="00AC7F58">
          <w:rPr>
            <w:noProof/>
          </w:rPr>
          <w:delText>4.3.2</w:delText>
        </w:r>
        <w:r w:rsidDel="00AC7F58">
          <w:rPr>
            <w:rFonts w:asciiTheme="minorHAnsi" w:eastAsiaTheme="minorEastAsia" w:hAnsiTheme="minorHAnsi" w:cstheme="minorBidi"/>
            <w:noProof/>
            <w:kern w:val="2"/>
            <w:sz w:val="21"/>
            <w:szCs w:val="22"/>
            <w:lang w:val="en-US" w:eastAsia="zh-CN"/>
          </w:rPr>
          <w:tab/>
        </w:r>
        <w:r w:rsidDel="00AC7F58">
          <w:rPr>
            <w:noProof/>
          </w:rPr>
          <w:delText>Service Operations</w:delText>
        </w:r>
        <w:r w:rsidDel="00AC7F58">
          <w:rPr>
            <w:noProof/>
          </w:rPr>
          <w:tab/>
          <w:delText>16</w:delText>
        </w:r>
      </w:del>
    </w:p>
    <w:p w14:paraId="0148CB89" w14:textId="706F3E28" w:rsidR="00D022A6" w:rsidDel="00AC7F58" w:rsidRDefault="00D022A6">
      <w:pPr>
        <w:pStyle w:val="TOC4"/>
        <w:rPr>
          <w:del w:id="437" w:author="Rapporteur" w:date="2024-11-28T18:31:00Z"/>
          <w:rFonts w:asciiTheme="minorHAnsi" w:eastAsiaTheme="minorEastAsia" w:hAnsiTheme="minorHAnsi" w:cstheme="minorBidi"/>
          <w:noProof/>
          <w:kern w:val="2"/>
          <w:sz w:val="21"/>
          <w:szCs w:val="22"/>
          <w:lang w:val="en-US" w:eastAsia="zh-CN"/>
        </w:rPr>
      </w:pPr>
      <w:del w:id="438" w:author="Rapporteur" w:date="2024-11-28T18:31:00Z">
        <w:r w:rsidDel="00AC7F58">
          <w:rPr>
            <w:noProof/>
          </w:rPr>
          <w:delText>4.3.2.1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16</w:delText>
        </w:r>
      </w:del>
    </w:p>
    <w:p w14:paraId="60B4F513" w14:textId="2AB070EB" w:rsidR="00D022A6" w:rsidDel="00AC7F58" w:rsidRDefault="00D022A6">
      <w:pPr>
        <w:pStyle w:val="TOC4"/>
        <w:rPr>
          <w:del w:id="439" w:author="Rapporteur" w:date="2024-11-28T18:31:00Z"/>
          <w:rFonts w:asciiTheme="minorHAnsi" w:eastAsiaTheme="minorEastAsia" w:hAnsiTheme="minorHAnsi" w:cstheme="minorBidi"/>
          <w:noProof/>
          <w:kern w:val="2"/>
          <w:sz w:val="21"/>
          <w:szCs w:val="22"/>
          <w:lang w:val="en-US" w:eastAsia="zh-CN"/>
        </w:rPr>
      </w:pPr>
      <w:del w:id="440" w:author="Rapporteur" w:date="2024-11-28T18:31:00Z">
        <w:r w:rsidDel="00AC7F58">
          <w:rPr>
            <w:noProof/>
          </w:rPr>
          <w:delText>4.3.2.2</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Nmfaf_3caDataManagement_Fetch</w:delText>
        </w:r>
        <w:r w:rsidDel="00AC7F58">
          <w:rPr>
            <w:noProof/>
          </w:rPr>
          <w:delText xml:space="preserve"> service operation</w:delText>
        </w:r>
        <w:r w:rsidDel="00AC7F58">
          <w:rPr>
            <w:noProof/>
          </w:rPr>
          <w:tab/>
          <w:delText>16</w:delText>
        </w:r>
      </w:del>
    </w:p>
    <w:p w14:paraId="192ABD7C" w14:textId="0C2B4ECE" w:rsidR="00D022A6" w:rsidDel="00AC7F58" w:rsidRDefault="00D022A6">
      <w:pPr>
        <w:pStyle w:val="TOC5"/>
        <w:rPr>
          <w:del w:id="441" w:author="Rapporteur" w:date="2024-11-28T18:31:00Z"/>
          <w:rFonts w:asciiTheme="minorHAnsi" w:eastAsiaTheme="minorEastAsia" w:hAnsiTheme="minorHAnsi" w:cstheme="minorBidi"/>
          <w:noProof/>
          <w:kern w:val="2"/>
          <w:sz w:val="21"/>
          <w:szCs w:val="22"/>
          <w:lang w:val="en-US" w:eastAsia="zh-CN"/>
        </w:rPr>
      </w:pPr>
      <w:del w:id="442" w:author="Rapporteur" w:date="2024-11-28T18:31:00Z">
        <w:r w:rsidDel="00AC7F58">
          <w:rPr>
            <w:noProof/>
          </w:rPr>
          <w:delText>4.3.2.2.1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16</w:delText>
        </w:r>
      </w:del>
    </w:p>
    <w:p w14:paraId="17B40C5A" w14:textId="24A0A965" w:rsidR="00D022A6" w:rsidDel="00AC7F58" w:rsidRDefault="00D022A6">
      <w:pPr>
        <w:pStyle w:val="TOC5"/>
        <w:rPr>
          <w:del w:id="443" w:author="Rapporteur" w:date="2024-11-28T18:31:00Z"/>
          <w:rFonts w:asciiTheme="minorHAnsi" w:eastAsiaTheme="minorEastAsia" w:hAnsiTheme="minorHAnsi" w:cstheme="minorBidi"/>
          <w:noProof/>
          <w:kern w:val="2"/>
          <w:sz w:val="21"/>
          <w:szCs w:val="22"/>
          <w:lang w:val="en-US" w:eastAsia="zh-CN"/>
        </w:rPr>
      </w:pPr>
      <w:del w:id="444" w:author="Rapporteur" w:date="2024-11-28T18:31:00Z">
        <w:r w:rsidDel="00AC7F58">
          <w:rPr>
            <w:noProof/>
          </w:rPr>
          <w:delText>4.3.2.2.2</w:delText>
        </w:r>
        <w:r w:rsidDel="00AC7F58">
          <w:rPr>
            <w:rFonts w:asciiTheme="minorHAnsi" w:eastAsiaTheme="minorEastAsia" w:hAnsiTheme="minorHAnsi" w:cstheme="minorBidi"/>
            <w:noProof/>
            <w:kern w:val="2"/>
            <w:sz w:val="21"/>
            <w:szCs w:val="22"/>
            <w:lang w:val="en-US" w:eastAsia="zh-CN"/>
          </w:rPr>
          <w:tab/>
        </w:r>
        <w:r w:rsidDel="00AC7F58">
          <w:rPr>
            <w:noProof/>
            <w:lang w:eastAsia="ja-JP"/>
          </w:rPr>
          <w:delText>Retrieve data or analytics from the MFAF</w:delText>
        </w:r>
        <w:r w:rsidDel="00AC7F58">
          <w:rPr>
            <w:noProof/>
          </w:rPr>
          <w:tab/>
          <w:delText>17</w:delText>
        </w:r>
      </w:del>
    </w:p>
    <w:p w14:paraId="714A850D" w14:textId="7A9DDA94" w:rsidR="00D022A6" w:rsidDel="00AC7F58" w:rsidRDefault="00D022A6">
      <w:pPr>
        <w:pStyle w:val="TOC4"/>
        <w:rPr>
          <w:del w:id="445" w:author="Rapporteur" w:date="2024-11-28T18:31:00Z"/>
          <w:rFonts w:asciiTheme="minorHAnsi" w:eastAsiaTheme="minorEastAsia" w:hAnsiTheme="minorHAnsi" w:cstheme="minorBidi"/>
          <w:noProof/>
          <w:kern w:val="2"/>
          <w:sz w:val="21"/>
          <w:szCs w:val="22"/>
          <w:lang w:val="en-US" w:eastAsia="zh-CN"/>
        </w:rPr>
      </w:pPr>
      <w:del w:id="446" w:author="Rapporteur" w:date="2024-11-28T18:31:00Z">
        <w:r w:rsidDel="00AC7F58">
          <w:rPr>
            <w:noProof/>
          </w:rPr>
          <w:delText>4.3.2.2A</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Nmfaf_3caDataManagement_Subscribe</w:delText>
        </w:r>
        <w:r w:rsidDel="00AC7F58">
          <w:rPr>
            <w:noProof/>
          </w:rPr>
          <w:delText xml:space="preserve"> service operation</w:delText>
        </w:r>
        <w:r w:rsidDel="00AC7F58">
          <w:rPr>
            <w:noProof/>
          </w:rPr>
          <w:tab/>
          <w:delText>17</w:delText>
        </w:r>
      </w:del>
    </w:p>
    <w:p w14:paraId="52DF31F1" w14:textId="77C789CB" w:rsidR="00D022A6" w:rsidDel="00AC7F58" w:rsidRDefault="00D022A6">
      <w:pPr>
        <w:pStyle w:val="TOC4"/>
        <w:rPr>
          <w:del w:id="447" w:author="Rapporteur" w:date="2024-11-28T18:31:00Z"/>
          <w:rFonts w:asciiTheme="minorHAnsi" w:eastAsiaTheme="minorEastAsia" w:hAnsiTheme="minorHAnsi" w:cstheme="minorBidi"/>
          <w:noProof/>
          <w:kern w:val="2"/>
          <w:sz w:val="21"/>
          <w:szCs w:val="22"/>
          <w:lang w:val="en-US" w:eastAsia="zh-CN"/>
        </w:rPr>
      </w:pPr>
      <w:del w:id="448" w:author="Rapporteur" w:date="2024-11-28T18:31:00Z">
        <w:r w:rsidDel="00AC7F58">
          <w:rPr>
            <w:noProof/>
          </w:rPr>
          <w:delText>4.3.2.3</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Nmfaf_3caDataManagement_Notify</w:delText>
        </w:r>
        <w:r w:rsidDel="00AC7F58">
          <w:rPr>
            <w:noProof/>
          </w:rPr>
          <w:delText xml:space="preserve"> service operation</w:delText>
        </w:r>
        <w:r w:rsidDel="00AC7F58">
          <w:rPr>
            <w:noProof/>
          </w:rPr>
          <w:tab/>
          <w:delText>17</w:delText>
        </w:r>
      </w:del>
    </w:p>
    <w:p w14:paraId="578BCBE2" w14:textId="2942D3DE" w:rsidR="00D022A6" w:rsidDel="00AC7F58" w:rsidRDefault="00D022A6">
      <w:pPr>
        <w:pStyle w:val="TOC5"/>
        <w:rPr>
          <w:del w:id="449" w:author="Rapporteur" w:date="2024-11-28T18:31:00Z"/>
          <w:rFonts w:asciiTheme="minorHAnsi" w:eastAsiaTheme="minorEastAsia" w:hAnsiTheme="minorHAnsi" w:cstheme="minorBidi"/>
          <w:noProof/>
          <w:kern w:val="2"/>
          <w:sz w:val="21"/>
          <w:szCs w:val="22"/>
          <w:lang w:val="en-US" w:eastAsia="zh-CN"/>
        </w:rPr>
      </w:pPr>
      <w:del w:id="450" w:author="Rapporteur" w:date="2024-11-28T18:31:00Z">
        <w:r w:rsidDel="00AC7F58">
          <w:rPr>
            <w:noProof/>
          </w:rPr>
          <w:delText>4.3.2.3.1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17</w:delText>
        </w:r>
      </w:del>
    </w:p>
    <w:p w14:paraId="29197512" w14:textId="51339688" w:rsidR="00D022A6" w:rsidDel="00AC7F58" w:rsidRDefault="00D022A6">
      <w:pPr>
        <w:pStyle w:val="TOC5"/>
        <w:rPr>
          <w:del w:id="451" w:author="Rapporteur" w:date="2024-11-28T18:31:00Z"/>
          <w:rFonts w:asciiTheme="minorHAnsi" w:eastAsiaTheme="minorEastAsia" w:hAnsiTheme="minorHAnsi" w:cstheme="minorBidi"/>
          <w:noProof/>
          <w:kern w:val="2"/>
          <w:sz w:val="21"/>
          <w:szCs w:val="22"/>
          <w:lang w:val="en-US" w:eastAsia="zh-CN"/>
        </w:rPr>
      </w:pPr>
      <w:del w:id="452" w:author="Rapporteur" w:date="2024-11-28T18:31:00Z">
        <w:r w:rsidDel="00AC7F58">
          <w:rPr>
            <w:noProof/>
          </w:rPr>
          <w:delText>4.3.2.3.2</w:delText>
        </w:r>
        <w:r w:rsidDel="00AC7F58">
          <w:rPr>
            <w:rFonts w:asciiTheme="minorHAnsi" w:eastAsiaTheme="minorEastAsia" w:hAnsiTheme="minorHAnsi" w:cstheme="minorBidi"/>
            <w:noProof/>
            <w:kern w:val="2"/>
            <w:sz w:val="21"/>
            <w:szCs w:val="22"/>
            <w:lang w:val="en-US" w:eastAsia="zh-CN"/>
          </w:rPr>
          <w:tab/>
        </w:r>
        <w:r w:rsidDel="00AC7F58">
          <w:rPr>
            <w:noProof/>
          </w:rPr>
          <w:delText>Notification about the subscribed data or analytics</w:delText>
        </w:r>
        <w:r w:rsidDel="00AC7F58">
          <w:rPr>
            <w:noProof/>
          </w:rPr>
          <w:tab/>
          <w:delText>17</w:delText>
        </w:r>
      </w:del>
    </w:p>
    <w:p w14:paraId="50ACF074" w14:textId="0F7D9A78" w:rsidR="00D022A6" w:rsidDel="00AC7F58" w:rsidRDefault="00D022A6">
      <w:pPr>
        <w:pStyle w:val="TOC1"/>
        <w:rPr>
          <w:del w:id="453" w:author="Rapporteur" w:date="2024-11-28T18:31:00Z"/>
          <w:rFonts w:asciiTheme="minorHAnsi" w:eastAsiaTheme="minorEastAsia" w:hAnsiTheme="minorHAnsi" w:cstheme="minorBidi"/>
          <w:noProof/>
          <w:kern w:val="2"/>
          <w:sz w:val="21"/>
          <w:szCs w:val="22"/>
          <w:lang w:val="en-US" w:eastAsia="zh-CN"/>
        </w:rPr>
      </w:pPr>
      <w:del w:id="454" w:author="Rapporteur" w:date="2024-11-28T18:31:00Z">
        <w:r w:rsidDel="00AC7F58">
          <w:rPr>
            <w:noProof/>
          </w:rPr>
          <w:delText>5</w:delText>
        </w:r>
        <w:r w:rsidDel="00AC7F58">
          <w:rPr>
            <w:rFonts w:asciiTheme="minorHAnsi" w:eastAsiaTheme="minorEastAsia" w:hAnsiTheme="minorHAnsi" w:cstheme="minorBidi"/>
            <w:noProof/>
            <w:kern w:val="2"/>
            <w:sz w:val="21"/>
            <w:szCs w:val="22"/>
            <w:lang w:val="en-US" w:eastAsia="zh-CN"/>
          </w:rPr>
          <w:tab/>
        </w:r>
        <w:r w:rsidDel="00AC7F58">
          <w:rPr>
            <w:noProof/>
          </w:rPr>
          <w:delText>API Definitions</w:delText>
        </w:r>
        <w:r w:rsidDel="00AC7F58">
          <w:rPr>
            <w:noProof/>
          </w:rPr>
          <w:tab/>
          <w:delText>19</w:delText>
        </w:r>
      </w:del>
    </w:p>
    <w:p w14:paraId="159185D5" w14:textId="105FA160" w:rsidR="00D022A6" w:rsidDel="00AC7F58" w:rsidRDefault="00D022A6">
      <w:pPr>
        <w:pStyle w:val="TOC2"/>
        <w:rPr>
          <w:del w:id="455" w:author="Rapporteur" w:date="2024-11-28T18:31:00Z"/>
          <w:rFonts w:asciiTheme="minorHAnsi" w:eastAsiaTheme="minorEastAsia" w:hAnsiTheme="minorHAnsi" w:cstheme="minorBidi"/>
          <w:noProof/>
          <w:kern w:val="2"/>
          <w:sz w:val="21"/>
          <w:szCs w:val="22"/>
          <w:lang w:val="en-US" w:eastAsia="zh-CN"/>
        </w:rPr>
      </w:pPr>
      <w:del w:id="456" w:author="Rapporteur" w:date="2024-11-28T18:31:00Z">
        <w:r w:rsidDel="00AC7F58">
          <w:rPr>
            <w:noProof/>
          </w:rPr>
          <w:delText>5.1</w:delText>
        </w:r>
        <w:r w:rsidDel="00AC7F58">
          <w:rPr>
            <w:rFonts w:asciiTheme="minorHAnsi" w:eastAsiaTheme="minorEastAsia" w:hAnsiTheme="minorHAnsi" w:cstheme="minorBidi"/>
            <w:noProof/>
            <w:kern w:val="2"/>
            <w:sz w:val="21"/>
            <w:szCs w:val="22"/>
            <w:lang w:val="en-US" w:eastAsia="zh-CN"/>
          </w:rPr>
          <w:tab/>
        </w:r>
        <w:r w:rsidDel="00AC7F58">
          <w:rPr>
            <w:noProof/>
          </w:rPr>
          <w:delText>Nmfaf_3daDataManagement Service API</w:delText>
        </w:r>
        <w:r w:rsidDel="00AC7F58">
          <w:rPr>
            <w:noProof/>
          </w:rPr>
          <w:tab/>
          <w:delText>19</w:delText>
        </w:r>
      </w:del>
    </w:p>
    <w:p w14:paraId="0AC8013E" w14:textId="45B15AAF" w:rsidR="00D022A6" w:rsidDel="00AC7F58" w:rsidRDefault="00D022A6">
      <w:pPr>
        <w:pStyle w:val="TOC3"/>
        <w:rPr>
          <w:del w:id="457" w:author="Rapporteur" w:date="2024-11-28T18:31:00Z"/>
          <w:rFonts w:asciiTheme="minorHAnsi" w:eastAsiaTheme="minorEastAsia" w:hAnsiTheme="minorHAnsi" w:cstheme="minorBidi"/>
          <w:noProof/>
          <w:kern w:val="2"/>
          <w:sz w:val="21"/>
          <w:szCs w:val="22"/>
          <w:lang w:val="en-US" w:eastAsia="zh-CN"/>
        </w:rPr>
      </w:pPr>
      <w:del w:id="458" w:author="Rapporteur" w:date="2024-11-28T18:31:00Z">
        <w:r w:rsidDel="00AC7F58">
          <w:rPr>
            <w:noProof/>
          </w:rPr>
          <w:delText>5.1.1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19</w:delText>
        </w:r>
      </w:del>
    </w:p>
    <w:p w14:paraId="35E4583A" w14:textId="3C9E4ABE" w:rsidR="00D022A6" w:rsidDel="00AC7F58" w:rsidRDefault="00D022A6">
      <w:pPr>
        <w:pStyle w:val="TOC3"/>
        <w:rPr>
          <w:del w:id="459" w:author="Rapporteur" w:date="2024-11-28T18:31:00Z"/>
          <w:rFonts w:asciiTheme="minorHAnsi" w:eastAsiaTheme="minorEastAsia" w:hAnsiTheme="minorHAnsi" w:cstheme="minorBidi"/>
          <w:noProof/>
          <w:kern w:val="2"/>
          <w:sz w:val="21"/>
          <w:szCs w:val="22"/>
          <w:lang w:val="en-US" w:eastAsia="zh-CN"/>
        </w:rPr>
      </w:pPr>
      <w:del w:id="460" w:author="Rapporteur" w:date="2024-11-28T18:31:00Z">
        <w:r w:rsidDel="00AC7F58">
          <w:rPr>
            <w:noProof/>
          </w:rPr>
          <w:delText>5.1.2</w:delText>
        </w:r>
        <w:r w:rsidDel="00AC7F58">
          <w:rPr>
            <w:rFonts w:asciiTheme="minorHAnsi" w:eastAsiaTheme="minorEastAsia" w:hAnsiTheme="minorHAnsi" w:cstheme="minorBidi"/>
            <w:noProof/>
            <w:kern w:val="2"/>
            <w:sz w:val="21"/>
            <w:szCs w:val="22"/>
            <w:lang w:val="en-US" w:eastAsia="zh-CN"/>
          </w:rPr>
          <w:tab/>
        </w:r>
        <w:r w:rsidDel="00AC7F58">
          <w:rPr>
            <w:noProof/>
          </w:rPr>
          <w:delText>Usage of HTTP</w:delText>
        </w:r>
        <w:r w:rsidDel="00AC7F58">
          <w:rPr>
            <w:noProof/>
          </w:rPr>
          <w:tab/>
          <w:delText>19</w:delText>
        </w:r>
      </w:del>
    </w:p>
    <w:p w14:paraId="14198576" w14:textId="2299C30A" w:rsidR="00D022A6" w:rsidDel="00AC7F58" w:rsidRDefault="00D022A6">
      <w:pPr>
        <w:pStyle w:val="TOC4"/>
        <w:rPr>
          <w:del w:id="461" w:author="Rapporteur" w:date="2024-11-28T18:31:00Z"/>
          <w:rFonts w:asciiTheme="minorHAnsi" w:eastAsiaTheme="minorEastAsia" w:hAnsiTheme="minorHAnsi" w:cstheme="minorBidi"/>
          <w:noProof/>
          <w:kern w:val="2"/>
          <w:sz w:val="21"/>
          <w:szCs w:val="22"/>
          <w:lang w:val="en-US" w:eastAsia="zh-CN"/>
        </w:rPr>
      </w:pPr>
      <w:del w:id="462" w:author="Rapporteur" w:date="2024-11-28T18:31:00Z">
        <w:r w:rsidDel="00AC7F58">
          <w:rPr>
            <w:noProof/>
          </w:rPr>
          <w:delText>5.1.2.1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19</w:delText>
        </w:r>
      </w:del>
    </w:p>
    <w:p w14:paraId="3221B1EC" w14:textId="75D6B483" w:rsidR="00D022A6" w:rsidDel="00AC7F58" w:rsidRDefault="00D022A6">
      <w:pPr>
        <w:pStyle w:val="TOC4"/>
        <w:rPr>
          <w:del w:id="463" w:author="Rapporteur" w:date="2024-11-28T18:31:00Z"/>
          <w:rFonts w:asciiTheme="minorHAnsi" w:eastAsiaTheme="minorEastAsia" w:hAnsiTheme="minorHAnsi" w:cstheme="minorBidi"/>
          <w:noProof/>
          <w:kern w:val="2"/>
          <w:sz w:val="21"/>
          <w:szCs w:val="22"/>
          <w:lang w:val="en-US" w:eastAsia="zh-CN"/>
        </w:rPr>
      </w:pPr>
      <w:del w:id="464" w:author="Rapporteur" w:date="2024-11-28T18:31:00Z">
        <w:r w:rsidDel="00AC7F58">
          <w:rPr>
            <w:noProof/>
          </w:rPr>
          <w:delText>5.1.2.2</w:delText>
        </w:r>
        <w:r w:rsidDel="00AC7F58">
          <w:rPr>
            <w:rFonts w:asciiTheme="minorHAnsi" w:eastAsiaTheme="minorEastAsia" w:hAnsiTheme="minorHAnsi" w:cstheme="minorBidi"/>
            <w:noProof/>
            <w:kern w:val="2"/>
            <w:sz w:val="21"/>
            <w:szCs w:val="22"/>
            <w:lang w:val="en-US" w:eastAsia="zh-CN"/>
          </w:rPr>
          <w:tab/>
        </w:r>
        <w:r w:rsidDel="00AC7F58">
          <w:rPr>
            <w:noProof/>
          </w:rPr>
          <w:delText>HTTP standard headers</w:delText>
        </w:r>
        <w:r w:rsidDel="00AC7F58">
          <w:rPr>
            <w:noProof/>
          </w:rPr>
          <w:tab/>
          <w:delText>19</w:delText>
        </w:r>
      </w:del>
    </w:p>
    <w:p w14:paraId="51B36B19" w14:textId="6D8E3102" w:rsidR="00D022A6" w:rsidDel="00AC7F58" w:rsidRDefault="00D022A6">
      <w:pPr>
        <w:pStyle w:val="TOC5"/>
        <w:rPr>
          <w:del w:id="465" w:author="Rapporteur" w:date="2024-11-28T18:31:00Z"/>
          <w:rFonts w:asciiTheme="minorHAnsi" w:eastAsiaTheme="minorEastAsia" w:hAnsiTheme="minorHAnsi" w:cstheme="minorBidi"/>
          <w:noProof/>
          <w:kern w:val="2"/>
          <w:sz w:val="21"/>
          <w:szCs w:val="22"/>
          <w:lang w:val="en-US" w:eastAsia="zh-CN"/>
        </w:rPr>
      </w:pPr>
      <w:del w:id="466" w:author="Rapporteur" w:date="2024-11-28T18:31:00Z">
        <w:r w:rsidDel="00AC7F58">
          <w:rPr>
            <w:noProof/>
          </w:rPr>
          <w:delText>5.1.2.2.1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General</w:delText>
        </w:r>
        <w:r w:rsidDel="00AC7F58">
          <w:rPr>
            <w:noProof/>
          </w:rPr>
          <w:tab/>
          <w:delText>19</w:delText>
        </w:r>
      </w:del>
    </w:p>
    <w:p w14:paraId="6B20790B" w14:textId="7A00BDA6" w:rsidR="00D022A6" w:rsidDel="00AC7F58" w:rsidRDefault="00D022A6">
      <w:pPr>
        <w:pStyle w:val="TOC5"/>
        <w:rPr>
          <w:del w:id="467" w:author="Rapporteur" w:date="2024-11-28T18:31:00Z"/>
          <w:rFonts w:asciiTheme="minorHAnsi" w:eastAsiaTheme="minorEastAsia" w:hAnsiTheme="minorHAnsi" w:cstheme="minorBidi"/>
          <w:noProof/>
          <w:kern w:val="2"/>
          <w:sz w:val="21"/>
          <w:szCs w:val="22"/>
          <w:lang w:val="en-US" w:eastAsia="zh-CN"/>
        </w:rPr>
      </w:pPr>
      <w:del w:id="468" w:author="Rapporteur" w:date="2024-11-28T18:31:00Z">
        <w:r w:rsidDel="00AC7F58">
          <w:rPr>
            <w:noProof/>
          </w:rPr>
          <w:lastRenderedPageBreak/>
          <w:delText>5.1.2.2.2</w:delText>
        </w:r>
        <w:r w:rsidDel="00AC7F58">
          <w:rPr>
            <w:rFonts w:asciiTheme="minorHAnsi" w:eastAsiaTheme="minorEastAsia" w:hAnsiTheme="minorHAnsi" w:cstheme="minorBidi"/>
            <w:noProof/>
            <w:kern w:val="2"/>
            <w:sz w:val="21"/>
            <w:szCs w:val="22"/>
            <w:lang w:val="en-US" w:eastAsia="zh-CN"/>
          </w:rPr>
          <w:tab/>
        </w:r>
        <w:r w:rsidDel="00AC7F58">
          <w:rPr>
            <w:noProof/>
          </w:rPr>
          <w:delText>Content type</w:delText>
        </w:r>
        <w:r w:rsidDel="00AC7F58">
          <w:rPr>
            <w:noProof/>
          </w:rPr>
          <w:tab/>
          <w:delText>19</w:delText>
        </w:r>
      </w:del>
    </w:p>
    <w:p w14:paraId="57D08877" w14:textId="499EFC56" w:rsidR="00D022A6" w:rsidDel="00AC7F58" w:rsidRDefault="00D022A6">
      <w:pPr>
        <w:pStyle w:val="TOC4"/>
        <w:rPr>
          <w:del w:id="469" w:author="Rapporteur" w:date="2024-11-28T18:31:00Z"/>
          <w:rFonts w:asciiTheme="minorHAnsi" w:eastAsiaTheme="minorEastAsia" w:hAnsiTheme="minorHAnsi" w:cstheme="minorBidi"/>
          <w:noProof/>
          <w:kern w:val="2"/>
          <w:sz w:val="21"/>
          <w:szCs w:val="22"/>
          <w:lang w:val="en-US" w:eastAsia="zh-CN"/>
        </w:rPr>
      </w:pPr>
      <w:del w:id="470" w:author="Rapporteur" w:date="2024-11-28T18:31:00Z">
        <w:r w:rsidDel="00AC7F58">
          <w:rPr>
            <w:noProof/>
          </w:rPr>
          <w:delText>5.1.2.3</w:delText>
        </w:r>
        <w:r w:rsidDel="00AC7F58">
          <w:rPr>
            <w:rFonts w:asciiTheme="minorHAnsi" w:eastAsiaTheme="minorEastAsia" w:hAnsiTheme="minorHAnsi" w:cstheme="minorBidi"/>
            <w:noProof/>
            <w:kern w:val="2"/>
            <w:sz w:val="21"/>
            <w:szCs w:val="22"/>
            <w:lang w:val="en-US" w:eastAsia="zh-CN"/>
          </w:rPr>
          <w:tab/>
        </w:r>
        <w:r w:rsidDel="00AC7F58">
          <w:rPr>
            <w:noProof/>
          </w:rPr>
          <w:delText>HTTP custom headers</w:delText>
        </w:r>
        <w:r w:rsidDel="00AC7F58">
          <w:rPr>
            <w:noProof/>
          </w:rPr>
          <w:tab/>
          <w:delText>19</w:delText>
        </w:r>
      </w:del>
    </w:p>
    <w:p w14:paraId="7610259A" w14:textId="3DDC13D3" w:rsidR="00D022A6" w:rsidDel="00AC7F58" w:rsidRDefault="00D022A6">
      <w:pPr>
        <w:pStyle w:val="TOC3"/>
        <w:rPr>
          <w:del w:id="471" w:author="Rapporteur" w:date="2024-11-28T18:31:00Z"/>
          <w:rFonts w:asciiTheme="minorHAnsi" w:eastAsiaTheme="minorEastAsia" w:hAnsiTheme="minorHAnsi" w:cstheme="minorBidi"/>
          <w:noProof/>
          <w:kern w:val="2"/>
          <w:sz w:val="21"/>
          <w:szCs w:val="22"/>
          <w:lang w:val="en-US" w:eastAsia="zh-CN"/>
        </w:rPr>
      </w:pPr>
      <w:del w:id="472" w:author="Rapporteur" w:date="2024-11-28T18:31:00Z">
        <w:r w:rsidDel="00AC7F58">
          <w:rPr>
            <w:noProof/>
          </w:rPr>
          <w:delText>5.1.3</w:delText>
        </w:r>
        <w:r w:rsidDel="00AC7F58">
          <w:rPr>
            <w:rFonts w:asciiTheme="minorHAnsi" w:eastAsiaTheme="minorEastAsia" w:hAnsiTheme="minorHAnsi" w:cstheme="minorBidi"/>
            <w:noProof/>
            <w:kern w:val="2"/>
            <w:sz w:val="21"/>
            <w:szCs w:val="22"/>
            <w:lang w:val="en-US" w:eastAsia="zh-CN"/>
          </w:rPr>
          <w:tab/>
        </w:r>
        <w:r w:rsidDel="00AC7F58">
          <w:rPr>
            <w:noProof/>
          </w:rPr>
          <w:delText>Resources</w:delText>
        </w:r>
        <w:r w:rsidDel="00AC7F58">
          <w:rPr>
            <w:noProof/>
          </w:rPr>
          <w:tab/>
          <w:delText>20</w:delText>
        </w:r>
      </w:del>
    </w:p>
    <w:p w14:paraId="647F861F" w14:textId="0FFA8B1F" w:rsidR="00D022A6" w:rsidDel="00AC7F58" w:rsidRDefault="00D022A6">
      <w:pPr>
        <w:pStyle w:val="TOC4"/>
        <w:rPr>
          <w:del w:id="473" w:author="Rapporteur" w:date="2024-11-28T18:31:00Z"/>
          <w:rFonts w:asciiTheme="minorHAnsi" w:eastAsiaTheme="minorEastAsia" w:hAnsiTheme="minorHAnsi" w:cstheme="minorBidi"/>
          <w:noProof/>
          <w:kern w:val="2"/>
          <w:sz w:val="21"/>
          <w:szCs w:val="22"/>
          <w:lang w:val="en-US" w:eastAsia="zh-CN"/>
        </w:rPr>
      </w:pPr>
      <w:del w:id="474" w:author="Rapporteur" w:date="2024-11-28T18:31:00Z">
        <w:r w:rsidDel="00AC7F58">
          <w:rPr>
            <w:noProof/>
          </w:rPr>
          <w:delText>5.1.3.1</w:delText>
        </w:r>
        <w:r w:rsidDel="00AC7F58">
          <w:rPr>
            <w:rFonts w:asciiTheme="minorHAnsi" w:eastAsiaTheme="minorEastAsia" w:hAnsiTheme="minorHAnsi" w:cstheme="minorBidi"/>
            <w:noProof/>
            <w:kern w:val="2"/>
            <w:sz w:val="21"/>
            <w:szCs w:val="22"/>
            <w:lang w:val="en-US" w:eastAsia="zh-CN"/>
          </w:rPr>
          <w:tab/>
        </w:r>
        <w:r w:rsidDel="00AC7F58">
          <w:rPr>
            <w:noProof/>
          </w:rPr>
          <w:delText>Overview</w:delText>
        </w:r>
        <w:r w:rsidDel="00AC7F58">
          <w:rPr>
            <w:noProof/>
          </w:rPr>
          <w:tab/>
          <w:delText>20</w:delText>
        </w:r>
      </w:del>
    </w:p>
    <w:p w14:paraId="0B4932CD" w14:textId="458527FF" w:rsidR="00D022A6" w:rsidDel="00AC7F58" w:rsidRDefault="00D022A6">
      <w:pPr>
        <w:pStyle w:val="TOC4"/>
        <w:rPr>
          <w:del w:id="475" w:author="Rapporteur" w:date="2024-11-28T18:31:00Z"/>
          <w:rFonts w:asciiTheme="minorHAnsi" w:eastAsiaTheme="minorEastAsia" w:hAnsiTheme="minorHAnsi" w:cstheme="minorBidi"/>
          <w:noProof/>
          <w:kern w:val="2"/>
          <w:sz w:val="21"/>
          <w:szCs w:val="22"/>
          <w:lang w:val="en-US" w:eastAsia="zh-CN"/>
        </w:rPr>
      </w:pPr>
      <w:del w:id="476" w:author="Rapporteur" w:date="2024-11-28T18:31:00Z">
        <w:r w:rsidDel="00AC7F58">
          <w:rPr>
            <w:noProof/>
          </w:rPr>
          <w:delText>5.1.3.2</w:delText>
        </w:r>
        <w:r w:rsidDel="00AC7F58">
          <w:rPr>
            <w:rFonts w:asciiTheme="minorHAnsi" w:eastAsiaTheme="minorEastAsia" w:hAnsiTheme="minorHAnsi" w:cstheme="minorBidi"/>
            <w:noProof/>
            <w:kern w:val="2"/>
            <w:sz w:val="21"/>
            <w:szCs w:val="22"/>
            <w:lang w:val="en-US" w:eastAsia="zh-CN"/>
          </w:rPr>
          <w:tab/>
        </w:r>
        <w:r w:rsidDel="00AC7F58">
          <w:rPr>
            <w:noProof/>
          </w:rPr>
          <w:delText>Resource: MFAF Configurations</w:delText>
        </w:r>
        <w:r w:rsidDel="00AC7F58">
          <w:rPr>
            <w:noProof/>
          </w:rPr>
          <w:tab/>
          <w:delText>20</w:delText>
        </w:r>
      </w:del>
    </w:p>
    <w:p w14:paraId="122E864B" w14:textId="39BB31EE" w:rsidR="00D022A6" w:rsidDel="00AC7F58" w:rsidRDefault="00D022A6">
      <w:pPr>
        <w:pStyle w:val="TOC5"/>
        <w:rPr>
          <w:del w:id="477" w:author="Rapporteur" w:date="2024-11-28T18:31:00Z"/>
          <w:rFonts w:asciiTheme="minorHAnsi" w:eastAsiaTheme="minorEastAsia" w:hAnsiTheme="minorHAnsi" w:cstheme="minorBidi"/>
          <w:noProof/>
          <w:kern w:val="2"/>
          <w:sz w:val="21"/>
          <w:szCs w:val="22"/>
          <w:lang w:val="en-US" w:eastAsia="zh-CN"/>
        </w:rPr>
      </w:pPr>
      <w:del w:id="478" w:author="Rapporteur" w:date="2024-11-28T18:31:00Z">
        <w:r w:rsidDel="00AC7F58">
          <w:rPr>
            <w:noProof/>
          </w:rPr>
          <w:delText>5.1.3.2.1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20</w:delText>
        </w:r>
      </w:del>
    </w:p>
    <w:p w14:paraId="1DE297FB" w14:textId="37C056B0" w:rsidR="00D022A6" w:rsidDel="00AC7F58" w:rsidRDefault="00D022A6">
      <w:pPr>
        <w:pStyle w:val="TOC5"/>
        <w:rPr>
          <w:del w:id="479" w:author="Rapporteur" w:date="2024-11-28T18:31:00Z"/>
          <w:rFonts w:asciiTheme="minorHAnsi" w:eastAsiaTheme="minorEastAsia" w:hAnsiTheme="minorHAnsi" w:cstheme="minorBidi"/>
          <w:noProof/>
          <w:kern w:val="2"/>
          <w:sz w:val="21"/>
          <w:szCs w:val="22"/>
          <w:lang w:val="en-US" w:eastAsia="zh-CN"/>
        </w:rPr>
      </w:pPr>
      <w:del w:id="480" w:author="Rapporteur" w:date="2024-11-28T18:31:00Z">
        <w:r w:rsidDel="00AC7F58">
          <w:rPr>
            <w:noProof/>
          </w:rPr>
          <w:delText>5.1.3.2.2</w:delText>
        </w:r>
        <w:r w:rsidDel="00AC7F58">
          <w:rPr>
            <w:rFonts w:asciiTheme="minorHAnsi" w:eastAsiaTheme="minorEastAsia" w:hAnsiTheme="minorHAnsi" w:cstheme="minorBidi"/>
            <w:noProof/>
            <w:kern w:val="2"/>
            <w:sz w:val="21"/>
            <w:szCs w:val="22"/>
            <w:lang w:val="en-US" w:eastAsia="zh-CN"/>
          </w:rPr>
          <w:tab/>
        </w:r>
        <w:r w:rsidDel="00AC7F58">
          <w:rPr>
            <w:noProof/>
          </w:rPr>
          <w:delText>Resource Definition</w:delText>
        </w:r>
        <w:r w:rsidDel="00AC7F58">
          <w:rPr>
            <w:noProof/>
          </w:rPr>
          <w:tab/>
          <w:delText>20</w:delText>
        </w:r>
      </w:del>
    </w:p>
    <w:p w14:paraId="18ED3C85" w14:textId="1356BD1D" w:rsidR="00D022A6" w:rsidDel="00AC7F58" w:rsidRDefault="00D022A6">
      <w:pPr>
        <w:pStyle w:val="TOC5"/>
        <w:rPr>
          <w:del w:id="481" w:author="Rapporteur" w:date="2024-11-28T18:31:00Z"/>
          <w:rFonts w:asciiTheme="minorHAnsi" w:eastAsiaTheme="minorEastAsia" w:hAnsiTheme="minorHAnsi" w:cstheme="minorBidi"/>
          <w:noProof/>
          <w:kern w:val="2"/>
          <w:sz w:val="21"/>
          <w:szCs w:val="22"/>
          <w:lang w:val="en-US" w:eastAsia="zh-CN"/>
        </w:rPr>
      </w:pPr>
      <w:del w:id="482" w:author="Rapporteur" w:date="2024-11-28T18:31:00Z">
        <w:r w:rsidDel="00AC7F58">
          <w:rPr>
            <w:noProof/>
          </w:rPr>
          <w:delText>5.1.3.2.3</w:delText>
        </w:r>
        <w:r w:rsidDel="00AC7F58">
          <w:rPr>
            <w:rFonts w:asciiTheme="minorHAnsi" w:eastAsiaTheme="minorEastAsia" w:hAnsiTheme="minorHAnsi" w:cstheme="minorBidi"/>
            <w:noProof/>
            <w:kern w:val="2"/>
            <w:sz w:val="21"/>
            <w:szCs w:val="22"/>
            <w:lang w:val="en-US" w:eastAsia="zh-CN"/>
          </w:rPr>
          <w:tab/>
        </w:r>
        <w:r w:rsidDel="00AC7F58">
          <w:rPr>
            <w:noProof/>
          </w:rPr>
          <w:delText>Resource Standard Methods</w:delText>
        </w:r>
        <w:r w:rsidDel="00AC7F58">
          <w:rPr>
            <w:noProof/>
          </w:rPr>
          <w:tab/>
          <w:delText>21</w:delText>
        </w:r>
      </w:del>
    </w:p>
    <w:p w14:paraId="603786F7" w14:textId="12EBE711" w:rsidR="00D022A6" w:rsidDel="00AC7F58" w:rsidRDefault="00D022A6">
      <w:pPr>
        <w:pStyle w:val="TOC6"/>
        <w:rPr>
          <w:del w:id="483" w:author="Rapporteur" w:date="2024-11-28T18:31:00Z"/>
          <w:rFonts w:asciiTheme="minorHAnsi" w:eastAsiaTheme="minorEastAsia" w:hAnsiTheme="minorHAnsi" w:cstheme="minorBidi"/>
          <w:noProof/>
          <w:kern w:val="2"/>
          <w:sz w:val="21"/>
          <w:szCs w:val="22"/>
          <w:lang w:val="en-US" w:eastAsia="zh-CN"/>
        </w:rPr>
      </w:pPr>
      <w:del w:id="484" w:author="Rapporteur" w:date="2024-11-28T18:31:00Z">
        <w:r w:rsidDel="00AC7F58">
          <w:rPr>
            <w:noProof/>
          </w:rPr>
          <w:delText>5.1.3.2.3.1</w:delText>
        </w:r>
        <w:r w:rsidDel="00AC7F58">
          <w:rPr>
            <w:rFonts w:asciiTheme="minorHAnsi" w:eastAsiaTheme="minorEastAsia" w:hAnsiTheme="minorHAnsi" w:cstheme="minorBidi"/>
            <w:noProof/>
            <w:kern w:val="2"/>
            <w:sz w:val="21"/>
            <w:szCs w:val="22"/>
            <w:lang w:val="en-US" w:eastAsia="zh-CN"/>
          </w:rPr>
          <w:tab/>
        </w:r>
        <w:r w:rsidDel="00AC7F58">
          <w:rPr>
            <w:noProof/>
          </w:rPr>
          <w:delText>POST</w:delText>
        </w:r>
        <w:r w:rsidDel="00AC7F58">
          <w:rPr>
            <w:noProof/>
          </w:rPr>
          <w:tab/>
          <w:delText>21</w:delText>
        </w:r>
      </w:del>
    </w:p>
    <w:p w14:paraId="4D41AAF7" w14:textId="2C3769A8" w:rsidR="00D022A6" w:rsidDel="00AC7F58" w:rsidRDefault="00D022A6">
      <w:pPr>
        <w:pStyle w:val="TOC5"/>
        <w:rPr>
          <w:del w:id="485" w:author="Rapporteur" w:date="2024-11-28T18:31:00Z"/>
          <w:rFonts w:asciiTheme="minorHAnsi" w:eastAsiaTheme="minorEastAsia" w:hAnsiTheme="minorHAnsi" w:cstheme="minorBidi"/>
          <w:noProof/>
          <w:kern w:val="2"/>
          <w:sz w:val="21"/>
          <w:szCs w:val="22"/>
          <w:lang w:val="en-US" w:eastAsia="zh-CN"/>
        </w:rPr>
      </w:pPr>
      <w:del w:id="486" w:author="Rapporteur" w:date="2024-11-28T18:31:00Z">
        <w:r w:rsidDel="00AC7F58">
          <w:rPr>
            <w:noProof/>
          </w:rPr>
          <w:delText>5.1.3.2.4</w:delText>
        </w:r>
        <w:r w:rsidDel="00AC7F58">
          <w:rPr>
            <w:rFonts w:asciiTheme="minorHAnsi" w:eastAsiaTheme="minorEastAsia" w:hAnsiTheme="minorHAnsi" w:cstheme="minorBidi"/>
            <w:noProof/>
            <w:kern w:val="2"/>
            <w:sz w:val="21"/>
            <w:szCs w:val="22"/>
            <w:lang w:val="en-US" w:eastAsia="zh-CN"/>
          </w:rPr>
          <w:tab/>
        </w:r>
        <w:r w:rsidDel="00AC7F58">
          <w:rPr>
            <w:noProof/>
          </w:rPr>
          <w:delText>Resource Custom Operations</w:delText>
        </w:r>
        <w:r w:rsidDel="00AC7F58">
          <w:rPr>
            <w:noProof/>
          </w:rPr>
          <w:tab/>
          <w:delText>21</w:delText>
        </w:r>
      </w:del>
    </w:p>
    <w:p w14:paraId="6B489B85" w14:textId="0DD9A58E" w:rsidR="00D022A6" w:rsidDel="00AC7F58" w:rsidRDefault="00D022A6">
      <w:pPr>
        <w:pStyle w:val="TOC4"/>
        <w:rPr>
          <w:del w:id="487" w:author="Rapporteur" w:date="2024-11-28T18:31:00Z"/>
          <w:rFonts w:asciiTheme="minorHAnsi" w:eastAsiaTheme="minorEastAsia" w:hAnsiTheme="minorHAnsi" w:cstheme="minorBidi"/>
          <w:noProof/>
          <w:kern w:val="2"/>
          <w:sz w:val="21"/>
          <w:szCs w:val="22"/>
          <w:lang w:val="en-US" w:eastAsia="zh-CN"/>
        </w:rPr>
      </w:pPr>
      <w:del w:id="488" w:author="Rapporteur" w:date="2024-11-28T18:31:00Z">
        <w:r w:rsidDel="00AC7F58">
          <w:rPr>
            <w:noProof/>
          </w:rPr>
          <w:delText>5.1.3.3</w:delText>
        </w:r>
        <w:r w:rsidDel="00AC7F58">
          <w:rPr>
            <w:rFonts w:asciiTheme="minorHAnsi" w:eastAsiaTheme="minorEastAsia" w:hAnsiTheme="minorHAnsi" w:cstheme="minorBidi"/>
            <w:noProof/>
            <w:kern w:val="2"/>
            <w:sz w:val="21"/>
            <w:szCs w:val="22"/>
            <w:lang w:val="en-US" w:eastAsia="zh-CN"/>
          </w:rPr>
          <w:tab/>
        </w:r>
        <w:r w:rsidDel="00AC7F58">
          <w:rPr>
            <w:noProof/>
          </w:rPr>
          <w:delText>Resource: Individual MFAF Configuration</w:delText>
        </w:r>
        <w:r w:rsidDel="00AC7F58">
          <w:rPr>
            <w:noProof/>
          </w:rPr>
          <w:tab/>
          <w:delText>21</w:delText>
        </w:r>
      </w:del>
    </w:p>
    <w:p w14:paraId="5B833CB1" w14:textId="2B8ECB76" w:rsidR="00D022A6" w:rsidDel="00AC7F58" w:rsidRDefault="00D022A6">
      <w:pPr>
        <w:pStyle w:val="TOC5"/>
        <w:rPr>
          <w:del w:id="489" w:author="Rapporteur" w:date="2024-11-28T18:31:00Z"/>
          <w:rFonts w:asciiTheme="minorHAnsi" w:eastAsiaTheme="minorEastAsia" w:hAnsiTheme="minorHAnsi" w:cstheme="minorBidi"/>
          <w:noProof/>
          <w:kern w:val="2"/>
          <w:sz w:val="21"/>
          <w:szCs w:val="22"/>
          <w:lang w:val="en-US" w:eastAsia="zh-CN"/>
        </w:rPr>
      </w:pPr>
      <w:del w:id="490" w:author="Rapporteur" w:date="2024-11-28T18:31:00Z">
        <w:r w:rsidDel="00AC7F58">
          <w:rPr>
            <w:noProof/>
          </w:rPr>
          <w:delText>5.1.3.2.1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21</w:delText>
        </w:r>
      </w:del>
    </w:p>
    <w:p w14:paraId="54BC4A69" w14:textId="2492CA9E" w:rsidR="00D022A6" w:rsidDel="00AC7F58" w:rsidRDefault="00D022A6">
      <w:pPr>
        <w:pStyle w:val="TOC5"/>
        <w:rPr>
          <w:del w:id="491" w:author="Rapporteur" w:date="2024-11-28T18:31:00Z"/>
          <w:rFonts w:asciiTheme="minorHAnsi" w:eastAsiaTheme="minorEastAsia" w:hAnsiTheme="minorHAnsi" w:cstheme="minorBidi"/>
          <w:noProof/>
          <w:kern w:val="2"/>
          <w:sz w:val="21"/>
          <w:szCs w:val="22"/>
          <w:lang w:val="en-US" w:eastAsia="zh-CN"/>
        </w:rPr>
      </w:pPr>
      <w:del w:id="492" w:author="Rapporteur" w:date="2024-11-28T18:31:00Z">
        <w:r w:rsidDel="00AC7F58">
          <w:rPr>
            <w:noProof/>
          </w:rPr>
          <w:delText>5.1.3.3.2</w:delText>
        </w:r>
        <w:r w:rsidDel="00AC7F58">
          <w:rPr>
            <w:rFonts w:asciiTheme="minorHAnsi" w:eastAsiaTheme="minorEastAsia" w:hAnsiTheme="minorHAnsi" w:cstheme="minorBidi"/>
            <w:noProof/>
            <w:kern w:val="2"/>
            <w:sz w:val="21"/>
            <w:szCs w:val="22"/>
            <w:lang w:val="en-US" w:eastAsia="zh-CN"/>
          </w:rPr>
          <w:tab/>
        </w:r>
        <w:r w:rsidDel="00AC7F58">
          <w:rPr>
            <w:noProof/>
          </w:rPr>
          <w:delText>Resource Definition</w:delText>
        </w:r>
        <w:r w:rsidDel="00AC7F58">
          <w:rPr>
            <w:noProof/>
          </w:rPr>
          <w:tab/>
          <w:delText>21</w:delText>
        </w:r>
      </w:del>
    </w:p>
    <w:p w14:paraId="567F7E80" w14:textId="516A1CCF" w:rsidR="00D022A6" w:rsidDel="00AC7F58" w:rsidRDefault="00D022A6">
      <w:pPr>
        <w:pStyle w:val="TOC5"/>
        <w:rPr>
          <w:del w:id="493" w:author="Rapporteur" w:date="2024-11-28T18:31:00Z"/>
          <w:rFonts w:asciiTheme="minorHAnsi" w:eastAsiaTheme="minorEastAsia" w:hAnsiTheme="minorHAnsi" w:cstheme="minorBidi"/>
          <w:noProof/>
          <w:kern w:val="2"/>
          <w:sz w:val="21"/>
          <w:szCs w:val="22"/>
          <w:lang w:val="en-US" w:eastAsia="zh-CN"/>
        </w:rPr>
      </w:pPr>
      <w:del w:id="494" w:author="Rapporteur" w:date="2024-11-28T18:31:00Z">
        <w:r w:rsidDel="00AC7F58">
          <w:rPr>
            <w:noProof/>
          </w:rPr>
          <w:delText>5.1.3.3.3</w:delText>
        </w:r>
        <w:r w:rsidDel="00AC7F58">
          <w:rPr>
            <w:rFonts w:asciiTheme="minorHAnsi" w:eastAsiaTheme="minorEastAsia" w:hAnsiTheme="minorHAnsi" w:cstheme="minorBidi"/>
            <w:noProof/>
            <w:kern w:val="2"/>
            <w:sz w:val="21"/>
            <w:szCs w:val="22"/>
            <w:lang w:val="en-US" w:eastAsia="zh-CN"/>
          </w:rPr>
          <w:tab/>
        </w:r>
        <w:r w:rsidDel="00AC7F58">
          <w:rPr>
            <w:noProof/>
          </w:rPr>
          <w:delText>Resource Standard Methods</w:delText>
        </w:r>
        <w:r w:rsidDel="00AC7F58">
          <w:rPr>
            <w:noProof/>
          </w:rPr>
          <w:tab/>
          <w:delText>22</w:delText>
        </w:r>
      </w:del>
    </w:p>
    <w:p w14:paraId="7424E4F7" w14:textId="270A52E0" w:rsidR="00D022A6" w:rsidDel="00AC7F58" w:rsidRDefault="00D022A6">
      <w:pPr>
        <w:pStyle w:val="TOC6"/>
        <w:rPr>
          <w:del w:id="495" w:author="Rapporteur" w:date="2024-11-28T18:31:00Z"/>
          <w:rFonts w:asciiTheme="minorHAnsi" w:eastAsiaTheme="minorEastAsia" w:hAnsiTheme="minorHAnsi" w:cstheme="minorBidi"/>
          <w:noProof/>
          <w:kern w:val="2"/>
          <w:sz w:val="21"/>
          <w:szCs w:val="22"/>
          <w:lang w:val="en-US" w:eastAsia="zh-CN"/>
        </w:rPr>
      </w:pPr>
      <w:del w:id="496" w:author="Rapporteur" w:date="2024-11-28T18:31:00Z">
        <w:r w:rsidDel="00AC7F58">
          <w:rPr>
            <w:noProof/>
          </w:rPr>
          <w:delText>5.1.3.3.3.1</w:delText>
        </w:r>
        <w:r w:rsidDel="00AC7F58">
          <w:rPr>
            <w:rFonts w:asciiTheme="minorHAnsi" w:eastAsiaTheme="minorEastAsia" w:hAnsiTheme="minorHAnsi" w:cstheme="minorBidi"/>
            <w:noProof/>
            <w:kern w:val="2"/>
            <w:sz w:val="21"/>
            <w:szCs w:val="22"/>
            <w:lang w:val="en-US" w:eastAsia="zh-CN"/>
          </w:rPr>
          <w:tab/>
        </w:r>
        <w:r w:rsidDel="00AC7F58">
          <w:rPr>
            <w:noProof/>
          </w:rPr>
          <w:delText>PUT</w:delText>
        </w:r>
        <w:r w:rsidDel="00AC7F58">
          <w:rPr>
            <w:noProof/>
          </w:rPr>
          <w:tab/>
          <w:delText>22</w:delText>
        </w:r>
      </w:del>
    </w:p>
    <w:p w14:paraId="4670CA39" w14:textId="60AB4B2C" w:rsidR="00D022A6" w:rsidDel="00AC7F58" w:rsidRDefault="00D022A6">
      <w:pPr>
        <w:pStyle w:val="TOC6"/>
        <w:rPr>
          <w:del w:id="497" w:author="Rapporteur" w:date="2024-11-28T18:31:00Z"/>
          <w:rFonts w:asciiTheme="minorHAnsi" w:eastAsiaTheme="minorEastAsia" w:hAnsiTheme="minorHAnsi" w:cstheme="minorBidi"/>
          <w:noProof/>
          <w:kern w:val="2"/>
          <w:sz w:val="21"/>
          <w:szCs w:val="22"/>
          <w:lang w:val="en-US" w:eastAsia="zh-CN"/>
        </w:rPr>
      </w:pPr>
      <w:del w:id="498" w:author="Rapporteur" w:date="2024-11-28T18:31:00Z">
        <w:r w:rsidDel="00AC7F58">
          <w:rPr>
            <w:noProof/>
          </w:rPr>
          <w:delText>5.1.3.3.3.2</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DELETE</w:delText>
        </w:r>
        <w:r w:rsidDel="00AC7F58">
          <w:rPr>
            <w:noProof/>
          </w:rPr>
          <w:tab/>
          <w:delText>23</w:delText>
        </w:r>
      </w:del>
    </w:p>
    <w:p w14:paraId="700AB529" w14:textId="2B5E208B" w:rsidR="00D022A6" w:rsidDel="00AC7F58" w:rsidRDefault="00D022A6">
      <w:pPr>
        <w:pStyle w:val="TOC3"/>
        <w:rPr>
          <w:del w:id="499" w:author="Rapporteur" w:date="2024-11-28T18:31:00Z"/>
          <w:rFonts w:asciiTheme="minorHAnsi" w:eastAsiaTheme="minorEastAsia" w:hAnsiTheme="minorHAnsi" w:cstheme="minorBidi"/>
          <w:noProof/>
          <w:kern w:val="2"/>
          <w:sz w:val="21"/>
          <w:szCs w:val="22"/>
          <w:lang w:val="en-US" w:eastAsia="zh-CN"/>
        </w:rPr>
      </w:pPr>
      <w:del w:id="500" w:author="Rapporteur" w:date="2024-11-28T18:31:00Z">
        <w:r w:rsidDel="00AC7F58">
          <w:rPr>
            <w:noProof/>
          </w:rPr>
          <w:delText>5.1.4</w:delText>
        </w:r>
        <w:r w:rsidDel="00AC7F58">
          <w:rPr>
            <w:rFonts w:asciiTheme="minorHAnsi" w:eastAsiaTheme="minorEastAsia" w:hAnsiTheme="minorHAnsi" w:cstheme="minorBidi"/>
            <w:noProof/>
            <w:kern w:val="2"/>
            <w:sz w:val="21"/>
            <w:szCs w:val="22"/>
            <w:lang w:val="en-US" w:eastAsia="zh-CN"/>
          </w:rPr>
          <w:tab/>
        </w:r>
        <w:r w:rsidDel="00AC7F58">
          <w:rPr>
            <w:noProof/>
          </w:rPr>
          <w:delText>Custom Operations without associated resources</w:delText>
        </w:r>
        <w:r w:rsidDel="00AC7F58">
          <w:rPr>
            <w:noProof/>
          </w:rPr>
          <w:tab/>
          <w:delText>24</w:delText>
        </w:r>
      </w:del>
    </w:p>
    <w:p w14:paraId="65D4D888" w14:textId="02A356B3" w:rsidR="00D022A6" w:rsidDel="00AC7F58" w:rsidRDefault="00D022A6">
      <w:pPr>
        <w:pStyle w:val="TOC3"/>
        <w:rPr>
          <w:del w:id="501" w:author="Rapporteur" w:date="2024-11-28T18:31:00Z"/>
          <w:rFonts w:asciiTheme="minorHAnsi" w:eastAsiaTheme="minorEastAsia" w:hAnsiTheme="minorHAnsi" w:cstheme="minorBidi"/>
          <w:noProof/>
          <w:kern w:val="2"/>
          <w:sz w:val="21"/>
          <w:szCs w:val="22"/>
          <w:lang w:val="en-US" w:eastAsia="zh-CN"/>
        </w:rPr>
      </w:pPr>
      <w:del w:id="502" w:author="Rapporteur" w:date="2024-11-28T18:31:00Z">
        <w:r w:rsidDel="00AC7F58">
          <w:rPr>
            <w:noProof/>
          </w:rPr>
          <w:delText>5.1.5</w:delText>
        </w:r>
        <w:r w:rsidDel="00AC7F58">
          <w:rPr>
            <w:rFonts w:asciiTheme="minorHAnsi" w:eastAsiaTheme="minorEastAsia" w:hAnsiTheme="minorHAnsi" w:cstheme="minorBidi"/>
            <w:noProof/>
            <w:kern w:val="2"/>
            <w:sz w:val="21"/>
            <w:szCs w:val="22"/>
            <w:lang w:val="en-US" w:eastAsia="zh-CN"/>
          </w:rPr>
          <w:tab/>
        </w:r>
        <w:r w:rsidDel="00AC7F58">
          <w:rPr>
            <w:noProof/>
          </w:rPr>
          <w:delText>Notifications</w:delText>
        </w:r>
        <w:r w:rsidDel="00AC7F58">
          <w:rPr>
            <w:noProof/>
          </w:rPr>
          <w:tab/>
          <w:delText>24</w:delText>
        </w:r>
      </w:del>
    </w:p>
    <w:p w14:paraId="3183D650" w14:textId="74F11082" w:rsidR="00D022A6" w:rsidDel="00AC7F58" w:rsidRDefault="00D022A6">
      <w:pPr>
        <w:pStyle w:val="TOC3"/>
        <w:rPr>
          <w:del w:id="503" w:author="Rapporteur" w:date="2024-11-28T18:31:00Z"/>
          <w:rFonts w:asciiTheme="minorHAnsi" w:eastAsiaTheme="minorEastAsia" w:hAnsiTheme="minorHAnsi" w:cstheme="minorBidi"/>
          <w:noProof/>
          <w:kern w:val="2"/>
          <w:sz w:val="21"/>
          <w:szCs w:val="22"/>
          <w:lang w:val="en-US" w:eastAsia="zh-CN"/>
        </w:rPr>
      </w:pPr>
      <w:del w:id="504" w:author="Rapporteur" w:date="2024-11-28T18:31:00Z">
        <w:r w:rsidDel="00AC7F58">
          <w:rPr>
            <w:noProof/>
          </w:rPr>
          <w:delText>5.1.6</w:delText>
        </w:r>
        <w:r w:rsidDel="00AC7F58">
          <w:rPr>
            <w:rFonts w:asciiTheme="minorHAnsi" w:eastAsiaTheme="minorEastAsia" w:hAnsiTheme="minorHAnsi" w:cstheme="minorBidi"/>
            <w:noProof/>
            <w:kern w:val="2"/>
            <w:sz w:val="21"/>
            <w:szCs w:val="22"/>
            <w:lang w:val="en-US" w:eastAsia="zh-CN"/>
          </w:rPr>
          <w:tab/>
        </w:r>
        <w:r w:rsidDel="00AC7F58">
          <w:rPr>
            <w:noProof/>
          </w:rPr>
          <w:delText>Data Model</w:delText>
        </w:r>
        <w:r w:rsidDel="00AC7F58">
          <w:rPr>
            <w:noProof/>
          </w:rPr>
          <w:tab/>
          <w:delText>24</w:delText>
        </w:r>
      </w:del>
    </w:p>
    <w:p w14:paraId="29C18D09" w14:textId="12E1EC56" w:rsidR="00D022A6" w:rsidDel="00AC7F58" w:rsidRDefault="00D022A6">
      <w:pPr>
        <w:pStyle w:val="TOC4"/>
        <w:rPr>
          <w:del w:id="505" w:author="Rapporteur" w:date="2024-11-28T18:31:00Z"/>
          <w:rFonts w:asciiTheme="minorHAnsi" w:eastAsiaTheme="minorEastAsia" w:hAnsiTheme="minorHAnsi" w:cstheme="minorBidi"/>
          <w:noProof/>
          <w:kern w:val="2"/>
          <w:sz w:val="21"/>
          <w:szCs w:val="22"/>
          <w:lang w:val="en-US" w:eastAsia="zh-CN"/>
        </w:rPr>
      </w:pPr>
      <w:del w:id="506" w:author="Rapporteur" w:date="2024-11-28T18:31:00Z">
        <w:r w:rsidDel="00AC7F58">
          <w:rPr>
            <w:noProof/>
          </w:rPr>
          <w:delText>5.1.6.1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24</w:delText>
        </w:r>
      </w:del>
    </w:p>
    <w:p w14:paraId="014C612C" w14:textId="32B2D40B" w:rsidR="00D022A6" w:rsidDel="00AC7F58" w:rsidRDefault="00D022A6">
      <w:pPr>
        <w:pStyle w:val="TOC4"/>
        <w:rPr>
          <w:del w:id="507" w:author="Rapporteur" w:date="2024-11-28T18:31:00Z"/>
          <w:rFonts w:asciiTheme="minorHAnsi" w:eastAsiaTheme="minorEastAsia" w:hAnsiTheme="minorHAnsi" w:cstheme="minorBidi"/>
          <w:noProof/>
          <w:kern w:val="2"/>
          <w:sz w:val="21"/>
          <w:szCs w:val="22"/>
          <w:lang w:val="en-US" w:eastAsia="zh-CN"/>
        </w:rPr>
      </w:pPr>
      <w:del w:id="508" w:author="Rapporteur" w:date="2024-11-28T18:31:00Z">
        <w:r w:rsidRPr="006113B2" w:rsidDel="00AC7F58">
          <w:rPr>
            <w:noProof/>
            <w:lang w:val="en-US"/>
          </w:rPr>
          <w:delText>5.1.6.2</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Structured data types</w:delText>
        </w:r>
        <w:r w:rsidDel="00AC7F58">
          <w:rPr>
            <w:noProof/>
          </w:rPr>
          <w:tab/>
          <w:delText>25</w:delText>
        </w:r>
      </w:del>
    </w:p>
    <w:p w14:paraId="6A3892B9" w14:textId="5BD1142C" w:rsidR="00D022A6" w:rsidDel="00AC7F58" w:rsidRDefault="00D022A6">
      <w:pPr>
        <w:pStyle w:val="TOC5"/>
        <w:rPr>
          <w:del w:id="509" w:author="Rapporteur" w:date="2024-11-28T18:31:00Z"/>
          <w:rFonts w:asciiTheme="minorHAnsi" w:eastAsiaTheme="minorEastAsia" w:hAnsiTheme="minorHAnsi" w:cstheme="minorBidi"/>
          <w:noProof/>
          <w:kern w:val="2"/>
          <w:sz w:val="21"/>
          <w:szCs w:val="22"/>
          <w:lang w:val="en-US" w:eastAsia="zh-CN"/>
        </w:rPr>
      </w:pPr>
      <w:del w:id="510" w:author="Rapporteur" w:date="2024-11-28T18:31:00Z">
        <w:r w:rsidDel="00AC7F58">
          <w:rPr>
            <w:noProof/>
          </w:rPr>
          <w:delText>5.1.6.2.1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25</w:delText>
        </w:r>
      </w:del>
    </w:p>
    <w:p w14:paraId="1761B6D3" w14:textId="36EA0ED0" w:rsidR="00D022A6" w:rsidDel="00AC7F58" w:rsidRDefault="00D022A6">
      <w:pPr>
        <w:pStyle w:val="TOC5"/>
        <w:rPr>
          <w:del w:id="511" w:author="Rapporteur" w:date="2024-11-28T18:31:00Z"/>
          <w:rFonts w:asciiTheme="minorHAnsi" w:eastAsiaTheme="minorEastAsia" w:hAnsiTheme="minorHAnsi" w:cstheme="minorBidi"/>
          <w:noProof/>
          <w:kern w:val="2"/>
          <w:sz w:val="21"/>
          <w:szCs w:val="22"/>
          <w:lang w:val="en-US" w:eastAsia="zh-CN"/>
        </w:rPr>
      </w:pPr>
      <w:del w:id="512" w:author="Rapporteur" w:date="2024-11-28T18:31:00Z">
        <w:r w:rsidDel="00AC7F58">
          <w:rPr>
            <w:noProof/>
          </w:rPr>
          <w:delText>5.1.6.2.2</w:delText>
        </w:r>
        <w:r w:rsidDel="00AC7F58">
          <w:rPr>
            <w:rFonts w:asciiTheme="minorHAnsi" w:eastAsiaTheme="minorEastAsia" w:hAnsiTheme="minorHAnsi" w:cstheme="minorBidi"/>
            <w:noProof/>
            <w:kern w:val="2"/>
            <w:sz w:val="21"/>
            <w:szCs w:val="22"/>
            <w:lang w:val="en-US" w:eastAsia="zh-CN"/>
          </w:rPr>
          <w:tab/>
        </w:r>
        <w:r w:rsidDel="00AC7F58">
          <w:rPr>
            <w:noProof/>
          </w:rPr>
          <w:delText>Type: MfafConfiguration</w:delText>
        </w:r>
        <w:r w:rsidDel="00AC7F58">
          <w:rPr>
            <w:noProof/>
          </w:rPr>
          <w:tab/>
          <w:delText>25</w:delText>
        </w:r>
      </w:del>
    </w:p>
    <w:p w14:paraId="1AAF8602" w14:textId="291B252B" w:rsidR="00D022A6" w:rsidDel="00AC7F58" w:rsidRDefault="00D022A6">
      <w:pPr>
        <w:pStyle w:val="TOC5"/>
        <w:rPr>
          <w:del w:id="513" w:author="Rapporteur" w:date="2024-11-28T18:31:00Z"/>
          <w:rFonts w:asciiTheme="minorHAnsi" w:eastAsiaTheme="minorEastAsia" w:hAnsiTheme="minorHAnsi" w:cstheme="minorBidi"/>
          <w:noProof/>
          <w:kern w:val="2"/>
          <w:sz w:val="21"/>
          <w:szCs w:val="22"/>
          <w:lang w:val="en-US" w:eastAsia="zh-CN"/>
        </w:rPr>
      </w:pPr>
      <w:del w:id="514" w:author="Rapporteur" w:date="2024-11-28T18:31:00Z">
        <w:r w:rsidDel="00AC7F58">
          <w:rPr>
            <w:noProof/>
          </w:rPr>
          <w:delText>5.1.6.2.3</w:delText>
        </w:r>
        <w:r w:rsidDel="00AC7F58">
          <w:rPr>
            <w:rFonts w:asciiTheme="minorHAnsi" w:eastAsiaTheme="minorEastAsia" w:hAnsiTheme="minorHAnsi" w:cstheme="minorBidi"/>
            <w:noProof/>
            <w:kern w:val="2"/>
            <w:sz w:val="21"/>
            <w:szCs w:val="22"/>
            <w:lang w:val="en-US" w:eastAsia="zh-CN"/>
          </w:rPr>
          <w:tab/>
        </w:r>
        <w:r w:rsidDel="00AC7F58">
          <w:rPr>
            <w:noProof/>
          </w:rPr>
          <w:delText>Type: MessageConfiguration</w:delText>
        </w:r>
        <w:r w:rsidDel="00AC7F58">
          <w:rPr>
            <w:noProof/>
          </w:rPr>
          <w:tab/>
          <w:delText>26</w:delText>
        </w:r>
      </w:del>
    </w:p>
    <w:p w14:paraId="5AB4CDE5" w14:textId="744674C6" w:rsidR="00D022A6" w:rsidDel="00AC7F58" w:rsidRDefault="00D022A6">
      <w:pPr>
        <w:pStyle w:val="TOC5"/>
        <w:rPr>
          <w:del w:id="515" w:author="Rapporteur" w:date="2024-11-28T18:31:00Z"/>
          <w:rFonts w:asciiTheme="minorHAnsi" w:eastAsiaTheme="minorEastAsia" w:hAnsiTheme="minorHAnsi" w:cstheme="minorBidi"/>
          <w:noProof/>
          <w:kern w:val="2"/>
          <w:sz w:val="21"/>
          <w:szCs w:val="22"/>
          <w:lang w:val="en-US" w:eastAsia="zh-CN"/>
        </w:rPr>
      </w:pPr>
      <w:del w:id="516" w:author="Rapporteur" w:date="2024-11-28T18:31:00Z">
        <w:r w:rsidDel="00AC7F58">
          <w:rPr>
            <w:noProof/>
          </w:rPr>
          <w:delText>5.1.6.2.4</w:delText>
        </w:r>
        <w:r w:rsidDel="00AC7F58">
          <w:rPr>
            <w:rFonts w:asciiTheme="minorHAnsi" w:eastAsiaTheme="minorEastAsia" w:hAnsiTheme="minorHAnsi" w:cstheme="minorBidi"/>
            <w:noProof/>
            <w:kern w:val="2"/>
            <w:sz w:val="21"/>
            <w:szCs w:val="22"/>
            <w:lang w:val="en-US" w:eastAsia="zh-CN"/>
          </w:rPr>
          <w:tab/>
        </w:r>
        <w:r w:rsidDel="00AC7F58">
          <w:rPr>
            <w:noProof/>
          </w:rPr>
          <w:delText xml:space="preserve">Type: </w:delText>
        </w:r>
        <w:r w:rsidRPr="006113B2" w:rsidDel="00AC7F58">
          <w:rPr>
            <w:noProof/>
            <w:lang w:val="en-US" w:eastAsia="zh-CN"/>
          </w:rPr>
          <w:delText>MfafNotiInfo</w:delText>
        </w:r>
        <w:r w:rsidDel="00AC7F58">
          <w:rPr>
            <w:noProof/>
          </w:rPr>
          <w:tab/>
          <w:delText>26</w:delText>
        </w:r>
      </w:del>
    </w:p>
    <w:p w14:paraId="654BBBDB" w14:textId="2F4E3E84" w:rsidR="00D022A6" w:rsidDel="00AC7F58" w:rsidRDefault="00D022A6">
      <w:pPr>
        <w:pStyle w:val="TOC4"/>
        <w:rPr>
          <w:del w:id="517" w:author="Rapporteur" w:date="2024-11-28T18:31:00Z"/>
          <w:rFonts w:asciiTheme="minorHAnsi" w:eastAsiaTheme="minorEastAsia" w:hAnsiTheme="minorHAnsi" w:cstheme="minorBidi"/>
          <w:noProof/>
          <w:kern w:val="2"/>
          <w:sz w:val="21"/>
          <w:szCs w:val="22"/>
          <w:lang w:val="en-US" w:eastAsia="zh-CN"/>
        </w:rPr>
      </w:pPr>
      <w:del w:id="518" w:author="Rapporteur" w:date="2024-11-28T18:31:00Z">
        <w:r w:rsidRPr="006113B2" w:rsidDel="00AC7F58">
          <w:rPr>
            <w:noProof/>
            <w:lang w:val="en-US"/>
          </w:rPr>
          <w:delText>5.1.6.3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Simple data types and enumerations</w:delText>
        </w:r>
        <w:r w:rsidDel="00AC7F58">
          <w:rPr>
            <w:noProof/>
          </w:rPr>
          <w:tab/>
          <w:delText>27</w:delText>
        </w:r>
      </w:del>
    </w:p>
    <w:p w14:paraId="2572AF74" w14:textId="17D443B0" w:rsidR="00D022A6" w:rsidDel="00AC7F58" w:rsidRDefault="00D022A6">
      <w:pPr>
        <w:pStyle w:val="TOC5"/>
        <w:rPr>
          <w:del w:id="519" w:author="Rapporteur" w:date="2024-11-28T18:31:00Z"/>
          <w:rFonts w:asciiTheme="minorHAnsi" w:eastAsiaTheme="minorEastAsia" w:hAnsiTheme="minorHAnsi" w:cstheme="minorBidi"/>
          <w:noProof/>
          <w:kern w:val="2"/>
          <w:sz w:val="21"/>
          <w:szCs w:val="22"/>
          <w:lang w:val="en-US" w:eastAsia="zh-CN"/>
        </w:rPr>
      </w:pPr>
      <w:del w:id="520" w:author="Rapporteur" w:date="2024-11-28T18:31:00Z">
        <w:r w:rsidDel="00AC7F58">
          <w:rPr>
            <w:noProof/>
          </w:rPr>
          <w:delText>5.1.6.3.1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27</w:delText>
        </w:r>
      </w:del>
    </w:p>
    <w:p w14:paraId="3BC1C863" w14:textId="1BDB01F3" w:rsidR="00D022A6" w:rsidDel="00AC7F58" w:rsidRDefault="00D022A6">
      <w:pPr>
        <w:pStyle w:val="TOC5"/>
        <w:rPr>
          <w:del w:id="521" w:author="Rapporteur" w:date="2024-11-28T18:31:00Z"/>
          <w:rFonts w:asciiTheme="minorHAnsi" w:eastAsiaTheme="minorEastAsia" w:hAnsiTheme="minorHAnsi" w:cstheme="minorBidi"/>
          <w:noProof/>
          <w:kern w:val="2"/>
          <w:sz w:val="21"/>
          <w:szCs w:val="22"/>
          <w:lang w:val="en-US" w:eastAsia="zh-CN"/>
        </w:rPr>
      </w:pPr>
      <w:del w:id="522" w:author="Rapporteur" w:date="2024-11-28T18:31:00Z">
        <w:r w:rsidDel="00AC7F58">
          <w:rPr>
            <w:noProof/>
          </w:rPr>
          <w:delText>5.1.6.3.2</w:delText>
        </w:r>
        <w:r w:rsidDel="00AC7F58">
          <w:rPr>
            <w:rFonts w:asciiTheme="minorHAnsi" w:eastAsiaTheme="minorEastAsia" w:hAnsiTheme="minorHAnsi" w:cstheme="minorBidi"/>
            <w:noProof/>
            <w:kern w:val="2"/>
            <w:sz w:val="21"/>
            <w:szCs w:val="22"/>
            <w:lang w:val="en-US" w:eastAsia="zh-CN"/>
          </w:rPr>
          <w:tab/>
        </w:r>
        <w:r w:rsidDel="00AC7F58">
          <w:rPr>
            <w:noProof/>
          </w:rPr>
          <w:delText>Simple data types</w:delText>
        </w:r>
        <w:r w:rsidDel="00AC7F58">
          <w:rPr>
            <w:noProof/>
          </w:rPr>
          <w:tab/>
          <w:delText>27</w:delText>
        </w:r>
      </w:del>
    </w:p>
    <w:p w14:paraId="1431503D" w14:textId="2FB00297" w:rsidR="00D022A6" w:rsidDel="00AC7F58" w:rsidRDefault="00D022A6">
      <w:pPr>
        <w:pStyle w:val="TOC4"/>
        <w:rPr>
          <w:del w:id="523" w:author="Rapporteur" w:date="2024-11-28T18:31:00Z"/>
          <w:rFonts w:asciiTheme="minorHAnsi" w:eastAsiaTheme="minorEastAsia" w:hAnsiTheme="minorHAnsi" w:cstheme="minorBidi"/>
          <w:noProof/>
          <w:kern w:val="2"/>
          <w:sz w:val="21"/>
          <w:szCs w:val="22"/>
          <w:lang w:val="en-US" w:eastAsia="zh-CN"/>
        </w:rPr>
      </w:pPr>
      <w:del w:id="524" w:author="Rapporteur" w:date="2024-11-28T18:31:00Z">
        <w:r w:rsidRPr="006113B2" w:rsidDel="00AC7F58">
          <w:rPr>
            <w:noProof/>
            <w:lang w:val="en-US"/>
          </w:rPr>
          <w:delText>5.1.6.4</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Data types describing alternative data types or combinations of data types</w:delText>
        </w:r>
        <w:r w:rsidDel="00AC7F58">
          <w:rPr>
            <w:noProof/>
          </w:rPr>
          <w:tab/>
          <w:delText>27</w:delText>
        </w:r>
      </w:del>
    </w:p>
    <w:p w14:paraId="42DFF892" w14:textId="0C46A679" w:rsidR="00D022A6" w:rsidDel="00AC7F58" w:rsidRDefault="00D022A6">
      <w:pPr>
        <w:pStyle w:val="TOC4"/>
        <w:rPr>
          <w:del w:id="525" w:author="Rapporteur" w:date="2024-11-28T18:31:00Z"/>
          <w:rFonts w:asciiTheme="minorHAnsi" w:eastAsiaTheme="minorEastAsia" w:hAnsiTheme="minorHAnsi" w:cstheme="minorBidi"/>
          <w:noProof/>
          <w:kern w:val="2"/>
          <w:sz w:val="21"/>
          <w:szCs w:val="22"/>
          <w:lang w:val="en-US" w:eastAsia="zh-CN"/>
        </w:rPr>
      </w:pPr>
      <w:del w:id="526" w:author="Rapporteur" w:date="2024-11-28T18:31:00Z">
        <w:r w:rsidDel="00AC7F58">
          <w:rPr>
            <w:noProof/>
          </w:rPr>
          <w:delText>5.1.6.5</w:delText>
        </w:r>
        <w:r w:rsidDel="00AC7F58">
          <w:rPr>
            <w:rFonts w:asciiTheme="minorHAnsi" w:eastAsiaTheme="minorEastAsia" w:hAnsiTheme="minorHAnsi" w:cstheme="minorBidi"/>
            <w:noProof/>
            <w:kern w:val="2"/>
            <w:sz w:val="21"/>
            <w:szCs w:val="22"/>
            <w:lang w:val="en-US" w:eastAsia="zh-CN"/>
          </w:rPr>
          <w:tab/>
        </w:r>
        <w:r w:rsidDel="00AC7F58">
          <w:rPr>
            <w:noProof/>
          </w:rPr>
          <w:delText>Binary data</w:delText>
        </w:r>
        <w:r w:rsidDel="00AC7F58">
          <w:rPr>
            <w:noProof/>
          </w:rPr>
          <w:tab/>
          <w:delText>27</w:delText>
        </w:r>
      </w:del>
    </w:p>
    <w:p w14:paraId="254FCCA9" w14:textId="2283CA74" w:rsidR="00D022A6" w:rsidDel="00AC7F58" w:rsidRDefault="00D022A6">
      <w:pPr>
        <w:pStyle w:val="TOC3"/>
        <w:rPr>
          <w:del w:id="527" w:author="Rapporteur" w:date="2024-11-28T18:31:00Z"/>
          <w:rFonts w:asciiTheme="minorHAnsi" w:eastAsiaTheme="minorEastAsia" w:hAnsiTheme="minorHAnsi" w:cstheme="minorBidi"/>
          <w:noProof/>
          <w:kern w:val="2"/>
          <w:sz w:val="21"/>
          <w:szCs w:val="22"/>
          <w:lang w:val="en-US" w:eastAsia="zh-CN"/>
        </w:rPr>
      </w:pPr>
      <w:del w:id="528" w:author="Rapporteur" w:date="2024-11-28T18:31:00Z">
        <w:r w:rsidDel="00AC7F58">
          <w:rPr>
            <w:noProof/>
          </w:rPr>
          <w:delText>5.1.7</w:delText>
        </w:r>
        <w:r w:rsidDel="00AC7F58">
          <w:rPr>
            <w:rFonts w:asciiTheme="minorHAnsi" w:eastAsiaTheme="minorEastAsia" w:hAnsiTheme="minorHAnsi" w:cstheme="minorBidi"/>
            <w:noProof/>
            <w:kern w:val="2"/>
            <w:sz w:val="21"/>
            <w:szCs w:val="22"/>
            <w:lang w:val="en-US" w:eastAsia="zh-CN"/>
          </w:rPr>
          <w:tab/>
        </w:r>
        <w:r w:rsidDel="00AC7F58">
          <w:rPr>
            <w:noProof/>
          </w:rPr>
          <w:delText>Error Handling</w:delText>
        </w:r>
        <w:r w:rsidDel="00AC7F58">
          <w:rPr>
            <w:noProof/>
          </w:rPr>
          <w:tab/>
          <w:delText>27</w:delText>
        </w:r>
      </w:del>
    </w:p>
    <w:p w14:paraId="016B3E26" w14:textId="18F5C05A" w:rsidR="00D022A6" w:rsidDel="00AC7F58" w:rsidRDefault="00D022A6">
      <w:pPr>
        <w:pStyle w:val="TOC4"/>
        <w:rPr>
          <w:del w:id="529" w:author="Rapporteur" w:date="2024-11-28T18:31:00Z"/>
          <w:rFonts w:asciiTheme="minorHAnsi" w:eastAsiaTheme="minorEastAsia" w:hAnsiTheme="minorHAnsi" w:cstheme="minorBidi"/>
          <w:noProof/>
          <w:kern w:val="2"/>
          <w:sz w:val="21"/>
          <w:szCs w:val="22"/>
          <w:lang w:val="en-US" w:eastAsia="zh-CN"/>
        </w:rPr>
      </w:pPr>
      <w:del w:id="530" w:author="Rapporteur" w:date="2024-11-28T18:31:00Z">
        <w:r w:rsidDel="00AC7F58">
          <w:rPr>
            <w:noProof/>
          </w:rPr>
          <w:delText>5.1.7.1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27</w:delText>
        </w:r>
      </w:del>
    </w:p>
    <w:p w14:paraId="0A3BE79D" w14:textId="29A6385C" w:rsidR="00D022A6" w:rsidDel="00AC7F58" w:rsidRDefault="00D022A6">
      <w:pPr>
        <w:pStyle w:val="TOC4"/>
        <w:rPr>
          <w:del w:id="531" w:author="Rapporteur" w:date="2024-11-28T18:31:00Z"/>
          <w:rFonts w:asciiTheme="minorHAnsi" w:eastAsiaTheme="minorEastAsia" w:hAnsiTheme="minorHAnsi" w:cstheme="minorBidi"/>
          <w:noProof/>
          <w:kern w:val="2"/>
          <w:sz w:val="21"/>
          <w:szCs w:val="22"/>
          <w:lang w:val="en-US" w:eastAsia="zh-CN"/>
        </w:rPr>
      </w:pPr>
      <w:del w:id="532" w:author="Rapporteur" w:date="2024-11-28T18:31:00Z">
        <w:r w:rsidDel="00AC7F58">
          <w:rPr>
            <w:noProof/>
          </w:rPr>
          <w:delText>5.1.7.2</w:delText>
        </w:r>
        <w:r w:rsidDel="00AC7F58">
          <w:rPr>
            <w:rFonts w:asciiTheme="minorHAnsi" w:eastAsiaTheme="minorEastAsia" w:hAnsiTheme="minorHAnsi" w:cstheme="minorBidi"/>
            <w:noProof/>
            <w:kern w:val="2"/>
            <w:sz w:val="21"/>
            <w:szCs w:val="22"/>
            <w:lang w:val="en-US" w:eastAsia="zh-CN"/>
          </w:rPr>
          <w:tab/>
        </w:r>
        <w:r w:rsidDel="00AC7F58">
          <w:rPr>
            <w:noProof/>
          </w:rPr>
          <w:delText>Protocol Errors</w:delText>
        </w:r>
        <w:r w:rsidDel="00AC7F58">
          <w:rPr>
            <w:noProof/>
          </w:rPr>
          <w:tab/>
          <w:delText>27</w:delText>
        </w:r>
      </w:del>
    </w:p>
    <w:p w14:paraId="3731212B" w14:textId="42E4D6FD" w:rsidR="00D022A6" w:rsidDel="00AC7F58" w:rsidRDefault="00D022A6">
      <w:pPr>
        <w:pStyle w:val="TOC4"/>
        <w:rPr>
          <w:del w:id="533" w:author="Rapporteur" w:date="2024-11-28T18:31:00Z"/>
          <w:rFonts w:asciiTheme="minorHAnsi" w:eastAsiaTheme="minorEastAsia" w:hAnsiTheme="minorHAnsi" w:cstheme="minorBidi"/>
          <w:noProof/>
          <w:kern w:val="2"/>
          <w:sz w:val="21"/>
          <w:szCs w:val="22"/>
          <w:lang w:val="en-US" w:eastAsia="zh-CN"/>
        </w:rPr>
      </w:pPr>
      <w:del w:id="534" w:author="Rapporteur" w:date="2024-11-28T18:31:00Z">
        <w:r w:rsidDel="00AC7F58">
          <w:rPr>
            <w:noProof/>
          </w:rPr>
          <w:delText>5.1.7.3</w:delText>
        </w:r>
        <w:r w:rsidDel="00AC7F58">
          <w:rPr>
            <w:rFonts w:asciiTheme="minorHAnsi" w:eastAsiaTheme="minorEastAsia" w:hAnsiTheme="minorHAnsi" w:cstheme="minorBidi"/>
            <w:noProof/>
            <w:kern w:val="2"/>
            <w:sz w:val="21"/>
            <w:szCs w:val="22"/>
            <w:lang w:val="en-US" w:eastAsia="zh-CN"/>
          </w:rPr>
          <w:tab/>
        </w:r>
        <w:r w:rsidDel="00AC7F58">
          <w:rPr>
            <w:noProof/>
          </w:rPr>
          <w:delText>Application Errors</w:delText>
        </w:r>
        <w:r w:rsidDel="00AC7F58">
          <w:rPr>
            <w:noProof/>
          </w:rPr>
          <w:tab/>
          <w:delText>27</w:delText>
        </w:r>
      </w:del>
    </w:p>
    <w:p w14:paraId="72D23743" w14:textId="13A15385" w:rsidR="00D022A6" w:rsidDel="00AC7F58" w:rsidRDefault="00D022A6">
      <w:pPr>
        <w:pStyle w:val="TOC3"/>
        <w:rPr>
          <w:del w:id="535" w:author="Rapporteur" w:date="2024-11-28T18:31:00Z"/>
          <w:rFonts w:asciiTheme="minorHAnsi" w:eastAsiaTheme="minorEastAsia" w:hAnsiTheme="minorHAnsi" w:cstheme="minorBidi"/>
          <w:noProof/>
          <w:kern w:val="2"/>
          <w:sz w:val="21"/>
          <w:szCs w:val="22"/>
          <w:lang w:val="en-US" w:eastAsia="zh-CN"/>
        </w:rPr>
      </w:pPr>
      <w:del w:id="536" w:author="Rapporteur" w:date="2024-11-28T18:31:00Z">
        <w:r w:rsidDel="00AC7F58">
          <w:rPr>
            <w:noProof/>
          </w:rPr>
          <w:delText>5.1.8</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Feature negotiation</w:delText>
        </w:r>
        <w:r w:rsidDel="00AC7F58">
          <w:rPr>
            <w:noProof/>
          </w:rPr>
          <w:tab/>
          <w:delText>27</w:delText>
        </w:r>
      </w:del>
    </w:p>
    <w:p w14:paraId="059EF630" w14:textId="1D731AEA" w:rsidR="00D022A6" w:rsidDel="00AC7F58" w:rsidRDefault="00D022A6">
      <w:pPr>
        <w:pStyle w:val="TOC3"/>
        <w:rPr>
          <w:del w:id="537" w:author="Rapporteur" w:date="2024-11-28T18:31:00Z"/>
          <w:rFonts w:asciiTheme="minorHAnsi" w:eastAsiaTheme="minorEastAsia" w:hAnsiTheme="minorHAnsi" w:cstheme="minorBidi"/>
          <w:noProof/>
          <w:kern w:val="2"/>
          <w:sz w:val="21"/>
          <w:szCs w:val="22"/>
          <w:lang w:val="en-US" w:eastAsia="zh-CN"/>
        </w:rPr>
      </w:pPr>
      <w:del w:id="538" w:author="Rapporteur" w:date="2024-11-28T18:31:00Z">
        <w:r w:rsidDel="00AC7F58">
          <w:rPr>
            <w:noProof/>
          </w:rPr>
          <w:delText>5.1.9</w:delText>
        </w:r>
        <w:r w:rsidDel="00AC7F58">
          <w:rPr>
            <w:rFonts w:asciiTheme="minorHAnsi" w:eastAsiaTheme="minorEastAsia" w:hAnsiTheme="minorHAnsi" w:cstheme="minorBidi"/>
            <w:noProof/>
            <w:kern w:val="2"/>
            <w:sz w:val="21"/>
            <w:szCs w:val="22"/>
            <w:lang w:val="en-US" w:eastAsia="zh-CN"/>
          </w:rPr>
          <w:tab/>
        </w:r>
        <w:r w:rsidDel="00AC7F58">
          <w:rPr>
            <w:noProof/>
          </w:rPr>
          <w:delText>Security</w:delText>
        </w:r>
        <w:r w:rsidDel="00AC7F58">
          <w:rPr>
            <w:noProof/>
          </w:rPr>
          <w:tab/>
          <w:delText>28</w:delText>
        </w:r>
      </w:del>
    </w:p>
    <w:p w14:paraId="3E5731D4" w14:textId="60CA9344" w:rsidR="00D022A6" w:rsidDel="00AC7F58" w:rsidRDefault="00D022A6">
      <w:pPr>
        <w:pStyle w:val="TOC2"/>
        <w:rPr>
          <w:del w:id="539" w:author="Rapporteur" w:date="2024-11-28T18:31:00Z"/>
          <w:rFonts w:asciiTheme="minorHAnsi" w:eastAsiaTheme="minorEastAsia" w:hAnsiTheme="minorHAnsi" w:cstheme="minorBidi"/>
          <w:noProof/>
          <w:kern w:val="2"/>
          <w:sz w:val="21"/>
          <w:szCs w:val="22"/>
          <w:lang w:val="en-US" w:eastAsia="zh-CN"/>
        </w:rPr>
      </w:pPr>
      <w:del w:id="540" w:author="Rapporteur" w:date="2024-11-28T18:31:00Z">
        <w:r w:rsidDel="00AC7F58">
          <w:rPr>
            <w:noProof/>
          </w:rPr>
          <w:delText>5.2</w:delText>
        </w:r>
        <w:r w:rsidDel="00AC7F58">
          <w:rPr>
            <w:rFonts w:asciiTheme="minorHAnsi" w:eastAsiaTheme="minorEastAsia" w:hAnsiTheme="minorHAnsi" w:cstheme="minorBidi"/>
            <w:noProof/>
            <w:kern w:val="2"/>
            <w:sz w:val="21"/>
            <w:szCs w:val="22"/>
            <w:lang w:val="en-US" w:eastAsia="zh-CN"/>
          </w:rPr>
          <w:tab/>
        </w:r>
        <w:r w:rsidDel="00AC7F58">
          <w:rPr>
            <w:noProof/>
          </w:rPr>
          <w:delText>Nmfaf_3caDataManagement Service API</w:delText>
        </w:r>
        <w:r w:rsidDel="00AC7F58">
          <w:rPr>
            <w:noProof/>
          </w:rPr>
          <w:tab/>
          <w:delText>28</w:delText>
        </w:r>
      </w:del>
    </w:p>
    <w:p w14:paraId="321F7A2B" w14:textId="709B4AD4" w:rsidR="00D022A6" w:rsidDel="00AC7F58" w:rsidRDefault="00D022A6">
      <w:pPr>
        <w:pStyle w:val="TOC3"/>
        <w:rPr>
          <w:del w:id="541" w:author="Rapporteur" w:date="2024-11-28T18:31:00Z"/>
          <w:rFonts w:asciiTheme="minorHAnsi" w:eastAsiaTheme="minorEastAsia" w:hAnsiTheme="minorHAnsi" w:cstheme="minorBidi"/>
          <w:noProof/>
          <w:kern w:val="2"/>
          <w:sz w:val="21"/>
          <w:szCs w:val="22"/>
          <w:lang w:val="en-US" w:eastAsia="zh-CN"/>
        </w:rPr>
      </w:pPr>
      <w:del w:id="542" w:author="Rapporteur" w:date="2024-11-28T18:31:00Z">
        <w:r w:rsidDel="00AC7F58">
          <w:rPr>
            <w:noProof/>
          </w:rPr>
          <w:delText>5.2.1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28</w:delText>
        </w:r>
      </w:del>
    </w:p>
    <w:p w14:paraId="7C9E8987" w14:textId="6A53E42F" w:rsidR="00D022A6" w:rsidDel="00AC7F58" w:rsidRDefault="00D022A6">
      <w:pPr>
        <w:pStyle w:val="TOC3"/>
        <w:rPr>
          <w:del w:id="543" w:author="Rapporteur" w:date="2024-11-28T18:31:00Z"/>
          <w:rFonts w:asciiTheme="minorHAnsi" w:eastAsiaTheme="minorEastAsia" w:hAnsiTheme="minorHAnsi" w:cstheme="minorBidi"/>
          <w:noProof/>
          <w:kern w:val="2"/>
          <w:sz w:val="21"/>
          <w:szCs w:val="22"/>
          <w:lang w:val="en-US" w:eastAsia="zh-CN"/>
        </w:rPr>
      </w:pPr>
      <w:del w:id="544" w:author="Rapporteur" w:date="2024-11-28T18:31:00Z">
        <w:r w:rsidDel="00AC7F58">
          <w:rPr>
            <w:noProof/>
          </w:rPr>
          <w:delText>5.2.2</w:delText>
        </w:r>
        <w:r w:rsidDel="00AC7F58">
          <w:rPr>
            <w:rFonts w:asciiTheme="minorHAnsi" w:eastAsiaTheme="minorEastAsia" w:hAnsiTheme="minorHAnsi" w:cstheme="minorBidi"/>
            <w:noProof/>
            <w:kern w:val="2"/>
            <w:sz w:val="21"/>
            <w:szCs w:val="22"/>
            <w:lang w:val="en-US" w:eastAsia="zh-CN"/>
          </w:rPr>
          <w:tab/>
        </w:r>
        <w:r w:rsidDel="00AC7F58">
          <w:rPr>
            <w:noProof/>
          </w:rPr>
          <w:delText>Usage of HTTP</w:delText>
        </w:r>
        <w:r w:rsidDel="00AC7F58">
          <w:rPr>
            <w:noProof/>
          </w:rPr>
          <w:tab/>
          <w:delText>28</w:delText>
        </w:r>
      </w:del>
    </w:p>
    <w:p w14:paraId="690EEBF0" w14:textId="4367A787" w:rsidR="00D022A6" w:rsidDel="00AC7F58" w:rsidRDefault="00D022A6">
      <w:pPr>
        <w:pStyle w:val="TOC4"/>
        <w:rPr>
          <w:del w:id="545" w:author="Rapporteur" w:date="2024-11-28T18:31:00Z"/>
          <w:rFonts w:asciiTheme="minorHAnsi" w:eastAsiaTheme="minorEastAsia" w:hAnsiTheme="minorHAnsi" w:cstheme="minorBidi"/>
          <w:noProof/>
          <w:kern w:val="2"/>
          <w:sz w:val="21"/>
          <w:szCs w:val="22"/>
          <w:lang w:val="en-US" w:eastAsia="zh-CN"/>
        </w:rPr>
      </w:pPr>
      <w:del w:id="546" w:author="Rapporteur" w:date="2024-11-28T18:31:00Z">
        <w:r w:rsidDel="00AC7F58">
          <w:rPr>
            <w:noProof/>
          </w:rPr>
          <w:delText>5.2.2.1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28</w:delText>
        </w:r>
      </w:del>
    </w:p>
    <w:p w14:paraId="7C7E459A" w14:textId="4F72C846" w:rsidR="00D022A6" w:rsidDel="00AC7F58" w:rsidRDefault="00D022A6">
      <w:pPr>
        <w:pStyle w:val="TOC4"/>
        <w:rPr>
          <w:del w:id="547" w:author="Rapporteur" w:date="2024-11-28T18:31:00Z"/>
          <w:rFonts w:asciiTheme="minorHAnsi" w:eastAsiaTheme="minorEastAsia" w:hAnsiTheme="minorHAnsi" w:cstheme="minorBidi"/>
          <w:noProof/>
          <w:kern w:val="2"/>
          <w:sz w:val="21"/>
          <w:szCs w:val="22"/>
          <w:lang w:val="en-US" w:eastAsia="zh-CN"/>
        </w:rPr>
      </w:pPr>
      <w:del w:id="548" w:author="Rapporteur" w:date="2024-11-28T18:31:00Z">
        <w:r w:rsidDel="00AC7F58">
          <w:rPr>
            <w:noProof/>
          </w:rPr>
          <w:delText>5.2.2.2</w:delText>
        </w:r>
        <w:r w:rsidDel="00AC7F58">
          <w:rPr>
            <w:rFonts w:asciiTheme="minorHAnsi" w:eastAsiaTheme="minorEastAsia" w:hAnsiTheme="minorHAnsi" w:cstheme="minorBidi"/>
            <w:noProof/>
            <w:kern w:val="2"/>
            <w:sz w:val="21"/>
            <w:szCs w:val="22"/>
            <w:lang w:val="en-US" w:eastAsia="zh-CN"/>
          </w:rPr>
          <w:tab/>
        </w:r>
        <w:r w:rsidDel="00AC7F58">
          <w:rPr>
            <w:noProof/>
          </w:rPr>
          <w:delText>HTTP standard headers</w:delText>
        </w:r>
        <w:r w:rsidDel="00AC7F58">
          <w:rPr>
            <w:noProof/>
          </w:rPr>
          <w:tab/>
          <w:delText>29</w:delText>
        </w:r>
      </w:del>
    </w:p>
    <w:p w14:paraId="134128F9" w14:textId="1E117B1F" w:rsidR="00D022A6" w:rsidDel="00AC7F58" w:rsidRDefault="00D022A6">
      <w:pPr>
        <w:pStyle w:val="TOC5"/>
        <w:rPr>
          <w:del w:id="549" w:author="Rapporteur" w:date="2024-11-28T18:31:00Z"/>
          <w:rFonts w:asciiTheme="minorHAnsi" w:eastAsiaTheme="minorEastAsia" w:hAnsiTheme="minorHAnsi" w:cstheme="minorBidi"/>
          <w:noProof/>
          <w:kern w:val="2"/>
          <w:sz w:val="21"/>
          <w:szCs w:val="22"/>
          <w:lang w:val="en-US" w:eastAsia="zh-CN"/>
        </w:rPr>
      </w:pPr>
      <w:del w:id="550" w:author="Rapporteur" w:date="2024-11-28T18:31:00Z">
        <w:r w:rsidDel="00AC7F58">
          <w:rPr>
            <w:noProof/>
          </w:rPr>
          <w:delText>5.2.2.2.1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General</w:delText>
        </w:r>
        <w:r w:rsidDel="00AC7F58">
          <w:rPr>
            <w:noProof/>
          </w:rPr>
          <w:tab/>
          <w:delText>29</w:delText>
        </w:r>
      </w:del>
    </w:p>
    <w:p w14:paraId="45CD8E08" w14:textId="3E714B60" w:rsidR="00D022A6" w:rsidDel="00AC7F58" w:rsidRDefault="00D022A6">
      <w:pPr>
        <w:pStyle w:val="TOC5"/>
        <w:rPr>
          <w:del w:id="551" w:author="Rapporteur" w:date="2024-11-28T18:31:00Z"/>
          <w:rFonts w:asciiTheme="minorHAnsi" w:eastAsiaTheme="minorEastAsia" w:hAnsiTheme="minorHAnsi" w:cstheme="minorBidi"/>
          <w:noProof/>
          <w:kern w:val="2"/>
          <w:sz w:val="21"/>
          <w:szCs w:val="22"/>
          <w:lang w:val="en-US" w:eastAsia="zh-CN"/>
        </w:rPr>
      </w:pPr>
      <w:del w:id="552" w:author="Rapporteur" w:date="2024-11-28T18:31:00Z">
        <w:r w:rsidDel="00AC7F58">
          <w:rPr>
            <w:noProof/>
          </w:rPr>
          <w:delText>5.2.2.2.2</w:delText>
        </w:r>
        <w:r w:rsidDel="00AC7F58">
          <w:rPr>
            <w:rFonts w:asciiTheme="minorHAnsi" w:eastAsiaTheme="minorEastAsia" w:hAnsiTheme="minorHAnsi" w:cstheme="minorBidi"/>
            <w:noProof/>
            <w:kern w:val="2"/>
            <w:sz w:val="21"/>
            <w:szCs w:val="22"/>
            <w:lang w:val="en-US" w:eastAsia="zh-CN"/>
          </w:rPr>
          <w:tab/>
        </w:r>
        <w:r w:rsidDel="00AC7F58">
          <w:rPr>
            <w:noProof/>
          </w:rPr>
          <w:delText>Content type</w:delText>
        </w:r>
        <w:r w:rsidDel="00AC7F58">
          <w:rPr>
            <w:noProof/>
          </w:rPr>
          <w:tab/>
          <w:delText>29</w:delText>
        </w:r>
      </w:del>
    </w:p>
    <w:p w14:paraId="79CE9DDF" w14:textId="44FB0335" w:rsidR="00D022A6" w:rsidDel="00AC7F58" w:rsidRDefault="00D022A6">
      <w:pPr>
        <w:pStyle w:val="TOC4"/>
        <w:rPr>
          <w:del w:id="553" w:author="Rapporteur" w:date="2024-11-28T18:31:00Z"/>
          <w:rFonts w:asciiTheme="minorHAnsi" w:eastAsiaTheme="minorEastAsia" w:hAnsiTheme="minorHAnsi" w:cstheme="minorBidi"/>
          <w:noProof/>
          <w:kern w:val="2"/>
          <w:sz w:val="21"/>
          <w:szCs w:val="22"/>
          <w:lang w:val="en-US" w:eastAsia="zh-CN"/>
        </w:rPr>
      </w:pPr>
      <w:del w:id="554" w:author="Rapporteur" w:date="2024-11-28T18:31:00Z">
        <w:r w:rsidDel="00AC7F58">
          <w:rPr>
            <w:noProof/>
          </w:rPr>
          <w:delText>5.2.2.3</w:delText>
        </w:r>
        <w:r w:rsidDel="00AC7F58">
          <w:rPr>
            <w:rFonts w:asciiTheme="minorHAnsi" w:eastAsiaTheme="minorEastAsia" w:hAnsiTheme="minorHAnsi" w:cstheme="minorBidi"/>
            <w:noProof/>
            <w:kern w:val="2"/>
            <w:sz w:val="21"/>
            <w:szCs w:val="22"/>
            <w:lang w:val="en-US" w:eastAsia="zh-CN"/>
          </w:rPr>
          <w:tab/>
        </w:r>
        <w:r w:rsidDel="00AC7F58">
          <w:rPr>
            <w:noProof/>
          </w:rPr>
          <w:delText>HTTP custom headers</w:delText>
        </w:r>
        <w:r w:rsidDel="00AC7F58">
          <w:rPr>
            <w:noProof/>
          </w:rPr>
          <w:tab/>
          <w:delText>29</w:delText>
        </w:r>
      </w:del>
    </w:p>
    <w:p w14:paraId="068B7378" w14:textId="352D19D3" w:rsidR="00D022A6" w:rsidDel="00AC7F58" w:rsidRDefault="00D022A6">
      <w:pPr>
        <w:pStyle w:val="TOC3"/>
        <w:rPr>
          <w:del w:id="555" w:author="Rapporteur" w:date="2024-11-28T18:31:00Z"/>
          <w:rFonts w:asciiTheme="minorHAnsi" w:eastAsiaTheme="minorEastAsia" w:hAnsiTheme="minorHAnsi" w:cstheme="minorBidi"/>
          <w:noProof/>
          <w:kern w:val="2"/>
          <w:sz w:val="21"/>
          <w:szCs w:val="22"/>
          <w:lang w:val="en-US" w:eastAsia="zh-CN"/>
        </w:rPr>
      </w:pPr>
      <w:del w:id="556" w:author="Rapporteur" w:date="2024-11-28T18:31:00Z">
        <w:r w:rsidDel="00AC7F58">
          <w:rPr>
            <w:noProof/>
          </w:rPr>
          <w:delText>5.2.3</w:delText>
        </w:r>
        <w:r w:rsidDel="00AC7F58">
          <w:rPr>
            <w:rFonts w:asciiTheme="minorHAnsi" w:eastAsiaTheme="minorEastAsia" w:hAnsiTheme="minorHAnsi" w:cstheme="minorBidi"/>
            <w:noProof/>
            <w:kern w:val="2"/>
            <w:sz w:val="21"/>
            <w:szCs w:val="22"/>
            <w:lang w:val="en-US" w:eastAsia="zh-CN"/>
          </w:rPr>
          <w:tab/>
        </w:r>
        <w:r w:rsidDel="00AC7F58">
          <w:rPr>
            <w:noProof/>
          </w:rPr>
          <w:delText>Resources</w:delText>
        </w:r>
        <w:r w:rsidDel="00AC7F58">
          <w:rPr>
            <w:noProof/>
          </w:rPr>
          <w:tab/>
          <w:delText>29</w:delText>
        </w:r>
      </w:del>
    </w:p>
    <w:p w14:paraId="2ED97506" w14:textId="684E0827" w:rsidR="00D022A6" w:rsidDel="00AC7F58" w:rsidRDefault="00D022A6">
      <w:pPr>
        <w:pStyle w:val="TOC3"/>
        <w:rPr>
          <w:del w:id="557" w:author="Rapporteur" w:date="2024-11-28T18:31:00Z"/>
          <w:rFonts w:asciiTheme="minorHAnsi" w:eastAsiaTheme="minorEastAsia" w:hAnsiTheme="minorHAnsi" w:cstheme="minorBidi"/>
          <w:noProof/>
          <w:kern w:val="2"/>
          <w:sz w:val="21"/>
          <w:szCs w:val="22"/>
          <w:lang w:val="en-US" w:eastAsia="zh-CN"/>
        </w:rPr>
      </w:pPr>
      <w:del w:id="558" w:author="Rapporteur" w:date="2024-11-28T18:31:00Z">
        <w:r w:rsidDel="00AC7F58">
          <w:rPr>
            <w:noProof/>
          </w:rPr>
          <w:delText>5.2.4</w:delText>
        </w:r>
        <w:r w:rsidDel="00AC7F58">
          <w:rPr>
            <w:rFonts w:asciiTheme="minorHAnsi" w:eastAsiaTheme="minorEastAsia" w:hAnsiTheme="minorHAnsi" w:cstheme="minorBidi"/>
            <w:noProof/>
            <w:kern w:val="2"/>
            <w:sz w:val="21"/>
            <w:szCs w:val="22"/>
            <w:lang w:val="en-US" w:eastAsia="zh-CN"/>
          </w:rPr>
          <w:tab/>
        </w:r>
        <w:r w:rsidDel="00AC7F58">
          <w:rPr>
            <w:noProof/>
          </w:rPr>
          <w:delText>Custom Operations without associated resources</w:delText>
        </w:r>
        <w:r w:rsidDel="00AC7F58">
          <w:rPr>
            <w:noProof/>
          </w:rPr>
          <w:tab/>
          <w:delText>29</w:delText>
        </w:r>
      </w:del>
    </w:p>
    <w:p w14:paraId="676B2405" w14:textId="67A8900D" w:rsidR="00D022A6" w:rsidDel="00AC7F58" w:rsidRDefault="00D022A6">
      <w:pPr>
        <w:pStyle w:val="TOC3"/>
        <w:rPr>
          <w:del w:id="559" w:author="Rapporteur" w:date="2024-11-28T18:31:00Z"/>
          <w:rFonts w:asciiTheme="minorHAnsi" w:eastAsiaTheme="minorEastAsia" w:hAnsiTheme="minorHAnsi" w:cstheme="minorBidi"/>
          <w:noProof/>
          <w:kern w:val="2"/>
          <w:sz w:val="21"/>
          <w:szCs w:val="22"/>
          <w:lang w:val="en-US" w:eastAsia="zh-CN"/>
        </w:rPr>
      </w:pPr>
      <w:del w:id="560" w:author="Rapporteur" w:date="2024-11-28T18:31:00Z">
        <w:r w:rsidDel="00AC7F58">
          <w:rPr>
            <w:noProof/>
          </w:rPr>
          <w:delText>5.2.5</w:delText>
        </w:r>
        <w:r w:rsidDel="00AC7F58">
          <w:rPr>
            <w:rFonts w:asciiTheme="minorHAnsi" w:eastAsiaTheme="minorEastAsia" w:hAnsiTheme="minorHAnsi" w:cstheme="minorBidi"/>
            <w:noProof/>
            <w:kern w:val="2"/>
            <w:sz w:val="21"/>
            <w:szCs w:val="22"/>
            <w:lang w:val="en-US" w:eastAsia="zh-CN"/>
          </w:rPr>
          <w:tab/>
        </w:r>
        <w:r w:rsidDel="00AC7F58">
          <w:rPr>
            <w:noProof/>
          </w:rPr>
          <w:delText>Notifications</w:delText>
        </w:r>
        <w:r w:rsidDel="00AC7F58">
          <w:rPr>
            <w:noProof/>
          </w:rPr>
          <w:tab/>
          <w:delText>29</w:delText>
        </w:r>
      </w:del>
    </w:p>
    <w:p w14:paraId="1451C08A" w14:textId="2F89A1F6" w:rsidR="00D022A6" w:rsidDel="00AC7F58" w:rsidRDefault="00D022A6">
      <w:pPr>
        <w:pStyle w:val="TOC4"/>
        <w:rPr>
          <w:del w:id="561" w:author="Rapporteur" w:date="2024-11-28T18:31:00Z"/>
          <w:rFonts w:asciiTheme="minorHAnsi" w:eastAsiaTheme="minorEastAsia" w:hAnsiTheme="minorHAnsi" w:cstheme="minorBidi"/>
          <w:noProof/>
          <w:kern w:val="2"/>
          <w:sz w:val="21"/>
          <w:szCs w:val="22"/>
          <w:lang w:val="en-US" w:eastAsia="zh-CN"/>
        </w:rPr>
      </w:pPr>
      <w:del w:id="562" w:author="Rapporteur" w:date="2024-11-28T18:31:00Z">
        <w:r w:rsidDel="00AC7F58">
          <w:rPr>
            <w:noProof/>
          </w:rPr>
          <w:delText>5.2.5.1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29</w:delText>
        </w:r>
      </w:del>
    </w:p>
    <w:p w14:paraId="1F54371E" w14:textId="0CE02D1E" w:rsidR="00D022A6" w:rsidDel="00AC7F58" w:rsidRDefault="00D022A6">
      <w:pPr>
        <w:pStyle w:val="TOC4"/>
        <w:rPr>
          <w:del w:id="563" w:author="Rapporteur" w:date="2024-11-28T18:31:00Z"/>
          <w:rFonts w:asciiTheme="minorHAnsi" w:eastAsiaTheme="minorEastAsia" w:hAnsiTheme="minorHAnsi" w:cstheme="minorBidi"/>
          <w:noProof/>
          <w:kern w:val="2"/>
          <w:sz w:val="21"/>
          <w:szCs w:val="22"/>
          <w:lang w:val="en-US" w:eastAsia="zh-CN"/>
        </w:rPr>
      </w:pPr>
      <w:del w:id="564" w:author="Rapporteur" w:date="2024-11-28T18:31:00Z">
        <w:r w:rsidDel="00AC7F58">
          <w:rPr>
            <w:noProof/>
          </w:rPr>
          <w:delText>5.2.5.2</w:delText>
        </w:r>
        <w:r w:rsidDel="00AC7F58">
          <w:rPr>
            <w:rFonts w:asciiTheme="minorHAnsi" w:eastAsiaTheme="minorEastAsia" w:hAnsiTheme="minorHAnsi" w:cstheme="minorBidi"/>
            <w:noProof/>
            <w:kern w:val="2"/>
            <w:sz w:val="21"/>
            <w:szCs w:val="22"/>
            <w:lang w:val="en-US" w:eastAsia="zh-CN"/>
          </w:rPr>
          <w:tab/>
        </w:r>
        <w:r w:rsidDel="00AC7F58">
          <w:rPr>
            <w:noProof/>
            <w:lang w:eastAsia="ja-JP"/>
          </w:rPr>
          <w:delText>MFAF Notification</w:delText>
        </w:r>
        <w:r w:rsidDel="00AC7F58">
          <w:rPr>
            <w:noProof/>
          </w:rPr>
          <w:tab/>
          <w:delText>29</w:delText>
        </w:r>
      </w:del>
    </w:p>
    <w:p w14:paraId="7CD32A39" w14:textId="2692C63C" w:rsidR="00D022A6" w:rsidDel="00AC7F58" w:rsidRDefault="00D022A6">
      <w:pPr>
        <w:pStyle w:val="TOC5"/>
        <w:rPr>
          <w:del w:id="565" w:author="Rapporteur" w:date="2024-11-28T18:31:00Z"/>
          <w:rFonts w:asciiTheme="minorHAnsi" w:eastAsiaTheme="minorEastAsia" w:hAnsiTheme="minorHAnsi" w:cstheme="minorBidi"/>
          <w:noProof/>
          <w:kern w:val="2"/>
          <w:sz w:val="21"/>
          <w:szCs w:val="22"/>
          <w:lang w:val="en-US" w:eastAsia="zh-CN"/>
        </w:rPr>
      </w:pPr>
      <w:del w:id="566" w:author="Rapporteur" w:date="2024-11-28T18:31:00Z">
        <w:r w:rsidDel="00AC7F58">
          <w:rPr>
            <w:noProof/>
          </w:rPr>
          <w:delText>5.2.5.2.1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29</w:delText>
        </w:r>
      </w:del>
    </w:p>
    <w:p w14:paraId="4C07D2FA" w14:textId="1A85B0B2" w:rsidR="00D022A6" w:rsidDel="00AC7F58" w:rsidRDefault="00D022A6">
      <w:pPr>
        <w:pStyle w:val="TOC5"/>
        <w:rPr>
          <w:del w:id="567" w:author="Rapporteur" w:date="2024-11-28T18:31:00Z"/>
          <w:rFonts w:asciiTheme="minorHAnsi" w:eastAsiaTheme="minorEastAsia" w:hAnsiTheme="minorHAnsi" w:cstheme="minorBidi"/>
          <w:noProof/>
          <w:kern w:val="2"/>
          <w:sz w:val="21"/>
          <w:szCs w:val="22"/>
          <w:lang w:val="en-US" w:eastAsia="zh-CN"/>
        </w:rPr>
      </w:pPr>
      <w:del w:id="568" w:author="Rapporteur" w:date="2024-11-28T18:31:00Z">
        <w:r w:rsidDel="00AC7F58">
          <w:rPr>
            <w:noProof/>
          </w:rPr>
          <w:delText>5.2.5.2.2</w:delText>
        </w:r>
        <w:r w:rsidDel="00AC7F58">
          <w:rPr>
            <w:rFonts w:asciiTheme="minorHAnsi" w:eastAsiaTheme="minorEastAsia" w:hAnsiTheme="minorHAnsi" w:cstheme="minorBidi"/>
            <w:noProof/>
            <w:kern w:val="2"/>
            <w:sz w:val="21"/>
            <w:szCs w:val="22"/>
            <w:lang w:val="en-US" w:eastAsia="zh-CN"/>
          </w:rPr>
          <w:tab/>
        </w:r>
        <w:r w:rsidDel="00AC7F58">
          <w:rPr>
            <w:noProof/>
          </w:rPr>
          <w:delText>Target URI</w:delText>
        </w:r>
        <w:r w:rsidDel="00AC7F58">
          <w:rPr>
            <w:noProof/>
          </w:rPr>
          <w:tab/>
          <w:delText>30</w:delText>
        </w:r>
      </w:del>
    </w:p>
    <w:p w14:paraId="6335ADD7" w14:textId="04CD7639" w:rsidR="00D022A6" w:rsidDel="00AC7F58" w:rsidRDefault="00D022A6">
      <w:pPr>
        <w:pStyle w:val="TOC5"/>
        <w:rPr>
          <w:del w:id="569" w:author="Rapporteur" w:date="2024-11-28T18:31:00Z"/>
          <w:rFonts w:asciiTheme="minorHAnsi" w:eastAsiaTheme="minorEastAsia" w:hAnsiTheme="minorHAnsi" w:cstheme="minorBidi"/>
          <w:noProof/>
          <w:kern w:val="2"/>
          <w:sz w:val="21"/>
          <w:szCs w:val="22"/>
          <w:lang w:val="en-US" w:eastAsia="zh-CN"/>
        </w:rPr>
      </w:pPr>
      <w:del w:id="570" w:author="Rapporteur" w:date="2024-11-28T18:31:00Z">
        <w:r w:rsidDel="00AC7F58">
          <w:rPr>
            <w:noProof/>
          </w:rPr>
          <w:delText>5.2.5.2.3</w:delText>
        </w:r>
        <w:r w:rsidDel="00AC7F58">
          <w:rPr>
            <w:rFonts w:asciiTheme="minorHAnsi" w:eastAsiaTheme="minorEastAsia" w:hAnsiTheme="minorHAnsi" w:cstheme="minorBidi"/>
            <w:noProof/>
            <w:kern w:val="2"/>
            <w:sz w:val="21"/>
            <w:szCs w:val="22"/>
            <w:lang w:val="en-US" w:eastAsia="zh-CN"/>
          </w:rPr>
          <w:tab/>
        </w:r>
        <w:r w:rsidDel="00AC7F58">
          <w:rPr>
            <w:noProof/>
          </w:rPr>
          <w:delText>Standard Methods</w:delText>
        </w:r>
        <w:r w:rsidDel="00AC7F58">
          <w:rPr>
            <w:noProof/>
          </w:rPr>
          <w:tab/>
          <w:delText>30</w:delText>
        </w:r>
      </w:del>
    </w:p>
    <w:p w14:paraId="1D5AF5F6" w14:textId="02EC344D" w:rsidR="00D022A6" w:rsidDel="00AC7F58" w:rsidRDefault="00D022A6">
      <w:pPr>
        <w:pStyle w:val="TOC6"/>
        <w:rPr>
          <w:del w:id="571" w:author="Rapporteur" w:date="2024-11-28T18:31:00Z"/>
          <w:rFonts w:asciiTheme="minorHAnsi" w:eastAsiaTheme="minorEastAsia" w:hAnsiTheme="minorHAnsi" w:cstheme="minorBidi"/>
          <w:noProof/>
          <w:kern w:val="2"/>
          <w:sz w:val="21"/>
          <w:szCs w:val="22"/>
          <w:lang w:val="en-US" w:eastAsia="zh-CN"/>
        </w:rPr>
      </w:pPr>
      <w:del w:id="572" w:author="Rapporteur" w:date="2024-11-28T18:31:00Z">
        <w:r w:rsidDel="00AC7F58">
          <w:rPr>
            <w:noProof/>
          </w:rPr>
          <w:delText>5.2.5.2.3.1</w:delText>
        </w:r>
        <w:r w:rsidDel="00AC7F58">
          <w:rPr>
            <w:rFonts w:asciiTheme="minorHAnsi" w:eastAsiaTheme="minorEastAsia" w:hAnsiTheme="minorHAnsi" w:cstheme="minorBidi"/>
            <w:noProof/>
            <w:kern w:val="2"/>
            <w:sz w:val="21"/>
            <w:szCs w:val="22"/>
            <w:lang w:val="en-US" w:eastAsia="zh-CN"/>
          </w:rPr>
          <w:tab/>
        </w:r>
        <w:r w:rsidDel="00AC7F58">
          <w:rPr>
            <w:noProof/>
          </w:rPr>
          <w:delText>POST</w:delText>
        </w:r>
        <w:r w:rsidDel="00AC7F58">
          <w:rPr>
            <w:noProof/>
          </w:rPr>
          <w:tab/>
          <w:delText>30</w:delText>
        </w:r>
      </w:del>
    </w:p>
    <w:p w14:paraId="459AA493" w14:textId="2C610F9B" w:rsidR="00D022A6" w:rsidDel="00AC7F58" w:rsidRDefault="00D022A6">
      <w:pPr>
        <w:pStyle w:val="TOC4"/>
        <w:rPr>
          <w:del w:id="573" w:author="Rapporteur" w:date="2024-11-28T18:31:00Z"/>
          <w:rFonts w:asciiTheme="minorHAnsi" w:eastAsiaTheme="minorEastAsia" w:hAnsiTheme="minorHAnsi" w:cstheme="minorBidi"/>
          <w:noProof/>
          <w:kern w:val="2"/>
          <w:sz w:val="21"/>
          <w:szCs w:val="22"/>
          <w:lang w:val="en-US" w:eastAsia="zh-CN"/>
        </w:rPr>
      </w:pPr>
      <w:del w:id="574" w:author="Rapporteur" w:date="2024-11-28T18:31:00Z">
        <w:r w:rsidDel="00AC7F58">
          <w:rPr>
            <w:noProof/>
          </w:rPr>
          <w:delText>5.2.5.3</w:delText>
        </w:r>
        <w:r w:rsidDel="00AC7F58">
          <w:rPr>
            <w:rFonts w:asciiTheme="minorHAnsi" w:eastAsiaTheme="minorEastAsia" w:hAnsiTheme="minorHAnsi" w:cstheme="minorBidi"/>
            <w:noProof/>
            <w:kern w:val="2"/>
            <w:sz w:val="21"/>
            <w:szCs w:val="22"/>
            <w:lang w:val="en-US" w:eastAsia="zh-CN"/>
          </w:rPr>
          <w:tab/>
        </w:r>
        <w:r w:rsidRPr="006113B2" w:rsidDel="00AC7F58">
          <w:rPr>
            <w:rFonts w:eastAsia="Times New Roman"/>
            <w:noProof/>
          </w:rPr>
          <w:delText>Fetch Notification</w:delText>
        </w:r>
        <w:r w:rsidDel="00AC7F58">
          <w:rPr>
            <w:noProof/>
          </w:rPr>
          <w:tab/>
          <w:delText>31</w:delText>
        </w:r>
      </w:del>
    </w:p>
    <w:p w14:paraId="58A87CCF" w14:textId="0FB2F732" w:rsidR="00D022A6" w:rsidDel="00AC7F58" w:rsidRDefault="00D022A6">
      <w:pPr>
        <w:pStyle w:val="TOC5"/>
        <w:rPr>
          <w:del w:id="575" w:author="Rapporteur" w:date="2024-11-28T18:31:00Z"/>
          <w:rFonts w:asciiTheme="minorHAnsi" w:eastAsiaTheme="minorEastAsia" w:hAnsiTheme="minorHAnsi" w:cstheme="minorBidi"/>
          <w:noProof/>
          <w:kern w:val="2"/>
          <w:sz w:val="21"/>
          <w:szCs w:val="22"/>
          <w:lang w:val="en-US" w:eastAsia="zh-CN"/>
        </w:rPr>
      </w:pPr>
      <w:del w:id="576" w:author="Rapporteur" w:date="2024-11-28T18:31:00Z">
        <w:r w:rsidDel="00AC7F58">
          <w:rPr>
            <w:noProof/>
          </w:rPr>
          <w:delText>5.2.5.3.1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31</w:delText>
        </w:r>
      </w:del>
    </w:p>
    <w:p w14:paraId="52C8F022" w14:textId="58793C9B" w:rsidR="00D022A6" w:rsidDel="00AC7F58" w:rsidRDefault="00D022A6">
      <w:pPr>
        <w:pStyle w:val="TOC5"/>
        <w:rPr>
          <w:del w:id="577" w:author="Rapporteur" w:date="2024-11-28T18:31:00Z"/>
          <w:rFonts w:asciiTheme="minorHAnsi" w:eastAsiaTheme="minorEastAsia" w:hAnsiTheme="minorHAnsi" w:cstheme="minorBidi"/>
          <w:noProof/>
          <w:kern w:val="2"/>
          <w:sz w:val="21"/>
          <w:szCs w:val="22"/>
          <w:lang w:val="en-US" w:eastAsia="zh-CN"/>
        </w:rPr>
      </w:pPr>
      <w:del w:id="578" w:author="Rapporteur" w:date="2024-11-28T18:31:00Z">
        <w:r w:rsidDel="00AC7F58">
          <w:rPr>
            <w:noProof/>
          </w:rPr>
          <w:delText>5.2.5.3.2</w:delText>
        </w:r>
        <w:r w:rsidDel="00AC7F58">
          <w:rPr>
            <w:rFonts w:asciiTheme="minorHAnsi" w:eastAsiaTheme="minorEastAsia" w:hAnsiTheme="minorHAnsi" w:cstheme="minorBidi"/>
            <w:noProof/>
            <w:kern w:val="2"/>
            <w:sz w:val="21"/>
            <w:szCs w:val="22"/>
            <w:lang w:val="en-US" w:eastAsia="zh-CN"/>
          </w:rPr>
          <w:tab/>
        </w:r>
        <w:r w:rsidDel="00AC7F58">
          <w:rPr>
            <w:noProof/>
          </w:rPr>
          <w:delText>Target URI</w:delText>
        </w:r>
        <w:r w:rsidDel="00AC7F58">
          <w:rPr>
            <w:noProof/>
          </w:rPr>
          <w:tab/>
          <w:delText>31</w:delText>
        </w:r>
      </w:del>
    </w:p>
    <w:p w14:paraId="01B12784" w14:textId="190D98DB" w:rsidR="00D022A6" w:rsidDel="00AC7F58" w:rsidRDefault="00D022A6">
      <w:pPr>
        <w:pStyle w:val="TOC5"/>
        <w:rPr>
          <w:del w:id="579" w:author="Rapporteur" w:date="2024-11-28T18:31:00Z"/>
          <w:rFonts w:asciiTheme="minorHAnsi" w:eastAsiaTheme="minorEastAsia" w:hAnsiTheme="minorHAnsi" w:cstheme="minorBidi"/>
          <w:noProof/>
          <w:kern w:val="2"/>
          <w:sz w:val="21"/>
          <w:szCs w:val="22"/>
          <w:lang w:val="en-US" w:eastAsia="zh-CN"/>
        </w:rPr>
      </w:pPr>
      <w:del w:id="580" w:author="Rapporteur" w:date="2024-11-28T18:31:00Z">
        <w:r w:rsidDel="00AC7F58">
          <w:rPr>
            <w:noProof/>
          </w:rPr>
          <w:delText>5.2.5.3.3</w:delText>
        </w:r>
        <w:r w:rsidDel="00AC7F58">
          <w:rPr>
            <w:rFonts w:asciiTheme="minorHAnsi" w:eastAsiaTheme="minorEastAsia" w:hAnsiTheme="minorHAnsi" w:cstheme="minorBidi"/>
            <w:noProof/>
            <w:kern w:val="2"/>
            <w:sz w:val="21"/>
            <w:szCs w:val="22"/>
            <w:lang w:val="en-US" w:eastAsia="zh-CN"/>
          </w:rPr>
          <w:tab/>
        </w:r>
        <w:r w:rsidDel="00AC7F58">
          <w:rPr>
            <w:noProof/>
          </w:rPr>
          <w:delText>Standard Methods</w:delText>
        </w:r>
        <w:r w:rsidDel="00AC7F58">
          <w:rPr>
            <w:noProof/>
          </w:rPr>
          <w:tab/>
          <w:delText>31</w:delText>
        </w:r>
      </w:del>
    </w:p>
    <w:p w14:paraId="04459A4B" w14:textId="4C9DC1CE" w:rsidR="00D022A6" w:rsidDel="00AC7F58" w:rsidRDefault="00D022A6">
      <w:pPr>
        <w:pStyle w:val="TOC6"/>
        <w:rPr>
          <w:del w:id="581" w:author="Rapporteur" w:date="2024-11-28T18:31:00Z"/>
          <w:rFonts w:asciiTheme="minorHAnsi" w:eastAsiaTheme="minorEastAsia" w:hAnsiTheme="minorHAnsi" w:cstheme="minorBidi"/>
          <w:noProof/>
          <w:kern w:val="2"/>
          <w:sz w:val="21"/>
          <w:szCs w:val="22"/>
          <w:lang w:val="en-US" w:eastAsia="zh-CN"/>
        </w:rPr>
      </w:pPr>
      <w:del w:id="582" w:author="Rapporteur" w:date="2024-11-28T18:31:00Z">
        <w:r w:rsidDel="00AC7F58">
          <w:rPr>
            <w:noProof/>
          </w:rPr>
          <w:delText>5.2.5.3.3.1</w:delText>
        </w:r>
        <w:r w:rsidDel="00AC7F58">
          <w:rPr>
            <w:rFonts w:asciiTheme="minorHAnsi" w:eastAsiaTheme="minorEastAsia" w:hAnsiTheme="minorHAnsi" w:cstheme="minorBidi"/>
            <w:noProof/>
            <w:kern w:val="2"/>
            <w:sz w:val="21"/>
            <w:szCs w:val="22"/>
            <w:lang w:val="en-US" w:eastAsia="zh-CN"/>
          </w:rPr>
          <w:tab/>
        </w:r>
        <w:r w:rsidDel="00AC7F58">
          <w:rPr>
            <w:noProof/>
          </w:rPr>
          <w:delText>POST</w:delText>
        </w:r>
        <w:r w:rsidDel="00AC7F58">
          <w:rPr>
            <w:noProof/>
          </w:rPr>
          <w:tab/>
          <w:delText>31</w:delText>
        </w:r>
      </w:del>
    </w:p>
    <w:p w14:paraId="7D3CF095" w14:textId="7E4A6A4E" w:rsidR="00D022A6" w:rsidDel="00AC7F58" w:rsidRDefault="00D022A6">
      <w:pPr>
        <w:pStyle w:val="TOC3"/>
        <w:rPr>
          <w:del w:id="583" w:author="Rapporteur" w:date="2024-11-28T18:31:00Z"/>
          <w:rFonts w:asciiTheme="minorHAnsi" w:eastAsiaTheme="minorEastAsia" w:hAnsiTheme="minorHAnsi" w:cstheme="minorBidi"/>
          <w:noProof/>
          <w:kern w:val="2"/>
          <w:sz w:val="21"/>
          <w:szCs w:val="22"/>
          <w:lang w:val="en-US" w:eastAsia="zh-CN"/>
        </w:rPr>
      </w:pPr>
      <w:del w:id="584" w:author="Rapporteur" w:date="2024-11-28T18:31:00Z">
        <w:r w:rsidDel="00AC7F58">
          <w:rPr>
            <w:noProof/>
          </w:rPr>
          <w:delText>5.2.6</w:delText>
        </w:r>
        <w:r w:rsidDel="00AC7F58">
          <w:rPr>
            <w:rFonts w:asciiTheme="minorHAnsi" w:eastAsiaTheme="minorEastAsia" w:hAnsiTheme="minorHAnsi" w:cstheme="minorBidi"/>
            <w:noProof/>
            <w:kern w:val="2"/>
            <w:sz w:val="21"/>
            <w:szCs w:val="22"/>
            <w:lang w:val="en-US" w:eastAsia="zh-CN"/>
          </w:rPr>
          <w:tab/>
        </w:r>
        <w:r w:rsidDel="00AC7F58">
          <w:rPr>
            <w:noProof/>
          </w:rPr>
          <w:delText>Data Model</w:delText>
        </w:r>
        <w:r w:rsidDel="00AC7F58">
          <w:rPr>
            <w:noProof/>
          </w:rPr>
          <w:tab/>
          <w:delText>32</w:delText>
        </w:r>
      </w:del>
    </w:p>
    <w:p w14:paraId="25E683F3" w14:textId="52E47426" w:rsidR="00D022A6" w:rsidDel="00AC7F58" w:rsidRDefault="00D022A6">
      <w:pPr>
        <w:pStyle w:val="TOC4"/>
        <w:rPr>
          <w:del w:id="585" w:author="Rapporteur" w:date="2024-11-28T18:31:00Z"/>
          <w:rFonts w:asciiTheme="minorHAnsi" w:eastAsiaTheme="minorEastAsia" w:hAnsiTheme="minorHAnsi" w:cstheme="minorBidi"/>
          <w:noProof/>
          <w:kern w:val="2"/>
          <w:sz w:val="21"/>
          <w:szCs w:val="22"/>
          <w:lang w:val="en-US" w:eastAsia="zh-CN"/>
        </w:rPr>
      </w:pPr>
      <w:del w:id="586" w:author="Rapporteur" w:date="2024-11-28T18:31:00Z">
        <w:r w:rsidDel="00AC7F58">
          <w:rPr>
            <w:noProof/>
          </w:rPr>
          <w:delText>5.2.6.1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32</w:delText>
        </w:r>
      </w:del>
    </w:p>
    <w:p w14:paraId="1760C757" w14:textId="6629402F" w:rsidR="00D022A6" w:rsidDel="00AC7F58" w:rsidRDefault="00D022A6">
      <w:pPr>
        <w:pStyle w:val="TOC4"/>
        <w:rPr>
          <w:del w:id="587" w:author="Rapporteur" w:date="2024-11-28T18:31:00Z"/>
          <w:rFonts w:asciiTheme="minorHAnsi" w:eastAsiaTheme="minorEastAsia" w:hAnsiTheme="minorHAnsi" w:cstheme="minorBidi"/>
          <w:noProof/>
          <w:kern w:val="2"/>
          <w:sz w:val="21"/>
          <w:szCs w:val="22"/>
          <w:lang w:val="en-US" w:eastAsia="zh-CN"/>
        </w:rPr>
      </w:pPr>
      <w:del w:id="588" w:author="Rapporteur" w:date="2024-11-28T18:31:00Z">
        <w:r w:rsidRPr="006113B2" w:rsidDel="00AC7F58">
          <w:rPr>
            <w:noProof/>
            <w:lang w:val="en-US"/>
          </w:rPr>
          <w:delText>5.2.6.2</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Structured data types</w:delText>
        </w:r>
        <w:r w:rsidDel="00AC7F58">
          <w:rPr>
            <w:noProof/>
          </w:rPr>
          <w:tab/>
          <w:delText>33</w:delText>
        </w:r>
      </w:del>
    </w:p>
    <w:p w14:paraId="76CC01B6" w14:textId="7D4CD44F" w:rsidR="00D022A6" w:rsidDel="00AC7F58" w:rsidRDefault="00D022A6">
      <w:pPr>
        <w:pStyle w:val="TOC5"/>
        <w:rPr>
          <w:del w:id="589" w:author="Rapporteur" w:date="2024-11-28T18:31:00Z"/>
          <w:rFonts w:asciiTheme="minorHAnsi" w:eastAsiaTheme="minorEastAsia" w:hAnsiTheme="minorHAnsi" w:cstheme="minorBidi"/>
          <w:noProof/>
          <w:kern w:val="2"/>
          <w:sz w:val="21"/>
          <w:szCs w:val="22"/>
          <w:lang w:val="en-US" w:eastAsia="zh-CN"/>
        </w:rPr>
      </w:pPr>
      <w:del w:id="590" w:author="Rapporteur" w:date="2024-11-28T18:31:00Z">
        <w:r w:rsidDel="00AC7F58">
          <w:rPr>
            <w:noProof/>
          </w:rPr>
          <w:delText>5.2.6.2.1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33</w:delText>
        </w:r>
      </w:del>
    </w:p>
    <w:p w14:paraId="0B6A8A4C" w14:textId="23954187" w:rsidR="00D022A6" w:rsidDel="00AC7F58" w:rsidRDefault="00D022A6">
      <w:pPr>
        <w:pStyle w:val="TOC5"/>
        <w:rPr>
          <w:del w:id="591" w:author="Rapporteur" w:date="2024-11-28T18:31:00Z"/>
          <w:rFonts w:asciiTheme="minorHAnsi" w:eastAsiaTheme="minorEastAsia" w:hAnsiTheme="minorHAnsi" w:cstheme="minorBidi"/>
          <w:noProof/>
          <w:kern w:val="2"/>
          <w:sz w:val="21"/>
          <w:szCs w:val="22"/>
          <w:lang w:val="en-US" w:eastAsia="zh-CN"/>
        </w:rPr>
      </w:pPr>
      <w:del w:id="592" w:author="Rapporteur" w:date="2024-11-28T18:31:00Z">
        <w:r w:rsidDel="00AC7F58">
          <w:rPr>
            <w:noProof/>
          </w:rPr>
          <w:lastRenderedPageBreak/>
          <w:delText>5.2.6.2.2</w:delText>
        </w:r>
        <w:r w:rsidDel="00AC7F58">
          <w:rPr>
            <w:rFonts w:asciiTheme="minorHAnsi" w:eastAsiaTheme="minorEastAsia" w:hAnsiTheme="minorHAnsi" w:cstheme="minorBidi"/>
            <w:noProof/>
            <w:kern w:val="2"/>
            <w:sz w:val="21"/>
            <w:szCs w:val="22"/>
            <w:lang w:val="en-US" w:eastAsia="zh-CN"/>
          </w:rPr>
          <w:tab/>
        </w:r>
        <w:r w:rsidDel="00AC7F58">
          <w:rPr>
            <w:noProof/>
          </w:rPr>
          <w:delText>Type: NmfafDataRetrievalNotification</w:delText>
        </w:r>
        <w:r w:rsidDel="00AC7F58">
          <w:rPr>
            <w:noProof/>
          </w:rPr>
          <w:tab/>
          <w:delText>33</w:delText>
        </w:r>
      </w:del>
    </w:p>
    <w:p w14:paraId="11483DBC" w14:textId="52C97CE0" w:rsidR="00D022A6" w:rsidDel="00AC7F58" w:rsidRDefault="00D022A6">
      <w:pPr>
        <w:pStyle w:val="TOC5"/>
        <w:rPr>
          <w:del w:id="593" w:author="Rapporteur" w:date="2024-11-28T18:31:00Z"/>
          <w:rFonts w:asciiTheme="minorHAnsi" w:eastAsiaTheme="minorEastAsia" w:hAnsiTheme="minorHAnsi" w:cstheme="minorBidi"/>
          <w:noProof/>
          <w:kern w:val="2"/>
          <w:sz w:val="21"/>
          <w:szCs w:val="22"/>
          <w:lang w:val="en-US" w:eastAsia="zh-CN"/>
        </w:rPr>
      </w:pPr>
      <w:del w:id="594" w:author="Rapporteur" w:date="2024-11-28T18:31:00Z">
        <w:r w:rsidDel="00AC7F58">
          <w:rPr>
            <w:noProof/>
          </w:rPr>
          <w:delText>5.2.6.2.3</w:delText>
        </w:r>
        <w:r w:rsidDel="00AC7F58">
          <w:rPr>
            <w:rFonts w:asciiTheme="minorHAnsi" w:eastAsiaTheme="minorEastAsia" w:hAnsiTheme="minorHAnsi" w:cstheme="minorBidi"/>
            <w:noProof/>
            <w:kern w:val="2"/>
            <w:sz w:val="21"/>
            <w:szCs w:val="22"/>
            <w:lang w:val="en-US" w:eastAsia="zh-CN"/>
          </w:rPr>
          <w:tab/>
        </w:r>
        <w:r w:rsidDel="00AC7F58">
          <w:rPr>
            <w:noProof/>
          </w:rPr>
          <w:delText>Type: FetchInstruction</w:delText>
        </w:r>
        <w:r w:rsidDel="00AC7F58">
          <w:rPr>
            <w:noProof/>
          </w:rPr>
          <w:tab/>
          <w:delText>34</w:delText>
        </w:r>
      </w:del>
    </w:p>
    <w:p w14:paraId="1B750AA6" w14:textId="19AFA40D" w:rsidR="00D022A6" w:rsidDel="00AC7F58" w:rsidRDefault="00D022A6">
      <w:pPr>
        <w:pStyle w:val="TOC5"/>
        <w:rPr>
          <w:del w:id="595" w:author="Rapporteur" w:date="2024-11-28T18:31:00Z"/>
          <w:rFonts w:asciiTheme="minorHAnsi" w:eastAsiaTheme="minorEastAsia" w:hAnsiTheme="minorHAnsi" w:cstheme="minorBidi"/>
          <w:noProof/>
          <w:kern w:val="2"/>
          <w:sz w:val="21"/>
          <w:szCs w:val="22"/>
          <w:lang w:val="en-US" w:eastAsia="zh-CN"/>
        </w:rPr>
      </w:pPr>
      <w:del w:id="596" w:author="Rapporteur" w:date="2024-11-28T18:31:00Z">
        <w:r w:rsidDel="00AC7F58">
          <w:rPr>
            <w:noProof/>
          </w:rPr>
          <w:delText>5.2.6.2.4</w:delText>
        </w:r>
        <w:r w:rsidDel="00AC7F58">
          <w:rPr>
            <w:rFonts w:asciiTheme="minorHAnsi" w:eastAsiaTheme="minorEastAsia" w:hAnsiTheme="minorHAnsi" w:cstheme="minorBidi"/>
            <w:noProof/>
            <w:kern w:val="2"/>
            <w:sz w:val="21"/>
            <w:szCs w:val="22"/>
            <w:lang w:val="en-US" w:eastAsia="zh-CN"/>
          </w:rPr>
          <w:tab/>
        </w:r>
        <w:r w:rsidDel="00AC7F58">
          <w:rPr>
            <w:noProof/>
          </w:rPr>
          <w:delText>Type: NmfafDataAnaNotification</w:delText>
        </w:r>
        <w:r w:rsidDel="00AC7F58">
          <w:rPr>
            <w:noProof/>
          </w:rPr>
          <w:tab/>
          <w:delText>34</w:delText>
        </w:r>
      </w:del>
    </w:p>
    <w:p w14:paraId="7426425E" w14:textId="48EF481C" w:rsidR="00D022A6" w:rsidDel="00AC7F58" w:rsidRDefault="00D022A6">
      <w:pPr>
        <w:pStyle w:val="TOC4"/>
        <w:rPr>
          <w:del w:id="597" w:author="Rapporteur" w:date="2024-11-28T18:31:00Z"/>
          <w:rFonts w:asciiTheme="minorHAnsi" w:eastAsiaTheme="minorEastAsia" w:hAnsiTheme="minorHAnsi" w:cstheme="minorBidi"/>
          <w:noProof/>
          <w:kern w:val="2"/>
          <w:sz w:val="21"/>
          <w:szCs w:val="22"/>
          <w:lang w:val="en-US" w:eastAsia="zh-CN"/>
        </w:rPr>
      </w:pPr>
      <w:del w:id="598" w:author="Rapporteur" w:date="2024-11-28T18:31:00Z">
        <w:r w:rsidRPr="006113B2" w:rsidDel="00AC7F58">
          <w:rPr>
            <w:noProof/>
            <w:lang w:val="en-US"/>
          </w:rPr>
          <w:delText>5.2.6.3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Simple data types and enumerations</w:delText>
        </w:r>
        <w:r w:rsidDel="00AC7F58">
          <w:rPr>
            <w:noProof/>
          </w:rPr>
          <w:tab/>
          <w:delText>34</w:delText>
        </w:r>
      </w:del>
    </w:p>
    <w:p w14:paraId="7ACCF599" w14:textId="5E8EDD7E" w:rsidR="00D022A6" w:rsidDel="00AC7F58" w:rsidRDefault="00D022A6">
      <w:pPr>
        <w:pStyle w:val="TOC5"/>
        <w:rPr>
          <w:del w:id="599" w:author="Rapporteur" w:date="2024-11-28T18:31:00Z"/>
          <w:rFonts w:asciiTheme="minorHAnsi" w:eastAsiaTheme="minorEastAsia" w:hAnsiTheme="minorHAnsi" w:cstheme="minorBidi"/>
          <w:noProof/>
          <w:kern w:val="2"/>
          <w:sz w:val="21"/>
          <w:szCs w:val="22"/>
          <w:lang w:val="en-US" w:eastAsia="zh-CN"/>
        </w:rPr>
      </w:pPr>
      <w:del w:id="600" w:author="Rapporteur" w:date="2024-11-28T18:31:00Z">
        <w:r w:rsidDel="00AC7F58">
          <w:rPr>
            <w:noProof/>
          </w:rPr>
          <w:delText>5.2.6.3.1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34</w:delText>
        </w:r>
      </w:del>
    </w:p>
    <w:p w14:paraId="23F6ECB0" w14:textId="1EC1CAFA" w:rsidR="00D022A6" w:rsidDel="00AC7F58" w:rsidRDefault="00D022A6">
      <w:pPr>
        <w:pStyle w:val="TOC5"/>
        <w:rPr>
          <w:del w:id="601" w:author="Rapporteur" w:date="2024-11-28T18:31:00Z"/>
          <w:rFonts w:asciiTheme="minorHAnsi" w:eastAsiaTheme="minorEastAsia" w:hAnsiTheme="minorHAnsi" w:cstheme="minorBidi"/>
          <w:noProof/>
          <w:kern w:val="2"/>
          <w:sz w:val="21"/>
          <w:szCs w:val="22"/>
          <w:lang w:val="en-US" w:eastAsia="zh-CN"/>
        </w:rPr>
      </w:pPr>
      <w:del w:id="602" w:author="Rapporteur" w:date="2024-11-28T18:31:00Z">
        <w:r w:rsidDel="00AC7F58">
          <w:rPr>
            <w:noProof/>
          </w:rPr>
          <w:delText>5.2.6.3.2</w:delText>
        </w:r>
        <w:r w:rsidDel="00AC7F58">
          <w:rPr>
            <w:rFonts w:asciiTheme="minorHAnsi" w:eastAsiaTheme="minorEastAsia" w:hAnsiTheme="minorHAnsi" w:cstheme="minorBidi"/>
            <w:noProof/>
            <w:kern w:val="2"/>
            <w:sz w:val="21"/>
            <w:szCs w:val="22"/>
            <w:lang w:val="en-US" w:eastAsia="zh-CN"/>
          </w:rPr>
          <w:tab/>
        </w:r>
        <w:r w:rsidDel="00AC7F58">
          <w:rPr>
            <w:noProof/>
          </w:rPr>
          <w:delText>Simple data types</w:delText>
        </w:r>
        <w:r w:rsidDel="00AC7F58">
          <w:rPr>
            <w:noProof/>
          </w:rPr>
          <w:tab/>
          <w:delText>34</w:delText>
        </w:r>
      </w:del>
    </w:p>
    <w:p w14:paraId="52E2EA63" w14:textId="42B19812" w:rsidR="00D022A6" w:rsidDel="00AC7F58" w:rsidRDefault="00D022A6">
      <w:pPr>
        <w:pStyle w:val="TOC4"/>
        <w:rPr>
          <w:del w:id="603" w:author="Rapporteur" w:date="2024-11-28T18:31:00Z"/>
          <w:rFonts w:asciiTheme="minorHAnsi" w:eastAsiaTheme="minorEastAsia" w:hAnsiTheme="minorHAnsi" w:cstheme="minorBidi"/>
          <w:noProof/>
          <w:kern w:val="2"/>
          <w:sz w:val="21"/>
          <w:szCs w:val="22"/>
          <w:lang w:val="en-US" w:eastAsia="zh-CN"/>
        </w:rPr>
      </w:pPr>
      <w:del w:id="604" w:author="Rapporteur" w:date="2024-11-28T18:31:00Z">
        <w:r w:rsidRPr="006113B2" w:rsidDel="00AC7F58">
          <w:rPr>
            <w:noProof/>
            <w:lang w:val="en-US"/>
          </w:rPr>
          <w:delText>5.2.6.4</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Data types describing alternative data types or combinations of data types</w:delText>
        </w:r>
        <w:r w:rsidDel="00AC7F58">
          <w:rPr>
            <w:noProof/>
          </w:rPr>
          <w:tab/>
          <w:delText>34</w:delText>
        </w:r>
      </w:del>
    </w:p>
    <w:p w14:paraId="6646B89F" w14:textId="53C41FFF" w:rsidR="00D022A6" w:rsidDel="00AC7F58" w:rsidRDefault="00D022A6">
      <w:pPr>
        <w:pStyle w:val="TOC4"/>
        <w:rPr>
          <w:del w:id="605" w:author="Rapporteur" w:date="2024-11-28T18:31:00Z"/>
          <w:rFonts w:asciiTheme="minorHAnsi" w:eastAsiaTheme="minorEastAsia" w:hAnsiTheme="minorHAnsi" w:cstheme="minorBidi"/>
          <w:noProof/>
          <w:kern w:val="2"/>
          <w:sz w:val="21"/>
          <w:szCs w:val="22"/>
          <w:lang w:val="en-US" w:eastAsia="zh-CN"/>
        </w:rPr>
      </w:pPr>
      <w:del w:id="606" w:author="Rapporteur" w:date="2024-11-28T18:31:00Z">
        <w:r w:rsidDel="00AC7F58">
          <w:rPr>
            <w:noProof/>
          </w:rPr>
          <w:delText>5.2.6.5</w:delText>
        </w:r>
        <w:r w:rsidDel="00AC7F58">
          <w:rPr>
            <w:rFonts w:asciiTheme="minorHAnsi" w:eastAsiaTheme="minorEastAsia" w:hAnsiTheme="minorHAnsi" w:cstheme="minorBidi"/>
            <w:noProof/>
            <w:kern w:val="2"/>
            <w:sz w:val="21"/>
            <w:szCs w:val="22"/>
            <w:lang w:val="en-US" w:eastAsia="zh-CN"/>
          </w:rPr>
          <w:tab/>
        </w:r>
        <w:r w:rsidDel="00AC7F58">
          <w:rPr>
            <w:noProof/>
          </w:rPr>
          <w:delText>Binary data</w:delText>
        </w:r>
        <w:r w:rsidDel="00AC7F58">
          <w:rPr>
            <w:noProof/>
          </w:rPr>
          <w:tab/>
          <w:delText>34</w:delText>
        </w:r>
      </w:del>
    </w:p>
    <w:p w14:paraId="422591BD" w14:textId="431EE51C" w:rsidR="00D022A6" w:rsidDel="00AC7F58" w:rsidRDefault="00D022A6">
      <w:pPr>
        <w:pStyle w:val="TOC3"/>
        <w:rPr>
          <w:del w:id="607" w:author="Rapporteur" w:date="2024-11-28T18:31:00Z"/>
          <w:rFonts w:asciiTheme="minorHAnsi" w:eastAsiaTheme="minorEastAsia" w:hAnsiTheme="minorHAnsi" w:cstheme="minorBidi"/>
          <w:noProof/>
          <w:kern w:val="2"/>
          <w:sz w:val="21"/>
          <w:szCs w:val="22"/>
          <w:lang w:val="en-US" w:eastAsia="zh-CN"/>
        </w:rPr>
      </w:pPr>
      <w:del w:id="608" w:author="Rapporteur" w:date="2024-11-28T18:31:00Z">
        <w:r w:rsidDel="00AC7F58">
          <w:rPr>
            <w:noProof/>
          </w:rPr>
          <w:delText>5.2.7</w:delText>
        </w:r>
        <w:r w:rsidDel="00AC7F58">
          <w:rPr>
            <w:rFonts w:asciiTheme="minorHAnsi" w:eastAsiaTheme="minorEastAsia" w:hAnsiTheme="minorHAnsi" w:cstheme="minorBidi"/>
            <w:noProof/>
            <w:kern w:val="2"/>
            <w:sz w:val="21"/>
            <w:szCs w:val="22"/>
            <w:lang w:val="en-US" w:eastAsia="zh-CN"/>
          </w:rPr>
          <w:tab/>
        </w:r>
        <w:r w:rsidDel="00AC7F58">
          <w:rPr>
            <w:noProof/>
          </w:rPr>
          <w:delText>Error Handling</w:delText>
        </w:r>
        <w:r w:rsidDel="00AC7F58">
          <w:rPr>
            <w:noProof/>
          </w:rPr>
          <w:tab/>
          <w:delText>34</w:delText>
        </w:r>
      </w:del>
    </w:p>
    <w:p w14:paraId="3654E1AB" w14:textId="2104C0D4" w:rsidR="00D022A6" w:rsidDel="00AC7F58" w:rsidRDefault="00D022A6">
      <w:pPr>
        <w:pStyle w:val="TOC4"/>
        <w:rPr>
          <w:del w:id="609" w:author="Rapporteur" w:date="2024-11-28T18:31:00Z"/>
          <w:rFonts w:asciiTheme="minorHAnsi" w:eastAsiaTheme="minorEastAsia" w:hAnsiTheme="minorHAnsi" w:cstheme="minorBidi"/>
          <w:noProof/>
          <w:kern w:val="2"/>
          <w:sz w:val="21"/>
          <w:szCs w:val="22"/>
          <w:lang w:val="en-US" w:eastAsia="zh-CN"/>
        </w:rPr>
      </w:pPr>
      <w:del w:id="610" w:author="Rapporteur" w:date="2024-11-28T18:31:00Z">
        <w:r w:rsidDel="00AC7F58">
          <w:rPr>
            <w:noProof/>
          </w:rPr>
          <w:delText>5.2.7.1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34</w:delText>
        </w:r>
      </w:del>
    </w:p>
    <w:p w14:paraId="71622713" w14:textId="14AF4C14" w:rsidR="00D022A6" w:rsidDel="00AC7F58" w:rsidRDefault="00D022A6">
      <w:pPr>
        <w:pStyle w:val="TOC4"/>
        <w:rPr>
          <w:del w:id="611" w:author="Rapporteur" w:date="2024-11-28T18:31:00Z"/>
          <w:rFonts w:asciiTheme="minorHAnsi" w:eastAsiaTheme="minorEastAsia" w:hAnsiTheme="minorHAnsi" w:cstheme="minorBidi"/>
          <w:noProof/>
          <w:kern w:val="2"/>
          <w:sz w:val="21"/>
          <w:szCs w:val="22"/>
          <w:lang w:val="en-US" w:eastAsia="zh-CN"/>
        </w:rPr>
      </w:pPr>
      <w:del w:id="612" w:author="Rapporteur" w:date="2024-11-28T18:31:00Z">
        <w:r w:rsidDel="00AC7F58">
          <w:rPr>
            <w:noProof/>
          </w:rPr>
          <w:delText>5.2.7.2</w:delText>
        </w:r>
        <w:r w:rsidDel="00AC7F58">
          <w:rPr>
            <w:rFonts w:asciiTheme="minorHAnsi" w:eastAsiaTheme="minorEastAsia" w:hAnsiTheme="minorHAnsi" w:cstheme="minorBidi"/>
            <w:noProof/>
            <w:kern w:val="2"/>
            <w:sz w:val="21"/>
            <w:szCs w:val="22"/>
            <w:lang w:val="en-US" w:eastAsia="zh-CN"/>
          </w:rPr>
          <w:tab/>
        </w:r>
        <w:r w:rsidDel="00AC7F58">
          <w:rPr>
            <w:noProof/>
          </w:rPr>
          <w:delText>Protocol Errors</w:delText>
        </w:r>
        <w:r w:rsidDel="00AC7F58">
          <w:rPr>
            <w:noProof/>
          </w:rPr>
          <w:tab/>
          <w:delText>35</w:delText>
        </w:r>
      </w:del>
    </w:p>
    <w:p w14:paraId="5D81E874" w14:textId="768E8B4B" w:rsidR="00D022A6" w:rsidDel="00AC7F58" w:rsidRDefault="00D022A6">
      <w:pPr>
        <w:pStyle w:val="TOC4"/>
        <w:rPr>
          <w:del w:id="613" w:author="Rapporteur" w:date="2024-11-28T18:31:00Z"/>
          <w:rFonts w:asciiTheme="minorHAnsi" w:eastAsiaTheme="minorEastAsia" w:hAnsiTheme="minorHAnsi" w:cstheme="minorBidi"/>
          <w:noProof/>
          <w:kern w:val="2"/>
          <w:sz w:val="21"/>
          <w:szCs w:val="22"/>
          <w:lang w:val="en-US" w:eastAsia="zh-CN"/>
        </w:rPr>
      </w:pPr>
      <w:del w:id="614" w:author="Rapporteur" w:date="2024-11-28T18:31:00Z">
        <w:r w:rsidDel="00AC7F58">
          <w:rPr>
            <w:noProof/>
          </w:rPr>
          <w:delText>5.2.7.3</w:delText>
        </w:r>
        <w:r w:rsidDel="00AC7F58">
          <w:rPr>
            <w:rFonts w:asciiTheme="minorHAnsi" w:eastAsiaTheme="minorEastAsia" w:hAnsiTheme="minorHAnsi" w:cstheme="minorBidi"/>
            <w:noProof/>
            <w:kern w:val="2"/>
            <w:sz w:val="21"/>
            <w:szCs w:val="22"/>
            <w:lang w:val="en-US" w:eastAsia="zh-CN"/>
          </w:rPr>
          <w:tab/>
        </w:r>
        <w:r w:rsidDel="00AC7F58">
          <w:rPr>
            <w:noProof/>
          </w:rPr>
          <w:delText>Application Errors</w:delText>
        </w:r>
        <w:r w:rsidDel="00AC7F58">
          <w:rPr>
            <w:noProof/>
          </w:rPr>
          <w:tab/>
          <w:delText>35</w:delText>
        </w:r>
      </w:del>
    </w:p>
    <w:p w14:paraId="5BBFA15A" w14:textId="355DD4BF" w:rsidR="00D022A6" w:rsidDel="00AC7F58" w:rsidRDefault="00D022A6">
      <w:pPr>
        <w:pStyle w:val="TOC3"/>
        <w:rPr>
          <w:del w:id="615" w:author="Rapporteur" w:date="2024-11-28T18:31:00Z"/>
          <w:rFonts w:asciiTheme="minorHAnsi" w:eastAsiaTheme="minorEastAsia" w:hAnsiTheme="minorHAnsi" w:cstheme="minorBidi"/>
          <w:noProof/>
          <w:kern w:val="2"/>
          <w:sz w:val="21"/>
          <w:szCs w:val="22"/>
          <w:lang w:val="en-US" w:eastAsia="zh-CN"/>
        </w:rPr>
      </w:pPr>
      <w:del w:id="616" w:author="Rapporteur" w:date="2024-11-28T18:31:00Z">
        <w:r w:rsidDel="00AC7F58">
          <w:rPr>
            <w:noProof/>
          </w:rPr>
          <w:delText>5.2.8</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Feature negotiation</w:delText>
        </w:r>
        <w:r w:rsidDel="00AC7F58">
          <w:rPr>
            <w:noProof/>
          </w:rPr>
          <w:tab/>
          <w:delText>35</w:delText>
        </w:r>
      </w:del>
    </w:p>
    <w:p w14:paraId="619DD328" w14:textId="612E5E4B" w:rsidR="00D022A6" w:rsidDel="00AC7F58" w:rsidRDefault="00D022A6">
      <w:pPr>
        <w:pStyle w:val="TOC3"/>
        <w:rPr>
          <w:del w:id="617" w:author="Rapporteur" w:date="2024-11-28T18:31:00Z"/>
          <w:rFonts w:asciiTheme="minorHAnsi" w:eastAsiaTheme="minorEastAsia" w:hAnsiTheme="minorHAnsi" w:cstheme="minorBidi"/>
          <w:noProof/>
          <w:kern w:val="2"/>
          <w:sz w:val="21"/>
          <w:szCs w:val="22"/>
          <w:lang w:val="en-US" w:eastAsia="zh-CN"/>
        </w:rPr>
      </w:pPr>
      <w:del w:id="618" w:author="Rapporteur" w:date="2024-11-28T18:31:00Z">
        <w:r w:rsidDel="00AC7F58">
          <w:rPr>
            <w:noProof/>
          </w:rPr>
          <w:delText>5.2.9</w:delText>
        </w:r>
        <w:r w:rsidDel="00AC7F58">
          <w:rPr>
            <w:rFonts w:asciiTheme="minorHAnsi" w:eastAsiaTheme="minorEastAsia" w:hAnsiTheme="minorHAnsi" w:cstheme="minorBidi"/>
            <w:noProof/>
            <w:kern w:val="2"/>
            <w:sz w:val="21"/>
            <w:szCs w:val="22"/>
            <w:lang w:val="en-US" w:eastAsia="zh-CN"/>
          </w:rPr>
          <w:tab/>
        </w:r>
        <w:r w:rsidDel="00AC7F58">
          <w:rPr>
            <w:noProof/>
          </w:rPr>
          <w:delText>Security</w:delText>
        </w:r>
        <w:r w:rsidDel="00AC7F58">
          <w:rPr>
            <w:noProof/>
          </w:rPr>
          <w:tab/>
          <w:delText>35</w:delText>
        </w:r>
      </w:del>
    </w:p>
    <w:p w14:paraId="7EBAA116" w14:textId="6B35140B" w:rsidR="00D022A6" w:rsidDel="00AC7F58" w:rsidRDefault="00D022A6">
      <w:pPr>
        <w:pStyle w:val="TOC8"/>
        <w:rPr>
          <w:del w:id="619" w:author="Rapporteur" w:date="2024-11-28T18:31:00Z"/>
          <w:rFonts w:asciiTheme="minorHAnsi" w:eastAsiaTheme="minorEastAsia" w:hAnsiTheme="minorHAnsi" w:cstheme="minorBidi"/>
          <w:b w:val="0"/>
          <w:noProof/>
          <w:kern w:val="2"/>
          <w:sz w:val="21"/>
          <w:szCs w:val="22"/>
          <w:lang w:val="en-US" w:eastAsia="zh-CN"/>
        </w:rPr>
      </w:pPr>
      <w:del w:id="620" w:author="Rapporteur" w:date="2024-11-28T18:31:00Z">
        <w:r w:rsidDel="00AC7F58">
          <w:rPr>
            <w:noProof/>
          </w:rPr>
          <w:delText>Annex A (normative): OpenAPI specification</w:delText>
        </w:r>
        <w:r w:rsidDel="00AC7F58">
          <w:rPr>
            <w:noProof/>
          </w:rPr>
          <w:tab/>
          <w:delText>36</w:delText>
        </w:r>
      </w:del>
    </w:p>
    <w:p w14:paraId="58C2B6FC" w14:textId="47A6A499" w:rsidR="00D022A6" w:rsidDel="00AC7F58" w:rsidRDefault="00D022A6">
      <w:pPr>
        <w:pStyle w:val="TOC1"/>
        <w:rPr>
          <w:del w:id="621" w:author="Rapporteur" w:date="2024-11-28T18:31:00Z"/>
          <w:rFonts w:asciiTheme="minorHAnsi" w:eastAsiaTheme="minorEastAsia" w:hAnsiTheme="minorHAnsi" w:cstheme="minorBidi"/>
          <w:noProof/>
          <w:kern w:val="2"/>
          <w:sz w:val="21"/>
          <w:szCs w:val="22"/>
          <w:lang w:val="en-US" w:eastAsia="zh-CN"/>
        </w:rPr>
      </w:pPr>
      <w:del w:id="622" w:author="Rapporteur" w:date="2024-11-28T18:31:00Z">
        <w:r w:rsidDel="00AC7F58">
          <w:rPr>
            <w:noProof/>
          </w:rPr>
          <w:delText>A.1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36</w:delText>
        </w:r>
      </w:del>
    </w:p>
    <w:p w14:paraId="40F2D443" w14:textId="51672CC9" w:rsidR="00D022A6" w:rsidDel="00AC7F58" w:rsidRDefault="00D022A6">
      <w:pPr>
        <w:pStyle w:val="TOC1"/>
        <w:rPr>
          <w:del w:id="623" w:author="Rapporteur" w:date="2024-11-28T18:31:00Z"/>
          <w:rFonts w:asciiTheme="minorHAnsi" w:eastAsiaTheme="minorEastAsia" w:hAnsiTheme="minorHAnsi" w:cstheme="minorBidi"/>
          <w:noProof/>
          <w:kern w:val="2"/>
          <w:sz w:val="21"/>
          <w:szCs w:val="22"/>
          <w:lang w:val="en-US" w:eastAsia="zh-CN"/>
        </w:rPr>
      </w:pPr>
      <w:del w:id="624" w:author="Rapporteur" w:date="2024-11-28T18:31:00Z">
        <w:r w:rsidDel="00AC7F58">
          <w:rPr>
            <w:noProof/>
          </w:rPr>
          <w:delText>A.2</w:delText>
        </w:r>
        <w:r w:rsidDel="00AC7F58">
          <w:rPr>
            <w:rFonts w:asciiTheme="minorHAnsi" w:eastAsiaTheme="minorEastAsia" w:hAnsiTheme="minorHAnsi" w:cstheme="minorBidi"/>
            <w:noProof/>
            <w:kern w:val="2"/>
            <w:sz w:val="21"/>
            <w:szCs w:val="22"/>
            <w:lang w:val="en-US" w:eastAsia="zh-CN"/>
          </w:rPr>
          <w:tab/>
        </w:r>
        <w:r w:rsidDel="00AC7F58">
          <w:rPr>
            <w:noProof/>
          </w:rPr>
          <w:delText>Nmfaf_3daDataManagement API</w:delText>
        </w:r>
        <w:r w:rsidDel="00AC7F58">
          <w:rPr>
            <w:noProof/>
          </w:rPr>
          <w:tab/>
          <w:delText>36</w:delText>
        </w:r>
      </w:del>
    </w:p>
    <w:p w14:paraId="3EC5EBB3" w14:textId="67EF3320" w:rsidR="00D022A6" w:rsidDel="00AC7F58" w:rsidRDefault="00D022A6">
      <w:pPr>
        <w:pStyle w:val="TOC1"/>
        <w:rPr>
          <w:del w:id="625" w:author="Rapporteur" w:date="2024-11-28T18:31:00Z"/>
          <w:rFonts w:asciiTheme="minorHAnsi" w:eastAsiaTheme="minorEastAsia" w:hAnsiTheme="minorHAnsi" w:cstheme="minorBidi"/>
          <w:noProof/>
          <w:kern w:val="2"/>
          <w:sz w:val="21"/>
          <w:szCs w:val="22"/>
          <w:lang w:val="en-US" w:eastAsia="zh-CN"/>
        </w:rPr>
      </w:pPr>
      <w:del w:id="626" w:author="Rapporteur" w:date="2024-11-28T18:31:00Z">
        <w:r w:rsidDel="00AC7F58">
          <w:rPr>
            <w:noProof/>
          </w:rPr>
          <w:delText>A.3</w:delText>
        </w:r>
        <w:r w:rsidDel="00AC7F58">
          <w:rPr>
            <w:rFonts w:asciiTheme="minorHAnsi" w:eastAsiaTheme="minorEastAsia" w:hAnsiTheme="minorHAnsi" w:cstheme="minorBidi"/>
            <w:noProof/>
            <w:kern w:val="2"/>
            <w:sz w:val="21"/>
            <w:szCs w:val="22"/>
            <w:lang w:val="en-US" w:eastAsia="zh-CN"/>
          </w:rPr>
          <w:tab/>
        </w:r>
        <w:r w:rsidDel="00AC7F58">
          <w:rPr>
            <w:noProof/>
          </w:rPr>
          <w:delText>Nmfaf_3caDataManagement API</w:delText>
        </w:r>
        <w:r w:rsidDel="00AC7F58">
          <w:rPr>
            <w:noProof/>
          </w:rPr>
          <w:tab/>
          <w:delText>39</w:delText>
        </w:r>
      </w:del>
    </w:p>
    <w:p w14:paraId="49F0184E" w14:textId="5121B8D1" w:rsidR="00D022A6" w:rsidDel="00AC7F58" w:rsidRDefault="00D022A6">
      <w:pPr>
        <w:pStyle w:val="TOC8"/>
        <w:rPr>
          <w:del w:id="627" w:author="Rapporteur" w:date="2024-11-28T18:31:00Z"/>
          <w:rFonts w:asciiTheme="minorHAnsi" w:eastAsiaTheme="minorEastAsia" w:hAnsiTheme="minorHAnsi" w:cstheme="minorBidi"/>
          <w:b w:val="0"/>
          <w:noProof/>
          <w:kern w:val="2"/>
          <w:sz w:val="21"/>
          <w:szCs w:val="22"/>
          <w:lang w:val="en-US" w:eastAsia="zh-CN"/>
        </w:rPr>
      </w:pPr>
      <w:del w:id="628" w:author="Rapporteur" w:date="2024-11-28T18:31:00Z">
        <w:r w:rsidDel="00AC7F58">
          <w:rPr>
            <w:noProof/>
          </w:rPr>
          <w:delText>Annex B (informative): Change history</w:delText>
        </w:r>
        <w:r w:rsidDel="00AC7F58">
          <w:rPr>
            <w:noProof/>
          </w:rPr>
          <w:tab/>
          <w:delText>43</w:delText>
        </w:r>
      </w:del>
    </w:p>
    <w:p w14:paraId="4D67C774" w14:textId="774AD575" w:rsidR="00CA62AF" w:rsidRDefault="00D022A6">
      <w:r>
        <w:fldChar w:fldCharType="end"/>
      </w:r>
    </w:p>
    <w:p w14:paraId="215B99DD" w14:textId="77777777" w:rsidR="00CA62AF" w:rsidRDefault="00525D1B">
      <w:pPr>
        <w:pStyle w:val="1"/>
      </w:pPr>
      <w:r>
        <w:br w:type="page"/>
      </w:r>
      <w:bookmarkStart w:id="629" w:name="foreword"/>
      <w:bookmarkStart w:id="630" w:name="_Toc120683424"/>
      <w:bookmarkStart w:id="631" w:name="_Toc114134756"/>
      <w:bookmarkStart w:id="632" w:name="_Toc112939375"/>
      <w:bookmarkStart w:id="633" w:name="_Toc120683236"/>
      <w:bookmarkStart w:id="634" w:name="_Toc104547307"/>
      <w:bookmarkStart w:id="635" w:name="_Toc89426199"/>
      <w:bookmarkStart w:id="636" w:name="_Toc88645287"/>
      <w:bookmarkStart w:id="637" w:name="_Toc73041661"/>
      <w:bookmarkStart w:id="638" w:name="_Toc72784115"/>
      <w:bookmarkStart w:id="639" w:name="_Toc94033084"/>
      <w:bookmarkStart w:id="640" w:name="_Toc100953656"/>
      <w:bookmarkStart w:id="641" w:name="_Toc81244717"/>
      <w:bookmarkStart w:id="642" w:name="_Toc97037240"/>
      <w:bookmarkStart w:id="643" w:name="_Toc97193023"/>
      <w:bookmarkStart w:id="644" w:name="_Toc35971368"/>
      <w:bookmarkStart w:id="645" w:name="_Toc2086433"/>
      <w:bookmarkStart w:id="646" w:name="_Toc36812099"/>
      <w:bookmarkStart w:id="647" w:name="_Toc133434941"/>
      <w:bookmarkStart w:id="648" w:name="_Toc138690774"/>
      <w:bookmarkStart w:id="649" w:name="_Toc151749504"/>
      <w:bookmarkStart w:id="650" w:name="_Toc170161066"/>
      <w:bookmarkStart w:id="651" w:name="_Toc175850736"/>
      <w:bookmarkStart w:id="652" w:name="_Toc180480331"/>
      <w:bookmarkStart w:id="653" w:name="_Toc183711087"/>
      <w:bookmarkEnd w:id="629"/>
      <w:r>
        <w:lastRenderedPageBreak/>
        <w:t>Foreword</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522A7C44" w14:textId="77777777" w:rsidR="00CA62AF" w:rsidRDefault="00525D1B">
      <w:r>
        <w:t xml:space="preserve">This Technical </w:t>
      </w:r>
      <w:bookmarkStart w:id="654" w:name="spectype3"/>
      <w:r>
        <w:t>Specification</w:t>
      </w:r>
      <w:bookmarkEnd w:id="654"/>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 xml:space="preserve">Version </w:t>
      </w:r>
      <w:proofErr w:type="spellStart"/>
      <w:r>
        <w:t>x.y.z</w:t>
      </w:r>
      <w:proofErr w:type="spellEnd"/>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w:t>
      </w:r>
      <w:proofErr w:type="gramStart"/>
      <w:r>
        <w:t>is</w:t>
      </w:r>
      <w:proofErr w:type="gramEnd"/>
      <w:r>
        <w:t>" and "is not" do not indicate requirements.</w:t>
      </w:r>
    </w:p>
    <w:p w14:paraId="15D19C7D" w14:textId="77777777" w:rsidR="00CA62AF" w:rsidRDefault="00525D1B">
      <w:pPr>
        <w:pStyle w:val="1"/>
      </w:pPr>
      <w:bookmarkStart w:id="655" w:name="introduction"/>
      <w:bookmarkStart w:id="656" w:name="_Toc120683425"/>
      <w:bookmarkStart w:id="657" w:name="_Toc120683237"/>
      <w:bookmarkStart w:id="658" w:name="_Toc97037241"/>
      <w:bookmarkStart w:id="659" w:name="_Toc104547308"/>
      <w:bookmarkStart w:id="660" w:name="_Toc114134757"/>
      <w:bookmarkStart w:id="661" w:name="_Toc100953657"/>
      <w:bookmarkStart w:id="662" w:name="_Toc97193024"/>
      <w:bookmarkStart w:id="663" w:name="_Toc112939376"/>
      <w:bookmarkStart w:id="664" w:name="_Toc94033085"/>
      <w:bookmarkStart w:id="665" w:name="_Toc89426200"/>
      <w:bookmarkStart w:id="666" w:name="_Toc36812100"/>
      <w:bookmarkStart w:id="667" w:name="_Toc88645288"/>
      <w:bookmarkStart w:id="668" w:name="_Toc35971369"/>
      <w:bookmarkStart w:id="669" w:name="_Toc72784116"/>
      <w:bookmarkStart w:id="670" w:name="_Toc81244718"/>
      <w:bookmarkStart w:id="671" w:name="_Toc73041662"/>
      <w:bookmarkStart w:id="672" w:name="_Toc133434942"/>
      <w:bookmarkStart w:id="673" w:name="_Toc138690775"/>
      <w:bookmarkStart w:id="674" w:name="_Toc151749505"/>
      <w:bookmarkStart w:id="675" w:name="_Toc170161067"/>
      <w:bookmarkStart w:id="676" w:name="_Toc175850737"/>
      <w:bookmarkStart w:id="677" w:name="_Toc180480332"/>
      <w:bookmarkStart w:id="678" w:name="_Toc183711088"/>
      <w:bookmarkEnd w:id="655"/>
      <w:r>
        <w:t>Introduction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56D1678" w14:textId="77777777" w:rsidR="00CA62AF" w:rsidRDefault="00525D1B">
      <w:pPr>
        <w:pStyle w:val="1"/>
      </w:pPr>
      <w:r>
        <w:br w:type="page"/>
      </w:r>
      <w:bookmarkStart w:id="679" w:name="_Toc104547309"/>
      <w:bookmarkStart w:id="680" w:name="_Toc114134758"/>
      <w:bookmarkStart w:id="681" w:name="_Toc88645289"/>
      <w:bookmarkStart w:id="682" w:name="_Toc97037242"/>
      <w:bookmarkStart w:id="683" w:name="_Toc112939377"/>
      <w:bookmarkStart w:id="684" w:name="_Toc120683426"/>
      <w:bookmarkStart w:id="685" w:name="_Toc94033086"/>
      <w:bookmarkStart w:id="686" w:name="_Toc97193025"/>
      <w:bookmarkStart w:id="687" w:name="_Toc81244719"/>
      <w:bookmarkStart w:id="688" w:name="_Toc100953658"/>
      <w:bookmarkStart w:id="689" w:name="_Toc120683238"/>
      <w:bookmarkStart w:id="690" w:name="_Toc89426201"/>
      <w:bookmarkStart w:id="691" w:name="_Toc510696578"/>
      <w:bookmarkStart w:id="692" w:name="_Toc35971370"/>
      <w:bookmarkStart w:id="693" w:name="_Toc36812101"/>
      <w:bookmarkStart w:id="694" w:name="_Toc72784117"/>
      <w:bookmarkStart w:id="695" w:name="_Toc73041663"/>
      <w:bookmarkStart w:id="696" w:name="_Toc133434943"/>
      <w:bookmarkStart w:id="697" w:name="_Toc138690776"/>
      <w:bookmarkStart w:id="698" w:name="_Toc151749506"/>
      <w:bookmarkStart w:id="699" w:name="_Toc170161068"/>
      <w:bookmarkStart w:id="700" w:name="_Toc175850738"/>
      <w:bookmarkStart w:id="701" w:name="_Toc180480333"/>
      <w:bookmarkStart w:id="702" w:name="_Toc183711089"/>
      <w:r>
        <w:lastRenderedPageBreak/>
        <w:t>1</w:t>
      </w:r>
      <w:r>
        <w:tab/>
        <w:t>Scope</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03" w:name="_Toc35971371"/>
      <w:bookmarkStart w:id="704" w:name="_Toc72784118"/>
      <w:bookmarkStart w:id="705" w:name="_Toc36812102"/>
      <w:bookmarkStart w:id="706" w:name="_Toc73041664"/>
      <w:bookmarkStart w:id="707" w:name="_Toc89426202"/>
      <w:bookmarkStart w:id="708" w:name="_Toc88645290"/>
      <w:bookmarkStart w:id="709" w:name="_Toc81244720"/>
      <w:bookmarkStart w:id="710" w:name="_Toc94033087"/>
      <w:bookmarkStart w:id="711" w:name="_Toc120683427"/>
      <w:bookmarkStart w:id="712" w:name="_Toc120683239"/>
      <w:bookmarkStart w:id="713" w:name="_Toc510696579"/>
      <w:bookmarkStart w:id="714" w:name="_Toc97037243"/>
      <w:bookmarkStart w:id="715" w:name="_Toc97193026"/>
      <w:bookmarkStart w:id="716" w:name="_Toc112939378"/>
      <w:bookmarkStart w:id="717" w:name="_Toc114134759"/>
      <w:bookmarkStart w:id="718" w:name="_Toc104547310"/>
      <w:bookmarkStart w:id="719" w:name="_Toc100953659"/>
      <w:bookmarkStart w:id="720" w:name="_Toc133434944"/>
      <w:bookmarkStart w:id="721" w:name="_Toc138690777"/>
      <w:bookmarkStart w:id="722" w:name="_Toc151749507"/>
      <w:bookmarkStart w:id="723" w:name="_Toc170161069"/>
      <w:bookmarkStart w:id="724" w:name="_Toc175850739"/>
      <w:bookmarkStart w:id="725" w:name="_Toc180480334"/>
      <w:bookmarkStart w:id="726" w:name="_Toc183711090"/>
      <w:r>
        <w:t>2</w:t>
      </w:r>
      <w:r>
        <w:tab/>
        <w:t>References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27" w:name="OLE_LINK2"/>
      <w:bookmarkStart w:id="728" w:name="OLE_LINK3"/>
      <w:bookmarkStart w:id="729" w:name="OLE_LINK1"/>
      <w:bookmarkStart w:id="730"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27"/>
    <w:bookmarkEnd w:id="728"/>
    <w:bookmarkEnd w:id="729"/>
    <w:bookmarkEnd w:id="730"/>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31" w:name="_Hlk96109848"/>
      <w:r>
        <w:t>Void</w:t>
      </w:r>
      <w:bookmarkEnd w:id="731"/>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32" w:name="_Toc510696580"/>
      <w:bookmarkStart w:id="733" w:name="_Toc120683428"/>
      <w:bookmarkStart w:id="734" w:name="_Toc112939379"/>
      <w:bookmarkStart w:id="735" w:name="_Toc104547311"/>
      <w:bookmarkStart w:id="736" w:name="_Toc114134760"/>
      <w:bookmarkStart w:id="737" w:name="_Toc120683240"/>
      <w:bookmarkStart w:id="738" w:name="_Toc97193027"/>
      <w:bookmarkStart w:id="739" w:name="_Toc100953660"/>
      <w:bookmarkStart w:id="740" w:name="_Toc89426203"/>
      <w:bookmarkStart w:id="741" w:name="_Toc94033088"/>
      <w:bookmarkStart w:id="742" w:name="_Toc97037244"/>
      <w:bookmarkStart w:id="743" w:name="_Toc88645291"/>
      <w:bookmarkStart w:id="744" w:name="_Toc73041665"/>
      <w:bookmarkStart w:id="745" w:name="_Toc81244721"/>
      <w:bookmarkStart w:id="746" w:name="_Toc36812103"/>
      <w:bookmarkStart w:id="747" w:name="_Toc72784119"/>
      <w:bookmarkStart w:id="748" w:name="_Toc35971372"/>
      <w:bookmarkStart w:id="749" w:name="_Toc133434945"/>
      <w:bookmarkStart w:id="750" w:name="_Toc138690778"/>
      <w:bookmarkStart w:id="751" w:name="_Toc151749508"/>
      <w:bookmarkStart w:id="752" w:name="_Toc170161070"/>
      <w:bookmarkStart w:id="753" w:name="_Toc175850740"/>
      <w:bookmarkStart w:id="754" w:name="_Toc180480335"/>
      <w:bookmarkStart w:id="755" w:name="_Toc183711091"/>
      <w:r>
        <w:t>3</w:t>
      </w:r>
      <w:r>
        <w:tab/>
        <w:t>Definitions, symbols and abbreviations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0A0E5C80" w14:textId="77777777" w:rsidR="00CA62AF" w:rsidRDefault="00525D1B">
      <w:pPr>
        <w:pStyle w:val="2"/>
      </w:pPr>
      <w:bookmarkStart w:id="756" w:name="_Toc120683429"/>
      <w:bookmarkStart w:id="757" w:name="_Toc112939380"/>
      <w:bookmarkStart w:id="758" w:name="_Toc120683241"/>
      <w:bookmarkStart w:id="759" w:name="_Toc104547312"/>
      <w:bookmarkStart w:id="760" w:name="_Toc114134761"/>
      <w:bookmarkStart w:id="761" w:name="_Toc97037245"/>
      <w:bookmarkStart w:id="762" w:name="_Toc97193028"/>
      <w:bookmarkStart w:id="763" w:name="_Toc100953661"/>
      <w:bookmarkStart w:id="764" w:name="_Toc94033089"/>
      <w:bookmarkStart w:id="765" w:name="_Toc73041666"/>
      <w:bookmarkStart w:id="766" w:name="_Toc72784120"/>
      <w:bookmarkStart w:id="767" w:name="_Toc89426204"/>
      <w:bookmarkStart w:id="768" w:name="_Toc81244722"/>
      <w:bookmarkStart w:id="769" w:name="_Toc88645292"/>
      <w:bookmarkStart w:id="770" w:name="_Toc510696581"/>
      <w:bookmarkStart w:id="771" w:name="_Toc35971373"/>
      <w:bookmarkStart w:id="772" w:name="_Toc36812104"/>
      <w:bookmarkStart w:id="773" w:name="_Toc133434946"/>
      <w:bookmarkStart w:id="774" w:name="_Toc138690779"/>
      <w:bookmarkStart w:id="775" w:name="_Toc151749509"/>
      <w:bookmarkStart w:id="776" w:name="_Toc170161071"/>
      <w:bookmarkStart w:id="777" w:name="_Toc175850741"/>
      <w:bookmarkStart w:id="778" w:name="_Toc180480336"/>
      <w:bookmarkStart w:id="779" w:name="_Toc183711092"/>
      <w:r>
        <w:t>3.1</w:t>
      </w:r>
      <w:r>
        <w:tab/>
        <w:t>Definitions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780" w:name="_Toc510696582"/>
      <w:bookmarkStart w:id="781" w:name="_Toc120683430"/>
      <w:bookmarkStart w:id="782" w:name="_Toc100953662"/>
      <w:bookmarkStart w:id="783" w:name="_Toc94033090"/>
      <w:bookmarkStart w:id="784" w:name="_Toc114134762"/>
      <w:bookmarkStart w:id="785" w:name="_Toc112939381"/>
      <w:bookmarkStart w:id="786" w:name="_Toc97037246"/>
      <w:bookmarkStart w:id="787" w:name="_Toc97193029"/>
      <w:bookmarkStart w:id="788" w:name="_Toc104547313"/>
      <w:bookmarkStart w:id="789" w:name="_Toc89426205"/>
      <w:bookmarkStart w:id="790" w:name="_Toc120683242"/>
      <w:bookmarkStart w:id="791" w:name="_Toc88645293"/>
      <w:bookmarkStart w:id="792" w:name="_Toc72784121"/>
      <w:bookmarkStart w:id="793" w:name="_Toc73041667"/>
      <w:bookmarkStart w:id="794" w:name="_Toc36812105"/>
      <w:bookmarkStart w:id="795" w:name="_Toc35971374"/>
      <w:bookmarkStart w:id="796" w:name="_Toc81244723"/>
      <w:bookmarkStart w:id="797" w:name="_Toc133434947"/>
      <w:bookmarkStart w:id="798" w:name="_Toc138690780"/>
      <w:bookmarkStart w:id="799" w:name="_Toc151749510"/>
      <w:bookmarkStart w:id="800" w:name="_Toc170161072"/>
      <w:bookmarkStart w:id="801" w:name="_Toc175850742"/>
      <w:bookmarkStart w:id="802" w:name="_Toc180480337"/>
      <w:bookmarkStart w:id="803" w:name="_Toc183711093"/>
      <w:r>
        <w:t>3.2</w:t>
      </w:r>
      <w:r>
        <w:tab/>
        <w:t>Symbols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04" w:name="_Toc510696583"/>
      <w:bookmarkStart w:id="805" w:name="_Toc35971375"/>
      <w:bookmarkStart w:id="806" w:name="_Toc72784122"/>
      <w:bookmarkStart w:id="807" w:name="_Toc81244724"/>
      <w:bookmarkStart w:id="808" w:name="_Toc36812106"/>
      <w:bookmarkStart w:id="809" w:name="_Toc73041668"/>
      <w:bookmarkStart w:id="810" w:name="_Toc97037247"/>
      <w:bookmarkStart w:id="811" w:name="_Toc88645294"/>
      <w:bookmarkStart w:id="812" w:name="_Toc97193030"/>
      <w:bookmarkStart w:id="813" w:name="_Toc112939382"/>
      <w:bookmarkStart w:id="814" w:name="_Toc94033091"/>
      <w:bookmarkStart w:id="815" w:name="_Toc104547314"/>
      <w:bookmarkStart w:id="816" w:name="_Toc89426206"/>
      <w:bookmarkStart w:id="817" w:name="_Toc120683431"/>
      <w:bookmarkStart w:id="818" w:name="_Toc114134763"/>
      <w:bookmarkStart w:id="819" w:name="_Toc100953663"/>
      <w:bookmarkStart w:id="820" w:name="_Toc120683243"/>
      <w:bookmarkStart w:id="821" w:name="_Toc133434948"/>
      <w:bookmarkStart w:id="822" w:name="_Toc138690781"/>
      <w:bookmarkStart w:id="823" w:name="_Toc151749511"/>
      <w:bookmarkStart w:id="824" w:name="_Toc170161073"/>
      <w:bookmarkStart w:id="825" w:name="_Toc175850743"/>
      <w:bookmarkStart w:id="826" w:name="_Toc180480338"/>
      <w:bookmarkStart w:id="827" w:name="_Toc183711094"/>
      <w:r>
        <w:t>3.3</w:t>
      </w:r>
      <w:r>
        <w:tab/>
        <w:t>Abbreviations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ins w:id="828" w:author="CR0072" w:date="2024-11-22T16:31:00Z"/>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ins w:id="829" w:author="CR0072" w:date="2024-11-22T16:31:00Z">
        <w:r>
          <w:t>LMF</w:t>
        </w:r>
        <w:r>
          <w:tab/>
          <w:t>Location Management Function</w:t>
        </w:r>
      </w:ins>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30" w:name="_Toc36812108"/>
      <w:bookmarkStart w:id="831" w:name="_Toc510696585"/>
      <w:bookmarkStart w:id="832" w:name="_Toc35971377"/>
      <w:bookmarkStart w:id="833" w:name="_Toc72784123"/>
      <w:bookmarkStart w:id="834" w:name="_Toc73041669"/>
      <w:bookmarkStart w:id="835" w:name="_Toc114134764"/>
      <w:bookmarkStart w:id="836" w:name="_Toc120683432"/>
      <w:bookmarkStart w:id="837" w:name="_Toc97193031"/>
      <w:bookmarkStart w:id="838" w:name="_Toc94033092"/>
      <w:bookmarkStart w:id="839" w:name="_Toc97037248"/>
      <w:bookmarkStart w:id="840" w:name="_Toc100953664"/>
      <w:bookmarkStart w:id="841" w:name="_Toc120683244"/>
      <w:bookmarkStart w:id="842" w:name="_Toc112939383"/>
      <w:bookmarkStart w:id="843" w:name="_Toc104547315"/>
      <w:bookmarkStart w:id="844" w:name="_Toc89426207"/>
      <w:bookmarkStart w:id="845" w:name="_Toc88645295"/>
      <w:bookmarkStart w:id="846" w:name="_Toc81244725"/>
      <w:bookmarkStart w:id="847" w:name="_Toc133434949"/>
      <w:bookmarkStart w:id="848" w:name="_Toc138690782"/>
      <w:bookmarkStart w:id="849" w:name="_Toc151749512"/>
      <w:bookmarkStart w:id="850" w:name="_Toc170161074"/>
      <w:bookmarkStart w:id="851" w:name="_Toc175850744"/>
      <w:bookmarkStart w:id="852" w:name="_Toc180480339"/>
      <w:bookmarkStart w:id="853" w:name="_Toc183711095"/>
      <w:r>
        <w:t>4</w:t>
      </w:r>
      <w:r>
        <w:tab/>
        <w:t xml:space="preserve">Services offered by the </w:t>
      </w:r>
      <w:bookmarkEnd w:id="830"/>
      <w:bookmarkEnd w:id="831"/>
      <w:bookmarkEnd w:id="832"/>
      <w:r>
        <w:t>MFAF</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E4D177C" w14:textId="77777777" w:rsidR="00802003" w:rsidRDefault="00802003" w:rsidP="00802003">
      <w:pPr>
        <w:pStyle w:val="2"/>
      </w:pPr>
      <w:bookmarkStart w:id="854" w:name="_Toc120683245"/>
      <w:bookmarkStart w:id="855" w:name="_Toc88645296"/>
      <w:bookmarkStart w:id="856" w:name="_Toc36812109"/>
      <w:bookmarkStart w:id="857" w:name="_Toc114134765"/>
      <w:bookmarkStart w:id="858" w:name="_Toc510696586"/>
      <w:bookmarkStart w:id="859" w:name="_Toc97193032"/>
      <w:bookmarkStart w:id="860" w:name="_Toc100953665"/>
      <w:bookmarkStart w:id="861" w:name="_Toc89426208"/>
      <w:bookmarkStart w:id="862" w:name="_Toc72784124"/>
      <w:bookmarkStart w:id="863" w:name="_Toc81244726"/>
      <w:bookmarkStart w:id="864" w:name="_Toc94033093"/>
      <w:bookmarkStart w:id="865" w:name="_Toc97037249"/>
      <w:bookmarkStart w:id="866" w:name="_Toc35971378"/>
      <w:bookmarkStart w:id="867" w:name="_Toc73041670"/>
      <w:bookmarkStart w:id="868" w:name="_Toc120683433"/>
      <w:bookmarkStart w:id="869" w:name="_Toc112939384"/>
      <w:bookmarkStart w:id="870" w:name="_Toc104547316"/>
      <w:bookmarkStart w:id="871" w:name="_Toc133434950"/>
      <w:bookmarkStart w:id="872" w:name="_Toc138690783"/>
      <w:bookmarkStart w:id="873" w:name="_Toc151749513"/>
      <w:bookmarkStart w:id="874" w:name="_Toc170161075"/>
      <w:bookmarkStart w:id="875" w:name="_Toc175850745"/>
      <w:bookmarkStart w:id="876" w:name="_Toc183711096"/>
      <w:bookmarkStart w:id="877" w:name="_Toc120683434"/>
      <w:bookmarkStart w:id="878" w:name="_Toc104547317"/>
      <w:bookmarkStart w:id="879" w:name="_Toc100953666"/>
      <w:bookmarkStart w:id="880" w:name="_Toc120683246"/>
      <w:bookmarkStart w:id="881" w:name="_Toc81244727"/>
      <w:bookmarkStart w:id="882" w:name="_Toc112939385"/>
      <w:bookmarkStart w:id="883" w:name="_Toc114134766"/>
      <w:bookmarkStart w:id="884" w:name="_Toc73041671"/>
      <w:bookmarkStart w:id="885" w:name="_Toc89426209"/>
      <w:bookmarkStart w:id="886" w:name="_Toc97193033"/>
      <w:bookmarkStart w:id="887" w:name="_Toc72784125"/>
      <w:bookmarkStart w:id="888" w:name="_Toc88645297"/>
      <w:bookmarkStart w:id="889" w:name="_Toc97037250"/>
      <w:bookmarkStart w:id="890" w:name="_Toc94033094"/>
      <w:bookmarkStart w:id="891" w:name="_Toc133434951"/>
      <w:bookmarkStart w:id="892" w:name="_Toc138690784"/>
      <w:bookmarkStart w:id="893" w:name="_Toc151749514"/>
      <w:r>
        <w:t>4.1</w:t>
      </w:r>
      <w:r>
        <w:tab/>
        <w:t>Introduction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other NFs the following services:</w:t>
      </w:r>
    </w:p>
    <w:p w14:paraId="56607B7C" w14:textId="77777777" w:rsidR="00802003" w:rsidRDefault="00802003" w:rsidP="00802003">
      <w:pPr>
        <w:ind w:left="568" w:hanging="284"/>
        <w:rPr>
          <w:lang w:eastAsia="zh-CN"/>
        </w:rPr>
      </w:pPr>
      <w:r>
        <w:rPr>
          <w:lang w:eastAsia="zh-CN"/>
        </w:rPr>
        <w:t>-</w:t>
      </w:r>
      <w:r>
        <w:rPr>
          <w:lang w:eastAsia="zh-CN"/>
        </w:rPr>
        <w:tab/>
      </w:r>
      <w:r>
        <w:t>Nmfaf_3daDataManagement;</w:t>
      </w:r>
      <w:del w:id="894" w:author="CR0073" w:date="2024-11-22T16:31:00Z">
        <w:r>
          <w:delText xml:space="preserve"> and</w:delText>
        </w:r>
      </w:del>
    </w:p>
    <w:p w14:paraId="4E6E2920" w14:textId="77777777" w:rsidR="00802003" w:rsidRDefault="00802003" w:rsidP="00802003">
      <w:pPr>
        <w:ind w:left="568" w:hanging="284"/>
        <w:rPr>
          <w:ins w:id="895" w:author="CR0073" w:date="2024-11-22T16:31:00Z"/>
          <w:lang w:eastAsia="zh-CN"/>
        </w:rPr>
      </w:pPr>
      <w:r>
        <w:rPr>
          <w:lang w:eastAsia="zh-CN"/>
        </w:rPr>
        <w:t>-</w:t>
      </w:r>
      <w:r>
        <w:rPr>
          <w:lang w:eastAsia="zh-CN"/>
        </w:rPr>
        <w:tab/>
      </w:r>
      <w:r>
        <w:t>Nmfaf_3caDataManagement</w:t>
      </w:r>
      <w:ins w:id="896" w:author="CR0073" w:date="2024-11-22T16:31:00Z">
        <w:r>
          <w:rPr>
            <w:lang w:eastAsia="zh-CN"/>
          </w:rPr>
          <w:t>;</w:t>
        </w:r>
      </w:ins>
      <w:del w:id="897" w:author="CR0073" w:date="2024-11-22T16:31:00Z">
        <w:r>
          <w:rPr>
            <w:lang w:eastAsia="zh-CN"/>
          </w:rPr>
          <w:delText>.</w:delText>
        </w:r>
      </w:del>
      <w:ins w:id="898" w:author="CR0073" w:date="2024-11-22T16:31:00Z">
        <w:r>
          <w:rPr>
            <w:lang w:eastAsia="zh-CN"/>
          </w:rPr>
          <w:t xml:space="preserve"> and</w:t>
        </w:r>
      </w:ins>
    </w:p>
    <w:p w14:paraId="732C8BBC" w14:textId="77777777" w:rsidR="00802003" w:rsidRDefault="00802003" w:rsidP="00802003">
      <w:pPr>
        <w:ind w:left="568" w:hanging="284"/>
        <w:rPr>
          <w:lang w:eastAsia="zh-CN"/>
        </w:rPr>
      </w:pPr>
      <w:ins w:id="899" w:author="CR0073" w:date="2024-11-22T16:31:00Z">
        <w:r>
          <w:rPr>
            <w:lang w:eastAsia="zh-CN"/>
          </w:rPr>
          <w:lastRenderedPageBreak/>
          <w:t>-</w:t>
        </w:r>
        <w:r>
          <w:rPr>
            <w:lang w:eastAsia="zh-CN"/>
          </w:rPr>
          <w:tab/>
        </w:r>
        <w:proofErr w:type="spellStart"/>
        <w:r>
          <w:rPr>
            <w:lang w:eastAsia="zh-CN"/>
          </w:rPr>
          <w:t>Nmfaf_ContextManagement</w:t>
        </w:r>
        <w:proofErr w:type="spellEnd"/>
        <w:r>
          <w:rPr>
            <w:lang w:eastAsia="zh-CN"/>
          </w:rPr>
          <w:t>.</w:t>
        </w:r>
      </w:ins>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77777777" w:rsidR="00373D41" w:rsidRDefault="00373D41" w:rsidP="00373D41">
            <w:pPr>
              <w:keepNext/>
              <w:keepLines/>
              <w:spacing w:after="0"/>
              <w:rPr>
                <w:rFonts w:ascii="Arial" w:hAnsi="Arial"/>
                <w:sz w:val="18"/>
                <w:lang w:eastAsia="zh-CN"/>
              </w:rPr>
            </w:pPr>
            <w:r>
              <w:rPr>
                <w:rFonts w:ascii="Arial" w:hAnsi="Arial"/>
                <w:sz w:val="18"/>
                <w:lang w:eastAsia="zh-CN"/>
              </w:rPr>
              <w:t xml:space="preserve">The 3GPP DCCF Adaptor (3DA) Data Management Service enables the </w:t>
            </w:r>
            <w:del w:id="900" w:author="CR0076" w:date="2024-11-22T16:31:00Z">
              <w:r>
                <w:rPr>
                  <w:rFonts w:ascii="Arial" w:hAnsi="Arial"/>
                  <w:sz w:val="18"/>
                  <w:lang w:eastAsia="zh-CN"/>
                </w:rPr>
                <w:delText xml:space="preserve">DCCF </w:delText>
              </w:r>
            </w:del>
            <w:ins w:id="901" w:author="CR0076" w:date="2024-11-22T16:31:00Z">
              <w:r>
                <w:rPr>
                  <w:rFonts w:ascii="Arial" w:hAnsi="Arial"/>
                  <w:sz w:val="18"/>
                  <w:lang w:eastAsia="zh-CN"/>
                </w:rPr>
                <w:t xml:space="preserve">NF service consumer </w:t>
              </w:r>
            </w:ins>
            <w:r>
              <w:rPr>
                <w:rFonts w:ascii="Arial" w:hAnsi="Arial"/>
                <w:sz w:val="18"/>
                <w:lang w:eastAsia="zh-CN"/>
              </w:rPr>
              <w:t>to convey to the messaging framework</w:t>
            </w:r>
            <w:del w:id="902" w:author="CR0076" w:date="2024-11-22T16:31:00Z">
              <w:r>
                <w:rPr>
                  <w:rFonts w:ascii="Arial" w:hAnsi="Arial"/>
                  <w:sz w:val="18"/>
                  <w:lang w:eastAsia="zh-CN"/>
                </w:rPr>
                <w:delText>,</w:delText>
              </w:r>
            </w:del>
            <w:r>
              <w:rPr>
                <w:rFonts w:ascii="Arial" w:hAnsi="Arial"/>
                <w:sz w:val="18"/>
                <w:lang w:eastAsia="zh-CN"/>
              </w:rPr>
              <w:t xml:space="preserve"> information </w:t>
            </w:r>
            <w:del w:id="903" w:author="CR0076" w:date="2024-11-22T16:31:00Z">
              <w:r>
                <w:rPr>
                  <w:rFonts w:ascii="Arial" w:hAnsi="Arial"/>
                  <w:sz w:val="18"/>
                  <w:lang w:eastAsia="zh-CN"/>
                </w:rPr>
                <w:delText xml:space="preserve">about </w:delText>
              </w:r>
            </w:del>
            <w:ins w:id="904" w:author="CR0076" w:date="2024-11-22T16:31:00Z">
              <w:r>
                <w:rPr>
                  <w:rFonts w:ascii="Arial" w:hAnsi="Arial"/>
                  <w:sz w:val="18"/>
                  <w:lang w:eastAsia="zh-CN"/>
                </w:rPr>
                <w:t xml:space="preserve">related to </w:t>
              </w:r>
            </w:ins>
            <w:r>
              <w:rPr>
                <w:rFonts w:ascii="Arial" w:hAnsi="Arial"/>
                <w:sz w:val="18"/>
                <w:lang w:eastAsia="zh-CN"/>
              </w:rPr>
              <w:t xml:space="preserve">the data </w:t>
            </w:r>
            <w:ins w:id="905" w:author="CR0076" w:date="2024-11-22T16:31:00Z">
              <w:r>
                <w:rPr>
                  <w:rFonts w:ascii="Arial" w:hAnsi="Arial"/>
                  <w:sz w:val="18"/>
                  <w:lang w:eastAsia="zh-CN"/>
                </w:rPr>
                <w:t xml:space="preserve">or analytics that </w:t>
              </w:r>
            </w:ins>
            <w:r>
              <w:rPr>
                <w:rFonts w:ascii="Arial" w:hAnsi="Arial"/>
                <w:sz w:val="18"/>
                <w:lang w:eastAsia="zh-CN"/>
              </w:rPr>
              <w:t xml:space="preserve">the messaging framework will receive </w:t>
            </w:r>
            <w:del w:id="906" w:author="CR0076" w:date="2024-11-22T16:31:00Z">
              <w:r>
                <w:rPr>
                  <w:rFonts w:ascii="Arial" w:hAnsi="Arial"/>
                  <w:sz w:val="18"/>
                  <w:lang w:eastAsia="zh-CN"/>
                </w:rPr>
                <w:delText>from a Data Source, formatting and processing instructions and the Data Consumer and notification endpoints</w:delText>
              </w:r>
            </w:del>
            <w:ins w:id="907" w:author="CR0076" w:date="2024-11-22T16:31:00Z">
              <w:r>
                <w:rPr>
                  <w:rFonts w:ascii="Arial" w:hAnsi="Arial"/>
                  <w:sz w:val="18"/>
                  <w:lang w:eastAsia="zh-CN"/>
                </w:rPr>
                <w:t>and deliver</w:t>
              </w:r>
            </w:ins>
            <w:r>
              <w:rPr>
                <w:rFonts w:ascii="Arial" w:hAnsi="Arial"/>
                <w:sz w:val="18"/>
                <w:lang w:eastAsia="zh-CN"/>
              </w:rPr>
              <w:t>.</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proofErr w:type="spellStart"/>
            <w:r>
              <w:rPr>
                <w:rFonts w:ascii="Arial"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77777777" w:rsidR="00373D41" w:rsidRDefault="00373D41" w:rsidP="00373D41">
            <w:pPr>
              <w:keepNext/>
              <w:keepLines/>
              <w:spacing w:after="0"/>
              <w:rPr>
                <w:rFonts w:ascii="Arial" w:hAnsi="Arial"/>
                <w:sz w:val="18"/>
              </w:rPr>
            </w:pPr>
            <w:r>
              <w:rPr>
                <w:rFonts w:ascii="Arial" w:hAnsi="Arial"/>
                <w:sz w:val="18"/>
                <w:lang w:eastAsia="zh-CN"/>
              </w:rPr>
              <w:t xml:space="preserve">The 3GPP Consumer Adaptor (3CA) Data Management Service </w:t>
            </w:r>
            <w:ins w:id="908" w:author="CR0076" w:date="2024-11-22T16:31:00Z">
              <w:r>
                <w:rPr>
                  <w:rFonts w:ascii="Arial" w:hAnsi="Arial"/>
                  <w:sz w:val="18"/>
                  <w:lang w:eastAsia="zh-CN"/>
                </w:rPr>
                <w:t xml:space="preserve">is used to </w:t>
              </w:r>
            </w:ins>
            <w:r>
              <w:rPr>
                <w:rFonts w:ascii="Arial" w:hAnsi="Arial"/>
                <w:sz w:val="18"/>
                <w:lang w:eastAsia="zh-CN"/>
              </w:rPr>
              <w:t>deliver</w:t>
            </w:r>
            <w:del w:id="909" w:author="CR0076" w:date="2024-11-22T16:31:00Z">
              <w:r>
                <w:rPr>
                  <w:rFonts w:ascii="Arial" w:hAnsi="Arial"/>
                  <w:sz w:val="18"/>
                  <w:lang w:eastAsia="zh-CN"/>
                </w:rPr>
                <w:delText>s</w:delText>
              </w:r>
            </w:del>
            <w:r>
              <w:rPr>
                <w:rFonts w:ascii="Arial" w:hAnsi="Arial"/>
                <w:sz w:val="18"/>
                <w:lang w:eastAsia="zh-CN"/>
              </w:rPr>
              <w:t xml:space="preserve"> data </w:t>
            </w:r>
            <w:ins w:id="910" w:author="CR0076" w:date="2024-11-22T16:31:00Z">
              <w:r>
                <w:rPr>
                  <w:rFonts w:ascii="Arial" w:hAnsi="Arial"/>
                  <w:sz w:val="18"/>
                  <w:lang w:eastAsia="zh-CN"/>
                </w:rPr>
                <w:t>or analytics</w:t>
              </w:r>
            </w:ins>
            <w:del w:id="911" w:author="CR0076" w:date="2024-11-22T16:31:00Z">
              <w:r>
                <w:rPr>
                  <w:rFonts w:ascii="Arial" w:hAnsi="Arial"/>
                  <w:sz w:val="18"/>
                  <w:lang w:eastAsia="zh-CN"/>
                </w:rPr>
                <w:delText>to each Data Consumer or notification endpoint after formatting and processing of data received by the messaging framework</w:delText>
              </w:r>
            </w:del>
            <w:r>
              <w:rPr>
                <w:rFonts w:ascii="Arial" w:hAnsi="Arial"/>
                <w:sz w:val="18"/>
                <w:lang w:eastAsia="zh-CN"/>
              </w:rPr>
              <w:t>.</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w:t>
            </w:r>
            <w:ins w:id="912" w:author="CR0072" w:date="2024-11-22T16:31:00Z">
              <w:r>
                <w:rPr>
                  <w:rFonts w:ascii="Arial" w:hAnsi="Arial"/>
                  <w:sz w:val="18"/>
                  <w:lang w:eastAsia="ja-JP"/>
                </w:rPr>
                <w:t>, LMF</w:t>
              </w:r>
            </w:ins>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w:t>
            </w:r>
            <w:ins w:id="913" w:author="CR0072" w:date="2024-11-22T16:31:00Z">
              <w:r>
                <w:rPr>
                  <w:rFonts w:ascii="Arial" w:hAnsi="Arial"/>
                  <w:sz w:val="18"/>
                  <w:lang w:eastAsia="ja-JP"/>
                </w:rPr>
                <w:t>, LMF</w:t>
              </w:r>
            </w:ins>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proofErr w:type="spellStart"/>
            <w:ins w:id="914" w:author="CR0073" w:date="2024-11-22T16:31:00Z">
              <w:r>
                <w:rPr>
                  <w:rFonts w:ascii="Arial" w:hAnsi="Arial"/>
                  <w:sz w:val="18"/>
                </w:rPr>
                <w:t>Nmfaf_ContextManagement</w:t>
              </w:r>
            </w:ins>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ins w:id="915" w:author="CR0073" w:date="2024-11-22T16:31:00Z">
              <w:r>
                <w:rPr>
                  <w:rFonts w:ascii="Arial" w:hAnsi="Arial"/>
                  <w:sz w:val="18"/>
                </w:rPr>
                <w:t>The MFAF Context Management service enables the transfer of configurations between MFAFs.</w:t>
              </w:r>
            </w:ins>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ins w:id="916" w:author="CR0073" w:date="2024-11-22T16:31:00Z">
              <w:r>
                <w:rPr>
                  <w:rFonts w:ascii="Arial" w:hAnsi="Arial"/>
                  <w:sz w:val="18"/>
                  <w:lang w:eastAsia="ja-JP"/>
                </w:rPr>
                <w:t>Transfer</w:t>
              </w:r>
            </w:ins>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ins w:id="917" w:author="CR0073" w:date="2024-11-22T16:31:00Z">
              <w:r>
                <w:rPr>
                  <w:rFonts w:ascii="Arial" w:hAnsi="Arial"/>
                  <w:sz w:val="18"/>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ins w:id="918" w:author="CR0073" w:date="2024-11-22T16:31:00Z">
              <w:r>
                <w:rPr>
                  <w:rFonts w:ascii="Arial" w:hAnsi="Arial"/>
                  <w:sz w:val="18"/>
                  <w:lang w:eastAsia="ja-JP"/>
                </w:rPr>
                <w:t>MFAF</w:t>
              </w:r>
            </w:ins>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proofErr w:type="spellStart"/>
            <w:r>
              <w:rPr>
                <w:rFonts w:ascii="Arial" w:hAnsi="Arial" w:cs="Arial"/>
                <w:b/>
                <w:sz w:val="18"/>
                <w:szCs w:val="18"/>
              </w:rPr>
              <w:t>apiName</w:t>
            </w:r>
            <w:proofErr w:type="spellEnd"/>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proofErr w:type="spellStart"/>
            <w:ins w:id="919" w:author="CR0073" w:date="2024-11-22T16:31:00Z">
              <w:r>
                <w:rPr>
                  <w:rFonts w:ascii="Arial" w:hAnsi="Arial"/>
                  <w:sz w:val="18"/>
                </w:rPr>
                <w:t>Nmfaf_ContextManagement</w:t>
              </w:r>
              <w:proofErr w:type="spellEnd"/>
              <w:r>
                <w:rPr>
                  <w:rFonts w:ascii="Arial" w:hAnsi="Arial"/>
                  <w:sz w:val="18"/>
                </w:rPr>
                <w:t xml:space="preserve"> </w:t>
              </w:r>
            </w:ins>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ins w:id="920" w:author="CR0073" w:date="2024-11-22T16:31:00Z">
              <w:r>
                <w:rPr>
                  <w:rFonts w:ascii="Arial" w:hAnsi="Arial"/>
                  <w:sz w:val="18"/>
                </w:rPr>
                <w:t>5.3</w:t>
              </w:r>
            </w:ins>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ins w:id="921" w:author="CR0073" w:date="2024-11-22T16:31:00Z">
              <w:r>
                <w:rPr>
                  <w:rFonts w:ascii="Arial" w:hAnsi="Arial"/>
                  <w:sz w:val="18"/>
                </w:rPr>
                <w:t xml:space="preserve">API for </w:t>
              </w:r>
              <w:proofErr w:type="spellStart"/>
              <w:r>
                <w:rPr>
                  <w:rFonts w:ascii="Arial" w:hAnsi="Arial"/>
                  <w:sz w:val="18"/>
                </w:rPr>
                <w:t>Nmfaf_ContextManagement</w:t>
              </w:r>
            </w:ins>
            <w:proofErr w:type="spellEnd"/>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ins w:id="922" w:author="CR0073" w:date="2024-11-22T16:31:00Z">
              <w:r>
                <w:rPr>
                  <w:rFonts w:ascii="Arial" w:hAnsi="Arial"/>
                  <w:sz w:val="18"/>
                </w:rPr>
                <w:t>TS29576_Nmfaf_ContextManagement.yaml</w:t>
              </w:r>
            </w:ins>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proofErr w:type="spellStart"/>
            <w:ins w:id="923" w:author="CR0073" w:date="2024-11-22T16:31:00Z">
              <w:r>
                <w:rPr>
                  <w:rFonts w:ascii="Arial" w:hAnsi="Arial"/>
                  <w:sz w:val="18"/>
                </w:rPr>
                <w:t>nmfaf-contextmanagement</w:t>
              </w:r>
            </w:ins>
            <w:proofErr w:type="spellEnd"/>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ins w:id="924" w:author="CR0073" w:date="2024-11-22T16:31:00Z">
              <w:r>
                <w:rPr>
                  <w:rFonts w:ascii="Arial" w:hAnsi="Arial"/>
                  <w:sz w:val="18"/>
                </w:rPr>
                <w:t>A.4</w:t>
              </w:r>
            </w:ins>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925" w:name="_Toc170161076"/>
      <w:bookmarkStart w:id="926" w:name="_Toc175850746"/>
      <w:bookmarkStart w:id="927" w:name="_Toc180480341"/>
      <w:bookmarkStart w:id="928" w:name="_Toc183711097"/>
      <w:r>
        <w:t>4.2</w:t>
      </w:r>
      <w:r>
        <w:tab/>
        <w:t>Nmfaf_3daDataManagement Service</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925"/>
      <w:bookmarkEnd w:id="926"/>
      <w:bookmarkEnd w:id="927"/>
      <w:bookmarkEnd w:id="928"/>
    </w:p>
    <w:p w14:paraId="5F73F41E" w14:textId="77777777" w:rsidR="00CA62AF" w:rsidRDefault="00525D1B">
      <w:pPr>
        <w:pStyle w:val="30"/>
      </w:pPr>
      <w:bookmarkStart w:id="929" w:name="_Toc89426210"/>
      <w:bookmarkStart w:id="930" w:name="_Toc114134767"/>
      <w:bookmarkStart w:id="931" w:name="_Toc88645298"/>
      <w:bookmarkStart w:id="932" w:name="_Toc120683247"/>
      <w:bookmarkStart w:id="933" w:name="_Toc94033095"/>
      <w:bookmarkStart w:id="934" w:name="_Toc100953667"/>
      <w:bookmarkStart w:id="935" w:name="_Toc81244728"/>
      <w:bookmarkStart w:id="936" w:name="_Toc72784126"/>
      <w:bookmarkStart w:id="937" w:name="_Toc73041672"/>
      <w:bookmarkStart w:id="938" w:name="_Toc97193034"/>
      <w:bookmarkStart w:id="939" w:name="_Toc104547318"/>
      <w:bookmarkStart w:id="940" w:name="_Toc97037251"/>
      <w:bookmarkStart w:id="941" w:name="_Toc112939386"/>
      <w:bookmarkStart w:id="942" w:name="_Toc120683435"/>
      <w:bookmarkStart w:id="943" w:name="_Toc133434952"/>
      <w:bookmarkStart w:id="944" w:name="_Toc138690785"/>
      <w:bookmarkStart w:id="945" w:name="_Toc151749515"/>
      <w:bookmarkStart w:id="946" w:name="_Toc170161077"/>
      <w:bookmarkStart w:id="947" w:name="_Toc175850747"/>
      <w:bookmarkStart w:id="948" w:name="_Toc180480342"/>
      <w:bookmarkStart w:id="949" w:name="_Toc183711098"/>
      <w:r>
        <w:t>4.2.1</w:t>
      </w:r>
      <w:r>
        <w:tab/>
        <w:t>Service Description</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950" w:name="_Toc70550540"/>
      <w:bookmarkStart w:id="951" w:name="_Toc66231733"/>
      <w:bookmarkStart w:id="952" w:name="_Toc89426211"/>
      <w:bookmarkStart w:id="953" w:name="_Toc81244729"/>
      <w:bookmarkStart w:id="954" w:name="_Toc104547319"/>
      <w:bookmarkStart w:id="955" w:name="_Toc100953668"/>
      <w:bookmarkStart w:id="956" w:name="_Toc68168894"/>
      <w:bookmarkStart w:id="957" w:name="_Toc97193035"/>
      <w:bookmarkStart w:id="958" w:name="_Toc59017865"/>
      <w:bookmarkStart w:id="959" w:name="_Toc94033096"/>
      <w:bookmarkStart w:id="960" w:name="_Toc56640897"/>
      <w:bookmarkStart w:id="961" w:name="_Toc97037252"/>
      <w:bookmarkStart w:id="962" w:name="_Toc112939387"/>
      <w:bookmarkStart w:id="963" w:name="_Toc88645299"/>
      <w:bookmarkStart w:id="964" w:name="_Toc45133980"/>
      <w:bookmarkStart w:id="965" w:name="_Toc73564345"/>
      <w:bookmarkStart w:id="966" w:name="_Toc114134768"/>
      <w:bookmarkStart w:id="967" w:name="_Toc50031910"/>
      <w:bookmarkStart w:id="968" w:name="_Toc51762830"/>
      <w:bookmarkStart w:id="969" w:name="_Toc120683248"/>
      <w:bookmarkStart w:id="970" w:name="_Toc120683436"/>
      <w:bookmarkStart w:id="971" w:name="_Toc28012754"/>
      <w:bookmarkStart w:id="972" w:name="_Toc34266224"/>
      <w:bookmarkStart w:id="973" w:name="_Toc36102395"/>
      <w:bookmarkStart w:id="974" w:name="_Toc43563437"/>
      <w:bookmarkStart w:id="975" w:name="_Toc133434953"/>
      <w:bookmarkStart w:id="976" w:name="_Toc138690786"/>
      <w:bookmarkStart w:id="977" w:name="_Toc151749516"/>
      <w:bookmarkStart w:id="978" w:name="_Toc170161078"/>
      <w:bookmarkStart w:id="979" w:name="_Toc175850748"/>
      <w:bookmarkStart w:id="980" w:name="_Toc36102396"/>
      <w:bookmarkStart w:id="981" w:name="_Toc34266225"/>
      <w:bookmarkStart w:id="982" w:name="_Toc28012755"/>
      <w:bookmarkStart w:id="983" w:name="_Toc114134769"/>
      <w:bookmarkStart w:id="984" w:name="_Toc112939388"/>
      <w:bookmarkStart w:id="985" w:name="_Toc104547320"/>
      <w:bookmarkStart w:id="986" w:name="_Toc97037253"/>
      <w:bookmarkStart w:id="987" w:name="_Toc100953669"/>
      <w:bookmarkStart w:id="988" w:name="_Toc97193036"/>
      <w:bookmarkStart w:id="989" w:name="_Toc94033097"/>
      <w:bookmarkStart w:id="990" w:name="_Toc88645300"/>
      <w:bookmarkStart w:id="991" w:name="_Toc73564346"/>
      <w:bookmarkStart w:id="992" w:name="_Toc81244730"/>
      <w:bookmarkStart w:id="993" w:name="_Toc89426212"/>
      <w:bookmarkStart w:id="994" w:name="_Toc70550541"/>
      <w:bookmarkStart w:id="995" w:name="_Toc68168895"/>
      <w:bookmarkStart w:id="996" w:name="_Toc51762831"/>
      <w:bookmarkStart w:id="997" w:name="_Toc66231734"/>
      <w:bookmarkStart w:id="998" w:name="_Toc43563438"/>
      <w:bookmarkStart w:id="999" w:name="_Toc50031911"/>
      <w:bookmarkStart w:id="1000" w:name="_Toc59017866"/>
      <w:bookmarkStart w:id="1001" w:name="_Toc45133981"/>
      <w:bookmarkStart w:id="1002" w:name="_Toc56640898"/>
      <w:bookmarkStart w:id="1003" w:name="_Toc120683249"/>
      <w:bookmarkStart w:id="1004" w:name="_Toc120683437"/>
      <w:bookmarkStart w:id="1005" w:name="_Toc133434954"/>
      <w:bookmarkStart w:id="1006" w:name="_Toc138690787"/>
      <w:bookmarkStart w:id="1007" w:name="_Toc151749517"/>
      <w:bookmarkStart w:id="1008" w:name="_Toc170161079"/>
      <w:bookmarkStart w:id="1009" w:name="_Toc175850749"/>
      <w:bookmarkStart w:id="1010"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77777777" w:rsidR="00373D41" w:rsidRDefault="00373D41" w:rsidP="00373D41">
      <w:pPr>
        <w:ind w:left="568" w:hanging="284"/>
      </w:pPr>
      <w:r>
        <w:t>-</w:t>
      </w:r>
      <w:r>
        <w:tab/>
        <w:t>allows NF consumers to</w:t>
      </w:r>
      <w:r>
        <w:rPr>
          <w:lang w:eastAsia="ja-JP"/>
        </w:rPr>
        <w:t xml:space="preserve"> configure or reconfigure the MFAF</w:t>
      </w:r>
      <w:del w:id="1011" w:author="CR0076" w:date="2024-11-22T16:31:00Z">
        <w:r>
          <w:rPr>
            <w:lang w:eastAsia="ja-JP"/>
          </w:rPr>
          <w:delText xml:space="preserve"> to map data or analytics received by the MFAF to out-bound notification endpoints</w:delText>
        </w:r>
      </w:del>
      <w:r>
        <w:t xml:space="preserve">; and </w:t>
      </w:r>
    </w:p>
    <w:p w14:paraId="6E59D226" w14:textId="77777777" w:rsidR="00373D41" w:rsidRDefault="00373D41" w:rsidP="00373D41">
      <w:pPr>
        <w:ind w:left="568" w:hanging="284"/>
      </w:pPr>
      <w:r>
        <w:t>-</w:t>
      </w:r>
      <w:r>
        <w:tab/>
        <w:t>allows NF consumers to</w:t>
      </w:r>
      <w:r>
        <w:rPr>
          <w:lang w:eastAsia="ja-JP"/>
        </w:rPr>
        <w:t xml:space="preserve"> </w:t>
      </w:r>
      <w:del w:id="1012" w:author="CR0076" w:date="2024-11-22T16:31:00Z">
        <w:r>
          <w:rPr>
            <w:lang w:eastAsia="ja-JP"/>
          </w:rPr>
          <w:delText xml:space="preserve">reconfigure </w:delText>
        </w:r>
      </w:del>
      <w:ins w:id="1013" w:author="CR0076" w:date="2024-11-22T16:31:00Z">
        <w:r>
          <w:rPr>
            <w:lang w:eastAsia="ja-JP"/>
          </w:rPr>
          <w:t xml:space="preserve">remove configurations from </w:t>
        </w:r>
      </w:ins>
      <w:r>
        <w:rPr>
          <w:lang w:eastAsia="ja-JP"/>
        </w:rPr>
        <w:t>the MFAF</w:t>
      </w:r>
      <w:del w:id="1014" w:author="CR0076" w:date="2024-11-22T16:31:00Z">
        <w:r>
          <w:rPr>
            <w:lang w:eastAsia="ja-JP"/>
          </w:rPr>
          <w:delText xml:space="preserve"> to stop mapping data or analytics received by the MFAF to out-bound notification endpoints</w:delText>
        </w:r>
      </w:del>
      <w:r>
        <w:t>.</w:t>
      </w:r>
    </w:p>
    <w:p w14:paraId="6223F348" w14:textId="77777777" w:rsidR="00CA62AF" w:rsidRDefault="00525D1B">
      <w:pPr>
        <w:pStyle w:val="40"/>
      </w:pPr>
      <w:bookmarkStart w:id="1015" w:name="_Toc183711099"/>
      <w:r>
        <w:lastRenderedPageBreak/>
        <w:t>4.2.</w:t>
      </w:r>
      <w:r>
        <w:rPr>
          <w:rFonts w:hint="eastAsia"/>
        </w:rPr>
        <w:t>1</w:t>
      </w:r>
      <w:r>
        <w:t>.2</w:t>
      </w:r>
      <w:r>
        <w:rPr>
          <w:rFonts w:hint="eastAsia"/>
        </w:rPr>
        <w:tab/>
      </w:r>
      <w:r>
        <w:t>Service Architecture</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 xml:space="preserve">The Nmfaf_3daDataManagement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85pt;mso-width-percent:0;mso-height-percent:0;mso-width-percent:0;mso-height-percent:0" o:ole="">
            <v:imagedata r:id="rId12" o:title=""/>
          </v:shape>
          <o:OLEObject Type="Embed" ProgID="Visio.Drawing.15" ShapeID="_x0000_i1026" DrawAspect="Content" ObjectID="_1794334977"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7pt;height:106.3pt;mso-width-percent:0;mso-height-percent:0;mso-width-percent:0;mso-height-percent:0" o:ole="">
            <v:imagedata r:id="rId14" o:title=""/>
          </v:shape>
          <o:OLEObject Type="Embed" ProgID="Visio.Drawing.15" ShapeID="_x0000_i1027" DrawAspect="Content" ObjectID="_1794334978"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016" w:name="_Toc104547321"/>
      <w:bookmarkStart w:id="1017" w:name="_Toc112939389"/>
      <w:bookmarkStart w:id="1018" w:name="_Toc100953670"/>
      <w:bookmarkStart w:id="1019" w:name="_Toc97037254"/>
      <w:bookmarkStart w:id="1020" w:name="_Toc120683438"/>
      <w:bookmarkStart w:id="1021" w:name="_Toc114134770"/>
      <w:bookmarkStart w:id="1022" w:name="_Toc97193037"/>
      <w:bookmarkStart w:id="1023" w:name="_Toc120683250"/>
      <w:bookmarkStart w:id="1024" w:name="_Toc66231735"/>
      <w:bookmarkStart w:id="1025" w:name="_Toc88645301"/>
      <w:bookmarkStart w:id="1026" w:name="_Toc89426213"/>
      <w:bookmarkStart w:id="1027" w:name="_Toc73564347"/>
      <w:bookmarkStart w:id="1028" w:name="_Toc59017867"/>
      <w:bookmarkStart w:id="1029" w:name="_Toc56640899"/>
      <w:bookmarkStart w:id="1030" w:name="_Toc81244731"/>
      <w:bookmarkStart w:id="1031" w:name="_Toc70550542"/>
      <w:bookmarkStart w:id="1032" w:name="_Toc68168896"/>
      <w:bookmarkStart w:id="1033" w:name="_Toc94033098"/>
      <w:bookmarkStart w:id="1034" w:name="_Toc50031912"/>
      <w:bookmarkStart w:id="1035" w:name="_Toc43563439"/>
      <w:bookmarkStart w:id="1036" w:name="_Toc51762832"/>
      <w:bookmarkStart w:id="1037" w:name="_Toc36102397"/>
      <w:bookmarkStart w:id="1038" w:name="_Toc45133982"/>
      <w:bookmarkStart w:id="1039" w:name="_Toc28012756"/>
      <w:bookmarkStart w:id="1040" w:name="_Toc34266226"/>
      <w:bookmarkStart w:id="1041" w:name="_Toc133434955"/>
      <w:bookmarkStart w:id="1042" w:name="_Toc138690788"/>
      <w:bookmarkStart w:id="1043" w:name="_Toc151749518"/>
      <w:bookmarkStart w:id="1044" w:name="_Toc170161080"/>
      <w:bookmarkStart w:id="1045" w:name="_Toc175850750"/>
      <w:bookmarkStart w:id="1046" w:name="_Toc180480345"/>
      <w:bookmarkStart w:id="1047" w:name="_Toc183711100"/>
      <w:r>
        <w:rPr>
          <w:lang w:val="en-US"/>
        </w:rPr>
        <w:t>4.2.</w:t>
      </w:r>
      <w:r>
        <w:rPr>
          <w:rFonts w:hint="eastAsia"/>
          <w:lang w:val="en-US" w:eastAsia="zh-CN"/>
        </w:rPr>
        <w:t>1.3</w:t>
      </w:r>
      <w:r>
        <w:rPr>
          <w:lang w:val="en-US"/>
        </w:rPr>
        <w:tab/>
        <w:t>Network Functions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1048" w:name="_Toc28012757"/>
      <w:bookmarkStart w:id="1049" w:name="_Toc59017868"/>
      <w:bookmarkStart w:id="1050" w:name="_Toc70550543"/>
      <w:bookmarkStart w:id="1051" w:name="_Toc68168897"/>
      <w:bookmarkStart w:id="1052" w:name="_Toc56640900"/>
      <w:bookmarkStart w:id="1053" w:name="_Toc66231736"/>
      <w:bookmarkStart w:id="1054" w:name="_Toc51762833"/>
      <w:bookmarkStart w:id="1055" w:name="_Toc50031913"/>
      <w:bookmarkStart w:id="1056" w:name="_Toc45133983"/>
      <w:bookmarkStart w:id="1057" w:name="_Toc43563440"/>
      <w:bookmarkStart w:id="1058" w:name="_Toc36102398"/>
      <w:bookmarkStart w:id="1059" w:name="_Toc34266227"/>
      <w:bookmarkStart w:id="1060" w:name="_Toc73564348"/>
      <w:bookmarkStart w:id="1061" w:name="_Toc89426214"/>
      <w:bookmarkStart w:id="1062" w:name="_Toc97193038"/>
      <w:bookmarkStart w:id="1063" w:name="_Toc97037255"/>
      <w:bookmarkStart w:id="1064" w:name="_Toc104547322"/>
      <w:bookmarkStart w:id="1065" w:name="_Toc94033099"/>
      <w:bookmarkStart w:id="1066" w:name="_Toc120683251"/>
      <w:bookmarkStart w:id="1067" w:name="_Toc88645302"/>
      <w:bookmarkStart w:id="1068" w:name="_Toc81244732"/>
      <w:bookmarkStart w:id="1069" w:name="_Toc114134771"/>
      <w:bookmarkStart w:id="1070" w:name="_Toc120683439"/>
      <w:bookmarkStart w:id="1071" w:name="_Toc112939390"/>
      <w:bookmarkStart w:id="1072" w:name="_Toc100953671"/>
      <w:bookmarkStart w:id="1073" w:name="_Toc133434956"/>
      <w:bookmarkStart w:id="1074" w:name="_Toc138690789"/>
      <w:bookmarkStart w:id="1075" w:name="_Toc151749519"/>
      <w:bookmarkStart w:id="1076" w:name="_Toc170161081"/>
      <w:bookmarkStart w:id="1077" w:name="_Toc175850751"/>
      <w:bookmarkStart w:id="1078" w:name="_Toc112939391"/>
      <w:bookmarkStart w:id="1079" w:name="_Toc120683252"/>
      <w:bookmarkStart w:id="1080" w:name="_Toc114134772"/>
      <w:bookmarkStart w:id="1081" w:name="_Toc120683440"/>
      <w:bookmarkStart w:id="1082" w:name="_Toc73564349"/>
      <w:bookmarkStart w:id="1083" w:name="_Toc89426215"/>
      <w:bookmarkStart w:id="1084" w:name="_Toc68168898"/>
      <w:bookmarkStart w:id="1085" w:name="_Toc88645303"/>
      <w:bookmarkStart w:id="1086" w:name="_Toc66231737"/>
      <w:bookmarkStart w:id="1087" w:name="_Toc36102399"/>
      <w:bookmarkStart w:id="1088" w:name="_Toc100953672"/>
      <w:bookmarkStart w:id="1089" w:name="_Toc97037256"/>
      <w:bookmarkStart w:id="1090" w:name="_Toc51762834"/>
      <w:bookmarkStart w:id="1091" w:name="_Toc56640901"/>
      <w:bookmarkStart w:id="1092" w:name="_Toc104547323"/>
      <w:bookmarkStart w:id="1093" w:name="_Toc28012758"/>
      <w:bookmarkStart w:id="1094" w:name="_Toc70550544"/>
      <w:bookmarkStart w:id="1095" w:name="_Toc97193039"/>
      <w:bookmarkStart w:id="1096" w:name="_Toc50031914"/>
      <w:bookmarkStart w:id="1097" w:name="_Toc43563441"/>
      <w:bookmarkStart w:id="1098" w:name="_Toc34266228"/>
      <w:bookmarkStart w:id="1099" w:name="_Toc94033100"/>
      <w:bookmarkStart w:id="1100" w:name="_Toc59017869"/>
      <w:bookmarkStart w:id="1101" w:name="_Toc45133984"/>
      <w:bookmarkStart w:id="1102" w:name="_Toc81244733"/>
      <w:bookmarkStart w:id="1103" w:name="_Toc133434957"/>
      <w:bookmarkStart w:id="1104" w:name="_Toc138690790"/>
      <w:bookmarkStart w:id="1105" w:name="_Toc151749520"/>
      <w:bookmarkStart w:id="1106" w:name="_Toc170161082"/>
      <w:bookmarkStart w:id="1107" w:name="_Toc175850752"/>
      <w:bookmarkStart w:id="1108" w:name="_Toc180480347"/>
      <w:r>
        <w:rPr>
          <w:rFonts w:ascii="Arial" w:hAnsi="Arial"/>
          <w:sz w:val="22"/>
        </w:rPr>
        <w:t>4.2.</w:t>
      </w:r>
      <w:r>
        <w:rPr>
          <w:rFonts w:ascii="Arial" w:hAnsi="Arial"/>
          <w:sz w:val="22"/>
          <w:lang w:eastAsia="zh-CN"/>
        </w:rPr>
        <w:t>1.3.1</w:t>
      </w:r>
      <w:r>
        <w:rPr>
          <w:rFonts w:ascii="Arial" w:hAnsi="Arial"/>
          <w:sz w:val="22"/>
        </w:rPr>
        <w:tab/>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Pr>
          <w:rFonts w:ascii="Arial" w:hAnsi="Arial"/>
          <w:sz w:val="22"/>
          <w:lang w:val="en-US"/>
        </w:rPr>
        <w:t>Messaging Framework Adaptor Function</w:t>
      </w:r>
      <w:r>
        <w:rPr>
          <w:rFonts w:ascii="Arial" w:hAnsi="Arial"/>
          <w:sz w:val="22"/>
        </w:rPr>
        <w:t xml:space="preserve"> (MFAF)</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63EF6EB4" w14:textId="77777777" w:rsidR="00373D41" w:rsidRDefault="00373D41" w:rsidP="00373D41">
      <w:r>
        <w:t xml:space="preserve">The </w:t>
      </w:r>
      <w:r>
        <w:rPr>
          <w:lang w:val="en-US"/>
        </w:rPr>
        <w:t>Messaging Framework Adaptor Function</w:t>
      </w:r>
      <w:r>
        <w:t xml:space="preserve"> (MFAF) provides the functionality to allow NF consumers to configure</w:t>
      </w:r>
      <w:del w:id="1109" w:author="CR0076" w:date="2024-11-22T16:31:00Z">
        <w:r>
          <w:delText xml:space="preserve"> or reconfigure</w:delText>
        </w:r>
      </w:del>
      <w:r>
        <w:t xml:space="preserve"> the behaviour of </w:t>
      </w:r>
      <w:del w:id="1110" w:author="CR0076" w:date="2024-11-22T16:31:00Z">
        <w:r>
          <w:delText xml:space="preserve">mapping </w:delText>
        </w:r>
        <w:r>
          <w:rPr>
            <w:lang w:eastAsia="ja-JP"/>
          </w:rPr>
          <w:delText xml:space="preserve">data or analytics received by </w:delText>
        </w:r>
      </w:del>
      <w:r>
        <w:rPr>
          <w:lang w:eastAsia="ja-JP"/>
        </w:rPr>
        <w:t>the MFAF</w:t>
      </w:r>
      <w:del w:id="1111" w:author="CR0076" w:date="2024-11-22T16:31:00Z">
        <w:r>
          <w:rPr>
            <w:lang w:eastAsia="ja-JP"/>
          </w:rPr>
          <w:delText xml:space="preserve"> to out-bound notification endpoints</w:delText>
        </w:r>
      </w:del>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1112" w:name="_Toc73041673"/>
      <w:bookmarkStart w:id="1113" w:name="_Toc88645304"/>
      <w:bookmarkStart w:id="1114" w:name="_Toc72784127"/>
      <w:bookmarkStart w:id="1115" w:name="_Toc81244734"/>
      <w:bookmarkStart w:id="1116" w:name="_Toc89426216"/>
      <w:bookmarkStart w:id="1117" w:name="_Toc94033101"/>
      <w:bookmarkStart w:id="1118" w:name="_Toc97193040"/>
      <w:bookmarkStart w:id="1119" w:name="_Toc97037257"/>
      <w:bookmarkStart w:id="1120" w:name="_Toc100953673"/>
      <w:bookmarkStart w:id="1121" w:name="_Toc104547324"/>
      <w:bookmarkStart w:id="1122" w:name="_Toc120683253"/>
      <w:bookmarkStart w:id="1123" w:name="_Toc120683441"/>
      <w:bookmarkStart w:id="1124" w:name="_Toc112939392"/>
      <w:bookmarkStart w:id="1125" w:name="_Toc114134773"/>
      <w:bookmarkStart w:id="1126" w:name="_Toc133434958"/>
      <w:bookmarkStart w:id="1127" w:name="_Toc138690791"/>
      <w:bookmarkStart w:id="1128" w:name="_Toc151749521"/>
      <w:bookmarkStart w:id="1129" w:name="_Toc170161083"/>
      <w:bookmarkStart w:id="1130" w:name="_Toc175850753"/>
      <w:bookmarkStart w:id="1131" w:name="_Toc180480348"/>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77777777" w:rsidR="00373D41" w:rsidRDefault="00373D41" w:rsidP="00373D41">
      <w:pPr>
        <w:ind w:left="568" w:hanging="284"/>
      </w:pPr>
      <w:r>
        <w:t>-</w:t>
      </w:r>
      <w:r>
        <w:tab/>
        <w:t xml:space="preserve">configuring the </w:t>
      </w:r>
      <w:r>
        <w:rPr>
          <w:lang w:eastAsia="ja-JP"/>
        </w:rPr>
        <w:t>MFAF</w:t>
      </w:r>
      <w:del w:id="1132" w:author="CR0076" w:date="2024-11-22T16:31:00Z">
        <w:r>
          <w:rPr>
            <w:lang w:eastAsia="ja-JP"/>
          </w:rPr>
          <w:delText xml:space="preserve"> to map data or analytics received by the MFAF to out-bound notification endpoints and to format and process the out-bound data or analytics</w:delText>
        </w:r>
      </w:del>
      <w:r>
        <w:t>; and</w:t>
      </w:r>
    </w:p>
    <w:p w14:paraId="77A66BE8" w14:textId="77777777" w:rsidR="00373D41" w:rsidRDefault="00373D41" w:rsidP="00373D41">
      <w:pPr>
        <w:ind w:left="568" w:hanging="284"/>
        <w:rPr>
          <w:lang w:eastAsia="ja-JP"/>
        </w:rPr>
      </w:pPr>
      <w:r>
        <w:t>-</w:t>
      </w:r>
      <w:r>
        <w:tab/>
      </w:r>
      <w:del w:id="1133" w:author="CR0076" w:date="2024-11-22T16:31:00Z">
        <w:r>
          <w:delText>r</w:delText>
        </w:r>
      </w:del>
      <w:proofErr w:type="spellStart"/>
      <w:ins w:id="1134" w:author="CR0076" w:date="2024-11-22T16:31:00Z">
        <w:r>
          <w:t>d</w:t>
        </w:r>
      </w:ins>
      <w:r>
        <w:t>econfiguring</w:t>
      </w:r>
      <w:proofErr w:type="spellEnd"/>
      <w:r>
        <w:t xml:space="preserve"> the </w:t>
      </w:r>
      <w:r>
        <w:rPr>
          <w:lang w:eastAsia="ja-JP"/>
        </w:rPr>
        <w:t>MFAF</w:t>
      </w:r>
      <w:del w:id="1135" w:author="CR0076" w:date="2024-11-22T16:31:00Z">
        <w:r>
          <w:rPr>
            <w:lang w:eastAsia="ja-JP"/>
          </w:rPr>
          <w:delText xml:space="preserve"> to stop the sending of data to consumers</w:delText>
        </w:r>
      </w:del>
      <w:r>
        <w:rPr>
          <w:lang w:eastAsia="ja-JP"/>
        </w:rPr>
        <w:t>.</w:t>
      </w:r>
    </w:p>
    <w:p w14:paraId="33B4EF9B" w14:textId="77777777" w:rsidR="00CA62AF" w:rsidRDefault="00525D1B">
      <w:pPr>
        <w:pStyle w:val="30"/>
      </w:pPr>
      <w:bookmarkStart w:id="1136" w:name="_Toc183711101"/>
      <w:r>
        <w:lastRenderedPageBreak/>
        <w:t>4.2.2</w:t>
      </w:r>
      <w:r>
        <w:tab/>
        <w:t>Service Operations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6"/>
    </w:p>
    <w:p w14:paraId="0556097B" w14:textId="77777777" w:rsidR="00373D41" w:rsidRDefault="00373D41" w:rsidP="00373D41">
      <w:pPr>
        <w:keepNext/>
        <w:keepLines/>
        <w:spacing w:before="120"/>
        <w:ind w:left="1418" w:hanging="1418"/>
        <w:outlineLvl w:val="3"/>
        <w:rPr>
          <w:rFonts w:ascii="Arial" w:hAnsi="Arial"/>
          <w:sz w:val="24"/>
        </w:rPr>
      </w:pPr>
      <w:bookmarkStart w:id="1137" w:name="_Toc100953674"/>
      <w:bookmarkStart w:id="1138" w:name="_Toc120683442"/>
      <w:bookmarkStart w:id="1139" w:name="_Toc114134774"/>
      <w:bookmarkStart w:id="1140" w:name="_Toc120683254"/>
      <w:bookmarkStart w:id="1141" w:name="_Toc104547325"/>
      <w:bookmarkStart w:id="1142" w:name="_Toc97193041"/>
      <w:bookmarkStart w:id="1143" w:name="_Toc112939393"/>
      <w:bookmarkStart w:id="1144" w:name="_Toc88645305"/>
      <w:bookmarkStart w:id="1145" w:name="_Toc97037258"/>
      <w:bookmarkStart w:id="1146" w:name="_Toc73041674"/>
      <w:bookmarkStart w:id="1147" w:name="_Toc94033102"/>
      <w:bookmarkStart w:id="1148" w:name="_Toc72784128"/>
      <w:bookmarkStart w:id="1149" w:name="_Toc89426217"/>
      <w:bookmarkStart w:id="1150" w:name="_Toc81244735"/>
      <w:bookmarkStart w:id="1151" w:name="_Toc133434959"/>
      <w:bookmarkStart w:id="1152" w:name="_Toc138690792"/>
      <w:bookmarkStart w:id="1153" w:name="_Toc151749522"/>
      <w:bookmarkStart w:id="1154" w:name="_Toc170161084"/>
      <w:bookmarkStart w:id="1155" w:name="_Toc175850754"/>
      <w:bookmarkStart w:id="1156" w:name="_Toc72784129"/>
      <w:bookmarkStart w:id="1157" w:name="_Toc73041675"/>
      <w:bookmarkStart w:id="1158" w:name="_Toc112939394"/>
      <w:bookmarkStart w:id="1159" w:name="_Toc104547326"/>
      <w:bookmarkStart w:id="1160" w:name="_Toc120683255"/>
      <w:bookmarkStart w:id="1161" w:name="_Toc120683443"/>
      <w:bookmarkStart w:id="1162" w:name="_Toc114134775"/>
      <w:bookmarkStart w:id="1163" w:name="_Toc94033103"/>
      <w:bookmarkStart w:id="1164" w:name="_Toc97193042"/>
      <w:bookmarkStart w:id="1165" w:name="_Toc100953675"/>
      <w:bookmarkStart w:id="1166" w:name="_Toc89426218"/>
      <w:bookmarkStart w:id="1167" w:name="_Toc88645306"/>
      <w:bookmarkStart w:id="1168" w:name="_Toc81244736"/>
      <w:bookmarkStart w:id="1169" w:name="_Toc97037259"/>
      <w:bookmarkStart w:id="1170" w:name="_Toc133434960"/>
      <w:bookmarkStart w:id="1171" w:name="_Toc138690793"/>
      <w:bookmarkStart w:id="1172" w:name="_Toc151749523"/>
      <w:bookmarkStart w:id="1173" w:name="_Toc170161085"/>
      <w:bookmarkStart w:id="1174" w:name="_Toc175850755"/>
      <w:bookmarkStart w:id="1175" w:name="_Toc180480350"/>
      <w:r>
        <w:rPr>
          <w:rFonts w:ascii="Arial" w:hAnsi="Arial"/>
          <w:sz w:val="24"/>
        </w:rPr>
        <w:t>4.2.2.1</w:t>
      </w:r>
      <w:r>
        <w:rPr>
          <w:rFonts w:ascii="Arial" w:hAnsi="Arial"/>
          <w:sz w:val="24"/>
        </w:rPr>
        <w:tab/>
        <w:t>Introduction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77777777"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del w:id="1176" w:author="CR0076" w:date="2024-11-22T16:31:00Z">
              <w:r>
                <w:rPr>
                  <w:rFonts w:ascii="Arial" w:hAnsi="Arial"/>
                  <w:sz w:val="18"/>
                </w:rPr>
                <w:delText xml:space="preserve"> to map data or analytics received by the MFAF to out-bound notification endpoints and to format and process the outbound data or analytics</w:delText>
              </w:r>
            </w:del>
            <w:ins w:id="1177" w:author="CR0076" w:date="2024-11-22T16:31:00Z">
              <w:r>
                <w:rPr>
                  <w:rFonts w:ascii="Arial" w:hAnsi="Arial"/>
                  <w:sz w:val="18"/>
                </w:rPr>
                <w:t>.</w:t>
              </w:r>
            </w:ins>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77777777" w:rsidR="00373D41" w:rsidRDefault="00373D41">
            <w:pPr>
              <w:keepNext/>
              <w:keepLines/>
              <w:spacing w:after="0"/>
              <w:rPr>
                <w:rFonts w:ascii="Arial" w:hAnsi="Arial"/>
                <w:sz w:val="18"/>
              </w:rPr>
            </w:pPr>
            <w:r>
              <w:rPr>
                <w:rFonts w:ascii="Arial" w:hAnsi="Arial"/>
                <w:sz w:val="18"/>
              </w:rPr>
              <w:t xml:space="preserve">This service operation is used by an NF to </w:t>
            </w:r>
            <w:del w:id="1178" w:author="CR0076" w:date="2024-11-22T16:31:00Z">
              <w:r>
                <w:rPr>
                  <w:rFonts w:ascii="Arial" w:hAnsi="Arial"/>
                  <w:sz w:val="18"/>
                  <w:lang w:eastAsia="ja-JP"/>
                </w:rPr>
                <w:delText>stop mapping data or analytics received by</w:delText>
              </w:r>
            </w:del>
            <w:ins w:id="1179" w:author="CR0076" w:date="2024-11-22T16:31:00Z">
              <w:r>
                <w:rPr>
                  <w:rFonts w:ascii="Arial" w:hAnsi="Arial"/>
                  <w:sz w:val="18"/>
                  <w:lang w:eastAsia="ja-JP"/>
                </w:rPr>
                <w:t>remove</w:t>
              </w:r>
            </w:ins>
            <w:r>
              <w:rPr>
                <w:rFonts w:ascii="Arial" w:hAnsi="Arial"/>
                <w:sz w:val="18"/>
                <w:lang w:eastAsia="ja-JP"/>
              </w:rPr>
              <w:t xml:space="preserve"> </w:t>
            </w:r>
            <w:ins w:id="1180" w:author="CR0076" w:date="2024-11-22T16:31:00Z">
              <w:r>
                <w:rPr>
                  <w:rFonts w:ascii="Arial" w:hAnsi="Arial"/>
                  <w:sz w:val="18"/>
                  <w:lang w:eastAsia="ja-JP"/>
                </w:rPr>
                <w:t xml:space="preserve">configuration(s) from </w:t>
              </w:r>
            </w:ins>
            <w:r>
              <w:rPr>
                <w:rFonts w:ascii="Arial" w:hAnsi="Arial"/>
                <w:sz w:val="18"/>
                <w:lang w:eastAsia="ja-JP"/>
              </w:rPr>
              <w:t>the MFAF</w:t>
            </w:r>
            <w:del w:id="1181" w:author="CR0076" w:date="2024-11-22T16:31:00Z">
              <w:r>
                <w:rPr>
                  <w:rFonts w:ascii="Arial" w:hAnsi="Arial"/>
                  <w:sz w:val="18"/>
                  <w:lang w:eastAsia="ja-JP"/>
                </w:rPr>
                <w:delText xml:space="preserve"> to one or more outbound notification endpoints</w:delText>
              </w:r>
            </w:del>
            <w:r>
              <w:rPr>
                <w:rFonts w:ascii="Arial" w:hAnsi="Arial"/>
                <w:sz w:val="18"/>
                <w:lang w:eastAsia="ja-JP"/>
              </w:rPr>
              <w:t>.</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1182" w:name="_Toc183711102"/>
      <w:r>
        <w:t>4.2.2.2</w:t>
      </w:r>
      <w:r>
        <w:tab/>
      </w:r>
      <w:r>
        <w:rPr>
          <w:lang w:eastAsia="ko-KR"/>
        </w:rPr>
        <w:t>Nmfaf_3daDataManagement_Configure</w:t>
      </w:r>
      <w:r>
        <w:t xml:space="preserve"> service operation</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82"/>
    </w:p>
    <w:p w14:paraId="65D1C0F6" w14:textId="77777777" w:rsidR="00373D41" w:rsidRDefault="00373D41" w:rsidP="00373D41">
      <w:pPr>
        <w:keepNext/>
        <w:keepLines/>
        <w:spacing w:before="120"/>
        <w:ind w:left="1701" w:hanging="1701"/>
        <w:outlineLvl w:val="4"/>
        <w:rPr>
          <w:rFonts w:ascii="Arial" w:hAnsi="Arial"/>
          <w:sz w:val="22"/>
        </w:rPr>
      </w:pPr>
      <w:bookmarkStart w:id="1183" w:name="_Toc81244737"/>
      <w:bookmarkStart w:id="1184" w:name="_Toc120683256"/>
      <w:bookmarkStart w:id="1185" w:name="_Toc100953676"/>
      <w:bookmarkStart w:id="1186" w:name="_Toc114134776"/>
      <w:bookmarkStart w:id="1187" w:name="_Toc120683444"/>
      <w:bookmarkStart w:id="1188" w:name="_Toc104547327"/>
      <w:bookmarkStart w:id="1189" w:name="_Toc112939395"/>
      <w:bookmarkStart w:id="1190" w:name="_Toc88645307"/>
      <w:bookmarkStart w:id="1191" w:name="_Toc97037260"/>
      <w:bookmarkStart w:id="1192" w:name="_Toc94033104"/>
      <w:bookmarkStart w:id="1193" w:name="_Toc89426219"/>
      <w:bookmarkStart w:id="1194" w:name="_Toc97193043"/>
      <w:bookmarkStart w:id="1195" w:name="_Toc133434961"/>
      <w:bookmarkStart w:id="1196" w:name="_Toc138690794"/>
      <w:bookmarkStart w:id="1197" w:name="_Toc151749524"/>
      <w:bookmarkStart w:id="1198" w:name="_Toc170161086"/>
      <w:bookmarkStart w:id="1199" w:name="_Toc175850756"/>
      <w:bookmarkStart w:id="1200" w:name="_Toc104547328"/>
      <w:bookmarkStart w:id="1201" w:name="_Toc120683445"/>
      <w:bookmarkStart w:id="1202" w:name="_Toc120683257"/>
      <w:bookmarkStart w:id="1203" w:name="_Toc114134777"/>
      <w:bookmarkStart w:id="1204" w:name="_Toc100953677"/>
      <w:bookmarkStart w:id="1205" w:name="_Toc112939396"/>
      <w:bookmarkStart w:id="1206" w:name="_Toc97037261"/>
      <w:bookmarkStart w:id="1207" w:name="_Toc97193044"/>
      <w:bookmarkStart w:id="1208" w:name="_Toc94033105"/>
      <w:bookmarkStart w:id="1209" w:name="_Toc88645308"/>
      <w:bookmarkStart w:id="1210" w:name="_Toc81244738"/>
      <w:bookmarkStart w:id="1211" w:name="_Toc89426220"/>
      <w:bookmarkStart w:id="1212" w:name="_Toc133434962"/>
      <w:bookmarkStart w:id="1213" w:name="_Toc138690795"/>
      <w:bookmarkStart w:id="1214" w:name="_Toc151749525"/>
      <w:bookmarkStart w:id="1215" w:name="_Toc170161087"/>
      <w:bookmarkStart w:id="1216" w:name="_Toc175850757"/>
      <w:bookmarkStart w:id="1217" w:name="_Toc180480352"/>
      <w:r>
        <w:rPr>
          <w:rFonts w:ascii="Arial" w:hAnsi="Arial"/>
          <w:sz w:val="22"/>
        </w:rPr>
        <w:t>4.2.2.2.1</w:t>
      </w:r>
      <w:r>
        <w:rPr>
          <w:rFonts w:ascii="Arial" w:hAnsi="Arial"/>
          <w:sz w:val="22"/>
        </w:rPr>
        <w:tab/>
        <w:t>General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AE47DF3" w14:textId="77777777"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del w:id="1218" w:author="CR0076" w:date="2024-11-22T16:31:00Z">
        <w:r>
          <w:delText xml:space="preserve"> for mapping data or analytics received by the MFAF to out-bound notification endpoints, and formatting and processing the out-bound data or analytics</w:delText>
        </w:r>
      </w:del>
      <w:r>
        <w:t>.</w:t>
      </w:r>
    </w:p>
    <w:p w14:paraId="2122B9ED" w14:textId="77777777" w:rsidR="00373D41" w:rsidRDefault="00373D41" w:rsidP="00373D41">
      <w:pPr>
        <w:keepNext/>
        <w:keepLines/>
        <w:spacing w:before="120"/>
        <w:ind w:left="1701" w:hanging="1701"/>
        <w:outlineLvl w:val="4"/>
        <w:rPr>
          <w:rFonts w:ascii="Arial" w:hAnsi="Arial"/>
          <w:sz w:val="22"/>
        </w:rPr>
      </w:pPr>
      <w:bookmarkStart w:id="1219" w:name="_Toc114134778"/>
      <w:bookmarkStart w:id="1220" w:name="_Toc100953678"/>
      <w:bookmarkStart w:id="1221" w:name="_Toc120683446"/>
      <w:bookmarkStart w:id="1222" w:name="_Toc112939397"/>
      <w:bookmarkStart w:id="1223" w:name="_Toc120683258"/>
      <w:bookmarkStart w:id="1224" w:name="_Toc104547329"/>
      <w:bookmarkStart w:id="1225" w:name="_Toc97193045"/>
      <w:bookmarkStart w:id="1226" w:name="_Toc81244739"/>
      <w:bookmarkStart w:id="1227" w:name="_Toc88645309"/>
      <w:bookmarkStart w:id="1228" w:name="_Toc94033106"/>
      <w:bookmarkStart w:id="1229" w:name="_Toc97037262"/>
      <w:bookmarkStart w:id="1230" w:name="_Toc89426221"/>
      <w:bookmarkStart w:id="1231" w:name="_Toc133434963"/>
      <w:bookmarkStart w:id="1232" w:name="_Toc138690796"/>
      <w:bookmarkStart w:id="1233" w:name="_Toc151749526"/>
      <w:bookmarkStart w:id="1234" w:name="_Toc170161088"/>
      <w:bookmarkStart w:id="1235" w:name="_Toc175850758"/>
      <w:bookmarkStart w:id="1236" w:name="_Toc180480353"/>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r>
        <w:rPr>
          <w:rFonts w:ascii="Arial" w:hAnsi="Arial"/>
          <w:sz w:val="22"/>
        </w:rPr>
        <w:t>4.2.2.2.2</w:t>
      </w:r>
      <w:r>
        <w:rPr>
          <w:rFonts w:ascii="Arial" w:hAnsi="Arial"/>
          <w:sz w:val="22"/>
        </w:rPr>
        <w:tab/>
        <w:t xml:space="preserve">Initial configuration </w:t>
      </w:r>
      <w:del w:id="1237" w:author="CR0076" w:date="2024-11-22T16:31:00Z">
        <w:r>
          <w:rPr>
            <w:rFonts w:ascii="Arial" w:hAnsi="Arial"/>
            <w:sz w:val="22"/>
          </w:rPr>
          <w:delText>for mapping data or analytics</w:delText>
        </w:r>
      </w:del>
      <w:ins w:id="1238" w:author="CR0076" w:date="2024-11-22T16:31:00Z">
        <w:r>
          <w:rPr>
            <w:rFonts w:ascii="Arial" w:hAnsi="Arial"/>
            <w:sz w:val="22"/>
          </w:rPr>
          <w:t>of the MFAF</w:t>
        </w:r>
      </w:ins>
    </w:p>
    <w:p w14:paraId="4C436ED2" w14:textId="77777777" w:rsidR="00373D41" w:rsidRDefault="00373D41" w:rsidP="00373D41">
      <w:r>
        <w:t>Figure 4.2.2.2.2-1 shows a scenario where the NF service consumer (</w:t>
      </w:r>
      <w:proofErr w:type="gramStart"/>
      <w:r>
        <w:t>e.g.</w:t>
      </w:r>
      <w:proofErr w:type="gramEnd"/>
      <w:r>
        <w:t xml:space="preserve"> </w:t>
      </w:r>
      <w:r>
        <w:rPr>
          <w:lang w:eastAsia="zh-CN"/>
        </w:rPr>
        <w:t>DCCF</w:t>
      </w:r>
      <w:r>
        <w:t xml:space="preserve">) sends a request to the MFAF to request </w:t>
      </w:r>
      <w:del w:id="1239" w:author="CR0076" w:date="2024-11-22T16:31:00Z">
        <w:r>
          <w:delText xml:space="preserve">the </w:delText>
        </w:r>
      </w:del>
      <w:ins w:id="1240" w:author="CR0076" w:date="2024-11-22T16:31:00Z">
        <w:r>
          <w:t xml:space="preserve">an MFAF </w:t>
        </w:r>
      </w:ins>
      <w:r>
        <w:t>configuration</w:t>
      </w:r>
      <w:del w:id="1241" w:author="CR0076" w:date="2024-11-22T16:31:00Z">
        <w:r>
          <w:delText xml:space="preserve"> of mapping data or analytics (</w:delText>
        </w:r>
        <w:r>
          <w:rPr>
            <w:lang w:val="en-US" w:eastAsia="zh-CN"/>
          </w:rPr>
          <w:delText xml:space="preserve">as shown in </w:delText>
        </w:r>
        <w:r>
          <w:delText>3GPP TS 23.288 [14])</w:delText>
        </w:r>
      </w:del>
      <w:r>
        <w:t>.</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7pt;height:122.15pt;mso-width-percent:0;mso-height-percent:0;mso-width-percent:0;mso-height-percent:0" o:ole="">
            <v:imagedata r:id="rId16" o:title=""/>
          </v:shape>
          <o:OLEObject Type="Embed" ProgID="Visio.Drawing.11" ShapeID="_x0000_i1028" DrawAspect="Content" ObjectID="_1794334979"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6EC854C7" w14:textId="77777777" w:rsidR="00373D41" w:rsidRDefault="00373D41" w:rsidP="00373D41">
      <w:pPr>
        <w:ind w:left="568" w:hanging="284"/>
        <w:rPr>
          <w:ins w:id="1242" w:author="CR0076" w:date="2024-11-22T16:31:00Z"/>
        </w:rPr>
      </w:pPr>
      <w:r>
        <w:t>shall include</w:t>
      </w:r>
      <w:ins w:id="1243" w:author="CR0076" w:date="2024-11-22T16:31:00Z">
        <w:r>
          <w:t xml:space="preserve"> one of the following</w:t>
        </w:r>
      </w:ins>
      <w:r>
        <w:t>:</w:t>
      </w:r>
    </w:p>
    <w:p w14:paraId="1669444A" w14:textId="77777777" w:rsidR="00373D41" w:rsidRDefault="00373D41" w:rsidP="00373D41">
      <w:pPr>
        <w:ind w:left="568" w:hanging="284"/>
      </w:pPr>
      <w:ins w:id="1244" w:author="CR0076" w:date="2024-11-22T16:31:00Z">
        <w:r>
          <w:t>-</w:t>
        </w:r>
        <w:r>
          <w:tab/>
          <w:t>MFAF transfer information within the "</w:t>
        </w:r>
        <w:proofErr w:type="spellStart"/>
        <w:r>
          <w:t>mfafTransferInfo</w:t>
        </w:r>
        <w:proofErr w:type="spellEnd"/>
        <w:r>
          <w:t xml:space="preserve">" attribute, if the </w:t>
        </w:r>
        <w:proofErr w:type="spellStart"/>
        <w:r>
          <w:t>MfafTransfer</w:t>
        </w:r>
        <w:proofErr w:type="spellEnd"/>
        <w:r>
          <w:t xml:space="preserve"> feature is supported.</w:t>
        </w:r>
      </w:ins>
      <w:r>
        <w:t xml:space="preserve"> </w:t>
      </w:r>
    </w:p>
    <w:p w14:paraId="5F6D973C" w14:textId="77777777" w:rsidR="00373D41" w:rsidRDefault="00373D41" w:rsidP="00373D41">
      <w:pPr>
        <w:ind w:left="568" w:hanging="284"/>
      </w:pPr>
      <w:r>
        <w:t>-</w:t>
      </w:r>
      <w:r>
        <w:tab/>
        <w:t>a description of the configurations as "</w:t>
      </w:r>
      <w:proofErr w:type="spellStart"/>
      <w:r>
        <w:t>messageConfigurations</w:t>
      </w:r>
      <w:proofErr w:type="spellEnd"/>
      <w:r>
        <w:t xml:space="preserve">" attribute that, for each configuration, the </w:t>
      </w:r>
      <w:proofErr w:type="spellStart"/>
      <w:r>
        <w:t>MessageConfiguration</w:t>
      </w:r>
      <w:proofErr w:type="spellEnd"/>
      <w:r>
        <w:t xml:space="preserve">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2F0C02CF" w14:textId="77777777" w:rsidR="00373D41" w:rsidRDefault="00373D41" w:rsidP="00373D41">
      <w:pPr>
        <w:ind w:left="851" w:hanging="284"/>
      </w:pPr>
      <w:r>
        <w:lastRenderedPageBreak/>
        <w:t>2)-</w:t>
      </w:r>
      <w:r>
        <w:tab/>
        <w:t xml:space="preserve">if the configuration is used for mapping analytics or data collection, a Notification Correlation ID for the Data or Analytics Consumer (or </w:t>
      </w:r>
      <w:proofErr w:type="gramStart"/>
      <w:r>
        <w:t>other</w:t>
      </w:r>
      <w:proofErr w:type="gramEnd"/>
      <w:r>
        <w:t xml:space="preserve"> endpoint) as "</w:t>
      </w:r>
      <w:proofErr w:type="spellStart"/>
      <w:r>
        <w:t>correId</w:t>
      </w:r>
      <w:proofErr w:type="spellEnd"/>
      <w:r>
        <w:t>"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w:t>
      </w:r>
      <w:proofErr w:type="spellStart"/>
      <w:r>
        <w:t>formatInstruct</w:t>
      </w:r>
      <w:proofErr w:type="spellEnd"/>
      <w:r>
        <w:t>" attribute;</w:t>
      </w:r>
    </w:p>
    <w:p w14:paraId="41AC4531" w14:textId="77777777" w:rsidR="00373D41" w:rsidRDefault="00373D41" w:rsidP="00373D41">
      <w:pPr>
        <w:ind w:left="851" w:hanging="284"/>
      </w:pPr>
      <w:r>
        <w:t>2)</w:t>
      </w:r>
      <w:r>
        <w:tab/>
        <w:t>the processing instructions as "</w:t>
      </w:r>
      <w:proofErr w:type="spellStart"/>
      <w:r>
        <w:t>procInstruct</w:t>
      </w:r>
      <w:proofErr w:type="spellEnd"/>
      <w:r>
        <w:t>" attribute or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szCs w:val="18"/>
          <w:lang w:eastAsia="zh-CN"/>
        </w:rPr>
        <w:t>Multi</w:t>
      </w:r>
      <w:r>
        <w:rPr>
          <w:lang w:eastAsia="zh-CN"/>
        </w:rPr>
        <w:t>ProcessingInstruction</w:t>
      </w:r>
      <w:proofErr w:type="spellEnd"/>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w:t>
      </w:r>
      <w:proofErr w:type="gramStart"/>
      <w:r>
        <w:rPr>
          <w:lang w:eastAsia="ko-KR"/>
        </w:rPr>
        <w:t>e.g.</w:t>
      </w:r>
      <w:proofErr w:type="gramEnd"/>
      <w:r>
        <w:rPr>
          <w:lang w:eastAsia="ko-KR"/>
        </w:rPr>
        <w:t xml:space="preserve"> AMF, SMF), which can be sent to the consumer or other notification endpoints,</w:t>
      </w:r>
      <w:r>
        <w:rPr>
          <w:lang w:eastAsia="ja-JP"/>
        </w:rPr>
        <w:t xml:space="preserve"> </w:t>
      </w:r>
      <w:r>
        <w:t>as "</w:t>
      </w:r>
      <w:proofErr w:type="spellStart"/>
      <w:r>
        <w:t>mfafNotiInfo</w:t>
      </w:r>
      <w:proofErr w:type="spellEnd"/>
      <w:r>
        <w:t>"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w:t>
      </w:r>
      <w:proofErr w:type="spellStart"/>
      <w:r>
        <w:t>adrfId</w:t>
      </w:r>
      <w:proofErr w:type="spellEnd"/>
      <w:r>
        <w:t>" attribute; and</w:t>
      </w:r>
    </w:p>
    <w:p w14:paraId="0247315F" w14:textId="77777777" w:rsidR="00373D41" w:rsidRDefault="00373D41" w:rsidP="00373D41">
      <w:pPr>
        <w:ind w:left="851" w:hanging="284"/>
      </w:pPr>
      <w:r>
        <w:rPr>
          <w:lang w:eastAsia="zh-CN"/>
        </w:rPr>
        <w:t>5)</w:t>
      </w:r>
      <w:r>
        <w:tab/>
        <w:t>the notification endpoints within the "</w:t>
      </w:r>
      <w:proofErr w:type="spellStart"/>
      <w:r>
        <w:rPr>
          <w:lang w:eastAsia="zh-CN"/>
        </w:rPr>
        <w:t>notifEndpoints</w:t>
      </w:r>
      <w:proofErr w:type="spellEnd"/>
      <w:r>
        <w:t xml:space="preserve">" attribute, if </w:t>
      </w:r>
      <w:r>
        <w:rPr>
          <w:lang w:eastAsia="zh-CN"/>
        </w:rPr>
        <w:t xml:space="preserve">the </w:t>
      </w:r>
      <w:r>
        <w:rPr>
          <w:rFonts w:cs="Arial"/>
        </w:rPr>
        <w:t>"</w:t>
      </w:r>
      <w:proofErr w:type="spellStart"/>
      <w:r>
        <w:t>DataAnaCollect</w:t>
      </w:r>
      <w:proofErr w:type="spellEnd"/>
      <w:r>
        <w:rPr>
          <w:rFonts w:cs="Arial"/>
        </w:rPr>
        <w:t>" feature is supported</w:t>
      </w:r>
      <w:r>
        <w:t>.</w:t>
      </w:r>
    </w:p>
    <w:p w14:paraId="003DACCF" w14:textId="77777777" w:rsidR="00373D41" w:rsidRDefault="00373D41" w:rsidP="00373D41">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and </w:t>
      </w:r>
      <w:proofErr w:type="spellStart"/>
      <w:r>
        <w:t>MfafConfiguration</w:t>
      </w:r>
      <w:proofErr w:type="spellEnd"/>
      <w:r>
        <w:t xml:space="preserve">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ins w:id="1245" w:author="CR0076" w:date="2024-11-22T16:31:00Z"/>
          <w:lang w:eastAsia="zh-CN"/>
        </w:rPr>
      </w:pPr>
      <w:r>
        <w:rPr>
          <w:lang w:eastAsia="zh-CN"/>
        </w:rPr>
        <w:t>-</w:t>
      </w:r>
      <w:r>
        <w:rPr>
          <w:lang w:eastAsia="zh-CN"/>
        </w:rPr>
        <w:tab/>
        <w:t xml:space="preserve">if </w:t>
      </w:r>
      <w:ins w:id="1246" w:author="CR0076" w:date="2024-11-22T16:31:00Z">
        <w:r>
          <w:rPr>
            <w:lang w:eastAsia="zh-CN"/>
          </w:rPr>
          <w:t xml:space="preserve">the request was for providing message configurations and </w:t>
        </w:r>
      </w:ins>
      <w:r>
        <w:rPr>
          <w:lang w:eastAsia="zh-CN"/>
        </w:rPr>
        <w:t>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ins w:id="1247" w:author="CR0076" w:date="2024-11-22T16:31:00Z">
        <w:r>
          <w:rPr>
            <w:lang w:eastAsia="zh-CN"/>
          </w:rPr>
          <w:t>-</w:t>
        </w:r>
        <w:r>
          <w:rPr>
            <w:lang w:eastAsia="zh-CN"/>
          </w:rPr>
          <w:tab/>
          <w:t xml:space="preserve">if the request was for triggering MFAF configuration transfer, the MFAF shall execute the transfer invoking the </w:t>
        </w:r>
        <w:proofErr w:type="spellStart"/>
        <w:r>
          <w:rPr>
            <w:lang w:eastAsia="zh-CN"/>
          </w:rPr>
          <w:t>Nmfaf_ContextManagement_Transfer</w:t>
        </w:r>
        <w:proofErr w:type="spellEnd"/>
        <w:r>
          <w:rPr>
            <w:lang w:eastAsia="zh-CN"/>
          </w:rPr>
          <w:t xml:space="preserve"> service operation as defined in clause 4.4.2.2;</w:t>
        </w:r>
      </w:ins>
    </w:p>
    <w:p w14:paraId="75FBF301" w14:textId="77777777" w:rsidR="00373D41" w:rsidRDefault="00373D41" w:rsidP="00373D41">
      <w:pPr>
        <w:ind w:left="568" w:hanging="284"/>
      </w:pPr>
      <w:r>
        <w:t>-</w:t>
      </w:r>
      <w:r>
        <w:tab/>
        <w:t>store the configuration.</w:t>
      </w:r>
    </w:p>
    <w:p w14:paraId="5DA65A02" w14:textId="77777777" w:rsidR="00373D41" w:rsidRDefault="00373D41" w:rsidP="00373D41">
      <w:r>
        <w:t xml:space="preserve">If the MFAF created an "Individual MFAF Configuration" resource, the MFAF shall respond with "201 Created" with the message body containing a representation of the created </w:t>
      </w:r>
      <w:del w:id="1248" w:author="CR0076" w:date="2024-11-22T16:31:00Z">
        <w:r>
          <w:delText>subscription</w:delText>
        </w:r>
      </w:del>
      <w:ins w:id="1249" w:author="CR0076" w:date="2024-11-22T16:31:00Z">
        <w:r>
          <w:t>configuration</w:t>
        </w:r>
      </w:ins>
      <w:r>
        <w:t xml:space="preserve">,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77777777" w:rsidR="00373D41" w:rsidRDefault="00373D41" w:rsidP="00373D41">
      <w:pPr>
        <w:keepNext/>
        <w:keepLines/>
        <w:spacing w:before="120"/>
        <w:ind w:left="1701" w:hanging="1701"/>
        <w:outlineLvl w:val="4"/>
        <w:rPr>
          <w:rFonts w:ascii="Arial" w:hAnsi="Arial"/>
          <w:sz w:val="22"/>
        </w:rPr>
      </w:pPr>
      <w:bookmarkStart w:id="1250" w:name="_Toc97193046"/>
      <w:bookmarkStart w:id="1251" w:name="_Toc104547330"/>
      <w:bookmarkStart w:id="1252" w:name="_Toc112939398"/>
      <w:bookmarkStart w:id="1253" w:name="_Toc114134779"/>
      <w:bookmarkStart w:id="1254" w:name="_Toc72784132"/>
      <w:bookmarkStart w:id="1255" w:name="_Toc97037263"/>
      <w:bookmarkStart w:id="1256" w:name="_Toc120683259"/>
      <w:bookmarkStart w:id="1257" w:name="_Toc81244740"/>
      <w:bookmarkStart w:id="1258" w:name="_Toc88645310"/>
      <w:bookmarkStart w:id="1259" w:name="_Toc100953679"/>
      <w:bookmarkStart w:id="1260" w:name="_Toc89426222"/>
      <w:bookmarkStart w:id="1261" w:name="_Toc73041678"/>
      <w:bookmarkStart w:id="1262" w:name="_Toc120683447"/>
      <w:bookmarkStart w:id="1263" w:name="_Toc94033107"/>
      <w:bookmarkStart w:id="1264" w:name="_Toc133434964"/>
      <w:bookmarkStart w:id="1265" w:name="_Toc138690797"/>
      <w:bookmarkStart w:id="1266" w:name="_Toc151749527"/>
      <w:bookmarkStart w:id="1267" w:name="_Toc170161089"/>
      <w:bookmarkStart w:id="1268" w:name="_Toc175850759"/>
      <w:bookmarkStart w:id="1269" w:name="_Toc180480354"/>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r>
        <w:rPr>
          <w:rFonts w:ascii="Arial" w:hAnsi="Arial"/>
          <w:sz w:val="22"/>
        </w:rPr>
        <w:t>4.2.2.2.3</w:t>
      </w:r>
      <w:r>
        <w:rPr>
          <w:rFonts w:ascii="Arial" w:hAnsi="Arial"/>
          <w:sz w:val="22"/>
        </w:rPr>
        <w:tab/>
        <w:t xml:space="preserve">Update the configuration of </w:t>
      </w:r>
      <w:ins w:id="1270" w:author="CR0076" w:date="2024-11-22T16:31:00Z">
        <w:r>
          <w:rPr>
            <w:rFonts w:ascii="Arial" w:hAnsi="Arial"/>
            <w:sz w:val="22"/>
          </w:rPr>
          <w:t>the MFAF</w:t>
        </w:r>
      </w:ins>
      <w:del w:id="1271" w:author="CR0076" w:date="2024-11-22T16:31:00Z">
        <w:r>
          <w:rPr>
            <w:rFonts w:ascii="Arial" w:hAnsi="Arial"/>
            <w:sz w:val="22"/>
          </w:rPr>
          <w:delText xml:space="preserve">existing individual </w:delText>
        </w:r>
        <w:r>
          <w:rPr>
            <w:rFonts w:ascii="Arial" w:hAnsi="Arial"/>
            <w:sz w:val="22"/>
            <w:lang w:eastAsia="ja-JP"/>
          </w:rPr>
          <w:delText>mapping data or analytics</w:delText>
        </w:r>
      </w:del>
    </w:p>
    <w:p w14:paraId="16E77AEA" w14:textId="77777777" w:rsidR="00373D41" w:rsidRDefault="00373D41" w:rsidP="00373D41">
      <w:r>
        <w:t xml:space="preserve">Figure 4.2.2.2.3-1 shows a scenario where the NF service consumer sends a request to the MFAF to update </w:t>
      </w:r>
      <w:del w:id="1272" w:author="CR0076" w:date="2024-11-22T16:31:00Z">
        <w:r>
          <w:delText xml:space="preserve">the </w:delText>
        </w:r>
      </w:del>
      <w:ins w:id="1273" w:author="CR0076" w:date="2024-11-22T16:31:00Z">
        <w:r>
          <w:t xml:space="preserve">a </w:t>
        </w:r>
      </w:ins>
      <w:r>
        <w:t>configuration</w:t>
      </w:r>
      <w:del w:id="1274" w:author="CR0076" w:date="2024-11-22T16:31:00Z">
        <w:r>
          <w:delText xml:space="preserve"> of mapping data or analytics</w:delText>
        </w:r>
      </w:del>
      <w:r>
        <w:t xml:space="preserve">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15pt;height:169.3pt;mso-width-percent:0;mso-height-percent:0;mso-width-percent:0;mso-height-percent:0" o:ole="">
            <v:imagedata r:id="rId18" o:title=""/>
          </v:shape>
          <o:OLEObject Type="Embed" ProgID="Visio.Drawing.15" ShapeID="_x0000_i1029" DrawAspect="Content" ObjectID="_1794334980"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7824D2DB" w14:textId="77777777" w:rsidR="00373D41" w:rsidRDefault="00373D41" w:rsidP="00373D41">
      <w:pPr>
        <w:rPr>
          <w:del w:id="1275" w:author="CR0076" w:date="2024-11-22T16:31:00Z"/>
        </w:rPr>
      </w:pPr>
      <w:r>
        <w:lastRenderedPageBreak/>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representing the "Individual MFAF Configuration", as shown in figure 4.2.2.2.3-1, step 1, to update </w:t>
      </w:r>
      <w:del w:id="1276" w:author="CR0076" w:date="2024-11-22T16:31:00Z">
        <w:r>
          <w:delText xml:space="preserve">the subscription for </w:delText>
        </w:r>
      </w:del>
      <w:r>
        <w:t>an "Individual MFAF Configuration" resource identified by the {</w:t>
      </w:r>
      <w:proofErr w:type="spellStart"/>
      <w:r>
        <w:t>transRefId</w:t>
      </w:r>
      <w:proofErr w:type="spellEnd"/>
      <w:r>
        <w:t xml:space="preserve">}. </w:t>
      </w:r>
      <w:ins w:id="1277" w:author="CR0076" w:date="2024-11-22T16:31:00Z">
        <w:r>
          <w:t>This service operation shall not be performed on an "Individual MFAF Configuration" that contains the "</w:t>
        </w:r>
        <w:proofErr w:type="spellStart"/>
        <w:r>
          <w:t>mfafTransferInfo</w:t>
        </w:r>
        <w:proofErr w:type="spellEnd"/>
        <w:r>
          <w:t xml:space="preserve">" attribute. </w:t>
        </w:r>
      </w:ins>
      <w:r>
        <w:t xml:space="preserve">The </w:t>
      </w:r>
      <w:proofErr w:type="spellStart"/>
      <w:r>
        <w:t>MfafConfiguration</w:t>
      </w:r>
      <w:proofErr w:type="spellEnd"/>
      <w:r>
        <w:t xml:space="preserve"> data structure provided in the request body shall include</w:t>
      </w:r>
      <w:ins w:id="1278" w:author="CR0076" w:date="2024-11-22T16:31:00Z">
        <w:r>
          <w:t xml:space="preserve"> </w:t>
        </w:r>
      </w:ins>
      <w:del w:id="1279" w:author="CR0076" w:date="2024-11-22T16:31:00Z">
        <w:r>
          <w:delText>:</w:delText>
        </w:r>
      </w:del>
    </w:p>
    <w:p w14:paraId="37BA073B" w14:textId="77777777" w:rsidR="00373D41" w:rsidRDefault="00373D41" w:rsidP="00373D41">
      <w:del w:id="1280" w:author="CR0076" w:date="2024-11-22T16:31:00Z">
        <w:r>
          <w:delText>-</w:delText>
        </w:r>
        <w:r>
          <w:tab/>
          <w:delText xml:space="preserve">a description of the configurations as "messageConfigurations" attribute that, for each configuration, </w:delText>
        </w:r>
        <w:r>
          <w:rPr>
            <w:lang w:eastAsia="zh-CN"/>
          </w:rPr>
          <w:delText>t</w:delText>
        </w:r>
        <w:r>
          <w:delText xml:space="preserve">he MfafConfiguration data structure provided in the request body shall include </w:delText>
        </w:r>
      </w:del>
      <w:r>
        <w:t>the same contents as described in 4.2.2.2.2</w:t>
      </w:r>
      <w:ins w:id="1281" w:author="CR0076" w:date="2024-11-22T16:31:00Z">
        <w:r>
          <w:t xml:space="preserve"> with the </w:t>
        </w:r>
        <w:proofErr w:type="spellStart"/>
        <w:r>
          <w:t>restriction</w:t>
        </w:r>
      </w:ins>
      <w:del w:id="1282" w:author="CR0076" w:date="2024-11-22T16:31:00Z">
        <w:r>
          <w:delText>.</w:delText>
        </w:r>
      </w:del>
      <w:ins w:id="1283" w:author="CR0076" w:date="2024-11-22T16:31:00Z">
        <w:r>
          <w:t>that</w:t>
        </w:r>
        <w:proofErr w:type="spellEnd"/>
        <w:r>
          <w:t xml:space="preserve"> the "</w:t>
        </w:r>
        <w:proofErr w:type="spellStart"/>
        <w:r>
          <w:t>mfafTransferInfo</w:t>
        </w:r>
        <w:proofErr w:type="spellEnd"/>
        <w:r>
          <w:t>" attribute is not applicable here.</w:t>
        </w:r>
      </w:ins>
      <w:del w:id="1284" w:author="CR0076" w:date="2024-11-22T16:31:00Z">
        <w:r>
          <w:delText xml:space="preserve"> </w:delText>
        </w:r>
      </w:del>
    </w:p>
    <w:p w14:paraId="76B43D05" w14:textId="77777777" w:rsidR="00373D41" w:rsidRDefault="00373D41" w:rsidP="00373D41">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85" w:name="_Toc183711103"/>
      <w:r>
        <w:t>4.2.2.3</w:t>
      </w:r>
      <w:r>
        <w:tab/>
      </w:r>
      <w:r>
        <w:rPr>
          <w:lang w:eastAsia="ko-KR"/>
        </w:rPr>
        <w:t xml:space="preserve">Nmfaf_3daDataManagement_Deconfigure </w:t>
      </w:r>
      <w:r>
        <w:t>service operation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85"/>
    </w:p>
    <w:p w14:paraId="35183744" w14:textId="77777777" w:rsidR="00373D41" w:rsidRDefault="00373D41" w:rsidP="00373D41">
      <w:pPr>
        <w:keepNext/>
        <w:keepLines/>
        <w:spacing w:before="120"/>
        <w:ind w:left="1701" w:hanging="1701"/>
        <w:outlineLvl w:val="4"/>
        <w:rPr>
          <w:rFonts w:ascii="Arial" w:hAnsi="Arial"/>
          <w:sz w:val="22"/>
        </w:rPr>
      </w:pPr>
      <w:bookmarkStart w:id="1286" w:name="_Toc94033108"/>
      <w:bookmarkStart w:id="1287" w:name="_Toc89426223"/>
      <w:bookmarkStart w:id="1288" w:name="_Toc72784133"/>
      <w:bookmarkStart w:id="1289" w:name="_Toc88645311"/>
      <w:bookmarkStart w:id="1290" w:name="_Toc73041679"/>
      <w:bookmarkStart w:id="1291" w:name="_Toc81244741"/>
      <w:bookmarkStart w:id="1292" w:name="_Toc104547331"/>
      <w:bookmarkStart w:id="1293" w:name="_Toc112939399"/>
      <w:bookmarkStart w:id="1294" w:name="_Toc114134780"/>
      <w:bookmarkStart w:id="1295" w:name="_Toc120683260"/>
      <w:bookmarkStart w:id="1296" w:name="_Toc97193047"/>
      <w:bookmarkStart w:id="1297" w:name="_Toc120683448"/>
      <w:bookmarkStart w:id="1298" w:name="_Toc100953680"/>
      <w:bookmarkStart w:id="1299" w:name="_Toc97037264"/>
      <w:bookmarkStart w:id="1300" w:name="_Toc133434965"/>
      <w:bookmarkStart w:id="1301" w:name="_Toc138690798"/>
      <w:bookmarkStart w:id="1302" w:name="_Toc151749528"/>
      <w:bookmarkStart w:id="1303" w:name="_Toc170161090"/>
      <w:bookmarkStart w:id="1304" w:name="_Toc175850760"/>
      <w:bookmarkStart w:id="1305" w:name="_Toc89426224"/>
      <w:bookmarkStart w:id="1306" w:name="_Toc88645312"/>
      <w:bookmarkStart w:id="1307" w:name="_Toc104547332"/>
      <w:bookmarkStart w:id="1308" w:name="_Toc94033109"/>
      <w:bookmarkStart w:id="1309" w:name="_Toc97037265"/>
      <w:bookmarkStart w:id="1310" w:name="_Toc114134781"/>
      <w:bookmarkStart w:id="1311" w:name="_Toc97193048"/>
      <w:bookmarkStart w:id="1312" w:name="_Toc112939400"/>
      <w:bookmarkStart w:id="1313" w:name="_Toc100953681"/>
      <w:bookmarkStart w:id="1314" w:name="_Toc120683449"/>
      <w:bookmarkStart w:id="1315" w:name="_Toc120683261"/>
      <w:bookmarkStart w:id="1316" w:name="_Toc133434966"/>
      <w:bookmarkStart w:id="1317" w:name="_Toc138690799"/>
      <w:bookmarkStart w:id="1318" w:name="_Toc151749529"/>
      <w:bookmarkStart w:id="1319" w:name="_Toc170161091"/>
      <w:bookmarkStart w:id="1320" w:name="_Toc175850761"/>
      <w:bookmarkStart w:id="1321" w:name="_Toc180480356"/>
      <w:bookmarkStart w:id="1322" w:name="_Toc81244742"/>
      <w:bookmarkStart w:id="1323" w:name="_Toc73041680"/>
      <w:bookmarkStart w:id="1324" w:name="_Toc72784134"/>
      <w:r>
        <w:rPr>
          <w:rFonts w:ascii="Arial" w:hAnsi="Arial"/>
          <w:sz w:val="22"/>
        </w:rPr>
        <w:t>4.2.2.3.1</w:t>
      </w:r>
      <w:r>
        <w:rPr>
          <w:rFonts w:ascii="Arial" w:hAnsi="Arial"/>
          <w:sz w:val="22"/>
        </w:rPr>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D0D0397" w14:textId="77777777"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del w:id="1325" w:author="CR0076" w:date="2024-11-22T16:31:00Z">
        <w:r>
          <w:rPr>
            <w:lang w:eastAsia="ja-JP"/>
          </w:rPr>
          <w:delText>stop mapping data or analytics received by the</w:delText>
        </w:r>
      </w:del>
      <w:ins w:id="1326" w:author="CR0076" w:date="2024-11-22T16:31:00Z">
        <w:r>
          <w:rPr>
            <w:lang w:eastAsia="ja-JP"/>
          </w:rPr>
          <w:t>remove an</w:t>
        </w:r>
      </w:ins>
      <w:r>
        <w:rPr>
          <w:lang w:eastAsia="ja-JP"/>
        </w:rPr>
        <w:t xml:space="preserve"> MFAF </w:t>
      </w:r>
      <w:del w:id="1327" w:author="CR0076" w:date="2024-11-22T16:31:00Z">
        <w:r>
          <w:rPr>
            <w:lang w:eastAsia="ja-JP"/>
          </w:rPr>
          <w:delText>to one or more out-bound notification endpoints</w:delText>
        </w:r>
      </w:del>
      <w:ins w:id="1328" w:author="CR0076" w:date="2024-11-22T16:31:00Z">
        <w:r>
          <w:rPr>
            <w:lang w:eastAsia="ja-JP"/>
          </w:rPr>
          <w:t>configuration</w:t>
        </w:r>
      </w:ins>
      <w:r>
        <w:rPr>
          <w:lang w:eastAsia="ja-JP"/>
        </w:rPr>
        <w:t>.</w:t>
      </w:r>
    </w:p>
    <w:p w14:paraId="45391339" w14:textId="77777777" w:rsidR="00373D41" w:rsidRDefault="00373D41" w:rsidP="00373D41">
      <w:pPr>
        <w:keepNext/>
        <w:keepLines/>
        <w:spacing w:before="120"/>
        <w:ind w:left="1701" w:hanging="1701"/>
        <w:outlineLvl w:val="4"/>
        <w:rPr>
          <w:rFonts w:ascii="Arial" w:hAnsi="Arial"/>
          <w:sz w:val="22"/>
        </w:rPr>
      </w:pPr>
      <w:bookmarkStart w:id="1329" w:name="_Toc88645313"/>
      <w:bookmarkStart w:id="1330" w:name="_Toc104547333"/>
      <w:bookmarkStart w:id="1331" w:name="_Toc97193049"/>
      <w:bookmarkStart w:id="1332" w:name="_Toc120683450"/>
      <w:bookmarkStart w:id="1333" w:name="_Toc72784135"/>
      <w:bookmarkStart w:id="1334" w:name="_Toc81244743"/>
      <w:bookmarkStart w:id="1335" w:name="_Toc120683262"/>
      <w:bookmarkStart w:id="1336" w:name="_Toc73041681"/>
      <w:bookmarkStart w:id="1337" w:name="_Toc114134782"/>
      <w:bookmarkStart w:id="1338" w:name="_Toc97037266"/>
      <w:bookmarkStart w:id="1339" w:name="_Toc112939401"/>
      <w:bookmarkStart w:id="1340" w:name="_Toc94033110"/>
      <w:bookmarkStart w:id="1341" w:name="_Toc100953682"/>
      <w:bookmarkStart w:id="1342" w:name="_Toc89426225"/>
      <w:bookmarkStart w:id="1343" w:name="_Toc133434967"/>
      <w:bookmarkStart w:id="1344" w:name="_Toc138690800"/>
      <w:bookmarkStart w:id="1345" w:name="_Toc151749530"/>
      <w:bookmarkStart w:id="1346" w:name="_Toc170161092"/>
      <w:bookmarkStart w:id="1347" w:name="_Toc175850762"/>
      <w:bookmarkStart w:id="1348" w:name="_Toc180480357"/>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r>
        <w:rPr>
          <w:rFonts w:ascii="Arial" w:hAnsi="Arial"/>
          <w:sz w:val="22"/>
        </w:rPr>
        <w:t>4.2.2.3.2</w:t>
      </w:r>
      <w:r>
        <w:rPr>
          <w:rFonts w:ascii="Arial" w:hAnsi="Arial"/>
          <w:sz w:val="22"/>
        </w:rPr>
        <w:tab/>
      </w:r>
      <w:del w:id="1349" w:author="CR0076" w:date="2024-11-22T16:31:00Z">
        <w:r>
          <w:rPr>
            <w:rFonts w:ascii="Arial" w:hAnsi="Arial"/>
            <w:sz w:val="22"/>
          </w:rPr>
          <w:delText xml:space="preserve">Stop mapping data or analytics </w:delText>
        </w:r>
      </w:del>
      <w:ins w:id="1350" w:author="CR0076" w:date="2024-11-22T16:31:00Z">
        <w:r>
          <w:rPr>
            <w:rFonts w:ascii="Arial" w:hAnsi="Arial"/>
            <w:sz w:val="22"/>
          </w:rPr>
          <w:t>Remove MFAF configuration</w:t>
        </w:r>
      </w:ins>
    </w:p>
    <w:p w14:paraId="39A3482D" w14:textId="77777777" w:rsidR="00373D41" w:rsidRDefault="00373D41" w:rsidP="00373D41">
      <w:r>
        <w:t xml:space="preserve">Figure 4.2.2.3.2-1 shows a scenario where the NF service consumer sends a request to the MFAF to </w:t>
      </w:r>
      <w:del w:id="1351" w:author="CR0076" w:date="2024-11-22T16:31:00Z">
        <w:r>
          <w:delText>update the</w:delText>
        </w:r>
      </w:del>
      <w:ins w:id="1352" w:author="CR0076" w:date="2024-11-22T16:31:00Z">
        <w:r>
          <w:t>remove an MFAF</w:t>
        </w:r>
      </w:ins>
      <w:r>
        <w:t xml:space="preserve"> configuration</w:t>
      </w:r>
      <w:del w:id="1353" w:author="CR0076" w:date="2024-11-22T16:31:00Z">
        <w:r>
          <w:delText xml:space="preserve"> to stop mapping data or analytics (</w:delText>
        </w:r>
        <w:r>
          <w:rPr>
            <w:lang w:val="en-US" w:eastAsia="zh-CN"/>
          </w:rPr>
          <w:delText xml:space="preserve">as shown in </w:delText>
        </w:r>
        <w:r>
          <w:delText>3GPP TS 23.288 [14])</w:delText>
        </w:r>
      </w:del>
      <w:ins w:id="1354" w:author="CR0076" w:date="2024-11-22T16:31:00Z">
        <w:r>
          <w:t>.</w:t>
        </w:r>
      </w:ins>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3pt;height:169.3pt;mso-width-percent:0;mso-height-percent:0;mso-width-percent:0;mso-height-percent:0" o:ole="">
            <v:imagedata r:id="rId20" o:title=""/>
          </v:shape>
          <o:OLEObject Type="Embed" ProgID="Visio.Drawing.15" ShapeID="_x0000_i1030" DrawAspect="Content" ObjectID="_1794334981"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77777777" w:rsidR="00373D41" w:rsidRDefault="00373D41" w:rsidP="00373D41">
      <w:pPr>
        <w:rPr>
          <w:lang w:val="en-US" w:eastAsia="zh-CN"/>
        </w:rPr>
      </w:pPr>
      <w:r>
        <w:lastRenderedPageBreak/>
        <w:t xml:space="preserve">The NF service consumer shall invoke the </w:t>
      </w:r>
      <w:r>
        <w:rPr>
          <w:lang w:eastAsia="ko-KR"/>
        </w:rPr>
        <w:t>Nmfaf_3daDataManagement_Deconfigure</w:t>
      </w:r>
      <w:r>
        <w:t xml:space="preserve"> service operation to </w:t>
      </w:r>
      <w:del w:id="1355" w:author="CR0076" w:date="2024-11-22T16:31:00Z">
        <w:r>
          <w:delText>stop the</w:delText>
        </w:r>
      </w:del>
      <w:ins w:id="1356" w:author="CR0076" w:date="2024-11-22T16:31:00Z">
        <w:r>
          <w:t>remove an</w:t>
        </w:r>
      </w:ins>
      <w:r>
        <w:t xml:space="preserve"> MFAF </w:t>
      </w:r>
      <w:del w:id="1357" w:author="CR0076" w:date="2024-11-22T16:31:00Z">
        <w:r>
          <w:delText>to map data or analytics</w:delText>
        </w:r>
      </w:del>
      <w:ins w:id="1358" w:author="CR0076" w:date="2024-11-22T16:31:00Z">
        <w:r>
          <w:t>configuration</w:t>
        </w:r>
      </w:ins>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359" w:name="_Toc183711104"/>
      <w:r>
        <w:t>4.3</w:t>
      </w:r>
      <w:r>
        <w:tab/>
        <w:t>Nmfaf_3caDataManagement Service</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59"/>
    </w:p>
    <w:p w14:paraId="3D62B1C5" w14:textId="77777777" w:rsidR="00CA62AF" w:rsidRDefault="00525D1B">
      <w:pPr>
        <w:pStyle w:val="30"/>
      </w:pPr>
      <w:bookmarkStart w:id="1360" w:name="_Toc114134783"/>
      <w:bookmarkStart w:id="1361" w:name="_Toc120683263"/>
      <w:bookmarkStart w:id="1362" w:name="_Toc120683451"/>
      <w:bookmarkStart w:id="1363" w:name="_Toc73041682"/>
      <w:bookmarkStart w:id="1364" w:name="_Toc81244744"/>
      <w:bookmarkStart w:id="1365" w:name="_Toc94033111"/>
      <w:bookmarkStart w:id="1366" w:name="_Toc72784136"/>
      <w:bookmarkStart w:id="1367" w:name="_Toc97037267"/>
      <w:bookmarkStart w:id="1368" w:name="_Toc97193050"/>
      <w:bookmarkStart w:id="1369" w:name="_Toc89426226"/>
      <w:bookmarkStart w:id="1370" w:name="_Toc100953683"/>
      <w:bookmarkStart w:id="1371" w:name="_Toc88645314"/>
      <w:bookmarkStart w:id="1372" w:name="_Toc104547334"/>
      <w:bookmarkStart w:id="1373" w:name="_Toc112939402"/>
      <w:bookmarkStart w:id="1374" w:name="_Toc133434968"/>
      <w:bookmarkStart w:id="1375" w:name="_Toc138690801"/>
      <w:bookmarkStart w:id="1376" w:name="_Toc151749531"/>
      <w:bookmarkStart w:id="1377" w:name="_Toc170161093"/>
      <w:bookmarkStart w:id="1378" w:name="_Toc175850763"/>
      <w:bookmarkStart w:id="1379" w:name="_Toc180480358"/>
      <w:bookmarkStart w:id="1380" w:name="_Toc183711105"/>
      <w:r>
        <w:t>4.3.1</w:t>
      </w:r>
      <w:r>
        <w:tab/>
        <w:t>Service Description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0E4AAEA8" w14:textId="77777777" w:rsidR="00CA62AF" w:rsidRDefault="00525D1B">
      <w:pPr>
        <w:pStyle w:val="40"/>
        <w:rPr>
          <w:lang w:eastAsia="zh-CN"/>
        </w:rPr>
      </w:pPr>
      <w:bookmarkStart w:id="1381" w:name="_Toc97193051"/>
      <w:bookmarkStart w:id="1382" w:name="_Toc114134784"/>
      <w:bookmarkStart w:id="1383" w:name="_Toc120683452"/>
      <w:bookmarkStart w:id="1384" w:name="_Toc120683264"/>
      <w:bookmarkStart w:id="1385" w:name="_Toc112939403"/>
      <w:bookmarkStart w:id="1386" w:name="_Toc100953684"/>
      <w:bookmarkStart w:id="1387" w:name="_Toc104547335"/>
      <w:bookmarkStart w:id="1388" w:name="_Toc81244745"/>
      <w:bookmarkStart w:id="1389" w:name="_Toc97037268"/>
      <w:bookmarkStart w:id="1390" w:name="_Toc88645315"/>
      <w:bookmarkStart w:id="1391" w:name="_Toc94033112"/>
      <w:bookmarkStart w:id="1392" w:name="_Toc89426227"/>
      <w:bookmarkStart w:id="1393" w:name="_Toc133434969"/>
      <w:bookmarkStart w:id="1394" w:name="_Toc138690802"/>
      <w:bookmarkStart w:id="1395" w:name="_Toc151749532"/>
      <w:bookmarkStart w:id="1396" w:name="_Toc170161094"/>
      <w:bookmarkStart w:id="1397" w:name="_Toc175850764"/>
      <w:bookmarkStart w:id="1398" w:name="_Toc180480359"/>
      <w:bookmarkStart w:id="1399" w:name="_Toc183711106"/>
      <w:r>
        <w:t>4.3.</w:t>
      </w:r>
      <w:r>
        <w:rPr>
          <w:rFonts w:hint="eastAsia"/>
          <w:lang w:eastAsia="zh-CN"/>
        </w:rPr>
        <w:t>1</w:t>
      </w:r>
      <w:r>
        <w:rPr>
          <w:lang w:eastAsia="zh-CN"/>
        </w:rPr>
        <w:t>.1</w:t>
      </w:r>
      <w:r>
        <w:tab/>
      </w:r>
      <w:r>
        <w:rPr>
          <w:rFonts w:hint="eastAsia"/>
          <w:lang w:eastAsia="zh-CN"/>
        </w:rPr>
        <w:t>Overview</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400" w:name="_Toc89426228"/>
      <w:bookmarkStart w:id="1401" w:name="_Toc97193052"/>
      <w:bookmarkStart w:id="1402" w:name="_Toc120683453"/>
      <w:bookmarkStart w:id="1403" w:name="_Toc120683265"/>
      <w:bookmarkStart w:id="1404" w:name="_Toc112939404"/>
      <w:bookmarkStart w:id="1405" w:name="_Toc100953685"/>
      <w:bookmarkStart w:id="1406" w:name="_Toc104547336"/>
      <w:bookmarkStart w:id="1407" w:name="_Toc114134785"/>
      <w:bookmarkStart w:id="1408" w:name="_Toc97037269"/>
      <w:bookmarkStart w:id="1409" w:name="_Toc94033113"/>
      <w:bookmarkStart w:id="1410" w:name="_Toc88645316"/>
      <w:bookmarkStart w:id="1411" w:name="_Toc81244746"/>
      <w:bookmarkStart w:id="1412" w:name="_Toc133434970"/>
      <w:bookmarkStart w:id="1413" w:name="_Toc138690803"/>
      <w:bookmarkStart w:id="1414" w:name="_Toc151749533"/>
      <w:bookmarkStart w:id="1415" w:name="_Toc170161095"/>
      <w:bookmarkStart w:id="1416" w:name="_Toc175850765"/>
      <w:bookmarkStart w:id="1417" w:name="_Toc180480360"/>
      <w:bookmarkStart w:id="1418" w:name="_Toc183711107"/>
      <w:r>
        <w:t>4.3.</w:t>
      </w:r>
      <w:r>
        <w:rPr>
          <w:rFonts w:hint="eastAsia"/>
        </w:rPr>
        <w:t>1</w:t>
      </w:r>
      <w:r>
        <w:t>.2</w:t>
      </w:r>
      <w:r>
        <w:rPr>
          <w:rFonts w:hint="eastAsia"/>
        </w:rPr>
        <w:tab/>
      </w:r>
      <w:r>
        <w:t>Service Architecture</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419" w:name="_Toc104547337"/>
      <w:bookmarkStart w:id="1420" w:name="_Toc100953686"/>
      <w:bookmarkStart w:id="1421" w:name="_Toc97193053"/>
      <w:bookmarkStart w:id="1422" w:name="_Toc97037270"/>
      <w:bookmarkStart w:id="1423" w:name="_Toc89426229"/>
      <w:bookmarkStart w:id="1424" w:name="_Toc88645317"/>
      <w:bookmarkStart w:id="1425" w:name="_Toc81244747"/>
      <w:bookmarkStart w:id="1426" w:name="_Toc94033114"/>
      <w:bookmarkStart w:id="1427" w:name="_Toc120683454"/>
      <w:bookmarkStart w:id="1428" w:name="_Toc120683266"/>
      <w:bookmarkStart w:id="1429" w:name="_Toc112939405"/>
      <w:bookmarkStart w:id="1430" w:name="_Toc114134786"/>
      <w:bookmarkStart w:id="1431" w:name="_Toc133434971"/>
      <w:bookmarkStart w:id="1432" w:name="_Toc138690804"/>
      <w:bookmarkStart w:id="1433" w:name="_Toc151749534"/>
      <w:bookmarkStart w:id="1434" w:name="_Toc170161096"/>
      <w:r>
        <w:t>-</w:t>
      </w:r>
      <w:r>
        <w:tab/>
        <w:t xml:space="preserve">Application Function (AF) </w:t>
      </w:r>
    </w:p>
    <w:p w14:paraId="64676C25" w14:textId="77777777" w:rsidR="00802003" w:rsidRDefault="00032583" w:rsidP="00802003">
      <w:pPr>
        <w:pStyle w:val="B1"/>
        <w:rPr>
          <w:ins w:id="1435" w:author="CR0072" w:date="2024-11-22T16:31:00Z"/>
        </w:rPr>
      </w:pPr>
      <w:r>
        <w:t>-</w:t>
      </w:r>
      <w:r>
        <w:tab/>
        <w:t xml:space="preserve">Analytics Data Repository Function (ADRF) </w:t>
      </w:r>
    </w:p>
    <w:p w14:paraId="6EACB715" w14:textId="77777777" w:rsidR="00802003" w:rsidRDefault="00802003" w:rsidP="00802003">
      <w:pPr>
        <w:pStyle w:val="B1"/>
      </w:pPr>
      <w:ins w:id="1436" w:author="CR0072" w:date="2024-11-22T16:31:00Z">
        <w:r>
          <w:t>-</w:t>
        </w:r>
        <w:r>
          <w:tab/>
          <w:t>Location Management Function (LMF)</w:t>
        </w:r>
      </w:ins>
    </w:p>
    <w:p w14:paraId="72F89331" w14:textId="77777777" w:rsidR="00802003" w:rsidRDefault="00802003" w:rsidP="00802003">
      <w:pPr>
        <w:pStyle w:val="TH"/>
        <w:rPr>
          <w:lang w:val="en-US" w:eastAsia="zh-CN"/>
        </w:rPr>
      </w:pPr>
      <w:ins w:id="1437" w:author="CR0072" w:date="2024-11-22T16:31:00Z">
        <w:r>
          <w:rPr>
            <w:rFonts w:eastAsia="宋体"/>
            <w:noProof/>
          </w:rPr>
          <w:object w:dxaOrig="9990" w:dyaOrig="2175" w14:anchorId="1D40CA4E">
            <v:shape id="_x0000_i1031" type="#_x0000_t75" alt="" style="width:500.15pt;height:108.85pt" o:ole="">
              <v:imagedata r:id="rId22" o:title=""/>
            </v:shape>
            <o:OLEObject Type="Embed" ProgID="Visio.Drawing.15" ShapeID="_x0000_i1031" DrawAspect="Content" ObjectID="_1794334982" r:id="rId23"/>
          </w:object>
        </w:r>
      </w:ins>
      <w:del w:id="1438" w:author="CR0072" w:date="2024-11-22T16:31:00Z">
        <w:r>
          <w:rPr>
            <w:rFonts w:eastAsia="宋体"/>
            <w:noProof/>
          </w:rPr>
          <w:object w:dxaOrig="9990" w:dyaOrig="2175" w14:anchorId="599DD2EC">
            <v:shape id="_x0000_i1032" type="#_x0000_t75" alt="" style="width:500.15pt;height:108.85pt" o:ole="">
              <v:imagedata r:id="rId24" o:title=""/>
            </v:shape>
            <o:OLEObject Type="Embed" ProgID="Visio.Drawing.15" ShapeID="_x0000_i1032" DrawAspect="Content" ObjectID="_1794334983" r:id="rId25"/>
          </w:object>
        </w:r>
      </w:del>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77777777" w:rsidR="00802003" w:rsidRDefault="00802003" w:rsidP="00802003">
      <w:pPr>
        <w:pStyle w:val="TH"/>
      </w:pPr>
      <w:ins w:id="1439" w:author="CR0072" w:date="2024-11-22T16:31:00Z">
        <w:r>
          <w:rPr>
            <w:rFonts w:eastAsia="宋体"/>
            <w:noProof/>
          </w:rPr>
          <w:object w:dxaOrig="9945" w:dyaOrig="2175" w14:anchorId="16B1979B">
            <v:shape id="_x0000_i1033" type="#_x0000_t75" alt="" style="width:497.15pt;height:108.85pt" o:ole="">
              <v:imagedata r:id="rId26" o:title=""/>
            </v:shape>
            <o:OLEObject Type="Embed" ProgID="Visio.Drawing.15" ShapeID="_x0000_i1033" DrawAspect="Content" ObjectID="_1794334984" r:id="rId27"/>
          </w:object>
        </w:r>
      </w:ins>
      <w:del w:id="1440" w:author="CR0072" w:date="2024-11-22T16:31:00Z">
        <w:r>
          <w:rPr>
            <w:rFonts w:eastAsia="宋体"/>
            <w:noProof/>
          </w:rPr>
          <w:object w:dxaOrig="9960" w:dyaOrig="2175" w14:anchorId="3611D00E">
            <v:shape id="_x0000_i1034" type="#_x0000_t75" alt="" style="width:498pt;height:108.85pt" o:ole="">
              <v:imagedata r:id="rId28" o:title=""/>
            </v:shape>
            <o:OLEObject Type="Embed" ProgID="Visio.Drawing.15" ShapeID="_x0000_i1034" DrawAspect="Content" ObjectID="_1794334985" r:id="rId29"/>
          </w:object>
        </w:r>
      </w:del>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1441" w:name="_Toc175850766"/>
      <w:bookmarkStart w:id="1442" w:name="_Toc180480361"/>
      <w:bookmarkStart w:id="1443" w:name="_Toc183711108"/>
      <w:r>
        <w:rPr>
          <w:lang w:val="en-US"/>
        </w:rPr>
        <w:t>4.3.</w:t>
      </w:r>
      <w:r>
        <w:rPr>
          <w:rFonts w:hint="eastAsia"/>
          <w:lang w:val="en-US" w:eastAsia="zh-CN"/>
        </w:rPr>
        <w:t>1.3</w:t>
      </w:r>
      <w:r>
        <w:rPr>
          <w:lang w:val="en-US"/>
        </w:rPr>
        <w:tab/>
        <w:t>Network Functions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41"/>
      <w:bookmarkEnd w:id="1442"/>
      <w:bookmarkEnd w:id="1443"/>
    </w:p>
    <w:p w14:paraId="37CFBFAD" w14:textId="77777777" w:rsidR="00CA62AF" w:rsidRDefault="00525D1B">
      <w:pPr>
        <w:pStyle w:val="50"/>
        <w:rPr>
          <w:lang w:eastAsia="zh-CN"/>
        </w:rPr>
      </w:pPr>
      <w:bookmarkStart w:id="1444" w:name="_Toc120683267"/>
      <w:bookmarkStart w:id="1445" w:name="_Toc104547338"/>
      <w:bookmarkStart w:id="1446" w:name="_Toc114134787"/>
      <w:bookmarkStart w:id="1447" w:name="_Toc120683455"/>
      <w:bookmarkStart w:id="1448" w:name="_Toc112939406"/>
      <w:bookmarkStart w:id="1449" w:name="_Toc81244748"/>
      <w:bookmarkStart w:id="1450" w:name="_Toc100953687"/>
      <w:bookmarkStart w:id="1451" w:name="_Toc97037271"/>
      <w:bookmarkStart w:id="1452" w:name="_Toc97193054"/>
      <w:bookmarkStart w:id="1453" w:name="_Toc94033115"/>
      <w:bookmarkStart w:id="1454" w:name="_Toc89426230"/>
      <w:bookmarkStart w:id="1455" w:name="_Toc88645318"/>
      <w:bookmarkStart w:id="1456" w:name="_Toc133434972"/>
      <w:bookmarkStart w:id="1457" w:name="_Toc138690805"/>
      <w:bookmarkStart w:id="1458" w:name="_Toc151749535"/>
      <w:bookmarkStart w:id="1459" w:name="_Toc170161097"/>
      <w:bookmarkStart w:id="1460" w:name="_Toc175850767"/>
      <w:bookmarkStart w:id="1461" w:name="_Toc180480362"/>
      <w:bookmarkStart w:id="1462" w:name="_Toc183711109"/>
      <w:r>
        <w:t>4.3.</w:t>
      </w:r>
      <w:r>
        <w:rPr>
          <w:rFonts w:hint="eastAsia"/>
          <w:lang w:eastAsia="zh-CN"/>
        </w:rPr>
        <w:t>1.3.1</w:t>
      </w:r>
      <w:r>
        <w:tab/>
      </w:r>
      <w:r>
        <w:rPr>
          <w:lang w:val="en-US"/>
        </w:rPr>
        <w:t>Messaging Framework Adaptor Function</w:t>
      </w:r>
      <w:r>
        <w:t xml:space="preserve"> (MFAF)</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463" w:name="_Toc104547339"/>
      <w:bookmarkStart w:id="1464" w:name="_Toc97037272"/>
      <w:bookmarkStart w:id="1465" w:name="_Toc89426231"/>
      <w:bookmarkStart w:id="1466" w:name="_Toc100953688"/>
      <w:bookmarkStart w:id="1467" w:name="_Toc88645319"/>
      <w:bookmarkStart w:id="1468" w:name="_Toc114134788"/>
      <w:bookmarkStart w:id="1469" w:name="_Toc81244749"/>
      <w:bookmarkStart w:id="1470" w:name="_Toc120683456"/>
      <w:bookmarkStart w:id="1471" w:name="_Toc120683268"/>
      <w:bookmarkStart w:id="1472" w:name="_Toc97193055"/>
      <w:bookmarkStart w:id="1473" w:name="_Toc94033116"/>
      <w:bookmarkStart w:id="1474" w:name="_Toc112939407"/>
      <w:bookmarkStart w:id="1475" w:name="_Toc133434973"/>
      <w:bookmarkStart w:id="1476" w:name="_Toc138690806"/>
      <w:bookmarkStart w:id="1477" w:name="_Toc151749536"/>
      <w:bookmarkStart w:id="1478" w:name="_Toc170161098"/>
      <w:bookmarkStart w:id="1479" w:name="_Toc175850768"/>
      <w:bookmarkStart w:id="1480" w:name="_Toc183711110"/>
      <w:bookmarkStart w:id="1481" w:name="_Toc88645320"/>
      <w:bookmarkStart w:id="1482" w:name="_Toc89426232"/>
      <w:bookmarkStart w:id="1483" w:name="_Toc97193056"/>
      <w:bookmarkStart w:id="1484" w:name="_Toc73041683"/>
      <w:bookmarkStart w:id="1485" w:name="_Toc94033117"/>
      <w:bookmarkStart w:id="1486" w:name="_Toc104547340"/>
      <w:bookmarkStart w:id="1487" w:name="_Toc81244750"/>
      <w:bookmarkStart w:id="1488" w:name="_Toc97037273"/>
      <w:bookmarkStart w:id="1489" w:name="_Toc100953689"/>
      <w:bookmarkStart w:id="1490" w:name="_Toc72784137"/>
      <w:bookmarkStart w:id="1491" w:name="_Toc120683269"/>
      <w:bookmarkStart w:id="1492" w:name="_Toc114134789"/>
      <w:bookmarkStart w:id="1493" w:name="_Toc120683457"/>
      <w:bookmarkStart w:id="1494" w:name="_Toc112939408"/>
      <w:bookmarkStart w:id="1495" w:name="_Toc133434974"/>
      <w:bookmarkStart w:id="1496" w:name="_Toc138690807"/>
      <w:bookmarkStart w:id="1497" w:name="_Toc151749537"/>
      <w:bookmarkStart w:id="1498" w:name="_Toc170161099"/>
      <w:bookmarkStart w:id="1499" w:name="_Toc175850769"/>
      <w:bookmarkStart w:id="1500" w:name="_Toc180480364"/>
      <w:r>
        <w:t>4.3.</w:t>
      </w:r>
      <w:r>
        <w:rPr>
          <w:lang w:eastAsia="zh-CN"/>
        </w:rPr>
        <w:t>1.3.2</w:t>
      </w:r>
      <w:r>
        <w:tab/>
      </w:r>
      <w:r>
        <w:rPr>
          <w:lang w:eastAsia="zh-CN"/>
        </w:rPr>
        <w:t>NF Service Consumers</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2E93B4D6" w14:textId="77777777" w:rsidR="00802003" w:rsidRDefault="00802003" w:rsidP="00802003">
      <w:pPr>
        <w:rPr>
          <w:lang w:val="en-US"/>
        </w:rPr>
      </w:pPr>
      <w:r>
        <w:t>The</w:t>
      </w:r>
      <w:r>
        <w:rPr>
          <w:lang w:val="en-US"/>
        </w:rPr>
        <w:t xml:space="preserve"> NWDAF, PCF, NSSF, AMF, SMF, </w:t>
      </w:r>
      <w:ins w:id="1501" w:author="CR0072" w:date="2024-11-22T16:31:00Z">
        <w:r>
          <w:rPr>
            <w:lang w:val="en-US"/>
          </w:rPr>
          <w:t xml:space="preserve">LMF, </w:t>
        </w:r>
      </w:ins>
      <w:r>
        <w:rPr>
          <w:lang w:val="en-US"/>
        </w:rPr>
        <w:t xml:space="preserve">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502" w:name="_Toc183711111"/>
      <w:r>
        <w:lastRenderedPageBreak/>
        <w:t>4.3.2</w:t>
      </w:r>
      <w:r>
        <w:tab/>
        <w:t>Service Operations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2"/>
    </w:p>
    <w:p w14:paraId="27351166" w14:textId="77777777" w:rsidR="00802003" w:rsidRDefault="00802003" w:rsidP="00802003">
      <w:pPr>
        <w:pStyle w:val="40"/>
      </w:pPr>
      <w:bookmarkStart w:id="1503" w:name="_Toc72784138"/>
      <w:bookmarkStart w:id="1504" w:name="_Toc89426233"/>
      <w:bookmarkStart w:id="1505" w:name="_Toc88645321"/>
      <w:bookmarkStart w:id="1506" w:name="_Toc81244751"/>
      <w:bookmarkStart w:id="1507" w:name="_Toc73041684"/>
      <w:bookmarkStart w:id="1508" w:name="_Toc94033118"/>
      <w:bookmarkStart w:id="1509" w:name="_Toc97037274"/>
      <w:bookmarkStart w:id="1510" w:name="_Toc100953690"/>
      <w:bookmarkStart w:id="1511" w:name="_Toc120683270"/>
      <w:bookmarkStart w:id="1512" w:name="_Toc114134790"/>
      <w:bookmarkStart w:id="1513" w:name="_Toc97193057"/>
      <w:bookmarkStart w:id="1514" w:name="_Toc120683458"/>
      <w:bookmarkStart w:id="1515" w:name="_Toc112939409"/>
      <w:bookmarkStart w:id="1516" w:name="_Toc104547341"/>
      <w:bookmarkStart w:id="1517" w:name="_Toc133434975"/>
      <w:bookmarkStart w:id="1518" w:name="_Toc138690808"/>
      <w:bookmarkStart w:id="1519" w:name="_Toc151749538"/>
      <w:bookmarkStart w:id="1520" w:name="_Toc170161100"/>
      <w:bookmarkStart w:id="1521" w:name="_Toc175850770"/>
      <w:bookmarkStart w:id="1522" w:name="_Toc183711112"/>
      <w:bookmarkStart w:id="1523" w:name="_Toc120683459"/>
      <w:bookmarkStart w:id="1524" w:name="_Toc114134791"/>
      <w:bookmarkStart w:id="1525" w:name="_Toc120683271"/>
      <w:bookmarkStart w:id="1526" w:name="_Toc73041685"/>
      <w:bookmarkStart w:id="1527" w:name="_Toc81244752"/>
      <w:bookmarkStart w:id="1528" w:name="_Toc72784139"/>
      <w:bookmarkStart w:id="1529" w:name="_Toc112939410"/>
      <w:bookmarkStart w:id="1530" w:name="_Toc104547342"/>
      <w:bookmarkStart w:id="1531" w:name="_Toc88645322"/>
      <w:bookmarkStart w:id="1532" w:name="_Toc89426234"/>
      <w:bookmarkStart w:id="1533" w:name="_Toc100953691"/>
      <w:bookmarkStart w:id="1534" w:name="_Toc97193058"/>
      <w:bookmarkStart w:id="1535" w:name="_Toc97037275"/>
      <w:bookmarkStart w:id="1536" w:name="_Toc94033119"/>
      <w:bookmarkStart w:id="1537" w:name="_Toc133434976"/>
      <w:bookmarkStart w:id="1538" w:name="_Toc138690809"/>
      <w:bookmarkStart w:id="1539" w:name="_Toc151749539"/>
      <w:bookmarkStart w:id="1540" w:name="_Toc170161101"/>
      <w:bookmarkStart w:id="1541" w:name="_Toc175850771"/>
      <w:bookmarkStart w:id="1542" w:name="_Toc180480366"/>
      <w:r>
        <w:t>4.3.2.1</w:t>
      </w:r>
      <w:r>
        <w:tab/>
        <w:t>Introduction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xml:space="preserve">, NSSF, AMF, SMF, </w:t>
            </w:r>
            <w:ins w:id="1543" w:author="CR0072" w:date="2024-11-22T16:31:00Z">
              <w:r>
                <w:rPr>
                  <w:lang w:val="en-US"/>
                </w:rPr>
                <w:t xml:space="preserve">LMF, </w:t>
              </w:r>
            </w:ins>
            <w:r>
              <w:rPr>
                <w:lang w:val="en-US"/>
              </w:rPr>
              <w:t>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544" w:name="_Toc183711113"/>
      <w:r>
        <w:t>4.3.2.2</w:t>
      </w:r>
      <w:r>
        <w:tab/>
      </w:r>
      <w:r>
        <w:rPr>
          <w:lang w:eastAsia="ko-KR"/>
        </w:rPr>
        <w:t>Nmfaf_3caDataManagement_Fetch</w:t>
      </w:r>
      <w:r>
        <w:t xml:space="preserve"> service operation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4"/>
    </w:p>
    <w:p w14:paraId="5250E1ED" w14:textId="77777777" w:rsidR="00CA62AF" w:rsidRDefault="00525D1B">
      <w:pPr>
        <w:pStyle w:val="50"/>
      </w:pPr>
      <w:bookmarkStart w:id="1545" w:name="_Toc120683460"/>
      <w:bookmarkStart w:id="1546" w:name="_Toc100953692"/>
      <w:bookmarkStart w:id="1547" w:name="_Toc104547343"/>
      <w:bookmarkStart w:id="1548" w:name="_Toc114134792"/>
      <w:bookmarkStart w:id="1549" w:name="_Toc112939411"/>
      <w:bookmarkStart w:id="1550" w:name="_Toc120683272"/>
      <w:bookmarkStart w:id="1551" w:name="_Toc89426235"/>
      <w:bookmarkStart w:id="1552" w:name="_Toc73041686"/>
      <w:bookmarkStart w:id="1553" w:name="_Toc88645323"/>
      <w:bookmarkStart w:id="1554" w:name="_Toc97037276"/>
      <w:bookmarkStart w:id="1555" w:name="_Toc72784140"/>
      <w:bookmarkStart w:id="1556" w:name="_Toc94033120"/>
      <w:bookmarkStart w:id="1557" w:name="_Toc97193059"/>
      <w:bookmarkStart w:id="1558" w:name="_Toc81244753"/>
      <w:bookmarkStart w:id="1559" w:name="_Toc133434977"/>
      <w:bookmarkStart w:id="1560" w:name="_Toc138690810"/>
      <w:bookmarkStart w:id="1561" w:name="_Toc151749540"/>
      <w:bookmarkStart w:id="1562" w:name="_Toc170161102"/>
      <w:bookmarkStart w:id="1563" w:name="_Toc175850772"/>
      <w:bookmarkStart w:id="1564" w:name="_Toc180480367"/>
      <w:bookmarkStart w:id="1565" w:name="_Toc183711114"/>
      <w:r>
        <w:t>4.3.2.2.1</w:t>
      </w:r>
      <w:r>
        <w:tab/>
        <w:t>General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566" w:name="_Toc81244754"/>
      <w:bookmarkStart w:id="1567" w:name="_Toc88645324"/>
      <w:bookmarkStart w:id="1568" w:name="_Toc72784141"/>
      <w:bookmarkStart w:id="1569" w:name="_Toc97037277"/>
      <w:bookmarkStart w:id="1570" w:name="_Toc94033121"/>
      <w:bookmarkStart w:id="1571" w:name="_Toc100953693"/>
      <w:bookmarkStart w:id="1572" w:name="_Toc104547344"/>
      <w:bookmarkStart w:id="1573" w:name="_Toc89426236"/>
      <w:bookmarkStart w:id="1574" w:name="_Toc97193060"/>
      <w:bookmarkStart w:id="1575" w:name="_Toc73041687"/>
      <w:bookmarkStart w:id="1576" w:name="_Toc114134793"/>
      <w:bookmarkStart w:id="1577" w:name="_Toc112939412"/>
      <w:bookmarkStart w:id="1578" w:name="_Toc120683273"/>
      <w:bookmarkStart w:id="1579" w:name="_Toc120683461"/>
      <w:bookmarkStart w:id="1580" w:name="_Toc133434978"/>
      <w:bookmarkStart w:id="1581" w:name="_Toc138690811"/>
      <w:bookmarkStart w:id="1582" w:name="_Toc151749541"/>
      <w:bookmarkStart w:id="1583" w:name="_Toc170161103"/>
      <w:bookmarkStart w:id="1584" w:name="_Toc175850773"/>
      <w:bookmarkStart w:id="1585" w:name="_Toc183711115"/>
      <w:bookmarkStart w:id="1586" w:name="_Toc493845657"/>
      <w:bookmarkStart w:id="1587" w:name="_Toc494194735"/>
      <w:bookmarkStart w:id="1588" w:name="_Toc528159044"/>
      <w:bookmarkStart w:id="1589" w:name="_Toc532198011"/>
      <w:bookmarkStart w:id="1590" w:name="_Toc34123765"/>
      <w:bookmarkStart w:id="1591" w:name="_Toc36038509"/>
      <w:bookmarkStart w:id="1592" w:name="_Toc36038597"/>
      <w:bookmarkStart w:id="1593" w:name="_Toc36038788"/>
      <w:bookmarkStart w:id="1594" w:name="_Toc44680728"/>
      <w:bookmarkStart w:id="1595" w:name="_Toc45133640"/>
      <w:bookmarkStart w:id="1596" w:name="_Toc45133731"/>
      <w:bookmarkStart w:id="1597" w:name="_Toc49417429"/>
      <w:bookmarkStart w:id="1598" w:name="_Toc51762396"/>
      <w:bookmarkStart w:id="1599" w:name="_Toc58838112"/>
      <w:bookmarkStart w:id="1600" w:name="_Toc59017125"/>
      <w:bookmarkStart w:id="1601" w:name="_Toc68168271"/>
      <w:bookmarkStart w:id="1602" w:name="_Toc170119201"/>
      <w:bookmarkStart w:id="1603" w:name="_Toc120683274"/>
      <w:bookmarkStart w:id="1604" w:name="_Toc112939413"/>
      <w:bookmarkStart w:id="1605" w:name="_Toc114134794"/>
      <w:bookmarkStart w:id="1606" w:name="_Toc104547345"/>
      <w:bookmarkStart w:id="1607" w:name="_Toc120683462"/>
      <w:bookmarkStart w:id="1608" w:name="_Toc97193061"/>
      <w:bookmarkStart w:id="1609" w:name="_Toc100953694"/>
      <w:bookmarkStart w:id="1610" w:name="_Toc133434979"/>
      <w:bookmarkStart w:id="1611" w:name="_Toc138690812"/>
      <w:bookmarkStart w:id="1612" w:name="_Toc151749542"/>
      <w:bookmarkStart w:id="1613" w:name="_Toc170161104"/>
      <w:bookmarkStart w:id="1614" w:name="_Toc175850774"/>
      <w:bookmarkStart w:id="1615" w:name="_Toc180480369"/>
      <w:bookmarkStart w:id="1616" w:name="_Toc89426237"/>
      <w:bookmarkStart w:id="1617" w:name="_Toc73041688"/>
      <w:bookmarkStart w:id="1618" w:name="_Toc88645325"/>
      <w:bookmarkStart w:id="1619" w:name="_Toc72784142"/>
      <w:bookmarkStart w:id="1620" w:name="_Toc94033122"/>
      <w:bookmarkStart w:id="1621" w:name="_Toc81244755"/>
      <w:bookmarkStart w:id="1622" w:name="_Toc97037278"/>
      <w:r>
        <w:t>4.3.2.2.2</w:t>
      </w:r>
      <w:r>
        <w:tab/>
      </w:r>
      <w:bookmarkEnd w:id="1566"/>
      <w:bookmarkEnd w:id="1567"/>
      <w:bookmarkEnd w:id="1568"/>
      <w:bookmarkEnd w:id="1569"/>
      <w:bookmarkEnd w:id="1570"/>
      <w:bookmarkEnd w:id="1571"/>
      <w:bookmarkEnd w:id="1572"/>
      <w:bookmarkEnd w:id="1573"/>
      <w:bookmarkEnd w:id="1574"/>
      <w:bookmarkEnd w:id="1575"/>
      <w:r>
        <w:rPr>
          <w:lang w:eastAsia="ja-JP"/>
        </w:rPr>
        <w:t>Retrieve data or analytics from the MFAF</w:t>
      </w:r>
      <w:bookmarkEnd w:id="1576"/>
      <w:bookmarkEnd w:id="1577"/>
      <w:bookmarkEnd w:id="1578"/>
      <w:bookmarkEnd w:id="1579"/>
      <w:bookmarkEnd w:id="1580"/>
      <w:bookmarkEnd w:id="1581"/>
      <w:bookmarkEnd w:id="1582"/>
      <w:bookmarkEnd w:id="1583"/>
      <w:bookmarkEnd w:id="1584"/>
      <w:bookmarkEnd w:id="1585"/>
    </w:p>
    <w:p w14:paraId="2156432B" w14:textId="77777777" w:rsidR="00802003" w:rsidRDefault="00802003" w:rsidP="00802003">
      <w:r>
        <w:t>Figure 4.3.2.2.2-1 shows a scenario where the NF service consumer (</w:t>
      </w:r>
      <w:proofErr w:type="gramStart"/>
      <w:r>
        <w:t>e.g.</w:t>
      </w:r>
      <w:proofErr w:type="gramEnd"/>
      <w:r>
        <w:t xml:space="preserve">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5" type="#_x0000_t75" alt="" style="width:434.55pt;height:118.3pt;mso-width-percent:0;mso-height-percent:0;mso-width-percent:0;mso-height-percent:0" o:ole="">
            <v:imagedata r:id="rId30" o:title=""/>
          </v:shape>
          <o:OLEObject Type="Embed" ProgID="Visio.Drawing.11" ShapeID="_x0000_i1035" DrawAspect="Content" ObjectID="_1794334986" r:id="rId31"/>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225C1BDF" w14:textId="77777777" w:rsidR="00802003" w:rsidRDefault="00802003" w:rsidP="00802003">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32B6A231" w14:textId="77777777" w:rsidR="00802003" w:rsidRDefault="00802003" w:rsidP="00802003">
      <w:pPr>
        <w:pStyle w:val="B1"/>
        <w:rPr>
          <w:ins w:id="1623" w:author="CR0071" w:date="2024-11-22T16:31:00Z"/>
        </w:rPr>
      </w:pPr>
      <w:r>
        <w:t>-</w:t>
      </w:r>
      <w:r>
        <w:tab/>
      </w:r>
      <w:r>
        <w:rPr>
          <w:lang w:eastAsia="zh-CN"/>
        </w:rPr>
        <w:t>data collected from data sources (</w:t>
      </w:r>
      <w:proofErr w:type="gramStart"/>
      <w:r>
        <w:rPr>
          <w:lang w:eastAsia="zh-CN"/>
        </w:rPr>
        <w:t>e.g.</w:t>
      </w:r>
      <w:proofErr w:type="gramEnd"/>
      <w:r>
        <w:rPr>
          <w:lang w:eastAsia="zh-CN"/>
        </w:rPr>
        <w:t xml:space="preserve"> SMF, NEF)</w:t>
      </w:r>
      <w:r>
        <w:t xml:space="preserve"> in the "</w:t>
      </w:r>
      <w:proofErr w:type="spellStart"/>
      <w:r>
        <w:t>dataNotif</w:t>
      </w:r>
      <w:proofErr w:type="spellEnd"/>
      <w:r>
        <w:t>" attribute</w:t>
      </w:r>
      <w:ins w:id="1624" w:author="CR0071" w:date="2024-11-22T16:31:00Z">
        <w:r>
          <w:rPr>
            <w:lang w:eastAsia="zh-CN"/>
          </w:rPr>
          <w:t>;</w:t>
        </w:r>
      </w:ins>
      <w:del w:id="1625" w:author="CR0071" w:date="2024-11-22T16:31:00Z">
        <w:r>
          <w:delText>.</w:delText>
        </w:r>
      </w:del>
    </w:p>
    <w:p w14:paraId="237905CC" w14:textId="77777777" w:rsidR="00802003" w:rsidRDefault="00802003" w:rsidP="00802003">
      <w:pPr>
        <w:pStyle w:val="B1"/>
        <w:rPr>
          <w:ins w:id="1626" w:author="CR0071" w:date="2024-11-22T16:31:00Z"/>
        </w:rPr>
      </w:pPr>
      <w:ins w:id="1627" w:author="CR0071" w:date="2024-11-22T16:31:00Z">
        <w:r>
          <w:t>-</w:t>
        </w:r>
        <w:r>
          <w:tab/>
          <w:t>if the "</w:t>
        </w:r>
        <w:proofErr w:type="spellStart"/>
        <w:r>
          <w:rPr>
            <w:lang w:eastAsia="zh-CN"/>
          </w:rPr>
          <w:t>DataProcess</w:t>
        </w:r>
        <w:proofErr w:type="spellEnd"/>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proofErr w:type="spellStart"/>
        <w:r>
          <w:rPr>
            <w:lang w:eastAsia="zh-CN"/>
          </w:rPr>
          <w:t>dataReports</w:t>
        </w:r>
        <w:proofErr w:type="spellEnd"/>
        <w:r>
          <w:t>" attribute.</w:t>
        </w:r>
      </w:ins>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2E8285A0" w14:textId="77777777" w:rsidR="00CA62AF" w:rsidRDefault="00525D1B">
      <w:pPr>
        <w:pStyle w:val="40"/>
      </w:pPr>
      <w:bookmarkStart w:id="1628" w:name="_Toc183711116"/>
      <w:r>
        <w:t>4.3.2.2A</w:t>
      </w:r>
      <w:r>
        <w:tab/>
      </w:r>
      <w:r>
        <w:rPr>
          <w:lang w:eastAsia="ko-KR"/>
        </w:rPr>
        <w:t>Nmfaf_3caDataManagement_Subscribe</w:t>
      </w:r>
      <w:r>
        <w:t xml:space="preserve"> service operation</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28"/>
    </w:p>
    <w:p w14:paraId="604D23D7" w14:textId="77777777" w:rsidR="00CA62AF" w:rsidRDefault="00525D1B">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629" w:name="_Toc104547346"/>
      <w:bookmarkStart w:id="1630" w:name="_Toc114134795"/>
      <w:bookmarkStart w:id="1631" w:name="_Toc120683275"/>
      <w:bookmarkStart w:id="1632" w:name="_Toc100953695"/>
      <w:bookmarkStart w:id="1633" w:name="_Toc112939414"/>
      <w:bookmarkStart w:id="1634" w:name="_Toc97193062"/>
      <w:bookmarkStart w:id="1635" w:name="_Toc120683463"/>
      <w:bookmarkStart w:id="1636" w:name="_Toc133434980"/>
      <w:bookmarkStart w:id="1637" w:name="_Toc138690813"/>
      <w:bookmarkStart w:id="1638" w:name="_Toc151749543"/>
      <w:bookmarkStart w:id="1639" w:name="_Toc170161105"/>
      <w:bookmarkStart w:id="1640" w:name="_Toc175850775"/>
      <w:bookmarkStart w:id="1641" w:name="_Toc180480370"/>
      <w:bookmarkStart w:id="1642" w:name="_Toc183711117"/>
      <w:r>
        <w:t>4.3.2.3</w:t>
      </w:r>
      <w:r>
        <w:tab/>
      </w:r>
      <w:r>
        <w:rPr>
          <w:lang w:eastAsia="ko-KR"/>
        </w:rPr>
        <w:t>Nmfaf_3caDataManagement_Notify</w:t>
      </w:r>
      <w:r>
        <w:t xml:space="preserve"> service operation</w:t>
      </w:r>
      <w:bookmarkEnd w:id="1616"/>
      <w:bookmarkEnd w:id="1617"/>
      <w:bookmarkEnd w:id="1618"/>
      <w:bookmarkEnd w:id="1619"/>
      <w:bookmarkEnd w:id="1620"/>
      <w:bookmarkEnd w:id="1621"/>
      <w:bookmarkEnd w:id="1622"/>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57D9B972" w14:textId="77777777" w:rsidR="00CA62AF" w:rsidRDefault="00525D1B">
      <w:pPr>
        <w:pStyle w:val="50"/>
      </w:pPr>
      <w:bookmarkStart w:id="1643" w:name="_Toc73041689"/>
      <w:bookmarkStart w:id="1644" w:name="_Toc88645326"/>
      <w:bookmarkStart w:id="1645" w:name="_Toc72784143"/>
      <w:bookmarkStart w:id="1646" w:name="_Toc81244756"/>
      <w:bookmarkStart w:id="1647" w:name="_Toc114134796"/>
      <w:bookmarkStart w:id="1648" w:name="_Toc120683276"/>
      <w:bookmarkStart w:id="1649" w:name="_Toc104547347"/>
      <w:bookmarkStart w:id="1650" w:name="_Toc112939415"/>
      <w:bookmarkStart w:id="1651" w:name="_Toc120683464"/>
      <w:bookmarkStart w:id="1652" w:name="_Toc100953696"/>
      <w:bookmarkStart w:id="1653" w:name="_Toc89426238"/>
      <w:bookmarkStart w:id="1654" w:name="_Toc97037279"/>
      <w:bookmarkStart w:id="1655" w:name="_Toc94033123"/>
      <w:bookmarkStart w:id="1656" w:name="_Toc97193063"/>
      <w:bookmarkStart w:id="1657" w:name="_Toc133434981"/>
      <w:bookmarkStart w:id="1658" w:name="_Toc138690814"/>
      <w:bookmarkStart w:id="1659" w:name="_Toc151749544"/>
      <w:bookmarkStart w:id="1660" w:name="_Toc170161106"/>
      <w:bookmarkStart w:id="1661" w:name="_Toc175850776"/>
      <w:bookmarkStart w:id="1662" w:name="_Toc180480371"/>
      <w:bookmarkStart w:id="1663" w:name="_Toc183711118"/>
      <w:r>
        <w:t>4.3.2.3.1</w:t>
      </w:r>
      <w: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664" w:name="_Toc97037280"/>
      <w:bookmarkStart w:id="1665" w:name="_Toc73041690"/>
      <w:bookmarkStart w:id="1666" w:name="_Toc72784144"/>
      <w:bookmarkStart w:id="1667" w:name="_Toc94033124"/>
      <w:bookmarkStart w:id="1668" w:name="_Toc88645327"/>
      <w:bookmarkStart w:id="1669" w:name="_Toc81244757"/>
      <w:bookmarkStart w:id="1670" w:name="_Toc89426239"/>
      <w:bookmarkStart w:id="1671" w:name="_Toc104547348"/>
      <w:bookmarkStart w:id="1672" w:name="_Toc100953697"/>
      <w:bookmarkStart w:id="1673" w:name="_Toc97193064"/>
      <w:bookmarkStart w:id="1674" w:name="_Toc112939416"/>
      <w:bookmarkStart w:id="1675" w:name="_Toc114134797"/>
      <w:bookmarkStart w:id="1676" w:name="_Toc120683465"/>
      <w:bookmarkStart w:id="1677" w:name="_Toc120683277"/>
      <w:bookmarkStart w:id="1678" w:name="_Toc133434982"/>
      <w:bookmarkStart w:id="1679" w:name="_Toc138690815"/>
      <w:bookmarkStart w:id="1680" w:name="_Toc151749545"/>
      <w:bookmarkStart w:id="1681" w:name="_Toc170161107"/>
      <w:bookmarkStart w:id="1682" w:name="_Toc175850777"/>
      <w:bookmarkStart w:id="1683" w:name="_Toc180480372"/>
      <w:bookmarkStart w:id="1684" w:name="_Toc183711119"/>
      <w:r>
        <w:t>4.3.2.3.2</w:t>
      </w:r>
      <w:r>
        <w:tab/>
        <w:t>Notification about the subscribed data or analytics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6" type="#_x0000_t75" alt="" style="width:454.7pt;height:153pt;mso-width-percent:0;mso-height-percent:0;mso-width-percent:0;mso-height-percent:0" o:ole="">
            <v:imagedata r:id="rId32" o:title=""/>
          </v:shape>
          <o:OLEObject Type="Embed" ProgID="Visio.Drawing.15" ShapeID="_x0000_i1036" DrawAspect="Content" ObjectID="_1794334987" r:id="rId33"/>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4E03B221" w14:textId="77777777" w:rsidR="00CA62AF" w:rsidRDefault="00525D1B">
      <w:pPr>
        <w:pStyle w:val="B1"/>
      </w:pPr>
      <w:r>
        <w:lastRenderedPageBreak/>
        <w:t>-</w:t>
      </w:r>
      <w:r>
        <w:tab/>
        <w:t>notification correlation Id within the "</w:t>
      </w:r>
      <w:proofErr w:type="spellStart"/>
      <w:r>
        <w:t>correId</w:t>
      </w:r>
      <w:proofErr w:type="spellEnd"/>
      <w:r>
        <w:t>"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7F1C3881" w14:textId="77777777" w:rsidR="00CA62AF" w:rsidRDefault="00525D1B">
      <w:pPr>
        <w:pStyle w:val="B1"/>
      </w:pPr>
      <w:r>
        <w:t>-</w:t>
      </w:r>
      <w:r>
        <w:tab/>
        <w:t>information about the MFAF data or analytics in the "</w:t>
      </w:r>
      <w:proofErr w:type="spellStart"/>
      <w:r>
        <w:rPr>
          <w:lang w:eastAsia="zh-CN"/>
        </w:rPr>
        <w:t>dataAna</w:t>
      </w:r>
      <w:r>
        <w:t>Notif</w:t>
      </w:r>
      <w:proofErr w:type="spellEnd"/>
      <w:r>
        <w:t>"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61293990" w14:textId="77777777" w:rsidR="00B74BDD" w:rsidRDefault="00B74BDD" w:rsidP="00B74BDD">
      <w:pPr>
        <w:pStyle w:val="B2"/>
        <w:rPr>
          <w:ins w:id="1685" w:author="CR0071" w:date="2024-10-18T13:29:00Z"/>
          <w:rFonts w:eastAsia="Times New Roma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rFonts w:eastAsia="Times New Roman"/>
        </w:rPr>
        <w:t>dataNotif</w:t>
      </w:r>
      <w:proofErr w:type="spellEnd"/>
      <w:r>
        <w:rPr>
          <w:rFonts w:eastAsia="Times New Roman"/>
        </w:rPr>
        <w:t>" attribute</w:t>
      </w:r>
      <w:del w:id="1686" w:author="CR0071" w:date="2024-10-18T13:29:00Z">
        <w:r w:rsidDel="00403C40">
          <w:rPr>
            <w:rFonts w:eastAsia="Times New Roman"/>
          </w:rPr>
          <w:delText>.</w:delText>
        </w:r>
      </w:del>
      <w:ins w:id="1687" w:author="CR0071" w:date="2024-10-18T13:29:00Z">
        <w:r>
          <w:rPr>
            <w:rFonts w:eastAsia="Times New Roman"/>
          </w:rPr>
          <w:t>;</w:t>
        </w:r>
      </w:ins>
    </w:p>
    <w:p w14:paraId="059224E1" w14:textId="77777777" w:rsidR="00B74BDD" w:rsidRPr="00403C40" w:rsidRDefault="00B74BDD" w:rsidP="00B74BDD">
      <w:pPr>
        <w:pStyle w:val="B2"/>
        <w:rPr>
          <w:ins w:id="1688" w:author="CR0071" w:date="2024-10-18T13:29:00Z"/>
        </w:rPr>
      </w:pPr>
      <w:ins w:id="1689" w:author="CR0071" w:date="2024-10-18T13:29:00Z">
        <w:r>
          <w:t>-</w:t>
        </w:r>
        <w:r>
          <w:tab/>
          <w:t>if the "</w:t>
        </w:r>
        <w:proofErr w:type="spellStart"/>
        <w:r>
          <w:rPr>
            <w:lang w:eastAsia="zh-CN"/>
          </w:rPr>
          <w:t>DataProcess</w:t>
        </w:r>
        <w:proofErr w:type="spellEnd"/>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w:t>
        </w:r>
        <w:proofErr w:type="spellStart"/>
        <w:r>
          <w:t>dataReports</w:t>
        </w:r>
        <w:proofErr w:type="spellEnd"/>
        <w:r>
          <w:t>" attribute.</w:t>
        </w:r>
      </w:ins>
    </w:p>
    <w:p w14:paraId="7D5E539D" w14:textId="77777777" w:rsidR="00CA62AF" w:rsidRDefault="00525D1B">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690" w:name="_Toc35971389"/>
      <w:bookmarkStart w:id="1691" w:name="_Toc36812120"/>
      <w:bookmarkStart w:id="1692" w:name="_Toc89426240"/>
      <w:bookmarkStart w:id="1693" w:name="_Toc94033125"/>
      <w:bookmarkStart w:id="1694" w:name="_Toc97037281"/>
      <w:bookmarkStart w:id="1695" w:name="_Toc72784145"/>
      <w:bookmarkStart w:id="1696" w:name="_Toc81244758"/>
      <w:bookmarkStart w:id="1697" w:name="_Toc73041691"/>
      <w:bookmarkStart w:id="1698" w:name="_Toc88645328"/>
      <w:bookmarkStart w:id="1699" w:name="_Toc510696597"/>
      <w:bookmarkStart w:id="1700" w:name="_Toc104547349"/>
      <w:bookmarkStart w:id="1701" w:name="_Toc120683466"/>
      <w:bookmarkStart w:id="1702" w:name="_Toc114134798"/>
      <w:bookmarkStart w:id="1703" w:name="_Toc97193065"/>
      <w:bookmarkStart w:id="1704" w:name="_Toc100953698"/>
      <w:bookmarkStart w:id="1705" w:name="_Toc120683278"/>
      <w:bookmarkStart w:id="170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ins w:id="1707" w:author="CR0073" w:date="2024-11-22T16:31:00Z"/>
          <w:rFonts w:ascii="Arial" w:hAnsi="Arial"/>
          <w:sz w:val="32"/>
        </w:rPr>
      </w:pPr>
      <w:bookmarkStart w:id="1708" w:name="_Toc133434983"/>
      <w:bookmarkStart w:id="1709" w:name="_Toc138690816"/>
      <w:bookmarkStart w:id="1710" w:name="_Toc151749546"/>
      <w:bookmarkStart w:id="1711" w:name="_Toc170161108"/>
      <w:bookmarkStart w:id="1712" w:name="_Toc175850778"/>
      <w:bookmarkStart w:id="1713" w:name="_Toc180480373"/>
      <w:ins w:id="1714" w:author="CR0073" w:date="2024-11-22T16:31:00Z">
        <w:r>
          <w:rPr>
            <w:rFonts w:ascii="Arial" w:hAnsi="Arial"/>
            <w:sz w:val="32"/>
          </w:rPr>
          <w:t>4.4</w:t>
        </w:r>
        <w:r>
          <w:rPr>
            <w:rFonts w:ascii="Arial" w:hAnsi="Arial"/>
            <w:sz w:val="32"/>
          </w:rPr>
          <w:tab/>
        </w:r>
        <w:proofErr w:type="spellStart"/>
        <w:r>
          <w:rPr>
            <w:rFonts w:ascii="Arial" w:hAnsi="Arial"/>
            <w:sz w:val="32"/>
          </w:rPr>
          <w:t>Nmfaf_ContextManagement</w:t>
        </w:r>
        <w:proofErr w:type="spellEnd"/>
        <w:r>
          <w:rPr>
            <w:rFonts w:ascii="Arial" w:hAnsi="Arial"/>
            <w:sz w:val="32"/>
          </w:rPr>
          <w:t xml:space="preserve"> Service</w:t>
        </w:r>
      </w:ins>
    </w:p>
    <w:p w14:paraId="226E8EDB" w14:textId="77777777" w:rsidR="00802003" w:rsidRDefault="00802003" w:rsidP="00802003">
      <w:pPr>
        <w:keepNext/>
        <w:keepLines/>
        <w:spacing w:before="120"/>
        <w:ind w:left="1134" w:hanging="1134"/>
        <w:outlineLvl w:val="2"/>
        <w:rPr>
          <w:ins w:id="1715" w:author="CR0073" w:date="2024-11-22T16:31:00Z"/>
          <w:rFonts w:ascii="Arial" w:hAnsi="Arial"/>
          <w:sz w:val="28"/>
        </w:rPr>
      </w:pPr>
      <w:ins w:id="1716" w:author="CR0073" w:date="2024-11-22T16:31:00Z">
        <w:r>
          <w:rPr>
            <w:rFonts w:ascii="Arial" w:hAnsi="Arial"/>
            <w:sz w:val="28"/>
          </w:rPr>
          <w:t>4.4.1</w:t>
        </w:r>
        <w:r>
          <w:rPr>
            <w:rFonts w:ascii="Arial" w:hAnsi="Arial"/>
            <w:sz w:val="28"/>
          </w:rPr>
          <w:tab/>
          <w:t>Service Description</w:t>
        </w:r>
      </w:ins>
    </w:p>
    <w:p w14:paraId="066B3138" w14:textId="77777777" w:rsidR="00802003" w:rsidRDefault="00802003" w:rsidP="00802003">
      <w:pPr>
        <w:keepNext/>
        <w:keepLines/>
        <w:spacing w:before="120"/>
        <w:ind w:left="1418" w:hanging="1418"/>
        <w:outlineLvl w:val="3"/>
        <w:rPr>
          <w:ins w:id="1717" w:author="CR0073" w:date="2024-11-22T16:31:00Z"/>
          <w:rFonts w:ascii="Arial" w:hAnsi="Arial"/>
          <w:sz w:val="24"/>
          <w:lang w:eastAsia="zh-CN"/>
        </w:rPr>
      </w:pPr>
      <w:ins w:id="1718" w:author="CR0073" w:date="2024-11-22T16:31:00Z">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ins>
    </w:p>
    <w:p w14:paraId="594BD3A9" w14:textId="77777777" w:rsidR="00802003" w:rsidRDefault="00802003" w:rsidP="00802003">
      <w:pPr>
        <w:rPr>
          <w:ins w:id="1719" w:author="CR0073" w:date="2024-11-22T16:31:00Z"/>
        </w:rPr>
      </w:pPr>
      <w:ins w:id="1720" w:author="CR0073" w:date="2024-11-22T16:31:00Z">
        <w:r>
          <w:t xml:space="preserve">The </w:t>
        </w:r>
        <w:proofErr w:type="spellStart"/>
        <w:r>
          <w:t>Nmfaf_ContextManagement</w:t>
        </w:r>
        <w:proofErr w:type="spellEnd"/>
        <w:r>
          <w:t xml:space="preserve"> service is provided by the </w:t>
        </w:r>
        <w:r>
          <w:rPr>
            <w:lang w:val="en-US"/>
          </w:rPr>
          <w:t>Messaging Framework Adaptor Function</w:t>
        </w:r>
        <w:r>
          <w:t xml:space="preserve"> (MFAF).</w:t>
        </w:r>
      </w:ins>
    </w:p>
    <w:p w14:paraId="4D03DB93" w14:textId="77777777" w:rsidR="00802003" w:rsidRDefault="00802003" w:rsidP="00802003">
      <w:pPr>
        <w:rPr>
          <w:ins w:id="1721" w:author="CR0073" w:date="2024-11-22T16:31:00Z"/>
        </w:rPr>
      </w:pPr>
      <w:ins w:id="1722" w:author="CR0073" w:date="2024-11-22T16:31:00Z">
        <w:r>
          <w:t>This service allows NF consumers to</w:t>
        </w:r>
        <w:r>
          <w:rPr>
            <w:lang w:eastAsia="ja-JP"/>
          </w:rPr>
          <w:t xml:space="preserve"> transfer configurations between MFAFs</w:t>
        </w:r>
        <w:r>
          <w:t>.</w:t>
        </w:r>
      </w:ins>
    </w:p>
    <w:p w14:paraId="280B86CC" w14:textId="77777777" w:rsidR="00802003" w:rsidRDefault="00802003" w:rsidP="00802003">
      <w:pPr>
        <w:keepNext/>
        <w:keepLines/>
        <w:spacing w:before="120"/>
        <w:ind w:left="1418" w:hanging="1418"/>
        <w:outlineLvl w:val="3"/>
        <w:rPr>
          <w:ins w:id="1723" w:author="CR0073" w:date="2024-11-22T16:31:00Z"/>
          <w:rFonts w:ascii="Arial" w:hAnsi="Arial"/>
          <w:sz w:val="24"/>
        </w:rPr>
      </w:pPr>
      <w:ins w:id="1724" w:author="CR0073" w:date="2024-11-22T16:31:00Z">
        <w:r>
          <w:rPr>
            <w:rFonts w:ascii="Arial" w:hAnsi="Arial"/>
            <w:sz w:val="24"/>
          </w:rPr>
          <w:t>4.4.1.2</w:t>
        </w:r>
        <w:r>
          <w:rPr>
            <w:rFonts w:ascii="Arial" w:hAnsi="Arial"/>
            <w:sz w:val="24"/>
          </w:rPr>
          <w:tab/>
          <w:t>Service Architecture</w:t>
        </w:r>
      </w:ins>
    </w:p>
    <w:p w14:paraId="5D3F0544" w14:textId="77777777" w:rsidR="00802003" w:rsidRDefault="00802003" w:rsidP="00802003">
      <w:pPr>
        <w:rPr>
          <w:ins w:id="1725" w:author="CR0073" w:date="2024-11-22T16:31:00Z"/>
        </w:rPr>
      </w:pPr>
      <w:ins w:id="1726" w:author="CR0073" w:date="2024-11-22T16:31:00Z">
        <w:r>
          <w:t xml:space="preserve">The 5G System Architecture is defined in 3GPP TS 23.501 [2]. The Network Data Analytics Exposure architecture is defined in 3GPP TS 23.288 [14]. </w:t>
        </w:r>
      </w:ins>
    </w:p>
    <w:p w14:paraId="55B9F4A4" w14:textId="77777777" w:rsidR="00802003" w:rsidRDefault="00802003" w:rsidP="00802003">
      <w:pPr>
        <w:rPr>
          <w:ins w:id="1727" w:author="CR0073" w:date="2024-11-22T16:31:00Z"/>
        </w:rPr>
      </w:pPr>
      <w:ins w:id="1728" w:author="CR0073" w:date="2024-11-22T16:31:00Z">
        <w:r>
          <w:t xml:space="preserve">The </w:t>
        </w:r>
        <w:proofErr w:type="spellStart"/>
        <w:r>
          <w:t>Nmfaf_ContextManagement</w:t>
        </w:r>
        <w:proofErr w:type="spellEnd"/>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ins>
    </w:p>
    <w:p w14:paraId="59EB29D8" w14:textId="77777777" w:rsidR="00802003" w:rsidRDefault="00802003" w:rsidP="00802003">
      <w:pPr>
        <w:rPr>
          <w:ins w:id="1729" w:author="CR0073" w:date="2024-11-22T16:31:00Z"/>
        </w:rPr>
      </w:pPr>
      <w:ins w:id="1730" w:author="CR0073" w:date="2024-11-22T16:31:00Z">
        <w:r>
          <w:t xml:space="preserve">Known consumer of the </w:t>
        </w:r>
        <w:proofErr w:type="spellStart"/>
        <w:r>
          <w:t>Nmfaf_ContextManagement</w:t>
        </w:r>
        <w:proofErr w:type="spellEnd"/>
        <w:r>
          <w:t xml:space="preserve"> service is:</w:t>
        </w:r>
      </w:ins>
    </w:p>
    <w:p w14:paraId="2DB11D62" w14:textId="77777777" w:rsidR="00802003" w:rsidRDefault="00802003" w:rsidP="00802003">
      <w:pPr>
        <w:ind w:left="568" w:hanging="284"/>
        <w:rPr>
          <w:ins w:id="1731" w:author="CR0073" w:date="2024-11-22T16:31:00Z"/>
        </w:rPr>
      </w:pPr>
      <w:ins w:id="1732" w:author="CR0073" w:date="2024-11-22T16:31:00Z">
        <w:r>
          <w:t>-</w:t>
        </w:r>
        <w:r>
          <w:tab/>
        </w:r>
        <w:r>
          <w:rPr>
            <w:lang w:val="en-US"/>
          </w:rPr>
          <w:t>Messaging Framework Adaptor Function</w:t>
        </w:r>
        <w:r>
          <w:t xml:space="preserve"> (MFAF)</w:t>
        </w:r>
      </w:ins>
    </w:p>
    <w:p w14:paraId="7EC1113D" w14:textId="77777777" w:rsidR="00802003" w:rsidRDefault="00802003" w:rsidP="00802003">
      <w:pPr>
        <w:keepNext/>
        <w:keepLines/>
        <w:spacing w:before="60"/>
        <w:jc w:val="center"/>
        <w:rPr>
          <w:ins w:id="1733" w:author="CR0073" w:date="2024-11-22T16:31:00Z"/>
          <w:rFonts w:ascii="Arial" w:hAnsi="Arial"/>
          <w:b/>
          <w:lang w:val="en-US" w:eastAsia="zh-CN"/>
        </w:rPr>
      </w:pPr>
      <w:ins w:id="1734" w:author="CR0073" w:date="2024-11-22T16:31:00Z">
        <w:r>
          <w:rPr>
            <w:b/>
          </w:rPr>
          <w:object w:dxaOrig="4620" w:dyaOrig="2145" w14:anchorId="0DBABA96">
            <v:shape id="_x0000_i1037" type="#_x0000_t75" style="width:231pt;height:107.15pt" o:ole="">
              <v:imagedata r:id="rId34" o:title=""/>
            </v:shape>
            <o:OLEObject Type="Embed" ProgID="Visio.Drawing.15" ShapeID="_x0000_i1037" DrawAspect="Content" ObjectID="_1794334988" r:id="rId35"/>
          </w:object>
        </w:r>
      </w:ins>
    </w:p>
    <w:p w14:paraId="4FBF4CCB" w14:textId="77777777" w:rsidR="00802003" w:rsidRDefault="00802003" w:rsidP="00802003">
      <w:pPr>
        <w:keepLines/>
        <w:spacing w:after="240"/>
        <w:jc w:val="center"/>
        <w:rPr>
          <w:ins w:id="1735" w:author="CR0073" w:date="2024-11-22T16:31:00Z"/>
          <w:rFonts w:ascii="Arial" w:hAnsi="Arial"/>
          <w:b/>
        </w:rPr>
      </w:pPr>
      <w:ins w:id="1736" w:author="CR0073" w:date="2024-11-22T16:31:00Z">
        <w:r>
          <w:rPr>
            <w:rFonts w:ascii="Arial" w:hAnsi="Arial"/>
            <w:b/>
          </w:rPr>
          <w:t>Figure 4.4.1.2-1</w:t>
        </w:r>
        <w:r>
          <w:rPr>
            <w:rFonts w:ascii="Arial" w:hAnsi="Arial"/>
            <w:b/>
            <w:lang w:eastAsia="zh-CN"/>
          </w:rPr>
          <w:t>:</w:t>
        </w:r>
        <w:r>
          <w:rPr>
            <w:rFonts w:ascii="Arial" w:hAnsi="Arial"/>
            <w:b/>
          </w:rPr>
          <w:t xml:space="preserve"> Reference Architecture for the </w:t>
        </w:r>
        <w:proofErr w:type="spellStart"/>
        <w:r>
          <w:rPr>
            <w:rFonts w:ascii="Arial" w:hAnsi="Arial"/>
            <w:b/>
          </w:rPr>
          <w:t>Nmfaf_ContextManagement</w:t>
        </w:r>
        <w:proofErr w:type="spellEnd"/>
        <w:r>
          <w:rPr>
            <w:rFonts w:ascii="Arial" w:hAnsi="Arial"/>
            <w:b/>
          </w:rPr>
          <w:t xml:space="preserve"> Service; SBI representation</w:t>
        </w:r>
      </w:ins>
    </w:p>
    <w:p w14:paraId="78F1D67E" w14:textId="77777777" w:rsidR="00802003" w:rsidRDefault="00802003" w:rsidP="00802003">
      <w:pPr>
        <w:keepNext/>
        <w:keepLines/>
        <w:spacing w:before="60"/>
        <w:jc w:val="center"/>
        <w:rPr>
          <w:ins w:id="1737" w:author="CR0073" w:date="2024-11-22T16:31:00Z"/>
          <w:rFonts w:ascii="Arial" w:hAnsi="Arial"/>
          <w:b/>
        </w:rPr>
      </w:pPr>
      <w:ins w:id="1738" w:author="CR0073" w:date="2024-11-22T16:31:00Z">
        <w:r>
          <w:rPr>
            <w:b/>
          </w:rPr>
          <w:object w:dxaOrig="2475" w:dyaOrig="2160" w14:anchorId="4F94B567">
            <v:shape id="_x0000_i1038" type="#_x0000_t75" style="width:123.85pt;height:108pt" o:ole="">
              <v:imagedata r:id="rId36" o:title=""/>
            </v:shape>
            <o:OLEObject Type="Embed" ProgID="Visio.Drawing.15" ShapeID="_x0000_i1038" DrawAspect="Content" ObjectID="_1794334989" r:id="rId37"/>
          </w:object>
        </w:r>
      </w:ins>
    </w:p>
    <w:p w14:paraId="70BE9C4D" w14:textId="77777777" w:rsidR="00802003" w:rsidRDefault="00802003" w:rsidP="00802003">
      <w:pPr>
        <w:keepLines/>
        <w:spacing w:after="240"/>
        <w:jc w:val="center"/>
        <w:rPr>
          <w:ins w:id="1739" w:author="CR0073" w:date="2024-11-22T16:31:00Z"/>
          <w:rFonts w:ascii="Arial" w:hAnsi="Arial"/>
          <w:b/>
        </w:rPr>
      </w:pPr>
      <w:ins w:id="1740" w:author="CR0073" w:date="2024-11-22T16:31:00Z">
        <w:r>
          <w:rPr>
            <w:rFonts w:ascii="Arial" w:hAnsi="Arial"/>
            <w:b/>
          </w:rPr>
          <w:t>Figure 4.4.1.2-2</w:t>
        </w:r>
        <w:r>
          <w:rPr>
            <w:rFonts w:ascii="Arial" w:hAnsi="Arial"/>
            <w:b/>
            <w:lang w:eastAsia="zh-CN"/>
          </w:rPr>
          <w:t>:</w:t>
        </w:r>
        <w:r>
          <w:rPr>
            <w:rFonts w:ascii="Arial" w:hAnsi="Arial"/>
            <w:b/>
          </w:rPr>
          <w:t xml:space="preserve"> Reference Architecture for the </w:t>
        </w:r>
        <w:proofErr w:type="spellStart"/>
        <w:r>
          <w:rPr>
            <w:rFonts w:ascii="Arial" w:hAnsi="Arial"/>
            <w:b/>
          </w:rPr>
          <w:t>Nmfaf_ContextManagement</w:t>
        </w:r>
        <w:proofErr w:type="spellEnd"/>
        <w:r>
          <w:rPr>
            <w:rFonts w:ascii="Arial" w:hAnsi="Arial"/>
            <w:b/>
          </w:rPr>
          <w:t xml:space="preserve"> Service; reference point representation</w:t>
        </w:r>
      </w:ins>
    </w:p>
    <w:p w14:paraId="5B7F31FA" w14:textId="77777777" w:rsidR="00802003" w:rsidRDefault="00802003" w:rsidP="00802003">
      <w:pPr>
        <w:keepNext/>
        <w:keepLines/>
        <w:spacing w:before="120"/>
        <w:ind w:left="1418" w:hanging="1418"/>
        <w:outlineLvl w:val="3"/>
        <w:rPr>
          <w:ins w:id="1741" w:author="CR0073" w:date="2024-11-22T16:31:00Z"/>
          <w:rFonts w:ascii="Arial" w:hAnsi="Arial"/>
          <w:sz w:val="24"/>
          <w:lang w:val="en-US"/>
        </w:rPr>
      </w:pPr>
      <w:ins w:id="1742" w:author="CR0073" w:date="2024-11-22T16:31:00Z">
        <w:r>
          <w:rPr>
            <w:rFonts w:ascii="Arial" w:hAnsi="Arial"/>
            <w:sz w:val="24"/>
            <w:lang w:val="en-US"/>
          </w:rPr>
          <w:t>4.4.</w:t>
        </w:r>
        <w:r>
          <w:rPr>
            <w:rFonts w:ascii="Arial" w:hAnsi="Arial"/>
            <w:sz w:val="24"/>
            <w:lang w:val="en-US" w:eastAsia="zh-CN"/>
          </w:rPr>
          <w:t>1.3</w:t>
        </w:r>
        <w:r>
          <w:rPr>
            <w:rFonts w:ascii="Arial" w:hAnsi="Arial"/>
            <w:sz w:val="24"/>
            <w:lang w:val="en-US"/>
          </w:rPr>
          <w:tab/>
          <w:t>Network Functions</w:t>
        </w:r>
      </w:ins>
    </w:p>
    <w:p w14:paraId="39AD3556" w14:textId="77777777" w:rsidR="00802003" w:rsidRDefault="00802003" w:rsidP="00802003">
      <w:pPr>
        <w:keepNext/>
        <w:keepLines/>
        <w:spacing w:before="120"/>
        <w:ind w:left="1701" w:hanging="1701"/>
        <w:outlineLvl w:val="4"/>
        <w:rPr>
          <w:ins w:id="1743" w:author="CR0073" w:date="2024-11-22T16:31:00Z"/>
          <w:rFonts w:ascii="Arial" w:hAnsi="Arial"/>
          <w:sz w:val="22"/>
          <w:lang w:eastAsia="zh-CN"/>
        </w:rPr>
      </w:pPr>
      <w:ins w:id="1744" w:author="CR0073" w:date="2024-11-22T16:31:00Z">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ins>
    </w:p>
    <w:p w14:paraId="44E40533" w14:textId="77777777" w:rsidR="00802003" w:rsidRDefault="00802003" w:rsidP="00802003">
      <w:pPr>
        <w:rPr>
          <w:ins w:id="1745" w:author="CR0073" w:date="2024-11-22T16:31:00Z"/>
        </w:rPr>
      </w:pPr>
      <w:ins w:id="1746" w:author="CR0073" w:date="2024-11-22T16:31:00Z">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ins>
    </w:p>
    <w:p w14:paraId="7AA85103" w14:textId="77777777" w:rsidR="00802003" w:rsidRDefault="00802003" w:rsidP="00802003">
      <w:pPr>
        <w:keepNext/>
        <w:keepLines/>
        <w:spacing w:before="120"/>
        <w:ind w:left="1701" w:hanging="1701"/>
        <w:outlineLvl w:val="4"/>
        <w:rPr>
          <w:ins w:id="1747" w:author="CR0073" w:date="2024-11-22T16:31:00Z"/>
          <w:rFonts w:ascii="Arial" w:hAnsi="Arial"/>
          <w:sz w:val="22"/>
          <w:lang w:eastAsia="zh-CN"/>
        </w:rPr>
      </w:pPr>
      <w:ins w:id="1748" w:author="CR0073" w:date="2024-11-22T16:31:00Z">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ins>
    </w:p>
    <w:p w14:paraId="2638D7FA" w14:textId="77777777" w:rsidR="00802003" w:rsidRDefault="00802003" w:rsidP="00802003">
      <w:pPr>
        <w:rPr>
          <w:ins w:id="1749" w:author="CR0073" w:date="2024-11-22T16:31:00Z"/>
          <w:lang w:eastAsia="ja-JP"/>
        </w:rPr>
      </w:pPr>
      <w:ins w:id="1750" w:author="CR0073" w:date="2024-11-22T16:31:00Z">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ins>
    </w:p>
    <w:p w14:paraId="6DC25D45" w14:textId="77777777" w:rsidR="00802003" w:rsidRDefault="00802003" w:rsidP="00802003">
      <w:pPr>
        <w:keepNext/>
        <w:keepLines/>
        <w:spacing w:before="120"/>
        <w:ind w:left="1134" w:hanging="1134"/>
        <w:outlineLvl w:val="2"/>
        <w:rPr>
          <w:ins w:id="1751" w:author="CR0073" w:date="2024-11-22T16:31:00Z"/>
          <w:rFonts w:ascii="Arial" w:hAnsi="Arial"/>
          <w:sz w:val="28"/>
        </w:rPr>
      </w:pPr>
      <w:ins w:id="1752" w:author="CR0073" w:date="2024-11-22T16:31:00Z">
        <w:r>
          <w:rPr>
            <w:rFonts w:ascii="Arial" w:hAnsi="Arial"/>
            <w:sz w:val="28"/>
          </w:rPr>
          <w:t>4.4.2</w:t>
        </w:r>
        <w:r>
          <w:rPr>
            <w:rFonts w:ascii="Arial" w:hAnsi="Arial"/>
            <w:sz w:val="28"/>
          </w:rPr>
          <w:tab/>
          <w:t>Service Operations</w:t>
        </w:r>
      </w:ins>
    </w:p>
    <w:p w14:paraId="54811CE5" w14:textId="77777777" w:rsidR="00802003" w:rsidRDefault="00802003" w:rsidP="00802003">
      <w:pPr>
        <w:keepNext/>
        <w:keepLines/>
        <w:spacing w:before="120"/>
        <w:ind w:left="1418" w:hanging="1418"/>
        <w:outlineLvl w:val="3"/>
        <w:rPr>
          <w:ins w:id="1753" w:author="CR0073" w:date="2024-11-22T16:31:00Z"/>
          <w:rFonts w:ascii="Arial" w:hAnsi="Arial"/>
          <w:sz w:val="24"/>
        </w:rPr>
      </w:pPr>
      <w:ins w:id="1754" w:author="CR0073" w:date="2024-11-22T16:31:00Z">
        <w:r>
          <w:rPr>
            <w:rFonts w:ascii="Arial" w:hAnsi="Arial"/>
            <w:sz w:val="24"/>
          </w:rPr>
          <w:t>4.4.2.1</w:t>
        </w:r>
        <w:r>
          <w:rPr>
            <w:rFonts w:ascii="Arial" w:hAnsi="Arial"/>
            <w:sz w:val="24"/>
          </w:rPr>
          <w:tab/>
          <w:t>Introduction</w:t>
        </w:r>
      </w:ins>
    </w:p>
    <w:p w14:paraId="783E6EB4" w14:textId="77777777" w:rsidR="00802003" w:rsidRDefault="00802003" w:rsidP="00802003">
      <w:pPr>
        <w:keepNext/>
        <w:keepLines/>
        <w:overflowPunct w:val="0"/>
        <w:autoSpaceDE w:val="0"/>
        <w:autoSpaceDN w:val="0"/>
        <w:adjustRightInd w:val="0"/>
        <w:spacing w:before="60"/>
        <w:jc w:val="center"/>
        <w:textAlignment w:val="baseline"/>
        <w:rPr>
          <w:ins w:id="1755" w:author="CR0073" w:date="2024-11-22T16:31:00Z"/>
          <w:rFonts w:ascii="Arial" w:eastAsia="MS Mincho" w:hAnsi="Arial"/>
          <w:b/>
        </w:rPr>
      </w:pPr>
      <w:ins w:id="1756" w:author="CR0073" w:date="2024-11-22T16:31:00Z">
        <w:r>
          <w:rPr>
            <w:rFonts w:ascii="Arial" w:eastAsia="MS Mincho" w:hAnsi="Arial"/>
            <w:b/>
          </w:rPr>
          <w:t>Table 4.4.</w:t>
        </w:r>
        <w:r>
          <w:rPr>
            <w:rFonts w:ascii="Arial" w:eastAsia="MS Mincho" w:hAnsi="Arial"/>
            <w:b/>
            <w:lang w:val="en-US"/>
          </w:rPr>
          <w:t>2.1</w:t>
        </w:r>
        <w:r>
          <w:rPr>
            <w:rFonts w:ascii="Arial" w:eastAsia="MS Mincho" w:hAnsi="Arial"/>
            <w:b/>
          </w:rPr>
          <w:t xml:space="preserve">-1: Operations of the </w:t>
        </w:r>
        <w:proofErr w:type="spellStart"/>
        <w:r>
          <w:rPr>
            <w:rFonts w:ascii="Arial" w:eastAsia="MS Mincho" w:hAnsi="Arial"/>
            <w:b/>
          </w:rPr>
          <w:t>N</w:t>
        </w:r>
        <w:r>
          <w:rPr>
            <w:rFonts w:ascii="Arial" w:hAnsi="Arial"/>
            <w:b/>
          </w:rPr>
          <w:t>mfaf_ContextManagement</w:t>
        </w:r>
        <w:proofErr w:type="spellEnd"/>
        <w:r>
          <w:rPr>
            <w:rFonts w:ascii="Arial" w:eastAsia="MS Mincho" w:hAnsi="Arial"/>
            <w:b/>
          </w:rPr>
          <w:t xml:space="preserve"> Service</w:t>
        </w:r>
      </w:ins>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ins w:id="1757" w:author="CR0073" w:date="2024-11-22T16:31:00Z"/>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ins w:id="1758" w:author="CR0073" w:date="2024-11-22T16:31:00Z"/>
                <w:rFonts w:ascii="Arial" w:hAnsi="Arial"/>
                <w:b/>
                <w:sz w:val="18"/>
              </w:rPr>
            </w:pPr>
            <w:ins w:id="1759" w:author="CR0073" w:date="2024-11-22T16:31:00Z">
              <w:r>
                <w:rPr>
                  <w:rFonts w:ascii="Arial" w:hAnsi="Arial"/>
                  <w:b/>
                  <w:sz w:val="18"/>
                </w:rPr>
                <w:t>Service operation name</w:t>
              </w:r>
            </w:ins>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ins w:id="1760" w:author="CR0073" w:date="2024-11-22T16:31:00Z"/>
                <w:rFonts w:ascii="Arial" w:hAnsi="Arial"/>
                <w:b/>
                <w:sz w:val="18"/>
              </w:rPr>
            </w:pPr>
            <w:ins w:id="1761" w:author="CR0073" w:date="2024-11-22T16:31:00Z">
              <w:r>
                <w:rPr>
                  <w:rFonts w:ascii="Arial" w:hAnsi="Arial"/>
                  <w:b/>
                  <w:sz w:val="18"/>
                </w:rPr>
                <w:t>Description</w:t>
              </w:r>
            </w:ins>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ins w:id="1762" w:author="CR0073" w:date="2024-11-22T16:31:00Z"/>
                <w:rFonts w:ascii="Arial" w:hAnsi="Arial"/>
                <w:b/>
                <w:sz w:val="18"/>
              </w:rPr>
            </w:pPr>
            <w:ins w:id="1763" w:author="CR0073" w:date="2024-11-22T16:31:00Z">
              <w:r>
                <w:rPr>
                  <w:rFonts w:ascii="Arial" w:hAnsi="Arial"/>
                  <w:b/>
                  <w:sz w:val="18"/>
                </w:rPr>
                <w:t>Initiated by</w:t>
              </w:r>
            </w:ins>
          </w:p>
        </w:tc>
      </w:tr>
      <w:tr w:rsidR="00802003" w14:paraId="768D179D" w14:textId="77777777" w:rsidTr="00802003">
        <w:trPr>
          <w:cantSplit/>
          <w:ins w:id="1764" w:author="CR0073" w:date="2024-11-22T16:31:00Z"/>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ins w:id="1765" w:author="CR0073" w:date="2024-11-22T16:31:00Z"/>
                <w:rFonts w:ascii="Arial" w:hAnsi="Arial"/>
                <w:sz w:val="18"/>
              </w:rPr>
            </w:pPr>
            <w:proofErr w:type="spellStart"/>
            <w:ins w:id="1766" w:author="CR0073" w:date="2024-11-22T16:31:00Z">
              <w:r>
                <w:rPr>
                  <w:rFonts w:ascii="Arial" w:hAnsi="Arial"/>
                  <w:sz w:val="18"/>
                </w:rPr>
                <w:t>Nmfaf_ContextManagement_Transfer</w:t>
              </w:r>
              <w:proofErr w:type="spellEnd"/>
            </w:ins>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ins w:id="1767" w:author="CR0073" w:date="2024-11-22T16:31:00Z"/>
                <w:rFonts w:ascii="Arial" w:hAnsi="Arial"/>
                <w:sz w:val="18"/>
              </w:rPr>
            </w:pPr>
            <w:ins w:id="1768" w:author="CR0073" w:date="2024-11-22T16:31:00Z">
              <w:r>
                <w:rPr>
                  <w:rFonts w:ascii="Arial" w:hAnsi="Arial"/>
                  <w:sz w:val="18"/>
                </w:rPr>
                <w:t>This service operation is used by an NF service consumer to transfer configurations from the NF service producer to the NF service consumer.</w:t>
              </w:r>
            </w:ins>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ins w:id="1769" w:author="CR0073" w:date="2024-11-22T16:31:00Z"/>
                <w:rFonts w:ascii="Arial" w:hAnsi="Arial"/>
                <w:sz w:val="18"/>
                <w:lang w:eastAsia="zh-CN"/>
              </w:rPr>
            </w:pPr>
            <w:ins w:id="1770" w:author="CR0073" w:date="2024-11-22T16:31:00Z">
              <w:r>
                <w:rPr>
                  <w:rFonts w:ascii="Arial" w:hAnsi="Arial"/>
                  <w:sz w:val="18"/>
                  <w:lang w:eastAsia="zh-CN"/>
                </w:rPr>
                <w:t>NF service consumer (MFAF)</w:t>
              </w:r>
            </w:ins>
          </w:p>
        </w:tc>
      </w:tr>
    </w:tbl>
    <w:p w14:paraId="1DCFD98C" w14:textId="77777777" w:rsidR="00802003" w:rsidRDefault="00802003" w:rsidP="00802003">
      <w:pPr>
        <w:rPr>
          <w:ins w:id="1771" w:author="CR0073" w:date="2024-11-22T16:31:00Z"/>
        </w:rPr>
      </w:pPr>
    </w:p>
    <w:p w14:paraId="49D99EE9" w14:textId="77777777" w:rsidR="00802003" w:rsidRDefault="00802003" w:rsidP="00802003">
      <w:pPr>
        <w:keepNext/>
        <w:keepLines/>
        <w:spacing w:before="120"/>
        <w:ind w:left="1418" w:hanging="1418"/>
        <w:outlineLvl w:val="3"/>
        <w:rPr>
          <w:ins w:id="1772" w:author="CR0073" w:date="2024-11-22T16:31:00Z"/>
          <w:rFonts w:ascii="Arial" w:hAnsi="Arial"/>
          <w:sz w:val="24"/>
        </w:rPr>
      </w:pPr>
      <w:ins w:id="1773" w:author="CR0073" w:date="2024-11-22T16:31:00Z">
        <w:r>
          <w:rPr>
            <w:rFonts w:ascii="Arial" w:hAnsi="Arial"/>
            <w:sz w:val="24"/>
          </w:rPr>
          <w:t>4.4.2.2</w:t>
        </w:r>
        <w:r>
          <w:rPr>
            <w:rFonts w:ascii="Arial" w:hAnsi="Arial"/>
            <w:sz w:val="24"/>
          </w:rPr>
          <w:tab/>
        </w:r>
        <w:proofErr w:type="spellStart"/>
        <w:r>
          <w:rPr>
            <w:rFonts w:ascii="Arial" w:hAnsi="Arial"/>
            <w:sz w:val="24"/>
            <w:lang w:eastAsia="ko-KR"/>
          </w:rPr>
          <w:t>Nmfaf_ContextManagement_Transfer</w:t>
        </w:r>
        <w:proofErr w:type="spellEnd"/>
        <w:r>
          <w:rPr>
            <w:rFonts w:ascii="Arial" w:hAnsi="Arial"/>
            <w:sz w:val="24"/>
          </w:rPr>
          <w:t xml:space="preserve"> service operation</w:t>
        </w:r>
      </w:ins>
    </w:p>
    <w:p w14:paraId="3CB21C53" w14:textId="77777777" w:rsidR="00802003" w:rsidRDefault="00802003" w:rsidP="00802003">
      <w:pPr>
        <w:keepNext/>
        <w:keepLines/>
        <w:spacing w:before="120"/>
        <w:ind w:left="1701" w:hanging="1701"/>
        <w:outlineLvl w:val="4"/>
        <w:rPr>
          <w:ins w:id="1774" w:author="CR0073" w:date="2024-11-22T16:31:00Z"/>
          <w:rFonts w:ascii="Arial" w:hAnsi="Arial"/>
          <w:sz w:val="22"/>
        </w:rPr>
      </w:pPr>
      <w:ins w:id="1775" w:author="CR0073" w:date="2024-11-22T16:31:00Z">
        <w:r>
          <w:rPr>
            <w:rFonts w:ascii="Arial" w:hAnsi="Arial"/>
            <w:sz w:val="22"/>
          </w:rPr>
          <w:t>4.4.2.2.1</w:t>
        </w:r>
        <w:r>
          <w:rPr>
            <w:rFonts w:ascii="Arial" w:hAnsi="Arial"/>
            <w:sz w:val="22"/>
          </w:rPr>
          <w:tab/>
          <w:t>General</w:t>
        </w:r>
      </w:ins>
    </w:p>
    <w:p w14:paraId="17F5612A" w14:textId="77777777" w:rsidR="00802003" w:rsidRDefault="00802003" w:rsidP="00802003">
      <w:pPr>
        <w:rPr>
          <w:ins w:id="1776" w:author="CR0073" w:date="2024-11-22T16:31:00Z"/>
        </w:rPr>
      </w:pPr>
      <w:ins w:id="1777" w:author="CR0073" w:date="2024-11-22T16:31:00Z">
        <w:r>
          <w:rPr>
            <w:lang w:eastAsia="zh-CN"/>
          </w:rPr>
          <w:t xml:space="preserve">The </w:t>
        </w:r>
        <w:proofErr w:type="spellStart"/>
        <w:r>
          <w:rPr>
            <w:lang w:eastAsia="ko-KR"/>
          </w:rPr>
          <w:t>Nmfaf_ContextManagement_Transfer</w:t>
        </w:r>
        <w:proofErr w:type="spellEnd"/>
        <w:r>
          <w:t xml:space="preserve"> service operation is used by an NF service consumer to transfer configurations from the NF service producer to the NF service consumer.</w:t>
        </w:r>
      </w:ins>
    </w:p>
    <w:p w14:paraId="3B9D46E6" w14:textId="77777777" w:rsidR="00802003" w:rsidRDefault="00802003" w:rsidP="00802003">
      <w:pPr>
        <w:pStyle w:val="NO"/>
        <w:rPr>
          <w:ins w:id="1778" w:author="CR0073" w:date="2024-11-22T16:31:00Z"/>
        </w:rPr>
      </w:pPr>
      <w:ins w:id="1779" w:author="CR0073" w:date="2024-11-22T16:31:00Z">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ins>
    </w:p>
    <w:p w14:paraId="1BB5B9B4" w14:textId="77777777" w:rsidR="00802003" w:rsidRDefault="00802003" w:rsidP="00802003">
      <w:pPr>
        <w:keepNext/>
        <w:keepLines/>
        <w:spacing w:before="120"/>
        <w:ind w:left="1701" w:hanging="1701"/>
        <w:outlineLvl w:val="4"/>
        <w:rPr>
          <w:ins w:id="1780" w:author="CR0073" w:date="2024-11-22T16:31:00Z"/>
          <w:rFonts w:ascii="Arial" w:hAnsi="Arial"/>
          <w:sz w:val="22"/>
        </w:rPr>
      </w:pPr>
      <w:ins w:id="1781" w:author="CR0073" w:date="2024-11-22T16:31:00Z">
        <w:r>
          <w:rPr>
            <w:rFonts w:ascii="Arial" w:hAnsi="Arial"/>
            <w:sz w:val="22"/>
          </w:rPr>
          <w:t>4.4.2.2.2</w:t>
        </w:r>
        <w:r>
          <w:rPr>
            <w:rFonts w:ascii="Arial" w:hAnsi="Arial"/>
            <w:sz w:val="22"/>
          </w:rPr>
          <w:tab/>
        </w:r>
        <w:proofErr w:type="gramStart"/>
        <w:r>
          <w:rPr>
            <w:rFonts w:ascii="Arial" w:hAnsi="Arial"/>
            <w:sz w:val="22"/>
          </w:rPr>
          <w:t>Transferring  MFAF</w:t>
        </w:r>
        <w:proofErr w:type="gramEnd"/>
        <w:r>
          <w:rPr>
            <w:rFonts w:ascii="Arial" w:hAnsi="Arial"/>
            <w:sz w:val="22"/>
          </w:rPr>
          <w:t xml:space="preserve"> configurations</w:t>
        </w:r>
      </w:ins>
    </w:p>
    <w:p w14:paraId="25A1E132" w14:textId="77777777" w:rsidR="00802003" w:rsidRDefault="00802003" w:rsidP="00802003">
      <w:pPr>
        <w:rPr>
          <w:ins w:id="1782" w:author="CR0073" w:date="2024-11-22T16:31:00Z"/>
        </w:rPr>
      </w:pPr>
      <w:ins w:id="1783" w:author="CR0073" w:date="2024-11-22T16:31:00Z">
        <w:r>
          <w:t>Figure 4.4.2.2.2-1 shows a scenario where the NF service consumer (</w:t>
        </w:r>
        <w:proofErr w:type="gramStart"/>
        <w:r>
          <w:t>e.g.</w:t>
        </w:r>
        <w:proofErr w:type="gramEnd"/>
        <w:r>
          <w:t xml:space="preserve"> MFA</w:t>
        </w:r>
        <w:r>
          <w:rPr>
            <w:lang w:eastAsia="zh-CN"/>
          </w:rPr>
          <w:t>F</w:t>
        </w:r>
        <w:r>
          <w:t>) sends a request to the MFAF to transfer configuration(s) of mapping data or analytics.</w:t>
        </w:r>
      </w:ins>
    </w:p>
    <w:p w14:paraId="4E48F47C" w14:textId="77777777" w:rsidR="00802003" w:rsidRDefault="00802003" w:rsidP="00802003">
      <w:pPr>
        <w:keepNext/>
        <w:keepLines/>
        <w:spacing w:before="60"/>
        <w:jc w:val="center"/>
        <w:rPr>
          <w:ins w:id="1784" w:author="CR0073" w:date="2024-11-22T16:31:00Z"/>
          <w:rFonts w:ascii="Arial" w:hAnsi="Arial"/>
          <w:b/>
        </w:rPr>
      </w:pPr>
      <w:ins w:id="1785" w:author="CR0073" w:date="2024-11-22T16:31:00Z">
        <w:r>
          <w:rPr>
            <w:rFonts w:ascii="Arial" w:hAnsi="Arial"/>
            <w:b/>
          </w:rPr>
          <w:object w:dxaOrig="8715" w:dyaOrig="2400" w14:anchorId="17001101">
            <v:shape id="_x0000_i1039" type="#_x0000_t75" style="width:435.45pt;height:119.55pt" o:ole="">
              <v:imagedata r:id="rId38" o:title=""/>
            </v:shape>
            <o:OLEObject Type="Embed" ProgID="Visio.Drawing.11" ShapeID="_x0000_i1039" DrawAspect="Content" ObjectID="_1794334990" r:id="rId39"/>
          </w:object>
        </w:r>
      </w:ins>
    </w:p>
    <w:p w14:paraId="5FD81129" w14:textId="77777777" w:rsidR="00802003" w:rsidRDefault="00802003" w:rsidP="00802003">
      <w:pPr>
        <w:keepLines/>
        <w:spacing w:after="240"/>
        <w:jc w:val="center"/>
        <w:rPr>
          <w:ins w:id="1786" w:author="CR0073" w:date="2024-11-22T16:31:00Z"/>
          <w:rFonts w:ascii="Arial" w:hAnsi="Arial"/>
          <w:b/>
        </w:rPr>
      </w:pPr>
      <w:ins w:id="1787" w:author="CR0073" w:date="2024-11-22T16:31:00Z">
        <w:r>
          <w:rPr>
            <w:rFonts w:ascii="Arial" w:hAnsi="Arial"/>
            <w:b/>
          </w:rPr>
          <w:t>Figure 4.4.2.2.2-1: NF service consumer performing MFAF configuration transfer</w:t>
        </w:r>
      </w:ins>
    </w:p>
    <w:p w14:paraId="7F17431C" w14:textId="77777777" w:rsidR="00802003" w:rsidRDefault="00802003" w:rsidP="00802003">
      <w:pPr>
        <w:rPr>
          <w:ins w:id="1788" w:author="CR0073" w:date="2024-11-22T16:31:00Z"/>
        </w:rPr>
      </w:pPr>
      <w:ins w:id="1789" w:author="CR0073" w:date="2024-11-22T16:31:00Z">
        <w:r>
          <w:t xml:space="preserve">The NF service consumer shall invoke the </w:t>
        </w:r>
        <w:proofErr w:type="spellStart"/>
        <w:r>
          <w:rPr>
            <w:lang w:eastAsia="ko-KR"/>
          </w:rPr>
          <w:t>Nmfaf_ContexManagement_Transfer</w:t>
        </w:r>
        <w:proofErr w:type="spellEnd"/>
        <w:r>
          <w:t xml:space="preserve"> service operation to transfer configuration(s) by sending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as shown in figure 4.4.2.2.2-1, step 1. The </w:t>
        </w:r>
        <w:proofErr w:type="spellStart"/>
        <w:r>
          <w:t>ContextTransferReq</w:t>
        </w:r>
        <w:proofErr w:type="spellEnd"/>
        <w:r>
          <w:t xml:space="preserve"> data structure provided in the request body shall include: </w:t>
        </w:r>
      </w:ins>
    </w:p>
    <w:p w14:paraId="3A76749F" w14:textId="77777777" w:rsidR="00802003" w:rsidRDefault="00802003" w:rsidP="00802003">
      <w:pPr>
        <w:ind w:left="568" w:hanging="284"/>
        <w:rPr>
          <w:ins w:id="1790" w:author="CR0073" w:date="2024-11-22T16:31:00Z"/>
        </w:rPr>
      </w:pPr>
      <w:ins w:id="1791" w:author="CR0073" w:date="2024-11-22T16:31:00Z">
        <w:r>
          <w:t>-</w:t>
        </w:r>
        <w:r>
          <w:tab/>
          <w:t>the resource URI(s) of the configuration(s) that are requested to be transferred within the "</w:t>
        </w:r>
        <w:proofErr w:type="spellStart"/>
        <w:r>
          <w:t>refIds</w:t>
        </w:r>
        <w:proofErr w:type="spellEnd"/>
        <w:r>
          <w:t>" attribute.</w:t>
        </w:r>
      </w:ins>
    </w:p>
    <w:p w14:paraId="6D64BD84" w14:textId="77777777" w:rsidR="00802003" w:rsidRDefault="00802003" w:rsidP="00802003">
      <w:pPr>
        <w:rPr>
          <w:ins w:id="1792" w:author="CR0073" w:date="2024-11-22T16:31:00Z"/>
        </w:rPr>
      </w:pPr>
      <w:ins w:id="1793" w:author="CR0073" w:date="2024-11-22T16:31:00Z">
        <w:r>
          <w:t>Upon the reception of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and </w:t>
        </w:r>
        <w:proofErr w:type="spellStart"/>
        <w:r>
          <w:t>ContextTransferReq</w:t>
        </w:r>
        <w:proofErr w:type="spellEnd"/>
        <w:r>
          <w:t xml:space="preserve"> data structure as request body, the MFAF shall perform the transfer of the indicated configurations, </w:t>
        </w:r>
        <w:proofErr w:type="gramStart"/>
        <w:r>
          <w:t>i.e.</w:t>
        </w:r>
        <w:proofErr w:type="gramEnd"/>
        <w:r>
          <w:t xml:space="preserve"> respond with "200 OK" with the message body containing the </w:t>
        </w:r>
        <w:proofErr w:type="spellStart"/>
        <w:r>
          <w:t>ContextTransferResp</w:t>
        </w:r>
        <w:proofErr w:type="spellEnd"/>
        <w:r>
          <w:t xml:space="preserve"> data structure </w:t>
        </w:r>
        <w:bookmarkStart w:id="1794" w:name="_Hlk165624503"/>
        <w:r>
          <w:t>(see clause 5.3.6.2.3)</w:t>
        </w:r>
        <w:bookmarkEnd w:id="1794"/>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w:t>
        </w:r>
        <w:proofErr w:type="gramStart"/>
        <w:r>
          <w:rPr>
            <w:lang w:eastAsia="ja-JP"/>
          </w:rPr>
          <w:t>i.e.</w:t>
        </w:r>
        <w:proofErr w:type="gramEnd"/>
        <w:r>
          <w:rPr>
            <w:lang w:eastAsia="ja-JP"/>
          </w:rPr>
          <w:t xml:space="preserve"> also a new resource URI) to it.</w:t>
        </w:r>
      </w:ins>
    </w:p>
    <w:p w14:paraId="4CC77547" w14:textId="77777777" w:rsidR="00802003" w:rsidRDefault="00802003" w:rsidP="00802003">
      <w:pPr>
        <w:rPr>
          <w:lang w:eastAsia="zh-CN"/>
        </w:rPr>
      </w:pPr>
      <w:ins w:id="1795" w:author="CR0073" w:date="2024-11-22T16:31:00Z">
        <w:r>
          <w:t>If an error occurs when processing the HTTP POST request, the MFAF shall send an HTTP error response as specified in clause 5.3.7.</w:t>
        </w:r>
      </w:ins>
    </w:p>
    <w:p w14:paraId="1AAA586F" w14:textId="77777777" w:rsidR="00CA62AF" w:rsidRDefault="00525D1B">
      <w:pPr>
        <w:pStyle w:val="1"/>
      </w:pPr>
      <w:bookmarkStart w:id="1796" w:name="_Toc183711120"/>
      <w:r>
        <w:t>5</w:t>
      </w:r>
      <w:r>
        <w:tab/>
        <w:t>API Definitions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8"/>
      <w:bookmarkEnd w:id="1709"/>
      <w:bookmarkEnd w:id="1710"/>
      <w:bookmarkEnd w:id="1711"/>
      <w:bookmarkEnd w:id="1712"/>
      <w:bookmarkEnd w:id="1713"/>
      <w:bookmarkEnd w:id="1796"/>
    </w:p>
    <w:p w14:paraId="140F6003" w14:textId="77777777" w:rsidR="00CA62AF" w:rsidRDefault="00525D1B">
      <w:pPr>
        <w:pStyle w:val="2"/>
      </w:pPr>
      <w:bookmarkStart w:id="1797" w:name="_Toc72784146"/>
      <w:bookmarkStart w:id="1798" w:name="_Toc73041692"/>
      <w:bookmarkStart w:id="1799" w:name="_Toc112939418"/>
      <w:bookmarkStart w:id="1800" w:name="_Toc97037282"/>
      <w:bookmarkStart w:id="1801" w:name="_Toc100953699"/>
      <w:bookmarkStart w:id="1802" w:name="_Toc89426241"/>
      <w:bookmarkStart w:id="1803" w:name="_Toc114134799"/>
      <w:bookmarkStart w:id="1804" w:name="_Toc97193066"/>
      <w:bookmarkStart w:id="1805" w:name="_Toc81244759"/>
      <w:bookmarkStart w:id="1806" w:name="_Toc120683279"/>
      <w:bookmarkStart w:id="1807" w:name="_Toc104547350"/>
      <w:bookmarkStart w:id="1808" w:name="_Toc94033126"/>
      <w:bookmarkStart w:id="1809" w:name="_Toc120683467"/>
      <w:bookmarkStart w:id="1810" w:name="_Toc88645329"/>
      <w:bookmarkStart w:id="1811" w:name="_Toc133434984"/>
      <w:bookmarkStart w:id="1812" w:name="_Toc138690817"/>
      <w:bookmarkStart w:id="1813" w:name="_Toc151749547"/>
      <w:bookmarkStart w:id="1814" w:name="_Toc170161109"/>
      <w:bookmarkStart w:id="1815" w:name="_Toc175850779"/>
      <w:bookmarkStart w:id="1816" w:name="_Toc180480374"/>
      <w:bookmarkStart w:id="1817" w:name="_Toc183711121"/>
      <w:bookmarkStart w:id="1818" w:name="_Hlk530142087"/>
      <w:bookmarkStart w:id="1819" w:name="_Toc510696649"/>
      <w:r>
        <w:t>5.1</w:t>
      </w:r>
      <w:r>
        <w:tab/>
        <w:t>Nmfaf_3daDataManagement Service API</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2CE303B8" w14:textId="77777777" w:rsidR="00CA62AF" w:rsidRDefault="00525D1B">
      <w:pPr>
        <w:pStyle w:val="30"/>
      </w:pPr>
      <w:bookmarkStart w:id="1820" w:name="_Toc120683468"/>
      <w:bookmarkStart w:id="1821" w:name="_Toc73041693"/>
      <w:bookmarkStart w:id="1822" w:name="_Toc104547351"/>
      <w:bookmarkStart w:id="1823" w:name="_Toc94033127"/>
      <w:bookmarkStart w:id="1824" w:name="_Toc81244760"/>
      <w:bookmarkStart w:id="1825" w:name="_Toc114134800"/>
      <w:bookmarkStart w:id="1826" w:name="_Toc89426242"/>
      <w:bookmarkStart w:id="1827" w:name="_Toc112939419"/>
      <w:bookmarkStart w:id="1828" w:name="_Toc100953700"/>
      <w:bookmarkStart w:id="1829" w:name="_Toc88645330"/>
      <w:bookmarkStart w:id="1830" w:name="_Toc97037283"/>
      <w:bookmarkStart w:id="1831" w:name="_Toc120683280"/>
      <w:bookmarkStart w:id="1832" w:name="_Toc97193067"/>
      <w:bookmarkStart w:id="1833" w:name="_Toc72784147"/>
      <w:bookmarkStart w:id="1834" w:name="_Toc133434985"/>
      <w:bookmarkStart w:id="1835" w:name="_Toc138690818"/>
      <w:bookmarkStart w:id="1836" w:name="_Toc151749548"/>
      <w:bookmarkStart w:id="1837" w:name="_Toc170161110"/>
      <w:bookmarkStart w:id="1838" w:name="_Toc175850780"/>
      <w:bookmarkStart w:id="1839" w:name="_Toc180480375"/>
      <w:bookmarkStart w:id="1840" w:name="_Toc183711122"/>
      <w:r>
        <w:t>5.1.1</w:t>
      </w:r>
      <w:r>
        <w:tab/>
        <w:t>Introduction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"nmfaf-3dadatamanagement".</w:t>
      </w:r>
    </w:p>
    <w:p w14:paraId="1039477D" w14:textId="77777777" w:rsidR="00CA62AF" w:rsidRDefault="00525D1B">
      <w:pPr>
        <w:pStyle w:val="B1"/>
      </w:pPr>
      <w:r>
        <w:t>-</w:t>
      </w:r>
      <w:r>
        <w:tab/>
        <w:t>The &lt;</w:t>
      </w:r>
      <w:proofErr w:type="spellStart"/>
      <w:r>
        <w:t>apiVersion</w:t>
      </w:r>
      <w:proofErr w:type="spellEnd"/>
      <w:r>
        <w:t>&gt; shall be "v1".</w:t>
      </w:r>
    </w:p>
    <w:p w14:paraId="00784907"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21963104" w14:textId="77777777" w:rsidR="00CA62AF" w:rsidRDefault="00525D1B">
      <w:pPr>
        <w:pStyle w:val="30"/>
      </w:pPr>
      <w:bookmarkStart w:id="1841" w:name="_Toc97037284"/>
      <w:bookmarkStart w:id="1842" w:name="_Toc120683281"/>
      <w:bookmarkStart w:id="1843" w:name="_Toc120683469"/>
      <w:bookmarkStart w:id="1844" w:name="_Toc114134801"/>
      <w:bookmarkStart w:id="1845" w:name="_Toc112939420"/>
      <w:bookmarkStart w:id="1846" w:name="_Toc100953701"/>
      <w:bookmarkStart w:id="1847" w:name="_Toc97193068"/>
      <w:bookmarkStart w:id="1848" w:name="_Toc94033128"/>
      <w:bookmarkStart w:id="1849" w:name="_Toc104547352"/>
      <w:bookmarkStart w:id="1850" w:name="_Toc89426243"/>
      <w:bookmarkStart w:id="1851" w:name="_Toc72784148"/>
      <w:bookmarkStart w:id="1852" w:name="_Toc73041694"/>
      <w:bookmarkStart w:id="1853" w:name="_Toc88645331"/>
      <w:bookmarkStart w:id="1854" w:name="_Toc81244761"/>
      <w:bookmarkStart w:id="1855" w:name="_Toc133434986"/>
      <w:bookmarkStart w:id="1856" w:name="_Toc138690819"/>
      <w:bookmarkStart w:id="1857" w:name="_Toc151749549"/>
      <w:bookmarkStart w:id="1858" w:name="_Toc170161111"/>
      <w:bookmarkStart w:id="1859" w:name="_Toc175850781"/>
      <w:bookmarkStart w:id="1860" w:name="_Toc180480376"/>
      <w:bookmarkStart w:id="1861" w:name="_Toc183711123"/>
      <w:r>
        <w:t>5.1.2</w:t>
      </w:r>
      <w:r>
        <w:tab/>
        <w:t>Usage of HTTP</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19E32506" w14:textId="77777777" w:rsidR="00CA62AF" w:rsidRDefault="00525D1B">
      <w:pPr>
        <w:pStyle w:val="40"/>
      </w:pPr>
      <w:bookmarkStart w:id="1862" w:name="_Toc97193069"/>
      <w:bookmarkStart w:id="1863" w:name="_Toc97037285"/>
      <w:bookmarkStart w:id="1864" w:name="_Toc120683470"/>
      <w:bookmarkStart w:id="1865" w:name="_Toc100953702"/>
      <w:bookmarkStart w:id="1866" w:name="_Toc120683282"/>
      <w:bookmarkStart w:id="1867" w:name="_Toc112939421"/>
      <w:bookmarkStart w:id="1868" w:name="_Toc104547353"/>
      <w:bookmarkStart w:id="1869" w:name="_Toc114134802"/>
      <w:bookmarkStart w:id="1870" w:name="_Toc88645332"/>
      <w:bookmarkStart w:id="1871" w:name="_Toc72784149"/>
      <w:bookmarkStart w:id="1872" w:name="_Toc94033129"/>
      <w:bookmarkStart w:id="1873" w:name="_Toc89426244"/>
      <w:bookmarkStart w:id="1874" w:name="_Toc81244762"/>
      <w:bookmarkStart w:id="1875" w:name="_Toc73041695"/>
      <w:bookmarkStart w:id="1876" w:name="_Toc133434987"/>
      <w:bookmarkStart w:id="1877" w:name="_Toc138690820"/>
      <w:bookmarkStart w:id="1878" w:name="_Toc151749550"/>
      <w:bookmarkStart w:id="1879" w:name="_Toc170161112"/>
      <w:bookmarkStart w:id="1880" w:name="_Toc175850782"/>
      <w:bookmarkStart w:id="1881" w:name="_Toc180480377"/>
      <w:bookmarkStart w:id="1882" w:name="_Toc183711124"/>
      <w:r>
        <w:t>5.1.2.1</w:t>
      </w:r>
      <w:r>
        <w:tab/>
        <w:t>General</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 xml:space="preserve">The </w:t>
      </w:r>
      <w:proofErr w:type="spellStart"/>
      <w:r>
        <w:t>OpenAPI</w:t>
      </w:r>
      <w:proofErr w:type="spellEnd"/>
      <w:r>
        <w:t> [6] specification of HTTP messages and content bodies for the Nmfaf_3daDataManagement API is contained in Annex A.</w:t>
      </w:r>
    </w:p>
    <w:p w14:paraId="362B45AD" w14:textId="77777777" w:rsidR="00CA62AF" w:rsidRDefault="00525D1B">
      <w:pPr>
        <w:pStyle w:val="40"/>
      </w:pPr>
      <w:bookmarkStart w:id="1883" w:name="_Toc114134803"/>
      <w:bookmarkStart w:id="1884" w:name="_Toc97037286"/>
      <w:bookmarkStart w:id="1885" w:name="_Toc94033130"/>
      <w:bookmarkStart w:id="1886" w:name="_Toc73041696"/>
      <w:bookmarkStart w:id="1887" w:name="_Toc81244763"/>
      <w:bookmarkStart w:id="1888" w:name="_Toc88645333"/>
      <w:bookmarkStart w:id="1889" w:name="_Toc100953703"/>
      <w:bookmarkStart w:id="1890" w:name="_Toc89426245"/>
      <w:bookmarkStart w:id="1891" w:name="_Toc112939422"/>
      <w:bookmarkStart w:id="1892" w:name="_Toc104547354"/>
      <w:bookmarkStart w:id="1893" w:name="_Toc72784150"/>
      <w:bookmarkStart w:id="1894" w:name="_Toc120683283"/>
      <w:bookmarkStart w:id="1895" w:name="_Toc120683471"/>
      <w:bookmarkStart w:id="1896" w:name="_Toc97193070"/>
      <w:bookmarkStart w:id="1897" w:name="_Toc133434988"/>
      <w:bookmarkStart w:id="1898" w:name="_Toc138690821"/>
      <w:bookmarkStart w:id="1899" w:name="_Toc151749551"/>
      <w:bookmarkStart w:id="1900" w:name="_Toc170161113"/>
      <w:bookmarkStart w:id="1901" w:name="_Toc175850783"/>
      <w:bookmarkStart w:id="1902" w:name="_Toc180480378"/>
      <w:bookmarkStart w:id="1903" w:name="_Toc183711125"/>
      <w:r>
        <w:t>5.1.2.2</w:t>
      </w:r>
      <w:r>
        <w:tab/>
        <w:t>HTTP standard headers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351CC495" w14:textId="77777777" w:rsidR="00CA62AF" w:rsidRDefault="00525D1B">
      <w:pPr>
        <w:pStyle w:val="50"/>
        <w:rPr>
          <w:lang w:eastAsia="zh-CN"/>
        </w:rPr>
      </w:pPr>
      <w:bookmarkStart w:id="1904" w:name="_Toc72784151"/>
      <w:bookmarkStart w:id="1905" w:name="_Toc100953704"/>
      <w:bookmarkStart w:id="1906" w:name="_Toc73041697"/>
      <w:bookmarkStart w:id="1907" w:name="_Toc97193071"/>
      <w:bookmarkStart w:id="1908" w:name="_Toc88645334"/>
      <w:bookmarkStart w:id="1909" w:name="_Toc104547355"/>
      <w:bookmarkStart w:id="1910" w:name="_Toc81244764"/>
      <w:bookmarkStart w:id="1911" w:name="_Toc97037287"/>
      <w:bookmarkStart w:id="1912" w:name="_Toc94033131"/>
      <w:bookmarkStart w:id="1913" w:name="_Toc89426246"/>
      <w:bookmarkStart w:id="1914" w:name="_Toc112939423"/>
      <w:bookmarkStart w:id="1915" w:name="_Toc114134804"/>
      <w:bookmarkStart w:id="1916" w:name="_Toc120683284"/>
      <w:bookmarkStart w:id="1917" w:name="_Toc120683472"/>
      <w:bookmarkStart w:id="1918" w:name="_Toc133434989"/>
      <w:bookmarkStart w:id="1919" w:name="_Toc138690822"/>
      <w:bookmarkStart w:id="1920" w:name="_Toc151749552"/>
      <w:bookmarkStart w:id="1921" w:name="_Toc170161114"/>
      <w:bookmarkStart w:id="1922" w:name="_Toc175850784"/>
      <w:bookmarkStart w:id="1923" w:name="_Toc180480379"/>
      <w:bookmarkStart w:id="1924" w:name="_Toc183711126"/>
      <w:r>
        <w:t>5.1.2.2.1</w:t>
      </w:r>
      <w:r>
        <w:rPr>
          <w:rFonts w:hint="eastAsia"/>
          <w:lang w:eastAsia="zh-CN"/>
        </w:rPr>
        <w:tab/>
      </w:r>
      <w:r>
        <w:rPr>
          <w:lang w:eastAsia="zh-CN"/>
        </w:rPr>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925" w:name="_Toc120683285"/>
      <w:bookmarkStart w:id="1926" w:name="_Toc120683473"/>
      <w:bookmarkStart w:id="1927" w:name="_Toc94033132"/>
      <w:bookmarkStart w:id="1928" w:name="_Toc100953705"/>
      <w:bookmarkStart w:id="1929" w:name="_Toc112939424"/>
      <w:bookmarkStart w:id="1930" w:name="_Toc89426247"/>
      <w:bookmarkStart w:id="1931" w:name="_Toc88645335"/>
      <w:bookmarkStart w:id="1932" w:name="_Toc97193072"/>
      <w:bookmarkStart w:id="1933" w:name="_Toc97037288"/>
      <w:bookmarkStart w:id="1934" w:name="_Toc114134805"/>
      <w:bookmarkStart w:id="1935" w:name="_Toc104547356"/>
      <w:bookmarkStart w:id="1936" w:name="_Toc72784152"/>
      <w:bookmarkStart w:id="1937" w:name="_Toc73041698"/>
      <w:bookmarkStart w:id="1938" w:name="_Toc81244765"/>
      <w:bookmarkStart w:id="1939" w:name="_Toc133434990"/>
      <w:bookmarkStart w:id="1940" w:name="_Toc138690823"/>
      <w:bookmarkStart w:id="1941" w:name="_Toc151749553"/>
      <w:bookmarkStart w:id="1942" w:name="_Toc170161115"/>
      <w:bookmarkStart w:id="1943" w:name="_Toc175850785"/>
      <w:bookmarkStart w:id="1944" w:name="_Toc180480380"/>
      <w:bookmarkStart w:id="1945" w:name="_Toc183711127"/>
      <w:r>
        <w:t>5.1.2.2.2</w:t>
      </w:r>
      <w:r>
        <w:tab/>
        <w:t>Content type</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946" w:name="_Toc120683286"/>
      <w:bookmarkStart w:id="1947" w:name="_Toc100953706"/>
      <w:bookmarkStart w:id="1948" w:name="_Toc73041699"/>
      <w:bookmarkStart w:id="1949" w:name="_Toc89426248"/>
      <w:bookmarkStart w:id="1950" w:name="_Toc97193073"/>
      <w:bookmarkStart w:id="1951" w:name="_Toc94033133"/>
      <w:bookmarkStart w:id="1952" w:name="_Toc88645336"/>
      <w:bookmarkStart w:id="1953" w:name="_Toc72784153"/>
      <w:bookmarkStart w:id="1954" w:name="_Toc114134806"/>
      <w:bookmarkStart w:id="1955" w:name="_Toc112939425"/>
      <w:bookmarkStart w:id="1956" w:name="_Toc120683474"/>
      <w:bookmarkStart w:id="1957" w:name="_Toc97037289"/>
      <w:bookmarkStart w:id="1958" w:name="_Toc104547357"/>
      <w:bookmarkStart w:id="1959" w:name="_Toc81244766"/>
      <w:bookmarkStart w:id="1960" w:name="_Toc133434991"/>
      <w:bookmarkStart w:id="1961" w:name="_Toc13869082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63383DCC" w14:textId="77777777" w:rsidR="00CA62AF" w:rsidRDefault="00525D1B">
      <w:pPr>
        <w:pStyle w:val="40"/>
      </w:pPr>
      <w:bookmarkStart w:id="1962" w:name="_Toc151749554"/>
      <w:bookmarkStart w:id="1963" w:name="_Toc170161116"/>
      <w:bookmarkStart w:id="1964" w:name="_Toc175850786"/>
      <w:bookmarkStart w:id="1965" w:name="_Toc180480381"/>
      <w:bookmarkStart w:id="1966" w:name="_Toc183711128"/>
      <w:r>
        <w:t>5.1.2.3</w:t>
      </w:r>
      <w:r>
        <w:tab/>
        <w:t>HTTP custom headers</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967" w:name="_Toc72784154"/>
      <w:bookmarkStart w:id="1968" w:name="_Toc73041700"/>
      <w:bookmarkStart w:id="1969" w:name="_Toc88645337"/>
      <w:bookmarkStart w:id="1970" w:name="_Toc114134807"/>
      <w:bookmarkStart w:id="1971" w:name="_Toc97037290"/>
      <w:bookmarkStart w:id="1972" w:name="_Toc120683287"/>
      <w:bookmarkStart w:id="1973" w:name="_Toc100953707"/>
      <w:bookmarkStart w:id="1974" w:name="_Toc112939426"/>
      <w:bookmarkStart w:id="1975" w:name="_Toc120683475"/>
      <w:bookmarkStart w:id="1976" w:name="_Toc104547358"/>
      <w:bookmarkStart w:id="1977" w:name="_Toc81244767"/>
      <w:bookmarkStart w:id="1978" w:name="_Toc89426249"/>
      <w:bookmarkStart w:id="1979" w:name="_Toc97193074"/>
      <w:bookmarkStart w:id="1980" w:name="_Toc94033134"/>
      <w:bookmarkStart w:id="1981" w:name="_Toc133434992"/>
      <w:bookmarkStart w:id="1982" w:name="_Toc138690825"/>
      <w:bookmarkStart w:id="1983" w:name="_Toc151749555"/>
      <w:bookmarkStart w:id="1984" w:name="_Toc170161117"/>
      <w:bookmarkStart w:id="1985" w:name="_Toc175850787"/>
      <w:bookmarkStart w:id="1986" w:name="_Toc180480382"/>
      <w:bookmarkStart w:id="1987" w:name="_Toc183711129"/>
      <w:r>
        <w:t>5.1.3</w:t>
      </w:r>
      <w:r>
        <w:tab/>
        <w:t>Resources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32D203BE" w14:textId="77777777" w:rsidR="00CA62AF" w:rsidRDefault="00525D1B">
      <w:pPr>
        <w:pStyle w:val="40"/>
        <w:rPr>
          <w:rFonts w:eastAsia="宋体"/>
        </w:rPr>
      </w:pPr>
      <w:bookmarkStart w:id="1988" w:name="_Toc120683476"/>
      <w:bookmarkStart w:id="1989" w:name="_Toc97037291"/>
      <w:bookmarkStart w:id="1990" w:name="_Toc104547359"/>
      <w:bookmarkStart w:id="1991" w:name="_Toc112939427"/>
      <w:bookmarkStart w:id="1992" w:name="_Toc100953708"/>
      <w:bookmarkStart w:id="1993" w:name="_Toc114134808"/>
      <w:bookmarkStart w:id="1994" w:name="_Toc97193075"/>
      <w:bookmarkStart w:id="1995" w:name="_Toc120683288"/>
      <w:bookmarkStart w:id="1996" w:name="_Toc81244768"/>
      <w:bookmarkStart w:id="1997" w:name="_Toc72784155"/>
      <w:bookmarkStart w:id="1998" w:name="_Toc73041701"/>
      <w:bookmarkStart w:id="1999" w:name="_Toc94033135"/>
      <w:bookmarkStart w:id="2000" w:name="_Toc89426250"/>
      <w:bookmarkStart w:id="2001" w:name="_Toc88645338"/>
      <w:bookmarkStart w:id="2002" w:name="_Toc133434993"/>
      <w:bookmarkStart w:id="2003" w:name="_Toc138690826"/>
      <w:bookmarkStart w:id="2004" w:name="_Toc151749556"/>
      <w:bookmarkStart w:id="2005" w:name="_Toc170161118"/>
      <w:bookmarkStart w:id="2006" w:name="_Toc175850788"/>
      <w:bookmarkStart w:id="2007" w:name="_Toc180480383"/>
      <w:bookmarkStart w:id="2008" w:name="_Toc183711130"/>
      <w:r>
        <w:t>5.1.3.1</w:t>
      </w:r>
      <w:r>
        <w:tab/>
        <w:t>Overview</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177C71B4" w14:textId="77777777" w:rsidR="000211F0" w:rsidRPr="00D944D7" w:rsidRDefault="000211F0" w:rsidP="000211F0">
      <w:bookmarkStart w:id="2009" w:name="_Toc94033136"/>
      <w:bookmarkStart w:id="2010" w:name="_Toc73041702"/>
      <w:bookmarkStart w:id="2011" w:name="_Toc72784156"/>
      <w:bookmarkStart w:id="2012" w:name="_Toc81244769"/>
      <w:bookmarkStart w:id="2013" w:name="_Toc88645339"/>
      <w:bookmarkStart w:id="2014" w:name="_Toc89426251"/>
      <w:bookmarkStart w:id="2015" w:name="_Toc114134809"/>
      <w:bookmarkStart w:id="2016" w:name="_Toc120683289"/>
      <w:bookmarkStart w:id="2017" w:name="_Toc112939428"/>
      <w:bookmarkStart w:id="2018" w:name="_Toc100953709"/>
      <w:bookmarkStart w:id="2019" w:name="_Toc120683477"/>
      <w:bookmarkStart w:id="2020" w:name="_Toc104547360"/>
      <w:bookmarkStart w:id="2021" w:name="_Toc97193076"/>
      <w:bookmarkStart w:id="2022" w:name="_Toc97037292"/>
      <w:bookmarkStart w:id="2023" w:name="_Toc133434994"/>
      <w:bookmarkStart w:id="2024" w:name="_Toc138690827"/>
      <w:bookmarkStart w:id="2025"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40" type="#_x0000_t75" alt="" style="width:380.15pt;height:158.15pt;mso-width-percent:0;mso-height-percent:0;mso-width-percent:0;mso-height-percent:0" o:ole="">
            <v:imagedata r:id="rId40" o:title=""/>
          </v:shape>
          <o:OLEObject Type="Embed" ProgID="Visio.Drawing.15" ShapeID="_x0000_i1040" DrawAspect="Content" ObjectID="_1794334991" r:id="rId4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gramStart"/>
            <w:r w:rsidRPr="00D944D7">
              <w:rPr>
                <w:rFonts w:ascii="Arial" w:hAnsi="Arial"/>
                <w:sz w:val="18"/>
              </w:rPr>
              <w:t>configurations</w:t>
            </w:r>
            <w:proofErr w:type="gramEnd"/>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roofErr w:type="spellStart"/>
            <w:r w:rsidRPr="00D944D7">
              <w:rPr>
                <w:rFonts w:ascii="Arial" w:hAnsi="Arial"/>
                <w:sz w:val="18"/>
              </w:rPr>
              <w:t>transRefId</w:t>
            </w:r>
            <w:proofErr w:type="spellEnd"/>
            <w:r w:rsidRPr="00D944D7">
              <w:rPr>
                <w:rFonts w:ascii="Arial" w:hAnsi="Arial"/>
                <w:sz w:val="18"/>
              </w:rPr>
              <w:t>}</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Modifies an existing Individual MFAF Configuration </w:t>
            </w:r>
            <w:proofErr w:type="spellStart"/>
            <w:r w:rsidRPr="00D944D7">
              <w:rPr>
                <w:rFonts w:ascii="Arial" w:hAnsi="Arial"/>
                <w:sz w:val="18"/>
              </w:rPr>
              <w:t>subresource</w:t>
            </w:r>
            <w:proofErr w:type="spellEnd"/>
            <w:r w:rsidRPr="00D944D7">
              <w:rPr>
                <w:rFonts w:ascii="Arial" w:hAnsi="Arial"/>
                <w:sz w:val="18"/>
              </w:rPr>
              <w:t>.</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Deletes an Individual MFAF Configuration identified by </w:t>
            </w:r>
            <w:proofErr w:type="spellStart"/>
            <w:r w:rsidRPr="00D944D7">
              <w:rPr>
                <w:rFonts w:ascii="Arial" w:hAnsi="Arial"/>
                <w:sz w:val="18"/>
              </w:rPr>
              <w:t>subresource</w:t>
            </w:r>
            <w:proofErr w:type="spellEnd"/>
            <w:r w:rsidRPr="00D944D7">
              <w:rPr>
                <w:rFonts w:ascii="Arial" w:hAnsi="Arial"/>
                <w:sz w:val="18"/>
              </w:rPr>
              <w:t xml:space="preserve"> {</w:t>
            </w:r>
            <w:proofErr w:type="spellStart"/>
            <w:r w:rsidRPr="00D944D7">
              <w:rPr>
                <w:rFonts w:ascii="Arial" w:hAnsi="Arial"/>
                <w:sz w:val="18"/>
              </w:rPr>
              <w:t>transRefId</w:t>
            </w:r>
            <w:proofErr w:type="spellEnd"/>
            <w:r w:rsidRPr="00D944D7">
              <w:rPr>
                <w:rFonts w:ascii="Arial" w:hAnsi="Arial"/>
                <w:sz w:val="18"/>
              </w:rPr>
              <w:t>}.</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2026" w:name="_Toc170161119"/>
      <w:bookmarkStart w:id="2027" w:name="_Toc175850789"/>
      <w:bookmarkStart w:id="2028" w:name="_Toc180480384"/>
      <w:bookmarkStart w:id="2029" w:name="_Toc183711131"/>
      <w:r>
        <w:t>5.1.3.2</w:t>
      </w:r>
      <w:r>
        <w:tab/>
        <w:t>Resource: MFAF Configurations</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08541DFB" w14:textId="77777777" w:rsidR="00CA62AF" w:rsidRDefault="00525D1B">
      <w:pPr>
        <w:pStyle w:val="50"/>
      </w:pPr>
      <w:bookmarkStart w:id="2030" w:name="_Toc73041703"/>
      <w:bookmarkStart w:id="2031" w:name="_Toc88645340"/>
      <w:bookmarkStart w:id="2032" w:name="_Toc72784157"/>
      <w:bookmarkStart w:id="2033" w:name="_Toc81244770"/>
      <w:bookmarkStart w:id="2034" w:name="_Toc89426252"/>
      <w:bookmarkStart w:id="2035" w:name="_Toc104547361"/>
      <w:bookmarkStart w:id="2036" w:name="_Toc120683290"/>
      <w:bookmarkStart w:id="2037" w:name="_Toc94033137"/>
      <w:bookmarkStart w:id="2038" w:name="_Toc114134810"/>
      <w:bookmarkStart w:id="2039" w:name="_Toc97037293"/>
      <w:bookmarkStart w:id="2040" w:name="_Toc97193077"/>
      <w:bookmarkStart w:id="2041" w:name="_Toc112939429"/>
      <w:bookmarkStart w:id="2042" w:name="_Toc100953710"/>
      <w:bookmarkStart w:id="2043" w:name="_Toc120683478"/>
      <w:bookmarkStart w:id="2044" w:name="_Toc133434995"/>
      <w:bookmarkStart w:id="2045" w:name="_Toc138690828"/>
      <w:bookmarkStart w:id="2046" w:name="_Toc151749558"/>
      <w:bookmarkStart w:id="2047" w:name="_Toc170161120"/>
      <w:bookmarkStart w:id="2048" w:name="_Toc175850790"/>
      <w:bookmarkStart w:id="2049" w:name="_Toc180480385"/>
      <w:bookmarkStart w:id="2050" w:name="_Toc183711132"/>
      <w:r>
        <w:t>5.1.3.2.1</w:t>
      </w:r>
      <w:r>
        <w:tab/>
        <w:t>Description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2051" w:name="_Toc89426253"/>
      <w:bookmarkStart w:id="2052" w:name="_Toc72784158"/>
      <w:bookmarkStart w:id="2053" w:name="_Toc88645341"/>
      <w:bookmarkStart w:id="2054" w:name="_Toc81244771"/>
      <w:bookmarkStart w:id="2055" w:name="_Toc73041704"/>
      <w:bookmarkStart w:id="2056" w:name="_Toc100953711"/>
      <w:bookmarkStart w:id="2057" w:name="_Toc97037294"/>
      <w:bookmarkStart w:id="2058" w:name="_Toc94033138"/>
      <w:bookmarkStart w:id="2059" w:name="_Toc97193078"/>
      <w:bookmarkStart w:id="2060" w:name="_Toc112939430"/>
      <w:bookmarkStart w:id="2061" w:name="_Toc120683479"/>
      <w:bookmarkStart w:id="2062" w:name="_Toc104547362"/>
      <w:bookmarkStart w:id="2063" w:name="_Toc114134811"/>
      <w:bookmarkStart w:id="2064" w:name="_Toc120683291"/>
      <w:bookmarkStart w:id="2065" w:name="_Toc133434996"/>
      <w:bookmarkStart w:id="2066" w:name="_Toc138690829"/>
      <w:bookmarkStart w:id="2067" w:name="_Toc151749559"/>
      <w:bookmarkStart w:id="2068" w:name="_Toc170161121"/>
      <w:bookmarkStart w:id="2069" w:name="_Toc175850791"/>
      <w:bookmarkStart w:id="2070" w:name="_Toc180480386"/>
      <w:bookmarkStart w:id="2071" w:name="_Toc183711133"/>
      <w:r>
        <w:t>5.1.3.2.2</w:t>
      </w:r>
      <w:r>
        <w:tab/>
        <w:t>Resource Definition</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7B042BF6" w14:textId="77777777" w:rsidR="00CA62AF" w:rsidRDefault="00525D1B">
      <w:r>
        <w:t xml:space="preserve">Resource URI: </w:t>
      </w:r>
      <w:r>
        <w:rPr>
          <w:b/>
        </w:rPr>
        <w:t>{</w:t>
      </w:r>
      <w:proofErr w:type="spellStart"/>
      <w:r>
        <w:rPr>
          <w:b/>
        </w:rPr>
        <w:t>apiRoot</w:t>
      </w:r>
      <w:proofErr w:type="spellEnd"/>
      <w:r>
        <w:rPr>
          <w:b/>
        </w:rPr>
        <w:t>}/nmfaf-3dadatamanagement/&lt;</w:t>
      </w:r>
      <w:proofErr w:type="spellStart"/>
      <w:r>
        <w:rPr>
          <w:b/>
        </w:rPr>
        <w:t>apiVersion</w:t>
      </w:r>
      <w:proofErr w:type="spellEnd"/>
      <w:r>
        <w:rPr>
          <w:b/>
        </w:rPr>
        <w:t>&gt;/configurations</w:t>
      </w:r>
    </w:p>
    <w:p w14:paraId="6A17857C"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proofErr w:type="spellStart"/>
            <w:r>
              <w:t>apiRoot</w:t>
            </w:r>
            <w:proofErr w:type="spellEnd"/>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2072" w:name="_Toc89426254"/>
      <w:bookmarkStart w:id="2073" w:name="_Toc97193079"/>
      <w:bookmarkStart w:id="2074" w:name="_Toc112939431"/>
      <w:bookmarkStart w:id="2075" w:name="_Toc114134812"/>
      <w:bookmarkStart w:id="2076" w:name="_Toc104547363"/>
      <w:bookmarkStart w:id="2077" w:name="_Toc120683480"/>
      <w:bookmarkStart w:id="2078" w:name="_Toc97037295"/>
      <w:bookmarkStart w:id="2079" w:name="_Toc120683292"/>
      <w:bookmarkStart w:id="2080" w:name="_Toc100953712"/>
      <w:bookmarkStart w:id="2081" w:name="_Toc94033139"/>
      <w:bookmarkStart w:id="2082" w:name="_Toc88645342"/>
      <w:bookmarkStart w:id="2083" w:name="_Toc81244772"/>
      <w:bookmarkStart w:id="2084" w:name="_Toc73041705"/>
      <w:bookmarkStart w:id="2085" w:name="_Toc72784159"/>
      <w:bookmarkStart w:id="2086" w:name="_Toc133434997"/>
      <w:bookmarkStart w:id="2087" w:name="_Toc138690830"/>
      <w:bookmarkStart w:id="2088" w:name="_Toc151749560"/>
      <w:bookmarkStart w:id="2089" w:name="_Toc170161122"/>
      <w:bookmarkStart w:id="2090" w:name="_Toc175850792"/>
      <w:bookmarkStart w:id="2091" w:name="_Toc180480387"/>
      <w:bookmarkStart w:id="2092" w:name="_Toc183711134"/>
      <w:r>
        <w:t>5.1.3.2.3</w:t>
      </w:r>
      <w:r>
        <w:tab/>
        <w:t>Resource Standard Methods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33278A5E" w14:textId="77777777" w:rsidR="00CA62AF" w:rsidRDefault="00525D1B">
      <w:pPr>
        <w:pStyle w:val="6"/>
      </w:pPr>
      <w:bookmarkStart w:id="2093" w:name="_Toc73041706"/>
      <w:bookmarkStart w:id="2094" w:name="_Toc72784160"/>
      <w:bookmarkStart w:id="2095" w:name="_Toc89426255"/>
      <w:bookmarkStart w:id="2096" w:name="_Toc88645343"/>
      <w:bookmarkStart w:id="2097" w:name="_Toc81244773"/>
      <w:bookmarkStart w:id="2098" w:name="_Toc114134813"/>
      <w:bookmarkStart w:id="2099" w:name="_Toc120683481"/>
      <w:bookmarkStart w:id="2100" w:name="_Toc97037296"/>
      <w:bookmarkStart w:id="2101" w:name="_Toc100953713"/>
      <w:bookmarkStart w:id="2102" w:name="_Toc94033140"/>
      <w:bookmarkStart w:id="2103" w:name="_Toc112939432"/>
      <w:bookmarkStart w:id="2104" w:name="_Toc120683293"/>
      <w:bookmarkStart w:id="2105" w:name="_Toc97193080"/>
      <w:bookmarkStart w:id="2106" w:name="_Toc104547364"/>
      <w:bookmarkStart w:id="2107" w:name="_Toc133434998"/>
      <w:bookmarkStart w:id="2108" w:name="_Toc138690831"/>
      <w:bookmarkStart w:id="2109" w:name="_Toc151749561"/>
      <w:bookmarkStart w:id="2110" w:name="_Toc170161123"/>
      <w:bookmarkStart w:id="2111" w:name="_Toc175850793"/>
      <w:bookmarkStart w:id="2112" w:name="_Toc180480388"/>
      <w:bookmarkStart w:id="2113" w:name="_Toc183711135"/>
      <w:r>
        <w:t>5.1.3.2.3.1</w:t>
      </w:r>
      <w:r>
        <w:tab/>
      </w:r>
      <w:bookmarkEnd w:id="2093"/>
      <w:bookmarkEnd w:id="2094"/>
      <w:r>
        <w:t>POST</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proofErr w:type="spellStart"/>
            <w:r>
              <w:t>MfafConfiguration</w:t>
            </w:r>
            <w:proofErr w:type="spellEnd"/>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proofErr w:type="spellStart"/>
            <w:r>
              <w:t>MfafConfiguration</w:t>
            </w:r>
            <w:proofErr w:type="spellEnd"/>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2114" w:name="_Toc112939433"/>
      <w:bookmarkStart w:id="2115" w:name="_Toc114134814"/>
      <w:bookmarkStart w:id="2116" w:name="_Toc120683294"/>
      <w:bookmarkStart w:id="2117" w:name="_Toc120683482"/>
      <w:bookmarkStart w:id="2118" w:name="_Toc81244774"/>
      <w:bookmarkStart w:id="2119" w:name="_Toc73041708"/>
      <w:bookmarkStart w:id="2120" w:name="_Toc72784162"/>
      <w:bookmarkStart w:id="2121" w:name="_Toc89426256"/>
      <w:bookmarkStart w:id="2122" w:name="_Toc88645344"/>
      <w:bookmarkStart w:id="2123" w:name="_Toc97193081"/>
      <w:bookmarkStart w:id="2124" w:name="_Toc94033141"/>
      <w:bookmarkStart w:id="2125" w:name="_Toc97037297"/>
      <w:bookmarkStart w:id="2126" w:name="_Toc100953714"/>
      <w:bookmarkStart w:id="2127" w:name="_Toc104547365"/>
      <w:bookmarkStart w:id="2128" w:name="_Toc133434999"/>
      <w:bookmarkStart w:id="2129" w:name="_Toc138690832"/>
      <w:bookmarkStart w:id="2130" w:name="_Toc151749562"/>
      <w:bookmarkStart w:id="2131" w:name="_Toc170161124"/>
      <w:bookmarkStart w:id="2132" w:name="_Toc175850794"/>
      <w:bookmarkStart w:id="2133" w:name="_Toc180480389"/>
      <w:bookmarkStart w:id="2134" w:name="_Toc183711136"/>
      <w:r>
        <w:t>5.1.3.2.4</w:t>
      </w:r>
      <w:r>
        <w:tab/>
        <w:t>Resource Custom Operations</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6202FA1F" w14:textId="77777777" w:rsidR="00CA62AF" w:rsidRDefault="00525D1B">
      <w:r>
        <w:t>None in this release of the specification.</w:t>
      </w:r>
    </w:p>
    <w:p w14:paraId="274264BC" w14:textId="77777777" w:rsidR="00CA62AF" w:rsidRDefault="00525D1B">
      <w:pPr>
        <w:pStyle w:val="40"/>
      </w:pPr>
      <w:bookmarkStart w:id="2135" w:name="_Toc120683295"/>
      <w:bookmarkStart w:id="2136" w:name="_Toc100953715"/>
      <w:bookmarkStart w:id="2137" w:name="_Toc97037298"/>
      <w:bookmarkStart w:id="2138" w:name="_Toc114134815"/>
      <w:bookmarkStart w:id="2139" w:name="_Toc97193082"/>
      <w:bookmarkStart w:id="2140" w:name="_Toc112939434"/>
      <w:bookmarkStart w:id="2141" w:name="_Toc94033142"/>
      <w:bookmarkStart w:id="2142" w:name="_Toc88645345"/>
      <w:bookmarkStart w:id="2143" w:name="_Toc89426257"/>
      <w:bookmarkStart w:id="2144" w:name="_Toc104547366"/>
      <w:bookmarkStart w:id="2145" w:name="_Toc120683483"/>
      <w:bookmarkStart w:id="2146" w:name="_Toc133435000"/>
      <w:bookmarkStart w:id="2147" w:name="_Toc138690833"/>
      <w:bookmarkStart w:id="2148" w:name="_Toc151749563"/>
      <w:bookmarkStart w:id="2149" w:name="_Toc170161125"/>
      <w:bookmarkStart w:id="2150" w:name="_Toc175850795"/>
      <w:bookmarkStart w:id="2151" w:name="_Toc180480390"/>
      <w:bookmarkStart w:id="2152" w:name="_Toc183711137"/>
      <w:bookmarkStart w:id="2153" w:name="_Toc72784168"/>
      <w:bookmarkStart w:id="2154" w:name="_Toc81244775"/>
      <w:bookmarkStart w:id="2155" w:name="_Toc73041714"/>
      <w:r>
        <w:t>5.1.3.3</w:t>
      </w:r>
      <w:r>
        <w:tab/>
        <w:t>Resource: Individual MFAF Configuration</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r>
        <w:t xml:space="preserve"> </w:t>
      </w:r>
      <w:bookmarkEnd w:id="2153"/>
      <w:bookmarkEnd w:id="2154"/>
      <w:bookmarkEnd w:id="2155"/>
    </w:p>
    <w:p w14:paraId="391F423C" w14:textId="77777777" w:rsidR="00CA62AF" w:rsidRDefault="00525D1B">
      <w:pPr>
        <w:pStyle w:val="50"/>
      </w:pPr>
      <w:bookmarkStart w:id="2156" w:name="_Toc97193083"/>
      <w:bookmarkStart w:id="2157" w:name="_Toc112939435"/>
      <w:bookmarkStart w:id="2158" w:name="_Toc120683296"/>
      <w:bookmarkStart w:id="2159" w:name="_Toc100953716"/>
      <w:bookmarkStart w:id="2160" w:name="_Toc120683484"/>
      <w:bookmarkStart w:id="2161" w:name="_Toc114134816"/>
      <w:bookmarkStart w:id="2162" w:name="_Toc104547367"/>
      <w:bookmarkStart w:id="2163" w:name="_Toc88645346"/>
      <w:bookmarkStart w:id="2164" w:name="_Toc94033143"/>
      <w:bookmarkStart w:id="2165" w:name="_Toc89426258"/>
      <w:bookmarkStart w:id="2166" w:name="_Toc97037299"/>
      <w:bookmarkStart w:id="2167" w:name="_Toc133435001"/>
      <w:bookmarkStart w:id="2168" w:name="_Toc138690834"/>
      <w:bookmarkStart w:id="2169" w:name="_Toc151749564"/>
      <w:bookmarkStart w:id="2170" w:name="_Toc170161126"/>
      <w:bookmarkStart w:id="2171" w:name="_Toc175850796"/>
      <w:bookmarkStart w:id="2172" w:name="_Toc180480391"/>
      <w:bookmarkStart w:id="2173" w:name="_Toc183711138"/>
      <w:r>
        <w:t>5.1.3.2.1</w:t>
      </w:r>
      <w:r>
        <w:tab/>
        <w:t>Description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174" w:name="_Toc94033144"/>
      <w:bookmarkStart w:id="2175" w:name="_Toc100953717"/>
      <w:bookmarkStart w:id="2176" w:name="_Toc112939436"/>
      <w:bookmarkStart w:id="2177" w:name="_Toc88645347"/>
      <w:bookmarkStart w:id="2178" w:name="_Toc97193084"/>
      <w:bookmarkStart w:id="2179" w:name="_Toc104547368"/>
      <w:bookmarkStart w:id="2180" w:name="_Toc89426259"/>
      <w:bookmarkStart w:id="2181" w:name="_Toc97037300"/>
      <w:bookmarkStart w:id="2182" w:name="_Toc120683485"/>
      <w:bookmarkStart w:id="2183" w:name="_Toc114134817"/>
      <w:bookmarkStart w:id="2184" w:name="_Toc120683297"/>
      <w:bookmarkStart w:id="2185" w:name="_Toc133435002"/>
      <w:bookmarkStart w:id="2186" w:name="_Toc138690835"/>
      <w:bookmarkStart w:id="2187" w:name="_Toc151749565"/>
      <w:bookmarkStart w:id="2188" w:name="_Toc170161127"/>
      <w:bookmarkStart w:id="2189" w:name="_Toc175850797"/>
      <w:bookmarkStart w:id="2190" w:name="_Toc180480392"/>
      <w:bookmarkStart w:id="2191" w:name="_Toc183711139"/>
      <w:r>
        <w:t>5.1.3.3.2</w:t>
      </w:r>
      <w:r>
        <w:tab/>
        <w:t>Resource Definition</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proofErr w:type="spellStart"/>
            <w:r>
              <w:t>apiRoot</w:t>
            </w:r>
            <w:proofErr w:type="spellEnd"/>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proofErr w:type="spellStart"/>
            <w:r>
              <w:t>transRefId</w:t>
            </w:r>
            <w:proofErr w:type="spellEnd"/>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2192" w:name="_Toc104547369"/>
      <w:bookmarkStart w:id="2193" w:name="_Toc97037301"/>
      <w:bookmarkStart w:id="2194" w:name="_Toc120683298"/>
      <w:bookmarkStart w:id="2195" w:name="_Toc112939437"/>
      <w:bookmarkStart w:id="2196" w:name="_Toc94033145"/>
      <w:bookmarkStart w:id="2197" w:name="_Toc88645348"/>
      <w:bookmarkStart w:id="2198" w:name="_Toc89426260"/>
      <w:bookmarkStart w:id="2199" w:name="_Toc120683486"/>
      <w:bookmarkStart w:id="2200" w:name="_Toc100953718"/>
      <w:bookmarkStart w:id="2201" w:name="_Toc97193085"/>
      <w:bookmarkStart w:id="2202" w:name="_Toc114134818"/>
      <w:bookmarkStart w:id="2203" w:name="_Toc133435003"/>
      <w:bookmarkStart w:id="2204" w:name="_Toc138690836"/>
      <w:bookmarkStart w:id="2205" w:name="_Toc151749566"/>
      <w:bookmarkStart w:id="2206" w:name="_Toc170161128"/>
      <w:bookmarkStart w:id="2207" w:name="_Toc175850798"/>
      <w:bookmarkStart w:id="2208" w:name="_Toc180480393"/>
      <w:bookmarkStart w:id="2209" w:name="_Toc183711140"/>
      <w:r>
        <w:lastRenderedPageBreak/>
        <w:t>5.1.3.3.3</w:t>
      </w:r>
      <w:r>
        <w:tab/>
        <w:t>Resource Standard Methods</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546D6D91" w14:textId="77777777" w:rsidR="00CA62AF" w:rsidRDefault="00525D1B">
      <w:pPr>
        <w:pStyle w:val="6"/>
      </w:pPr>
      <w:bookmarkStart w:id="2210" w:name="_Toc120683487"/>
      <w:bookmarkStart w:id="2211" w:name="_Toc97193086"/>
      <w:bookmarkStart w:id="2212" w:name="_Toc97037302"/>
      <w:bookmarkStart w:id="2213" w:name="_Toc104547370"/>
      <w:bookmarkStart w:id="2214" w:name="_Toc100953719"/>
      <w:bookmarkStart w:id="2215" w:name="_Toc89426261"/>
      <w:bookmarkStart w:id="2216" w:name="_Toc88645349"/>
      <w:bookmarkStart w:id="2217" w:name="_Toc120683299"/>
      <w:bookmarkStart w:id="2218" w:name="_Toc94033146"/>
      <w:bookmarkStart w:id="2219" w:name="_Toc112939438"/>
      <w:bookmarkStart w:id="2220" w:name="_Toc114134819"/>
      <w:bookmarkStart w:id="2221" w:name="_Toc133435004"/>
      <w:bookmarkStart w:id="2222" w:name="_Toc138690837"/>
      <w:bookmarkStart w:id="2223" w:name="_Toc151749567"/>
      <w:bookmarkStart w:id="2224" w:name="_Toc170161129"/>
      <w:bookmarkStart w:id="2225" w:name="_Toc175850799"/>
      <w:bookmarkStart w:id="2226" w:name="_Toc180480394"/>
      <w:bookmarkStart w:id="2227" w:name="_Toc183711141"/>
      <w:r>
        <w:t>5.1.3.3.3.1</w:t>
      </w:r>
      <w:r>
        <w:tab/>
        <w:t>PUT</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proofErr w:type="spellStart"/>
            <w:r>
              <w:t>MfafConfiguration</w:t>
            </w:r>
            <w:proofErr w:type="spellEnd"/>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proofErr w:type="spellStart"/>
            <w:r>
              <w:t>MfafConfiguration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 xml:space="preserve">The </w:t>
            </w:r>
            <w:proofErr w:type="spellStart"/>
            <w:r>
              <w:t>manadatory</w:t>
            </w:r>
            <w:proofErr w:type="spellEnd"/>
            <w:r>
              <w:t xml:space="preserve"> HTTP error status code for the PUT method listed in Table 5.2.7.1-1 of 3GPP TS 29.500 [4] also apply.</w:t>
            </w:r>
          </w:p>
          <w:p w14:paraId="1C3D6B62"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228" w:name="_Toc88645350"/>
      <w:bookmarkStart w:id="2229" w:name="_Toc97037303"/>
      <w:bookmarkStart w:id="2230" w:name="_Toc89426262"/>
      <w:bookmarkStart w:id="2231" w:name="_Toc100953720"/>
      <w:bookmarkStart w:id="2232" w:name="_Toc104547371"/>
      <w:bookmarkStart w:id="2233" w:name="_Toc94033147"/>
      <w:bookmarkStart w:id="2234" w:name="_Toc97193087"/>
      <w:bookmarkStart w:id="2235" w:name="_Toc112939439"/>
      <w:bookmarkStart w:id="2236" w:name="_Toc120683300"/>
      <w:bookmarkStart w:id="2237" w:name="_Toc120683488"/>
      <w:bookmarkStart w:id="2238" w:name="_Toc114134820"/>
      <w:bookmarkStart w:id="2239" w:name="_Toc133435005"/>
      <w:bookmarkStart w:id="2240" w:name="_Toc138690838"/>
      <w:bookmarkStart w:id="2241" w:name="_Toc151749568"/>
      <w:bookmarkStart w:id="2242" w:name="_Toc170161130"/>
      <w:bookmarkStart w:id="2243" w:name="_Toc175850800"/>
      <w:bookmarkStart w:id="2244" w:name="_Toc180480395"/>
      <w:bookmarkStart w:id="2245" w:name="_Toc183711142"/>
      <w:r>
        <w:t>5.1.3.3.3.2</w:t>
      </w:r>
      <w:r>
        <w:tab/>
      </w:r>
      <w:r>
        <w:rPr>
          <w:rFonts w:hint="eastAsia"/>
          <w:lang w:eastAsia="zh-CN"/>
        </w:rPr>
        <w:t>DELETE</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 xml:space="preserve">Successful case: The Individual MFAF Configuration resource matching the </w:t>
            </w:r>
            <w:proofErr w:type="spellStart"/>
            <w:r>
              <w:t>transRefId</w:t>
            </w:r>
            <w:proofErr w:type="spellEnd"/>
            <w:r>
              <w:t xml:space="preserve">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 xml:space="preserve">The </w:t>
            </w:r>
            <w:proofErr w:type="spellStart"/>
            <w:r>
              <w:t>manadatory</w:t>
            </w:r>
            <w:proofErr w:type="spellEnd"/>
            <w:r>
              <w:t xml:space="preserve"> HTTP error status code for the DELETE method listed in Table 5.2.7.1-1 of 3GPP TS 29.500 [4] also apply.</w:t>
            </w:r>
          </w:p>
          <w:p w14:paraId="0D5B73EF"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246" w:name="_Toc120683301"/>
      <w:bookmarkStart w:id="2247" w:name="_Toc104547372"/>
      <w:bookmarkStart w:id="2248" w:name="_Toc112939440"/>
      <w:bookmarkStart w:id="2249" w:name="_Toc114134821"/>
      <w:bookmarkStart w:id="2250" w:name="_Toc72784169"/>
      <w:bookmarkStart w:id="2251" w:name="_Toc73041715"/>
      <w:bookmarkStart w:id="2252" w:name="_Toc94033148"/>
      <w:bookmarkStart w:id="2253" w:name="_Toc89426263"/>
      <w:bookmarkStart w:id="2254" w:name="_Toc81244776"/>
      <w:bookmarkStart w:id="2255" w:name="_Toc88645351"/>
      <w:bookmarkStart w:id="2256" w:name="_Toc97037304"/>
      <w:bookmarkStart w:id="2257" w:name="_Toc97193088"/>
      <w:bookmarkStart w:id="2258" w:name="_Toc100953721"/>
      <w:bookmarkStart w:id="2259" w:name="_Toc120683489"/>
      <w:bookmarkStart w:id="2260" w:name="_Toc133435006"/>
      <w:bookmarkStart w:id="2261" w:name="_Toc138690839"/>
      <w:bookmarkStart w:id="2262" w:name="_Toc151749569"/>
      <w:bookmarkStart w:id="2263" w:name="_Toc170161131"/>
      <w:bookmarkStart w:id="2264" w:name="_Toc175850801"/>
      <w:bookmarkStart w:id="2265" w:name="_Toc180480396"/>
      <w:bookmarkStart w:id="2266" w:name="_Toc183711143"/>
      <w:r>
        <w:t>5.1.4</w:t>
      </w:r>
      <w:r>
        <w:tab/>
        <w:t>Custom Operations without associated resources</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2B1EF11B" w14:textId="77777777" w:rsidR="00CA62AF" w:rsidRDefault="00525D1B">
      <w:r>
        <w:t>None in this release of the specification.</w:t>
      </w:r>
    </w:p>
    <w:p w14:paraId="5D14623D" w14:textId="77777777" w:rsidR="00CA62AF" w:rsidRDefault="00525D1B">
      <w:pPr>
        <w:pStyle w:val="30"/>
      </w:pPr>
      <w:bookmarkStart w:id="2267" w:name="_Toc81244782"/>
      <w:bookmarkStart w:id="2268" w:name="_Toc114134822"/>
      <w:bookmarkStart w:id="2269" w:name="_Toc100953722"/>
      <w:bookmarkStart w:id="2270" w:name="_Toc120683490"/>
      <w:bookmarkStart w:id="2271" w:name="_Toc97193089"/>
      <w:bookmarkStart w:id="2272" w:name="_Toc104547373"/>
      <w:bookmarkStart w:id="2273" w:name="_Toc97037305"/>
      <w:bookmarkStart w:id="2274" w:name="_Toc89426264"/>
      <w:bookmarkStart w:id="2275" w:name="_Toc94033149"/>
      <w:bookmarkStart w:id="2276" w:name="_Toc120683302"/>
      <w:bookmarkStart w:id="2277" w:name="_Toc112939441"/>
      <w:bookmarkStart w:id="2278" w:name="_Toc88645352"/>
      <w:bookmarkStart w:id="2279" w:name="_Toc72784175"/>
      <w:bookmarkStart w:id="2280" w:name="_Toc73041721"/>
      <w:bookmarkStart w:id="2281" w:name="_Toc133435007"/>
      <w:bookmarkStart w:id="2282" w:name="_Toc138690840"/>
      <w:bookmarkStart w:id="2283" w:name="_Toc151749570"/>
      <w:bookmarkStart w:id="2284" w:name="_Toc170161132"/>
      <w:bookmarkStart w:id="2285" w:name="_Toc175850802"/>
      <w:bookmarkStart w:id="2286" w:name="_Toc180480397"/>
      <w:bookmarkStart w:id="2287" w:name="_Toc183711144"/>
      <w:r>
        <w:t>5.1.5</w:t>
      </w:r>
      <w:r>
        <w:tab/>
        <w:t>Notifications</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7209984C" w14:textId="77777777" w:rsidR="00CA62AF" w:rsidRDefault="00525D1B">
      <w:r>
        <w:t>None in this release of the specification.</w:t>
      </w:r>
    </w:p>
    <w:p w14:paraId="75248927" w14:textId="77777777" w:rsidR="00CA62AF" w:rsidRDefault="00525D1B">
      <w:pPr>
        <w:pStyle w:val="30"/>
      </w:pPr>
      <w:bookmarkStart w:id="2288" w:name="_Toc72784183"/>
      <w:bookmarkStart w:id="2289" w:name="_Toc114134823"/>
      <w:bookmarkStart w:id="2290" w:name="_Toc104547374"/>
      <w:bookmarkStart w:id="2291" w:name="_Toc120683303"/>
      <w:bookmarkStart w:id="2292" w:name="_Toc100953723"/>
      <w:bookmarkStart w:id="2293" w:name="_Toc112939442"/>
      <w:bookmarkStart w:id="2294" w:name="_Toc120683491"/>
      <w:bookmarkStart w:id="2295" w:name="_Toc94033150"/>
      <w:bookmarkStart w:id="2296" w:name="_Toc97193090"/>
      <w:bookmarkStart w:id="2297" w:name="_Toc89426265"/>
      <w:bookmarkStart w:id="2298" w:name="_Toc81244790"/>
      <w:bookmarkStart w:id="2299" w:name="_Toc97037306"/>
      <w:bookmarkStart w:id="2300" w:name="_Toc88645353"/>
      <w:bookmarkStart w:id="2301" w:name="_Toc73041729"/>
      <w:bookmarkStart w:id="2302" w:name="_Toc133435008"/>
      <w:bookmarkStart w:id="2303" w:name="_Toc138690841"/>
      <w:bookmarkStart w:id="2304" w:name="_Toc151749571"/>
      <w:bookmarkStart w:id="2305" w:name="_Toc170161133"/>
      <w:bookmarkStart w:id="2306" w:name="_Toc175850803"/>
      <w:bookmarkStart w:id="2307" w:name="_Toc180480398"/>
      <w:bookmarkStart w:id="2308" w:name="_Toc183711145"/>
      <w:r>
        <w:t>5.1.6</w:t>
      </w:r>
      <w:r>
        <w:tab/>
        <w:t>Data Model</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0602E7EF" w14:textId="77777777" w:rsidR="00373D41" w:rsidRDefault="00373D41" w:rsidP="00373D41">
      <w:pPr>
        <w:keepNext/>
        <w:keepLines/>
        <w:spacing w:before="120"/>
        <w:ind w:left="1418" w:hanging="1418"/>
        <w:outlineLvl w:val="3"/>
        <w:rPr>
          <w:rFonts w:ascii="Arial" w:hAnsi="Arial"/>
          <w:sz w:val="24"/>
        </w:rPr>
      </w:pPr>
      <w:bookmarkStart w:id="2309" w:name="_Toc112939443"/>
      <w:bookmarkStart w:id="2310" w:name="_Toc104547375"/>
      <w:bookmarkStart w:id="2311" w:name="_Toc100953724"/>
      <w:bookmarkStart w:id="2312" w:name="_Toc94033151"/>
      <w:bookmarkStart w:id="2313" w:name="_Toc97037307"/>
      <w:bookmarkStart w:id="2314" w:name="_Toc89426266"/>
      <w:bookmarkStart w:id="2315" w:name="_Toc72784184"/>
      <w:bookmarkStart w:id="2316" w:name="_Toc88645354"/>
      <w:bookmarkStart w:id="2317" w:name="_Toc97193091"/>
      <w:bookmarkStart w:id="2318" w:name="_Toc81244791"/>
      <w:bookmarkStart w:id="2319" w:name="_Toc73041730"/>
      <w:bookmarkStart w:id="2320" w:name="_Toc120683492"/>
      <w:bookmarkStart w:id="2321" w:name="_Toc114134824"/>
      <w:bookmarkStart w:id="2322" w:name="_Toc120683304"/>
      <w:bookmarkStart w:id="2323" w:name="_Toc133435009"/>
      <w:bookmarkStart w:id="2324" w:name="_Toc138690842"/>
      <w:bookmarkStart w:id="2325" w:name="_Toc151749572"/>
      <w:bookmarkStart w:id="2326" w:name="_Toc170161134"/>
      <w:bookmarkStart w:id="2327" w:name="_Toc175850804"/>
      <w:bookmarkStart w:id="2328" w:name="_Toc120683305"/>
      <w:bookmarkStart w:id="2329" w:name="_Toc120683493"/>
      <w:bookmarkStart w:id="2330" w:name="_Toc88645355"/>
      <w:bookmarkStart w:id="2331" w:name="_Toc81244792"/>
      <w:bookmarkStart w:id="2332" w:name="_Toc97037308"/>
      <w:bookmarkStart w:id="2333" w:name="_Toc89426267"/>
      <w:bookmarkStart w:id="2334" w:name="_Toc112939444"/>
      <w:bookmarkStart w:id="2335" w:name="_Toc104547376"/>
      <w:bookmarkStart w:id="2336" w:name="_Toc94033152"/>
      <w:bookmarkStart w:id="2337" w:name="_Toc114134825"/>
      <w:bookmarkStart w:id="2338" w:name="_Toc72784185"/>
      <w:bookmarkStart w:id="2339" w:name="_Toc73041731"/>
      <w:bookmarkStart w:id="2340" w:name="_Toc100953725"/>
      <w:bookmarkStart w:id="2341" w:name="_Toc97193092"/>
      <w:bookmarkStart w:id="2342" w:name="_Toc133435010"/>
      <w:bookmarkStart w:id="2343" w:name="_Toc138690843"/>
      <w:bookmarkStart w:id="2344" w:name="_Toc151749573"/>
      <w:bookmarkStart w:id="2345" w:name="_Toc170161135"/>
      <w:bookmarkStart w:id="2346" w:name="_Toc175850805"/>
      <w:bookmarkStart w:id="2347" w:name="_Toc180480400"/>
      <w:r>
        <w:rPr>
          <w:rFonts w:ascii="Arial" w:hAnsi="Arial"/>
          <w:sz w:val="24"/>
        </w:rPr>
        <w:t>5.1.6.1</w:t>
      </w:r>
      <w:r>
        <w:rPr>
          <w:rFonts w:ascii="Arial" w:hAnsi="Arial"/>
          <w:sz w:val="24"/>
        </w:rPr>
        <w:tab/>
        <w:t>General</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388881F5" w14:textId="77777777" w:rsidR="00373D41" w:rsidRDefault="00373D41" w:rsidP="00373D41">
      <w:r>
        <w:t>This clause specifies the application data model supported by the API.</w:t>
      </w:r>
    </w:p>
    <w:p w14:paraId="67EE6E71" w14:textId="77777777" w:rsidR="00373D41" w:rsidRDefault="00373D41" w:rsidP="00373D41">
      <w:r>
        <w:t xml:space="preserve">Table 5.1.6.1-1 specifies the data types defined for the Nmfaf_3daDataManagement </w:t>
      </w:r>
      <w:proofErr w:type="gramStart"/>
      <w:r>
        <w:t>service based</w:t>
      </w:r>
      <w:proofErr w:type="gramEnd"/>
      <w:r>
        <w:t xml:space="preserve"> interface protocol.</w:t>
      </w:r>
    </w:p>
    <w:p w14:paraId="410FC81B" w14:textId="77777777" w:rsidR="00373D41" w:rsidRDefault="00373D41" w:rsidP="00373D41">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73D41" w14:paraId="1539439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57C9299" w14:textId="77777777" w:rsidR="00373D41" w:rsidRDefault="00373D41">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710A270" w14:textId="77777777" w:rsidR="00373D41" w:rsidRDefault="00373D41">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04349EFF" w14:textId="77777777" w:rsidR="00373D41" w:rsidRDefault="00373D41">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71C45D39"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2DF79D7A"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50E23F95" w14:textId="77777777" w:rsidR="00373D41" w:rsidRDefault="00373D41">
            <w:pPr>
              <w:keepNext/>
              <w:keepLines/>
              <w:spacing w:after="0"/>
              <w:rPr>
                <w:rFonts w:ascii="Arial" w:hAnsi="Arial"/>
                <w:sz w:val="18"/>
              </w:rPr>
            </w:pPr>
            <w:proofErr w:type="spellStart"/>
            <w:r>
              <w:rPr>
                <w:rFonts w:ascii="Arial" w:hAnsi="Arial"/>
                <w:sz w:val="18"/>
              </w:rPr>
              <w:t>MfafConfiguration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2AE2786" w14:textId="77777777" w:rsidR="00373D41" w:rsidRDefault="00373D41">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3E2F04D7"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2CD978AF" w14:textId="77777777" w:rsidR="00373D41" w:rsidRDefault="00373D41">
            <w:pPr>
              <w:keepNext/>
              <w:keepLines/>
              <w:spacing w:after="0"/>
              <w:rPr>
                <w:rFonts w:ascii="Arial" w:hAnsi="Arial" w:cs="Arial"/>
                <w:sz w:val="18"/>
                <w:szCs w:val="18"/>
              </w:rPr>
            </w:pPr>
          </w:p>
        </w:tc>
      </w:tr>
      <w:tr w:rsidR="00373D41" w14:paraId="1F46E18B"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0F612B3D" w14:textId="77777777" w:rsidR="00373D41" w:rsidRDefault="00373D41">
            <w:pPr>
              <w:keepNext/>
              <w:keepLines/>
              <w:spacing w:after="0"/>
              <w:rPr>
                <w:rFonts w:ascii="Arial" w:hAnsi="Arial"/>
                <w:sz w:val="18"/>
              </w:rPr>
            </w:pPr>
            <w:proofErr w:type="spellStart"/>
            <w:r>
              <w:rPr>
                <w:rFonts w:ascii="Arial" w:hAnsi="Arial"/>
                <w:sz w:val="18"/>
              </w:rPr>
              <w:t>MessageConfiguration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DC47571" w14:textId="77777777" w:rsidR="00373D41" w:rsidRDefault="00373D41">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14DA1EF5"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EE26B9B" w14:textId="77777777" w:rsidR="00373D41" w:rsidRDefault="00373D41">
            <w:pPr>
              <w:keepNext/>
              <w:keepLines/>
              <w:spacing w:after="0"/>
              <w:rPr>
                <w:rFonts w:ascii="Arial" w:hAnsi="Arial" w:cs="Arial"/>
                <w:sz w:val="18"/>
                <w:szCs w:val="18"/>
              </w:rPr>
            </w:pPr>
          </w:p>
        </w:tc>
      </w:tr>
      <w:tr w:rsidR="00373D41" w14:paraId="3D1C5FF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7D4748DD" w14:textId="77777777" w:rsidR="00373D41" w:rsidRDefault="00373D41">
            <w:pPr>
              <w:keepNext/>
              <w:keepLines/>
              <w:spacing w:after="0"/>
              <w:rPr>
                <w:rFonts w:ascii="Arial" w:hAnsi="Arial"/>
                <w:sz w:val="18"/>
              </w:rPr>
            </w:pPr>
            <w:proofErr w:type="spellStart"/>
            <w:r>
              <w:rPr>
                <w:rFonts w:ascii="Arial" w:hAnsi="Arial"/>
                <w:sz w:val="18"/>
              </w:rPr>
              <w:t>MfafNotiInfo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2C34F68" w14:textId="77777777" w:rsidR="00373D41" w:rsidRDefault="00373D41">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09CA0BD9" w14:textId="77777777" w:rsidR="00373D41" w:rsidRDefault="00373D41">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273526C0" w14:textId="77777777" w:rsidR="00373D41" w:rsidRDefault="00373D41">
            <w:pPr>
              <w:keepNext/>
              <w:keepLines/>
              <w:spacing w:after="0"/>
              <w:rPr>
                <w:rFonts w:ascii="Arial" w:hAnsi="Arial" w:cs="Arial"/>
                <w:sz w:val="18"/>
                <w:szCs w:val="18"/>
              </w:rPr>
            </w:pPr>
          </w:p>
        </w:tc>
      </w:tr>
      <w:tr w:rsidR="00373D41" w14:paraId="2C16BCD4" w14:textId="77777777" w:rsidTr="00373D41">
        <w:trPr>
          <w:jc w:val="center"/>
          <w:ins w:id="2348" w:author="CR0076" w:date="2024-11-22T16:31:00Z"/>
        </w:trPr>
        <w:tc>
          <w:tcPr>
            <w:tcW w:w="1735" w:type="dxa"/>
            <w:tcBorders>
              <w:top w:val="single" w:sz="6" w:space="0" w:color="auto"/>
              <w:left w:val="single" w:sz="6" w:space="0" w:color="auto"/>
              <w:bottom w:val="single" w:sz="6" w:space="0" w:color="auto"/>
              <w:right w:val="single" w:sz="6" w:space="0" w:color="auto"/>
            </w:tcBorders>
            <w:hideMark/>
          </w:tcPr>
          <w:p w14:paraId="0499E312" w14:textId="77777777" w:rsidR="00373D41" w:rsidRDefault="00373D41">
            <w:pPr>
              <w:keepNext/>
              <w:keepLines/>
              <w:spacing w:after="0"/>
              <w:rPr>
                <w:ins w:id="2349" w:author="CR0076" w:date="2024-11-22T16:31:00Z"/>
                <w:rFonts w:ascii="Arial" w:hAnsi="Arial"/>
                <w:sz w:val="18"/>
              </w:rPr>
            </w:pPr>
            <w:proofErr w:type="spellStart"/>
            <w:ins w:id="2350" w:author="CR0076" w:date="2024-11-22T16:31:00Z">
              <w:r>
                <w:rPr>
                  <w:rFonts w:ascii="Arial" w:hAnsi="Arial"/>
                  <w:sz w:val="18"/>
                </w:rPr>
                <w:t>MfafTransferInfo</w:t>
              </w:r>
              <w:proofErr w:type="spellEnd"/>
            </w:ins>
          </w:p>
        </w:tc>
        <w:tc>
          <w:tcPr>
            <w:tcW w:w="1559" w:type="dxa"/>
            <w:tcBorders>
              <w:top w:val="single" w:sz="6" w:space="0" w:color="auto"/>
              <w:left w:val="single" w:sz="6" w:space="0" w:color="auto"/>
              <w:bottom w:val="single" w:sz="6" w:space="0" w:color="auto"/>
              <w:right w:val="single" w:sz="6" w:space="0" w:color="auto"/>
            </w:tcBorders>
            <w:hideMark/>
          </w:tcPr>
          <w:p w14:paraId="1EA8CB56" w14:textId="77777777" w:rsidR="00373D41" w:rsidRDefault="00373D41">
            <w:pPr>
              <w:keepNext/>
              <w:keepLines/>
              <w:spacing w:after="0"/>
              <w:rPr>
                <w:ins w:id="2351" w:author="CR0076" w:date="2024-11-22T16:31:00Z"/>
                <w:rFonts w:ascii="Arial" w:hAnsi="Arial"/>
                <w:sz w:val="18"/>
              </w:rPr>
            </w:pPr>
            <w:ins w:id="2352" w:author="CR0076" w:date="2024-11-22T16:31:00Z">
              <w:r>
                <w:rPr>
                  <w:rFonts w:ascii="Arial" w:hAnsi="Arial"/>
                  <w:sz w:val="18"/>
                </w:rPr>
                <w:t>5.1.6.2.5</w:t>
              </w:r>
            </w:ins>
          </w:p>
        </w:tc>
        <w:tc>
          <w:tcPr>
            <w:tcW w:w="3828" w:type="dxa"/>
            <w:tcBorders>
              <w:top w:val="single" w:sz="6" w:space="0" w:color="auto"/>
              <w:left w:val="single" w:sz="6" w:space="0" w:color="auto"/>
              <w:bottom w:val="single" w:sz="6" w:space="0" w:color="auto"/>
              <w:right w:val="single" w:sz="6" w:space="0" w:color="auto"/>
            </w:tcBorders>
            <w:hideMark/>
          </w:tcPr>
          <w:p w14:paraId="4C8D52A5" w14:textId="77777777" w:rsidR="00373D41" w:rsidRDefault="00373D41">
            <w:pPr>
              <w:keepNext/>
              <w:keepLines/>
              <w:spacing w:after="0"/>
              <w:rPr>
                <w:ins w:id="2353" w:author="CR0076" w:date="2024-11-22T16:31:00Z"/>
                <w:rFonts w:ascii="Arial" w:hAnsi="Arial"/>
                <w:sz w:val="18"/>
              </w:rPr>
            </w:pPr>
            <w:ins w:id="2354" w:author="CR0076" w:date="2024-11-22T16:31:00Z">
              <w:r>
                <w:rPr>
                  <w:rFonts w:ascii="Arial" w:hAnsi="Arial"/>
                  <w:sz w:val="18"/>
                </w:rPr>
                <w:t>The MFAF transfer information.</w:t>
              </w:r>
            </w:ins>
          </w:p>
        </w:tc>
        <w:tc>
          <w:tcPr>
            <w:tcW w:w="2302" w:type="dxa"/>
            <w:tcBorders>
              <w:top w:val="single" w:sz="6" w:space="0" w:color="auto"/>
              <w:left w:val="single" w:sz="6" w:space="0" w:color="auto"/>
              <w:bottom w:val="single" w:sz="6" w:space="0" w:color="auto"/>
              <w:right w:val="single" w:sz="6" w:space="0" w:color="auto"/>
            </w:tcBorders>
            <w:hideMark/>
          </w:tcPr>
          <w:p w14:paraId="64A86AD1" w14:textId="77777777" w:rsidR="00373D41" w:rsidRDefault="00373D41">
            <w:pPr>
              <w:keepNext/>
              <w:keepLines/>
              <w:spacing w:after="0"/>
              <w:rPr>
                <w:ins w:id="2355" w:author="CR0076" w:date="2024-11-22T16:31:00Z"/>
                <w:rFonts w:ascii="Arial" w:hAnsi="Arial" w:cs="Arial"/>
                <w:sz w:val="18"/>
                <w:szCs w:val="18"/>
              </w:rPr>
            </w:pPr>
            <w:proofErr w:type="spellStart"/>
            <w:ins w:id="2356" w:author="CR0076" w:date="2024-11-22T16:31:00Z">
              <w:r>
                <w:rPr>
                  <w:rFonts w:ascii="Arial" w:hAnsi="Arial" w:cs="Arial"/>
                  <w:sz w:val="18"/>
                  <w:szCs w:val="18"/>
                </w:rPr>
                <w:t>MfafTransfer</w:t>
              </w:r>
              <w:proofErr w:type="spellEnd"/>
            </w:ins>
          </w:p>
        </w:tc>
      </w:tr>
    </w:tbl>
    <w:p w14:paraId="7F56CFE0" w14:textId="77777777" w:rsidR="00373D41" w:rsidRDefault="00373D41" w:rsidP="00373D41"/>
    <w:p w14:paraId="4071D3CA" w14:textId="77777777" w:rsidR="00373D41" w:rsidRDefault="00373D41" w:rsidP="00373D41">
      <w:r>
        <w:t xml:space="preserve">Table 5.1.6.1-2 specifies data types re-used by the Nmfaf_3daDataManagement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Nmfaf_3daDataManagement service based interface.</w:t>
      </w:r>
    </w:p>
    <w:p w14:paraId="69D6B955" w14:textId="77777777" w:rsidR="00373D41" w:rsidRDefault="00373D41" w:rsidP="00373D41">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73D41" w14:paraId="1012C9C3"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6D90E09F" w14:textId="77777777" w:rsidR="00373D41" w:rsidRDefault="00373D41">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A061F6E" w14:textId="77777777" w:rsidR="00373D41" w:rsidRDefault="00373D41">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7F0BFEB" w14:textId="77777777" w:rsidR="00373D41" w:rsidRDefault="00373D41">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9FF3EA3"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094A932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BD2E973" w14:textId="77777777" w:rsidR="00373D41" w:rsidRDefault="00373D41">
            <w:pPr>
              <w:keepNext/>
              <w:keepLines/>
              <w:spacing w:after="0"/>
              <w:rPr>
                <w:rFonts w:ascii="Arial" w:hAnsi="Arial"/>
                <w:sz w:val="18"/>
              </w:rPr>
            </w:pPr>
            <w:proofErr w:type="spellStart"/>
            <w:r>
              <w:rPr>
                <w:rFonts w:ascii="Arial" w:hAnsi="Arial"/>
                <w:sz w:val="18"/>
                <w:lang w:eastAsia="zh-CN"/>
              </w:rPr>
              <w:t>FormattingInstruction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552AFAE"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02A63F3" w14:textId="77777777" w:rsidR="00373D41" w:rsidRDefault="00373D41">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54954E5" w14:textId="77777777" w:rsidR="00373D41" w:rsidRDefault="00373D41">
            <w:pPr>
              <w:keepNext/>
              <w:keepLines/>
              <w:spacing w:after="0"/>
              <w:rPr>
                <w:rFonts w:ascii="Arial" w:hAnsi="Arial" w:cs="Arial"/>
                <w:sz w:val="18"/>
                <w:szCs w:val="18"/>
              </w:rPr>
            </w:pPr>
          </w:p>
        </w:tc>
      </w:tr>
      <w:tr w:rsidR="00373D41" w14:paraId="1AE0A638" w14:textId="77777777" w:rsidTr="00373D41">
        <w:trPr>
          <w:jc w:val="center"/>
          <w:ins w:id="2357" w:author="CR0076" w:date="2024-11-22T16:31:00Z"/>
        </w:trPr>
        <w:tc>
          <w:tcPr>
            <w:tcW w:w="1857" w:type="dxa"/>
            <w:tcBorders>
              <w:top w:val="single" w:sz="6" w:space="0" w:color="auto"/>
              <w:left w:val="single" w:sz="6" w:space="0" w:color="auto"/>
              <w:bottom w:val="single" w:sz="6" w:space="0" w:color="auto"/>
              <w:right w:val="single" w:sz="6" w:space="0" w:color="auto"/>
            </w:tcBorders>
            <w:hideMark/>
          </w:tcPr>
          <w:p w14:paraId="0CFC47B1" w14:textId="77777777" w:rsidR="00373D41" w:rsidRDefault="00373D41">
            <w:pPr>
              <w:keepNext/>
              <w:keepLines/>
              <w:spacing w:after="0"/>
              <w:rPr>
                <w:ins w:id="2358" w:author="CR0076" w:date="2024-11-22T16:31:00Z"/>
                <w:rFonts w:ascii="Arial" w:hAnsi="Arial"/>
                <w:sz w:val="18"/>
                <w:lang w:eastAsia="zh-CN"/>
              </w:rPr>
            </w:pPr>
            <w:proofErr w:type="spellStart"/>
            <w:ins w:id="2359" w:author="CR0076" w:date="2024-11-22T16:31:00Z">
              <w:r>
                <w:rPr>
                  <w:rFonts w:ascii="Arial" w:hAnsi="Arial"/>
                  <w:sz w:val="18"/>
                  <w:lang w:eastAsia="zh-CN"/>
                </w:rPr>
                <w:t>NfInstanceId</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455702D4" w14:textId="77777777" w:rsidR="00373D41" w:rsidRDefault="00373D41">
            <w:pPr>
              <w:keepNext/>
              <w:keepLines/>
              <w:spacing w:after="0"/>
              <w:rPr>
                <w:ins w:id="2360" w:author="CR0076" w:date="2024-11-22T16:31:00Z"/>
                <w:rFonts w:ascii="Arial" w:hAnsi="Arial"/>
                <w:sz w:val="18"/>
              </w:rPr>
            </w:pPr>
            <w:ins w:id="2361" w:author="CR0076" w:date="2024-11-22T16:31:00Z">
              <w:r>
                <w:rPr>
                  <w:rFonts w:ascii="Arial" w:hAnsi="Arial"/>
                  <w:sz w:val="18"/>
                </w:rPr>
                <w:t>3GPP TS 29.571 [22]</w:t>
              </w:r>
            </w:ins>
          </w:p>
        </w:tc>
        <w:tc>
          <w:tcPr>
            <w:tcW w:w="3535" w:type="dxa"/>
            <w:tcBorders>
              <w:top w:val="single" w:sz="6" w:space="0" w:color="auto"/>
              <w:left w:val="single" w:sz="6" w:space="0" w:color="auto"/>
              <w:bottom w:val="single" w:sz="6" w:space="0" w:color="auto"/>
              <w:right w:val="single" w:sz="6" w:space="0" w:color="auto"/>
            </w:tcBorders>
            <w:hideMark/>
          </w:tcPr>
          <w:p w14:paraId="36145B54" w14:textId="77777777" w:rsidR="00373D41" w:rsidRDefault="00373D41">
            <w:pPr>
              <w:keepNext/>
              <w:keepLines/>
              <w:spacing w:after="0"/>
              <w:rPr>
                <w:ins w:id="2362" w:author="CR0076" w:date="2024-11-22T16:31:00Z"/>
                <w:rFonts w:ascii="Arial" w:hAnsi="Arial"/>
                <w:sz w:val="18"/>
                <w:lang w:eastAsia="zh-CN"/>
              </w:rPr>
            </w:pPr>
            <w:ins w:id="2363" w:author="CR0076" w:date="2024-11-22T16:31:00Z">
              <w:r>
                <w:rPr>
                  <w:rFonts w:ascii="Arial" w:hAnsi="Arial"/>
                  <w:sz w:val="18"/>
                  <w:lang w:eastAsia="zh-CN"/>
                </w:rPr>
                <w:t>Contains an NF instance identifier.</w:t>
              </w:r>
            </w:ins>
          </w:p>
        </w:tc>
        <w:tc>
          <w:tcPr>
            <w:tcW w:w="2184" w:type="dxa"/>
            <w:tcBorders>
              <w:top w:val="single" w:sz="6" w:space="0" w:color="auto"/>
              <w:left w:val="single" w:sz="6" w:space="0" w:color="auto"/>
              <w:bottom w:val="single" w:sz="6" w:space="0" w:color="auto"/>
              <w:right w:val="single" w:sz="6" w:space="0" w:color="auto"/>
            </w:tcBorders>
            <w:hideMark/>
          </w:tcPr>
          <w:p w14:paraId="460076F6" w14:textId="77777777" w:rsidR="00373D41" w:rsidRDefault="00373D41">
            <w:pPr>
              <w:keepNext/>
              <w:keepLines/>
              <w:spacing w:after="0"/>
              <w:rPr>
                <w:ins w:id="2364" w:author="CR0076" w:date="2024-11-22T16:31:00Z"/>
                <w:rFonts w:ascii="Arial" w:hAnsi="Arial" w:cs="Arial"/>
                <w:sz w:val="18"/>
                <w:szCs w:val="18"/>
              </w:rPr>
            </w:pPr>
            <w:proofErr w:type="spellStart"/>
            <w:ins w:id="2365" w:author="CR0076" w:date="2024-11-22T16:31:00Z">
              <w:r>
                <w:rPr>
                  <w:rFonts w:ascii="Arial" w:hAnsi="Arial" w:cs="Arial"/>
                  <w:sz w:val="18"/>
                  <w:szCs w:val="18"/>
                </w:rPr>
                <w:t>MfafTransfer</w:t>
              </w:r>
              <w:proofErr w:type="spellEnd"/>
            </w:ins>
          </w:p>
        </w:tc>
      </w:tr>
      <w:tr w:rsidR="00373D41" w14:paraId="3E8C56D5" w14:textId="77777777" w:rsidTr="00373D41">
        <w:trPr>
          <w:jc w:val="center"/>
          <w:ins w:id="2366" w:author="CR0076" w:date="2024-11-22T16:31:00Z"/>
        </w:trPr>
        <w:tc>
          <w:tcPr>
            <w:tcW w:w="1857" w:type="dxa"/>
            <w:tcBorders>
              <w:top w:val="single" w:sz="6" w:space="0" w:color="auto"/>
              <w:left w:val="single" w:sz="6" w:space="0" w:color="auto"/>
              <w:bottom w:val="single" w:sz="6" w:space="0" w:color="auto"/>
              <w:right w:val="single" w:sz="6" w:space="0" w:color="auto"/>
            </w:tcBorders>
            <w:hideMark/>
          </w:tcPr>
          <w:p w14:paraId="37556692" w14:textId="77777777" w:rsidR="00373D41" w:rsidRDefault="00373D41">
            <w:pPr>
              <w:keepNext/>
              <w:keepLines/>
              <w:spacing w:after="0"/>
              <w:rPr>
                <w:ins w:id="2367" w:author="CR0076" w:date="2024-11-22T16:31:00Z"/>
                <w:rFonts w:ascii="Arial" w:hAnsi="Arial"/>
                <w:sz w:val="18"/>
                <w:lang w:eastAsia="zh-CN"/>
              </w:rPr>
            </w:pPr>
            <w:proofErr w:type="spellStart"/>
            <w:ins w:id="2368" w:author="CR0076" w:date="2024-11-22T16:31:00Z">
              <w:r>
                <w:rPr>
                  <w:rFonts w:ascii="Arial" w:hAnsi="Arial"/>
                  <w:sz w:val="18"/>
                  <w:lang w:eastAsia="zh-CN"/>
                </w:rPr>
                <w:t>NfSetId</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624CB9AA" w14:textId="77777777" w:rsidR="00373D41" w:rsidRDefault="00373D41">
            <w:pPr>
              <w:keepNext/>
              <w:keepLines/>
              <w:spacing w:after="0"/>
              <w:rPr>
                <w:ins w:id="2369" w:author="CR0076" w:date="2024-11-22T16:31:00Z"/>
                <w:rFonts w:ascii="Arial" w:hAnsi="Arial"/>
                <w:sz w:val="18"/>
              </w:rPr>
            </w:pPr>
            <w:ins w:id="2370" w:author="CR0076" w:date="2024-11-22T16:31:00Z">
              <w:r>
                <w:rPr>
                  <w:rFonts w:ascii="Arial" w:hAnsi="Arial"/>
                  <w:sz w:val="18"/>
                </w:rPr>
                <w:t>3GPP TS 29.571 [22]</w:t>
              </w:r>
            </w:ins>
          </w:p>
        </w:tc>
        <w:tc>
          <w:tcPr>
            <w:tcW w:w="3535" w:type="dxa"/>
            <w:tcBorders>
              <w:top w:val="single" w:sz="6" w:space="0" w:color="auto"/>
              <w:left w:val="single" w:sz="6" w:space="0" w:color="auto"/>
              <w:bottom w:val="single" w:sz="6" w:space="0" w:color="auto"/>
              <w:right w:val="single" w:sz="6" w:space="0" w:color="auto"/>
            </w:tcBorders>
            <w:hideMark/>
          </w:tcPr>
          <w:p w14:paraId="347BABAA" w14:textId="77777777" w:rsidR="00373D41" w:rsidRDefault="00373D41">
            <w:pPr>
              <w:keepNext/>
              <w:keepLines/>
              <w:spacing w:after="0"/>
              <w:rPr>
                <w:ins w:id="2371" w:author="CR0076" w:date="2024-11-22T16:31:00Z"/>
                <w:rFonts w:ascii="Arial" w:hAnsi="Arial"/>
                <w:sz w:val="18"/>
                <w:lang w:eastAsia="zh-CN"/>
              </w:rPr>
            </w:pPr>
            <w:ins w:id="2372" w:author="CR0076" w:date="2024-11-22T16:31:00Z">
              <w:r>
                <w:rPr>
                  <w:rFonts w:ascii="Arial" w:hAnsi="Arial"/>
                  <w:sz w:val="18"/>
                  <w:lang w:eastAsia="zh-CN"/>
                </w:rPr>
                <w:t>Contains an NF set identifier.</w:t>
              </w:r>
            </w:ins>
          </w:p>
        </w:tc>
        <w:tc>
          <w:tcPr>
            <w:tcW w:w="2184" w:type="dxa"/>
            <w:tcBorders>
              <w:top w:val="single" w:sz="6" w:space="0" w:color="auto"/>
              <w:left w:val="single" w:sz="6" w:space="0" w:color="auto"/>
              <w:bottom w:val="single" w:sz="6" w:space="0" w:color="auto"/>
              <w:right w:val="single" w:sz="6" w:space="0" w:color="auto"/>
            </w:tcBorders>
            <w:hideMark/>
          </w:tcPr>
          <w:p w14:paraId="07756ABC" w14:textId="77777777" w:rsidR="00373D41" w:rsidRDefault="00373D41">
            <w:pPr>
              <w:keepNext/>
              <w:keepLines/>
              <w:spacing w:after="0"/>
              <w:rPr>
                <w:ins w:id="2373" w:author="CR0076" w:date="2024-11-22T16:31:00Z"/>
                <w:rFonts w:ascii="Arial" w:hAnsi="Arial" w:cs="Arial"/>
                <w:sz w:val="18"/>
                <w:szCs w:val="18"/>
              </w:rPr>
            </w:pPr>
            <w:proofErr w:type="spellStart"/>
            <w:ins w:id="2374" w:author="CR0076" w:date="2024-11-22T16:31:00Z">
              <w:r>
                <w:rPr>
                  <w:rFonts w:ascii="Arial" w:hAnsi="Arial" w:cs="Arial"/>
                  <w:sz w:val="18"/>
                  <w:szCs w:val="18"/>
                </w:rPr>
                <w:t>MfafTransfer</w:t>
              </w:r>
              <w:proofErr w:type="spellEnd"/>
            </w:ins>
          </w:p>
        </w:tc>
      </w:tr>
      <w:tr w:rsidR="00373D41" w14:paraId="4D61CFF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28EC0D7C" w14:textId="77777777" w:rsidR="00373D41" w:rsidRDefault="00373D41">
            <w:pPr>
              <w:keepNext/>
              <w:keepLines/>
              <w:spacing w:after="0"/>
              <w:rPr>
                <w:rFonts w:ascii="Arial" w:hAnsi="Arial"/>
                <w:sz w:val="18"/>
                <w:lang w:eastAsia="zh-CN"/>
              </w:rPr>
            </w:pPr>
            <w:proofErr w:type="spellStart"/>
            <w:r>
              <w:rPr>
                <w:rFonts w:ascii="Arial" w:hAnsi="Arial"/>
                <w:sz w:val="18"/>
              </w:rPr>
              <w:t>NotifyEndpoint</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2CE1B4D"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7FA16DD" w14:textId="77777777" w:rsidR="00373D41" w:rsidRDefault="00373D41">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104BF77A" w14:textId="77777777" w:rsidR="00373D41" w:rsidRDefault="00373D41">
            <w:pPr>
              <w:keepNext/>
              <w:keepLines/>
              <w:spacing w:after="0"/>
              <w:rPr>
                <w:rFonts w:ascii="Arial" w:hAnsi="Arial" w:cs="Arial"/>
                <w:sz w:val="18"/>
                <w:szCs w:val="18"/>
              </w:rPr>
            </w:pPr>
            <w:proofErr w:type="spellStart"/>
            <w:r>
              <w:rPr>
                <w:rFonts w:ascii="Arial" w:hAnsi="Arial"/>
                <w:sz w:val="18"/>
              </w:rPr>
              <w:t>DataAnaCollect</w:t>
            </w:r>
            <w:proofErr w:type="spellEnd"/>
          </w:p>
        </w:tc>
      </w:tr>
      <w:tr w:rsidR="00373D41" w14:paraId="53EFD06D"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C745654" w14:textId="77777777" w:rsidR="00373D41" w:rsidRDefault="00373D41">
            <w:pPr>
              <w:keepNext/>
              <w:keepLines/>
              <w:spacing w:after="0"/>
              <w:rPr>
                <w:rFonts w:ascii="Arial" w:hAnsi="Arial"/>
                <w:sz w:val="18"/>
              </w:rPr>
            </w:pPr>
            <w:proofErr w:type="spellStart"/>
            <w:r>
              <w:rPr>
                <w:rFonts w:ascii="Arial" w:hAnsi="Arial"/>
                <w:sz w:val="18"/>
              </w:rPr>
              <w:t>ProcessingInstruction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620AA4F"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E3271B7" w14:textId="77777777" w:rsidR="00373D41" w:rsidRDefault="00373D41">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30414B3B" w14:textId="77777777" w:rsidR="00373D41" w:rsidRDefault="00373D41">
            <w:pPr>
              <w:keepNext/>
              <w:keepLines/>
              <w:spacing w:after="0"/>
              <w:rPr>
                <w:rFonts w:ascii="Arial" w:hAnsi="Arial" w:cs="Arial"/>
                <w:sz w:val="18"/>
                <w:szCs w:val="18"/>
              </w:rPr>
            </w:pPr>
          </w:p>
        </w:tc>
      </w:tr>
      <w:tr w:rsidR="00373D41" w14:paraId="2AC29A72"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21BD611" w14:textId="77777777" w:rsidR="00373D41" w:rsidRDefault="00373D41">
            <w:pPr>
              <w:keepNext/>
              <w:keepLines/>
              <w:spacing w:after="0"/>
              <w:rPr>
                <w:rFonts w:ascii="Arial" w:hAnsi="Arial"/>
                <w:sz w:val="18"/>
              </w:rPr>
            </w:pPr>
            <w:proofErr w:type="spellStart"/>
            <w:r>
              <w:rPr>
                <w:rFonts w:ascii="Arial" w:hAnsi="Arial"/>
                <w:sz w:val="18"/>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0F0164D"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59476CB" w14:textId="77777777" w:rsidR="00373D41" w:rsidRDefault="00373D41">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6B9E1618" w14:textId="77777777" w:rsidR="00373D41" w:rsidRDefault="00373D41">
            <w:pPr>
              <w:keepNext/>
              <w:keepLines/>
              <w:spacing w:after="0"/>
              <w:rPr>
                <w:rFonts w:ascii="Arial" w:hAnsi="Arial" w:cs="Arial"/>
                <w:sz w:val="18"/>
                <w:szCs w:val="18"/>
              </w:rPr>
            </w:pPr>
          </w:p>
        </w:tc>
      </w:tr>
      <w:tr w:rsidR="00373D41" w14:paraId="32C6F4D5"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06ABC77B" w14:textId="77777777" w:rsidR="00373D41" w:rsidRDefault="00373D41">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071078C7"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DF61B86" w14:textId="77777777" w:rsidR="00373D41" w:rsidRDefault="00373D41">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058AA41F" w14:textId="77777777" w:rsidR="00373D41" w:rsidRDefault="00373D41">
            <w:pPr>
              <w:keepNext/>
              <w:keepLines/>
              <w:spacing w:after="0"/>
              <w:rPr>
                <w:rFonts w:ascii="Arial" w:hAnsi="Arial" w:cs="Arial"/>
                <w:sz w:val="18"/>
                <w:szCs w:val="18"/>
              </w:rPr>
            </w:pPr>
          </w:p>
        </w:tc>
      </w:tr>
    </w:tbl>
    <w:p w14:paraId="15AB525E" w14:textId="77777777" w:rsidR="00373D41" w:rsidRDefault="00373D41" w:rsidP="00373D41"/>
    <w:p w14:paraId="73B3DFAB" w14:textId="77777777" w:rsidR="00CA62AF" w:rsidRDefault="00525D1B">
      <w:pPr>
        <w:pStyle w:val="40"/>
        <w:rPr>
          <w:lang w:val="en-US"/>
        </w:rPr>
      </w:pPr>
      <w:bookmarkStart w:id="2375" w:name="_Toc183711146"/>
      <w:r>
        <w:rPr>
          <w:lang w:val="en-US"/>
        </w:rPr>
        <w:lastRenderedPageBreak/>
        <w:t>5.1.6.2</w:t>
      </w:r>
      <w:r>
        <w:rPr>
          <w:lang w:val="en-US"/>
        </w:rPr>
        <w:tab/>
        <w:t>Structured data types</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75"/>
    </w:p>
    <w:p w14:paraId="5698A293" w14:textId="77777777" w:rsidR="00CA62AF" w:rsidRDefault="00525D1B">
      <w:pPr>
        <w:pStyle w:val="50"/>
      </w:pPr>
      <w:bookmarkStart w:id="2376" w:name="_Toc97037309"/>
      <w:bookmarkStart w:id="2377" w:name="_Toc112939445"/>
      <w:bookmarkStart w:id="2378" w:name="_Toc73041732"/>
      <w:bookmarkStart w:id="2379" w:name="_Toc81244793"/>
      <w:bookmarkStart w:id="2380" w:name="_Toc120683306"/>
      <w:bookmarkStart w:id="2381" w:name="_Toc89426268"/>
      <w:bookmarkStart w:id="2382" w:name="_Toc114134826"/>
      <w:bookmarkStart w:id="2383" w:name="_Toc100953726"/>
      <w:bookmarkStart w:id="2384" w:name="_Toc94033153"/>
      <w:bookmarkStart w:id="2385" w:name="_Toc72784186"/>
      <w:bookmarkStart w:id="2386" w:name="_Toc120683494"/>
      <w:bookmarkStart w:id="2387" w:name="_Toc97193093"/>
      <w:bookmarkStart w:id="2388" w:name="_Toc88645356"/>
      <w:bookmarkStart w:id="2389" w:name="_Toc104547377"/>
      <w:bookmarkStart w:id="2390" w:name="_Toc133435011"/>
      <w:bookmarkStart w:id="2391" w:name="_Toc138690844"/>
      <w:bookmarkStart w:id="2392" w:name="_Toc151749574"/>
      <w:bookmarkStart w:id="2393" w:name="_Toc170161136"/>
      <w:bookmarkStart w:id="2394" w:name="_Toc175850806"/>
      <w:bookmarkStart w:id="2395" w:name="_Toc180480401"/>
      <w:bookmarkStart w:id="2396" w:name="_Toc183711147"/>
      <w:r>
        <w:t>5.1.6.2.1</w:t>
      </w:r>
      <w:r>
        <w:tab/>
        <w:t>Introduction</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2397" w:name="_Toc112939446"/>
      <w:bookmarkStart w:id="2398" w:name="_Toc120683495"/>
      <w:bookmarkStart w:id="2399" w:name="_Toc94033154"/>
      <w:bookmarkStart w:id="2400" w:name="_Toc120683307"/>
      <w:bookmarkStart w:id="2401" w:name="_Toc114134827"/>
      <w:bookmarkStart w:id="2402" w:name="_Toc88645357"/>
      <w:bookmarkStart w:id="2403" w:name="_Toc104547378"/>
      <w:bookmarkStart w:id="2404" w:name="_Toc97193094"/>
      <w:bookmarkStart w:id="2405" w:name="_Toc89426269"/>
      <w:bookmarkStart w:id="2406" w:name="_Toc97037310"/>
      <w:bookmarkStart w:id="2407" w:name="_Toc100953727"/>
      <w:bookmarkStart w:id="2408" w:name="_Toc133435012"/>
      <w:bookmarkStart w:id="2409" w:name="_Toc138690845"/>
      <w:bookmarkStart w:id="2410" w:name="_Toc151749575"/>
      <w:bookmarkStart w:id="2411" w:name="_Toc170161137"/>
      <w:bookmarkStart w:id="2412" w:name="_Toc175850807"/>
      <w:bookmarkStart w:id="2413" w:name="_Toc73041733"/>
      <w:bookmarkStart w:id="2414" w:name="_Toc81244794"/>
      <w:bookmarkStart w:id="2415" w:name="_Toc72784187"/>
      <w:bookmarkStart w:id="2416" w:name="_Toc89426270"/>
      <w:bookmarkStart w:id="2417" w:name="_Toc73041734"/>
      <w:bookmarkStart w:id="2418" w:name="_Toc81244795"/>
      <w:bookmarkStart w:id="2419" w:name="_Toc88645358"/>
      <w:bookmarkStart w:id="2420" w:name="_Toc97193095"/>
      <w:bookmarkStart w:id="2421" w:name="_Toc112939447"/>
      <w:bookmarkStart w:id="2422" w:name="_Toc114134828"/>
      <w:bookmarkStart w:id="2423" w:name="_Toc72784188"/>
      <w:bookmarkStart w:id="2424" w:name="_Toc120683496"/>
      <w:bookmarkStart w:id="2425" w:name="_Toc94033155"/>
      <w:bookmarkStart w:id="2426" w:name="_Toc100953728"/>
      <w:bookmarkStart w:id="2427" w:name="_Toc97037311"/>
      <w:bookmarkStart w:id="2428" w:name="_Toc120683308"/>
      <w:bookmarkStart w:id="2429" w:name="_Toc104547379"/>
      <w:bookmarkStart w:id="2430" w:name="_Toc133435013"/>
      <w:bookmarkStart w:id="2431" w:name="_Toc138690846"/>
      <w:bookmarkStart w:id="2432" w:name="_Toc151749576"/>
      <w:bookmarkStart w:id="2433" w:name="_Toc170161138"/>
      <w:bookmarkStart w:id="2434" w:name="_Toc175850808"/>
      <w:bookmarkStart w:id="2435" w:name="_Toc180480403"/>
      <w:r>
        <w:rPr>
          <w:rFonts w:ascii="Arial" w:hAnsi="Arial"/>
          <w:sz w:val="22"/>
        </w:rPr>
        <w:t>5.1.6.2.2</w:t>
      </w:r>
      <w:r>
        <w:rPr>
          <w:rFonts w:ascii="Arial" w:hAnsi="Arial"/>
          <w:sz w:val="22"/>
        </w:rPr>
        <w:tab/>
        <w:t xml:space="preserve">Type: </w:t>
      </w:r>
      <w:proofErr w:type="spellStart"/>
      <w:r>
        <w:rPr>
          <w:rFonts w:ascii="Arial" w:hAnsi="Arial"/>
          <w:sz w:val="22"/>
        </w:rPr>
        <w:t>MfafConfiguration</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roofErr w:type="spellEnd"/>
      <w:r>
        <w:rPr>
          <w:rFonts w:ascii="Arial" w:hAnsi="Arial"/>
          <w:sz w:val="22"/>
        </w:rPr>
        <w:t xml:space="preserve"> </w:t>
      </w:r>
      <w:bookmarkEnd w:id="2413"/>
      <w:bookmarkEnd w:id="2414"/>
      <w:bookmarkEnd w:id="2415"/>
    </w:p>
    <w:p w14:paraId="59D01524" w14:textId="77777777" w:rsidR="00373D41" w:rsidRDefault="00373D41" w:rsidP="00373D41">
      <w:pPr>
        <w:keepNext/>
        <w:keepLines/>
        <w:spacing w:before="60"/>
        <w:jc w:val="center"/>
        <w:rPr>
          <w:rFonts w:ascii="Arial" w:hAnsi="Arial"/>
          <w:b/>
        </w:rPr>
      </w:pPr>
      <w:r>
        <w:rPr>
          <w:rFonts w:ascii="Arial" w:hAnsi="Arial"/>
          <w:b/>
        </w:rPr>
        <w:t xml:space="preserve">Table 5.1.6.2.2-1: Definition of type </w:t>
      </w:r>
      <w:proofErr w:type="spellStart"/>
      <w:r>
        <w:rPr>
          <w:rFonts w:ascii="Arial" w:hAnsi="Arial"/>
          <w:b/>
        </w:rPr>
        <w:t>MfafConfiguration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proofErr w:type="spellStart"/>
            <w:r>
              <w:rPr>
                <w:rFonts w:ascii="Arial" w:hAnsi="Arial"/>
                <w:sz w:val="18"/>
              </w:rPr>
              <w:t>messageConfigurations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rPr>
              <w:t>MessageConfiguration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190CBE0D" w14:textId="77777777" w:rsidR="00373D41" w:rsidRDefault="00373D41">
            <w:pPr>
              <w:keepNext/>
              <w:keepLines/>
              <w:spacing w:after="0"/>
              <w:jc w:val="center"/>
              <w:rPr>
                <w:rFonts w:ascii="Arial" w:hAnsi="Arial"/>
                <w:sz w:val="18"/>
              </w:rPr>
            </w:pPr>
            <w:ins w:id="2436" w:author="CR0076" w:date="2024-11-22T16:31:00Z">
              <w:r>
                <w:rPr>
                  <w:rFonts w:ascii="Arial" w:hAnsi="Arial"/>
                  <w:sz w:val="18"/>
                </w:rPr>
                <w:t>C</w:t>
              </w:r>
            </w:ins>
            <w:del w:id="2437" w:author="CR0076" w:date="2024-11-22T16:31:00Z">
              <w:r>
                <w:rPr>
                  <w:rFonts w:ascii="Arial" w:hAnsi="Arial"/>
                  <w:sz w:val="18"/>
                </w:rPr>
                <w:delText>M</w:delText>
              </w:r>
            </w:del>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 xml:space="preserve">The configuration of the MFAF for mapping data or analytics. </w:t>
            </w:r>
            <w:ins w:id="2438" w:author="CR0076" w:date="2024-11-22T16:31: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ins w:id="2439"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ins w:id="2440" w:author="CR0076" w:date="2024-11-22T16:31:00Z"/>
                <w:rFonts w:ascii="Arial" w:hAnsi="Arial"/>
                <w:sz w:val="18"/>
              </w:rPr>
            </w:pPr>
            <w:proofErr w:type="spellStart"/>
            <w:ins w:id="2441" w:author="CR0076" w:date="2024-11-22T16:31:00Z">
              <w:r>
                <w:rPr>
                  <w:rFonts w:ascii="Arial" w:hAnsi="Arial"/>
                  <w:sz w:val="18"/>
                </w:rPr>
                <w:t>mfafTransferInfo</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ins w:id="2442" w:author="CR0076" w:date="2024-11-22T16:31:00Z"/>
                <w:rFonts w:ascii="Arial" w:hAnsi="Arial"/>
                <w:sz w:val="18"/>
                <w:lang w:eastAsia="zh-CN"/>
              </w:rPr>
            </w:pPr>
            <w:proofErr w:type="spellStart"/>
            <w:ins w:id="2443" w:author="CR0076" w:date="2024-11-22T16:31:00Z">
              <w:r>
                <w:rPr>
                  <w:rFonts w:ascii="Arial" w:hAnsi="Arial"/>
                  <w:sz w:val="18"/>
                  <w:lang w:eastAsia="zh-CN"/>
                </w:rPr>
                <w:t>MfafTransferInfo</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ins w:id="2444" w:author="CR0076" w:date="2024-11-22T16:31:00Z"/>
                <w:rFonts w:ascii="Arial" w:hAnsi="Arial"/>
                <w:sz w:val="18"/>
              </w:rPr>
            </w:pPr>
            <w:ins w:id="2445"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ins w:id="2446" w:author="CR0076" w:date="2024-11-22T16:31:00Z"/>
                <w:rFonts w:ascii="Arial" w:hAnsi="Arial"/>
                <w:sz w:val="18"/>
              </w:rPr>
            </w:pPr>
            <w:ins w:id="2447"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ins w:id="2448" w:author="CR0076" w:date="2024-11-22T16:31:00Z"/>
                <w:rFonts w:ascii="Arial" w:hAnsi="Arial"/>
                <w:sz w:val="18"/>
              </w:rPr>
            </w:pPr>
            <w:ins w:id="2449" w:author="CR0076" w:date="2024-11-22T16:31:00Z">
              <w:r>
                <w:rPr>
                  <w:rFonts w:ascii="Arial" w:hAnsi="Arial"/>
                  <w:sz w:val="18"/>
                </w:rPr>
                <w:t>Contains MFAF transfer information. (NOTE)</w:t>
              </w:r>
            </w:ins>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ins w:id="2450" w:author="CR0076" w:date="2024-11-22T16:31:00Z"/>
                <w:rFonts w:ascii="Arial" w:hAnsi="Arial" w:cs="Arial"/>
                <w:sz w:val="18"/>
                <w:szCs w:val="18"/>
              </w:rPr>
            </w:pPr>
            <w:proofErr w:type="spellStart"/>
            <w:ins w:id="2451" w:author="CR0076" w:date="2024-11-22T16:31:00Z">
              <w:r>
                <w:rPr>
                  <w:rFonts w:ascii="Arial" w:hAnsi="Arial" w:cs="Arial"/>
                  <w:sz w:val="18"/>
                  <w:szCs w:val="18"/>
                </w:rPr>
                <w:t>MfafTransfer</w:t>
              </w:r>
              <w:proofErr w:type="spellEnd"/>
            </w:ins>
          </w:p>
        </w:tc>
      </w:tr>
      <w:tr w:rsidR="00373D41" w14:paraId="3C7BCA1C" w14:textId="77777777" w:rsidTr="00373D41">
        <w:trPr>
          <w:jc w:val="center"/>
          <w:ins w:id="2452" w:author="CR0076" w:date="2024-11-22T16:31:00Z"/>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rPr>
                <w:ins w:id="2453" w:author="CR0076" w:date="2024-11-22T16:31:00Z"/>
              </w:rPr>
            </w:pPr>
            <w:ins w:id="2454" w:author="CR0076" w:date="2024-11-22T16:31:00Z">
              <w:r>
                <w:t>NOTE:</w:t>
              </w:r>
              <w:r>
                <w:tab/>
                <w:t>One of these attributes shall be provided.</w:t>
              </w:r>
            </w:ins>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455" w:name="_Toc183711148"/>
      <w:r>
        <w:lastRenderedPageBreak/>
        <w:t>5.1.6.2.3</w:t>
      </w:r>
      <w:r>
        <w:tab/>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r>
        <w:t xml:space="preserve">Type: </w:t>
      </w:r>
      <w:proofErr w:type="spellStart"/>
      <w:r>
        <w:t>MessageConfiguration</w:t>
      </w:r>
      <w:bookmarkEnd w:id="2430"/>
      <w:bookmarkEnd w:id="2431"/>
      <w:bookmarkEnd w:id="2432"/>
      <w:bookmarkEnd w:id="2433"/>
      <w:bookmarkEnd w:id="2434"/>
      <w:bookmarkEnd w:id="2435"/>
      <w:bookmarkEnd w:id="2455"/>
      <w:proofErr w:type="spellEnd"/>
      <w:r>
        <w:tab/>
      </w:r>
      <w:r>
        <w:tab/>
      </w:r>
    </w:p>
    <w:p w14:paraId="5C9A597B" w14:textId="77777777" w:rsidR="00CA62AF" w:rsidRDefault="00525D1B">
      <w:pPr>
        <w:pStyle w:val="TH"/>
      </w:pPr>
      <w:bookmarkStart w:id="2456" w:name="_Toc94033156"/>
      <w:bookmarkStart w:id="2457" w:name="_Toc88645359"/>
      <w:bookmarkStart w:id="2458" w:name="_Toc89426271"/>
      <w:bookmarkStart w:id="2459" w:name="_Toc104547380"/>
      <w:bookmarkStart w:id="2460" w:name="_Toc97037312"/>
      <w:bookmarkStart w:id="2461" w:name="_Toc120683309"/>
      <w:bookmarkStart w:id="2462" w:name="_Toc100953729"/>
      <w:bookmarkStart w:id="2463" w:name="_Toc97193096"/>
      <w:bookmarkStart w:id="2464" w:name="_Toc112939448"/>
      <w:bookmarkStart w:id="2465" w:name="_Toc114134829"/>
      <w:bookmarkStart w:id="2466" w:name="_Toc120683497"/>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proofErr w:type="spellStart"/>
            <w:r>
              <w:t>correId</w:t>
            </w:r>
            <w:proofErr w:type="spellEnd"/>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proofErr w:type="spellStart"/>
            <w:r>
              <w:rPr>
                <w:lang w:eastAsia="zh-CN"/>
              </w:rPr>
              <w:t>formatInstruct</w:t>
            </w:r>
            <w:proofErr w:type="spellEnd"/>
          </w:p>
        </w:tc>
        <w:tc>
          <w:tcPr>
            <w:tcW w:w="1444" w:type="dxa"/>
          </w:tcPr>
          <w:p w14:paraId="30918DFE" w14:textId="77777777" w:rsidR="00CA62AF" w:rsidRDefault="00525D1B">
            <w:pPr>
              <w:pStyle w:val="TAL"/>
              <w:rPr>
                <w:lang w:eastAsia="zh-CN"/>
              </w:rPr>
            </w:pPr>
            <w:proofErr w:type="spellStart"/>
            <w:r>
              <w:rPr>
                <w:lang w:eastAsia="zh-CN"/>
              </w:rPr>
              <w:t>FormattingInstruction</w:t>
            </w:r>
            <w:proofErr w:type="spellEnd"/>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proofErr w:type="spellStart"/>
            <w:r>
              <w:rPr>
                <w:rFonts w:hint="eastAsia"/>
                <w:lang w:eastAsia="zh-CN"/>
              </w:rPr>
              <w:t>m</w:t>
            </w:r>
            <w:r>
              <w:rPr>
                <w:lang w:eastAsia="zh-CN"/>
              </w:rPr>
              <w:t>fafNotiInfo</w:t>
            </w:r>
            <w:proofErr w:type="spellEnd"/>
          </w:p>
        </w:tc>
        <w:tc>
          <w:tcPr>
            <w:tcW w:w="1444" w:type="dxa"/>
          </w:tcPr>
          <w:p w14:paraId="6449C5B0" w14:textId="77777777" w:rsidR="00CA62AF" w:rsidRDefault="00525D1B">
            <w:pPr>
              <w:pStyle w:val="TAL"/>
              <w:rPr>
                <w:lang w:eastAsia="zh-CN"/>
              </w:rPr>
            </w:pPr>
            <w:proofErr w:type="spellStart"/>
            <w:r>
              <w:rPr>
                <w:lang w:val="en-US" w:eastAsia="zh-CN"/>
              </w:rPr>
              <w:t>MfafNotiInfo</w:t>
            </w:r>
            <w:proofErr w:type="spellEnd"/>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proofErr w:type="spellStart"/>
            <w:r>
              <w:t>notificationURI</w:t>
            </w:r>
            <w:proofErr w:type="spellEnd"/>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proofErr w:type="spellStart"/>
            <w:r>
              <w:rPr>
                <w:lang w:eastAsia="zh-CN"/>
              </w:rPr>
              <w:t>notifEndpoints</w:t>
            </w:r>
            <w:proofErr w:type="spellEnd"/>
          </w:p>
        </w:tc>
        <w:tc>
          <w:tcPr>
            <w:tcW w:w="1444" w:type="dxa"/>
          </w:tcPr>
          <w:p w14:paraId="40E9C4E8" w14:textId="2B339D90" w:rsidR="00867067" w:rsidRDefault="00867067" w:rsidP="00867067">
            <w:pPr>
              <w:pStyle w:val="TAL"/>
              <w:rPr>
                <w:lang w:eastAsia="zh-CN"/>
              </w:rPr>
            </w:pPr>
            <w:proofErr w:type="gramStart"/>
            <w:r>
              <w:rPr>
                <w:lang w:eastAsia="zh-CN"/>
              </w:rPr>
              <w:t>array(</w:t>
            </w:r>
            <w:proofErr w:type="spellStart"/>
            <w:proofErr w:type="gramEnd"/>
            <w:r>
              <w:t>NotifyEndpoint</w:t>
            </w:r>
            <w:proofErr w:type="spellEnd"/>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proofErr w:type="gramStart"/>
            <w:r>
              <w:t>1..N</w:t>
            </w:r>
            <w:proofErr w:type="gramEnd"/>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proofErr w:type="spellStart"/>
            <w:r>
              <w:t>DataAnaCollect</w:t>
            </w:r>
            <w:proofErr w:type="spellEnd"/>
          </w:p>
        </w:tc>
      </w:tr>
      <w:tr w:rsidR="00CA62AF" w14:paraId="3FEF2B5D" w14:textId="77777777">
        <w:trPr>
          <w:jc w:val="center"/>
        </w:trPr>
        <w:tc>
          <w:tcPr>
            <w:tcW w:w="1701" w:type="dxa"/>
          </w:tcPr>
          <w:p w14:paraId="08FEB380" w14:textId="77777777" w:rsidR="00CA62AF" w:rsidRDefault="00525D1B">
            <w:pPr>
              <w:pStyle w:val="TAL"/>
            </w:pPr>
            <w:proofErr w:type="spellStart"/>
            <w:r>
              <w:rPr>
                <w:lang w:eastAsia="zh-CN"/>
              </w:rPr>
              <w:t>procInstruct</w:t>
            </w:r>
            <w:proofErr w:type="spellEnd"/>
          </w:p>
        </w:tc>
        <w:tc>
          <w:tcPr>
            <w:tcW w:w="1444" w:type="dxa"/>
          </w:tcPr>
          <w:p w14:paraId="2E38DEA3" w14:textId="77777777" w:rsidR="00CA62AF" w:rsidRDefault="00525D1B">
            <w:pPr>
              <w:pStyle w:val="TAL"/>
              <w:rPr>
                <w:lang w:eastAsia="zh-CN"/>
              </w:rPr>
            </w:pPr>
            <w:proofErr w:type="spellStart"/>
            <w:r>
              <w:rPr>
                <w:lang w:eastAsia="zh-CN"/>
              </w:rPr>
              <w:t>ProcessingInstruction</w:t>
            </w:r>
            <w:proofErr w:type="spellEnd"/>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proofErr w:type="spellStart"/>
            <w:r>
              <w:rPr>
                <w:lang w:eastAsia="zh-CN"/>
              </w:rPr>
              <w:t>multiProcInstructs</w:t>
            </w:r>
            <w:proofErr w:type="spellEnd"/>
          </w:p>
        </w:tc>
        <w:tc>
          <w:tcPr>
            <w:tcW w:w="1444" w:type="dxa"/>
          </w:tcPr>
          <w:p w14:paraId="450D3887" w14:textId="77777777" w:rsidR="00CA62AF" w:rsidRDefault="00525D1B">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proofErr w:type="gramStart"/>
            <w:r>
              <w:t>1..N</w:t>
            </w:r>
            <w:proofErr w:type="gramEnd"/>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CA62AF" w14:paraId="17427967" w14:textId="77777777">
        <w:trPr>
          <w:jc w:val="center"/>
        </w:trPr>
        <w:tc>
          <w:tcPr>
            <w:tcW w:w="1701" w:type="dxa"/>
          </w:tcPr>
          <w:p w14:paraId="76A94C5E" w14:textId="77777777" w:rsidR="00CA62AF" w:rsidRDefault="00525D1B">
            <w:pPr>
              <w:pStyle w:val="TAL"/>
              <w:rPr>
                <w:lang w:eastAsia="zh-CN"/>
              </w:rPr>
            </w:pPr>
            <w:proofErr w:type="spellStart"/>
            <w:r>
              <w:t>adrfId</w:t>
            </w:r>
            <w:proofErr w:type="spellEnd"/>
          </w:p>
        </w:tc>
        <w:tc>
          <w:tcPr>
            <w:tcW w:w="1444" w:type="dxa"/>
          </w:tcPr>
          <w:p w14:paraId="57E3A277" w14:textId="77777777" w:rsidR="00CA62AF" w:rsidRDefault="00525D1B">
            <w:pPr>
              <w:pStyle w:val="TAL"/>
              <w:rPr>
                <w:lang w:eastAsia="zh-CN"/>
              </w:rPr>
            </w:pPr>
            <w:proofErr w:type="spellStart"/>
            <w:r>
              <w:t>NfInstanceId</w:t>
            </w:r>
            <w:proofErr w:type="spellEnd"/>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proofErr w:type="spellStart"/>
            <w:r>
              <w:t>suppFeat</w:t>
            </w:r>
            <w:proofErr w:type="spellEnd"/>
          </w:p>
        </w:tc>
        <w:tc>
          <w:tcPr>
            <w:tcW w:w="1444" w:type="dxa"/>
          </w:tcPr>
          <w:p w14:paraId="400D7173" w14:textId="77777777" w:rsidR="00CA62AF" w:rsidRDefault="00525D1B">
            <w:pPr>
              <w:pStyle w:val="TAL"/>
            </w:pPr>
            <w:proofErr w:type="spellStart"/>
            <w:r>
              <w:t>SupportedFeatures</w:t>
            </w:r>
            <w:proofErr w:type="spellEnd"/>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proofErr w:type="spellStart"/>
            <w:r>
              <w:rPr>
                <w:rFonts w:ascii="Arial" w:hAnsi="Arial"/>
                <w:sz w:val="18"/>
                <w:lang w:eastAsia="zh-CN"/>
              </w:rPr>
              <w:t>multiProcInstructs</w:t>
            </w:r>
            <w:proofErr w:type="spellEnd"/>
            <w:r>
              <w:rPr>
                <w:rFonts w:ascii="Arial" w:hAnsi="Arial"/>
                <w:sz w:val="18"/>
                <w:lang w:eastAsia="zh-CN"/>
              </w:rPr>
              <w:t xml:space="preserve">" attribute shall be used instead of the </w:t>
            </w:r>
            <w:r>
              <w:rPr>
                <w:rFonts w:ascii="Arial" w:hAnsi="Arial" w:cs="Arial"/>
                <w:sz w:val="18"/>
              </w:rPr>
              <w:t>"</w:t>
            </w:r>
            <w:proofErr w:type="spellStart"/>
            <w:r>
              <w:rPr>
                <w:rFonts w:ascii="Arial" w:hAnsi="Arial"/>
                <w:sz w:val="18"/>
                <w:lang w:eastAsia="zh-CN"/>
              </w:rPr>
              <w:t>procInstruct</w:t>
            </w:r>
            <w:proofErr w:type="spellEnd"/>
            <w:r>
              <w:rPr>
                <w:rFonts w:ascii="Arial" w:hAnsi="Arial"/>
                <w:sz w:val="18"/>
                <w:lang w:eastAsia="zh-CN"/>
              </w:rPr>
              <w:t xml:space="preserve">" attribute when the </w:t>
            </w:r>
            <w:r>
              <w:rPr>
                <w:rFonts w:ascii="Arial" w:hAnsi="Arial" w:cs="Arial"/>
                <w:sz w:val="18"/>
              </w:rPr>
              <w:t>"</w:t>
            </w:r>
            <w:proofErr w:type="spellStart"/>
            <w:r>
              <w:rPr>
                <w:rFonts w:ascii="Arial" w:hAnsi="Arial" w:cs="Arial"/>
                <w:sz w:val="18"/>
                <w:szCs w:val="18"/>
                <w:lang w:eastAsia="zh-CN"/>
              </w:rPr>
              <w:t>Multi</w:t>
            </w:r>
            <w:r>
              <w:rPr>
                <w:rFonts w:ascii="Arial" w:hAnsi="Arial"/>
                <w:sz w:val="18"/>
                <w:lang w:eastAsia="zh-CN"/>
              </w:rPr>
              <w:t>ProcessingInstruction</w:t>
            </w:r>
            <w:proofErr w:type="spellEnd"/>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2467" w:name="_Toc133435014"/>
      <w:bookmarkStart w:id="2468" w:name="_Toc138690847"/>
      <w:bookmarkStart w:id="2469" w:name="_Toc151749577"/>
      <w:bookmarkStart w:id="2470" w:name="_Toc170161139"/>
      <w:bookmarkStart w:id="2471" w:name="_Toc175850809"/>
      <w:bookmarkStart w:id="2472" w:name="_Toc180480404"/>
      <w:bookmarkStart w:id="2473" w:name="_Toc183711149"/>
      <w:r>
        <w:t>5.1.6.2.4</w:t>
      </w:r>
      <w:r>
        <w:tab/>
        <w:t xml:space="preserve">Type: </w:t>
      </w:r>
      <w:proofErr w:type="spellStart"/>
      <w:r>
        <w:rPr>
          <w:lang w:val="en-US" w:eastAsia="zh-CN"/>
        </w:rPr>
        <w:t>MfafNotiInfo</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roofErr w:type="spellEnd"/>
    </w:p>
    <w:p w14:paraId="5FEBCADB" w14:textId="77777777" w:rsidR="00CA62AF" w:rsidRDefault="00525D1B">
      <w:pPr>
        <w:pStyle w:val="TH"/>
      </w:pPr>
      <w:r>
        <w:t xml:space="preserve">Table 5.1.6.2.4-1: 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proofErr w:type="spellStart"/>
            <w:r>
              <w:t>mfafNotifUri</w:t>
            </w:r>
            <w:proofErr w:type="spellEnd"/>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proofErr w:type="spellStart"/>
            <w:r>
              <w:rPr>
                <w:lang w:eastAsia="zh-CN"/>
              </w:rPr>
              <w:t>mfafCorreId</w:t>
            </w:r>
            <w:proofErr w:type="spellEnd"/>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52A9732C" w14:textId="77777777" w:rsidR="00373D41" w:rsidRDefault="00373D41" w:rsidP="00373D41">
      <w:pPr>
        <w:keepNext/>
        <w:keepLines/>
        <w:spacing w:before="120"/>
        <w:ind w:left="1701" w:hanging="1701"/>
        <w:outlineLvl w:val="4"/>
        <w:rPr>
          <w:ins w:id="2474" w:author="CR0076" w:date="2024-11-22T16:31:00Z"/>
          <w:rFonts w:ascii="Arial" w:hAnsi="Arial"/>
          <w:sz w:val="22"/>
        </w:rPr>
      </w:pPr>
      <w:bookmarkStart w:id="2475" w:name="_Toc73041735"/>
      <w:bookmarkStart w:id="2476" w:name="_Toc72784189"/>
      <w:bookmarkStart w:id="2477" w:name="_Toc97193097"/>
      <w:bookmarkStart w:id="2478" w:name="_Toc89426272"/>
      <w:bookmarkStart w:id="2479" w:name="_Toc81244796"/>
      <w:bookmarkStart w:id="2480" w:name="_Toc97037313"/>
      <w:bookmarkStart w:id="2481" w:name="_Toc100953730"/>
      <w:bookmarkStart w:id="2482" w:name="_Toc88645360"/>
      <w:bookmarkStart w:id="2483" w:name="_Toc94033157"/>
      <w:bookmarkStart w:id="2484" w:name="_Toc112939449"/>
      <w:bookmarkStart w:id="2485" w:name="_Toc120683310"/>
      <w:bookmarkStart w:id="2486" w:name="_Toc104547381"/>
      <w:bookmarkStart w:id="2487" w:name="_Toc114134830"/>
      <w:bookmarkStart w:id="2488" w:name="_Toc120683498"/>
      <w:bookmarkStart w:id="2489" w:name="_Toc133435015"/>
      <w:bookmarkStart w:id="2490" w:name="_Toc138690848"/>
      <w:bookmarkStart w:id="2491" w:name="_Toc151749578"/>
      <w:bookmarkStart w:id="2492" w:name="_Toc170161140"/>
      <w:bookmarkStart w:id="2493" w:name="_Toc175850810"/>
      <w:bookmarkStart w:id="2494" w:name="_Toc180480405"/>
      <w:ins w:id="2495" w:author="CR0076" w:date="2024-11-22T16:31:00Z">
        <w:r>
          <w:rPr>
            <w:rFonts w:ascii="Arial" w:hAnsi="Arial"/>
            <w:sz w:val="22"/>
          </w:rPr>
          <w:lastRenderedPageBreak/>
          <w:t>5.1.6.2.5</w:t>
        </w:r>
        <w:r>
          <w:rPr>
            <w:rFonts w:ascii="Arial" w:hAnsi="Arial"/>
            <w:sz w:val="22"/>
          </w:rPr>
          <w:tab/>
          <w:t xml:space="preserve">Type: </w:t>
        </w:r>
        <w:proofErr w:type="spellStart"/>
        <w:r>
          <w:rPr>
            <w:rFonts w:ascii="Arial" w:hAnsi="Arial"/>
            <w:sz w:val="22"/>
          </w:rPr>
          <w:t>MfafTransferInfo</w:t>
        </w:r>
        <w:proofErr w:type="spellEnd"/>
        <w:r>
          <w:rPr>
            <w:rFonts w:ascii="Arial" w:hAnsi="Arial"/>
            <w:sz w:val="22"/>
          </w:rPr>
          <w:t xml:space="preserve"> </w:t>
        </w:r>
      </w:ins>
    </w:p>
    <w:p w14:paraId="49B45226" w14:textId="77777777" w:rsidR="00373D41" w:rsidRDefault="00373D41" w:rsidP="00373D41">
      <w:pPr>
        <w:keepNext/>
        <w:keepLines/>
        <w:spacing w:before="60"/>
        <w:jc w:val="center"/>
        <w:rPr>
          <w:ins w:id="2496" w:author="CR0076" w:date="2024-11-22T16:31:00Z"/>
          <w:rFonts w:ascii="Arial" w:hAnsi="Arial"/>
          <w:b/>
        </w:rPr>
      </w:pPr>
      <w:ins w:id="2497" w:author="CR0076" w:date="2024-11-22T16:31:00Z">
        <w:r>
          <w:rPr>
            <w:rFonts w:ascii="Arial" w:hAnsi="Arial"/>
            <w:b/>
          </w:rPr>
          <w:t xml:space="preserve">Table 5.1.6.2.5-1: Definition of type </w:t>
        </w:r>
        <w:proofErr w:type="spellStart"/>
        <w:r>
          <w:rPr>
            <w:rFonts w:ascii="Arial" w:hAnsi="Arial"/>
            <w:b/>
          </w:rPr>
          <w:t>MfafTransferInfo</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527443B9" w14:textId="77777777" w:rsidTr="00373D41">
        <w:trPr>
          <w:jc w:val="center"/>
          <w:ins w:id="2498" w:author="CR0076" w:date="2024-11-22T16:31: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5C05C9D" w14:textId="77777777" w:rsidR="00373D41" w:rsidRDefault="00373D41">
            <w:pPr>
              <w:keepNext/>
              <w:keepLines/>
              <w:spacing w:after="0"/>
              <w:jc w:val="center"/>
              <w:rPr>
                <w:ins w:id="2499" w:author="CR0076" w:date="2024-11-22T16:31:00Z"/>
                <w:rFonts w:ascii="Arial" w:hAnsi="Arial"/>
                <w:b/>
                <w:sz w:val="18"/>
              </w:rPr>
            </w:pPr>
            <w:ins w:id="2500" w:author="CR0076" w:date="2024-11-22T16:31: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FADC096" w14:textId="77777777" w:rsidR="00373D41" w:rsidRDefault="00373D41">
            <w:pPr>
              <w:keepNext/>
              <w:keepLines/>
              <w:spacing w:after="0"/>
              <w:jc w:val="center"/>
              <w:rPr>
                <w:ins w:id="2501" w:author="CR0076" w:date="2024-11-22T16:31:00Z"/>
                <w:rFonts w:ascii="Arial" w:hAnsi="Arial"/>
                <w:b/>
                <w:sz w:val="18"/>
              </w:rPr>
            </w:pPr>
            <w:ins w:id="2502" w:author="CR0076"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C21442" w14:textId="77777777" w:rsidR="00373D41" w:rsidRDefault="00373D41">
            <w:pPr>
              <w:keepNext/>
              <w:keepLines/>
              <w:spacing w:after="0"/>
              <w:jc w:val="center"/>
              <w:rPr>
                <w:ins w:id="2503" w:author="CR0076" w:date="2024-11-22T16:31:00Z"/>
                <w:rFonts w:ascii="Arial" w:hAnsi="Arial"/>
                <w:b/>
                <w:sz w:val="18"/>
              </w:rPr>
            </w:pPr>
            <w:ins w:id="2504" w:author="CR0076" w:date="2024-11-22T16:3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8FF2AE" w14:textId="77777777" w:rsidR="00373D41" w:rsidRDefault="00373D41">
            <w:pPr>
              <w:keepNext/>
              <w:keepLines/>
              <w:spacing w:after="0"/>
              <w:rPr>
                <w:ins w:id="2505" w:author="CR0076" w:date="2024-11-22T16:31:00Z"/>
                <w:rFonts w:ascii="Arial" w:hAnsi="Arial"/>
                <w:b/>
                <w:sz w:val="18"/>
              </w:rPr>
            </w:pPr>
            <w:ins w:id="2506" w:author="CR0076" w:date="2024-11-22T16:3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C5DDAB9" w14:textId="77777777" w:rsidR="00373D41" w:rsidRDefault="00373D41">
            <w:pPr>
              <w:keepNext/>
              <w:keepLines/>
              <w:spacing w:after="0"/>
              <w:jc w:val="center"/>
              <w:rPr>
                <w:ins w:id="2507" w:author="CR0076" w:date="2024-11-22T16:31:00Z"/>
                <w:rFonts w:ascii="Arial" w:hAnsi="Arial" w:cs="Arial"/>
                <w:b/>
                <w:sz w:val="18"/>
                <w:szCs w:val="18"/>
              </w:rPr>
            </w:pPr>
            <w:ins w:id="2508" w:author="CR0076" w:date="2024-11-22T16:31: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9CB90E" w14:textId="77777777" w:rsidR="00373D41" w:rsidRDefault="00373D41">
            <w:pPr>
              <w:keepNext/>
              <w:keepLines/>
              <w:spacing w:after="0"/>
              <w:jc w:val="center"/>
              <w:rPr>
                <w:ins w:id="2509" w:author="CR0076" w:date="2024-11-22T16:31:00Z"/>
                <w:rFonts w:ascii="Arial" w:hAnsi="Arial" w:cs="Arial"/>
                <w:b/>
                <w:sz w:val="18"/>
                <w:szCs w:val="18"/>
              </w:rPr>
            </w:pPr>
            <w:ins w:id="2510" w:author="CR0076" w:date="2024-11-22T16:31:00Z">
              <w:r>
                <w:rPr>
                  <w:rFonts w:ascii="Arial" w:hAnsi="Arial" w:cs="Arial"/>
                  <w:b/>
                  <w:sz w:val="18"/>
                  <w:szCs w:val="18"/>
                </w:rPr>
                <w:t>Applicability</w:t>
              </w:r>
            </w:ins>
          </w:p>
        </w:tc>
      </w:tr>
      <w:tr w:rsidR="00373D41" w14:paraId="1F2D9180" w14:textId="77777777" w:rsidTr="00373D41">
        <w:trPr>
          <w:jc w:val="center"/>
          <w:ins w:id="2511"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5156F0F0" w14:textId="77777777" w:rsidR="00373D41" w:rsidRDefault="00373D41">
            <w:pPr>
              <w:keepNext/>
              <w:keepLines/>
              <w:spacing w:after="0"/>
              <w:rPr>
                <w:ins w:id="2512" w:author="CR0076" w:date="2024-11-22T16:31:00Z"/>
                <w:rFonts w:ascii="Arial" w:hAnsi="Arial"/>
                <w:sz w:val="18"/>
              </w:rPr>
            </w:pPr>
            <w:proofErr w:type="spellStart"/>
            <w:ins w:id="2513" w:author="CR0076" w:date="2024-11-22T16:31:00Z">
              <w:r>
                <w:rPr>
                  <w:rFonts w:ascii="Arial" w:hAnsi="Arial"/>
                  <w:sz w:val="18"/>
                </w:rPr>
                <w:t>mfafId</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0F661423" w14:textId="77777777" w:rsidR="00373D41" w:rsidRDefault="00373D41">
            <w:pPr>
              <w:keepNext/>
              <w:keepLines/>
              <w:spacing w:after="0"/>
              <w:rPr>
                <w:ins w:id="2514" w:author="CR0076" w:date="2024-11-22T16:31:00Z"/>
                <w:rFonts w:ascii="Arial" w:hAnsi="Arial"/>
                <w:sz w:val="18"/>
                <w:lang w:val="en-US"/>
              </w:rPr>
            </w:pPr>
            <w:proofErr w:type="spellStart"/>
            <w:ins w:id="2515" w:author="CR0076" w:date="2024-11-22T16:31:00Z">
              <w:r>
                <w:rPr>
                  <w:rFonts w:ascii="Arial" w:hAnsi="Arial"/>
                  <w:sz w:val="18"/>
                  <w:lang w:val="en-US"/>
                </w:rPr>
                <w:t>NfInstanceId</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5A1F3A3C" w14:textId="77777777" w:rsidR="00373D41" w:rsidRDefault="00373D41">
            <w:pPr>
              <w:keepNext/>
              <w:keepLines/>
              <w:spacing w:after="0"/>
              <w:jc w:val="center"/>
              <w:rPr>
                <w:ins w:id="2516" w:author="CR0076" w:date="2024-11-22T16:31:00Z"/>
                <w:rFonts w:ascii="Arial" w:hAnsi="Arial"/>
                <w:sz w:val="18"/>
              </w:rPr>
            </w:pPr>
            <w:ins w:id="2517"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7B0A007C" w14:textId="77777777" w:rsidR="00373D41" w:rsidRDefault="00373D41">
            <w:pPr>
              <w:keepNext/>
              <w:keepLines/>
              <w:spacing w:after="0"/>
              <w:rPr>
                <w:ins w:id="2518" w:author="CR0076" w:date="2024-11-22T16:31:00Z"/>
                <w:rFonts w:ascii="Arial" w:hAnsi="Arial"/>
                <w:sz w:val="18"/>
              </w:rPr>
            </w:pPr>
            <w:ins w:id="2519"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49C19C71" w14:textId="77777777" w:rsidR="00373D41" w:rsidRDefault="00373D41">
            <w:pPr>
              <w:keepNext/>
              <w:keepLines/>
              <w:spacing w:after="0"/>
              <w:rPr>
                <w:ins w:id="2520" w:author="CR0076" w:date="2024-11-22T16:31:00Z"/>
                <w:rFonts w:ascii="Arial" w:hAnsi="Arial" w:cs="Arial"/>
                <w:sz w:val="18"/>
                <w:szCs w:val="18"/>
              </w:rPr>
            </w:pPr>
            <w:ins w:id="2521" w:author="CR0076" w:date="2024-11-22T16:31:00Z">
              <w:r>
                <w:rPr>
                  <w:rFonts w:ascii="Arial" w:hAnsi="Arial" w:cs="Arial"/>
                  <w:sz w:val="18"/>
                  <w:szCs w:val="18"/>
                </w:rPr>
                <w:t>Identifier of the MFAF currently holding the configuration(s). (NOTE)</w:t>
              </w:r>
            </w:ins>
          </w:p>
        </w:tc>
        <w:tc>
          <w:tcPr>
            <w:tcW w:w="2410" w:type="dxa"/>
            <w:tcBorders>
              <w:top w:val="single" w:sz="6" w:space="0" w:color="auto"/>
              <w:left w:val="single" w:sz="6" w:space="0" w:color="auto"/>
              <w:bottom w:val="single" w:sz="6" w:space="0" w:color="auto"/>
              <w:right w:val="single" w:sz="6" w:space="0" w:color="auto"/>
            </w:tcBorders>
          </w:tcPr>
          <w:p w14:paraId="239B7D95" w14:textId="77777777" w:rsidR="00373D41" w:rsidRDefault="00373D41">
            <w:pPr>
              <w:keepNext/>
              <w:keepLines/>
              <w:spacing w:after="0"/>
              <w:rPr>
                <w:ins w:id="2522" w:author="CR0076" w:date="2024-11-22T16:31:00Z"/>
                <w:rFonts w:ascii="Arial" w:hAnsi="Arial" w:cs="Arial"/>
                <w:sz w:val="18"/>
                <w:szCs w:val="18"/>
              </w:rPr>
            </w:pPr>
          </w:p>
        </w:tc>
      </w:tr>
      <w:tr w:rsidR="00373D41" w14:paraId="053CC4CD" w14:textId="77777777" w:rsidTr="00373D41">
        <w:trPr>
          <w:jc w:val="center"/>
          <w:ins w:id="2523"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3233A335" w14:textId="77777777" w:rsidR="00373D41" w:rsidRDefault="00373D41">
            <w:pPr>
              <w:keepNext/>
              <w:keepLines/>
              <w:spacing w:after="0"/>
              <w:rPr>
                <w:ins w:id="2524" w:author="CR0076" w:date="2024-11-22T16:31:00Z"/>
                <w:rFonts w:ascii="Arial" w:hAnsi="Arial"/>
                <w:sz w:val="18"/>
              </w:rPr>
            </w:pPr>
            <w:proofErr w:type="spellStart"/>
            <w:ins w:id="2525" w:author="CR0076" w:date="2024-11-22T16:31:00Z">
              <w:r>
                <w:rPr>
                  <w:rFonts w:ascii="Arial" w:hAnsi="Arial"/>
                  <w:sz w:val="18"/>
                </w:rPr>
                <w:t>mfafSetId</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0208FB94" w14:textId="77777777" w:rsidR="00373D41" w:rsidRDefault="00373D41">
            <w:pPr>
              <w:keepNext/>
              <w:keepLines/>
              <w:spacing w:after="0"/>
              <w:rPr>
                <w:ins w:id="2526" w:author="CR0076" w:date="2024-11-22T16:31:00Z"/>
                <w:rFonts w:ascii="Arial" w:hAnsi="Arial"/>
                <w:sz w:val="18"/>
                <w:lang w:eastAsia="zh-CN"/>
              </w:rPr>
            </w:pPr>
            <w:proofErr w:type="spellStart"/>
            <w:ins w:id="2527" w:author="CR0076" w:date="2024-11-22T16:31:00Z">
              <w:r>
                <w:rPr>
                  <w:rFonts w:ascii="Arial" w:hAnsi="Arial"/>
                  <w:sz w:val="18"/>
                  <w:lang w:val="en-US"/>
                </w:rPr>
                <w:t>NfSetId</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2DA80FA5" w14:textId="77777777" w:rsidR="00373D41" w:rsidRDefault="00373D41">
            <w:pPr>
              <w:keepNext/>
              <w:keepLines/>
              <w:spacing w:after="0"/>
              <w:jc w:val="center"/>
              <w:rPr>
                <w:ins w:id="2528" w:author="CR0076" w:date="2024-11-22T16:31:00Z"/>
                <w:rFonts w:ascii="Arial" w:hAnsi="Arial"/>
                <w:sz w:val="18"/>
              </w:rPr>
            </w:pPr>
            <w:ins w:id="2529"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236CED3C" w14:textId="77777777" w:rsidR="00373D41" w:rsidRDefault="00373D41">
            <w:pPr>
              <w:keepNext/>
              <w:keepLines/>
              <w:spacing w:after="0"/>
              <w:rPr>
                <w:ins w:id="2530" w:author="CR0076" w:date="2024-11-22T16:31:00Z"/>
                <w:rFonts w:ascii="Arial" w:hAnsi="Arial"/>
                <w:sz w:val="18"/>
              </w:rPr>
            </w:pPr>
            <w:ins w:id="2531"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4D5DB6F" w14:textId="77777777" w:rsidR="00373D41" w:rsidRDefault="00373D41">
            <w:pPr>
              <w:keepNext/>
              <w:keepLines/>
              <w:spacing w:after="0"/>
              <w:rPr>
                <w:ins w:id="2532" w:author="CR0076" w:date="2024-11-22T16:31:00Z"/>
                <w:rFonts w:ascii="Arial" w:hAnsi="Arial"/>
                <w:sz w:val="18"/>
              </w:rPr>
            </w:pPr>
            <w:ins w:id="2533" w:author="CR0076" w:date="2024-11-22T16:31:00Z">
              <w:r>
                <w:rPr>
                  <w:rFonts w:ascii="Arial" w:hAnsi="Arial" w:cs="Arial"/>
                  <w:sz w:val="18"/>
                  <w:szCs w:val="18"/>
                </w:rPr>
                <w:t>Identifier of the MFAF Set currently holding the configuration(s). (NOTE)</w:t>
              </w:r>
            </w:ins>
          </w:p>
        </w:tc>
        <w:tc>
          <w:tcPr>
            <w:tcW w:w="2410" w:type="dxa"/>
            <w:tcBorders>
              <w:top w:val="single" w:sz="6" w:space="0" w:color="auto"/>
              <w:left w:val="single" w:sz="6" w:space="0" w:color="auto"/>
              <w:bottom w:val="single" w:sz="6" w:space="0" w:color="auto"/>
              <w:right w:val="single" w:sz="6" w:space="0" w:color="auto"/>
            </w:tcBorders>
          </w:tcPr>
          <w:p w14:paraId="3B4FF37D" w14:textId="77777777" w:rsidR="00373D41" w:rsidRDefault="00373D41">
            <w:pPr>
              <w:keepNext/>
              <w:keepLines/>
              <w:spacing w:after="0"/>
              <w:rPr>
                <w:ins w:id="2534" w:author="CR0076" w:date="2024-11-22T16:31:00Z"/>
                <w:rFonts w:ascii="Arial" w:hAnsi="Arial" w:cs="Arial"/>
                <w:sz w:val="18"/>
                <w:szCs w:val="18"/>
              </w:rPr>
            </w:pPr>
          </w:p>
        </w:tc>
      </w:tr>
      <w:tr w:rsidR="00373D41" w14:paraId="064B4561" w14:textId="77777777" w:rsidTr="00373D41">
        <w:trPr>
          <w:jc w:val="center"/>
          <w:ins w:id="2535"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07569D68" w14:textId="77777777" w:rsidR="00373D41" w:rsidRDefault="00373D41">
            <w:pPr>
              <w:keepNext/>
              <w:keepLines/>
              <w:spacing w:after="0"/>
              <w:rPr>
                <w:ins w:id="2536" w:author="CR0076" w:date="2024-11-22T16:31:00Z"/>
                <w:rFonts w:ascii="Arial" w:hAnsi="Arial"/>
                <w:sz w:val="18"/>
              </w:rPr>
            </w:pPr>
            <w:proofErr w:type="spellStart"/>
            <w:ins w:id="2537" w:author="CR0076" w:date="2024-11-22T16:31:00Z">
              <w:r>
                <w:rPr>
                  <w:rFonts w:ascii="Arial" w:hAnsi="Arial"/>
                  <w:sz w:val="18"/>
                </w:rPr>
                <w:t>refIds</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20E14359" w14:textId="77777777" w:rsidR="00373D41" w:rsidRDefault="00373D41">
            <w:pPr>
              <w:keepNext/>
              <w:keepLines/>
              <w:spacing w:after="0"/>
              <w:rPr>
                <w:ins w:id="2538" w:author="CR0076" w:date="2024-11-22T16:31:00Z"/>
                <w:rFonts w:ascii="Arial" w:hAnsi="Arial"/>
                <w:sz w:val="18"/>
                <w:lang w:val="en-US"/>
              </w:rPr>
            </w:pPr>
            <w:proofErr w:type="gramStart"/>
            <w:ins w:id="2539" w:author="CR0076" w:date="2024-11-22T16:31:00Z">
              <w:r>
                <w:rPr>
                  <w:rFonts w:ascii="Arial" w:hAnsi="Arial"/>
                  <w:sz w:val="18"/>
                  <w:lang w:val="en-US"/>
                </w:rPr>
                <w:t>array(</w:t>
              </w:r>
              <w:proofErr w:type="gramEnd"/>
              <w:r>
                <w:rPr>
                  <w:rFonts w:ascii="Arial" w:hAnsi="Arial"/>
                  <w:sz w:val="18"/>
                  <w:lang w:val="en-US"/>
                </w:rPr>
                <w:t>Uri)</w:t>
              </w:r>
            </w:ins>
          </w:p>
        </w:tc>
        <w:tc>
          <w:tcPr>
            <w:tcW w:w="425" w:type="dxa"/>
            <w:tcBorders>
              <w:top w:val="single" w:sz="6" w:space="0" w:color="auto"/>
              <w:left w:val="single" w:sz="6" w:space="0" w:color="auto"/>
              <w:bottom w:val="single" w:sz="6" w:space="0" w:color="auto"/>
              <w:right w:val="single" w:sz="6" w:space="0" w:color="auto"/>
            </w:tcBorders>
            <w:hideMark/>
          </w:tcPr>
          <w:p w14:paraId="7CE17961" w14:textId="77777777" w:rsidR="00373D41" w:rsidRDefault="00373D41">
            <w:pPr>
              <w:keepNext/>
              <w:keepLines/>
              <w:spacing w:after="0"/>
              <w:jc w:val="center"/>
              <w:rPr>
                <w:ins w:id="2540" w:author="CR0076" w:date="2024-11-22T16:31:00Z"/>
                <w:rFonts w:ascii="Arial" w:hAnsi="Arial"/>
                <w:sz w:val="18"/>
              </w:rPr>
            </w:pPr>
            <w:ins w:id="2541" w:author="CR0076" w:date="2024-11-22T16: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70FA8C73" w14:textId="77777777" w:rsidR="00373D41" w:rsidRDefault="00373D41">
            <w:pPr>
              <w:keepNext/>
              <w:keepLines/>
              <w:spacing w:after="0"/>
              <w:rPr>
                <w:ins w:id="2542" w:author="CR0076" w:date="2024-11-22T16:31:00Z"/>
                <w:rFonts w:ascii="Arial" w:hAnsi="Arial"/>
                <w:sz w:val="18"/>
              </w:rPr>
            </w:pPr>
            <w:proofErr w:type="gramStart"/>
            <w:ins w:id="2543" w:author="CR0076" w:date="2024-11-22T16:31:00Z">
              <w:r>
                <w:rPr>
                  <w:rFonts w:ascii="Arial" w:hAnsi="Arial"/>
                  <w:sz w:val="18"/>
                </w:rPr>
                <w:t>1..N</w:t>
              </w:r>
              <w:proofErr w:type="gramEnd"/>
            </w:ins>
          </w:p>
        </w:tc>
        <w:tc>
          <w:tcPr>
            <w:tcW w:w="2410" w:type="dxa"/>
            <w:tcBorders>
              <w:top w:val="single" w:sz="6" w:space="0" w:color="auto"/>
              <w:left w:val="single" w:sz="6" w:space="0" w:color="auto"/>
              <w:bottom w:val="single" w:sz="6" w:space="0" w:color="auto"/>
              <w:right w:val="single" w:sz="6" w:space="0" w:color="auto"/>
            </w:tcBorders>
            <w:hideMark/>
          </w:tcPr>
          <w:p w14:paraId="56EB0EB0" w14:textId="77777777" w:rsidR="00373D41" w:rsidRDefault="00373D41">
            <w:pPr>
              <w:keepNext/>
              <w:keepLines/>
              <w:spacing w:after="0"/>
              <w:rPr>
                <w:ins w:id="2544" w:author="CR0076" w:date="2024-11-22T16:31:00Z"/>
                <w:rFonts w:ascii="Arial" w:hAnsi="Arial" w:cs="Arial"/>
                <w:sz w:val="18"/>
                <w:szCs w:val="18"/>
              </w:rPr>
            </w:pPr>
            <w:ins w:id="2545" w:author="CR0076" w:date="2024-11-22T16:31:00Z">
              <w:r>
                <w:rPr>
                  <w:rFonts w:ascii="Arial" w:hAnsi="Arial" w:cs="Arial"/>
                  <w:sz w:val="18"/>
                  <w:szCs w:val="18"/>
                </w:rPr>
                <w:t>List of resource URIs of the configurations that are requested to be transferred (</w:t>
              </w:r>
              <w:proofErr w:type="gramStart"/>
              <w:r>
                <w:rPr>
                  <w:rFonts w:ascii="Arial" w:hAnsi="Arial" w:cs="Arial"/>
                  <w:sz w:val="18"/>
                  <w:szCs w:val="18"/>
                </w:rPr>
                <w:t>i.e.</w:t>
              </w:r>
              <w:proofErr w:type="gramEnd"/>
              <w:r>
                <w:rPr>
                  <w:rFonts w:ascii="Arial" w:hAnsi="Arial" w:cs="Arial"/>
                  <w:sz w:val="18"/>
                  <w:szCs w:val="18"/>
                </w:rPr>
                <w:t xml:space="preserve"> the URIs including the transaction reference identifiers, which had been returned during the creation of the configuration as described in clause 4.2.2.2.2).</w:t>
              </w:r>
            </w:ins>
          </w:p>
        </w:tc>
        <w:tc>
          <w:tcPr>
            <w:tcW w:w="2410" w:type="dxa"/>
            <w:tcBorders>
              <w:top w:val="single" w:sz="6" w:space="0" w:color="auto"/>
              <w:left w:val="single" w:sz="6" w:space="0" w:color="auto"/>
              <w:bottom w:val="single" w:sz="6" w:space="0" w:color="auto"/>
              <w:right w:val="single" w:sz="6" w:space="0" w:color="auto"/>
            </w:tcBorders>
          </w:tcPr>
          <w:p w14:paraId="129F59F8" w14:textId="77777777" w:rsidR="00373D41" w:rsidRDefault="00373D41">
            <w:pPr>
              <w:keepNext/>
              <w:keepLines/>
              <w:spacing w:after="0"/>
              <w:rPr>
                <w:ins w:id="2546" w:author="CR0076" w:date="2024-11-22T16:31:00Z"/>
                <w:rFonts w:ascii="Arial" w:hAnsi="Arial" w:cs="Arial"/>
                <w:sz w:val="18"/>
                <w:szCs w:val="18"/>
              </w:rPr>
            </w:pPr>
          </w:p>
        </w:tc>
      </w:tr>
      <w:tr w:rsidR="00373D41" w14:paraId="47A7A72D" w14:textId="77777777" w:rsidTr="00373D41">
        <w:trPr>
          <w:jc w:val="center"/>
          <w:ins w:id="2547"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10B15C41" w14:textId="77777777" w:rsidR="00373D41" w:rsidRDefault="00373D41">
            <w:pPr>
              <w:keepNext/>
              <w:keepLines/>
              <w:spacing w:after="0"/>
              <w:rPr>
                <w:ins w:id="2548" w:author="CR0076" w:date="2024-11-22T16:31:00Z"/>
                <w:rFonts w:ascii="Arial" w:hAnsi="Arial"/>
                <w:sz w:val="18"/>
              </w:rPr>
            </w:pPr>
            <w:proofErr w:type="spellStart"/>
            <w:ins w:id="2549" w:author="CR0076" w:date="2024-11-22T16:31:00Z">
              <w:r>
                <w:rPr>
                  <w:rFonts w:ascii="Arial" w:hAnsi="Arial"/>
                  <w:sz w:val="18"/>
                </w:rPr>
                <w:t>newRefIds</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7F2CDE0F" w14:textId="77777777" w:rsidR="00373D41" w:rsidRDefault="00373D41">
            <w:pPr>
              <w:keepNext/>
              <w:keepLines/>
              <w:spacing w:after="0"/>
              <w:rPr>
                <w:ins w:id="2550" w:author="CR0076" w:date="2024-11-22T16:31:00Z"/>
                <w:rFonts w:ascii="Arial" w:hAnsi="Arial"/>
                <w:sz w:val="18"/>
                <w:lang w:val="en-US"/>
              </w:rPr>
            </w:pPr>
            <w:proofErr w:type="gramStart"/>
            <w:ins w:id="2551" w:author="CR0076" w:date="2024-11-22T16:31:00Z">
              <w:r>
                <w:rPr>
                  <w:rFonts w:ascii="Arial" w:hAnsi="Arial"/>
                  <w:sz w:val="18"/>
                  <w:lang w:val="en-US"/>
                </w:rPr>
                <w:t>map(</w:t>
              </w:r>
              <w:proofErr w:type="gramEnd"/>
              <w:r>
                <w:rPr>
                  <w:rFonts w:ascii="Arial" w:hAnsi="Arial"/>
                  <w:sz w:val="18"/>
                  <w:lang w:val="en-US"/>
                </w:rPr>
                <w:t>Uri)</w:t>
              </w:r>
            </w:ins>
          </w:p>
        </w:tc>
        <w:tc>
          <w:tcPr>
            <w:tcW w:w="425" w:type="dxa"/>
            <w:tcBorders>
              <w:top w:val="single" w:sz="6" w:space="0" w:color="auto"/>
              <w:left w:val="single" w:sz="6" w:space="0" w:color="auto"/>
              <w:bottom w:val="single" w:sz="6" w:space="0" w:color="auto"/>
              <w:right w:val="single" w:sz="6" w:space="0" w:color="auto"/>
            </w:tcBorders>
            <w:hideMark/>
          </w:tcPr>
          <w:p w14:paraId="774FEB58" w14:textId="77777777" w:rsidR="00373D41" w:rsidRDefault="00373D41">
            <w:pPr>
              <w:keepNext/>
              <w:keepLines/>
              <w:spacing w:after="0"/>
              <w:jc w:val="center"/>
              <w:rPr>
                <w:ins w:id="2552" w:author="CR0076" w:date="2024-11-22T16:31:00Z"/>
                <w:rFonts w:ascii="Arial" w:hAnsi="Arial"/>
                <w:sz w:val="18"/>
              </w:rPr>
            </w:pPr>
            <w:ins w:id="2553"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50047F96" w14:textId="77777777" w:rsidR="00373D41" w:rsidRDefault="00373D41">
            <w:pPr>
              <w:keepNext/>
              <w:keepLines/>
              <w:spacing w:after="0"/>
              <w:rPr>
                <w:ins w:id="2554" w:author="CR0076" w:date="2024-11-22T16:31:00Z"/>
                <w:rFonts w:ascii="Arial" w:hAnsi="Arial"/>
                <w:sz w:val="18"/>
              </w:rPr>
            </w:pPr>
            <w:proofErr w:type="gramStart"/>
            <w:ins w:id="2555" w:author="CR0076" w:date="2024-11-22T16:31:00Z">
              <w:r>
                <w:rPr>
                  <w:rFonts w:ascii="Arial" w:hAnsi="Arial"/>
                  <w:sz w:val="18"/>
                </w:rPr>
                <w:t>1..N</w:t>
              </w:r>
              <w:proofErr w:type="gramEnd"/>
            </w:ins>
          </w:p>
        </w:tc>
        <w:tc>
          <w:tcPr>
            <w:tcW w:w="2410" w:type="dxa"/>
            <w:tcBorders>
              <w:top w:val="single" w:sz="6" w:space="0" w:color="auto"/>
              <w:left w:val="single" w:sz="6" w:space="0" w:color="auto"/>
              <w:bottom w:val="single" w:sz="6" w:space="0" w:color="auto"/>
              <w:right w:val="single" w:sz="6" w:space="0" w:color="auto"/>
            </w:tcBorders>
            <w:hideMark/>
          </w:tcPr>
          <w:p w14:paraId="579F77A1" w14:textId="77777777" w:rsidR="00373D41" w:rsidRDefault="00373D41">
            <w:pPr>
              <w:keepNext/>
              <w:keepLines/>
              <w:spacing w:after="0"/>
              <w:rPr>
                <w:ins w:id="2556" w:author="CR0076" w:date="2024-11-22T16:31:00Z"/>
                <w:rFonts w:ascii="Arial" w:hAnsi="Arial" w:cs="Arial"/>
                <w:sz w:val="18"/>
                <w:szCs w:val="18"/>
              </w:rPr>
            </w:pPr>
            <w:ins w:id="2557" w:author="CR0076" w:date="2024-11-22T16:31:00Z">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resource URI of the configuration after the transfer. It may not be present in the request and it shall be included in the response provided by the NF service producer.</w:t>
              </w:r>
            </w:ins>
          </w:p>
        </w:tc>
        <w:tc>
          <w:tcPr>
            <w:tcW w:w="2410" w:type="dxa"/>
            <w:tcBorders>
              <w:top w:val="single" w:sz="6" w:space="0" w:color="auto"/>
              <w:left w:val="single" w:sz="6" w:space="0" w:color="auto"/>
              <w:bottom w:val="single" w:sz="6" w:space="0" w:color="auto"/>
              <w:right w:val="single" w:sz="6" w:space="0" w:color="auto"/>
            </w:tcBorders>
          </w:tcPr>
          <w:p w14:paraId="1BBD4909" w14:textId="77777777" w:rsidR="00373D41" w:rsidRDefault="00373D41">
            <w:pPr>
              <w:keepNext/>
              <w:keepLines/>
              <w:spacing w:after="0"/>
              <w:rPr>
                <w:ins w:id="2558" w:author="CR0076" w:date="2024-11-22T16:31:00Z"/>
                <w:rFonts w:ascii="Arial" w:hAnsi="Arial" w:cs="Arial"/>
                <w:sz w:val="18"/>
                <w:szCs w:val="18"/>
              </w:rPr>
            </w:pPr>
          </w:p>
        </w:tc>
      </w:tr>
      <w:tr w:rsidR="00373D41" w14:paraId="494AA33A" w14:textId="77777777" w:rsidTr="00373D41">
        <w:trPr>
          <w:jc w:val="center"/>
          <w:ins w:id="2559"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05C53913" w14:textId="77777777" w:rsidR="00373D41" w:rsidRDefault="00373D41">
            <w:pPr>
              <w:keepNext/>
              <w:keepLines/>
              <w:spacing w:after="0"/>
              <w:rPr>
                <w:ins w:id="2560" w:author="CR0076" w:date="2024-11-22T16:31:00Z"/>
                <w:rFonts w:ascii="Arial" w:hAnsi="Arial"/>
                <w:sz w:val="18"/>
              </w:rPr>
            </w:pPr>
            <w:proofErr w:type="spellStart"/>
            <w:ins w:id="2561" w:author="CR0076" w:date="2024-11-22T16:31:00Z">
              <w:r>
                <w:rPr>
                  <w:rFonts w:ascii="Arial" w:hAnsi="Arial"/>
                  <w:sz w:val="18"/>
                </w:rPr>
                <w:t>suppFeat</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7A2B4B91" w14:textId="77777777" w:rsidR="00373D41" w:rsidRDefault="00373D41">
            <w:pPr>
              <w:keepNext/>
              <w:keepLines/>
              <w:spacing w:after="0"/>
              <w:rPr>
                <w:ins w:id="2562" w:author="CR0076" w:date="2024-11-22T16:31:00Z"/>
                <w:rFonts w:ascii="Arial" w:hAnsi="Arial"/>
                <w:sz w:val="18"/>
                <w:lang w:val="en-US"/>
              </w:rPr>
            </w:pPr>
            <w:proofErr w:type="spellStart"/>
            <w:ins w:id="2563" w:author="CR0076" w:date="2024-11-22T16:31:00Z">
              <w:r>
                <w:rPr>
                  <w:rFonts w:ascii="Arial" w:hAnsi="Arial"/>
                  <w:sz w:val="18"/>
                  <w:lang w:val="en-US"/>
                </w:rP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69FEE652" w14:textId="77777777" w:rsidR="00373D41" w:rsidRDefault="00373D41">
            <w:pPr>
              <w:keepNext/>
              <w:keepLines/>
              <w:spacing w:after="0"/>
              <w:jc w:val="center"/>
              <w:rPr>
                <w:ins w:id="2564" w:author="CR0076" w:date="2024-11-22T16:31:00Z"/>
                <w:rFonts w:ascii="Arial" w:hAnsi="Arial"/>
                <w:sz w:val="18"/>
              </w:rPr>
            </w:pPr>
            <w:ins w:id="2565"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72D6C050" w14:textId="77777777" w:rsidR="00373D41" w:rsidRDefault="00373D41">
            <w:pPr>
              <w:keepNext/>
              <w:keepLines/>
              <w:spacing w:after="0"/>
              <w:rPr>
                <w:ins w:id="2566" w:author="CR0076" w:date="2024-11-22T16:31:00Z"/>
                <w:rFonts w:ascii="Arial" w:hAnsi="Arial"/>
                <w:sz w:val="18"/>
              </w:rPr>
            </w:pPr>
            <w:ins w:id="2567"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339CA5D0" w14:textId="77777777" w:rsidR="00373D41" w:rsidRDefault="00373D41">
            <w:pPr>
              <w:keepNext/>
              <w:keepLines/>
              <w:spacing w:after="0"/>
              <w:rPr>
                <w:ins w:id="2568" w:author="CR0076" w:date="2024-11-22T16:31:00Z"/>
                <w:rFonts w:ascii="Arial" w:hAnsi="Arial" w:cs="Arial"/>
                <w:sz w:val="18"/>
                <w:szCs w:val="18"/>
              </w:rPr>
            </w:pPr>
            <w:ins w:id="2569" w:author="CR0076" w:date="2024-11-22T16:31:00Z">
              <w:r>
                <w:rPr>
                  <w:rFonts w:ascii="Arial" w:hAnsi="Arial" w:cs="Arial"/>
                  <w:sz w:val="18"/>
                  <w:szCs w:val="18"/>
                </w:rPr>
                <w:t>This IE represents a list of Supported features as described in clause 5.1.8. It shall be present when feature negotiation needs to take place.</w:t>
              </w:r>
            </w:ins>
          </w:p>
        </w:tc>
        <w:tc>
          <w:tcPr>
            <w:tcW w:w="2410" w:type="dxa"/>
            <w:tcBorders>
              <w:top w:val="single" w:sz="6" w:space="0" w:color="auto"/>
              <w:left w:val="single" w:sz="6" w:space="0" w:color="auto"/>
              <w:bottom w:val="single" w:sz="6" w:space="0" w:color="auto"/>
              <w:right w:val="single" w:sz="6" w:space="0" w:color="auto"/>
            </w:tcBorders>
          </w:tcPr>
          <w:p w14:paraId="1B91F402" w14:textId="77777777" w:rsidR="00373D41" w:rsidRDefault="00373D41">
            <w:pPr>
              <w:keepNext/>
              <w:keepLines/>
              <w:spacing w:after="0"/>
              <w:rPr>
                <w:ins w:id="2570" w:author="CR0076" w:date="2024-11-22T16:31:00Z"/>
                <w:rFonts w:ascii="Arial" w:hAnsi="Arial" w:cs="Arial"/>
                <w:sz w:val="18"/>
                <w:szCs w:val="18"/>
              </w:rPr>
            </w:pPr>
          </w:p>
        </w:tc>
      </w:tr>
      <w:tr w:rsidR="00373D41" w14:paraId="69E27D1F" w14:textId="77777777" w:rsidTr="00373D41">
        <w:trPr>
          <w:jc w:val="center"/>
          <w:ins w:id="2571" w:author="CR0076" w:date="2024-11-22T16:31:00Z"/>
        </w:trPr>
        <w:tc>
          <w:tcPr>
            <w:tcW w:w="9524" w:type="dxa"/>
            <w:gridSpan w:val="6"/>
            <w:tcBorders>
              <w:top w:val="single" w:sz="6" w:space="0" w:color="auto"/>
              <w:left w:val="single" w:sz="6" w:space="0" w:color="auto"/>
              <w:bottom w:val="single" w:sz="6" w:space="0" w:color="auto"/>
              <w:right w:val="single" w:sz="6" w:space="0" w:color="auto"/>
            </w:tcBorders>
            <w:hideMark/>
          </w:tcPr>
          <w:p w14:paraId="4F64D23E" w14:textId="77777777" w:rsidR="00373D41" w:rsidRDefault="00373D41">
            <w:pPr>
              <w:pStyle w:val="TAN"/>
              <w:rPr>
                <w:ins w:id="2572" w:author="CR0076" w:date="2024-11-22T16:31:00Z"/>
              </w:rPr>
            </w:pPr>
            <w:ins w:id="2573" w:author="CR0076" w:date="2024-11-22T16:31:00Z">
              <w:r>
                <w:t>NOTE:</w:t>
              </w:r>
              <w:r>
                <w:tab/>
                <w:t>One of these attributes shall be provided.</w:t>
              </w:r>
            </w:ins>
          </w:p>
        </w:tc>
      </w:tr>
    </w:tbl>
    <w:p w14:paraId="30E6FDFB" w14:textId="77777777" w:rsidR="00373D41" w:rsidRDefault="00373D41" w:rsidP="00373D41">
      <w:pPr>
        <w:rPr>
          <w:ins w:id="2574" w:author="CR0076" w:date="2024-11-22T16:31:00Z"/>
        </w:rPr>
      </w:pPr>
    </w:p>
    <w:p w14:paraId="28AA595B" w14:textId="77777777" w:rsidR="00373D41" w:rsidRDefault="00373D41" w:rsidP="00373D41">
      <w:pPr>
        <w:rPr>
          <w:rStyle w:val="EditorsNoteCharChar"/>
        </w:rPr>
      </w:pPr>
      <w:ins w:id="2575" w:author="CR0076" w:date="2024-11-22T16:31:00Z">
        <w:r>
          <w:rPr>
            <w:rStyle w:val="EditorsNoteCharChar"/>
          </w:rPr>
          <w:t>Editor’s Note:</w:t>
        </w:r>
        <w:r>
          <w:rPr>
            <w:rStyle w:val="EditorsNoteCharChar"/>
          </w:rPr>
          <w:tab/>
          <w:t xml:space="preserve">It is FFS if </w:t>
        </w:r>
        <w:proofErr w:type="spellStart"/>
        <w:r>
          <w:rPr>
            <w:rStyle w:val="EditorsNoteCharChar"/>
          </w:rPr>
          <w:t>newRefIds</w:t>
        </w:r>
        <w:proofErr w:type="spellEnd"/>
        <w:r>
          <w:rPr>
            <w:rStyle w:val="EditorsNoteCharChar"/>
          </w:rPr>
          <w:t xml:space="preserve"> will be defined as an array or a map.</w:t>
        </w:r>
      </w:ins>
    </w:p>
    <w:p w14:paraId="1374916F" w14:textId="77777777" w:rsidR="00CA62AF" w:rsidRDefault="00525D1B">
      <w:pPr>
        <w:pStyle w:val="40"/>
        <w:rPr>
          <w:lang w:val="en-US"/>
        </w:rPr>
      </w:pPr>
      <w:bookmarkStart w:id="2576" w:name="_Toc183711150"/>
      <w:r>
        <w:rPr>
          <w:lang w:val="en-US"/>
        </w:rPr>
        <w:t>5.1.6.3</w:t>
      </w:r>
      <w:r>
        <w:rPr>
          <w:lang w:val="en-US"/>
        </w:rPr>
        <w:tab/>
        <w:t>Simple data types and enumerations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576"/>
    </w:p>
    <w:p w14:paraId="79FC0173" w14:textId="77777777" w:rsidR="00CA62AF" w:rsidRDefault="00525D1B">
      <w:pPr>
        <w:pStyle w:val="50"/>
      </w:pPr>
      <w:bookmarkStart w:id="2577" w:name="_Toc72784190"/>
      <w:bookmarkStart w:id="2578" w:name="_Toc73041736"/>
      <w:bookmarkStart w:id="2579" w:name="_Toc120683499"/>
      <w:bookmarkStart w:id="2580" w:name="_Toc97193098"/>
      <w:bookmarkStart w:id="2581" w:name="_Toc104547382"/>
      <w:bookmarkStart w:id="2582" w:name="_Toc81244797"/>
      <w:bookmarkStart w:id="2583" w:name="_Toc88645361"/>
      <w:bookmarkStart w:id="2584" w:name="_Toc100953731"/>
      <w:bookmarkStart w:id="2585" w:name="_Toc89426273"/>
      <w:bookmarkStart w:id="2586" w:name="_Toc112939450"/>
      <w:bookmarkStart w:id="2587" w:name="_Toc97037314"/>
      <w:bookmarkStart w:id="2588" w:name="_Toc120683311"/>
      <w:bookmarkStart w:id="2589" w:name="_Toc94033158"/>
      <w:bookmarkStart w:id="2590" w:name="_Toc114134831"/>
      <w:bookmarkStart w:id="2591" w:name="_Toc133435016"/>
      <w:bookmarkStart w:id="2592" w:name="_Toc138690849"/>
      <w:bookmarkStart w:id="2593" w:name="_Toc151749579"/>
      <w:bookmarkStart w:id="2594" w:name="_Toc170161141"/>
      <w:bookmarkStart w:id="2595" w:name="_Toc175850811"/>
      <w:bookmarkStart w:id="2596" w:name="_Toc180480406"/>
      <w:bookmarkStart w:id="2597" w:name="_Toc183711151"/>
      <w:r>
        <w:t>5.1.6.3.1</w:t>
      </w:r>
      <w:r>
        <w:tab/>
        <w:t>Introduction</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598" w:name="_Toc97193099"/>
      <w:bookmarkStart w:id="2599" w:name="_Toc73041737"/>
      <w:bookmarkStart w:id="2600" w:name="_Toc72784191"/>
      <w:bookmarkStart w:id="2601" w:name="_Toc88645362"/>
      <w:bookmarkStart w:id="2602" w:name="_Toc81244798"/>
      <w:bookmarkStart w:id="2603" w:name="_Toc94033159"/>
      <w:bookmarkStart w:id="2604" w:name="_Toc89426274"/>
      <w:bookmarkStart w:id="2605" w:name="_Toc97037315"/>
      <w:bookmarkStart w:id="2606" w:name="_Toc100953732"/>
      <w:bookmarkStart w:id="2607" w:name="_Toc120683312"/>
      <w:bookmarkStart w:id="2608" w:name="_Toc112939451"/>
      <w:bookmarkStart w:id="2609" w:name="_Toc114134832"/>
      <w:bookmarkStart w:id="2610" w:name="_Toc104547383"/>
      <w:bookmarkStart w:id="2611" w:name="_Toc120683500"/>
      <w:bookmarkStart w:id="2612" w:name="_Toc133435017"/>
      <w:bookmarkStart w:id="2613" w:name="_Toc138690850"/>
      <w:bookmarkStart w:id="2614" w:name="_Toc151749580"/>
      <w:bookmarkStart w:id="2615" w:name="_Toc170161142"/>
      <w:bookmarkStart w:id="2616" w:name="_Toc175850812"/>
      <w:bookmarkStart w:id="2617" w:name="_Toc180480407"/>
      <w:bookmarkStart w:id="2618" w:name="_Toc183711152"/>
      <w:r>
        <w:t>5.1.6.3.2</w:t>
      </w:r>
      <w:r>
        <w:tab/>
        <w:t>Simple data types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619" w:name="_Toc120683501"/>
      <w:bookmarkStart w:id="2620" w:name="_Toc89426277"/>
      <w:bookmarkStart w:id="2621" w:name="_Toc72784194"/>
      <w:bookmarkStart w:id="2622" w:name="_Toc97193100"/>
      <w:bookmarkStart w:id="2623" w:name="_Toc97037316"/>
      <w:bookmarkStart w:id="2624" w:name="_Toc88645365"/>
      <w:bookmarkStart w:id="2625" w:name="_Toc104547384"/>
      <w:bookmarkStart w:id="2626" w:name="_Toc73041740"/>
      <w:bookmarkStart w:id="2627" w:name="_Toc114134833"/>
      <w:bookmarkStart w:id="2628" w:name="_Toc120683313"/>
      <w:bookmarkStart w:id="2629" w:name="_Toc100953733"/>
      <w:bookmarkStart w:id="2630" w:name="_Toc112939452"/>
      <w:bookmarkStart w:id="2631" w:name="_Toc81244801"/>
      <w:bookmarkStart w:id="2632" w:name="_Toc94033160"/>
      <w:bookmarkStart w:id="2633" w:name="_Toc133435018"/>
      <w:bookmarkStart w:id="2634" w:name="_Toc138690851"/>
      <w:bookmarkStart w:id="2635" w:name="_Toc151749581"/>
      <w:bookmarkStart w:id="2636" w:name="_Toc170161143"/>
      <w:bookmarkStart w:id="2637" w:name="_Toc175850813"/>
      <w:bookmarkStart w:id="2638" w:name="_Toc180480408"/>
      <w:bookmarkStart w:id="2639" w:name="_Toc18371115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640" w:name="_Toc89426280"/>
      <w:bookmarkStart w:id="2641" w:name="_Toc73041743"/>
      <w:bookmarkStart w:id="2642" w:name="_Toc88645368"/>
      <w:bookmarkStart w:id="2643" w:name="_Toc72784197"/>
      <w:bookmarkStart w:id="2644" w:name="_Toc81244804"/>
      <w:bookmarkStart w:id="2645" w:name="_Toc94033161"/>
      <w:bookmarkStart w:id="2646" w:name="_Toc97037317"/>
      <w:bookmarkStart w:id="2647" w:name="_Toc104547385"/>
      <w:bookmarkStart w:id="2648" w:name="_Toc100953734"/>
      <w:bookmarkStart w:id="2649" w:name="_Toc97193101"/>
      <w:bookmarkStart w:id="2650" w:name="_Toc114134834"/>
      <w:bookmarkStart w:id="2651" w:name="_Toc112939453"/>
      <w:bookmarkStart w:id="2652" w:name="_Toc120683502"/>
      <w:bookmarkStart w:id="2653" w:name="_Toc120683314"/>
      <w:bookmarkStart w:id="2654" w:name="_Toc133435019"/>
      <w:bookmarkStart w:id="2655" w:name="_Toc138690852"/>
      <w:bookmarkStart w:id="2656" w:name="_Toc151749582"/>
      <w:bookmarkStart w:id="2657" w:name="_Toc170161144"/>
      <w:bookmarkStart w:id="2658" w:name="_Toc175850814"/>
      <w:bookmarkStart w:id="2659" w:name="_Toc180480409"/>
      <w:bookmarkStart w:id="2660" w:name="_Toc183711154"/>
      <w:r>
        <w:t>5.1.6.5</w:t>
      </w:r>
      <w:r>
        <w:tab/>
        <w:t>Binary data</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661" w:name="_Toc89426282"/>
      <w:bookmarkStart w:id="2662" w:name="_Toc97037318"/>
      <w:bookmarkStart w:id="2663" w:name="_Toc94033162"/>
      <w:bookmarkStart w:id="2664" w:name="_Toc112939454"/>
      <w:bookmarkStart w:id="2665" w:name="_Toc72784199"/>
      <w:bookmarkStart w:id="2666" w:name="_Toc100953735"/>
      <w:bookmarkStart w:id="2667" w:name="_Toc81244806"/>
      <w:bookmarkStart w:id="2668" w:name="_Toc104547386"/>
      <w:bookmarkStart w:id="2669" w:name="_Toc88645370"/>
      <w:bookmarkStart w:id="2670" w:name="_Toc97193102"/>
      <w:bookmarkStart w:id="2671" w:name="_Toc114134835"/>
      <w:bookmarkStart w:id="2672" w:name="_Toc73041745"/>
      <w:bookmarkStart w:id="2673" w:name="_Toc120683503"/>
      <w:bookmarkStart w:id="2674" w:name="_Toc120683315"/>
      <w:bookmarkStart w:id="2675" w:name="_Toc133435020"/>
      <w:bookmarkStart w:id="2676" w:name="_Toc138690853"/>
      <w:bookmarkStart w:id="2677" w:name="_Toc151749583"/>
      <w:bookmarkStart w:id="2678" w:name="_Toc170161145"/>
      <w:bookmarkStart w:id="2679" w:name="_Toc175850815"/>
      <w:bookmarkStart w:id="2680" w:name="_Toc180480410"/>
      <w:bookmarkStart w:id="2681" w:name="_Toc183711155"/>
      <w:r>
        <w:t>5.1.7</w:t>
      </w:r>
      <w:r>
        <w:tab/>
        <w:t>Error Handling</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221AC5B3" w14:textId="77777777" w:rsidR="00CA62AF" w:rsidRDefault="00525D1B">
      <w:pPr>
        <w:pStyle w:val="40"/>
      </w:pPr>
      <w:bookmarkStart w:id="2682" w:name="_Toc73041746"/>
      <w:bookmarkStart w:id="2683" w:name="_Toc72784200"/>
      <w:bookmarkStart w:id="2684" w:name="_Toc104547387"/>
      <w:bookmarkStart w:id="2685" w:name="_Toc120683316"/>
      <w:bookmarkStart w:id="2686" w:name="_Toc94033163"/>
      <w:bookmarkStart w:id="2687" w:name="_Toc97193103"/>
      <w:bookmarkStart w:id="2688" w:name="_Toc114134836"/>
      <w:bookmarkStart w:id="2689" w:name="_Toc100953736"/>
      <w:bookmarkStart w:id="2690" w:name="_Toc120683504"/>
      <w:bookmarkStart w:id="2691" w:name="_Toc97037319"/>
      <w:bookmarkStart w:id="2692" w:name="_Toc112939455"/>
      <w:bookmarkStart w:id="2693" w:name="_Toc81244807"/>
      <w:bookmarkStart w:id="2694" w:name="_Toc89426283"/>
      <w:bookmarkStart w:id="2695" w:name="_Toc88645371"/>
      <w:bookmarkStart w:id="2696" w:name="_Toc133435021"/>
      <w:bookmarkStart w:id="2697" w:name="_Toc138690854"/>
      <w:bookmarkStart w:id="2698" w:name="_Toc151749584"/>
      <w:bookmarkStart w:id="2699" w:name="_Toc170161146"/>
      <w:bookmarkStart w:id="2700" w:name="_Toc175850816"/>
      <w:bookmarkStart w:id="2701" w:name="_Toc180480411"/>
      <w:bookmarkStart w:id="2702" w:name="_Toc183711156"/>
      <w:r>
        <w:t>5.1.7.1</w:t>
      </w:r>
      <w:r>
        <w:tab/>
        <w:t>General</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703" w:name="_Toc97037320"/>
      <w:bookmarkStart w:id="2704" w:name="_Toc81244808"/>
      <w:bookmarkStart w:id="2705" w:name="_Toc88645372"/>
      <w:bookmarkStart w:id="2706" w:name="_Toc73041747"/>
      <w:bookmarkStart w:id="2707" w:name="_Toc72784201"/>
      <w:bookmarkStart w:id="2708" w:name="_Toc89426284"/>
      <w:bookmarkStart w:id="2709" w:name="_Toc94033164"/>
      <w:bookmarkStart w:id="2710" w:name="_Toc104547388"/>
      <w:bookmarkStart w:id="2711" w:name="_Toc114134837"/>
      <w:bookmarkStart w:id="2712" w:name="_Toc100953737"/>
      <w:bookmarkStart w:id="2713" w:name="_Toc97193104"/>
      <w:bookmarkStart w:id="2714" w:name="_Toc120683505"/>
      <w:bookmarkStart w:id="2715" w:name="_Toc112939456"/>
      <w:bookmarkStart w:id="2716" w:name="_Toc120683317"/>
      <w:bookmarkStart w:id="2717" w:name="_Toc133435022"/>
      <w:bookmarkStart w:id="2718" w:name="_Toc138690855"/>
      <w:bookmarkStart w:id="2719" w:name="_Toc151749585"/>
      <w:bookmarkStart w:id="2720" w:name="_Toc170161147"/>
      <w:bookmarkStart w:id="2721" w:name="_Toc175850817"/>
      <w:bookmarkStart w:id="2722" w:name="_Toc180480412"/>
      <w:bookmarkStart w:id="2723" w:name="_Toc183711157"/>
      <w:r>
        <w:t>5.1.7.2</w:t>
      </w:r>
      <w:r>
        <w:tab/>
        <w:t>Protocol Errors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724" w:name="_Toc72784202"/>
      <w:bookmarkStart w:id="2725" w:name="_Toc81244809"/>
      <w:bookmarkStart w:id="2726" w:name="_Toc88645373"/>
      <w:bookmarkStart w:id="2727" w:name="_Toc73041748"/>
      <w:bookmarkStart w:id="2728" w:name="_Toc120683318"/>
      <w:bookmarkStart w:id="2729" w:name="_Toc120683506"/>
      <w:bookmarkStart w:id="2730" w:name="_Toc114134838"/>
      <w:bookmarkStart w:id="2731" w:name="_Toc104547389"/>
      <w:bookmarkStart w:id="2732" w:name="_Toc100953738"/>
      <w:bookmarkStart w:id="2733" w:name="_Toc94033165"/>
      <w:bookmarkStart w:id="2734" w:name="_Toc112939457"/>
      <w:bookmarkStart w:id="2735" w:name="_Toc97193105"/>
      <w:bookmarkStart w:id="2736" w:name="_Toc97037321"/>
      <w:bookmarkStart w:id="2737" w:name="_Toc89426285"/>
      <w:bookmarkStart w:id="2738" w:name="_Toc133435023"/>
      <w:bookmarkStart w:id="2739" w:name="_Toc138690856"/>
      <w:bookmarkStart w:id="2740" w:name="_Toc151749586"/>
      <w:bookmarkStart w:id="2741" w:name="_Toc170161148"/>
      <w:bookmarkStart w:id="2742" w:name="_Toc175850818"/>
      <w:bookmarkStart w:id="2743" w:name="_Toc180480413"/>
      <w:bookmarkStart w:id="2744" w:name="_Toc183711158"/>
      <w:r>
        <w:t>5.1.7.3</w:t>
      </w:r>
      <w:r>
        <w:tab/>
        <w:t>Application Errors</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2745" w:name="_Toc120683507"/>
      <w:bookmarkStart w:id="2746" w:name="_Toc114134839"/>
      <w:bookmarkStart w:id="2747" w:name="_Toc120683319"/>
      <w:bookmarkStart w:id="2748" w:name="_Toc100953739"/>
      <w:bookmarkStart w:id="2749" w:name="_Toc97193106"/>
      <w:bookmarkStart w:id="2750" w:name="_Toc104547390"/>
      <w:bookmarkStart w:id="2751" w:name="_Toc112939458"/>
      <w:bookmarkStart w:id="2752" w:name="_Toc97037322"/>
      <w:bookmarkStart w:id="2753" w:name="_Toc89426286"/>
      <w:bookmarkStart w:id="2754" w:name="_Toc88645374"/>
      <w:bookmarkStart w:id="2755" w:name="_Toc72784203"/>
      <w:bookmarkStart w:id="2756" w:name="_Toc81244810"/>
      <w:bookmarkStart w:id="2757" w:name="_Toc73041749"/>
      <w:bookmarkStart w:id="2758" w:name="_Toc94033166"/>
      <w:bookmarkStart w:id="2759" w:name="_Toc133435024"/>
      <w:bookmarkStart w:id="2760" w:name="_Toc138690857"/>
      <w:bookmarkStart w:id="2761" w:name="_Toc151749587"/>
      <w:bookmarkStart w:id="2762" w:name="_Toc170161149"/>
      <w:bookmarkStart w:id="2763" w:name="_Toc175850819"/>
      <w:bookmarkStart w:id="2764" w:name="_Toc120683320"/>
      <w:bookmarkStart w:id="2765" w:name="_Toc120683508"/>
      <w:bookmarkStart w:id="2766" w:name="_Toc114134840"/>
      <w:bookmarkStart w:id="2767" w:name="_Toc112939459"/>
      <w:bookmarkStart w:id="2768" w:name="_Toc100953740"/>
      <w:bookmarkStart w:id="2769" w:name="_Toc94033167"/>
      <w:bookmarkStart w:id="2770" w:name="_Toc88645375"/>
      <w:bookmarkStart w:id="2771" w:name="_Toc104547391"/>
      <w:bookmarkStart w:id="2772" w:name="_Toc81244811"/>
      <w:bookmarkStart w:id="2773" w:name="_Toc72784204"/>
      <w:bookmarkStart w:id="2774" w:name="_Toc97193107"/>
      <w:bookmarkStart w:id="2775" w:name="_Toc73041750"/>
      <w:bookmarkStart w:id="2776" w:name="_Toc89426287"/>
      <w:bookmarkStart w:id="2777" w:name="_Toc97037323"/>
      <w:r>
        <w:rPr>
          <w:rFonts w:ascii="Arial" w:hAnsi="Arial"/>
          <w:sz w:val="28"/>
        </w:rPr>
        <w:t>5.1.8</w:t>
      </w:r>
      <w:r>
        <w:rPr>
          <w:rFonts w:ascii="Arial" w:hAnsi="Arial"/>
          <w:sz w:val="28"/>
          <w:lang w:eastAsia="zh-CN"/>
        </w:rPr>
        <w:tab/>
        <w:t>Feature negotiation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proofErr w:type="spellStart"/>
            <w:r>
              <w:rPr>
                <w:rFonts w:ascii="Arial" w:hAnsi="Arial" w:cs="Arial"/>
                <w:sz w:val="18"/>
                <w:szCs w:val="18"/>
                <w:lang w:eastAsia="zh-CN"/>
              </w:rPr>
              <w:t>Multi</w:t>
            </w:r>
            <w:r>
              <w:rPr>
                <w:rFonts w:ascii="Arial" w:hAnsi="Arial"/>
                <w:sz w:val="18"/>
                <w:lang w:eastAsia="zh-CN"/>
              </w:rPr>
              <w:t>ProcessingInstruction</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proofErr w:type="spellStart"/>
            <w:r>
              <w:rPr>
                <w:rFonts w:ascii="Arial" w:hAnsi="Arial"/>
                <w:sz w:val="18"/>
              </w:rPr>
              <w:t>DataAnaCollect</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ins w:id="2778" w:author="CR0076" w:date="2024-11-22T16:31:00Z"/>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ins w:id="2779" w:author="CR0076" w:date="2024-11-22T16:31:00Z"/>
                <w:rFonts w:ascii="Arial" w:hAnsi="Arial"/>
                <w:sz w:val="18"/>
                <w:lang w:eastAsia="zh-CN"/>
              </w:rPr>
            </w:pPr>
            <w:ins w:id="2780" w:author="CR0076" w:date="2024-11-22T16:31:00Z">
              <w:r>
                <w:rPr>
                  <w:rFonts w:ascii="Arial" w:hAnsi="Arial"/>
                  <w:sz w:val="18"/>
                  <w:lang w:eastAsia="zh-CN"/>
                </w:rPr>
                <w:t>3</w:t>
              </w:r>
            </w:ins>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ins w:id="2781" w:author="CR0076" w:date="2024-11-22T16:31:00Z"/>
                <w:rFonts w:ascii="Arial" w:hAnsi="Arial"/>
                <w:sz w:val="18"/>
              </w:rPr>
            </w:pPr>
            <w:proofErr w:type="spellStart"/>
            <w:ins w:id="2782" w:author="CR0076" w:date="2024-11-22T16:31:00Z">
              <w:r>
                <w:rPr>
                  <w:rFonts w:ascii="Arial" w:hAnsi="Arial"/>
                  <w:sz w:val="18"/>
                </w:rPr>
                <w:t>MfafTransfer</w:t>
              </w:r>
              <w:proofErr w:type="spellEnd"/>
            </w:ins>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ins w:id="2783" w:author="CR0076" w:date="2024-11-22T16:31:00Z"/>
                <w:rFonts w:ascii="Arial" w:hAnsi="Arial" w:cs="Arial"/>
                <w:sz w:val="18"/>
                <w:szCs w:val="18"/>
              </w:rPr>
            </w:pPr>
            <w:ins w:id="2784" w:author="CR0076" w:date="2024-11-22T16:31:00Z">
              <w:r>
                <w:rPr>
                  <w:rFonts w:ascii="Arial" w:hAnsi="Arial" w:cs="Arial"/>
                  <w:sz w:val="18"/>
                  <w:szCs w:val="18"/>
                </w:rPr>
                <w:t>This feature indicates support of transferring MFAF configurations.</w:t>
              </w:r>
            </w:ins>
          </w:p>
        </w:tc>
      </w:tr>
    </w:tbl>
    <w:p w14:paraId="1E4607DF" w14:textId="77777777" w:rsidR="00373D41" w:rsidRDefault="00373D41" w:rsidP="00373D41"/>
    <w:p w14:paraId="16F874AC" w14:textId="77777777" w:rsidR="00CA62AF" w:rsidRDefault="00525D1B">
      <w:pPr>
        <w:pStyle w:val="30"/>
      </w:pPr>
      <w:bookmarkStart w:id="2785" w:name="_Toc133435025"/>
      <w:bookmarkStart w:id="2786" w:name="_Toc138690858"/>
      <w:bookmarkStart w:id="2787" w:name="_Toc151749588"/>
      <w:bookmarkStart w:id="2788" w:name="_Toc170161150"/>
      <w:bookmarkStart w:id="2789" w:name="_Toc175850820"/>
      <w:bookmarkStart w:id="2790" w:name="_Toc180480415"/>
      <w:bookmarkStart w:id="2791" w:name="_Toc183711159"/>
      <w:r>
        <w:t>5.1.9</w:t>
      </w:r>
      <w:r>
        <w:tab/>
        <w:t>Security</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85"/>
      <w:bookmarkEnd w:id="2786"/>
      <w:bookmarkEnd w:id="2787"/>
      <w:bookmarkEnd w:id="2788"/>
      <w:bookmarkEnd w:id="2789"/>
      <w:bookmarkEnd w:id="2790"/>
      <w:bookmarkEnd w:id="2791"/>
    </w:p>
    <w:p w14:paraId="489EA872" w14:textId="77777777" w:rsidR="000211F0" w:rsidRPr="00D944D7" w:rsidRDefault="000211F0" w:rsidP="000211F0">
      <w:bookmarkStart w:id="2792" w:name="_Toc94033168"/>
      <w:bookmarkStart w:id="2793" w:name="_Toc97193108"/>
      <w:bookmarkStart w:id="2794" w:name="_Toc97037324"/>
      <w:bookmarkStart w:id="2795" w:name="_Toc104547392"/>
      <w:bookmarkStart w:id="2796" w:name="_Toc100953741"/>
      <w:bookmarkStart w:id="2797" w:name="_Toc112939460"/>
      <w:bookmarkStart w:id="2798" w:name="_Toc81244812"/>
      <w:bookmarkStart w:id="2799" w:name="_Toc72784205"/>
      <w:bookmarkStart w:id="2800" w:name="_Toc73041751"/>
      <w:bookmarkStart w:id="2801" w:name="_Toc89426288"/>
      <w:bookmarkStart w:id="2802" w:name="_Toc88645376"/>
      <w:bookmarkStart w:id="2803" w:name="_Toc114134841"/>
      <w:bookmarkStart w:id="2804" w:name="_Toc120683509"/>
      <w:bookmarkStart w:id="2805" w:name="_Toc120683321"/>
      <w:bookmarkStart w:id="2806" w:name="_Toc133435026"/>
      <w:bookmarkStart w:id="2807" w:name="_Toc138690859"/>
      <w:bookmarkStart w:id="2808"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lastRenderedPageBreak/>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809" w:name="_Toc170161151"/>
      <w:bookmarkStart w:id="2810" w:name="_Toc175850821"/>
      <w:bookmarkStart w:id="2811" w:name="_Toc180480416"/>
      <w:bookmarkStart w:id="2812" w:name="_Toc183711160"/>
      <w:r>
        <w:t>5.2</w:t>
      </w:r>
      <w:r>
        <w:tab/>
        <w:t>Nmfaf_3caDataManagement Service API</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586187E6" w14:textId="77777777" w:rsidR="00CA62AF" w:rsidRDefault="00525D1B">
      <w:pPr>
        <w:pStyle w:val="30"/>
      </w:pPr>
      <w:bookmarkStart w:id="2813" w:name="_Toc100953742"/>
      <w:bookmarkStart w:id="2814" w:name="_Toc97037325"/>
      <w:bookmarkStart w:id="2815" w:name="_Toc97193109"/>
      <w:bookmarkStart w:id="2816" w:name="_Toc81244813"/>
      <w:bookmarkStart w:id="2817" w:name="_Toc72784206"/>
      <w:bookmarkStart w:id="2818" w:name="_Toc73041752"/>
      <w:bookmarkStart w:id="2819" w:name="_Toc94033169"/>
      <w:bookmarkStart w:id="2820" w:name="_Toc89426289"/>
      <w:bookmarkStart w:id="2821" w:name="_Toc88645377"/>
      <w:bookmarkStart w:id="2822" w:name="_Toc120683510"/>
      <w:bookmarkStart w:id="2823" w:name="_Toc112939461"/>
      <w:bookmarkStart w:id="2824" w:name="_Toc120683322"/>
      <w:bookmarkStart w:id="2825" w:name="_Toc104547393"/>
      <w:bookmarkStart w:id="2826" w:name="_Toc114134842"/>
      <w:bookmarkStart w:id="2827" w:name="_Toc133435027"/>
      <w:bookmarkStart w:id="2828" w:name="_Toc138690860"/>
      <w:bookmarkStart w:id="2829" w:name="_Toc151749590"/>
      <w:bookmarkStart w:id="2830" w:name="_Toc170161152"/>
      <w:bookmarkStart w:id="2831" w:name="_Toc175850822"/>
      <w:bookmarkStart w:id="2832" w:name="_Toc180480417"/>
      <w:bookmarkStart w:id="2833" w:name="_Toc183711161"/>
      <w:r>
        <w:t>5.2.1</w:t>
      </w:r>
      <w:r>
        <w:tab/>
        <w:t>Introduction</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"nmfaf-3cadatamanagement".</w:t>
      </w:r>
    </w:p>
    <w:p w14:paraId="444C6515" w14:textId="77777777" w:rsidR="00CA62AF" w:rsidRDefault="00525D1B">
      <w:pPr>
        <w:pStyle w:val="B1"/>
      </w:pPr>
      <w:r>
        <w:t>-</w:t>
      </w:r>
      <w:r>
        <w:tab/>
        <w:t>The &lt;</w:t>
      </w:r>
      <w:proofErr w:type="spellStart"/>
      <w:r>
        <w:t>apiVersion</w:t>
      </w:r>
      <w:proofErr w:type="spellEnd"/>
      <w:r>
        <w:t>&gt; shall be "v1".</w:t>
      </w:r>
    </w:p>
    <w:p w14:paraId="41CEBEC8"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379C491" w14:textId="77777777" w:rsidR="00CA62AF" w:rsidRDefault="00525D1B">
      <w:pPr>
        <w:pStyle w:val="30"/>
      </w:pPr>
      <w:bookmarkStart w:id="2834" w:name="_Toc112939462"/>
      <w:bookmarkStart w:id="2835" w:name="_Toc114134843"/>
      <w:bookmarkStart w:id="2836" w:name="_Toc120683511"/>
      <w:bookmarkStart w:id="2837" w:name="_Toc120683323"/>
      <w:bookmarkStart w:id="2838" w:name="_Toc94033170"/>
      <w:bookmarkStart w:id="2839" w:name="_Toc100953743"/>
      <w:bookmarkStart w:id="2840" w:name="_Toc97193110"/>
      <w:bookmarkStart w:id="2841" w:name="_Toc97037326"/>
      <w:bookmarkStart w:id="2842" w:name="_Toc104547394"/>
      <w:bookmarkStart w:id="2843" w:name="_Toc72784207"/>
      <w:bookmarkStart w:id="2844" w:name="_Toc89426290"/>
      <w:bookmarkStart w:id="2845" w:name="_Toc88645378"/>
      <w:bookmarkStart w:id="2846" w:name="_Toc81244814"/>
      <w:bookmarkStart w:id="2847" w:name="_Toc73041753"/>
      <w:bookmarkStart w:id="2848" w:name="_Toc133435028"/>
      <w:bookmarkStart w:id="2849" w:name="_Toc138690861"/>
      <w:bookmarkStart w:id="2850" w:name="_Toc151749591"/>
      <w:bookmarkStart w:id="2851" w:name="_Toc170161153"/>
      <w:bookmarkStart w:id="2852" w:name="_Toc175850823"/>
      <w:bookmarkStart w:id="2853" w:name="_Toc180480418"/>
      <w:bookmarkStart w:id="2854" w:name="_Toc183711162"/>
      <w:r>
        <w:t>5.2.2</w:t>
      </w:r>
      <w:r>
        <w:tab/>
        <w:t>Usage of HTTP</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6176B435" w14:textId="77777777" w:rsidR="00CA62AF" w:rsidRDefault="00525D1B">
      <w:pPr>
        <w:pStyle w:val="40"/>
      </w:pPr>
      <w:bookmarkStart w:id="2855" w:name="_Toc112939463"/>
      <w:bookmarkStart w:id="2856" w:name="_Toc89426291"/>
      <w:bookmarkStart w:id="2857" w:name="_Toc97193111"/>
      <w:bookmarkStart w:id="2858" w:name="_Toc100953744"/>
      <w:bookmarkStart w:id="2859" w:name="_Toc94033171"/>
      <w:bookmarkStart w:id="2860" w:name="_Toc97037327"/>
      <w:bookmarkStart w:id="2861" w:name="_Toc88645379"/>
      <w:bookmarkStart w:id="2862" w:name="_Toc104547395"/>
      <w:bookmarkStart w:id="2863" w:name="_Toc73041754"/>
      <w:bookmarkStart w:id="2864" w:name="_Toc81244815"/>
      <w:bookmarkStart w:id="2865" w:name="_Toc72784208"/>
      <w:bookmarkStart w:id="2866" w:name="_Toc114134844"/>
      <w:bookmarkStart w:id="2867" w:name="_Toc120683512"/>
      <w:bookmarkStart w:id="2868" w:name="_Toc120683324"/>
      <w:bookmarkStart w:id="2869" w:name="_Toc133435029"/>
      <w:bookmarkStart w:id="2870" w:name="_Toc138690862"/>
      <w:bookmarkStart w:id="2871" w:name="_Toc151749592"/>
      <w:bookmarkStart w:id="2872" w:name="_Toc170161154"/>
      <w:bookmarkStart w:id="2873" w:name="_Toc175850824"/>
      <w:bookmarkStart w:id="2874" w:name="_Toc180480419"/>
      <w:bookmarkStart w:id="2875" w:name="_Toc183711163"/>
      <w:r>
        <w:t>5.2.2.1</w:t>
      </w:r>
      <w:r>
        <w:tab/>
        <w:t>General</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 xml:space="preserve">The </w:t>
      </w:r>
      <w:proofErr w:type="spellStart"/>
      <w:r>
        <w:t>OpenAPI</w:t>
      </w:r>
      <w:proofErr w:type="spellEnd"/>
      <w:r>
        <w:t> [6] specification of HTTP messages and content bodies for the Nmfaf_3caDataManagement API is contained in Annex A.</w:t>
      </w:r>
    </w:p>
    <w:p w14:paraId="2B372178" w14:textId="77777777" w:rsidR="00CA62AF" w:rsidRDefault="00525D1B">
      <w:pPr>
        <w:pStyle w:val="40"/>
      </w:pPr>
      <w:bookmarkStart w:id="2876" w:name="_Toc81244816"/>
      <w:bookmarkStart w:id="2877" w:name="_Toc72784209"/>
      <w:bookmarkStart w:id="2878" w:name="_Toc88645380"/>
      <w:bookmarkStart w:id="2879" w:name="_Toc73041755"/>
      <w:bookmarkStart w:id="2880" w:name="_Toc97037328"/>
      <w:bookmarkStart w:id="2881" w:name="_Toc97193112"/>
      <w:bookmarkStart w:id="2882" w:name="_Toc89426292"/>
      <w:bookmarkStart w:id="2883" w:name="_Toc100953745"/>
      <w:bookmarkStart w:id="2884" w:name="_Toc104547396"/>
      <w:bookmarkStart w:id="2885" w:name="_Toc94033172"/>
      <w:bookmarkStart w:id="2886" w:name="_Toc114134845"/>
      <w:bookmarkStart w:id="2887" w:name="_Toc120683513"/>
      <w:bookmarkStart w:id="2888" w:name="_Toc112939464"/>
      <w:bookmarkStart w:id="2889" w:name="_Toc120683325"/>
      <w:bookmarkStart w:id="2890" w:name="_Toc133435030"/>
      <w:bookmarkStart w:id="2891" w:name="_Toc138690863"/>
      <w:bookmarkStart w:id="2892" w:name="_Toc151749593"/>
      <w:bookmarkStart w:id="2893" w:name="_Toc170161155"/>
      <w:bookmarkStart w:id="2894" w:name="_Toc175850825"/>
      <w:bookmarkStart w:id="2895" w:name="_Toc180480420"/>
      <w:bookmarkStart w:id="2896" w:name="_Toc183711164"/>
      <w:r>
        <w:t>5.2.2.2</w:t>
      </w:r>
      <w:r>
        <w:tab/>
        <w:t>HTTP standard headers</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D0BC137" w14:textId="77777777" w:rsidR="00CA62AF" w:rsidRDefault="00525D1B">
      <w:pPr>
        <w:pStyle w:val="50"/>
        <w:rPr>
          <w:lang w:eastAsia="zh-CN"/>
        </w:rPr>
      </w:pPr>
      <w:bookmarkStart w:id="2897" w:name="_Toc97193113"/>
      <w:bookmarkStart w:id="2898" w:name="_Toc72784210"/>
      <w:bookmarkStart w:id="2899" w:name="_Toc100953746"/>
      <w:bookmarkStart w:id="2900" w:name="_Toc89426293"/>
      <w:bookmarkStart w:id="2901" w:name="_Toc88645381"/>
      <w:bookmarkStart w:id="2902" w:name="_Toc94033173"/>
      <w:bookmarkStart w:id="2903" w:name="_Toc97037329"/>
      <w:bookmarkStart w:id="2904" w:name="_Toc104547397"/>
      <w:bookmarkStart w:id="2905" w:name="_Toc112939465"/>
      <w:bookmarkStart w:id="2906" w:name="_Toc73041756"/>
      <w:bookmarkStart w:id="2907" w:name="_Toc81244817"/>
      <w:bookmarkStart w:id="2908" w:name="_Toc114134846"/>
      <w:bookmarkStart w:id="2909" w:name="_Toc120683326"/>
      <w:bookmarkStart w:id="2910" w:name="_Toc120683514"/>
      <w:bookmarkStart w:id="2911" w:name="_Toc133435031"/>
      <w:bookmarkStart w:id="2912" w:name="_Toc138690864"/>
      <w:bookmarkStart w:id="2913" w:name="_Toc151749594"/>
      <w:bookmarkStart w:id="2914" w:name="_Toc170161156"/>
      <w:bookmarkStart w:id="2915" w:name="_Toc175850826"/>
      <w:bookmarkStart w:id="2916" w:name="_Toc180480421"/>
      <w:bookmarkStart w:id="2917" w:name="_Toc183711165"/>
      <w:r>
        <w:t>5.2.2.2.1</w:t>
      </w:r>
      <w:r>
        <w:rPr>
          <w:rFonts w:hint="eastAsia"/>
          <w:lang w:eastAsia="zh-CN"/>
        </w:rPr>
        <w:tab/>
      </w:r>
      <w:r>
        <w:rPr>
          <w:lang w:eastAsia="zh-CN"/>
        </w:rPr>
        <w:t>General</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918" w:name="_Toc72784211"/>
      <w:bookmarkStart w:id="2919" w:name="_Toc112939466"/>
      <w:bookmarkStart w:id="2920" w:name="_Toc94033174"/>
      <w:bookmarkStart w:id="2921" w:name="_Toc88645382"/>
      <w:bookmarkStart w:id="2922" w:name="_Toc114134847"/>
      <w:bookmarkStart w:id="2923" w:name="_Toc97037330"/>
      <w:bookmarkStart w:id="2924" w:name="_Toc120683515"/>
      <w:bookmarkStart w:id="2925" w:name="_Toc120683327"/>
      <w:bookmarkStart w:id="2926" w:name="_Toc104547398"/>
      <w:bookmarkStart w:id="2927" w:name="_Toc97193114"/>
      <w:bookmarkStart w:id="2928" w:name="_Toc89426294"/>
      <w:bookmarkStart w:id="2929" w:name="_Toc100953747"/>
      <w:bookmarkStart w:id="2930" w:name="_Toc73041757"/>
      <w:bookmarkStart w:id="2931" w:name="_Toc81244818"/>
      <w:bookmarkStart w:id="2932" w:name="_Toc133435032"/>
      <w:bookmarkStart w:id="2933" w:name="_Toc138690865"/>
      <w:bookmarkStart w:id="2934" w:name="_Toc151749595"/>
      <w:bookmarkStart w:id="2935" w:name="_Toc170161157"/>
      <w:bookmarkStart w:id="2936" w:name="_Toc175850827"/>
      <w:bookmarkStart w:id="2937" w:name="_Toc180480422"/>
      <w:bookmarkStart w:id="2938" w:name="_Toc183711166"/>
      <w:r>
        <w:t>5.2.2.2.2</w:t>
      </w:r>
      <w:r>
        <w:tab/>
        <w:t>Content type</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939" w:name="_Toc104547399"/>
      <w:bookmarkStart w:id="2940" w:name="_Toc112939467"/>
      <w:bookmarkStart w:id="2941" w:name="_Toc114134848"/>
      <w:bookmarkStart w:id="2942" w:name="_Toc100953748"/>
      <w:bookmarkStart w:id="2943" w:name="_Toc97037331"/>
      <w:bookmarkStart w:id="2944" w:name="_Toc120683328"/>
      <w:bookmarkStart w:id="2945" w:name="_Toc97193115"/>
      <w:bookmarkStart w:id="2946" w:name="_Toc120683516"/>
      <w:bookmarkStart w:id="2947" w:name="_Toc89426295"/>
      <w:bookmarkStart w:id="2948" w:name="_Toc94033175"/>
      <w:bookmarkStart w:id="2949" w:name="_Toc81244819"/>
      <w:bookmarkStart w:id="2950" w:name="_Toc88645383"/>
      <w:bookmarkStart w:id="2951" w:name="_Toc73041758"/>
      <w:bookmarkStart w:id="2952" w:name="_Toc72784212"/>
      <w:bookmarkStart w:id="2953" w:name="_Toc133435033"/>
      <w:bookmarkStart w:id="2954" w:name="_Toc138690866"/>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B5830DD" w14:textId="77777777" w:rsidR="00CA62AF" w:rsidRDefault="00525D1B">
      <w:pPr>
        <w:pStyle w:val="40"/>
      </w:pPr>
      <w:bookmarkStart w:id="2955" w:name="_Toc151749596"/>
      <w:bookmarkStart w:id="2956" w:name="_Toc170161158"/>
      <w:bookmarkStart w:id="2957" w:name="_Toc175850828"/>
      <w:bookmarkStart w:id="2958" w:name="_Toc180480423"/>
      <w:bookmarkStart w:id="2959" w:name="_Toc183711167"/>
      <w:r>
        <w:t>5.2.2.3</w:t>
      </w:r>
      <w:r>
        <w:tab/>
        <w:t>HTTP custom headers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960" w:name="_Toc120683517"/>
      <w:bookmarkStart w:id="2961" w:name="_Toc120683329"/>
      <w:bookmarkStart w:id="2962" w:name="_Toc112939468"/>
      <w:bookmarkStart w:id="2963" w:name="_Toc114134849"/>
      <w:bookmarkStart w:id="2964" w:name="_Toc104547400"/>
      <w:bookmarkStart w:id="2965" w:name="_Toc94033176"/>
      <w:bookmarkStart w:id="2966" w:name="_Toc100953749"/>
      <w:bookmarkStart w:id="2967" w:name="_Toc88645384"/>
      <w:bookmarkStart w:id="2968" w:name="_Toc97193116"/>
      <w:bookmarkStart w:id="2969" w:name="_Toc97037332"/>
      <w:bookmarkStart w:id="2970" w:name="_Toc73041759"/>
      <w:bookmarkStart w:id="2971" w:name="_Toc89426296"/>
      <w:bookmarkStart w:id="2972" w:name="_Toc81244820"/>
      <w:bookmarkStart w:id="2973" w:name="_Toc72784213"/>
      <w:bookmarkStart w:id="2974" w:name="_Toc133435034"/>
      <w:bookmarkStart w:id="2975" w:name="_Toc138690867"/>
      <w:bookmarkStart w:id="2976" w:name="_Toc151749597"/>
      <w:bookmarkStart w:id="2977" w:name="_Toc170161159"/>
      <w:bookmarkStart w:id="2978" w:name="_Toc175850829"/>
      <w:bookmarkStart w:id="2979" w:name="_Toc180480424"/>
      <w:bookmarkStart w:id="2980" w:name="_Toc183711168"/>
      <w:r>
        <w:lastRenderedPageBreak/>
        <w:t>5.2.3</w:t>
      </w:r>
      <w:r>
        <w:tab/>
        <w:t>Resources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41A77BDF" w14:textId="77777777" w:rsidR="001F1640" w:rsidRDefault="001F1640" w:rsidP="001F1640">
      <w:bookmarkStart w:id="2981" w:name="_Toc72784214"/>
      <w:bookmarkStart w:id="2982" w:name="_Toc81244821"/>
      <w:bookmarkStart w:id="2983" w:name="_Toc73041760"/>
      <w:bookmarkStart w:id="2984" w:name="_Toc112939469"/>
      <w:bookmarkStart w:id="2985" w:name="_Toc120683518"/>
      <w:bookmarkStart w:id="2986" w:name="_Toc100953750"/>
      <w:bookmarkStart w:id="2987" w:name="_Toc104547401"/>
      <w:bookmarkStart w:id="2988" w:name="_Toc114134850"/>
      <w:bookmarkStart w:id="2989" w:name="_Toc120683330"/>
      <w:bookmarkStart w:id="2990" w:name="_Toc94033177"/>
      <w:bookmarkStart w:id="2991" w:name="_Toc88645385"/>
      <w:bookmarkStart w:id="2992" w:name="_Toc97193117"/>
      <w:bookmarkStart w:id="2993" w:name="_Toc89426297"/>
      <w:bookmarkStart w:id="2994" w:name="_Toc97037333"/>
      <w:r>
        <w:t>There are no resources defined for this API in this release of the specification.</w:t>
      </w:r>
    </w:p>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14:paraId="7B24ABDC" w14:textId="77777777" w:rsidR="00CA62AF" w:rsidRPr="001F1640" w:rsidRDefault="00CA62AF"/>
    <w:p w14:paraId="48E219E5" w14:textId="77777777" w:rsidR="00CA62AF" w:rsidRDefault="00525D1B">
      <w:pPr>
        <w:pStyle w:val="30"/>
      </w:pPr>
      <w:bookmarkStart w:id="2995" w:name="_Toc112939475"/>
      <w:bookmarkStart w:id="2996" w:name="_Toc120683336"/>
      <w:bookmarkStart w:id="2997" w:name="_Toc114134856"/>
      <w:bookmarkStart w:id="2998" w:name="_Toc120683524"/>
      <w:bookmarkStart w:id="2999" w:name="_Toc104547407"/>
      <w:bookmarkStart w:id="3000" w:name="_Toc97037339"/>
      <w:bookmarkStart w:id="3001" w:name="_Toc81244835"/>
      <w:bookmarkStart w:id="3002" w:name="_Toc88645399"/>
      <w:bookmarkStart w:id="3003" w:name="_Toc94033191"/>
      <w:bookmarkStart w:id="3004" w:name="_Toc72784228"/>
      <w:bookmarkStart w:id="3005" w:name="_Toc100953756"/>
      <w:bookmarkStart w:id="3006" w:name="_Toc89426311"/>
      <w:bookmarkStart w:id="3007" w:name="_Toc73041774"/>
      <w:bookmarkStart w:id="3008" w:name="_Toc97193123"/>
      <w:bookmarkStart w:id="3009" w:name="_Toc133435035"/>
      <w:bookmarkStart w:id="3010" w:name="_Toc138690868"/>
      <w:bookmarkStart w:id="3011" w:name="_Toc151749598"/>
      <w:bookmarkStart w:id="3012" w:name="_Toc170161160"/>
      <w:bookmarkStart w:id="3013" w:name="_Toc175850830"/>
      <w:bookmarkStart w:id="3014" w:name="_Toc180480425"/>
      <w:bookmarkStart w:id="3015" w:name="_Toc183711169"/>
      <w:r>
        <w:t>5.2.4</w:t>
      </w:r>
      <w:r>
        <w:tab/>
        <w:t>Custom Operations without associated resources</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1757F70E" w14:textId="0B3160F9" w:rsidR="001F1640" w:rsidRDefault="001F1640" w:rsidP="001F1640">
      <w:bookmarkStart w:id="3016" w:name="_Toc112939476"/>
      <w:bookmarkStart w:id="3017" w:name="_Toc120683337"/>
      <w:bookmarkStart w:id="3018" w:name="_Toc104547408"/>
      <w:bookmarkStart w:id="3019" w:name="_Toc120683525"/>
      <w:bookmarkStart w:id="3020" w:name="_Toc114134857"/>
      <w:bookmarkStart w:id="3021" w:name="_Toc73041780"/>
      <w:bookmarkStart w:id="3022" w:name="_Toc97037340"/>
      <w:bookmarkStart w:id="3023" w:name="_Toc100953757"/>
      <w:bookmarkStart w:id="3024" w:name="_Toc88645405"/>
      <w:bookmarkStart w:id="3025" w:name="_Toc94033197"/>
      <w:bookmarkStart w:id="3026" w:name="_Toc81244841"/>
      <w:bookmarkStart w:id="3027" w:name="_Toc97193124"/>
      <w:bookmarkStart w:id="3028" w:name="_Toc89426317"/>
      <w:bookmarkStart w:id="3029" w:name="_Toc72784234"/>
      <w:r>
        <w:t>There are no custom operations without associated resources defined for this API in this release of the specification.</w:t>
      </w:r>
    </w:p>
    <w:p w14:paraId="4B78A2F4" w14:textId="77777777" w:rsidR="00CA62AF" w:rsidRDefault="00525D1B">
      <w:pPr>
        <w:pStyle w:val="30"/>
      </w:pPr>
      <w:bookmarkStart w:id="3030" w:name="_Toc133435036"/>
      <w:bookmarkStart w:id="3031" w:name="_Toc138690869"/>
      <w:bookmarkStart w:id="3032" w:name="_Toc151749599"/>
      <w:bookmarkStart w:id="3033" w:name="_Toc170161161"/>
      <w:bookmarkStart w:id="3034" w:name="_Toc175850831"/>
      <w:bookmarkStart w:id="3035" w:name="_Toc180480426"/>
      <w:bookmarkStart w:id="3036" w:name="_Toc183711170"/>
      <w:r>
        <w:t>5.2.5</w:t>
      </w:r>
      <w:r>
        <w:tab/>
        <w:t>Notifications</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6E1046BA" w14:textId="77777777" w:rsidR="00CA62AF" w:rsidRDefault="00525D1B">
      <w:pPr>
        <w:pStyle w:val="40"/>
      </w:pPr>
      <w:bookmarkStart w:id="3037" w:name="_Toc94033198"/>
      <w:bookmarkStart w:id="3038" w:name="_Toc72784235"/>
      <w:bookmarkStart w:id="3039" w:name="_Toc81244842"/>
      <w:bookmarkStart w:id="3040" w:name="_Toc89426318"/>
      <w:bookmarkStart w:id="3041" w:name="_Toc73041781"/>
      <w:bookmarkStart w:id="3042" w:name="_Toc88645406"/>
      <w:bookmarkStart w:id="3043" w:name="_Toc120683338"/>
      <w:bookmarkStart w:id="3044" w:name="_Toc114134858"/>
      <w:bookmarkStart w:id="3045" w:name="_Toc120683526"/>
      <w:bookmarkStart w:id="3046" w:name="_Toc104547409"/>
      <w:bookmarkStart w:id="3047" w:name="_Toc97193125"/>
      <w:bookmarkStart w:id="3048" w:name="_Toc97037341"/>
      <w:bookmarkStart w:id="3049" w:name="_Toc112939477"/>
      <w:bookmarkStart w:id="3050" w:name="_Toc100953758"/>
      <w:bookmarkStart w:id="3051" w:name="_Toc133435037"/>
      <w:bookmarkStart w:id="3052" w:name="_Toc138690870"/>
      <w:bookmarkStart w:id="3053" w:name="_Toc151749600"/>
      <w:bookmarkStart w:id="3054" w:name="_Toc170161162"/>
      <w:bookmarkStart w:id="3055" w:name="_Toc175850832"/>
      <w:bookmarkStart w:id="3056" w:name="_Toc180480427"/>
      <w:bookmarkStart w:id="3057" w:name="_Toc183711171"/>
      <w:r>
        <w:t>5.2.5.1</w:t>
      </w:r>
      <w:r>
        <w:tab/>
        <w:t>General</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18BFDB97" w14:textId="77777777" w:rsidR="000211F0" w:rsidRPr="00D944D7" w:rsidRDefault="000211F0" w:rsidP="000211F0">
      <w:bookmarkStart w:id="3058" w:name="_Toc72784236"/>
      <w:bookmarkStart w:id="3059" w:name="_Toc100953759"/>
      <w:bookmarkStart w:id="3060" w:name="_Toc112939478"/>
      <w:bookmarkStart w:id="3061" w:name="_Toc88645407"/>
      <w:bookmarkStart w:id="3062" w:name="_Toc81244843"/>
      <w:bookmarkStart w:id="3063" w:name="_Toc73041782"/>
      <w:bookmarkStart w:id="3064" w:name="_Toc89426319"/>
      <w:bookmarkStart w:id="3065" w:name="_Toc120683527"/>
      <w:bookmarkStart w:id="3066" w:name="_Toc114134859"/>
      <w:bookmarkStart w:id="3067" w:name="_Toc97193126"/>
      <w:bookmarkStart w:id="3068" w:name="_Toc97037342"/>
      <w:bookmarkStart w:id="3069" w:name="_Toc120683339"/>
      <w:bookmarkStart w:id="3070" w:name="_Toc104547410"/>
      <w:bookmarkStart w:id="3071" w:name="_Toc94033199"/>
      <w:bookmarkStart w:id="3072" w:name="_Toc133435038"/>
      <w:bookmarkStart w:id="3073" w:name="_Toc138690871"/>
      <w:bookmarkStart w:id="3074"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 xml:space="preserve">Table 5.2.5.1-1: </w:t>
      </w:r>
      <w:proofErr w:type="gramStart"/>
      <w:r w:rsidRPr="00D944D7">
        <w:rPr>
          <w:rFonts w:ascii="Arial" w:hAnsi="Arial"/>
          <w:b/>
        </w:rPr>
        <w:t>Notifications</w:t>
      </w:r>
      <w:proofErr w:type="gramEnd"/>
      <w:r w:rsidRPr="00D944D7">
        <w:rPr>
          <w:rFonts w:ascii="Arial" w:hAnsi="Arial"/>
          <w:b/>
        </w:rPr>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proofErr w:type="spellStart"/>
            <w:r w:rsidRPr="00D944D7">
              <w:rPr>
                <w:rFonts w:ascii="Arial" w:hAnsi="Arial"/>
                <w:b/>
                <w:sz w:val="18"/>
              </w:rPr>
              <w:t>Callback</w:t>
            </w:r>
            <w:proofErr w:type="spellEnd"/>
            <w:r w:rsidRPr="00D944D7">
              <w:rPr>
                <w:rFonts w:ascii="Arial" w:hAnsi="Arial"/>
                <w:b/>
                <w:sz w:val="18"/>
              </w:rP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w:t>
            </w:r>
            <w:proofErr w:type="gramStart"/>
            <w:r w:rsidRPr="00D944D7">
              <w:rPr>
                <w:rFonts w:ascii="Arial" w:hAnsi="Arial"/>
                <w:b/>
                <w:sz w:val="18"/>
              </w:rPr>
              <w:t>service</w:t>
            </w:r>
            <w:proofErr w:type="gramEnd"/>
            <w:r w:rsidRPr="00D944D7">
              <w:rPr>
                <w:rFonts w:ascii="Arial" w:hAnsi="Arial"/>
                <w:b/>
                <w:sz w:val="18"/>
              </w:rPr>
              <w:t xml:space="preserv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notificationURI</w:t>
            </w:r>
            <w:proofErr w:type="spellEnd"/>
            <w:r w:rsidRPr="00D944D7">
              <w:rPr>
                <w:rFonts w:ascii="Arial" w:hAnsi="Arial"/>
                <w:sz w:val="18"/>
              </w:rPr>
              <w:t>}</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fetchUri</w:t>
            </w:r>
            <w:proofErr w:type="spellEnd"/>
            <w:r w:rsidRPr="00D944D7">
              <w:rPr>
                <w:rFonts w:ascii="Arial" w:hAnsi="Arial"/>
                <w:sz w:val="18"/>
              </w:rPr>
              <w:t>}</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sz w:val="18"/>
                <w:lang w:val="en-US" w:eastAsia="zh-CN"/>
              </w:rPr>
              <w:t>Nmfaf</w:t>
            </w:r>
            <w:proofErr w:type="spellEnd"/>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3075" w:name="_Toc170161163"/>
      <w:bookmarkStart w:id="3076" w:name="_Toc175850833"/>
      <w:bookmarkStart w:id="3077" w:name="_Toc180480428"/>
      <w:bookmarkStart w:id="3078" w:name="_Toc183711172"/>
      <w:r>
        <w:t>5.2.5.2</w:t>
      </w:r>
      <w:r>
        <w:tab/>
      </w:r>
      <w:r>
        <w:rPr>
          <w:lang w:eastAsia="ja-JP"/>
        </w:rPr>
        <w:t>MFAF Notification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4BDC48B4" w14:textId="77777777" w:rsidR="00CA62AF" w:rsidRDefault="00525D1B">
      <w:pPr>
        <w:pStyle w:val="50"/>
      </w:pPr>
      <w:bookmarkStart w:id="3079" w:name="_Toc89426320"/>
      <w:bookmarkStart w:id="3080" w:name="_Toc72784237"/>
      <w:bookmarkStart w:id="3081" w:name="_Toc120683340"/>
      <w:bookmarkStart w:id="3082" w:name="_Toc88645408"/>
      <w:bookmarkStart w:id="3083" w:name="_Toc73041783"/>
      <w:bookmarkStart w:id="3084" w:name="_Toc114134860"/>
      <w:bookmarkStart w:id="3085" w:name="_Toc94033200"/>
      <w:bookmarkStart w:id="3086" w:name="_Toc120683528"/>
      <w:bookmarkStart w:id="3087" w:name="_Toc97193127"/>
      <w:bookmarkStart w:id="3088" w:name="_Toc112939479"/>
      <w:bookmarkStart w:id="3089" w:name="_Toc100953760"/>
      <w:bookmarkStart w:id="3090" w:name="_Toc104547411"/>
      <w:bookmarkStart w:id="3091" w:name="_Toc81244844"/>
      <w:bookmarkStart w:id="3092" w:name="_Toc97037343"/>
      <w:bookmarkStart w:id="3093" w:name="_Toc133435039"/>
      <w:bookmarkStart w:id="3094" w:name="_Toc138690872"/>
      <w:bookmarkStart w:id="3095" w:name="_Toc151749602"/>
      <w:bookmarkStart w:id="3096" w:name="_Toc170161164"/>
      <w:bookmarkStart w:id="3097" w:name="_Toc175850834"/>
      <w:bookmarkStart w:id="3098" w:name="_Toc180480429"/>
      <w:bookmarkStart w:id="3099" w:name="_Toc183711173"/>
      <w:r>
        <w:t>5.2.5.2.1</w:t>
      </w:r>
      <w:r>
        <w:tab/>
        <w:t>Description</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3100" w:name="_Toc73041784"/>
      <w:bookmarkStart w:id="3101" w:name="_Toc120683341"/>
      <w:bookmarkStart w:id="3102" w:name="_Toc94033201"/>
      <w:bookmarkStart w:id="3103" w:name="_Toc100953761"/>
      <w:bookmarkStart w:id="3104" w:name="_Toc97193128"/>
      <w:bookmarkStart w:id="3105" w:name="_Toc120683529"/>
      <w:bookmarkStart w:id="3106" w:name="_Toc104547412"/>
      <w:bookmarkStart w:id="3107" w:name="_Toc81244845"/>
      <w:bookmarkStart w:id="3108" w:name="_Toc88645409"/>
      <w:bookmarkStart w:id="3109" w:name="_Toc114134861"/>
      <w:bookmarkStart w:id="3110" w:name="_Toc112939480"/>
      <w:bookmarkStart w:id="3111" w:name="_Toc89426321"/>
      <w:bookmarkStart w:id="3112" w:name="_Toc97037344"/>
      <w:bookmarkStart w:id="3113" w:name="_Toc72784238"/>
      <w:bookmarkStart w:id="3114" w:name="_Toc133435040"/>
      <w:bookmarkStart w:id="3115" w:name="_Toc138690873"/>
      <w:bookmarkStart w:id="3116" w:name="_Toc151749603"/>
      <w:bookmarkStart w:id="3117" w:name="_Toc170161165"/>
      <w:bookmarkStart w:id="3118" w:name="_Toc175850835"/>
      <w:bookmarkStart w:id="3119" w:name="_Toc180480430"/>
      <w:bookmarkStart w:id="3120" w:name="_Toc183711174"/>
      <w:r>
        <w:t>5.2.5.2.2</w:t>
      </w:r>
      <w:r>
        <w:tab/>
        <w:t>Target URI</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17C9F284" w14:textId="77777777" w:rsidR="000211F0" w:rsidRPr="00D944D7" w:rsidRDefault="000211F0" w:rsidP="000211F0">
      <w:pPr>
        <w:rPr>
          <w:rFonts w:ascii="Arial" w:hAnsi="Arial" w:cs="Arial"/>
        </w:rPr>
      </w:pPr>
      <w:bookmarkStart w:id="3121" w:name="_Toc73041785"/>
      <w:bookmarkStart w:id="3122" w:name="_Toc89426322"/>
      <w:bookmarkStart w:id="3123" w:name="_Toc97037345"/>
      <w:bookmarkStart w:id="3124" w:name="_Toc120683342"/>
      <w:bookmarkStart w:id="3125" w:name="_Toc114134862"/>
      <w:bookmarkStart w:id="3126" w:name="_Toc94033202"/>
      <w:bookmarkStart w:id="3127" w:name="_Toc97193129"/>
      <w:bookmarkStart w:id="3128" w:name="_Toc81244846"/>
      <w:bookmarkStart w:id="3129" w:name="_Toc112939481"/>
      <w:bookmarkStart w:id="3130" w:name="_Toc120683530"/>
      <w:bookmarkStart w:id="3131" w:name="_Toc104547413"/>
      <w:bookmarkStart w:id="3132" w:name="_Toc88645410"/>
      <w:bookmarkStart w:id="3133" w:name="_Toc100953762"/>
      <w:bookmarkStart w:id="3134" w:name="_Toc72784239"/>
      <w:bookmarkStart w:id="3135" w:name="_Toc133435041"/>
      <w:bookmarkStart w:id="3136" w:name="_Toc138690874"/>
      <w:bookmarkStart w:id="3137" w:name="_Toc151749604"/>
      <w:r w:rsidRPr="00D944D7">
        <w:t xml:space="preserve">The </w:t>
      </w:r>
      <w:proofErr w:type="spellStart"/>
      <w:r w:rsidRPr="00D944D7">
        <w:t>Callback</w:t>
      </w:r>
      <w:proofErr w:type="spellEnd"/>
      <w:r w:rsidRPr="00D944D7">
        <w:t xml:space="preserve"> URI </w:t>
      </w:r>
      <w:r w:rsidRPr="00D944D7">
        <w:rPr>
          <w:b/>
        </w:rPr>
        <w:t>"{</w:t>
      </w:r>
      <w:proofErr w:type="spellStart"/>
      <w:r w:rsidRPr="00D944D7">
        <w:t>notificationURI</w:t>
      </w:r>
      <w:proofErr w:type="spellEnd"/>
      <w:r w:rsidRPr="00D944D7">
        <w:rPr>
          <w:b/>
        </w:rPr>
        <w:t>}"</w:t>
      </w:r>
      <w:r w:rsidRPr="00D944D7">
        <w:t xml:space="preserve"> shall be used with the </w:t>
      </w:r>
      <w:proofErr w:type="spellStart"/>
      <w:r w:rsidRPr="00D944D7">
        <w:t>callback</w:t>
      </w:r>
      <w:proofErr w:type="spellEnd"/>
      <w:r w:rsidRPr="00D944D7">
        <w:t xml:space="preserve">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 xml:space="preserve">Table 5.2.5.2.2-1: </w:t>
      </w:r>
      <w:proofErr w:type="spellStart"/>
      <w:r w:rsidRPr="00D944D7">
        <w:rPr>
          <w:rFonts w:ascii="Arial" w:hAnsi="Arial"/>
          <w:b/>
        </w:rPr>
        <w:t>Callback</w:t>
      </w:r>
      <w:proofErr w:type="spellEnd"/>
      <w:r w:rsidRPr="00D944D7">
        <w:rPr>
          <w:rFonts w:ascii="Arial" w:hAnsi="Arial"/>
          <w:b/>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proofErr w:type="spellStart"/>
            <w:r w:rsidRPr="00D944D7">
              <w:rPr>
                <w:rFonts w:ascii="Arial" w:hAnsi="Arial"/>
                <w:sz w:val="18"/>
              </w:rPr>
              <w:t>notificationURI</w:t>
            </w:r>
            <w:proofErr w:type="spellEnd"/>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hint="eastAsia"/>
                <w:sz w:val="18"/>
                <w:lang w:val="en-US" w:eastAsia="zh-CN"/>
              </w:rPr>
              <w:t>N</w:t>
            </w:r>
            <w:r w:rsidR="009A21B5" w:rsidRPr="00D944D7">
              <w:rPr>
                <w:rFonts w:ascii="Arial" w:hAnsi="Arial"/>
                <w:sz w:val="18"/>
                <w:lang w:val="en-US" w:eastAsia="zh-CN"/>
              </w:rPr>
              <w:t>mfaf</w:t>
            </w:r>
            <w:proofErr w:type="spellEnd"/>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138" w:name="_Toc170161166"/>
      <w:bookmarkStart w:id="3139" w:name="_Toc175850836"/>
      <w:bookmarkStart w:id="3140" w:name="_Toc180480431"/>
      <w:bookmarkStart w:id="3141" w:name="_Toc183711175"/>
      <w:r>
        <w:t>5.2.5.2.3</w:t>
      </w:r>
      <w:r>
        <w:tab/>
        <w:t>Standard Methods</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41BE4183" w14:textId="77777777" w:rsidR="00CA62AF" w:rsidRDefault="00525D1B">
      <w:pPr>
        <w:pStyle w:val="6"/>
      </w:pPr>
      <w:bookmarkStart w:id="3142" w:name="_Toc114134863"/>
      <w:bookmarkStart w:id="3143" w:name="_Toc88645411"/>
      <w:bookmarkStart w:id="3144" w:name="_Toc97037346"/>
      <w:bookmarkStart w:id="3145" w:name="_Toc97193130"/>
      <w:bookmarkStart w:id="3146" w:name="_Toc73041786"/>
      <w:bookmarkStart w:id="3147" w:name="_Toc104547414"/>
      <w:bookmarkStart w:id="3148" w:name="_Toc81244847"/>
      <w:bookmarkStart w:id="3149" w:name="_Toc120683531"/>
      <w:bookmarkStart w:id="3150" w:name="_Toc89426323"/>
      <w:bookmarkStart w:id="3151" w:name="_Toc112939482"/>
      <w:bookmarkStart w:id="3152" w:name="_Toc120683343"/>
      <w:bookmarkStart w:id="3153" w:name="_Toc72784240"/>
      <w:bookmarkStart w:id="3154" w:name="_Toc94033203"/>
      <w:bookmarkStart w:id="3155" w:name="_Toc100953763"/>
      <w:bookmarkStart w:id="3156" w:name="_Toc133435042"/>
      <w:bookmarkStart w:id="3157" w:name="_Toc138690875"/>
      <w:bookmarkStart w:id="3158" w:name="_Toc151749605"/>
      <w:bookmarkStart w:id="3159" w:name="_Toc170161167"/>
      <w:bookmarkStart w:id="3160" w:name="_Toc175850837"/>
      <w:bookmarkStart w:id="3161" w:name="_Toc180480432"/>
      <w:bookmarkStart w:id="3162" w:name="_Toc183711176"/>
      <w:r>
        <w:t>5.2.5.2.3.1</w:t>
      </w:r>
      <w:r>
        <w:tab/>
        <w:t>POST</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3AE42072" w14:textId="77777777" w:rsidR="00CA62AF" w:rsidRDefault="00525D1B">
      <w:bookmarkStart w:id="3163" w:name="_Toc104547415"/>
      <w:bookmarkStart w:id="3164" w:name="_Toc100953764"/>
      <w:bookmarkStart w:id="3165" w:name="_Toc97037347"/>
      <w:bookmarkStart w:id="3166"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lastRenderedPageBreak/>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proofErr w:type="spellStart"/>
            <w:r>
              <w:t>NmfafDataRetrievalNotification</w:t>
            </w:r>
            <w:proofErr w:type="spellEnd"/>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167" w:name="_Toc112939483"/>
      <w:bookmarkStart w:id="3168" w:name="_Toc120683532"/>
      <w:bookmarkStart w:id="3169" w:name="_Toc114134864"/>
      <w:bookmarkStart w:id="3170" w:name="_Toc120683344"/>
      <w:bookmarkStart w:id="3171"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172" w:name="_Toc138690876"/>
      <w:bookmarkStart w:id="3173" w:name="_Toc151749606"/>
      <w:bookmarkStart w:id="3174" w:name="_Toc170161168"/>
      <w:bookmarkStart w:id="3175" w:name="_Toc175850838"/>
      <w:bookmarkStart w:id="3176" w:name="_Toc180480433"/>
      <w:bookmarkStart w:id="3177" w:name="_Toc183711177"/>
      <w:r>
        <w:t>5.2.5.3</w:t>
      </w:r>
      <w:r>
        <w:tab/>
      </w:r>
      <w:r>
        <w:rPr>
          <w:rFonts w:eastAsia="Times New Roman"/>
        </w:rPr>
        <w:t>Fetch Notification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058FA51A" w14:textId="77777777" w:rsidR="00CA62AF" w:rsidRDefault="00525D1B">
      <w:pPr>
        <w:pStyle w:val="50"/>
      </w:pPr>
      <w:bookmarkStart w:id="3178" w:name="_Toc112939484"/>
      <w:bookmarkStart w:id="3179" w:name="_Toc97193132"/>
      <w:bookmarkStart w:id="3180" w:name="_Toc104547416"/>
      <w:bookmarkStart w:id="3181" w:name="_Toc114134865"/>
      <w:bookmarkStart w:id="3182" w:name="_Toc120683533"/>
      <w:bookmarkStart w:id="3183" w:name="_Toc100953765"/>
      <w:bookmarkStart w:id="3184" w:name="_Toc120683345"/>
      <w:bookmarkStart w:id="3185" w:name="_Toc97037348"/>
      <w:bookmarkStart w:id="3186" w:name="_Toc133435044"/>
      <w:bookmarkStart w:id="3187" w:name="_Toc138690877"/>
      <w:bookmarkStart w:id="3188" w:name="_Toc151749607"/>
      <w:bookmarkStart w:id="3189" w:name="_Toc170161169"/>
      <w:bookmarkStart w:id="3190" w:name="_Toc175850839"/>
      <w:bookmarkStart w:id="3191" w:name="_Toc180480434"/>
      <w:bookmarkStart w:id="3192" w:name="_Toc183711178"/>
      <w:r>
        <w:t>5.2.5.3.1</w:t>
      </w:r>
      <w:r>
        <w:tab/>
        <w:t>Description</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193" w:name="_Toc112939485"/>
      <w:bookmarkStart w:id="3194" w:name="_Toc104547417"/>
      <w:bookmarkStart w:id="3195" w:name="_Toc100953766"/>
      <w:bookmarkStart w:id="3196" w:name="_Toc97193133"/>
      <w:bookmarkStart w:id="3197" w:name="_Toc97037349"/>
      <w:bookmarkStart w:id="3198" w:name="_Toc114134866"/>
      <w:bookmarkStart w:id="3199" w:name="_Toc120683534"/>
      <w:bookmarkStart w:id="3200" w:name="_Toc120683346"/>
      <w:bookmarkStart w:id="3201" w:name="_Toc133435045"/>
      <w:bookmarkStart w:id="3202" w:name="_Toc138690878"/>
      <w:bookmarkStart w:id="3203" w:name="_Toc151749608"/>
      <w:bookmarkStart w:id="3204" w:name="_Toc170161170"/>
      <w:bookmarkStart w:id="3205" w:name="_Toc175850840"/>
      <w:bookmarkStart w:id="3206" w:name="_Toc180480435"/>
      <w:bookmarkStart w:id="3207" w:name="_Toc183711179"/>
      <w:r>
        <w:t>5.2.5.3.2</w:t>
      </w:r>
      <w:r>
        <w:tab/>
        <w:t>Target URI</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46E096BB" w14:textId="77777777" w:rsidR="00CA62AF" w:rsidRDefault="00525D1B">
      <w:pPr>
        <w:rPr>
          <w:rFonts w:ascii="Arial" w:hAnsi="Arial" w:cs="Arial"/>
        </w:rPr>
      </w:pPr>
      <w:r>
        <w:t xml:space="preserve">The </w:t>
      </w:r>
      <w:proofErr w:type="spellStart"/>
      <w:r>
        <w:t>Callback</w:t>
      </w:r>
      <w:proofErr w:type="spellEnd"/>
      <w:r>
        <w:t xml:space="preserve"> URI </w:t>
      </w:r>
      <w:r>
        <w:rPr>
          <w:b/>
        </w:rPr>
        <w:t>"{</w:t>
      </w:r>
      <w:proofErr w:type="spellStart"/>
      <w:r>
        <w:rPr>
          <w:b/>
        </w:rPr>
        <w:t>fetchUri</w:t>
      </w:r>
      <w:proofErr w:type="spellEnd"/>
      <w:r>
        <w:rPr>
          <w:b/>
        </w:rPr>
        <w:t>}"</w:t>
      </w:r>
      <w:r>
        <w:t xml:space="preserve"> shall be used with the </w:t>
      </w:r>
      <w:proofErr w:type="spellStart"/>
      <w:r>
        <w:t>callback</w:t>
      </w:r>
      <w:proofErr w:type="spellEnd"/>
      <w:r>
        <w:t xml:space="preserve"> URI variables defined in table 5.2.5.3.2-1</w:t>
      </w:r>
      <w:r>
        <w:rPr>
          <w:rFonts w:ascii="Arial" w:hAnsi="Arial" w:cs="Arial"/>
        </w:rPr>
        <w:t>.</w:t>
      </w:r>
    </w:p>
    <w:p w14:paraId="310361D2" w14:textId="77777777" w:rsidR="00CA62AF" w:rsidRDefault="00525D1B">
      <w:pPr>
        <w:pStyle w:val="TH"/>
        <w:rPr>
          <w:rFonts w:cs="Arial"/>
        </w:rPr>
      </w:pPr>
      <w:r>
        <w:lastRenderedPageBreak/>
        <w:t xml:space="preserve">Table 5.2.5.3.2-1: </w:t>
      </w:r>
      <w:proofErr w:type="spellStart"/>
      <w:r>
        <w:t>Callback</w:t>
      </w:r>
      <w:proofErr w:type="spellEnd"/>
      <w:r>
        <w:t xml:space="preserve">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proofErr w:type="spellStart"/>
            <w:r>
              <w:t>fetchUri</w:t>
            </w:r>
            <w:proofErr w:type="spellEnd"/>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proofErr w:type="spellStart"/>
            <w:r>
              <w:rPr>
                <w:rFonts w:hint="eastAsia"/>
              </w:rPr>
              <w:t>F</w:t>
            </w:r>
            <w:r>
              <w:t>etchInstruction</w:t>
            </w:r>
            <w:proofErr w:type="spellEnd"/>
            <w:r>
              <w:t xml:space="preserve"> data type (see table 5.2.6.2.3-1).</w:t>
            </w:r>
          </w:p>
        </w:tc>
      </w:tr>
    </w:tbl>
    <w:p w14:paraId="0D1639EC" w14:textId="77777777" w:rsidR="00CA62AF" w:rsidRDefault="00CA62AF"/>
    <w:p w14:paraId="28B8C995" w14:textId="77777777" w:rsidR="00CA62AF" w:rsidRDefault="00525D1B">
      <w:pPr>
        <w:pStyle w:val="50"/>
      </w:pPr>
      <w:bookmarkStart w:id="3208" w:name="_Toc114134867"/>
      <w:bookmarkStart w:id="3209" w:name="_Toc36037720"/>
      <w:bookmarkStart w:id="3210" w:name="_Toc45132989"/>
      <w:bookmarkStart w:id="3211" w:name="_Toc43298212"/>
      <w:bookmarkStart w:id="3212" w:name="_Toc120683347"/>
      <w:bookmarkStart w:id="3213" w:name="_Toc34210695"/>
      <w:bookmarkStart w:id="3214" w:name="_Toc50023802"/>
      <w:bookmarkStart w:id="3215" w:name="_Toc97193134"/>
      <w:bookmarkStart w:id="3216" w:name="_Toc39063154"/>
      <w:bookmarkStart w:id="3217" w:name="_Toc28011579"/>
      <w:bookmarkStart w:id="3218" w:name="_Toc120683535"/>
      <w:bookmarkStart w:id="3219" w:name="_Toc97037350"/>
      <w:bookmarkStart w:id="3220" w:name="_Toc104547418"/>
      <w:bookmarkStart w:id="3221" w:name="_Toc49935456"/>
      <w:bookmarkStart w:id="3222" w:name="_Toc112939486"/>
      <w:bookmarkStart w:id="3223" w:name="_Toc100953767"/>
      <w:bookmarkStart w:id="3224" w:name="_Toc83230072"/>
      <w:bookmarkStart w:id="3225" w:name="_Toc66277780"/>
      <w:bookmarkStart w:id="3226" w:name="_Toc51761292"/>
      <w:bookmarkStart w:id="3227" w:name="_Toc56672222"/>
      <w:bookmarkStart w:id="3228" w:name="_Toc133435046"/>
      <w:bookmarkStart w:id="3229" w:name="_Toc138690879"/>
      <w:bookmarkStart w:id="3230" w:name="_Toc151749609"/>
      <w:bookmarkStart w:id="3231" w:name="_Toc170161171"/>
      <w:bookmarkStart w:id="3232" w:name="_Toc175850841"/>
      <w:bookmarkStart w:id="3233" w:name="_Toc180480436"/>
      <w:bookmarkStart w:id="3234" w:name="_Toc183711180"/>
      <w:r>
        <w:t>5.2.5.3.3</w:t>
      </w:r>
      <w:r>
        <w:tab/>
        <w:t>Standard Methods</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541A3178" w14:textId="77777777" w:rsidR="00CA62AF" w:rsidRDefault="00525D1B">
      <w:pPr>
        <w:pStyle w:val="6"/>
      </w:pPr>
      <w:bookmarkStart w:id="3235" w:name="_Toc97037351"/>
      <w:bookmarkStart w:id="3236" w:name="_Toc120683536"/>
      <w:bookmarkStart w:id="3237" w:name="_Toc100953768"/>
      <w:bookmarkStart w:id="3238" w:name="_Toc120683348"/>
      <w:bookmarkStart w:id="3239" w:name="_Toc97193135"/>
      <w:bookmarkStart w:id="3240" w:name="_Toc112939487"/>
      <w:bookmarkStart w:id="3241" w:name="_Toc104547419"/>
      <w:bookmarkStart w:id="3242" w:name="_Toc114134868"/>
      <w:bookmarkStart w:id="3243" w:name="_Toc133435047"/>
      <w:bookmarkStart w:id="3244" w:name="_Toc138690880"/>
      <w:bookmarkStart w:id="3245" w:name="_Toc151749610"/>
      <w:bookmarkStart w:id="3246" w:name="_Toc170161172"/>
      <w:bookmarkStart w:id="3247" w:name="_Toc175850842"/>
      <w:bookmarkStart w:id="3248" w:name="_Toc180480437"/>
      <w:bookmarkStart w:id="3249" w:name="_Toc183711181"/>
      <w:r>
        <w:t>5.2.5.3.3.1</w:t>
      </w:r>
      <w:r>
        <w:tab/>
        <w:t>POST</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proofErr w:type="spellStart"/>
            <w:r>
              <w:t>NmfafDataAnaNotification</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 xml:space="preserve">Table 5.2.5.3.3.1-5: Headers supported by the </w:t>
      </w:r>
      <w:proofErr w:type="gramStart"/>
      <w:r>
        <w:t>308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3250" w:name="_Toc88645413"/>
      <w:bookmarkStart w:id="3251" w:name="_Toc73041788"/>
      <w:bookmarkStart w:id="3252" w:name="_Toc72784242"/>
      <w:bookmarkStart w:id="3253" w:name="_Toc81244849"/>
      <w:bookmarkStart w:id="3254" w:name="_Toc112939488"/>
      <w:bookmarkStart w:id="3255" w:name="_Toc89426325"/>
      <w:bookmarkStart w:id="3256" w:name="_Toc97193136"/>
      <w:bookmarkStart w:id="3257" w:name="_Toc114134869"/>
      <w:bookmarkStart w:id="3258" w:name="_Toc120683349"/>
      <w:bookmarkStart w:id="3259" w:name="_Toc97037352"/>
      <w:bookmarkStart w:id="3260" w:name="_Toc94033204"/>
      <w:bookmarkStart w:id="3261" w:name="_Toc104547420"/>
      <w:bookmarkStart w:id="3262" w:name="_Toc120683537"/>
      <w:bookmarkStart w:id="3263" w:name="_Toc100953769"/>
      <w:bookmarkStart w:id="3264" w:name="_Toc133435048"/>
      <w:bookmarkStart w:id="3265" w:name="_Toc138690881"/>
      <w:bookmarkStart w:id="3266" w:name="_Toc151749611"/>
      <w:bookmarkStart w:id="3267" w:name="_Toc170161173"/>
      <w:bookmarkStart w:id="3268" w:name="_Toc175850843"/>
      <w:bookmarkStart w:id="3269" w:name="_Toc180480438"/>
      <w:bookmarkStart w:id="3270" w:name="_Toc183711182"/>
      <w:r>
        <w:t>5.2.6</w:t>
      </w:r>
      <w:r>
        <w:tab/>
        <w:t>Data Model</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04504FB9" w14:textId="77777777" w:rsidR="00CA62AF" w:rsidRDefault="00525D1B">
      <w:pPr>
        <w:pStyle w:val="40"/>
      </w:pPr>
      <w:bookmarkStart w:id="3271" w:name="_Toc114134870"/>
      <w:bookmarkStart w:id="3272" w:name="_Toc97193137"/>
      <w:bookmarkStart w:id="3273" w:name="_Toc97037353"/>
      <w:bookmarkStart w:id="3274" w:name="_Toc88645414"/>
      <w:bookmarkStart w:id="3275" w:name="_Toc89426326"/>
      <w:bookmarkStart w:id="3276" w:name="_Toc94033205"/>
      <w:bookmarkStart w:id="3277" w:name="_Toc100953770"/>
      <w:bookmarkStart w:id="3278" w:name="_Toc112939489"/>
      <w:bookmarkStart w:id="3279" w:name="_Toc81244850"/>
      <w:bookmarkStart w:id="3280" w:name="_Toc104547421"/>
      <w:bookmarkStart w:id="3281" w:name="_Toc120683538"/>
      <w:bookmarkStart w:id="3282" w:name="_Toc120683350"/>
      <w:bookmarkStart w:id="3283" w:name="_Toc73041789"/>
      <w:bookmarkStart w:id="3284" w:name="_Toc72784243"/>
      <w:bookmarkStart w:id="3285" w:name="_Toc133435049"/>
      <w:bookmarkStart w:id="3286" w:name="_Toc138690882"/>
      <w:bookmarkStart w:id="3287" w:name="_Toc151749612"/>
      <w:bookmarkStart w:id="3288" w:name="_Toc170161174"/>
      <w:bookmarkStart w:id="3289" w:name="_Toc175850844"/>
      <w:bookmarkStart w:id="3290" w:name="_Toc180480439"/>
      <w:bookmarkStart w:id="3291" w:name="_Toc183711183"/>
      <w:r>
        <w:t>5.2.6.1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180F1785" w14:textId="77777777" w:rsidR="00CA62AF" w:rsidRDefault="00525D1B">
      <w:r>
        <w:t>This clause specifies the application data model supported by the API.</w:t>
      </w:r>
    </w:p>
    <w:p w14:paraId="1605FC58" w14:textId="77777777" w:rsidR="00CA62AF" w:rsidRDefault="00525D1B">
      <w:r>
        <w:t xml:space="preserve">Table 5.2.6.1-1 specifies the data types defined for the Nmfaf_3caDataManagement </w:t>
      </w:r>
      <w:proofErr w:type="gramStart"/>
      <w:r>
        <w:t>service based</w:t>
      </w:r>
      <w:proofErr w:type="gramEnd"/>
      <w:r>
        <w:t xml:space="preserve">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proofErr w:type="spellStart"/>
            <w:r>
              <w:rPr>
                <w:rFonts w:hint="eastAsia"/>
              </w:rPr>
              <w:t>F</w:t>
            </w:r>
            <w:r>
              <w:t>etchInstruction</w:t>
            </w:r>
            <w:proofErr w:type="spellEnd"/>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proofErr w:type="spellStart"/>
            <w:r>
              <w:t>NmfafDataAnaNotification</w:t>
            </w:r>
            <w:proofErr w:type="spellEnd"/>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proofErr w:type="spellStart"/>
            <w:r>
              <w:t>NmfafDataRetrievalNotification</w:t>
            </w:r>
            <w:proofErr w:type="spellEnd"/>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 xml:space="preserve">Table 5.2.6.1-2 specifies data types re-used by the Nmfaf_3caDataManagement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292" w:name="_Toc120683539"/>
      <w:bookmarkStart w:id="3293" w:name="_Toc89426327"/>
      <w:bookmarkStart w:id="3294" w:name="_Toc97037354"/>
      <w:bookmarkStart w:id="3295" w:name="_Toc81244851"/>
      <w:bookmarkStart w:id="3296" w:name="_Toc88645415"/>
      <w:bookmarkStart w:id="3297" w:name="_Toc100953771"/>
      <w:bookmarkStart w:id="3298" w:name="_Toc72784244"/>
      <w:bookmarkStart w:id="3299" w:name="_Toc97193138"/>
      <w:bookmarkStart w:id="3300" w:name="_Toc112939490"/>
      <w:bookmarkStart w:id="3301" w:name="_Toc114134871"/>
      <w:bookmarkStart w:id="3302" w:name="_Toc94033206"/>
      <w:bookmarkStart w:id="3303" w:name="_Toc104547422"/>
      <w:bookmarkStart w:id="3304" w:name="_Toc120683351"/>
      <w:bookmarkStart w:id="3305" w:name="_Toc73041790"/>
      <w:bookmarkStart w:id="3306" w:name="_Toc133435050"/>
      <w:bookmarkStart w:id="3307" w:name="_Toc138690883"/>
      <w:bookmarkStart w:id="3308" w:name="_Toc151749613"/>
      <w:bookmarkStart w:id="3309" w:name="_Toc170161175"/>
      <w:bookmarkStart w:id="3310"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ins w:id="3311" w:author="CR0071" w:date="2024-10-18T13:29:00Z"/>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rPr>
                <w:ins w:id="3312" w:author="CR0071" w:date="2024-10-18T13:29:00Z"/>
              </w:rPr>
            </w:pPr>
            <w:proofErr w:type="spellStart"/>
            <w:ins w:id="3313" w:author="CR0071" w:date="2024-10-18T13:29:00Z">
              <w:r>
                <w:t>NotifSummaryReport</w:t>
              </w:r>
              <w:proofErr w:type="spellEnd"/>
            </w:ins>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rPr>
                <w:ins w:id="3314" w:author="CR0071" w:date="2024-10-18T13:29:00Z"/>
              </w:rPr>
            </w:pPr>
            <w:ins w:id="3315" w:author="CR0071" w:date="2024-10-18T13:29:00Z">
              <w:r>
                <w:t>3GPP TS 29.574 [15]</w:t>
              </w:r>
            </w:ins>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ins w:id="3316" w:author="CR0071" w:date="2024-10-18T13:29:00Z"/>
                <w:rFonts w:cs="Arial"/>
                <w:szCs w:val="18"/>
              </w:rPr>
            </w:pPr>
            <w:ins w:id="3317" w:author="CR0071" w:date="2024-10-18T13:29:00Z">
              <w:r>
                <w:rPr>
                  <w:rFonts w:cs="Arial"/>
                  <w:szCs w:val="18"/>
                </w:rPr>
                <w:t>Contains a summary report of processed notifications.</w:t>
              </w:r>
            </w:ins>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ins w:id="3318" w:author="CR0071" w:date="2024-10-18T13:29:00Z"/>
                <w:rFonts w:cs="Arial"/>
                <w:szCs w:val="18"/>
              </w:rPr>
            </w:pPr>
            <w:proofErr w:type="spellStart"/>
            <w:ins w:id="3319" w:author="CR0071" w:date="2024-10-18T13:29:00Z">
              <w:r>
                <w:rPr>
                  <w:lang w:eastAsia="zh-CN"/>
                </w:rPr>
                <w:t>DataProcess</w:t>
              </w:r>
              <w:proofErr w:type="spellEnd"/>
            </w:ins>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320" w:name="_Toc180480440"/>
      <w:bookmarkStart w:id="3321" w:name="_Toc183711184"/>
      <w:r>
        <w:rPr>
          <w:lang w:val="en-US"/>
        </w:rPr>
        <w:lastRenderedPageBreak/>
        <w:t>5.2.6.2</w:t>
      </w:r>
      <w:r>
        <w:rPr>
          <w:lang w:val="en-US"/>
        </w:rPr>
        <w:tab/>
        <w:t>Structured data types</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20"/>
      <w:bookmarkEnd w:id="3321"/>
    </w:p>
    <w:p w14:paraId="60966909" w14:textId="77777777" w:rsidR="00CA62AF" w:rsidRDefault="00525D1B">
      <w:pPr>
        <w:pStyle w:val="50"/>
      </w:pPr>
      <w:bookmarkStart w:id="3322" w:name="_Toc100953772"/>
      <w:bookmarkStart w:id="3323" w:name="_Toc120683540"/>
      <w:bookmarkStart w:id="3324" w:name="_Toc104547423"/>
      <w:bookmarkStart w:id="3325" w:name="_Toc72784245"/>
      <w:bookmarkStart w:id="3326" w:name="_Toc88645416"/>
      <w:bookmarkStart w:id="3327" w:name="_Toc97037355"/>
      <w:bookmarkStart w:id="3328" w:name="_Toc94033207"/>
      <w:bookmarkStart w:id="3329" w:name="_Toc89426328"/>
      <w:bookmarkStart w:id="3330" w:name="_Toc97193139"/>
      <w:bookmarkStart w:id="3331" w:name="_Toc81244852"/>
      <w:bookmarkStart w:id="3332" w:name="_Toc73041791"/>
      <w:bookmarkStart w:id="3333" w:name="_Toc114134872"/>
      <w:bookmarkStart w:id="3334" w:name="_Toc120683352"/>
      <w:bookmarkStart w:id="3335" w:name="_Toc112939491"/>
      <w:bookmarkStart w:id="3336" w:name="_Toc133435051"/>
      <w:bookmarkStart w:id="3337" w:name="_Toc138690884"/>
      <w:bookmarkStart w:id="3338" w:name="_Toc151749614"/>
      <w:bookmarkStart w:id="3339" w:name="_Toc170161176"/>
      <w:bookmarkStart w:id="3340" w:name="_Toc175850846"/>
      <w:bookmarkStart w:id="3341" w:name="_Toc180480441"/>
      <w:bookmarkStart w:id="3342" w:name="_Toc183711185"/>
      <w:r>
        <w:t>5.2.6.2.1</w:t>
      </w:r>
      <w:r>
        <w:tab/>
        <w:t>Introduction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343" w:name="_Toc73041792"/>
      <w:bookmarkStart w:id="3344" w:name="_Toc94033208"/>
      <w:bookmarkStart w:id="3345" w:name="_Toc89426329"/>
      <w:bookmarkStart w:id="3346" w:name="_Toc72784246"/>
      <w:bookmarkStart w:id="3347" w:name="_Toc81244853"/>
      <w:bookmarkStart w:id="3348" w:name="_Toc97193140"/>
      <w:bookmarkStart w:id="3349" w:name="_Toc88645417"/>
      <w:bookmarkStart w:id="3350" w:name="_Toc97037356"/>
      <w:bookmarkStart w:id="3351" w:name="_Toc120683353"/>
      <w:bookmarkStart w:id="3352" w:name="_Toc120683541"/>
      <w:bookmarkStart w:id="3353" w:name="_Toc114134873"/>
      <w:bookmarkStart w:id="3354" w:name="_Toc100953773"/>
      <w:bookmarkStart w:id="3355" w:name="_Toc104547424"/>
      <w:bookmarkStart w:id="3356" w:name="_Toc112939492"/>
      <w:bookmarkStart w:id="3357" w:name="_Toc133435052"/>
      <w:bookmarkStart w:id="3358" w:name="_Toc138690885"/>
      <w:bookmarkStart w:id="3359" w:name="_Toc151749615"/>
      <w:bookmarkStart w:id="3360" w:name="_Toc170161177"/>
      <w:bookmarkStart w:id="3361" w:name="_Toc175850847"/>
      <w:bookmarkStart w:id="3362" w:name="_Toc180480442"/>
      <w:bookmarkStart w:id="3363" w:name="_Toc183711186"/>
      <w:r>
        <w:t>5.2.6.2.2</w:t>
      </w:r>
      <w:r>
        <w:tab/>
        <w:t xml:space="preserve">Type: </w:t>
      </w:r>
      <w:proofErr w:type="spellStart"/>
      <w:r>
        <w:t>NmfafDataRetrievalNotification</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roofErr w:type="spellEnd"/>
    </w:p>
    <w:p w14:paraId="3D6518E7" w14:textId="77777777" w:rsidR="00CA62AF" w:rsidRDefault="00525D1B">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3364" w:name="_Hlk96706583"/>
            <w:proofErr w:type="spellStart"/>
            <w:r>
              <w:t>NmfafDataAnaNotification</w:t>
            </w:r>
            <w:bookmarkEnd w:id="3364"/>
            <w:proofErr w:type="spellEnd"/>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3365" w:name="_Hlk96682415"/>
            <w:proofErr w:type="spellStart"/>
            <w:r>
              <w:rPr>
                <w:lang w:eastAsia="ja-JP"/>
              </w:rPr>
              <w:t>fetchInstruction</w:t>
            </w:r>
            <w:bookmarkEnd w:id="3365"/>
            <w:proofErr w:type="spellEnd"/>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4F4A6D62" w14:textId="77777777" w:rsidR="00CA62AF" w:rsidRDefault="00CA62AF">
      <w:pPr>
        <w:rPr>
          <w:lang w:val="en-US"/>
        </w:rPr>
      </w:pPr>
    </w:p>
    <w:p w14:paraId="75532FC6" w14:textId="77777777" w:rsidR="00CA62AF" w:rsidRDefault="00525D1B">
      <w:pPr>
        <w:pStyle w:val="50"/>
      </w:pPr>
      <w:bookmarkStart w:id="3366" w:name="_Toc104547425"/>
      <w:bookmarkStart w:id="3367" w:name="_Toc89426330"/>
      <w:bookmarkStart w:id="3368" w:name="_Toc88645418"/>
      <w:bookmarkStart w:id="3369" w:name="_Toc73041793"/>
      <w:bookmarkStart w:id="3370" w:name="_Toc114134874"/>
      <w:bookmarkStart w:id="3371" w:name="_Toc120683354"/>
      <w:bookmarkStart w:id="3372" w:name="_Toc94033209"/>
      <w:bookmarkStart w:id="3373" w:name="_Toc112939493"/>
      <w:bookmarkStart w:id="3374" w:name="_Toc100953774"/>
      <w:bookmarkStart w:id="3375" w:name="_Toc97193141"/>
      <w:bookmarkStart w:id="3376" w:name="_Toc120683542"/>
      <w:bookmarkStart w:id="3377" w:name="_Toc81244854"/>
      <w:bookmarkStart w:id="3378" w:name="_Toc97037357"/>
      <w:bookmarkStart w:id="3379" w:name="_Toc72784247"/>
      <w:bookmarkStart w:id="3380" w:name="_Toc133435053"/>
      <w:bookmarkStart w:id="3381" w:name="_Toc138690886"/>
      <w:bookmarkStart w:id="3382" w:name="_Toc151749616"/>
      <w:bookmarkStart w:id="3383" w:name="_Toc170161178"/>
      <w:bookmarkStart w:id="3384" w:name="_Toc175850848"/>
      <w:bookmarkStart w:id="3385" w:name="_Toc180480443"/>
      <w:bookmarkStart w:id="3386" w:name="_Toc183711187"/>
      <w:r>
        <w:t>5.2.6.2.3</w:t>
      </w:r>
      <w:r>
        <w:tab/>
        <w:t xml:space="preserve">Type: </w:t>
      </w:r>
      <w:proofErr w:type="spellStart"/>
      <w:r>
        <w:rPr>
          <w:rFonts w:hint="eastAsia"/>
        </w:rPr>
        <w:t>F</w:t>
      </w:r>
      <w:r>
        <w:t>etchInstruction</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roofErr w:type="spellEnd"/>
    </w:p>
    <w:p w14:paraId="135CC3B5" w14:textId="77777777" w:rsidR="00CA62AF" w:rsidRDefault="00525D1B">
      <w:pPr>
        <w:pStyle w:val="TH"/>
      </w:pPr>
      <w:r>
        <w:t xml:space="preserve">Table 5.2.6.2.3-1: 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387" w:name="_Hlk96542976"/>
            <w:proofErr w:type="spellStart"/>
            <w:r>
              <w:t>fetchUri</w:t>
            </w:r>
            <w:bookmarkEnd w:id="3387"/>
            <w:proofErr w:type="spellEnd"/>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388" w:name="_Toc114134875"/>
      <w:bookmarkStart w:id="3389" w:name="_Toc100953775"/>
      <w:bookmarkStart w:id="3390" w:name="_Toc104547426"/>
      <w:bookmarkStart w:id="3391" w:name="_Toc97037358"/>
      <w:bookmarkStart w:id="3392" w:name="_Toc97193142"/>
      <w:bookmarkStart w:id="3393" w:name="_Toc120683355"/>
      <w:bookmarkStart w:id="3394" w:name="_Toc120683543"/>
      <w:bookmarkStart w:id="3395" w:name="_Toc112939494"/>
      <w:bookmarkStart w:id="3396" w:name="_Toc133435054"/>
      <w:bookmarkStart w:id="3397" w:name="_Toc138690887"/>
      <w:bookmarkStart w:id="3398" w:name="_Toc151749617"/>
      <w:bookmarkStart w:id="3399" w:name="_Toc170161179"/>
      <w:bookmarkStart w:id="3400" w:name="_Toc175850849"/>
      <w:bookmarkStart w:id="3401" w:name="_Toc180480444"/>
      <w:bookmarkStart w:id="3402" w:name="_Toc183711188"/>
      <w:r>
        <w:lastRenderedPageBreak/>
        <w:t>5.2.6.2.4</w:t>
      </w:r>
      <w:r>
        <w:tab/>
        <w:t xml:space="preserve">Type: </w:t>
      </w:r>
      <w:proofErr w:type="spellStart"/>
      <w:r>
        <w:t>NmfafDataAnaNotification</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roofErr w:type="spellEnd"/>
    </w:p>
    <w:p w14:paraId="2371D17A" w14:textId="77777777" w:rsidR="00B74BDD" w:rsidRDefault="00B74BDD" w:rsidP="00B74BDD">
      <w:pPr>
        <w:pStyle w:val="TH"/>
      </w:pPr>
      <w:bookmarkStart w:id="3403" w:name="_Toc112939495"/>
      <w:bookmarkStart w:id="3404" w:name="_Toc104547427"/>
      <w:bookmarkStart w:id="3405" w:name="_Toc120683356"/>
      <w:bookmarkStart w:id="3406" w:name="_Toc81244855"/>
      <w:bookmarkStart w:id="3407" w:name="_Toc89426331"/>
      <w:bookmarkStart w:id="3408" w:name="_Toc97037359"/>
      <w:bookmarkStart w:id="3409" w:name="_Toc114134876"/>
      <w:bookmarkStart w:id="3410" w:name="_Toc100953776"/>
      <w:bookmarkStart w:id="3411" w:name="_Toc72784248"/>
      <w:bookmarkStart w:id="3412" w:name="_Toc73041794"/>
      <w:bookmarkStart w:id="3413" w:name="_Toc120683544"/>
      <w:bookmarkStart w:id="3414" w:name="_Toc94033210"/>
      <w:bookmarkStart w:id="3415" w:name="_Toc88645419"/>
      <w:bookmarkStart w:id="3416" w:name="_Toc97193143"/>
      <w:bookmarkStart w:id="3417" w:name="_Toc133435055"/>
      <w:bookmarkStart w:id="3418" w:name="_Toc138690888"/>
      <w:bookmarkStart w:id="3419" w:name="_Toc151749618"/>
      <w:bookmarkStart w:id="3420" w:name="_Toc170161180"/>
      <w:bookmarkStart w:id="3421" w:name="_Toc175850850"/>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proofErr w:type="spellStart"/>
            <w:r>
              <w:rPr>
                <w:lang w:eastAsia="zh-CN"/>
              </w:rPr>
              <w:t>ana</w:t>
            </w:r>
            <w:r>
              <w:t>Notifications</w:t>
            </w:r>
            <w:proofErr w:type="spellEnd"/>
          </w:p>
        </w:tc>
        <w:tc>
          <w:tcPr>
            <w:tcW w:w="1444" w:type="dxa"/>
          </w:tcPr>
          <w:p w14:paraId="3CEE8E77" w14:textId="77777777" w:rsidR="00B74BDD" w:rsidRDefault="00B74BDD" w:rsidP="0015784A">
            <w:pPr>
              <w:pStyle w:val="TAL"/>
            </w:pPr>
            <w:proofErr w:type="gramStart"/>
            <w:r>
              <w:t>array(</w:t>
            </w:r>
            <w:proofErr w:type="spellStart"/>
            <w:proofErr w:type="gramEnd"/>
            <w:r>
              <w:t>NnwdafEventsSubscriptionNotification</w:t>
            </w:r>
            <w:proofErr w:type="spellEnd"/>
            <w:r>
              <w:t>)</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proofErr w:type="gramStart"/>
            <w:r>
              <w:t>1..N</w:t>
            </w:r>
            <w:proofErr w:type="gramEnd"/>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3422" w:name="_Hlk99036241"/>
            <w:proofErr w:type="spellStart"/>
            <w:r>
              <w:rPr>
                <w:lang w:eastAsia="zh-CN"/>
              </w:rPr>
              <w:t>dataNotif</w:t>
            </w:r>
            <w:bookmarkEnd w:id="3422"/>
            <w:proofErr w:type="spellEnd"/>
          </w:p>
        </w:tc>
        <w:tc>
          <w:tcPr>
            <w:tcW w:w="1444" w:type="dxa"/>
          </w:tcPr>
          <w:p w14:paraId="0E81DC93" w14:textId="77777777" w:rsidR="00B74BDD" w:rsidRDefault="00B74BDD" w:rsidP="0015784A">
            <w:pPr>
              <w:pStyle w:val="TAL"/>
            </w:pPr>
            <w:bookmarkStart w:id="3423" w:name="_Hlk99036224"/>
            <w:proofErr w:type="spellStart"/>
            <w:r>
              <w:t>DataNotificatio</w:t>
            </w:r>
            <w:bookmarkEnd w:id="3423"/>
            <w:r>
              <w:t>n</w:t>
            </w:r>
            <w:proofErr w:type="spellEnd"/>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ins w:id="3424" w:author="CR0071" w:date="2024-10-18T13:29:00Z"/>
        </w:trPr>
        <w:tc>
          <w:tcPr>
            <w:tcW w:w="1701" w:type="dxa"/>
          </w:tcPr>
          <w:p w14:paraId="73918108" w14:textId="77777777" w:rsidR="00B74BDD" w:rsidRDefault="00B74BDD" w:rsidP="0015784A">
            <w:pPr>
              <w:pStyle w:val="TAL"/>
              <w:rPr>
                <w:ins w:id="3425" w:author="CR0071" w:date="2024-10-18T13:29:00Z"/>
                <w:lang w:eastAsia="zh-CN"/>
              </w:rPr>
            </w:pPr>
            <w:proofErr w:type="spellStart"/>
            <w:ins w:id="3426" w:author="CR0071" w:date="2024-10-18T13:29:00Z">
              <w:r>
                <w:rPr>
                  <w:lang w:eastAsia="zh-CN"/>
                </w:rPr>
                <w:t>dataReports</w:t>
              </w:r>
              <w:proofErr w:type="spellEnd"/>
            </w:ins>
          </w:p>
        </w:tc>
        <w:tc>
          <w:tcPr>
            <w:tcW w:w="1444" w:type="dxa"/>
          </w:tcPr>
          <w:p w14:paraId="30101428" w14:textId="77777777" w:rsidR="00B74BDD" w:rsidRDefault="00B74BDD" w:rsidP="0015784A">
            <w:pPr>
              <w:pStyle w:val="TAL"/>
              <w:rPr>
                <w:ins w:id="3427" w:author="CR0071" w:date="2024-10-18T13:29:00Z"/>
              </w:rPr>
            </w:pPr>
            <w:proofErr w:type="gramStart"/>
            <w:ins w:id="3428" w:author="CR0071" w:date="2024-10-18T13:29:00Z">
              <w:r>
                <w:t>array(</w:t>
              </w:r>
              <w:proofErr w:type="spellStart"/>
              <w:proofErr w:type="gramEnd"/>
              <w:r>
                <w:t>NotifSummaryReport</w:t>
              </w:r>
              <w:proofErr w:type="spellEnd"/>
              <w:r>
                <w:t>)</w:t>
              </w:r>
            </w:ins>
          </w:p>
        </w:tc>
        <w:tc>
          <w:tcPr>
            <w:tcW w:w="425" w:type="dxa"/>
          </w:tcPr>
          <w:p w14:paraId="73E20CEF" w14:textId="77777777" w:rsidR="00B74BDD" w:rsidRDefault="00B74BDD" w:rsidP="0015784A">
            <w:pPr>
              <w:pStyle w:val="TAC"/>
              <w:rPr>
                <w:ins w:id="3429" w:author="CR0071" w:date="2024-10-18T13:29:00Z"/>
              </w:rPr>
            </w:pPr>
            <w:ins w:id="3430" w:author="CR0071" w:date="2024-10-18T13:29:00Z">
              <w:r>
                <w:rPr>
                  <w:lang w:eastAsia="zh-CN"/>
                </w:rPr>
                <w:t>C</w:t>
              </w:r>
            </w:ins>
          </w:p>
        </w:tc>
        <w:tc>
          <w:tcPr>
            <w:tcW w:w="1134" w:type="dxa"/>
          </w:tcPr>
          <w:p w14:paraId="421714D3" w14:textId="77777777" w:rsidR="00B74BDD" w:rsidRDefault="00B74BDD" w:rsidP="0015784A">
            <w:pPr>
              <w:pStyle w:val="TAL"/>
              <w:rPr>
                <w:ins w:id="3431" w:author="CR0071" w:date="2024-10-18T13:29:00Z"/>
              </w:rPr>
            </w:pPr>
            <w:proofErr w:type="gramStart"/>
            <w:ins w:id="3432" w:author="CR0071" w:date="2024-10-18T13:29:00Z">
              <w:r>
                <w:rPr>
                  <w:lang w:eastAsia="zh-CN"/>
                </w:rPr>
                <w:t>1..N</w:t>
              </w:r>
              <w:proofErr w:type="gramEnd"/>
            </w:ins>
          </w:p>
        </w:tc>
        <w:tc>
          <w:tcPr>
            <w:tcW w:w="2410" w:type="dxa"/>
          </w:tcPr>
          <w:p w14:paraId="0A86C0FE" w14:textId="77777777" w:rsidR="00B74BDD" w:rsidRDefault="00B74BDD" w:rsidP="0015784A">
            <w:pPr>
              <w:pStyle w:val="TAL"/>
              <w:rPr>
                <w:ins w:id="3433" w:author="CR0071" w:date="2024-10-18T13:29:00Z"/>
              </w:rPr>
            </w:pPr>
            <w:ins w:id="3434" w:author="CR0071" w:date="2024-10-18T13:29:00Z">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ins>
          </w:p>
        </w:tc>
        <w:tc>
          <w:tcPr>
            <w:tcW w:w="2410" w:type="dxa"/>
          </w:tcPr>
          <w:p w14:paraId="6EA677AF" w14:textId="77777777" w:rsidR="00B74BDD" w:rsidRDefault="00B74BDD" w:rsidP="0015784A">
            <w:pPr>
              <w:pStyle w:val="TAL"/>
              <w:rPr>
                <w:ins w:id="3435" w:author="CR0071" w:date="2024-10-18T13:29:00Z"/>
                <w:rFonts w:cs="Arial"/>
                <w:szCs w:val="18"/>
              </w:rPr>
            </w:pPr>
            <w:proofErr w:type="spellStart"/>
            <w:ins w:id="3436" w:author="CR0071" w:date="2024-10-18T13:29:00Z">
              <w:r>
                <w:rPr>
                  <w:lang w:eastAsia="zh-CN"/>
                </w:rPr>
                <w:t>DataProcess</w:t>
              </w:r>
              <w:proofErr w:type="spellEnd"/>
            </w:ins>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w:t>
            </w:r>
            <w:proofErr w:type="spellStart"/>
            <w:r>
              <w:t>timeStampGen</w:t>
            </w:r>
            <w:proofErr w:type="spellEnd"/>
            <w:r>
              <w:t xml:space="preserve">" attribute contained 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 or in "</w:t>
            </w:r>
            <w:proofErr w:type="spellStart"/>
            <w:r>
              <w:rPr>
                <w:lang w:eastAsia="zh-CN"/>
              </w:rPr>
              <w:t>timeStamp</w:t>
            </w:r>
            <w:proofErr w:type="spellEnd"/>
            <w:r>
              <w:t>"</w:t>
            </w:r>
            <w:r>
              <w:rPr>
                <w:lang w:eastAsia="zh-CN"/>
              </w:rPr>
              <w:t xml:space="preserve"> attribute</w:t>
            </w:r>
            <w:r>
              <w:t xml:space="preserve"> contained</w:t>
            </w:r>
            <w:r>
              <w:rPr>
                <w:lang w:eastAsia="zh-CN"/>
              </w:rPr>
              <w:t xml:space="preserve"> in </w:t>
            </w:r>
            <w:proofErr w:type="spellStart"/>
            <w:r>
              <w:t>DataNotification</w:t>
            </w:r>
            <w:proofErr w:type="spellEnd"/>
            <w:r>
              <w:t xml:space="preserve">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437" w:name="_Toc180480445"/>
      <w:bookmarkStart w:id="3438" w:name="_Toc183711189"/>
      <w:r>
        <w:rPr>
          <w:lang w:val="en-US"/>
        </w:rPr>
        <w:t>5.2.6.3</w:t>
      </w:r>
      <w:r>
        <w:rPr>
          <w:lang w:val="en-US"/>
        </w:rPr>
        <w:tab/>
        <w:t>Simple data types and enumerations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37"/>
      <w:bookmarkEnd w:id="3438"/>
    </w:p>
    <w:p w14:paraId="2E7971A5" w14:textId="77777777" w:rsidR="00CA62AF" w:rsidRDefault="00525D1B">
      <w:pPr>
        <w:pStyle w:val="50"/>
      </w:pPr>
      <w:bookmarkStart w:id="3439" w:name="_Toc97193144"/>
      <w:bookmarkStart w:id="3440" w:name="_Toc73041795"/>
      <w:bookmarkStart w:id="3441" w:name="_Toc89426332"/>
      <w:bookmarkStart w:id="3442" w:name="_Toc72784249"/>
      <w:bookmarkStart w:id="3443" w:name="_Toc97037360"/>
      <w:bookmarkStart w:id="3444" w:name="_Toc120683545"/>
      <w:bookmarkStart w:id="3445" w:name="_Toc94033211"/>
      <w:bookmarkStart w:id="3446" w:name="_Toc88645420"/>
      <w:bookmarkStart w:id="3447" w:name="_Toc120683357"/>
      <w:bookmarkStart w:id="3448" w:name="_Toc112939496"/>
      <w:bookmarkStart w:id="3449" w:name="_Toc100953777"/>
      <w:bookmarkStart w:id="3450" w:name="_Toc114134877"/>
      <w:bookmarkStart w:id="3451" w:name="_Toc81244856"/>
      <w:bookmarkStart w:id="3452" w:name="_Toc104547428"/>
      <w:bookmarkStart w:id="3453" w:name="_Toc133435056"/>
      <w:bookmarkStart w:id="3454" w:name="_Toc138690889"/>
      <w:bookmarkStart w:id="3455" w:name="_Toc151749619"/>
      <w:bookmarkStart w:id="3456" w:name="_Toc170161181"/>
      <w:bookmarkStart w:id="3457" w:name="_Toc175850851"/>
      <w:bookmarkStart w:id="3458" w:name="_Toc180480446"/>
      <w:bookmarkStart w:id="3459" w:name="_Toc183711190"/>
      <w:r>
        <w:t>5.2.6.3.1</w:t>
      </w:r>
      <w:r>
        <w:tab/>
        <w:t>Introduction</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460" w:name="_Toc88645421"/>
      <w:bookmarkStart w:id="3461" w:name="_Toc89426333"/>
      <w:bookmarkStart w:id="3462" w:name="_Toc81244857"/>
      <w:bookmarkStart w:id="3463" w:name="_Toc73041796"/>
      <w:bookmarkStart w:id="3464" w:name="_Toc72784250"/>
      <w:bookmarkStart w:id="3465" w:name="_Toc120683546"/>
      <w:bookmarkStart w:id="3466" w:name="_Toc97193145"/>
      <w:bookmarkStart w:id="3467" w:name="_Toc112939497"/>
      <w:bookmarkStart w:id="3468" w:name="_Toc114134878"/>
      <w:bookmarkStart w:id="3469" w:name="_Toc100953778"/>
      <w:bookmarkStart w:id="3470" w:name="_Toc104547429"/>
      <w:bookmarkStart w:id="3471" w:name="_Toc120683358"/>
      <w:bookmarkStart w:id="3472" w:name="_Toc97037361"/>
      <w:bookmarkStart w:id="3473" w:name="_Toc94033212"/>
      <w:bookmarkStart w:id="3474" w:name="_Toc133435057"/>
      <w:bookmarkStart w:id="3475" w:name="_Toc138690890"/>
      <w:bookmarkStart w:id="3476" w:name="_Toc151749620"/>
      <w:bookmarkStart w:id="3477" w:name="_Toc170161182"/>
      <w:bookmarkStart w:id="3478" w:name="_Toc175850852"/>
      <w:bookmarkStart w:id="3479" w:name="_Toc180480447"/>
      <w:bookmarkStart w:id="3480" w:name="_Toc183711191"/>
      <w:r>
        <w:t>5.2.6.3.2</w:t>
      </w:r>
      <w:r>
        <w:tab/>
        <w:t>Simple data types</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481" w:name="_Toc97037362"/>
      <w:bookmarkStart w:id="3482" w:name="_Toc120683547"/>
      <w:bookmarkStart w:id="3483" w:name="_Toc94033215"/>
      <w:bookmarkStart w:id="3484" w:name="_Toc112939498"/>
      <w:bookmarkStart w:id="3485" w:name="_Toc120683359"/>
      <w:bookmarkStart w:id="3486" w:name="_Toc88645424"/>
      <w:bookmarkStart w:id="3487" w:name="_Toc100953779"/>
      <w:bookmarkStart w:id="3488" w:name="_Toc114134879"/>
      <w:bookmarkStart w:id="3489" w:name="_Toc73041799"/>
      <w:bookmarkStart w:id="3490" w:name="_Toc97193146"/>
      <w:bookmarkStart w:id="3491" w:name="_Toc72784253"/>
      <w:bookmarkStart w:id="3492" w:name="_Toc81244860"/>
      <w:bookmarkStart w:id="3493" w:name="_Toc89426336"/>
      <w:bookmarkStart w:id="3494" w:name="_Toc104547430"/>
      <w:bookmarkStart w:id="3495" w:name="_Toc133435058"/>
      <w:bookmarkStart w:id="3496" w:name="_Toc138690891"/>
      <w:bookmarkStart w:id="3497" w:name="_Toc151749621"/>
      <w:bookmarkStart w:id="3498" w:name="_Toc170161183"/>
      <w:bookmarkStart w:id="3499" w:name="_Toc175850853"/>
      <w:bookmarkStart w:id="3500" w:name="_Toc180480448"/>
      <w:bookmarkStart w:id="3501" w:name="_Toc18371119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502" w:name="_Toc97037363"/>
      <w:bookmarkStart w:id="3503" w:name="_Toc97193147"/>
      <w:bookmarkStart w:id="3504" w:name="_Toc112939499"/>
      <w:bookmarkStart w:id="3505" w:name="_Toc114134880"/>
      <w:bookmarkStart w:id="3506" w:name="_Toc100953780"/>
      <w:bookmarkStart w:id="3507" w:name="_Toc104547431"/>
      <w:bookmarkStart w:id="3508" w:name="_Toc81244863"/>
      <w:bookmarkStart w:id="3509" w:name="_Toc73041802"/>
      <w:bookmarkStart w:id="3510" w:name="_Toc120683360"/>
      <w:bookmarkStart w:id="3511" w:name="_Toc88645427"/>
      <w:bookmarkStart w:id="3512" w:name="_Toc120683548"/>
      <w:bookmarkStart w:id="3513" w:name="_Toc89426339"/>
      <w:bookmarkStart w:id="3514" w:name="_Toc94033218"/>
      <w:bookmarkStart w:id="3515" w:name="_Toc72784256"/>
      <w:bookmarkStart w:id="3516" w:name="_Toc133435059"/>
      <w:bookmarkStart w:id="3517" w:name="_Toc138690892"/>
      <w:bookmarkStart w:id="3518" w:name="_Toc151749622"/>
      <w:bookmarkStart w:id="3519" w:name="_Toc170161184"/>
      <w:bookmarkStart w:id="3520" w:name="_Toc175850854"/>
      <w:bookmarkStart w:id="3521" w:name="_Toc180480449"/>
      <w:bookmarkStart w:id="3522" w:name="_Toc183711193"/>
      <w:r>
        <w:t>5.2.6.5</w:t>
      </w:r>
      <w:r>
        <w:tab/>
        <w:t>Binary data</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523" w:name="_Toc89426341"/>
      <w:bookmarkStart w:id="3524" w:name="_Toc94033220"/>
      <w:bookmarkStart w:id="3525" w:name="_Toc97037364"/>
      <w:bookmarkStart w:id="3526" w:name="_Toc97193148"/>
      <w:bookmarkStart w:id="3527" w:name="_Toc100953781"/>
      <w:bookmarkStart w:id="3528" w:name="_Toc114134881"/>
      <w:bookmarkStart w:id="3529" w:name="_Toc112939500"/>
      <w:bookmarkStart w:id="3530" w:name="_Toc104547432"/>
      <w:bookmarkStart w:id="3531" w:name="_Toc81244865"/>
      <w:bookmarkStart w:id="3532" w:name="_Toc88645429"/>
      <w:bookmarkStart w:id="3533" w:name="_Toc120683549"/>
      <w:bookmarkStart w:id="3534" w:name="_Toc73041804"/>
      <w:bookmarkStart w:id="3535" w:name="_Toc120683361"/>
      <w:bookmarkStart w:id="3536" w:name="_Toc72784258"/>
      <w:bookmarkStart w:id="3537" w:name="_Toc133435060"/>
      <w:bookmarkStart w:id="3538" w:name="_Toc138690893"/>
      <w:bookmarkStart w:id="3539" w:name="_Toc151749623"/>
      <w:bookmarkStart w:id="3540" w:name="_Toc170161185"/>
      <w:bookmarkStart w:id="3541" w:name="_Toc175850855"/>
      <w:bookmarkStart w:id="3542" w:name="_Toc180480450"/>
      <w:bookmarkStart w:id="3543" w:name="_Toc183711194"/>
      <w:r>
        <w:t>5.2.7</w:t>
      </w:r>
      <w:r>
        <w:tab/>
        <w:t>Error Handling</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171722AD" w14:textId="77777777" w:rsidR="00CA62AF" w:rsidRDefault="00525D1B">
      <w:pPr>
        <w:pStyle w:val="40"/>
      </w:pPr>
      <w:bookmarkStart w:id="3544" w:name="_Toc97037365"/>
      <w:bookmarkStart w:id="3545" w:name="_Toc97193149"/>
      <w:bookmarkStart w:id="3546" w:name="_Toc112939501"/>
      <w:bookmarkStart w:id="3547" w:name="_Toc104547433"/>
      <w:bookmarkStart w:id="3548" w:name="_Toc88645430"/>
      <w:bookmarkStart w:id="3549" w:name="_Toc100953782"/>
      <w:bookmarkStart w:id="3550" w:name="_Toc89426342"/>
      <w:bookmarkStart w:id="3551" w:name="_Toc120683550"/>
      <w:bookmarkStart w:id="3552" w:name="_Toc120683362"/>
      <w:bookmarkStart w:id="3553" w:name="_Toc81244866"/>
      <w:bookmarkStart w:id="3554" w:name="_Toc72784259"/>
      <w:bookmarkStart w:id="3555" w:name="_Toc73041805"/>
      <w:bookmarkStart w:id="3556" w:name="_Toc94033221"/>
      <w:bookmarkStart w:id="3557" w:name="_Toc114134882"/>
      <w:bookmarkStart w:id="3558" w:name="_Toc133435061"/>
      <w:bookmarkStart w:id="3559" w:name="_Toc138690894"/>
      <w:bookmarkStart w:id="3560" w:name="_Toc151749624"/>
      <w:bookmarkStart w:id="3561" w:name="_Toc170161186"/>
      <w:bookmarkStart w:id="3562" w:name="_Toc175850856"/>
      <w:bookmarkStart w:id="3563" w:name="_Toc180480451"/>
      <w:bookmarkStart w:id="3564" w:name="_Toc183711195"/>
      <w:r>
        <w:t>5.2.7.1</w:t>
      </w:r>
      <w:r>
        <w:tab/>
        <w:t>General</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565" w:name="_Toc94033222"/>
      <w:bookmarkStart w:id="3566" w:name="_Toc89426343"/>
      <w:bookmarkStart w:id="3567" w:name="_Toc73041806"/>
      <w:bookmarkStart w:id="3568" w:name="_Toc81244867"/>
      <w:bookmarkStart w:id="3569" w:name="_Toc72784260"/>
      <w:bookmarkStart w:id="3570" w:name="_Toc88645431"/>
      <w:bookmarkStart w:id="3571" w:name="_Toc97037366"/>
      <w:bookmarkStart w:id="3572" w:name="_Toc97193150"/>
      <w:bookmarkStart w:id="3573" w:name="_Toc114134883"/>
      <w:bookmarkStart w:id="3574" w:name="_Toc120683551"/>
      <w:bookmarkStart w:id="3575" w:name="_Toc120683363"/>
      <w:bookmarkStart w:id="3576" w:name="_Toc112939502"/>
      <w:bookmarkStart w:id="3577" w:name="_Toc104547434"/>
      <w:bookmarkStart w:id="3578" w:name="_Toc100953783"/>
      <w:bookmarkStart w:id="3579" w:name="_Toc133435062"/>
      <w:bookmarkStart w:id="3580" w:name="_Toc138690895"/>
      <w:bookmarkStart w:id="3581" w:name="_Toc151749625"/>
      <w:bookmarkStart w:id="3582" w:name="_Toc170161187"/>
      <w:bookmarkStart w:id="3583" w:name="_Toc175850857"/>
      <w:bookmarkStart w:id="3584" w:name="_Toc180480452"/>
      <w:bookmarkStart w:id="3585" w:name="_Toc183711196"/>
      <w:r>
        <w:t>5.2.7.2</w:t>
      </w:r>
      <w:r>
        <w:tab/>
        <w:t>Protocol Errors</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586" w:name="_Toc114134884"/>
      <w:bookmarkStart w:id="3587" w:name="_Toc100953784"/>
      <w:bookmarkStart w:id="3588" w:name="_Toc94033223"/>
      <w:bookmarkStart w:id="3589" w:name="_Toc81244868"/>
      <w:bookmarkStart w:id="3590" w:name="_Toc73041807"/>
      <w:bookmarkStart w:id="3591" w:name="_Toc97037367"/>
      <w:bookmarkStart w:id="3592" w:name="_Toc97193151"/>
      <w:bookmarkStart w:id="3593" w:name="_Toc112939503"/>
      <w:bookmarkStart w:id="3594" w:name="_Toc104547435"/>
      <w:bookmarkStart w:id="3595" w:name="_Toc89426344"/>
      <w:bookmarkStart w:id="3596" w:name="_Toc88645432"/>
      <w:bookmarkStart w:id="3597" w:name="_Toc72784261"/>
      <w:bookmarkStart w:id="3598" w:name="_Toc120683364"/>
      <w:bookmarkStart w:id="3599" w:name="_Toc120683552"/>
      <w:bookmarkStart w:id="3600" w:name="_Toc133435063"/>
      <w:bookmarkStart w:id="3601" w:name="_Toc138690896"/>
      <w:bookmarkStart w:id="3602" w:name="_Toc151749626"/>
      <w:bookmarkStart w:id="3603" w:name="_Toc170161188"/>
      <w:bookmarkStart w:id="3604" w:name="_Toc175850858"/>
      <w:bookmarkStart w:id="3605" w:name="_Toc180480453"/>
      <w:bookmarkStart w:id="3606" w:name="_Toc183711197"/>
      <w:r>
        <w:lastRenderedPageBreak/>
        <w:t>5.2.7.3</w:t>
      </w:r>
      <w:r>
        <w:tab/>
        <w:t>Application Errors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607" w:name="_Toc120683365"/>
      <w:bookmarkStart w:id="3608" w:name="_Toc81244869"/>
      <w:bookmarkStart w:id="3609" w:name="_Toc114134885"/>
      <w:bookmarkStart w:id="3610" w:name="_Toc120683553"/>
      <w:bookmarkStart w:id="3611" w:name="_Toc97193152"/>
      <w:bookmarkStart w:id="3612" w:name="_Toc112939504"/>
      <w:bookmarkStart w:id="3613" w:name="_Toc100953785"/>
      <w:bookmarkStart w:id="3614" w:name="_Toc104547436"/>
      <w:bookmarkStart w:id="3615" w:name="_Toc94033224"/>
      <w:bookmarkStart w:id="3616" w:name="_Toc97037368"/>
      <w:bookmarkStart w:id="3617" w:name="_Toc88645433"/>
      <w:bookmarkStart w:id="3618" w:name="_Toc73041808"/>
      <w:bookmarkStart w:id="3619" w:name="_Toc89426345"/>
      <w:bookmarkStart w:id="3620" w:name="_Toc72784262"/>
      <w:bookmarkStart w:id="3621" w:name="_Toc133435064"/>
      <w:bookmarkStart w:id="3622" w:name="_Toc138690897"/>
      <w:bookmarkStart w:id="3623" w:name="_Toc151749627"/>
      <w:bookmarkStart w:id="3624" w:name="_Toc170161189"/>
      <w:bookmarkStart w:id="3625" w:name="_Toc175850859"/>
      <w:bookmarkStart w:id="3626" w:name="_Toc180480454"/>
      <w:bookmarkStart w:id="3627" w:name="_Toc183711198"/>
      <w:r>
        <w:t>5.2.8</w:t>
      </w:r>
      <w:r>
        <w:rPr>
          <w:lang w:eastAsia="zh-CN"/>
        </w:rPr>
        <w:tab/>
        <w:t>Feature negotiation</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628" w:name="_Toc94033225"/>
      <w:bookmarkStart w:id="3629" w:name="_Toc97193153"/>
      <w:bookmarkStart w:id="3630" w:name="_Toc104547437"/>
      <w:bookmarkStart w:id="3631" w:name="_Toc112939505"/>
      <w:bookmarkStart w:id="3632" w:name="_Toc100953786"/>
      <w:bookmarkStart w:id="3633" w:name="_Toc120683554"/>
      <w:bookmarkStart w:id="3634" w:name="_Toc72784263"/>
      <w:bookmarkStart w:id="3635" w:name="_Toc88645434"/>
      <w:bookmarkStart w:id="3636" w:name="_Toc81244870"/>
      <w:bookmarkStart w:id="3637" w:name="_Toc73041809"/>
      <w:bookmarkStart w:id="3638" w:name="_Toc89426346"/>
      <w:bookmarkStart w:id="3639" w:name="_Toc97037369"/>
      <w:bookmarkStart w:id="3640" w:name="_Toc114134886"/>
      <w:bookmarkStart w:id="3641" w:name="_Toc120683366"/>
      <w:bookmarkStart w:id="3642" w:name="_Toc133435065"/>
      <w:bookmarkStart w:id="3643" w:name="_Toc138690898"/>
      <w:bookmarkStart w:id="3644" w:name="_Toc151749628"/>
      <w:bookmarkStart w:id="3645" w:name="_Toc170161190"/>
      <w:bookmarkStart w:id="3646"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ins w:id="3647" w:author="CR0071" w:date="2024-10-18T13:29:00Z">
              <w:r>
                <w:rPr>
                  <w:rFonts w:hint="eastAsia"/>
                  <w:lang w:eastAsia="zh-CN"/>
                </w:rPr>
                <w:t>1</w:t>
              </w:r>
            </w:ins>
          </w:p>
        </w:tc>
        <w:tc>
          <w:tcPr>
            <w:tcW w:w="2207" w:type="dxa"/>
          </w:tcPr>
          <w:p w14:paraId="0A8C4F0E" w14:textId="77777777" w:rsidR="00B74BDD" w:rsidRDefault="00B74BDD" w:rsidP="0015784A">
            <w:pPr>
              <w:pStyle w:val="TAL"/>
            </w:pPr>
            <w:proofErr w:type="spellStart"/>
            <w:ins w:id="3648" w:author="CR0071" w:date="2024-10-18T13:29:00Z">
              <w:r>
                <w:rPr>
                  <w:lang w:eastAsia="zh-CN"/>
                </w:rPr>
                <w:t>DataProcess</w:t>
              </w:r>
            </w:ins>
            <w:proofErr w:type="spellEnd"/>
          </w:p>
        </w:tc>
        <w:tc>
          <w:tcPr>
            <w:tcW w:w="5758" w:type="dxa"/>
          </w:tcPr>
          <w:p w14:paraId="43C174EC" w14:textId="77777777" w:rsidR="00B74BDD" w:rsidRDefault="00B74BDD" w:rsidP="0015784A">
            <w:pPr>
              <w:pStyle w:val="TAL"/>
              <w:rPr>
                <w:ins w:id="3649" w:author="CR0071" w:date="2024-10-18T13:29:00Z"/>
              </w:rPr>
            </w:pPr>
            <w:ins w:id="3650" w:author="CR0071" w:date="2024-10-18T13:29:00Z">
              <w:r>
                <w:t>This feature indicates the support of the processing of the data or analytics, including:</w:t>
              </w:r>
            </w:ins>
          </w:p>
          <w:p w14:paraId="6FAF5B59" w14:textId="77777777" w:rsidR="00B74BDD" w:rsidRDefault="00B74BDD" w:rsidP="00B74BDD">
            <w:pPr>
              <w:pStyle w:val="TAL"/>
              <w:numPr>
                <w:ilvl w:val="0"/>
                <w:numId w:val="4"/>
              </w:numPr>
              <w:rPr>
                <w:rFonts w:cs="Arial"/>
                <w:szCs w:val="18"/>
              </w:rPr>
            </w:pPr>
            <w:ins w:id="3651" w:author="CR0071" w:date="2024-10-18T13:29:00Z">
              <w:r>
                <w:t xml:space="preserve">providing summary reports of the event notifications received from the data producer or NWDAF based on the </w:t>
              </w:r>
              <w:r>
                <w:rPr>
                  <w:lang w:val="en-US" w:eastAsia="zh-CN"/>
                </w:rPr>
                <w:t>processing and formatting instructions</w:t>
              </w:r>
              <w:r>
                <w:t>.</w:t>
              </w:r>
            </w:ins>
          </w:p>
        </w:tc>
      </w:tr>
    </w:tbl>
    <w:p w14:paraId="63F8BCB1" w14:textId="77777777" w:rsidR="00B74BDD" w:rsidRDefault="00B74BDD" w:rsidP="00B74BDD">
      <w:pPr>
        <w:rPr>
          <w:lang w:eastAsia="zh-CN"/>
        </w:rPr>
      </w:pPr>
    </w:p>
    <w:p w14:paraId="125C8393" w14:textId="77777777" w:rsidR="00CA62AF" w:rsidRDefault="00525D1B">
      <w:pPr>
        <w:pStyle w:val="30"/>
      </w:pPr>
      <w:bookmarkStart w:id="3652" w:name="_Toc180480455"/>
      <w:bookmarkStart w:id="3653" w:name="_Toc183711199"/>
      <w:r>
        <w:t>5.2.9</w:t>
      </w:r>
      <w:r>
        <w:tab/>
        <w:t>Security</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52"/>
      <w:bookmarkEnd w:id="3653"/>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818"/>
    <w:bookmarkEnd w:id="1819"/>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654" w:name="_Toc81244871"/>
      <w:bookmarkStart w:id="3655" w:name="_Toc100953787"/>
      <w:bookmarkStart w:id="3656" w:name="_Toc510696650"/>
      <w:bookmarkStart w:id="3657" w:name="_Toc94033226"/>
      <w:bookmarkStart w:id="3658" w:name="_Toc120683555"/>
      <w:bookmarkStart w:id="3659" w:name="_Toc114134887"/>
      <w:bookmarkStart w:id="3660" w:name="_Toc73041810"/>
      <w:bookmarkStart w:id="3661" w:name="_Toc36812181"/>
      <w:bookmarkStart w:id="3662" w:name="_Toc35971450"/>
      <w:bookmarkStart w:id="3663" w:name="_Toc97193154"/>
      <w:bookmarkStart w:id="3664" w:name="_Toc112939506"/>
      <w:bookmarkStart w:id="3665" w:name="_Toc104547438"/>
      <w:bookmarkStart w:id="3666" w:name="_Toc72784264"/>
      <w:bookmarkStart w:id="3667" w:name="_Toc120683367"/>
      <w:bookmarkStart w:id="3668" w:name="_Toc89426347"/>
      <w:bookmarkStart w:id="3669" w:name="_Toc97037370"/>
      <w:bookmarkStart w:id="3670" w:name="_Toc88645435"/>
      <w:bookmarkStart w:id="3671" w:name="_Toc133435066"/>
      <w:bookmarkStart w:id="3672" w:name="_Toc138690899"/>
      <w:bookmarkStart w:id="3673" w:name="_Toc151749629"/>
      <w:bookmarkStart w:id="3674" w:name="_Toc170161191"/>
      <w:bookmarkStart w:id="3675" w:name="_Toc175850861"/>
      <w:bookmarkStart w:id="3676" w:name="_Toc180480456"/>
      <w:bookmarkStart w:id="3677" w:name="_Toc183711200"/>
      <w:r>
        <w:lastRenderedPageBreak/>
        <w:t>Annex A (normative):</w:t>
      </w:r>
      <w:r>
        <w:br/>
      </w:r>
      <w:proofErr w:type="spellStart"/>
      <w:r>
        <w:t>OpenAPI</w:t>
      </w:r>
      <w:proofErr w:type="spellEnd"/>
      <w:r>
        <w:t xml:space="preserve"> specification</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356B05C5" w14:textId="77777777" w:rsidR="00802003" w:rsidRDefault="00802003" w:rsidP="00802003">
      <w:pPr>
        <w:keepNext/>
        <w:keepLines/>
        <w:spacing w:before="180"/>
        <w:ind w:left="1134" w:hanging="1134"/>
        <w:outlineLvl w:val="1"/>
        <w:rPr>
          <w:ins w:id="3678" w:author="CR0074" w:date="2024-11-22T16:31:00Z"/>
          <w:rFonts w:ascii="Arial" w:hAnsi="Arial"/>
          <w:sz w:val="32"/>
        </w:rPr>
      </w:pPr>
      <w:bookmarkStart w:id="3679" w:name="_Toc81244872"/>
      <w:bookmarkStart w:id="3680" w:name="_Toc97193155"/>
      <w:bookmarkStart w:id="3681" w:name="_Toc100953788"/>
      <w:bookmarkStart w:id="3682" w:name="_Toc88645436"/>
      <w:bookmarkStart w:id="3683" w:name="_Toc112939507"/>
      <w:bookmarkStart w:id="3684" w:name="_Toc36812182"/>
      <w:bookmarkStart w:id="3685" w:name="_Toc97037371"/>
      <w:bookmarkStart w:id="3686" w:name="_Toc35971451"/>
      <w:bookmarkStart w:id="3687" w:name="_Toc94033227"/>
      <w:bookmarkStart w:id="3688" w:name="_Toc120683556"/>
      <w:bookmarkStart w:id="3689" w:name="_Toc73041811"/>
      <w:bookmarkStart w:id="3690" w:name="_Toc72784265"/>
      <w:bookmarkStart w:id="3691" w:name="_Toc89426348"/>
      <w:bookmarkStart w:id="3692" w:name="_Toc510696651"/>
      <w:bookmarkStart w:id="3693" w:name="_Toc114134888"/>
      <w:bookmarkStart w:id="3694" w:name="_Toc104547439"/>
      <w:bookmarkStart w:id="3695" w:name="_Toc120683368"/>
      <w:bookmarkStart w:id="3696" w:name="_Toc133435067"/>
      <w:bookmarkStart w:id="3697" w:name="_Toc138690900"/>
      <w:bookmarkStart w:id="3698" w:name="_Toc151749630"/>
      <w:bookmarkStart w:id="3699" w:name="_Toc170161192"/>
      <w:bookmarkStart w:id="3700" w:name="_Toc175850862"/>
      <w:bookmarkStart w:id="3701" w:name="_Toc180480457"/>
      <w:ins w:id="3702" w:author="CR0074" w:date="2024-11-22T16:31:00Z">
        <w:r>
          <w:rPr>
            <w:rFonts w:ascii="Arial" w:hAnsi="Arial"/>
            <w:sz w:val="32"/>
          </w:rPr>
          <w:t>5.3</w:t>
        </w:r>
        <w:r>
          <w:rPr>
            <w:rFonts w:ascii="Arial" w:hAnsi="Arial"/>
            <w:sz w:val="32"/>
          </w:rPr>
          <w:tab/>
        </w:r>
        <w:proofErr w:type="spellStart"/>
        <w:r>
          <w:rPr>
            <w:rFonts w:ascii="Arial" w:hAnsi="Arial"/>
            <w:sz w:val="32"/>
          </w:rPr>
          <w:t>Nmfaf_ContextManagement</w:t>
        </w:r>
        <w:proofErr w:type="spellEnd"/>
        <w:r>
          <w:rPr>
            <w:rFonts w:ascii="Arial" w:hAnsi="Arial"/>
            <w:sz w:val="32"/>
          </w:rPr>
          <w:t xml:space="preserve"> Service API</w:t>
        </w:r>
      </w:ins>
    </w:p>
    <w:p w14:paraId="65C930A1" w14:textId="77777777" w:rsidR="00802003" w:rsidRDefault="00802003" w:rsidP="00802003">
      <w:pPr>
        <w:keepNext/>
        <w:keepLines/>
        <w:spacing w:before="120"/>
        <w:ind w:left="1134" w:hanging="1134"/>
        <w:outlineLvl w:val="2"/>
        <w:rPr>
          <w:ins w:id="3703" w:author="CR0074" w:date="2024-11-22T16:31:00Z"/>
          <w:rFonts w:ascii="Arial" w:hAnsi="Arial"/>
          <w:sz w:val="28"/>
        </w:rPr>
      </w:pPr>
      <w:ins w:id="3704" w:author="CR0074" w:date="2024-11-22T16:31:00Z">
        <w:r>
          <w:rPr>
            <w:rFonts w:ascii="Arial" w:hAnsi="Arial"/>
            <w:sz w:val="28"/>
          </w:rPr>
          <w:t>5.3.1</w:t>
        </w:r>
        <w:r>
          <w:rPr>
            <w:rFonts w:ascii="Arial" w:hAnsi="Arial"/>
            <w:sz w:val="28"/>
          </w:rPr>
          <w:tab/>
          <w:t>Introduction</w:t>
        </w:r>
      </w:ins>
    </w:p>
    <w:p w14:paraId="725B7710" w14:textId="77777777" w:rsidR="00802003" w:rsidRDefault="00802003" w:rsidP="00802003">
      <w:pPr>
        <w:rPr>
          <w:ins w:id="3705" w:author="CR0074" w:date="2024-11-22T16:31:00Z"/>
          <w:lang w:eastAsia="zh-CN"/>
        </w:rPr>
      </w:pPr>
      <w:ins w:id="3706" w:author="CR0074" w:date="2024-11-22T16:31:00Z">
        <w:r>
          <w:t xml:space="preserve">The </w:t>
        </w:r>
        <w:proofErr w:type="spellStart"/>
        <w:r>
          <w:t>Nmfaf_ContextManagement</w:t>
        </w:r>
        <w:proofErr w:type="spellEnd"/>
        <w:r>
          <w:t xml:space="preserve"> Service shall use the </w:t>
        </w:r>
        <w:proofErr w:type="spellStart"/>
        <w:r>
          <w:t>Nmfaf_ContextManagement</w:t>
        </w:r>
        <w:proofErr w:type="spellEnd"/>
        <w:r>
          <w:t xml:space="preserve"> </w:t>
        </w:r>
        <w:r>
          <w:rPr>
            <w:lang w:eastAsia="zh-CN"/>
          </w:rPr>
          <w:t>API.</w:t>
        </w:r>
      </w:ins>
    </w:p>
    <w:p w14:paraId="39F39434" w14:textId="77777777" w:rsidR="00802003" w:rsidRDefault="00802003" w:rsidP="00802003">
      <w:pPr>
        <w:rPr>
          <w:ins w:id="3707" w:author="CR0074" w:date="2024-11-22T16:31:00Z"/>
          <w:lang w:eastAsia="zh-CN"/>
        </w:rPr>
      </w:pPr>
      <w:ins w:id="3708" w:author="CR0074" w:date="2024-11-22T16:31:00Z">
        <w:r>
          <w:rPr>
            <w:lang w:eastAsia="zh-CN"/>
          </w:rPr>
          <w:t xml:space="preserve">The API URI of the </w:t>
        </w:r>
        <w:proofErr w:type="spellStart"/>
        <w:r>
          <w:rPr>
            <w:lang w:eastAsia="zh-CN"/>
          </w:rPr>
          <w:t>Nmfaf_</w:t>
        </w:r>
        <w:r>
          <w:t>Context</w:t>
        </w:r>
        <w:r>
          <w:rPr>
            <w:lang w:eastAsia="zh-CN"/>
          </w:rPr>
          <w:t>Management</w:t>
        </w:r>
        <w:proofErr w:type="spellEnd"/>
        <w:r>
          <w:t xml:space="preserve"> </w:t>
        </w:r>
        <w:r>
          <w:rPr>
            <w:lang w:eastAsia="zh-CN"/>
          </w:rPr>
          <w:t>API shall be:</w:t>
        </w:r>
      </w:ins>
    </w:p>
    <w:p w14:paraId="50895E3D" w14:textId="77777777" w:rsidR="00802003" w:rsidRDefault="00802003" w:rsidP="00802003">
      <w:pPr>
        <w:rPr>
          <w:ins w:id="3709" w:author="CR0074" w:date="2024-11-22T16:31:00Z"/>
          <w:lang w:eastAsia="zh-CN"/>
        </w:rPr>
      </w:pPr>
      <w:ins w:id="3710" w:author="CR0074" w:date="2024-11-22T16:31: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ins>
    </w:p>
    <w:p w14:paraId="40F131B6" w14:textId="77777777" w:rsidR="00802003" w:rsidRDefault="00802003" w:rsidP="00802003">
      <w:pPr>
        <w:rPr>
          <w:ins w:id="3711" w:author="CR0074" w:date="2024-11-22T16:31:00Z"/>
          <w:lang w:eastAsia="zh-CN"/>
        </w:rPr>
      </w:pPr>
      <w:ins w:id="3712" w:author="CR0074" w:date="2024-11-22T16:31:00Z">
        <w:r>
          <w:rPr>
            <w:lang w:eastAsia="zh-CN"/>
          </w:rPr>
          <w:t>The request URIs used in HTTP requests from the NF service consumer towards the NF service producer shall have the Resource URI structure defined in clause 4.4.1 of 3GPP TS 29.501 [5], i.e.:</w:t>
        </w:r>
      </w:ins>
    </w:p>
    <w:p w14:paraId="000CEE02" w14:textId="77777777" w:rsidR="00802003" w:rsidRDefault="00802003" w:rsidP="00802003">
      <w:pPr>
        <w:ind w:left="568" w:hanging="284"/>
        <w:rPr>
          <w:ins w:id="3713" w:author="CR0074" w:date="2024-11-22T16:31:00Z"/>
          <w:b/>
        </w:rPr>
      </w:pPr>
      <w:ins w:id="3714" w:author="CR0074" w:date="2024-11-22T16:31: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ins>
    </w:p>
    <w:p w14:paraId="0B1382DE" w14:textId="77777777" w:rsidR="00802003" w:rsidRDefault="00802003" w:rsidP="00802003">
      <w:pPr>
        <w:rPr>
          <w:ins w:id="3715" w:author="CR0074" w:date="2024-11-22T16:31:00Z"/>
          <w:lang w:eastAsia="zh-CN"/>
        </w:rPr>
      </w:pPr>
      <w:ins w:id="3716" w:author="CR0074" w:date="2024-11-22T16:31:00Z">
        <w:r>
          <w:rPr>
            <w:lang w:eastAsia="zh-CN"/>
          </w:rPr>
          <w:t>with the following components:</w:t>
        </w:r>
      </w:ins>
    </w:p>
    <w:p w14:paraId="069044B6" w14:textId="77777777" w:rsidR="00802003" w:rsidRDefault="00802003" w:rsidP="00802003">
      <w:pPr>
        <w:ind w:left="568" w:hanging="284"/>
        <w:rPr>
          <w:ins w:id="3717" w:author="CR0074" w:date="2024-11-22T16:31:00Z"/>
          <w:lang w:eastAsia="zh-CN"/>
        </w:rPr>
      </w:pPr>
      <w:ins w:id="3718" w:author="CR0074" w:date="2024-11-22T16:31:00Z">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ins>
    </w:p>
    <w:p w14:paraId="67A8B4E1" w14:textId="77777777" w:rsidR="00802003" w:rsidRDefault="00802003" w:rsidP="00802003">
      <w:pPr>
        <w:ind w:left="568" w:hanging="284"/>
        <w:rPr>
          <w:ins w:id="3719" w:author="CR0074" w:date="2024-11-22T16:31:00Z"/>
        </w:rPr>
      </w:pPr>
      <w:ins w:id="3720" w:author="CR0074" w:date="2024-11-22T16:31: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nmfaf-contextmanagement</w:t>
        </w:r>
        <w:proofErr w:type="spellEnd"/>
        <w:r>
          <w:t>".</w:t>
        </w:r>
      </w:ins>
    </w:p>
    <w:p w14:paraId="4E2FFD50" w14:textId="77777777" w:rsidR="00802003" w:rsidRDefault="00802003" w:rsidP="00802003">
      <w:pPr>
        <w:ind w:left="568" w:hanging="284"/>
        <w:rPr>
          <w:ins w:id="3721" w:author="CR0074" w:date="2024-11-22T16:31:00Z"/>
        </w:rPr>
      </w:pPr>
      <w:ins w:id="3722" w:author="CR0074" w:date="2024-11-22T16:31:00Z">
        <w:r>
          <w:t>-</w:t>
        </w:r>
        <w:r>
          <w:tab/>
          <w:t>The &lt;</w:t>
        </w:r>
        <w:proofErr w:type="spellStart"/>
        <w:r>
          <w:t>apiVersion</w:t>
        </w:r>
        <w:proofErr w:type="spellEnd"/>
        <w:r>
          <w:t>&gt; shall be "v1".</w:t>
        </w:r>
      </w:ins>
    </w:p>
    <w:p w14:paraId="2215CB11" w14:textId="77777777" w:rsidR="00802003" w:rsidRDefault="00802003" w:rsidP="00802003">
      <w:pPr>
        <w:ind w:left="568" w:hanging="284"/>
        <w:rPr>
          <w:ins w:id="3723" w:author="CR0074" w:date="2024-11-22T16:31:00Z"/>
          <w:lang w:eastAsia="zh-CN"/>
        </w:rPr>
      </w:pPr>
      <w:ins w:id="3724" w:author="CR0074" w:date="2024-11-22T16:31:00Z">
        <w:r>
          <w:t>-</w:t>
        </w:r>
        <w:r>
          <w:tab/>
          <w:t>The &lt;</w:t>
        </w:r>
        <w:proofErr w:type="spellStart"/>
        <w:r>
          <w:t>apiSpecificResourceUriPart</w:t>
        </w:r>
        <w:proofErr w:type="spellEnd"/>
        <w:r>
          <w:t>&gt; shall be set as described in clause</w:t>
        </w:r>
        <w:r>
          <w:rPr>
            <w:lang w:eastAsia="zh-CN"/>
          </w:rPr>
          <w:t> </w:t>
        </w:r>
        <w:r>
          <w:t>5.3.3.</w:t>
        </w:r>
      </w:ins>
    </w:p>
    <w:p w14:paraId="391C1F52" w14:textId="77777777" w:rsidR="00802003" w:rsidRDefault="00802003" w:rsidP="00802003">
      <w:pPr>
        <w:keepNext/>
        <w:keepLines/>
        <w:spacing w:before="120"/>
        <w:ind w:left="1134" w:hanging="1134"/>
        <w:outlineLvl w:val="2"/>
        <w:rPr>
          <w:ins w:id="3725" w:author="CR0074" w:date="2024-11-22T16:31:00Z"/>
          <w:rFonts w:ascii="Arial" w:hAnsi="Arial"/>
          <w:sz w:val="28"/>
        </w:rPr>
      </w:pPr>
      <w:ins w:id="3726" w:author="CR0074" w:date="2024-11-22T16:31:00Z">
        <w:r>
          <w:rPr>
            <w:rFonts w:ascii="Arial" w:hAnsi="Arial"/>
            <w:sz w:val="28"/>
          </w:rPr>
          <w:t>5.3.2</w:t>
        </w:r>
        <w:r>
          <w:rPr>
            <w:rFonts w:ascii="Arial" w:hAnsi="Arial"/>
            <w:sz w:val="28"/>
          </w:rPr>
          <w:tab/>
          <w:t>Usage of HTTP</w:t>
        </w:r>
      </w:ins>
    </w:p>
    <w:p w14:paraId="06EA65F5" w14:textId="77777777" w:rsidR="00802003" w:rsidRDefault="00802003" w:rsidP="00802003">
      <w:pPr>
        <w:keepNext/>
        <w:keepLines/>
        <w:spacing w:before="120"/>
        <w:ind w:left="1418" w:hanging="1418"/>
        <w:outlineLvl w:val="3"/>
        <w:rPr>
          <w:ins w:id="3727" w:author="CR0074" w:date="2024-11-22T16:31:00Z"/>
          <w:rFonts w:ascii="Arial" w:hAnsi="Arial"/>
          <w:sz w:val="24"/>
        </w:rPr>
      </w:pPr>
      <w:ins w:id="3728" w:author="CR0074" w:date="2024-11-22T16:31:00Z">
        <w:r>
          <w:rPr>
            <w:rFonts w:ascii="Arial" w:hAnsi="Arial"/>
            <w:sz w:val="24"/>
          </w:rPr>
          <w:t>5.3.2.1</w:t>
        </w:r>
        <w:r>
          <w:rPr>
            <w:rFonts w:ascii="Arial" w:hAnsi="Arial"/>
            <w:sz w:val="24"/>
          </w:rPr>
          <w:tab/>
          <w:t>General</w:t>
        </w:r>
      </w:ins>
    </w:p>
    <w:p w14:paraId="69562152" w14:textId="77777777" w:rsidR="00802003" w:rsidRDefault="00802003" w:rsidP="00802003">
      <w:pPr>
        <w:rPr>
          <w:ins w:id="3729" w:author="CR0074" w:date="2024-11-22T16:31:00Z"/>
        </w:rPr>
      </w:pPr>
      <w:ins w:id="3730" w:author="CR0074" w:date="2024-11-22T16:31:00Z">
        <w:r>
          <w:t>HTTP</w:t>
        </w:r>
        <w:r>
          <w:rPr>
            <w:lang w:eastAsia="zh-CN"/>
          </w:rPr>
          <w:t xml:space="preserve">/2, IETF RFC 9113 [11], </w:t>
        </w:r>
        <w:r>
          <w:t>shall be used as specified in clause 5 of 3GPP TS 29.500 [4].</w:t>
        </w:r>
      </w:ins>
    </w:p>
    <w:p w14:paraId="28494545" w14:textId="77777777" w:rsidR="00802003" w:rsidRDefault="00802003" w:rsidP="00802003">
      <w:pPr>
        <w:rPr>
          <w:ins w:id="3731" w:author="CR0074" w:date="2024-11-22T16:31:00Z"/>
        </w:rPr>
      </w:pPr>
      <w:ins w:id="3732" w:author="CR0074" w:date="2024-11-22T16:31:00Z">
        <w:r>
          <w:t>HTTP</w:t>
        </w:r>
        <w:r>
          <w:rPr>
            <w:lang w:eastAsia="zh-CN"/>
          </w:rPr>
          <w:t xml:space="preserve">/2 </w:t>
        </w:r>
        <w:r>
          <w:t>shall be transported as specified in clause 5.3 of 3GPP TS 29.500 [4].</w:t>
        </w:r>
      </w:ins>
    </w:p>
    <w:p w14:paraId="1DF332EC" w14:textId="77777777" w:rsidR="00802003" w:rsidRDefault="00802003" w:rsidP="00802003">
      <w:pPr>
        <w:rPr>
          <w:ins w:id="3733" w:author="CR0074" w:date="2024-11-22T16:31:00Z"/>
        </w:rPr>
      </w:pPr>
      <w:ins w:id="3734" w:author="CR0074" w:date="2024-11-22T16:31:00Z">
        <w:r>
          <w:t xml:space="preserve">The </w:t>
        </w:r>
        <w:proofErr w:type="spellStart"/>
        <w:r>
          <w:t>OpenAPI</w:t>
        </w:r>
        <w:proofErr w:type="spellEnd"/>
        <w:r>
          <w:t xml:space="preserve"> [6] specification of HTTP messages and content bodies for the </w:t>
        </w:r>
        <w:proofErr w:type="spellStart"/>
        <w:r>
          <w:t>Nmfaf_ContextManagement</w:t>
        </w:r>
        <w:proofErr w:type="spellEnd"/>
        <w:r>
          <w:t xml:space="preserve"> API is contained in Annex A.4.</w:t>
        </w:r>
      </w:ins>
    </w:p>
    <w:p w14:paraId="15F54CD2" w14:textId="77777777" w:rsidR="00802003" w:rsidRDefault="00802003" w:rsidP="00802003">
      <w:pPr>
        <w:keepNext/>
        <w:keepLines/>
        <w:spacing w:before="120"/>
        <w:ind w:left="1418" w:hanging="1418"/>
        <w:outlineLvl w:val="3"/>
        <w:rPr>
          <w:ins w:id="3735" w:author="CR0074" w:date="2024-11-22T16:31:00Z"/>
          <w:rFonts w:ascii="Arial" w:hAnsi="Arial"/>
          <w:sz w:val="24"/>
        </w:rPr>
      </w:pPr>
      <w:ins w:id="3736" w:author="CR0074" w:date="2024-11-22T16:31:00Z">
        <w:r>
          <w:rPr>
            <w:rFonts w:ascii="Arial" w:hAnsi="Arial"/>
            <w:sz w:val="24"/>
          </w:rPr>
          <w:t>5.3.2.2</w:t>
        </w:r>
        <w:r>
          <w:rPr>
            <w:rFonts w:ascii="Arial" w:hAnsi="Arial"/>
            <w:sz w:val="24"/>
          </w:rPr>
          <w:tab/>
          <w:t>HTTP standard headers</w:t>
        </w:r>
      </w:ins>
    </w:p>
    <w:p w14:paraId="7E90D9E5" w14:textId="77777777" w:rsidR="00802003" w:rsidRDefault="00802003" w:rsidP="00802003">
      <w:pPr>
        <w:keepNext/>
        <w:keepLines/>
        <w:spacing w:before="120"/>
        <w:ind w:left="1701" w:hanging="1701"/>
        <w:outlineLvl w:val="4"/>
        <w:rPr>
          <w:ins w:id="3737" w:author="CR0074" w:date="2024-11-22T16:31:00Z"/>
          <w:rFonts w:ascii="Arial" w:hAnsi="Arial"/>
          <w:sz w:val="22"/>
          <w:lang w:eastAsia="zh-CN"/>
        </w:rPr>
      </w:pPr>
      <w:ins w:id="3738" w:author="CR0074" w:date="2024-11-22T16:31:00Z">
        <w:r>
          <w:rPr>
            <w:rFonts w:ascii="Arial" w:hAnsi="Arial"/>
            <w:sz w:val="22"/>
          </w:rPr>
          <w:t>5.3.2.2.1</w:t>
        </w:r>
        <w:r>
          <w:rPr>
            <w:rFonts w:ascii="Arial" w:hAnsi="Arial"/>
            <w:sz w:val="22"/>
            <w:lang w:eastAsia="zh-CN"/>
          </w:rPr>
          <w:tab/>
          <w:t>General</w:t>
        </w:r>
      </w:ins>
    </w:p>
    <w:p w14:paraId="16041C95" w14:textId="77777777" w:rsidR="00802003" w:rsidRDefault="00802003" w:rsidP="00802003">
      <w:pPr>
        <w:rPr>
          <w:ins w:id="3739" w:author="CR0074" w:date="2024-11-22T16:31:00Z"/>
        </w:rPr>
      </w:pPr>
      <w:ins w:id="3740" w:author="CR0074" w:date="2024-11-22T16:31:00Z">
        <w:r>
          <w:t>See clause 5.1.2 of 3GPP TS 29.500 [4] for the usage of HTTP standard headers.</w:t>
        </w:r>
      </w:ins>
    </w:p>
    <w:p w14:paraId="36C9334E" w14:textId="77777777" w:rsidR="00802003" w:rsidRDefault="00802003" w:rsidP="00802003">
      <w:pPr>
        <w:keepNext/>
        <w:keepLines/>
        <w:spacing w:before="120"/>
        <w:ind w:left="1701" w:hanging="1701"/>
        <w:outlineLvl w:val="4"/>
        <w:rPr>
          <w:ins w:id="3741" w:author="CR0074" w:date="2024-11-22T16:31:00Z"/>
          <w:rFonts w:ascii="Arial" w:hAnsi="Arial"/>
          <w:sz w:val="22"/>
        </w:rPr>
      </w:pPr>
      <w:ins w:id="3742" w:author="CR0074" w:date="2024-11-22T16:31:00Z">
        <w:r>
          <w:rPr>
            <w:rFonts w:ascii="Arial" w:hAnsi="Arial"/>
            <w:sz w:val="22"/>
          </w:rPr>
          <w:t>5.3.2.2.2</w:t>
        </w:r>
        <w:r>
          <w:rPr>
            <w:rFonts w:ascii="Arial" w:hAnsi="Arial"/>
            <w:sz w:val="22"/>
          </w:rPr>
          <w:tab/>
          <w:t>Content type</w:t>
        </w:r>
      </w:ins>
    </w:p>
    <w:p w14:paraId="5FC2137F" w14:textId="77777777" w:rsidR="00802003" w:rsidRDefault="00802003" w:rsidP="00802003">
      <w:pPr>
        <w:rPr>
          <w:ins w:id="3743" w:author="CR0074" w:date="2024-11-22T16:31:00Z"/>
        </w:rPr>
      </w:pPr>
      <w:ins w:id="3744" w:author="CR0074" w:date="2024-11-22T16:31:00Z">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ins>
    </w:p>
    <w:p w14:paraId="3372D903" w14:textId="77777777" w:rsidR="00802003" w:rsidRDefault="00802003" w:rsidP="00802003">
      <w:pPr>
        <w:rPr>
          <w:ins w:id="3745" w:author="CR0074" w:date="2024-11-22T16:31:00Z"/>
        </w:rPr>
      </w:pPr>
      <w:ins w:id="3746" w:author="CR0074" w:date="2024-11-22T16:31: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ins>
    </w:p>
    <w:p w14:paraId="57FC14D1" w14:textId="77777777" w:rsidR="00802003" w:rsidRDefault="00802003" w:rsidP="00802003">
      <w:pPr>
        <w:keepNext/>
        <w:keepLines/>
        <w:spacing w:before="120"/>
        <w:ind w:left="1418" w:hanging="1418"/>
        <w:outlineLvl w:val="3"/>
        <w:rPr>
          <w:ins w:id="3747" w:author="CR0074" w:date="2024-11-22T16:31:00Z"/>
          <w:rFonts w:ascii="Arial" w:hAnsi="Arial"/>
          <w:sz w:val="24"/>
        </w:rPr>
      </w:pPr>
      <w:ins w:id="3748" w:author="CR0074" w:date="2024-11-22T16:31:00Z">
        <w:r>
          <w:rPr>
            <w:rFonts w:ascii="Arial" w:hAnsi="Arial"/>
            <w:sz w:val="24"/>
          </w:rPr>
          <w:t>5.3.2.3</w:t>
        </w:r>
        <w:r>
          <w:rPr>
            <w:rFonts w:ascii="Arial" w:hAnsi="Arial"/>
            <w:sz w:val="24"/>
          </w:rPr>
          <w:tab/>
          <w:t>HTTP custom headers</w:t>
        </w:r>
      </w:ins>
    </w:p>
    <w:p w14:paraId="7CB76FC3" w14:textId="77777777" w:rsidR="00802003" w:rsidRDefault="00802003" w:rsidP="00802003">
      <w:pPr>
        <w:rPr>
          <w:ins w:id="3749" w:author="CR0074" w:date="2024-11-22T16:31:00Z"/>
        </w:rPr>
      </w:pPr>
      <w:ins w:id="3750" w:author="CR0074" w:date="2024-11-22T16:31:00Z">
        <w:r>
          <w:t>The mandatory HTTP custom header fields specified in clause 5.1.3.2 of 3GPP TS 29.500 [4] shall be applicable.</w:t>
        </w:r>
      </w:ins>
    </w:p>
    <w:p w14:paraId="244783E1" w14:textId="77777777" w:rsidR="00802003" w:rsidRDefault="00802003" w:rsidP="00802003">
      <w:pPr>
        <w:keepNext/>
        <w:keepLines/>
        <w:spacing w:before="120"/>
        <w:ind w:left="1134" w:hanging="1134"/>
        <w:outlineLvl w:val="2"/>
        <w:rPr>
          <w:ins w:id="3751" w:author="CR0074" w:date="2024-11-22T16:31:00Z"/>
          <w:rFonts w:ascii="Arial" w:hAnsi="Arial"/>
          <w:sz w:val="28"/>
        </w:rPr>
      </w:pPr>
      <w:ins w:id="3752" w:author="CR0074" w:date="2024-11-22T16:31:00Z">
        <w:r>
          <w:rPr>
            <w:rFonts w:ascii="Arial" w:hAnsi="Arial"/>
            <w:sz w:val="28"/>
          </w:rPr>
          <w:lastRenderedPageBreak/>
          <w:t>5.3.3</w:t>
        </w:r>
        <w:r>
          <w:rPr>
            <w:rFonts w:ascii="Arial" w:hAnsi="Arial"/>
            <w:sz w:val="28"/>
          </w:rPr>
          <w:tab/>
          <w:t>Resources</w:t>
        </w:r>
      </w:ins>
    </w:p>
    <w:p w14:paraId="669B01EA" w14:textId="77777777" w:rsidR="00802003" w:rsidRDefault="00802003" w:rsidP="00802003">
      <w:pPr>
        <w:keepNext/>
        <w:keepLines/>
        <w:spacing w:before="120"/>
        <w:ind w:left="1418" w:hanging="1418"/>
        <w:outlineLvl w:val="3"/>
        <w:rPr>
          <w:ins w:id="3753" w:author="CR0074" w:date="2024-11-22T16:31:00Z"/>
          <w:rFonts w:ascii="Arial" w:eastAsia="宋体" w:hAnsi="Arial"/>
          <w:sz w:val="24"/>
        </w:rPr>
      </w:pPr>
      <w:ins w:id="3754" w:author="CR0074" w:date="2024-11-22T16:31:00Z">
        <w:r>
          <w:rPr>
            <w:rFonts w:ascii="Arial" w:hAnsi="Arial"/>
            <w:sz w:val="24"/>
          </w:rPr>
          <w:t>5.3.3.1</w:t>
        </w:r>
        <w:r>
          <w:rPr>
            <w:rFonts w:ascii="Arial" w:hAnsi="Arial"/>
            <w:sz w:val="24"/>
          </w:rPr>
          <w:tab/>
          <w:t>Overview</w:t>
        </w:r>
      </w:ins>
    </w:p>
    <w:p w14:paraId="63A54A2B" w14:textId="77777777" w:rsidR="00802003" w:rsidRDefault="00802003" w:rsidP="00802003">
      <w:pPr>
        <w:rPr>
          <w:ins w:id="3755" w:author="CR0074" w:date="2024-11-22T16:31:00Z"/>
        </w:rPr>
      </w:pPr>
      <w:ins w:id="3756" w:author="CR0074" w:date="2024-11-22T16:31:00Z">
        <w:r>
          <w:t>None in this release of the specification.</w:t>
        </w:r>
      </w:ins>
    </w:p>
    <w:p w14:paraId="571B3D7E" w14:textId="77777777" w:rsidR="00802003" w:rsidRDefault="00802003" w:rsidP="00802003">
      <w:pPr>
        <w:keepNext/>
        <w:keepLines/>
        <w:spacing w:before="120"/>
        <w:ind w:left="1134" w:hanging="1134"/>
        <w:outlineLvl w:val="2"/>
        <w:rPr>
          <w:ins w:id="3757" w:author="CR0074" w:date="2024-11-22T16:31:00Z"/>
          <w:rFonts w:ascii="Arial" w:hAnsi="Arial"/>
          <w:sz w:val="28"/>
        </w:rPr>
      </w:pPr>
      <w:ins w:id="3758" w:author="CR0074" w:date="2024-11-22T16:31:00Z">
        <w:r>
          <w:rPr>
            <w:rFonts w:ascii="Arial" w:hAnsi="Arial"/>
            <w:sz w:val="28"/>
          </w:rPr>
          <w:t>5.3.4</w:t>
        </w:r>
        <w:r>
          <w:rPr>
            <w:rFonts w:ascii="Arial" w:hAnsi="Arial"/>
            <w:sz w:val="28"/>
          </w:rPr>
          <w:tab/>
          <w:t>Custom Operations without associated resources</w:t>
        </w:r>
      </w:ins>
    </w:p>
    <w:p w14:paraId="4B12FDDD" w14:textId="77777777" w:rsidR="00802003" w:rsidRDefault="00802003" w:rsidP="00802003">
      <w:pPr>
        <w:rPr>
          <w:ins w:id="3759" w:author="CR0074" w:date="2024-11-22T16:31:00Z"/>
          <w:color w:val="000000"/>
          <w:lang w:eastAsia="zh-CN"/>
        </w:rPr>
      </w:pPr>
      <w:ins w:id="3760" w:author="CR0074" w:date="2024-11-22T16:31:00Z">
        <w:r>
          <w:rPr>
            <w:lang w:eastAsia="zh-CN"/>
          </w:rPr>
          <w:t xml:space="preserve">The structure of the custom operation URIs of the </w:t>
        </w:r>
        <w:proofErr w:type="spellStart"/>
        <w:r>
          <w:rPr>
            <w:lang w:eastAsia="zh-CN"/>
          </w:rPr>
          <w:t>Nmfaf_ContextManagement</w:t>
        </w:r>
        <w:proofErr w:type="spellEnd"/>
        <w:r>
          <w:rPr>
            <w:lang w:eastAsia="zh-CN"/>
          </w:rPr>
          <w:t xml:space="preserve"> service is shown in </w:t>
        </w:r>
        <w:r>
          <w:rPr>
            <w:color w:val="000000"/>
            <w:lang w:eastAsia="zh-CN"/>
          </w:rPr>
          <w:t>F</w:t>
        </w:r>
        <w:r>
          <w:rPr>
            <w:color w:val="000000"/>
          </w:rPr>
          <w:t>igure 5.3.4.1-</w:t>
        </w:r>
        <w:r>
          <w:rPr>
            <w:color w:val="000000"/>
            <w:lang w:eastAsia="zh-CN"/>
          </w:rPr>
          <w:t>1.</w:t>
        </w:r>
      </w:ins>
    </w:p>
    <w:p w14:paraId="32A1E120" w14:textId="77777777" w:rsidR="00802003" w:rsidRDefault="00802003" w:rsidP="00802003">
      <w:pPr>
        <w:keepNext/>
        <w:keepLines/>
        <w:spacing w:before="60"/>
        <w:jc w:val="center"/>
        <w:rPr>
          <w:ins w:id="3761" w:author="CR0074" w:date="2024-11-22T16:31:00Z"/>
          <w:rFonts w:ascii="Arial" w:hAnsi="Arial"/>
          <w:b/>
          <w:lang w:val="en-US"/>
        </w:rPr>
      </w:pPr>
      <w:ins w:id="3762" w:author="CR0074" w:date="2024-11-22T16:31:00Z">
        <w:r>
          <w:rPr>
            <w:rFonts w:ascii="Arial" w:hAnsi="Arial"/>
            <w:b/>
            <w:noProof/>
          </w:rPr>
          <w:object w:dxaOrig="7110" w:dyaOrig="1875" w14:anchorId="3093E954">
            <v:shape id="_x0000_i1041" type="#_x0000_t75" alt="" style="width:355.7pt;height:93.85pt" o:ole="">
              <v:imagedata r:id="rId42" o:title="" cropbottom="7081f" cropright="4734f"/>
            </v:shape>
            <o:OLEObject Type="Embed" ProgID="Visio.Drawing.15" ShapeID="_x0000_i1041" DrawAspect="Content" ObjectID="_1794334992" r:id="rId43"/>
          </w:object>
        </w:r>
      </w:ins>
    </w:p>
    <w:p w14:paraId="07465A4D" w14:textId="77777777" w:rsidR="00802003" w:rsidRDefault="00802003" w:rsidP="00802003">
      <w:pPr>
        <w:keepLines/>
        <w:spacing w:after="240"/>
        <w:jc w:val="center"/>
        <w:rPr>
          <w:ins w:id="3763" w:author="CR0074" w:date="2024-11-22T16:31:00Z"/>
          <w:rFonts w:ascii="Arial" w:hAnsi="Arial"/>
          <w:b/>
        </w:rPr>
      </w:pPr>
      <w:ins w:id="3764" w:author="CR0074" w:date="2024-11-22T16:31:00Z">
        <w:r>
          <w:rPr>
            <w:rFonts w:ascii="Arial" w:hAnsi="Arial"/>
            <w:b/>
          </w:rPr>
          <w:t xml:space="preserve">Figure 5.3.4.1-1: </w:t>
        </w:r>
        <w:r>
          <w:rPr>
            <w:rFonts w:ascii="Arial" w:hAnsi="Arial"/>
            <w:b/>
            <w:lang w:eastAsia="zh-CN"/>
          </w:rPr>
          <w:t>Custom operation</w:t>
        </w:r>
        <w:r>
          <w:rPr>
            <w:rFonts w:ascii="Arial" w:hAnsi="Arial"/>
            <w:b/>
          </w:rPr>
          <w:t xml:space="preserve"> URI structure of the </w:t>
        </w:r>
        <w:proofErr w:type="spellStart"/>
        <w:r>
          <w:rPr>
            <w:rFonts w:ascii="Arial" w:hAnsi="Arial"/>
            <w:b/>
          </w:rPr>
          <w:t>N</w:t>
        </w:r>
        <w:r>
          <w:rPr>
            <w:rFonts w:ascii="Arial" w:hAnsi="Arial"/>
            <w:b/>
            <w:lang w:eastAsia="zh-CN"/>
          </w:rPr>
          <w:t>mfaf_ContextManagement</w:t>
        </w:r>
        <w:proofErr w:type="spellEnd"/>
        <w:r>
          <w:rPr>
            <w:rFonts w:ascii="Arial" w:hAnsi="Arial"/>
            <w:b/>
          </w:rPr>
          <w:t xml:space="preserve"> API</w:t>
        </w:r>
      </w:ins>
    </w:p>
    <w:p w14:paraId="3102EF00" w14:textId="77777777" w:rsidR="00802003" w:rsidRDefault="00802003" w:rsidP="00802003">
      <w:pPr>
        <w:rPr>
          <w:ins w:id="3765" w:author="CR0074" w:date="2024-11-22T16:31:00Z"/>
        </w:rPr>
      </w:pPr>
      <w:ins w:id="3766" w:author="CR0074" w:date="2024-11-22T16:31:00Z">
        <w:r>
          <w:t xml:space="preserve">Table 5.3.4.1-1 provides an overview of the </w:t>
        </w:r>
        <w:r>
          <w:rPr>
            <w:lang w:eastAsia="zh-CN"/>
          </w:rPr>
          <w:t>custom operations</w:t>
        </w:r>
        <w:r>
          <w:t xml:space="preserve"> and applicable HTTP methods.</w:t>
        </w:r>
      </w:ins>
    </w:p>
    <w:p w14:paraId="5897A139" w14:textId="77777777" w:rsidR="00802003" w:rsidRDefault="00802003" w:rsidP="00802003">
      <w:pPr>
        <w:keepNext/>
        <w:keepLines/>
        <w:spacing w:before="60"/>
        <w:jc w:val="center"/>
        <w:rPr>
          <w:ins w:id="3767" w:author="CR0074" w:date="2024-11-22T16:31:00Z"/>
          <w:rFonts w:ascii="Arial" w:hAnsi="Arial"/>
          <w:b/>
        </w:rPr>
      </w:pPr>
      <w:ins w:id="3768" w:author="CR0074" w:date="2024-11-22T16:31:00Z">
        <w:r>
          <w:rPr>
            <w:rFonts w:ascii="Arial" w:hAnsi="Arial"/>
            <w:b/>
          </w:rPr>
          <w:t>Table 5.3.4.1-1: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802003" w14:paraId="25B08508" w14:textId="77777777" w:rsidTr="00802003">
        <w:trPr>
          <w:jc w:val="center"/>
          <w:ins w:id="3769" w:author="CR0074" w:date="2024-11-22T16:31:00Z"/>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0F9D3" w14:textId="77777777" w:rsidR="00802003" w:rsidRDefault="00802003">
            <w:pPr>
              <w:keepNext/>
              <w:keepLines/>
              <w:spacing w:after="0"/>
              <w:jc w:val="center"/>
              <w:rPr>
                <w:ins w:id="3770" w:author="CR0074" w:date="2024-11-22T16:31:00Z"/>
                <w:rFonts w:ascii="Arial" w:hAnsi="Arial"/>
                <w:b/>
                <w:sz w:val="18"/>
              </w:rPr>
            </w:pPr>
            <w:ins w:id="3771" w:author="CR0074" w:date="2024-11-22T16:31:00Z">
              <w:r>
                <w:rPr>
                  <w:rFonts w:ascii="Arial" w:hAnsi="Arial"/>
                  <w:b/>
                  <w:sz w:val="18"/>
                </w:rPr>
                <w:t>Custom operation URI</w:t>
              </w:r>
            </w:ins>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CDFA1" w14:textId="77777777" w:rsidR="00802003" w:rsidRDefault="00802003">
            <w:pPr>
              <w:keepNext/>
              <w:keepLines/>
              <w:spacing w:after="0"/>
              <w:jc w:val="center"/>
              <w:rPr>
                <w:ins w:id="3772" w:author="CR0074" w:date="2024-11-22T16:31:00Z"/>
                <w:rFonts w:ascii="Arial" w:hAnsi="Arial"/>
                <w:b/>
                <w:sz w:val="18"/>
              </w:rPr>
            </w:pPr>
            <w:ins w:id="3773" w:author="CR0074" w:date="2024-11-22T16:31:00Z">
              <w:r>
                <w:rPr>
                  <w:rFonts w:ascii="Arial" w:hAnsi="Arial"/>
                  <w:b/>
                  <w:sz w:val="18"/>
                </w:rPr>
                <w:t>Mapped HTTP method</w:t>
              </w:r>
            </w:ins>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2C0460" w14:textId="77777777" w:rsidR="00802003" w:rsidRDefault="00802003">
            <w:pPr>
              <w:keepNext/>
              <w:keepLines/>
              <w:spacing w:after="0"/>
              <w:jc w:val="center"/>
              <w:rPr>
                <w:ins w:id="3774" w:author="CR0074" w:date="2024-11-22T16:31:00Z"/>
                <w:rFonts w:ascii="Arial" w:hAnsi="Arial"/>
                <w:b/>
                <w:sz w:val="18"/>
              </w:rPr>
            </w:pPr>
            <w:ins w:id="3775" w:author="CR0074" w:date="2024-11-22T16:31:00Z">
              <w:r>
                <w:rPr>
                  <w:rFonts w:ascii="Arial" w:hAnsi="Arial"/>
                  <w:b/>
                  <w:sz w:val="18"/>
                </w:rPr>
                <w:t>Description</w:t>
              </w:r>
            </w:ins>
          </w:p>
        </w:tc>
      </w:tr>
      <w:tr w:rsidR="00802003" w14:paraId="7EC97CB7" w14:textId="77777777" w:rsidTr="00802003">
        <w:trPr>
          <w:jc w:val="center"/>
          <w:ins w:id="3776" w:author="CR0074" w:date="2024-11-22T16:31:00Z"/>
        </w:trPr>
        <w:tc>
          <w:tcPr>
            <w:tcW w:w="2020" w:type="pct"/>
            <w:tcBorders>
              <w:top w:val="single" w:sz="6" w:space="0" w:color="auto"/>
              <w:left w:val="single" w:sz="6" w:space="0" w:color="auto"/>
              <w:bottom w:val="single" w:sz="6" w:space="0" w:color="auto"/>
              <w:right w:val="single" w:sz="6" w:space="0" w:color="auto"/>
            </w:tcBorders>
            <w:hideMark/>
          </w:tcPr>
          <w:p w14:paraId="7FEC598C" w14:textId="77777777" w:rsidR="00802003" w:rsidRDefault="00802003">
            <w:pPr>
              <w:keepNext/>
              <w:keepLines/>
              <w:spacing w:after="0"/>
              <w:rPr>
                <w:ins w:id="3777" w:author="CR0074" w:date="2024-11-22T16:31:00Z"/>
                <w:rFonts w:ascii="Arial" w:hAnsi="Arial"/>
                <w:sz w:val="18"/>
              </w:rPr>
            </w:pPr>
            <w:ins w:id="3778" w:author="CR0074" w:date="2024-11-22T16:31:00Z">
              <w:r>
                <w:rPr>
                  <w:rFonts w:ascii="Arial" w:hAnsi="Arial"/>
                  <w:sz w:val="18"/>
                </w:rPr>
                <w:t>{</w:t>
              </w:r>
              <w:proofErr w:type="spellStart"/>
              <w:r>
                <w:rPr>
                  <w:rFonts w:ascii="Arial" w:hAnsi="Arial"/>
                  <w:sz w:val="18"/>
                </w:rPr>
                <w:t>apiRoot</w:t>
              </w:r>
              <w:proofErr w:type="spellEnd"/>
              <w:r>
                <w:rPr>
                  <w:rFonts w:ascii="Arial" w:hAnsi="Arial"/>
                  <w:sz w:val="18"/>
                </w:rPr>
                <w:t>}/</w:t>
              </w:r>
              <w:proofErr w:type="spellStart"/>
              <w:r>
                <w:rPr>
                  <w:rFonts w:ascii="Arial" w:hAnsi="Arial"/>
                  <w:sz w:val="18"/>
                </w:rPr>
                <w:t>nmfaf-contextmanagement</w:t>
              </w:r>
              <w:proofErr w:type="spellEnd"/>
              <w:r>
                <w:rPr>
                  <w:rFonts w:ascii="Arial" w:hAnsi="Arial"/>
                  <w:sz w:val="18"/>
                </w:rPr>
                <w:t>/&lt;</w:t>
              </w:r>
              <w:proofErr w:type="spellStart"/>
              <w:r>
                <w:rPr>
                  <w:rFonts w:ascii="Arial" w:hAnsi="Arial"/>
                  <w:sz w:val="18"/>
                </w:rPr>
                <w:t>apiVersion</w:t>
              </w:r>
              <w:proofErr w:type="spellEnd"/>
              <w:r>
                <w:rPr>
                  <w:rFonts w:ascii="Arial" w:hAnsi="Arial"/>
                  <w:sz w:val="18"/>
                </w:rPr>
                <w:t>&gt;/transfer</w:t>
              </w:r>
            </w:ins>
          </w:p>
        </w:tc>
        <w:tc>
          <w:tcPr>
            <w:tcW w:w="879" w:type="pct"/>
            <w:tcBorders>
              <w:top w:val="single" w:sz="6" w:space="0" w:color="auto"/>
              <w:left w:val="single" w:sz="6" w:space="0" w:color="auto"/>
              <w:bottom w:val="single" w:sz="6" w:space="0" w:color="auto"/>
              <w:right w:val="single" w:sz="6" w:space="0" w:color="auto"/>
            </w:tcBorders>
            <w:hideMark/>
          </w:tcPr>
          <w:p w14:paraId="2934414D" w14:textId="77777777" w:rsidR="00802003" w:rsidRDefault="00802003">
            <w:pPr>
              <w:keepNext/>
              <w:keepLines/>
              <w:spacing w:after="0"/>
              <w:rPr>
                <w:ins w:id="3779" w:author="CR0074" w:date="2024-11-22T16:31:00Z"/>
                <w:rFonts w:ascii="Arial" w:hAnsi="Arial"/>
                <w:sz w:val="18"/>
              </w:rPr>
            </w:pPr>
            <w:ins w:id="3780" w:author="CR0074" w:date="2024-11-22T16:31:00Z">
              <w:r>
                <w:rPr>
                  <w:rFonts w:ascii="Arial" w:hAnsi="Arial"/>
                  <w:sz w:val="18"/>
                </w:rPr>
                <w:t>POST</w:t>
              </w:r>
            </w:ins>
          </w:p>
        </w:tc>
        <w:tc>
          <w:tcPr>
            <w:tcW w:w="2101" w:type="pct"/>
            <w:tcBorders>
              <w:top w:val="single" w:sz="6" w:space="0" w:color="auto"/>
              <w:left w:val="single" w:sz="6" w:space="0" w:color="auto"/>
              <w:bottom w:val="single" w:sz="6" w:space="0" w:color="auto"/>
              <w:right w:val="single" w:sz="6" w:space="0" w:color="auto"/>
            </w:tcBorders>
            <w:hideMark/>
          </w:tcPr>
          <w:p w14:paraId="54BA011C" w14:textId="77777777" w:rsidR="00802003" w:rsidRDefault="00802003">
            <w:pPr>
              <w:keepNext/>
              <w:keepLines/>
              <w:spacing w:after="0"/>
              <w:rPr>
                <w:ins w:id="3781" w:author="CR0074" w:date="2024-11-22T16:31:00Z"/>
                <w:rFonts w:ascii="Arial" w:hAnsi="Arial"/>
                <w:sz w:val="18"/>
              </w:rPr>
            </w:pPr>
            <w:ins w:id="3782" w:author="CR0074" w:date="2024-11-22T16:31:00Z">
              <w:r>
                <w:rPr>
                  <w:rFonts w:ascii="Arial" w:hAnsi="Arial"/>
                  <w:sz w:val="18"/>
                </w:rPr>
                <w:t>Transfers configuration(s) from another MFAF.</w:t>
              </w:r>
            </w:ins>
          </w:p>
        </w:tc>
      </w:tr>
    </w:tbl>
    <w:p w14:paraId="12C267C1" w14:textId="77777777" w:rsidR="00802003" w:rsidRDefault="00802003" w:rsidP="00802003">
      <w:pPr>
        <w:rPr>
          <w:ins w:id="3783" w:author="CR0074" w:date="2024-11-22T16:31:00Z"/>
        </w:rPr>
      </w:pPr>
    </w:p>
    <w:p w14:paraId="4713008C" w14:textId="77777777" w:rsidR="00802003" w:rsidRDefault="00802003" w:rsidP="00802003">
      <w:pPr>
        <w:keepNext/>
        <w:keepLines/>
        <w:spacing w:before="120"/>
        <w:ind w:left="1418" w:hanging="1418"/>
        <w:outlineLvl w:val="3"/>
        <w:rPr>
          <w:ins w:id="3784" w:author="CR0074" w:date="2024-11-22T16:31:00Z"/>
          <w:rFonts w:ascii="Arial" w:hAnsi="Arial"/>
          <w:sz w:val="24"/>
        </w:rPr>
      </w:pPr>
      <w:bookmarkStart w:id="3785" w:name="_Toc97034920"/>
      <w:bookmarkStart w:id="3786" w:name="_Toc112937919"/>
      <w:bookmarkStart w:id="3787" w:name="_Toc94020389"/>
      <w:bookmarkStart w:id="3788" w:name="_Toc97037797"/>
      <w:bookmarkStart w:id="3789" w:name="_Toc81242823"/>
      <w:bookmarkStart w:id="3790" w:name="_Toc89426604"/>
      <w:bookmarkStart w:id="3791" w:name="_Toc72767027"/>
      <w:bookmarkStart w:id="3792" w:name="_Toc73042479"/>
      <w:bookmarkStart w:id="3793" w:name="_Toc72766460"/>
      <w:bookmarkStart w:id="3794" w:name="_Toc100940006"/>
      <w:bookmarkStart w:id="3795" w:name="_Toc104546872"/>
      <w:bookmarkStart w:id="3796" w:name="_Toc114134676"/>
      <w:bookmarkStart w:id="3797" w:name="_Toc120681615"/>
      <w:bookmarkStart w:id="3798" w:name="_Toc133434802"/>
      <w:bookmarkStart w:id="3799" w:name="_Toc138693985"/>
      <w:bookmarkStart w:id="3800" w:name="_Toc148535714"/>
      <w:bookmarkStart w:id="3801" w:name="_Toc162009206"/>
      <w:ins w:id="3802" w:author="CR0074" w:date="2024-11-22T16:31:00Z">
        <w:r>
          <w:rPr>
            <w:rFonts w:ascii="Arial" w:hAnsi="Arial"/>
            <w:sz w:val="24"/>
          </w:rPr>
          <w:t>5.3.4.2</w:t>
        </w:r>
        <w:r>
          <w:rPr>
            <w:rFonts w:ascii="Arial" w:hAnsi="Arial"/>
            <w:sz w:val="24"/>
          </w:rPr>
          <w:tab/>
          <w:t xml:space="preserve">Operation: </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r>
          <w:rPr>
            <w:rFonts w:ascii="Arial" w:hAnsi="Arial"/>
            <w:sz w:val="24"/>
          </w:rPr>
          <w:t>transfer</w:t>
        </w:r>
      </w:ins>
    </w:p>
    <w:p w14:paraId="3F08E5DB" w14:textId="77777777" w:rsidR="00802003" w:rsidRDefault="00802003" w:rsidP="00802003">
      <w:pPr>
        <w:keepNext/>
        <w:keepLines/>
        <w:spacing w:before="120"/>
        <w:ind w:left="1701" w:hanging="1701"/>
        <w:outlineLvl w:val="4"/>
        <w:rPr>
          <w:ins w:id="3803" w:author="CR0074" w:date="2024-11-22T16:31:00Z"/>
          <w:rFonts w:ascii="Arial" w:hAnsi="Arial"/>
          <w:sz w:val="22"/>
        </w:rPr>
      </w:pPr>
      <w:bookmarkStart w:id="3804" w:name="_Toc97034921"/>
      <w:bookmarkStart w:id="3805" w:name="_Toc94020390"/>
      <w:bookmarkStart w:id="3806" w:name="_Toc112937920"/>
      <w:bookmarkStart w:id="3807" w:name="_Toc104546873"/>
      <w:bookmarkStart w:id="3808" w:name="_Toc100940007"/>
      <w:bookmarkStart w:id="3809" w:name="_Toc114134677"/>
      <w:bookmarkStart w:id="3810" w:name="_Toc120681616"/>
      <w:bookmarkStart w:id="3811" w:name="_Toc97037798"/>
      <w:bookmarkStart w:id="3812" w:name="_Toc72766461"/>
      <w:bookmarkStart w:id="3813" w:name="_Toc72767028"/>
      <w:bookmarkStart w:id="3814" w:name="_Toc73042480"/>
      <w:bookmarkStart w:id="3815" w:name="_Toc81242824"/>
      <w:bookmarkStart w:id="3816" w:name="_Toc89426605"/>
      <w:bookmarkStart w:id="3817" w:name="_Toc133434803"/>
      <w:bookmarkStart w:id="3818" w:name="_Toc138693986"/>
      <w:bookmarkStart w:id="3819" w:name="_Toc148535715"/>
      <w:bookmarkStart w:id="3820" w:name="_Toc162009207"/>
      <w:ins w:id="3821" w:author="CR0074" w:date="2024-11-22T16:31:00Z">
        <w:r>
          <w:rPr>
            <w:rFonts w:ascii="Arial" w:hAnsi="Arial"/>
            <w:sz w:val="22"/>
          </w:rPr>
          <w:t>5.3.4.2.1</w:t>
        </w:r>
        <w:r>
          <w:rPr>
            <w:rFonts w:ascii="Arial" w:hAnsi="Arial"/>
            <w:sz w:val="22"/>
          </w:rPr>
          <w:tab/>
          <w:t>Description</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ins>
    </w:p>
    <w:p w14:paraId="5366EB15" w14:textId="77777777" w:rsidR="00802003" w:rsidRDefault="00802003" w:rsidP="00802003">
      <w:pPr>
        <w:rPr>
          <w:ins w:id="3822" w:author="CR0074" w:date="2024-11-22T16:31:00Z"/>
        </w:rPr>
      </w:pPr>
      <w:ins w:id="3823" w:author="CR0074" w:date="2024-11-22T16:31:00Z">
        <w:r>
          <w:t>The operation is used by the NF service consumer to transfer MFAF configuration(s) from another MFAF.</w:t>
        </w:r>
      </w:ins>
    </w:p>
    <w:p w14:paraId="2E556D61" w14:textId="77777777" w:rsidR="00802003" w:rsidRDefault="00802003" w:rsidP="00802003">
      <w:pPr>
        <w:keepNext/>
        <w:keepLines/>
        <w:spacing w:before="120"/>
        <w:ind w:left="1701" w:hanging="1701"/>
        <w:outlineLvl w:val="4"/>
        <w:rPr>
          <w:ins w:id="3824" w:author="CR0074" w:date="2024-11-22T16:31:00Z"/>
          <w:rFonts w:ascii="Arial" w:hAnsi="Arial"/>
          <w:sz w:val="22"/>
        </w:rPr>
      </w:pPr>
      <w:bookmarkStart w:id="3825" w:name="_Toc73042481"/>
      <w:bookmarkStart w:id="3826" w:name="_Toc89426606"/>
      <w:bookmarkStart w:id="3827" w:name="_Toc81242825"/>
      <w:bookmarkStart w:id="3828" w:name="_Toc72767029"/>
      <w:bookmarkStart w:id="3829" w:name="_Toc72766462"/>
      <w:bookmarkStart w:id="3830" w:name="_Toc94020391"/>
      <w:bookmarkStart w:id="3831" w:name="_Toc97034922"/>
      <w:bookmarkStart w:id="3832" w:name="_Toc97037799"/>
      <w:bookmarkStart w:id="3833" w:name="_Toc100940008"/>
      <w:bookmarkStart w:id="3834" w:name="_Toc104546874"/>
      <w:bookmarkStart w:id="3835" w:name="_Toc112937921"/>
      <w:bookmarkStart w:id="3836" w:name="_Toc114134678"/>
      <w:bookmarkStart w:id="3837" w:name="_Toc120681617"/>
      <w:bookmarkStart w:id="3838" w:name="_Toc133434804"/>
      <w:bookmarkStart w:id="3839" w:name="_Toc138693987"/>
      <w:bookmarkStart w:id="3840" w:name="_Toc148535716"/>
      <w:bookmarkStart w:id="3841" w:name="_Toc162009208"/>
      <w:ins w:id="3842" w:author="CR0074" w:date="2024-11-22T16:31:00Z">
        <w:r>
          <w:rPr>
            <w:rFonts w:ascii="Arial" w:hAnsi="Arial"/>
            <w:sz w:val="22"/>
          </w:rPr>
          <w:t>5.3.4.2.2</w:t>
        </w:r>
        <w:r>
          <w:rPr>
            <w:rFonts w:ascii="Arial" w:hAnsi="Arial"/>
            <w:sz w:val="22"/>
          </w:rPr>
          <w:tab/>
          <w:t>Operation Definition</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ins>
    </w:p>
    <w:p w14:paraId="1E51F988" w14:textId="77777777" w:rsidR="00802003" w:rsidRDefault="00802003" w:rsidP="00802003">
      <w:pPr>
        <w:rPr>
          <w:ins w:id="3843" w:author="CR0074" w:date="2024-11-22T16:31:00Z"/>
        </w:rPr>
      </w:pPr>
      <w:ins w:id="3844" w:author="CR0074" w:date="2024-11-22T16:31:00Z">
        <w:r>
          <w:t>This operation shall support the re</w:t>
        </w:r>
        <w:r>
          <w:rPr>
            <w:lang w:val="en-US"/>
          </w:rPr>
          <w:t>quest</w:t>
        </w:r>
        <w:r>
          <w:t xml:space="preserve"> data structures shown in Table 5.3.4.2.2-1 and the response data structures and error codes specified in Tables 5.3.4.2.2-2.</w:t>
        </w:r>
      </w:ins>
    </w:p>
    <w:p w14:paraId="49DEA156" w14:textId="77777777" w:rsidR="00802003" w:rsidRDefault="00802003" w:rsidP="00802003">
      <w:pPr>
        <w:keepNext/>
        <w:keepLines/>
        <w:spacing w:before="60"/>
        <w:jc w:val="center"/>
        <w:rPr>
          <w:ins w:id="3845" w:author="CR0074" w:date="2024-11-22T16:31:00Z"/>
          <w:rFonts w:ascii="Arial" w:hAnsi="Arial"/>
          <w:b/>
        </w:rPr>
      </w:pPr>
      <w:ins w:id="3846" w:author="CR0074" w:date="2024-11-22T16:31:00Z">
        <w:r>
          <w:rPr>
            <w:rFonts w:ascii="Arial" w:hAnsi="Arial"/>
            <w:b/>
          </w:rPr>
          <w:t>Table 5.3.4.2.2-1: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02003" w14:paraId="28D434BB" w14:textId="77777777" w:rsidTr="00802003">
        <w:trPr>
          <w:jc w:val="center"/>
          <w:ins w:id="3847" w:author="CR0074" w:date="2024-11-22T16:31: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CE02C4A" w14:textId="77777777" w:rsidR="00802003" w:rsidRDefault="00802003">
            <w:pPr>
              <w:keepNext/>
              <w:keepLines/>
              <w:spacing w:after="0"/>
              <w:jc w:val="center"/>
              <w:rPr>
                <w:ins w:id="3848" w:author="CR0074" w:date="2024-11-22T16:31:00Z"/>
                <w:rFonts w:ascii="Arial" w:hAnsi="Arial"/>
                <w:b/>
                <w:sz w:val="18"/>
              </w:rPr>
            </w:pPr>
            <w:ins w:id="3849" w:author="CR0074"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102119" w14:textId="77777777" w:rsidR="00802003" w:rsidRDefault="00802003">
            <w:pPr>
              <w:keepNext/>
              <w:keepLines/>
              <w:spacing w:after="0"/>
              <w:jc w:val="center"/>
              <w:rPr>
                <w:ins w:id="3850" w:author="CR0074" w:date="2024-11-22T16:31:00Z"/>
                <w:rFonts w:ascii="Arial" w:hAnsi="Arial"/>
                <w:b/>
                <w:sz w:val="18"/>
              </w:rPr>
            </w:pPr>
            <w:ins w:id="3851" w:author="CR0074" w:date="2024-11-22T16:31:00Z">
              <w:r>
                <w:rPr>
                  <w:rFonts w:ascii="Arial" w:hAnsi="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8D28CA1" w14:textId="77777777" w:rsidR="00802003" w:rsidRDefault="00802003">
            <w:pPr>
              <w:keepNext/>
              <w:keepLines/>
              <w:spacing w:after="0"/>
              <w:jc w:val="center"/>
              <w:rPr>
                <w:ins w:id="3852" w:author="CR0074" w:date="2024-11-22T16:31:00Z"/>
                <w:rFonts w:ascii="Arial" w:hAnsi="Arial"/>
                <w:b/>
                <w:sz w:val="18"/>
              </w:rPr>
            </w:pPr>
            <w:ins w:id="3853" w:author="CR0074" w:date="2024-11-22T16:31:00Z">
              <w:r>
                <w:rPr>
                  <w:rFonts w:ascii="Arial" w:hAnsi="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69E071" w14:textId="77777777" w:rsidR="00802003" w:rsidRDefault="00802003">
            <w:pPr>
              <w:keepNext/>
              <w:keepLines/>
              <w:spacing w:after="0"/>
              <w:jc w:val="center"/>
              <w:rPr>
                <w:ins w:id="3854" w:author="CR0074" w:date="2024-11-22T16:31:00Z"/>
                <w:rFonts w:ascii="Arial" w:hAnsi="Arial"/>
                <w:b/>
                <w:sz w:val="18"/>
              </w:rPr>
            </w:pPr>
            <w:ins w:id="3855" w:author="CR0074" w:date="2024-11-22T16:31:00Z">
              <w:r>
                <w:rPr>
                  <w:rFonts w:ascii="Arial" w:hAnsi="Arial"/>
                  <w:b/>
                  <w:sz w:val="18"/>
                </w:rPr>
                <w:t>Description</w:t>
              </w:r>
            </w:ins>
          </w:p>
        </w:tc>
      </w:tr>
      <w:tr w:rsidR="00802003" w14:paraId="5C8362AB" w14:textId="77777777" w:rsidTr="00802003">
        <w:trPr>
          <w:jc w:val="center"/>
          <w:ins w:id="3856" w:author="CR0074" w:date="2024-11-22T16:31:00Z"/>
        </w:trPr>
        <w:tc>
          <w:tcPr>
            <w:tcW w:w="1627" w:type="dxa"/>
            <w:tcBorders>
              <w:top w:val="single" w:sz="6" w:space="0" w:color="auto"/>
              <w:left w:val="single" w:sz="6" w:space="0" w:color="auto"/>
              <w:bottom w:val="single" w:sz="6" w:space="0" w:color="000000"/>
              <w:right w:val="single" w:sz="6" w:space="0" w:color="auto"/>
            </w:tcBorders>
            <w:hideMark/>
          </w:tcPr>
          <w:p w14:paraId="6FF7B024" w14:textId="77777777" w:rsidR="00802003" w:rsidRDefault="00802003">
            <w:pPr>
              <w:keepNext/>
              <w:keepLines/>
              <w:spacing w:after="0"/>
              <w:rPr>
                <w:ins w:id="3857" w:author="CR0074" w:date="2024-11-22T16:31:00Z"/>
                <w:rFonts w:ascii="Arial" w:hAnsi="Arial"/>
                <w:sz w:val="18"/>
              </w:rPr>
            </w:pPr>
            <w:proofErr w:type="spellStart"/>
            <w:ins w:id="3858" w:author="CR0074" w:date="2024-11-22T16:31:00Z">
              <w:r>
                <w:rPr>
                  <w:rFonts w:ascii="Arial" w:hAnsi="Arial"/>
                  <w:sz w:val="18"/>
                </w:rPr>
                <w:t>ContextTransferReq</w:t>
              </w:r>
              <w:proofErr w:type="spellEnd"/>
            </w:ins>
          </w:p>
        </w:tc>
        <w:tc>
          <w:tcPr>
            <w:tcW w:w="425" w:type="dxa"/>
            <w:tcBorders>
              <w:top w:val="single" w:sz="6" w:space="0" w:color="auto"/>
              <w:left w:val="single" w:sz="6" w:space="0" w:color="auto"/>
              <w:bottom w:val="single" w:sz="6" w:space="0" w:color="000000"/>
              <w:right w:val="single" w:sz="6" w:space="0" w:color="auto"/>
            </w:tcBorders>
            <w:hideMark/>
          </w:tcPr>
          <w:p w14:paraId="0C2D367D" w14:textId="77777777" w:rsidR="00802003" w:rsidRDefault="00802003">
            <w:pPr>
              <w:keepNext/>
              <w:keepLines/>
              <w:spacing w:after="0"/>
              <w:jc w:val="center"/>
              <w:rPr>
                <w:ins w:id="3859" w:author="CR0074" w:date="2024-11-22T16:31:00Z"/>
                <w:rFonts w:ascii="Arial" w:hAnsi="Arial"/>
                <w:sz w:val="18"/>
              </w:rPr>
            </w:pPr>
            <w:ins w:id="3860" w:author="CR0074" w:date="2024-11-22T16:31:00Z">
              <w:r>
                <w:rPr>
                  <w:rFonts w:ascii="Arial" w:hAnsi="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3D9011FB" w14:textId="77777777" w:rsidR="00802003" w:rsidRDefault="00802003">
            <w:pPr>
              <w:keepNext/>
              <w:keepLines/>
              <w:spacing w:after="0"/>
              <w:rPr>
                <w:ins w:id="3861" w:author="CR0074" w:date="2024-11-22T16:31:00Z"/>
                <w:rFonts w:ascii="Arial" w:hAnsi="Arial"/>
                <w:sz w:val="18"/>
              </w:rPr>
            </w:pPr>
            <w:ins w:id="3862" w:author="CR0074" w:date="2024-11-22T16:31:00Z">
              <w:r>
                <w:rPr>
                  <w:rFonts w:ascii="Arial" w:hAnsi="Arial"/>
                  <w:sz w:val="18"/>
                </w:rPr>
                <w:t>1</w:t>
              </w:r>
            </w:ins>
          </w:p>
        </w:tc>
        <w:tc>
          <w:tcPr>
            <w:tcW w:w="6447" w:type="dxa"/>
            <w:tcBorders>
              <w:top w:val="single" w:sz="6" w:space="0" w:color="auto"/>
              <w:left w:val="single" w:sz="6" w:space="0" w:color="auto"/>
              <w:bottom w:val="single" w:sz="6" w:space="0" w:color="000000"/>
              <w:right w:val="single" w:sz="6" w:space="0" w:color="auto"/>
            </w:tcBorders>
            <w:hideMark/>
          </w:tcPr>
          <w:p w14:paraId="5B0EA957" w14:textId="77777777" w:rsidR="00802003" w:rsidRDefault="00802003">
            <w:pPr>
              <w:keepNext/>
              <w:keepLines/>
              <w:spacing w:after="0"/>
              <w:rPr>
                <w:ins w:id="3863" w:author="CR0074" w:date="2024-11-22T16:31:00Z"/>
                <w:rFonts w:ascii="Arial" w:hAnsi="Arial"/>
                <w:sz w:val="18"/>
              </w:rPr>
            </w:pPr>
            <w:ins w:id="3864" w:author="CR0074" w:date="2024-11-22T16:31:00Z">
              <w:r>
                <w:rPr>
                  <w:rFonts w:ascii="Arial" w:hAnsi="Arial"/>
                  <w:sz w:val="18"/>
                </w:rPr>
                <w:t>Information about the MFAF configuration(s) to be transferred to this MFAF.</w:t>
              </w:r>
            </w:ins>
          </w:p>
        </w:tc>
      </w:tr>
    </w:tbl>
    <w:p w14:paraId="376D21D3" w14:textId="77777777" w:rsidR="00802003" w:rsidRDefault="00802003" w:rsidP="00802003">
      <w:pPr>
        <w:rPr>
          <w:ins w:id="3865" w:author="CR0074" w:date="2024-11-22T16:31:00Z"/>
        </w:rPr>
      </w:pPr>
    </w:p>
    <w:p w14:paraId="70B75E1C" w14:textId="77777777" w:rsidR="00802003" w:rsidRDefault="00802003" w:rsidP="00802003">
      <w:pPr>
        <w:keepNext/>
        <w:keepLines/>
        <w:spacing w:before="60"/>
        <w:jc w:val="center"/>
        <w:rPr>
          <w:ins w:id="3866" w:author="CR0074" w:date="2024-11-22T16:31:00Z"/>
          <w:rFonts w:ascii="Arial" w:hAnsi="Arial"/>
          <w:b/>
        </w:rPr>
      </w:pPr>
      <w:ins w:id="3867" w:author="CR0074" w:date="2024-11-22T16:31:00Z">
        <w:r>
          <w:rPr>
            <w:rFonts w:ascii="Arial" w:hAnsi="Arial"/>
            <w:b/>
          </w:rPr>
          <w:lastRenderedPageBreak/>
          <w:t>Table 5.3.4.2.2-2: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802003" w14:paraId="582A66B3" w14:textId="77777777" w:rsidTr="00802003">
        <w:trPr>
          <w:jc w:val="center"/>
          <w:ins w:id="3868" w:author="CR0074" w:date="2024-11-22T16:3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A25CCC" w14:textId="77777777" w:rsidR="00802003" w:rsidRDefault="00802003">
            <w:pPr>
              <w:keepNext/>
              <w:keepLines/>
              <w:spacing w:after="0"/>
              <w:jc w:val="center"/>
              <w:rPr>
                <w:ins w:id="3869" w:author="CR0074" w:date="2024-11-22T16:31:00Z"/>
                <w:rFonts w:ascii="Arial" w:hAnsi="Arial"/>
                <w:b/>
                <w:sz w:val="18"/>
              </w:rPr>
            </w:pPr>
            <w:ins w:id="3870" w:author="CR0074" w:date="2024-11-22T16:31:00Z">
              <w:r>
                <w:rPr>
                  <w:rFonts w:ascii="Arial" w:hAnsi="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0CEC512" w14:textId="77777777" w:rsidR="00802003" w:rsidRDefault="00802003">
            <w:pPr>
              <w:keepNext/>
              <w:keepLines/>
              <w:spacing w:after="0"/>
              <w:jc w:val="center"/>
              <w:rPr>
                <w:ins w:id="3871" w:author="CR0074" w:date="2024-11-22T16:31:00Z"/>
                <w:rFonts w:ascii="Arial" w:hAnsi="Arial"/>
                <w:b/>
                <w:sz w:val="18"/>
              </w:rPr>
            </w:pPr>
            <w:ins w:id="3872" w:author="CR0074" w:date="2024-11-22T16:31:00Z">
              <w:r>
                <w:rPr>
                  <w:rFonts w:ascii="Arial" w:hAnsi="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76AF78B" w14:textId="77777777" w:rsidR="00802003" w:rsidRDefault="00802003">
            <w:pPr>
              <w:keepNext/>
              <w:keepLines/>
              <w:spacing w:after="0"/>
              <w:jc w:val="center"/>
              <w:rPr>
                <w:ins w:id="3873" w:author="CR0074" w:date="2024-11-22T16:31:00Z"/>
                <w:rFonts w:ascii="Arial" w:hAnsi="Arial"/>
                <w:b/>
                <w:sz w:val="18"/>
              </w:rPr>
            </w:pPr>
            <w:ins w:id="3874" w:author="CR0074" w:date="2024-11-22T16:31:00Z">
              <w:r>
                <w:rPr>
                  <w:rFonts w:ascii="Arial" w:hAnsi="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DA74538" w14:textId="77777777" w:rsidR="00802003" w:rsidRDefault="00802003">
            <w:pPr>
              <w:keepNext/>
              <w:keepLines/>
              <w:spacing w:after="0"/>
              <w:jc w:val="center"/>
              <w:rPr>
                <w:ins w:id="3875" w:author="CR0074" w:date="2024-11-22T16:31:00Z"/>
                <w:rFonts w:ascii="Arial" w:hAnsi="Arial"/>
                <w:b/>
                <w:sz w:val="18"/>
              </w:rPr>
            </w:pPr>
            <w:ins w:id="3876" w:author="CR0074" w:date="2024-11-22T16:31:00Z">
              <w:r>
                <w:rPr>
                  <w:rFonts w:ascii="Arial" w:hAnsi="Arial"/>
                  <w:b/>
                  <w:sz w:val="18"/>
                </w:rPr>
                <w:t>Response</w:t>
              </w:r>
            </w:ins>
          </w:p>
          <w:p w14:paraId="151763C1" w14:textId="77777777" w:rsidR="00802003" w:rsidRDefault="00802003">
            <w:pPr>
              <w:keepNext/>
              <w:keepLines/>
              <w:spacing w:after="0"/>
              <w:jc w:val="center"/>
              <w:rPr>
                <w:ins w:id="3877" w:author="CR0074" w:date="2024-11-22T16:31:00Z"/>
                <w:rFonts w:ascii="Arial" w:hAnsi="Arial"/>
                <w:b/>
                <w:sz w:val="18"/>
              </w:rPr>
            </w:pPr>
            <w:ins w:id="3878" w:author="CR0074" w:date="2024-11-22T16:31:00Z">
              <w:r>
                <w:rPr>
                  <w:rFonts w:ascii="Arial" w:hAnsi="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5A9C49" w14:textId="77777777" w:rsidR="00802003" w:rsidRDefault="00802003">
            <w:pPr>
              <w:keepNext/>
              <w:keepLines/>
              <w:spacing w:after="0"/>
              <w:jc w:val="center"/>
              <w:rPr>
                <w:ins w:id="3879" w:author="CR0074" w:date="2024-11-22T16:31:00Z"/>
                <w:rFonts w:ascii="Arial" w:hAnsi="Arial"/>
                <w:b/>
                <w:sz w:val="18"/>
              </w:rPr>
            </w:pPr>
            <w:ins w:id="3880" w:author="CR0074" w:date="2024-11-22T16:31:00Z">
              <w:r>
                <w:rPr>
                  <w:rFonts w:ascii="Arial" w:hAnsi="Arial"/>
                  <w:b/>
                  <w:sz w:val="18"/>
                </w:rPr>
                <w:t>Description</w:t>
              </w:r>
            </w:ins>
          </w:p>
        </w:tc>
      </w:tr>
      <w:tr w:rsidR="00802003" w14:paraId="0844E0D8" w14:textId="77777777" w:rsidTr="00802003">
        <w:trPr>
          <w:jc w:val="center"/>
          <w:ins w:id="3881"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6DB2B41F" w14:textId="77777777" w:rsidR="00802003" w:rsidRDefault="00802003">
            <w:pPr>
              <w:keepNext/>
              <w:keepLines/>
              <w:spacing w:after="0"/>
              <w:rPr>
                <w:ins w:id="3882" w:author="CR0074" w:date="2024-11-22T16:31:00Z"/>
                <w:rFonts w:ascii="Arial" w:hAnsi="Arial"/>
                <w:sz w:val="18"/>
              </w:rPr>
            </w:pPr>
            <w:proofErr w:type="spellStart"/>
            <w:ins w:id="3883" w:author="CR0074" w:date="2024-11-22T16:31:00Z">
              <w:r>
                <w:rPr>
                  <w:rFonts w:ascii="Arial" w:hAnsi="Arial"/>
                  <w:sz w:val="18"/>
                </w:rPr>
                <w:t>ContextTransferResp</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7BB4F3F5" w14:textId="77777777" w:rsidR="00802003" w:rsidRDefault="00802003">
            <w:pPr>
              <w:keepNext/>
              <w:keepLines/>
              <w:spacing w:after="0"/>
              <w:jc w:val="center"/>
              <w:rPr>
                <w:ins w:id="3884" w:author="CR0074" w:date="2024-11-22T16:31:00Z"/>
                <w:rFonts w:ascii="Arial" w:hAnsi="Arial"/>
                <w:sz w:val="18"/>
              </w:rPr>
            </w:pPr>
            <w:ins w:id="3885" w:author="CR0074" w:date="2024-11-22T16:31: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67FFF104" w14:textId="77777777" w:rsidR="00802003" w:rsidRDefault="00802003">
            <w:pPr>
              <w:keepNext/>
              <w:keepLines/>
              <w:spacing w:after="0"/>
              <w:rPr>
                <w:ins w:id="3886" w:author="CR0074" w:date="2024-11-22T16:31:00Z"/>
                <w:rFonts w:ascii="Arial" w:hAnsi="Arial"/>
                <w:sz w:val="18"/>
              </w:rPr>
            </w:pPr>
            <w:ins w:id="3887" w:author="CR0074" w:date="2024-11-22T16:31:00Z">
              <w:r>
                <w:rPr>
                  <w:rFonts w:ascii="Arial" w:hAnsi="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60CE1FC3" w14:textId="77777777" w:rsidR="00802003" w:rsidRDefault="00802003">
            <w:pPr>
              <w:keepNext/>
              <w:keepLines/>
              <w:spacing w:after="0"/>
              <w:rPr>
                <w:ins w:id="3888" w:author="CR0074" w:date="2024-11-22T16:31:00Z"/>
                <w:rFonts w:ascii="Arial" w:hAnsi="Arial"/>
                <w:sz w:val="18"/>
              </w:rPr>
            </w:pPr>
            <w:ins w:id="3889" w:author="CR0074" w:date="2024-11-22T16:31:00Z">
              <w:r>
                <w:rPr>
                  <w:rFonts w:ascii="Arial" w:hAnsi="Arial"/>
                  <w:sz w:val="18"/>
                </w:rPr>
                <w:t>200 OK</w:t>
              </w:r>
            </w:ins>
          </w:p>
        </w:tc>
        <w:tc>
          <w:tcPr>
            <w:tcW w:w="2718" w:type="pct"/>
            <w:tcBorders>
              <w:top w:val="single" w:sz="6" w:space="0" w:color="auto"/>
              <w:left w:val="single" w:sz="6" w:space="0" w:color="auto"/>
              <w:bottom w:val="single" w:sz="6" w:space="0" w:color="auto"/>
              <w:right w:val="single" w:sz="6" w:space="0" w:color="auto"/>
            </w:tcBorders>
            <w:hideMark/>
          </w:tcPr>
          <w:p w14:paraId="5EA55899" w14:textId="77777777" w:rsidR="00802003" w:rsidRDefault="00802003">
            <w:pPr>
              <w:keepNext/>
              <w:keepLines/>
              <w:spacing w:after="0"/>
              <w:rPr>
                <w:ins w:id="3890" w:author="CR0074" w:date="2024-11-22T16:31:00Z"/>
                <w:rFonts w:ascii="Arial" w:hAnsi="Arial"/>
                <w:sz w:val="18"/>
              </w:rPr>
            </w:pPr>
            <w:ins w:id="3891" w:author="CR0074" w:date="2024-11-22T16:31:00Z">
              <w:r>
                <w:rPr>
                  <w:rFonts w:ascii="Arial" w:hAnsi="Arial"/>
                  <w:sz w:val="18"/>
                </w:rPr>
                <w:t>Successful transfer of MFAF configuration(s) to this MFAF.</w:t>
              </w:r>
            </w:ins>
          </w:p>
        </w:tc>
      </w:tr>
      <w:tr w:rsidR="00802003" w14:paraId="352EA12E" w14:textId="77777777" w:rsidTr="00802003">
        <w:trPr>
          <w:jc w:val="center"/>
          <w:ins w:id="3892"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55726A3A" w14:textId="77777777" w:rsidR="00802003" w:rsidRDefault="00802003">
            <w:pPr>
              <w:pStyle w:val="TAL"/>
              <w:rPr>
                <w:ins w:id="3893" w:author="CR0074" w:date="2024-11-22T16:31:00Z"/>
              </w:rPr>
            </w:pPr>
            <w:proofErr w:type="spellStart"/>
            <w:ins w:id="3894" w:author="CR0074" w:date="2024-11-22T16:31: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21620FE9" w14:textId="77777777" w:rsidR="00802003" w:rsidRDefault="00802003">
            <w:pPr>
              <w:pStyle w:val="TAL"/>
              <w:rPr>
                <w:ins w:id="3895" w:author="CR0074" w:date="2024-11-22T16:31:00Z"/>
              </w:rPr>
            </w:pPr>
            <w:ins w:id="3896" w:author="CR0074" w:date="2024-11-22T16:31:00Z">
              <w:r>
                <w:t>O</w:t>
              </w:r>
            </w:ins>
          </w:p>
        </w:tc>
        <w:tc>
          <w:tcPr>
            <w:tcW w:w="649" w:type="pct"/>
            <w:tcBorders>
              <w:top w:val="single" w:sz="6" w:space="0" w:color="auto"/>
              <w:left w:val="single" w:sz="6" w:space="0" w:color="auto"/>
              <w:bottom w:val="single" w:sz="6" w:space="0" w:color="auto"/>
              <w:right w:val="single" w:sz="6" w:space="0" w:color="auto"/>
            </w:tcBorders>
            <w:hideMark/>
          </w:tcPr>
          <w:p w14:paraId="4A091325" w14:textId="77777777" w:rsidR="00802003" w:rsidRDefault="00802003">
            <w:pPr>
              <w:pStyle w:val="TAL"/>
              <w:rPr>
                <w:ins w:id="3897" w:author="CR0074" w:date="2024-11-22T16:31:00Z"/>
              </w:rPr>
            </w:pPr>
            <w:ins w:id="3898" w:author="CR0074" w:date="2024-11-22T16:31:00Z">
              <w:r>
                <w:t>0..1</w:t>
              </w:r>
            </w:ins>
          </w:p>
        </w:tc>
        <w:tc>
          <w:tcPr>
            <w:tcW w:w="583" w:type="pct"/>
            <w:tcBorders>
              <w:top w:val="single" w:sz="6" w:space="0" w:color="auto"/>
              <w:left w:val="single" w:sz="6" w:space="0" w:color="auto"/>
              <w:bottom w:val="single" w:sz="6" w:space="0" w:color="auto"/>
              <w:right w:val="single" w:sz="6" w:space="0" w:color="auto"/>
            </w:tcBorders>
            <w:hideMark/>
          </w:tcPr>
          <w:p w14:paraId="59304071" w14:textId="77777777" w:rsidR="00802003" w:rsidRDefault="00802003">
            <w:pPr>
              <w:pStyle w:val="TAL"/>
              <w:rPr>
                <w:ins w:id="3899" w:author="CR0074" w:date="2024-11-22T16:31:00Z"/>
              </w:rPr>
            </w:pPr>
            <w:ins w:id="3900" w:author="CR0074" w:date="2024-11-22T16:31:00Z">
              <w: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2B250C43" w14:textId="77777777" w:rsidR="00802003" w:rsidRDefault="00802003">
            <w:pPr>
              <w:pStyle w:val="TAL"/>
              <w:rPr>
                <w:ins w:id="3901" w:author="CR0074" w:date="2024-11-22T16:31:00Z"/>
                <w:rFonts w:eastAsia="宋体"/>
              </w:rPr>
            </w:pPr>
            <w:ins w:id="3902" w:author="CR0074" w:date="2024-11-22T16:31:00Z">
              <w:r>
                <w:t>Temporary redirection during the transfer request.</w:t>
              </w:r>
            </w:ins>
          </w:p>
          <w:p w14:paraId="47543EAE" w14:textId="77777777" w:rsidR="00802003" w:rsidRDefault="00802003">
            <w:pPr>
              <w:pStyle w:val="TAL"/>
              <w:rPr>
                <w:ins w:id="3903" w:author="CR0074" w:date="2024-11-22T16:31:00Z"/>
              </w:rPr>
            </w:pPr>
          </w:p>
          <w:p w14:paraId="05F578F9" w14:textId="77777777" w:rsidR="00802003" w:rsidRDefault="00802003">
            <w:pPr>
              <w:pStyle w:val="TAL"/>
              <w:rPr>
                <w:ins w:id="3904" w:author="CR0074" w:date="2024-11-22T16:31:00Z"/>
              </w:rPr>
            </w:pPr>
            <w:ins w:id="3905" w:author="CR0074" w:date="2024-11-22T16:31:00Z">
              <w:r>
                <w:t>(NOTE 2)</w:t>
              </w:r>
            </w:ins>
          </w:p>
        </w:tc>
      </w:tr>
      <w:tr w:rsidR="00802003" w14:paraId="046A5396" w14:textId="77777777" w:rsidTr="00802003">
        <w:trPr>
          <w:jc w:val="center"/>
          <w:ins w:id="3906"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58EA2871" w14:textId="77777777" w:rsidR="00802003" w:rsidRDefault="00802003">
            <w:pPr>
              <w:pStyle w:val="TAL"/>
              <w:rPr>
                <w:ins w:id="3907" w:author="CR0074" w:date="2024-11-22T16:31:00Z"/>
              </w:rPr>
            </w:pPr>
            <w:proofErr w:type="spellStart"/>
            <w:ins w:id="3908" w:author="CR0074" w:date="2024-11-22T16:31: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2A1E62E0" w14:textId="77777777" w:rsidR="00802003" w:rsidRDefault="00802003">
            <w:pPr>
              <w:pStyle w:val="TAL"/>
              <w:rPr>
                <w:ins w:id="3909" w:author="CR0074" w:date="2024-11-22T16:31:00Z"/>
              </w:rPr>
            </w:pPr>
            <w:ins w:id="3910" w:author="CR0074" w:date="2024-11-22T16:31:00Z">
              <w:r>
                <w:t>O</w:t>
              </w:r>
            </w:ins>
          </w:p>
        </w:tc>
        <w:tc>
          <w:tcPr>
            <w:tcW w:w="649" w:type="pct"/>
            <w:tcBorders>
              <w:top w:val="single" w:sz="6" w:space="0" w:color="auto"/>
              <w:left w:val="single" w:sz="6" w:space="0" w:color="auto"/>
              <w:bottom w:val="single" w:sz="6" w:space="0" w:color="auto"/>
              <w:right w:val="single" w:sz="6" w:space="0" w:color="auto"/>
            </w:tcBorders>
            <w:hideMark/>
          </w:tcPr>
          <w:p w14:paraId="6AC3ED76" w14:textId="77777777" w:rsidR="00802003" w:rsidRDefault="00802003">
            <w:pPr>
              <w:pStyle w:val="TAL"/>
              <w:rPr>
                <w:ins w:id="3911" w:author="CR0074" w:date="2024-11-22T16:31:00Z"/>
              </w:rPr>
            </w:pPr>
            <w:ins w:id="3912" w:author="CR0074" w:date="2024-11-22T16:31:00Z">
              <w:r>
                <w:t>0..1</w:t>
              </w:r>
            </w:ins>
          </w:p>
        </w:tc>
        <w:tc>
          <w:tcPr>
            <w:tcW w:w="583" w:type="pct"/>
            <w:tcBorders>
              <w:top w:val="single" w:sz="6" w:space="0" w:color="auto"/>
              <w:left w:val="single" w:sz="6" w:space="0" w:color="auto"/>
              <w:bottom w:val="single" w:sz="6" w:space="0" w:color="auto"/>
              <w:right w:val="single" w:sz="6" w:space="0" w:color="auto"/>
            </w:tcBorders>
            <w:hideMark/>
          </w:tcPr>
          <w:p w14:paraId="7979A9A5" w14:textId="77777777" w:rsidR="00802003" w:rsidRDefault="00802003">
            <w:pPr>
              <w:pStyle w:val="TAL"/>
              <w:rPr>
                <w:ins w:id="3913" w:author="CR0074" w:date="2024-11-22T16:31:00Z"/>
              </w:rPr>
            </w:pPr>
            <w:ins w:id="3914" w:author="CR0074" w:date="2024-11-22T16:31:00Z">
              <w: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4B6E20B8" w14:textId="77777777" w:rsidR="00802003" w:rsidRDefault="00802003">
            <w:pPr>
              <w:pStyle w:val="TAL"/>
              <w:rPr>
                <w:ins w:id="3915" w:author="CR0074" w:date="2024-11-22T16:31:00Z"/>
                <w:rFonts w:eastAsia="宋体"/>
              </w:rPr>
            </w:pPr>
            <w:ins w:id="3916" w:author="CR0074" w:date="2024-11-22T16:31:00Z">
              <w:r>
                <w:t>Permanent redirection, during the transfer request.</w:t>
              </w:r>
            </w:ins>
          </w:p>
          <w:p w14:paraId="5AE9FD65" w14:textId="77777777" w:rsidR="00802003" w:rsidRDefault="00802003">
            <w:pPr>
              <w:pStyle w:val="TAL"/>
              <w:rPr>
                <w:ins w:id="3917" w:author="CR0074" w:date="2024-11-22T16:31:00Z"/>
              </w:rPr>
            </w:pPr>
          </w:p>
          <w:p w14:paraId="5DAB01A1" w14:textId="77777777" w:rsidR="00802003" w:rsidRDefault="00802003">
            <w:pPr>
              <w:pStyle w:val="TAL"/>
              <w:rPr>
                <w:ins w:id="3918" w:author="CR0074" w:date="2024-11-22T16:31:00Z"/>
              </w:rPr>
            </w:pPr>
            <w:ins w:id="3919" w:author="CR0074" w:date="2024-11-22T16:31:00Z">
              <w:r>
                <w:t>(NOTE 2)</w:t>
              </w:r>
            </w:ins>
          </w:p>
        </w:tc>
      </w:tr>
      <w:tr w:rsidR="00802003" w14:paraId="45CEE62D" w14:textId="77777777" w:rsidTr="00802003">
        <w:trPr>
          <w:jc w:val="center"/>
          <w:ins w:id="3920" w:author="CR0074" w:date="2024-11-22T16:31:00Z"/>
        </w:trPr>
        <w:tc>
          <w:tcPr>
            <w:tcW w:w="5000" w:type="pct"/>
            <w:gridSpan w:val="5"/>
            <w:tcBorders>
              <w:top w:val="single" w:sz="6" w:space="0" w:color="auto"/>
              <w:left w:val="single" w:sz="6" w:space="0" w:color="auto"/>
              <w:bottom w:val="single" w:sz="6" w:space="0" w:color="000000"/>
              <w:right w:val="single" w:sz="6" w:space="0" w:color="auto"/>
            </w:tcBorders>
            <w:hideMark/>
          </w:tcPr>
          <w:p w14:paraId="7E1549A6" w14:textId="77777777" w:rsidR="00802003" w:rsidRDefault="00802003">
            <w:pPr>
              <w:keepNext/>
              <w:keepLines/>
              <w:spacing w:after="0"/>
              <w:ind w:left="851" w:hanging="851"/>
              <w:rPr>
                <w:ins w:id="3921" w:author="CR0074" w:date="2024-11-22T16:31:00Z"/>
                <w:rFonts w:ascii="Arial" w:hAnsi="Arial"/>
                <w:sz w:val="18"/>
              </w:rPr>
            </w:pPr>
            <w:ins w:id="3922" w:author="CR0074" w:date="2024-11-22T16:31:00Z">
              <w:r>
                <w:rPr>
                  <w:rFonts w:ascii="Arial" w:hAnsi="Arial"/>
                  <w:sz w:val="18"/>
                </w:rPr>
                <w:t>NOTE 1:</w:t>
              </w:r>
              <w:r>
                <w:rPr>
                  <w:rFonts w:ascii="Arial" w:hAnsi="Arial"/>
                  <w:sz w:val="18"/>
                </w:rPr>
                <w:tab/>
                <w:t xml:space="preserve">The </w:t>
              </w:r>
              <w:proofErr w:type="spellStart"/>
              <w:r>
                <w:rPr>
                  <w:rFonts w:ascii="Arial" w:hAnsi="Arial"/>
                  <w:sz w:val="18"/>
                </w:rPr>
                <w:t>manadatory</w:t>
              </w:r>
              <w:proofErr w:type="spellEnd"/>
              <w:r>
                <w:rPr>
                  <w:rFonts w:ascii="Arial" w:hAnsi="Arial"/>
                  <w:sz w:val="18"/>
                </w:rPr>
                <w:t xml:space="preserve"> HTTP error status code for the POST method listed in Table 5.2.7.1-1 of 3GPP TS 29.500 [4] also apply.</w:t>
              </w:r>
            </w:ins>
          </w:p>
          <w:p w14:paraId="11B7734C" w14:textId="77777777" w:rsidR="00802003" w:rsidRDefault="00802003">
            <w:pPr>
              <w:keepNext/>
              <w:keepLines/>
              <w:spacing w:after="0"/>
              <w:ind w:left="851" w:hanging="851"/>
              <w:rPr>
                <w:ins w:id="3923" w:author="CR0074" w:date="2024-11-22T16:31:00Z"/>
                <w:rFonts w:ascii="Arial" w:hAnsi="Arial"/>
                <w:sz w:val="18"/>
              </w:rPr>
            </w:pPr>
            <w:ins w:id="3924" w:author="CR0074" w:date="2024-11-22T16:31:00Z">
              <w:r>
                <w:rPr>
                  <w:rFonts w:ascii="Arial" w:hAnsi="Arial"/>
                  <w:sz w:val="18"/>
                </w:rPr>
                <w:t>NOTE 2:</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ins>
          </w:p>
        </w:tc>
      </w:tr>
    </w:tbl>
    <w:p w14:paraId="2D6135B3" w14:textId="77777777" w:rsidR="00802003" w:rsidRDefault="00802003" w:rsidP="00802003">
      <w:pPr>
        <w:rPr>
          <w:ins w:id="3925" w:author="CR0074" w:date="2024-11-22T16:31:00Z"/>
        </w:rPr>
      </w:pPr>
    </w:p>
    <w:p w14:paraId="0555D658" w14:textId="77777777" w:rsidR="00802003" w:rsidRDefault="00802003" w:rsidP="00802003">
      <w:pPr>
        <w:keepNext/>
        <w:keepLines/>
        <w:spacing w:before="60"/>
        <w:jc w:val="center"/>
        <w:rPr>
          <w:ins w:id="3926" w:author="CR0074" w:date="2024-11-22T16:31:00Z"/>
          <w:rFonts w:ascii="Arial" w:hAnsi="Arial"/>
          <w:b/>
        </w:rPr>
      </w:pPr>
      <w:ins w:id="3927" w:author="CR0074" w:date="2024-11-22T16:31:00Z">
        <w:r>
          <w:rPr>
            <w:rFonts w:ascii="Arial" w:hAnsi="Arial"/>
            <w:b/>
          </w:rPr>
          <w:t>Table 5.3.4.2.2-3: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0AD06ABA" w14:textId="77777777" w:rsidTr="00802003">
        <w:trPr>
          <w:jc w:val="center"/>
          <w:ins w:id="3928" w:author="CR0074" w:date="2024-11-22T16:3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0C97EE" w14:textId="77777777" w:rsidR="00802003" w:rsidRDefault="00802003">
            <w:pPr>
              <w:keepNext/>
              <w:keepLines/>
              <w:spacing w:after="0"/>
              <w:jc w:val="center"/>
              <w:rPr>
                <w:ins w:id="3929" w:author="CR0074" w:date="2024-11-22T16:31:00Z"/>
                <w:rFonts w:ascii="Arial" w:hAnsi="Arial"/>
                <w:b/>
                <w:sz w:val="18"/>
              </w:rPr>
            </w:pPr>
            <w:ins w:id="3930" w:author="CR0074" w:date="2024-11-22T16:31:00Z">
              <w:r>
                <w:rPr>
                  <w:rFonts w:ascii="Arial"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2D5484" w14:textId="77777777" w:rsidR="00802003" w:rsidRDefault="00802003">
            <w:pPr>
              <w:keepNext/>
              <w:keepLines/>
              <w:spacing w:after="0"/>
              <w:jc w:val="center"/>
              <w:rPr>
                <w:ins w:id="3931" w:author="CR0074" w:date="2024-11-22T16:31:00Z"/>
                <w:rFonts w:ascii="Arial" w:hAnsi="Arial"/>
                <w:b/>
                <w:sz w:val="18"/>
              </w:rPr>
            </w:pPr>
            <w:ins w:id="3932" w:author="CR0074" w:date="2024-11-22T16:31:00Z">
              <w:r>
                <w:rPr>
                  <w:rFonts w:ascii="Arial"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0FF144" w14:textId="77777777" w:rsidR="00802003" w:rsidRDefault="00802003">
            <w:pPr>
              <w:keepNext/>
              <w:keepLines/>
              <w:spacing w:after="0"/>
              <w:jc w:val="center"/>
              <w:rPr>
                <w:ins w:id="3933" w:author="CR0074" w:date="2024-11-22T16:31:00Z"/>
                <w:rFonts w:ascii="Arial" w:hAnsi="Arial"/>
                <w:b/>
                <w:sz w:val="18"/>
              </w:rPr>
            </w:pPr>
            <w:ins w:id="3934" w:author="CR0074" w:date="2024-11-22T16:31:00Z">
              <w:r>
                <w:rPr>
                  <w:rFonts w:ascii="Arial"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A7A913" w14:textId="77777777" w:rsidR="00802003" w:rsidRDefault="00802003">
            <w:pPr>
              <w:keepNext/>
              <w:keepLines/>
              <w:spacing w:after="0"/>
              <w:jc w:val="center"/>
              <w:rPr>
                <w:ins w:id="3935" w:author="CR0074" w:date="2024-11-22T16:31:00Z"/>
                <w:rFonts w:ascii="Arial" w:hAnsi="Arial"/>
                <w:b/>
                <w:sz w:val="18"/>
              </w:rPr>
            </w:pPr>
            <w:ins w:id="3936" w:author="CR0074" w:date="2024-11-22T16:31:00Z">
              <w:r>
                <w:rPr>
                  <w:rFonts w:ascii="Arial"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0E39E9" w14:textId="77777777" w:rsidR="00802003" w:rsidRDefault="00802003">
            <w:pPr>
              <w:keepNext/>
              <w:keepLines/>
              <w:spacing w:after="0"/>
              <w:jc w:val="center"/>
              <w:rPr>
                <w:ins w:id="3937" w:author="CR0074" w:date="2024-11-22T16:31:00Z"/>
                <w:rFonts w:ascii="Arial" w:hAnsi="Arial"/>
                <w:b/>
                <w:sz w:val="18"/>
              </w:rPr>
            </w:pPr>
            <w:ins w:id="3938" w:author="CR0074" w:date="2024-11-22T16:31:00Z">
              <w:r>
                <w:rPr>
                  <w:rFonts w:ascii="Arial" w:hAnsi="Arial"/>
                  <w:b/>
                  <w:sz w:val="18"/>
                </w:rPr>
                <w:t>Description</w:t>
              </w:r>
            </w:ins>
          </w:p>
        </w:tc>
      </w:tr>
      <w:tr w:rsidR="00802003" w14:paraId="28E7CC9B" w14:textId="77777777" w:rsidTr="00802003">
        <w:trPr>
          <w:jc w:val="center"/>
          <w:ins w:id="3939"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789B1531" w14:textId="77777777" w:rsidR="00802003" w:rsidRDefault="00802003">
            <w:pPr>
              <w:keepNext/>
              <w:keepLines/>
              <w:spacing w:after="0"/>
              <w:rPr>
                <w:ins w:id="3940" w:author="CR0074" w:date="2024-11-22T16:31:00Z"/>
                <w:rFonts w:ascii="Arial" w:hAnsi="Arial"/>
                <w:sz w:val="18"/>
              </w:rPr>
            </w:pPr>
            <w:ins w:id="3941" w:author="CR0074" w:date="2024-11-22T16:31:00Z">
              <w:r>
                <w:rPr>
                  <w:rFonts w:ascii="Arial"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088FEC5" w14:textId="77777777" w:rsidR="00802003" w:rsidRDefault="00802003">
            <w:pPr>
              <w:keepNext/>
              <w:keepLines/>
              <w:spacing w:after="0"/>
              <w:rPr>
                <w:ins w:id="3942" w:author="CR0074" w:date="2024-11-22T16:31:00Z"/>
                <w:rFonts w:ascii="Arial" w:hAnsi="Arial"/>
                <w:sz w:val="18"/>
              </w:rPr>
            </w:pPr>
            <w:ins w:id="3943" w:author="CR0074" w:date="2024-11-22T16:31:00Z">
              <w:r>
                <w:rPr>
                  <w:rFonts w:ascii="Arial"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2A2C314" w14:textId="77777777" w:rsidR="00802003" w:rsidRDefault="00802003">
            <w:pPr>
              <w:keepNext/>
              <w:keepLines/>
              <w:spacing w:after="0"/>
              <w:jc w:val="center"/>
              <w:rPr>
                <w:ins w:id="3944" w:author="CR0074" w:date="2024-11-22T16:31:00Z"/>
                <w:rFonts w:ascii="Arial" w:hAnsi="Arial"/>
                <w:sz w:val="18"/>
              </w:rPr>
            </w:pPr>
            <w:ins w:id="3945" w:author="CR0074" w:date="2024-11-22T16:31:00Z">
              <w:r>
                <w:rPr>
                  <w:rFonts w:ascii="Arial"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922A551" w14:textId="77777777" w:rsidR="00802003" w:rsidRDefault="00802003">
            <w:pPr>
              <w:keepNext/>
              <w:keepLines/>
              <w:spacing w:after="0"/>
              <w:rPr>
                <w:ins w:id="3946" w:author="CR0074" w:date="2024-11-22T16:31:00Z"/>
                <w:rFonts w:ascii="Arial" w:hAnsi="Arial"/>
                <w:sz w:val="18"/>
              </w:rPr>
            </w:pPr>
            <w:ins w:id="3947" w:author="CR0074" w:date="2024-11-22T16:31:00Z">
              <w:r>
                <w:rPr>
                  <w:rFonts w:ascii="Arial"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12CE01A" w14:textId="77777777" w:rsidR="00802003" w:rsidRDefault="00802003">
            <w:pPr>
              <w:keepNext/>
              <w:keepLines/>
              <w:spacing w:after="0"/>
              <w:rPr>
                <w:ins w:id="3948" w:author="CR0074" w:date="2024-11-22T16:31:00Z"/>
                <w:rFonts w:ascii="Arial" w:hAnsi="Arial"/>
                <w:sz w:val="18"/>
              </w:rPr>
            </w:pPr>
            <w:ins w:id="3949" w:author="CR0074" w:date="2024-11-22T16:31:00Z">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ins>
          </w:p>
          <w:p w14:paraId="419E30D1" w14:textId="77777777" w:rsidR="00802003" w:rsidRDefault="00802003">
            <w:pPr>
              <w:keepNext/>
              <w:keepLines/>
              <w:spacing w:after="0"/>
              <w:rPr>
                <w:ins w:id="3950" w:author="CR0074" w:date="2024-11-22T16:31:00Z"/>
                <w:rFonts w:ascii="Arial" w:hAnsi="Arial"/>
                <w:sz w:val="18"/>
              </w:rPr>
            </w:pPr>
          </w:p>
          <w:p w14:paraId="6CC3A6ED" w14:textId="77777777" w:rsidR="00802003" w:rsidRDefault="00802003">
            <w:pPr>
              <w:keepNext/>
              <w:keepLines/>
              <w:spacing w:after="0"/>
              <w:rPr>
                <w:ins w:id="3951" w:author="CR0074" w:date="2024-11-22T16:31:00Z"/>
                <w:rFonts w:ascii="Arial" w:hAnsi="Arial"/>
                <w:sz w:val="18"/>
              </w:rPr>
            </w:pPr>
            <w:ins w:id="3952" w:author="CR0074" w:date="2024-11-22T16:31:00Z">
              <w:r>
                <w:rPr>
                  <w:rFonts w:ascii="Arial" w:hAnsi="Arial"/>
                  <w:sz w:val="18"/>
                </w:rPr>
                <w:t>For the case where the notification is redirected to the same target via a different SCP, refer to clause 6.10.9.1 of 3GPP TS 29.500 [4].</w:t>
              </w:r>
            </w:ins>
          </w:p>
        </w:tc>
      </w:tr>
      <w:tr w:rsidR="00802003" w14:paraId="61935902" w14:textId="77777777" w:rsidTr="00802003">
        <w:trPr>
          <w:jc w:val="center"/>
          <w:ins w:id="3953" w:author="CR0074" w:date="2024-11-22T16:31:00Z"/>
        </w:trPr>
        <w:tc>
          <w:tcPr>
            <w:tcW w:w="825" w:type="pct"/>
            <w:tcBorders>
              <w:top w:val="single" w:sz="6" w:space="0" w:color="auto"/>
              <w:left w:val="single" w:sz="6" w:space="0" w:color="auto"/>
              <w:bottom w:val="single" w:sz="6" w:space="0" w:color="000000"/>
              <w:right w:val="single" w:sz="6" w:space="0" w:color="auto"/>
            </w:tcBorders>
            <w:hideMark/>
          </w:tcPr>
          <w:p w14:paraId="5FA12F8C" w14:textId="77777777" w:rsidR="00802003" w:rsidRDefault="00802003">
            <w:pPr>
              <w:keepNext/>
              <w:keepLines/>
              <w:spacing w:after="0"/>
              <w:rPr>
                <w:ins w:id="3954" w:author="CR0074" w:date="2024-11-22T16:31:00Z"/>
                <w:rFonts w:ascii="Arial" w:hAnsi="Arial"/>
                <w:sz w:val="18"/>
              </w:rPr>
            </w:pPr>
            <w:ins w:id="3955" w:author="CR0074" w:date="2024-11-22T16:31:00Z">
              <w:r>
                <w:rPr>
                  <w:rFonts w:ascii="Arial"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5A9F483" w14:textId="77777777" w:rsidR="00802003" w:rsidRDefault="00802003">
            <w:pPr>
              <w:keepNext/>
              <w:keepLines/>
              <w:spacing w:after="0"/>
              <w:rPr>
                <w:ins w:id="3956" w:author="CR0074" w:date="2024-11-22T16:31:00Z"/>
                <w:rFonts w:ascii="Arial" w:hAnsi="Arial"/>
                <w:sz w:val="18"/>
              </w:rPr>
            </w:pPr>
            <w:ins w:id="3957" w:author="CR0074" w:date="2024-11-22T16:31:00Z">
              <w:r>
                <w:rPr>
                  <w:rFonts w:ascii="Arial"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4161996" w14:textId="77777777" w:rsidR="00802003" w:rsidRDefault="00802003">
            <w:pPr>
              <w:keepNext/>
              <w:keepLines/>
              <w:spacing w:after="0"/>
              <w:jc w:val="center"/>
              <w:rPr>
                <w:ins w:id="3958" w:author="CR0074" w:date="2024-11-22T16:31:00Z"/>
                <w:rFonts w:ascii="Arial" w:hAnsi="Arial"/>
                <w:sz w:val="18"/>
              </w:rPr>
            </w:pPr>
            <w:ins w:id="3959" w:author="CR0074" w:date="2024-11-22T16:31:00Z">
              <w:r>
                <w:rPr>
                  <w:rFonts w:ascii="Arial"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EE05AB7" w14:textId="77777777" w:rsidR="00802003" w:rsidRDefault="00802003">
            <w:pPr>
              <w:keepNext/>
              <w:keepLines/>
              <w:spacing w:after="0"/>
              <w:rPr>
                <w:ins w:id="3960" w:author="CR0074" w:date="2024-11-22T16:31:00Z"/>
                <w:rFonts w:ascii="Arial" w:hAnsi="Arial"/>
                <w:sz w:val="18"/>
              </w:rPr>
            </w:pPr>
            <w:ins w:id="3961" w:author="CR0074" w:date="2024-11-22T16:31:00Z">
              <w:r>
                <w:rPr>
                  <w:rFonts w:ascii="Arial"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0052CC6" w14:textId="77777777" w:rsidR="00802003" w:rsidRDefault="00802003">
            <w:pPr>
              <w:keepNext/>
              <w:keepLines/>
              <w:spacing w:after="0"/>
              <w:rPr>
                <w:ins w:id="3962" w:author="CR0074" w:date="2024-11-22T16:31:00Z"/>
                <w:rFonts w:ascii="Arial" w:hAnsi="Arial"/>
                <w:sz w:val="18"/>
              </w:rPr>
            </w:pPr>
            <w:ins w:id="3963" w:author="CR0074" w:date="2024-11-22T16:31:00Z">
              <w:r>
                <w:rPr>
                  <w:rFonts w:ascii="Arial" w:hAnsi="Arial"/>
                  <w:sz w:val="18"/>
                  <w:lang w:eastAsia="fr-FR"/>
                </w:rPr>
                <w:t>Identifier of the target MFAF (service) instance towards which the notification request is redirected.</w:t>
              </w:r>
            </w:ins>
          </w:p>
        </w:tc>
      </w:tr>
    </w:tbl>
    <w:p w14:paraId="6CCA7A97" w14:textId="77777777" w:rsidR="00802003" w:rsidRDefault="00802003" w:rsidP="00802003">
      <w:pPr>
        <w:rPr>
          <w:ins w:id="3964" w:author="CR0074" w:date="2024-11-22T16:31:00Z"/>
        </w:rPr>
      </w:pPr>
    </w:p>
    <w:p w14:paraId="2ECDEAE4" w14:textId="77777777" w:rsidR="00802003" w:rsidRDefault="00802003" w:rsidP="00802003">
      <w:pPr>
        <w:keepNext/>
        <w:keepLines/>
        <w:spacing w:before="60"/>
        <w:jc w:val="center"/>
        <w:rPr>
          <w:ins w:id="3965" w:author="CR0074" w:date="2024-11-22T16:31:00Z"/>
          <w:rFonts w:ascii="Arial" w:hAnsi="Arial"/>
          <w:b/>
        </w:rPr>
      </w:pPr>
      <w:ins w:id="3966" w:author="CR0074" w:date="2024-11-22T16:31:00Z">
        <w:r>
          <w:rPr>
            <w:rFonts w:ascii="Arial" w:hAnsi="Arial"/>
            <w:b/>
          </w:rPr>
          <w:t>Table 5.3.4.2.2-4: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772DA9AF" w14:textId="77777777" w:rsidTr="00802003">
        <w:trPr>
          <w:jc w:val="center"/>
          <w:ins w:id="3967" w:author="CR0074" w:date="2024-11-22T16:3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B9065E" w14:textId="77777777" w:rsidR="00802003" w:rsidRDefault="00802003">
            <w:pPr>
              <w:keepNext/>
              <w:keepLines/>
              <w:spacing w:after="0"/>
              <w:jc w:val="center"/>
              <w:rPr>
                <w:ins w:id="3968" w:author="CR0074" w:date="2024-11-22T16:31:00Z"/>
                <w:rFonts w:ascii="Arial" w:hAnsi="Arial"/>
                <w:b/>
                <w:sz w:val="18"/>
              </w:rPr>
            </w:pPr>
            <w:ins w:id="3969" w:author="CR0074" w:date="2024-11-22T16:31:00Z">
              <w:r>
                <w:rPr>
                  <w:rFonts w:ascii="Arial"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136204F" w14:textId="77777777" w:rsidR="00802003" w:rsidRDefault="00802003">
            <w:pPr>
              <w:keepNext/>
              <w:keepLines/>
              <w:spacing w:after="0"/>
              <w:jc w:val="center"/>
              <w:rPr>
                <w:ins w:id="3970" w:author="CR0074" w:date="2024-11-22T16:31:00Z"/>
                <w:rFonts w:ascii="Arial" w:hAnsi="Arial"/>
                <w:b/>
                <w:sz w:val="18"/>
              </w:rPr>
            </w:pPr>
            <w:ins w:id="3971" w:author="CR0074" w:date="2024-11-22T16:31:00Z">
              <w:r>
                <w:rPr>
                  <w:rFonts w:ascii="Arial"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826093" w14:textId="77777777" w:rsidR="00802003" w:rsidRDefault="00802003">
            <w:pPr>
              <w:keepNext/>
              <w:keepLines/>
              <w:spacing w:after="0"/>
              <w:jc w:val="center"/>
              <w:rPr>
                <w:ins w:id="3972" w:author="CR0074" w:date="2024-11-22T16:31:00Z"/>
                <w:rFonts w:ascii="Arial" w:hAnsi="Arial"/>
                <w:b/>
                <w:sz w:val="18"/>
              </w:rPr>
            </w:pPr>
            <w:ins w:id="3973" w:author="CR0074" w:date="2024-11-22T16:31:00Z">
              <w:r>
                <w:rPr>
                  <w:rFonts w:ascii="Arial"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BFB421" w14:textId="77777777" w:rsidR="00802003" w:rsidRDefault="00802003">
            <w:pPr>
              <w:keepNext/>
              <w:keepLines/>
              <w:spacing w:after="0"/>
              <w:jc w:val="center"/>
              <w:rPr>
                <w:ins w:id="3974" w:author="CR0074" w:date="2024-11-22T16:31:00Z"/>
                <w:rFonts w:ascii="Arial" w:hAnsi="Arial"/>
                <w:b/>
                <w:sz w:val="18"/>
              </w:rPr>
            </w:pPr>
            <w:ins w:id="3975" w:author="CR0074" w:date="2024-11-22T16:31:00Z">
              <w:r>
                <w:rPr>
                  <w:rFonts w:ascii="Arial"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6E2FD4" w14:textId="77777777" w:rsidR="00802003" w:rsidRDefault="00802003">
            <w:pPr>
              <w:keepNext/>
              <w:keepLines/>
              <w:spacing w:after="0"/>
              <w:jc w:val="center"/>
              <w:rPr>
                <w:ins w:id="3976" w:author="CR0074" w:date="2024-11-22T16:31:00Z"/>
                <w:rFonts w:ascii="Arial" w:hAnsi="Arial"/>
                <w:b/>
                <w:sz w:val="18"/>
              </w:rPr>
            </w:pPr>
            <w:ins w:id="3977" w:author="CR0074" w:date="2024-11-22T16:31:00Z">
              <w:r>
                <w:rPr>
                  <w:rFonts w:ascii="Arial" w:hAnsi="Arial"/>
                  <w:b/>
                  <w:sz w:val="18"/>
                </w:rPr>
                <w:t>Description</w:t>
              </w:r>
            </w:ins>
          </w:p>
        </w:tc>
      </w:tr>
      <w:tr w:rsidR="00802003" w14:paraId="65852F4A" w14:textId="77777777" w:rsidTr="00802003">
        <w:trPr>
          <w:jc w:val="center"/>
          <w:ins w:id="3978"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2DD39E54" w14:textId="77777777" w:rsidR="00802003" w:rsidRDefault="00802003">
            <w:pPr>
              <w:keepNext/>
              <w:keepLines/>
              <w:spacing w:after="0"/>
              <w:rPr>
                <w:ins w:id="3979" w:author="CR0074" w:date="2024-11-22T16:31:00Z"/>
                <w:rFonts w:ascii="Arial" w:hAnsi="Arial"/>
                <w:sz w:val="18"/>
              </w:rPr>
            </w:pPr>
            <w:ins w:id="3980" w:author="CR0074" w:date="2024-11-22T16:31:00Z">
              <w:r>
                <w:rPr>
                  <w:rFonts w:ascii="Arial"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A6DCAD1" w14:textId="77777777" w:rsidR="00802003" w:rsidRDefault="00802003">
            <w:pPr>
              <w:keepNext/>
              <w:keepLines/>
              <w:spacing w:after="0"/>
              <w:rPr>
                <w:ins w:id="3981" w:author="CR0074" w:date="2024-11-22T16:31:00Z"/>
                <w:rFonts w:ascii="Arial" w:hAnsi="Arial"/>
                <w:sz w:val="18"/>
              </w:rPr>
            </w:pPr>
            <w:ins w:id="3982" w:author="CR0074" w:date="2024-11-22T16:31:00Z">
              <w:r>
                <w:rPr>
                  <w:rFonts w:ascii="Arial"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10A86A5" w14:textId="77777777" w:rsidR="00802003" w:rsidRDefault="00802003">
            <w:pPr>
              <w:keepNext/>
              <w:keepLines/>
              <w:spacing w:after="0"/>
              <w:jc w:val="center"/>
              <w:rPr>
                <w:ins w:id="3983" w:author="CR0074" w:date="2024-11-22T16:31:00Z"/>
                <w:rFonts w:ascii="Arial" w:hAnsi="Arial"/>
                <w:sz w:val="18"/>
              </w:rPr>
            </w:pPr>
            <w:ins w:id="3984" w:author="CR0074" w:date="2024-11-22T16:31:00Z">
              <w:r>
                <w:rPr>
                  <w:rFonts w:ascii="Arial"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1BDC562A" w14:textId="77777777" w:rsidR="00802003" w:rsidRDefault="00802003">
            <w:pPr>
              <w:keepNext/>
              <w:keepLines/>
              <w:spacing w:after="0"/>
              <w:rPr>
                <w:ins w:id="3985" w:author="CR0074" w:date="2024-11-22T16:31:00Z"/>
                <w:rFonts w:ascii="Arial" w:hAnsi="Arial"/>
                <w:sz w:val="18"/>
              </w:rPr>
            </w:pPr>
            <w:ins w:id="3986" w:author="CR0074" w:date="2024-11-22T16:31:00Z">
              <w:r>
                <w:rPr>
                  <w:rFonts w:ascii="Arial"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6EE24426" w14:textId="77777777" w:rsidR="00802003" w:rsidRDefault="00802003">
            <w:pPr>
              <w:keepNext/>
              <w:keepLines/>
              <w:spacing w:after="0"/>
              <w:rPr>
                <w:ins w:id="3987" w:author="CR0074" w:date="2024-11-22T16:31:00Z"/>
                <w:rFonts w:ascii="Arial" w:hAnsi="Arial"/>
                <w:sz w:val="18"/>
              </w:rPr>
            </w:pPr>
            <w:ins w:id="3988" w:author="CR0074" w:date="2024-11-22T16:31:00Z">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ins>
          </w:p>
          <w:p w14:paraId="795D5D2A" w14:textId="77777777" w:rsidR="00802003" w:rsidRDefault="00802003">
            <w:pPr>
              <w:keepNext/>
              <w:keepLines/>
              <w:spacing w:after="0"/>
              <w:rPr>
                <w:ins w:id="3989" w:author="CR0074" w:date="2024-11-22T16:31:00Z"/>
                <w:rFonts w:ascii="Arial" w:hAnsi="Arial"/>
                <w:sz w:val="18"/>
              </w:rPr>
            </w:pPr>
          </w:p>
          <w:p w14:paraId="0DCBFBBD" w14:textId="77777777" w:rsidR="00802003" w:rsidRDefault="00802003">
            <w:pPr>
              <w:keepNext/>
              <w:keepLines/>
              <w:spacing w:after="0"/>
              <w:rPr>
                <w:ins w:id="3990" w:author="CR0074" w:date="2024-11-22T16:31:00Z"/>
                <w:rFonts w:ascii="Arial" w:hAnsi="Arial"/>
                <w:sz w:val="18"/>
              </w:rPr>
            </w:pPr>
            <w:ins w:id="3991" w:author="CR0074" w:date="2024-11-22T16:31:00Z">
              <w:r>
                <w:rPr>
                  <w:rFonts w:ascii="Arial" w:hAnsi="Arial"/>
                  <w:sz w:val="18"/>
                </w:rPr>
                <w:t>For the case where the notification is redirected to the same target via a different SCP, refer to clause 6.10.9.1 of 3GPP TS 29.500 [4].</w:t>
              </w:r>
            </w:ins>
          </w:p>
        </w:tc>
      </w:tr>
      <w:tr w:rsidR="00802003" w14:paraId="4FDE1C9E" w14:textId="77777777" w:rsidTr="00802003">
        <w:trPr>
          <w:jc w:val="center"/>
          <w:ins w:id="3992" w:author="CR0074" w:date="2024-11-22T16:31:00Z"/>
        </w:trPr>
        <w:tc>
          <w:tcPr>
            <w:tcW w:w="825" w:type="pct"/>
            <w:tcBorders>
              <w:top w:val="single" w:sz="6" w:space="0" w:color="auto"/>
              <w:left w:val="single" w:sz="6" w:space="0" w:color="auto"/>
              <w:bottom w:val="single" w:sz="6" w:space="0" w:color="000000"/>
              <w:right w:val="single" w:sz="6" w:space="0" w:color="auto"/>
            </w:tcBorders>
            <w:hideMark/>
          </w:tcPr>
          <w:p w14:paraId="41741B79" w14:textId="77777777" w:rsidR="00802003" w:rsidRDefault="00802003">
            <w:pPr>
              <w:keepNext/>
              <w:keepLines/>
              <w:spacing w:after="0"/>
              <w:rPr>
                <w:ins w:id="3993" w:author="CR0074" w:date="2024-11-22T16:31:00Z"/>
                <w:rFonts w:ascii="Arial" w:hAnsi="Arial"/>
                <w:sz w:val="18"/>
              </w:rPr>
            </w:pPr>
            <w:ins w:id="3994" w:author="CR0074" w:date="2024-11-22T16:31:00Z">
              <w:r>
                <w:rPr>
                  <w:rFonts w:ascii="Arial"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E4ED8E3" w14:textId="77777777" w:rsidR="00802003" w:rsidRDefault="00802003">
            <w:pPr>
              <w:keepNext/>
              <w:keepLines/>
              <w:spacing w:after="0"/>
              <w:rPr>
                <w:ins w:id="3995" w:author="CR0074" w:date="2024-11-22T16:31:00Z"/>
                <w:rFonts w:ascii="Arial" w:hAnsi="Arial"/>
                <w:sz w:val="18"/>
              </w:rPr>
            </w:pPr>
            <w:ins w:id="3996" w:author="CR0074" w:date="2024-11-22T16:31:00Z">
              <w:r>
                <w:rPr>
                  <w:rFonts w:ascii="Arial"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1E32D78" w14:textId="77777777" w:rsidR="00802003" w:rsidRDefault="00802003">
            <w:pPr>
              <w:keepNext/>
              <w:keepLines/>
              <w:spacing w:after="0"/>
              <w:jc w:val="center"/>
              <w:rPr>
                <w:ins w:id="3997" w:author="CR0074" w:date="2024-11-22T16:31:00Z"/>
                <w:rFonts w:ascii="Arial" w:hAnsi="Arial"/>
                <w:sz w:val="18"/>
              </w:rPr>
            </w:pPr>
            <w:ins w:id="3998" w:author="CR0074" w:date="2024-11-22T16:31:00Z">
              <w:r>
                <w:rPr>
                  <w:rFonts w:ascii="Arial"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1354267E" w14:textId="77777777" w:rsidR="00802003" w:rsidRDefault="00802003">
            <w:pPr>
              <w:keepNext/>
              <w:keepLines/>
              <w:spacing w:after="0"/>
              <w:rPr>
                <w:ins w:id="3999" w:author="CR0074" w:date="2024-11-22T16:31:00Z"/>
                <w:rFonts w:ascii="Arial" w:hAnsi="Arial"/>
                <w:sz w:val="18"/>
              </w:rPr>
            </w:pPr>
            <w:ins w:id="4000" w:author="CR0074" w:date="2024-11-22T16:31:00Z">
              <w:r>
                <w:rPr>
                  <w:rFonts w:ascii="Arial"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E5577B5" w14:textId="77777777" w:rsidR="00802003" w:rsidRDefault="00802003">
            <w:pPr>
              <w:keepNext/>
              <w:keepLines/>
              <w:spacing w:after="0"/>
              <w:rPr>
                <w:ins w:id="4001" w:author="CR0074" w:date="2024-11-22T16:31:00Z"/>
                <w:rFonts w:ascii="Arial" w:hAnsi="Arial"/>
                <w:sz w:val="18"/>
              </w:rPr>
            </w:pPr>
            <w:ins w:id="4002" w:author="CR0074" w:date="2024-11-22T16:31:00Z">
              <w:r>
                <w:rPr>
                  <w:rFonts w:ascii="Arial" w:hAnsi="Arial"/>
                  <w:sz w:val="18"/>
                  <w:lang w:eastAsia="fr-FR"/>
                </w:rPr>
                <w:t>Identifier of the target MFAF (service) instance towards which the notification request is redirected.</w:t>
              </w:r>
            </w:ins>
          </w:p>
        </w:tc>
      </w:tr>
    </w:tbl>
    <w:p w14:paraId="16FCA647" w14:textId="77777777" w:rsidR="00802003" w:rsidRDefault="00802003" w:rsidP="00802003">
      <w:pPr>
        <w:rPr>
          <w:ins w:id="4003" w:author="CR0074" w:date="2024-11-22T16:31:00Z"/>
        </w:rPr>
      </w:pPr>
    </w:p>
    <w:p w14:paraId="7583B334" w14:textId="77777777" w:rsidR="00802003" w:rsidRDefault="00802003" w:rsidP="00802003">
      <w:pPr>
        <w:keepNext/>
        <w:keepLines/>
        <w:spacing w:before="120"/>
        <w:ind w:left="1134" w:hanging="1134"/>
        <w:outlineLvl w:val="2"/>
        <w:rPr>
          <w:ins w:id="4004" w:author="CR0074" w:date="2024-11-22T16:31:00Z"/>
          <w:rFonts w:ascii="Arial" w:hAnsi="Arial"/>
          <w:sz w:val="28"/>
        </w:rPr>
      </w:pPr>
      <w:ins w:id="4005" w:author="CR0074" w:date="2024-11-22T16:31:00Z">
        <w:r>
          <w:rPr>
            <w:rFonts w:ascii="Arial" w:hAnsi="Arial"/>
            <w:sz w:val="28"/>
          </w:rPr>
          <w:t>5.3.5</w:t>
        </w:r>
        <w:r>
          <w:rPr>
            <w:rFonts w:ascii="Arial" w:hAnsi="Arial"/>
            <w:sz w:val="28"/>
          </w:rPr>
          <w:tab/>
          <w:t>Notifications</w:t>
        </w:r>
      </w:ins>
    </w:p>
    <w:p w14:paraId="587EC1AF" w14:textId="77777777" w:rsidR="00802003" w:rsidRDefault="00802003" w:rsidP="00802003">
      <w:pPr>
        <w:rPr>
          <w:ins w:id="4006" w:author="CR0074" w:date="2024-11-22T16:31:00Z"/>
        </w:rPr>
      </w:pPr>
      <w:ins w:id="4007" w:author="CR0074" w:date="2024-11-22T16:31:00Z">
        <w:r>
          <w:t>None in this release of the specification.</w:t>
        </w:r>
      </w:ins>
    </w:p>
    <w:p w14:paraId="11D930B7" w14:textId="77777777" w:rsidR="00802003" w:rsidRDefault="00802003" w:rsidP="00802003">
      <w:pPr>
        <w:keepNext/>
        <w:keepLines/>
        <w:spacing w:before="120"/>
        <w:ind w:left="1134" w:hanging="1134"/>
        <w:outlineLvl w:val="2"/>
        <w:rPr>
          <w:ins w:id="4008" w:author="CR0074" w:date="2024-11-22T16:31:00Z"/>
          <w:rFonts w:ascii="Arial" w:hAnsi="Arial"/>
          <w:sz w:val="28"/>
        </w:rPr>
      </w:pPr>
      <w:ins w:id="4009" w:author="CR0074" w:date="2024-11-22T16:31:00Z">
        <w:r>
          <w:rPr>
            <w:rFonts w:ascii="Arial" w:hAnsi="Arial"/>
            <w:sz w:val="28"/>
          </w:rPr>
          <w:t>5.3.6</w:t>
        </w:r>
        <w:r>
          <w:rPr>
            <w:rFonts w:ascii="Arial" w:hAnsi="Arial"/>
            <w:sz w:val="28"/>
          </w:rPr>
          <w:tab/>
          <w:t>Data Model</w:t>
        </w:r>
      </w:ins>
    </w:p>
    <w:p w14:paraId="542EA3A9" w14:textId="77777777" w:rsidR="00802003" w:rsidRDefault="00802003" w:rsidP="00802003">
      <w:pPr>
        <w:keepNext/>
        <w:keepLines/>
        <w:spacing w:before="120"/>
        <w:ind w:left="1418" w:hanging="1418"/>
        <w:outlineLvl w:val="3"/>
        <w:rPr>
          <w:ins w:id="4010" w:author="CR0074" w:date="2024-11-22T16:31:00Z"/>
          <w:rFonts w:ascii="Arial" w:hAnsi="Arial"/>
          <w:sz w:val="24"/>
        </w:rPr>
      </w:pPr>
      <w:ins w:id="4011" w:author="CR0074" w:date="2024-11-22T16:31:00Z">
        <w:r>
          <w:rPr>
            <w:rFonts w:ascii="Arial" w:hAnsi="Arial"/>
            <w:sz w:val="24"/>
          </w:rPr>
          <w:t>5.3.6.1</w:t>
        </w:r>
        <w:r>
          <w:rPr>
            <w:rFonts w:ascii="Arial" w:hAnsi="Arial"/>
            <w:sz w:val="24"/>
          </w:rPr>
          <w:tab/>
          <w:t>General</w:t>
        </w:r>
      </w:ins>
    </w:p>
    <w:p w14:paraId="1C4979AA" w14:textId="77777777" w:rsidR="00802003" w:rsidRDefault="00802003" w:rsidP="00802003">
      <w:pPr>
        <w:rPr>
          <w:ins w:id="4012" w:author="CR0074" w:date="2024-11-22T16:31:00Z"/>
        </w:rPr>
      </w:pPr>
      <w:ins w:id="4013" w:author="CR0074" w:date="2024-11-22T16:31:00Z">
        <w:r>
          <w:t>This clause specifies the application data model supported by the API.</w:t>
        </w:r>
      </w:ins>
    </w:p>
    <w:p w14:paraId="49CD3E7B" w14:textId="77777777" w:rsidR="00802003" w:rsidRDefault="00802003" w:rsidP="00802003">
      <w:pPr>
        <w:rPr>
          <w:ins w:id="4014" w:author="CR0074" w:date="2024-11-22T16:31:00Z"/>
        </w:rPr>
      </w:pPr>
      <w:ins w:id="4015" w:author="CR0074" w:date="2024-11-22T16:31:00Z">
        <w:r>
          <w:t xml:space="preserve">Table 5.3.6.1-1 specifies the data types defined for the </w:t>
        </w:r>
        <w:proofErr w:type="spellStart"/>
        <w:r>
          <w:t>Nmfaf_ContextManagement</w:t>
        </w:r>
        <w:proofErr w:type="spellEnd"/>
        <w:r>
          <w:t xml:space="preserve"> </w:t>
        </w:r>
        <w:proofErr w:type="gramStart"/>
        <w:r>
          <w:t>service based</w:t>
        </w:r>
        <w:proofErr w:type="gramEnd"/>
        <w:r>
          <w:t xml:space="preserve"> interface protocol.</w:t>
        </w:r>
      </w:ins>
    </w:p>
    <w:p w14:paraId="61E2D8B6" w14:textId="77777777" w:rsidR="00802003" w:rsidRDefault="00802003" w:rsidP="00802003">
      <w:pPr>
        <w:keepNext/>
        <w:keepLines/>
        <w:spacing w:before="60"/>
        <w:jc w:val="center"/>
        <w:rPr>
          <w:ins w:id="4016" w:author="CR0074" w:date="2024-11-22T16:31:00Z"/>
          <w:rFonts w:ascii="Arial" w:hAnsi="Arial"/>
          <w:b/>
        </w:rPr>
      </w:pPr>
      <w:ins w:id="4017" w:author="CR0074" w:date="2024-11-22T16:31:00Z">
        <w:r>
          <w:rPr>
            <w:rFonts w:ascii="Arial" w:hAnsi="Arial"/>
            <w:b/>
          </w:rPr>
          <w:lastRenderedPageBreak/>
          <w:t xml:space="preserve">Table 5.3.6.1-1: </w:t>
        </w:r>
        <w:proofErr w:type="spellStart"/>
        <w:r>
          <w:rPr>
            <w:rFonts w:ascii="Arial" w:hAnsi="Arial"/>
            <w:b/>
          </w:rPr>
          <w:t>Nmfaf_ContextManagement</w:t>
        </w:r>
        <w:proofErr w:type="spellEnd"/>
        <w:r>
          <w:rPr>
            <w:rFonts w:ascii="Arial" w:hAnsi="Arial"/>
            <w:b/>
          </w:rP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802003" w14:paraId="67671A55" w14:textId="77777777" w:rsidTr="00802003">
        <w:trPr>
          <w:jc w:val="center"/>
          <w:ins w:id="4018" w:author="CR0074" w:date="2024-11-22T16:31:00Z"/>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56A0AAC3" w14:textId="77777777" w:rsidR="00802003" w:rsidRDefault="00802003">
            <w:pPr>
              <w:keepNext/>
              <w:keepLines/>
              <w:spacing w:after="0"/>
              <w:jc w:val="center"/>
              <w:rPr>
                <w:ins w:id="4019" w:author="CR0074" w:date="2024-11-22T16:31:00Z"/>
                <w:rFonts w:ascii="Arial" w:hAnsi="Arial"/>
                <w:b/>
                <w:sz w:val="18"/>
              </w:rPr>
            </w:pPr>
            <w:ins w:id="4020" w:author="CR0074" w:date="2024-11-22T16:31:00Z">
              <w:r>
                <w:rPr>
                  <w:rFonts w:ascii="Arial" w:hAnsi="Arial"/>
                  <w:b/>
                  <w:sz w:val="18"/>
                </w:rPr>
                <w:t>Data type</w:t>
              </w:r>
            </w:ins>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CC3E336" w14:textId="77777777" w:rsidR="00802003" w:rsidRDefault="00802003">
            <w:pPr>
              <w:keepNext/>
              <w:keepLines/>
              <w:spacing w:after="0"/>
              <w:jc w:val="center"/>
              <w:rPr>
                <w:ins w:id="4021" w:author="CR0074" w:date="2024-11-22T16:31:00Z"/>
                <w:rFonts w:ascii="Arial" w:hAnsi="Arial"/>
                <w:b/>
                <w:sz w:val="18"/>
              </w:rPr>
            </w:pPr>
            <w:ins w:id="4022" w:author="CR0074" w:date="2024-11-22T16:31:00Z">
              <w:r>
                <w:rPr>
                  <w:rFonts w:ascii="Arial" w:hAnsi="Arial"/>
                  <w:b/>
                  <w:sz w:val="18"/>
                </w:rPr>
                <w:t>Clause defined</w:t>
              </w:r>
            </w:ins>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31F08FCB" w14:textId="77777777" w:rsidR="00802003" w:rsidRDefault="00802003">
            <w:pPr>
              <w:keepNext/>
              <w:keepLines/>
              <w:spacing w:after="0"/>
              <w:jc w:val="center"/>
              <w:rPr>
                <w:ins w:id="4023" w:author="CR0074" w:date="2024-11-22T16:31:00Z"/>
                <w:rFonts w:ascii="Arial" w:hAnsi="Arial"/>
                <w:b/>
                <w:sz w:val="18"/>
              </w:rPr>
            </w:pPr>
            <w:ins w:id="4024" w:author="CR0074" w:date="2024-11-22T16:31:00Z">
              <w:r>
                <w:rPr>
                  <w:rFonts w:ascii="Arial" w:hAnsi="Arial"/>
                  <w:b/>
                  <w:sz w:val="18"/>
                </w:rPr>
                <w:t>Description</w:t>
              </w:r>
            </w:ins>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74C93E47" w14:textId="77777777" w:rsidR="00802003" w:rsidRDefault="00802003">
            <w:pPr>
              <w:keepNext/>
              <w:keepLines/>
              <w:spacing w:after="0"/>
              <w:jc w:val="center"/>
              <w:rPr>
                <w:ins w:id="4025" w:author="CR0074" w:date="2024-11-22T16:31:00Z"/>
                <w:rFonts w:ascii="Arial" w:hAnsi="Arial"/>
                <w:b/>
                <w:sz w:val="18"/>
              </w:rPr>
            </w:pPr>
            <w:ins w:id="4026" w:author="CR0074" w:date="2024-11-22T16:31:00Z">
              <w:r>
                <w:rPr>
                  <w:rFonts w:ascii="Arial" w:hAnsi="Arial"/>
                  <w:b/>
                  <w:sz w:val="18"/>
                </w:rPr>
                <w:t>Applicability</w:t>
              </w:r>
            </w:ins>
          </w:p>
        </w:tc>
      </w:tr>
      <w:tr w:rsidR="00802003" w14:paraId="735BDD05" w14:textId="77777777" w:rsidTr="00802003">
        <w:trPr>
          <w:jc w:val="center"/>
          <w:ins w:id="4027" w:author="CR0074" w:date="2024-11-22T16:31:00Z"/>
        </w:trPr>
        <w:tc>
          <w:tcPr>
            <w:tcW w:w="1847" w:type="dxa"/>
            <w:tcBorders>
              <w:top w:val="single" w:sz="6" w:space="0" w:color="auto"/>
              <w:left w:val="single" w:sz="6" w:space="0" w:color="auto"/>
              <w:bottom w:val="single" w:sz="6" w:space="0" w:color="auto"/>
              <w:right w:val="single" w:sz="6" w:space="0" w:color="auto"/>
            </w:tcBorders>
            <w:hideMark/>
          </w:tcPr>
          <w:p w14:paraId="796A287C" w14:textId="77777777" w:rsidR="00802003" w:rsidRDefault="00802003">
            <w:pPr>
              <w:keepNext/>
              <w:keepLines/>
              <w:spacing w:after="0"/>
              <w:rPr>
                <w:ins w:id="4028" w:author="CR0074" w:date="2024-11-22T16:31:00Z"/>
                <w:rFonts w:ascii="Arial" w:hAnsi="Arial"/>
                <w:sz w:val="18"/>
              </w:rPr>
            </w:pPr>
            <w:proofErr w:type="spellStart"/>
            <w:ins w:id="4029" w:author="CR0074" w:date="2024-11-22T16:31:00Z">
              <w:r>
                <w:rPr>
                  <w:rFonts w:ascii="Arial" w:hAnsi="Arial"/>
                  <w:sz w:val="18"/>
                </w:rPr>
                <w:t>ContextTransferReq</w:t>
              </w:r>
              <w:proofErr w:type="spellEnd"/>
            </w:ins>
          </w:p>
        </w:tc>
        <w:tc>
          <w:tcPr>
            <w:tcW w:w="1540" w:type="dxa"/>
            <w:tcBorders>
              <w:top w:val="single" w:sz="6" w:space="0" w:color="auto"/>
              <w:left w:val="single" w:sz="6" w:space="0" w:color="auto"/>
              <w:bottom w:val="single" w:sz="6" w:space="0" w:color="auto"/>
              <w:right w:val="single" w:sz="6" w:space="0" w:color="auto"/>
            </w:tcBorders>
            <w:hideMark/>
          </w:tcPr>
          <w:p w14:paraId="78A015AE" w14:textId="77777777" w:rsidR="00802003" w:rsidRDefault="00802003">
            <w:pPr>
              <w:keepNext/>
              <w:keepLines/>
              <w:spacing w:after="0"/>
              <w:rPr>
                <w:ins w:id="4030" w:author="CR0074" w:date="2024-11-22T16:31:00Z"/>
                <w:rFonts w:ascii="Arial" w:hAnsi="Arial"/>
                <w:sz w:val="18"/>
              </w:rPr>
            </w:pPr>
            <w:ins w:id="4031" w:author="CR0074" w:date="2024-11-22T16:31:00Z">
              <w:r>
                <w:rPr>
                  <w:rFonts w:ascii="Arial" w:hAnsi="Arial"/>
                  <w:sz w:val="18"/>
                </w:rPr>
                <w:t>5.3.6.2.2</w:t>
              </w:r>
            </w:ins>
          </w:p>
        </w:tc>
        <w:tc>
          <w:tcPr>
            <w:tcW w:w="3763" w:type="dxa"/>
            <w:tcBorders>
              <w:top w:val="single" w:sz="6" w:space="0" w:color="auto"/>
              <w:left w:val="single" w:sz="6" w:space="0" w:color="auto"/>
              <w:bottom w:val="single" w:sz="6" w:space="0" w:color="auto"/>
              <w:right w:val="single" w:sz="6" w:space="0" w:color="auto"/>
            </w:tcBorders>
            <w:hideMark/>
          </w:tcPr>
          <w:p w14:paraId="306C9F23" w14:textId="77777777" w:rsidR="00802003" w:rsidRDefault="00802003">
            <w:pPr>
              <w:keepNext/>
              <w:keepLines/>
              <w:spacing w:after="0"/>
              <w:rPr>
                <w:ins w:id="4032" w:author="CR0074" w:date="2024-11-22T16:31:00Z"/>
                <w:rFonts w:ascii="Arial" w:hAnsi="Arial" w:cs="Arial"/>
                <w:sz w:val="18"/>
                <w:szCs w:val="18"/>
              </w:rPr>
            </w:pPr>
            <w:ins w:id="4033" w:author="CR0074" w:date="2024-11-22T16:31:00Z">
              <w:r>
                <w:rPr>
                  <w:rFonts w:ascii="Arial" w:hAnsi="Arial" w:cs="Arial"/>
                  <w:sz w:val="18"/>
                  <w:szCs w:val="18"/>
                </w:rPr>
                <w:t>Represents the contents of an MFAF context transfer request.</w:t>
              </w:r>
            </w:ins>
          </w:p>
        </w:tc>
        <w:tc>
          <w:tcPr>
            <w:tcW w:w="2274" w:type="dxa"/>
            <w:tcBorders>
              <w:top w:val="single" w:sz="6" w:space="0" w:color="auto"/>
              <w:left w:val="single" w:sz="6" w:space="0" w:color="auto"/>
              <w:bottom w:val="single" w:sz="6" w:space="0" w:color="auto"/>
              <w:right w:val="single" w:sz="6" w:space="0" w:color="auto"/>
            </w:tcBorders>
          </w:tcPr>
          <w:p w14:paraId="5221BCFB" w14:textId="77777777" w:rsidR="00802003" w:rsidRDefault="00802003">
            <w:pPr>
              <w:keepNext/>
              <w:keepLines/>
              <w:spacing w:after="0"/>
              <w:rPr>
                <w:ins w:id="4034" w:author="CR0074" w:date="2024-11-22T16:31:00Z"/>
                <w:rFonts w:ascii="Arial" w:hAnsi="Arial" w:cs="Arial"/>
                <w:sz w:val="18"/>
                <w:szCs w:val="18"/>
              </w:rPr>
            </w:pPr>
          </w:p>
        </w:tc>
      </w:tr>
      <w:tr w:rsidR="00802003" w14:paraId="4684EA4C" w14:textId="77777777" w:rsidTr="00802003">
        <w:trPr>
          <w:jc w:val="center"/>
          <w:ins w:id="4035" w:author="CR0074" w:date="2024-11-22T16:31:00Z"/>
        </w:trPr>
        <w:tc>
          <w:tcPr>
            <w:tcW w:w="1847" w:type="dxa"/>
            <w:tcBorders>
              <w:top w:val="single" w:sz="6" w:space="0" w:color="auto"/>
              <w:left w:val="single" w:sz="6" w:space="0" w:color="auto"/>
              <w:bottom w:val="single" w:sz="6" w:space="0" w:color="auto"/>
              <w:right w:val="single" w:sz="6" w:space="0" w:color="auto"/>
            </w:tcBorders>
            <w:hideMark/>
          </w:tcPr>
          <w:p w14:paraId="263B01FA" w14:textId="77777777" w:rsidR="00802003" w:rsidRDefault="00802003">
            <w:pPr>
              <w:keepNext/>
              <w:keepLines/>
              <w:spacing w:after="0"/>
              <w:rPr>
                <w:ins w:id="4036" w:author="CR0074" w:date="2024-11-22T16:31:00Z"/>
                <w:rFonts w:ascii="Arial" w:hAnsi="Arial"/>
                <w:sz w:val="18"/>
              </w:rPr>
            </w:pPr>
            <w:proofErr w:type="spellStart"/>
            <w:ins w:id="4037" w:author="CR0074" w:date="2024-11-22T16:31:00Z">
              <w:r>
                <w:rPr>
                  <w:rFonts w:ascii="Arial" w:hAnsi="Arial"/>
                  <w:sz w:val="18"/>
                </w:rPr>
                <w:t>ContextTransferResp</w:t>
              </w:r>
              <w:proofErr w:type="spellEnd"/>
            </w:ins>
          </w:p>
        </w:tc>
        <w:tc>
          <w:tcPr>
            <w:tcW w:w="1540" w:type="dxa"/>
            <w:tcBorders>
              <w:top w:val="single" w:sz="6" w:space="0" w:color="auto"/>
              <w:left w:val="single" w:sz="6" w:space="0" w:color="auto"/>
              <w:bottom w:val="single" w:sz="6" w:space="0" w:color="auto"/>
              <w:right w:val="single" w:sz="6" w:space="0" w:color="auto"/>
            </w:tcBorders>
            <w:hideMark/>
          </w:tcPr>
          <w:p w14:paraId="40C7A2B8" w14:textId="77777777" w:rsidR="00802003" w:rsidRDefault="00802003">
            <w:pPr>
              <w:keepNext/>
              <w:keepLines/>
              <w:spacing w:after="0"/>
              <w:rPr>
                <w:ins w:id="4038" w:author="CR0074" w:date="2024-11-22T16:31:00Z"/>
                <w:rFonts w:ascii="Arial" w:hAnsi="Arial"/>
                <w:sz w:val="18"/>
              </w:rPr>
            </w:pPr>
            <w:ins w:id="4039" w:author="CR0074" w:date="2024-11-22T16:31:00Z">
              <w:r>
                <w:rPr>
                  <w:rFonts w:ascii="Arial" w:hAnsi="Arial"/>
                  <w:sz w:val="18"/>
                </w:rPr>
                <w:t>5.3.6.2.3</w:t>
              </w:r>
            </w:ins>
          </w:p>
        </w:tc>
        <w:tc>
          <w:tcPr>
            <w:tcW w:w="3763" w:type="dxa"/>
            <w:tcBorders>
              <w:top w:val="single" w:sz="6" w:space="0" w:color="auto"/>
              <w:left w:val="single" w:sz="6" w:space="0" w:color="auto"/>
              <w:bottom w:val="single" w:sz="6" w:space="0" w:color="auto"/>
              <w:right w:val="single" w:sz="6" w:space="0" w:color="auto"/>
            </w:tcBorders>
            <w:hideMark/>
          </w:tcPr>
          <w:p w14:paraId="45BA50F3" w14:textId="77777777" w:rsidR="00802003" w:rsidRDefault="00802003">
            <w:pPr>
              <w:keepNext/>
              <w:keepLines/>
              <w:spacing w:after="0"/>
              <w:rPr>
                <w:ins w:id="4040" w:author="CR0074" w:date="2024-11-22T16:31:00Z"/>
                <w:rFonts w:ascii="Arial" w:hAnsi="Arial" w:cs="Arial"/>
                <w:sz w:val="18"/>
                <w:szCs w:val="18"/>
              </w:rPr>
            </w:pPr>
            <w:ins w:id="4041" w:author="CR0074" w:date="2024-11-22T16:31:00Z">
              <w:r>
                <w:rPr>
                  <w:rFonts w:ascii="Arial" w:hAnsi="Arial" w:cs="Arial"/>
                  <w:sz w:val="18"/>
                  <w:szCs w:val="18"/>
                </w:rPr>
                <w:t>Represents the contents of an MFAF context transfer response.</w:t>
              </w:r>
            </w:ins>
          </w:p>
        </w:tc>
        <w:tc>
          <w:tcPr>
            <w:tcW w:w="2274" w:type="dxa"/>
            <w:tcBorders>
              <w:top w:val="single" w:sz="6" w:space="0" w:color="auto"/>
              <w:left w:val="single" w:sz="6" w:space="0" w:color="auto"/>
              <w:bottom w:val="single" w:sz="6" w:space="0" w:color="auto"/>
              <w:right w:val="single" w:sz="6" w:space="0" w:color="auto"/>
            </w:tcBorders>
          </w:tcPr>
          <w:p w14:paraId="17C04788" w14:textId="77777777" w:rsidR="00802003" w:rsidRDefault="00802003">
            <w:pPr>
              <w:keepNext/>
              <w:keepLines/>
              <w:spacing w:after="0"/>
              <w:rPr>
                <w:ins w:id="4042" w:author="CR0074" w:date="2024-11-22T16:31:00Z"/>
                <w:rFonts w:ascii="Arial" w:hAnsi="Arial" w:cs="Arial"/>
                <w:sz w:val="18"/>
                <w:szCs w:val="18"/>
              </w:rPr>
            </w:pPr>
          </w:p>
        </w:tc>
      </w:tr>
    </w:tbl>
    <w:p w14:paraId="741D40CB" w14:textId="77777777" w:rsidR="00802003" w:rsidRDefault="00802003" w:rsidP="00802003">
      <w:pPr>
        <w:rPr>
          <w:ins w:id="4043" w:author="CR0074" w:date="2024-11-22T16:31:00Z"/>
        </w:rPr>
      </w:pPr>
    </w:p>
    <w:p w14:paraId="214BAE20" w14:textId="77777777" w:rsidR="00802003" w:rsidRDefault="00802003" w:rsidP="00802003">
      <w:pPr>
        <w:rPr>
          <w:ins w:id="4044" w:author="CR0074" w:date="2024-11-22T16:31:00Z"/>
        </w:rPr>
      </w:pPr>
      <w:ins w:id="4045" w:author="CR0074" w:date="2024-11-22T16:31:00Z">
        <w:r>
          <w:t xml:space="preserve">Table 5.3.6.1-2 specifies data types re-used by the </w:t>
        </w:r>
        <w:proofErr w:type="spellStart"/>
        <w:r>
          <w:t>Nmfaf_ContextManagement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Nmfaf_ContextManagement</w:t>
        </w:r>
        <w:proofErr w:type="spellEnd"/>
        <w:r>
          <w:t xml:space="preserve"> service based interface.</w:t>
        </w:r>
      </w:ins>
    </w:p>
    <w:p w14:paraId="6F63B732" w14:textId="77777777" w:rsidR="00802003" w:rsidRDefault="00802003" w:rsidP="00802003">
      <w:pPr>
        <w:keepNext/>
        <w:keepLines/>
        <w:spacing w:before="60"/>
        <w:jc w:val="center"/>
        <w:rPr>
          <w:ins w:id="4046" w:author="CR0074" w:date="2024-11-22T16:31:00Z"/>
          <w:rFonts w:ascii="Arial" w:hAnsi="Arial"/>
          <w:b/>
        </w:rPr>
      </w:pPr>
      <w:ins w:id="4047" w:author="CR0074" w:date="2024-11-22T16:31:00Z">
        <w:r>
          <w:rPr>
            <w:rFonts w:ascii="Arial" w:hAnsi="Arial"/>
            <w:b/>
          </w:rPr>
          <w:t xml:space="preserve">Table 5.3.6.1-2: </w:t>
        </w:r>
        <w:proofErr w:type="spellStart"/>
        <w:r>
          <w:rPr>
            <w:rFonts w:ascii="Arial" w:hAnsi="Arial"/>
            <w:b/>
          </w:rPr>
          <w:t>Nmfaf_ContextManagement</w:t>
        </w:r>
        <w:proofErr w:type="spellEnd"/>
        <w:r>
          <w:rPr>
            <w:rFonts w:ascii="Arial" w:hAnsi="Arial"/>
            <w:b/>
          </w:rP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802003" w14:paraId="591DA7DC" w14:textId="77777777" w:rsidTr="00802003">
        <w:trPr>
          <w:jc w:val="center"/>
          <w:ins w:id="4048" w:author="CR0074" w:date="2024-11-22T16:31:00Z"/>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5F77F47F" w14:textId="77777777" w:rsidR="00802003" w:rsidRDefault="00802003">
            <w:pPr>
              <w:keepNext/>
              <w:keepLines/>
              <w:spacing w:after="0"/>
              <w:jc w:val="center"/>
              <w:rPr>
                <w:ins w:id="4049" w:author="CR0074" w:date="2024-11-22T16:31:00Z"/>
                <w:rFonts w:ascii="Arial" w:hAnsi="Arial"/>
                <w:b/>
                <w:sz w:val="18"/>
              </w:rPr>
            </w:pPr>
            <w:ins w:id="4050" w:author="CR0074" w:date="2024-11-22T16:31:00Z">
              <w:r>
                <w:rPr>
                  <w:rFonts w:ascii="Arial" w:hAnsi="Arial"/>
                  <w:b/>
                  <w:sz w:val="18"/>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7EB8561" w14:textId="77777777" w:rsidR="00802003" w:rsidRDefault="00802003">
            <w:pPr>
              <w:keepNext/>
              <w:keepLines/>
              <w:spacing w:after="0"/>
              <w:jc w:val="center"/>
              <w:rPr>
                <w:ins w:id="4051" w:author="CR0074" w:date="2024-11-22T16:31:00Z"/>
                <w:rFonts w:ascii="Arial" w:hAnsi="Arial"/>
                <w:b/>
                <w:sz w:val="18"/>
              </w:rPr>
            </w:pPr>
            <w:ins w:id="4052" w:author="CR0074" w:date="2024-11-22T16:31:00Z">
              <w:r>
                <w:rPr>
                  <w:rFonts w:ascii="Arial" w:hAnsi="Arial"/>
                  <w:b/>
                  <w:sz w:val="18"/>
                </w:rPr>
                <w:t>Reference</w:t>
              </w:r>
            </w:ins>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41689A87" w14:textId="77777777" w:rsidR="00802003" w:rsidRDefault="00802003">
            <w:pPr>
              <w:keepNext/>
              <w:keepLines/>
              <w:spacing w:after="0"/>
              <w:jc w:val="center"/>
              <w:rPr>
                <w:ins w:id="4053" w:author="CR0074" w:date="2024-11-22T16:31:00Z"/>
                <w:rFonts w:ascii="Arial" w:hAnsi="Arial"/>
                <w:b/>
                <w:sz w:val="18"/>
              </w:rPr>
            </w:pPr>
            <w:ins w:id="4054" w:author="CR0074" w:date="2024-11-22T16:31:00Z">
              <w:r>
                <w:rPr>
                  <w:rFonts w:ascii="Arial" w:hAnsi="Arial"/>
                  <w:b/>
                  <w:sz w:val="18"/>
                </w:rPr>
                <w:t>Comments</w:t>
              </w:r>
            </w:ins>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64FD0109" w14:textId="77777777" w:rsidR="00802003" w:rsidRDefault="00802003">
            <w:pPr>
              <w:keepNext/>
              <w:keepLines/>
              <w:spacing w:after="0"/>
              <w:jc w:val="center"/>
              <w:rPr>
                <w:ins w:id="4055" w:author="CR0074" w:date="2024-11-22T16:31:00Z"/>
                <w:rFonts w:ascii="Arial" w:hAnsi="Arial"/>
                <w:b/>
                <w:sz w:val="18"/>
              </w:rPr>
            </w:pPr>
            <w:ins w:id="4056" w:author="CR0074" w:date="2024-11-22T16:31:00Z">
              <w:r>
                <w:rPr>
                  <w:rFonts w:ascii="Arial" w:hAnsi="Arial"/>
                  <w:b/>
                  <w:sz w:val="18"/>
                </w:rPr>
                <w:t>Applicability</w:t>
              </w:r>
            </w:ins>
          </w:p>
        </w:tc>
      </w:tr>
      <w:tr w:rsidR="00802003" w14:paraId="4937C845" w14:textId="77777777" w:rsidTr="00802003">
        <w:trPr>
          <w:jc w:val="center"/>
          <w:ins w:id="4057"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61BD8AD8" w14:textId="77777777" w:rsidR="00802003" w:rsidRDefault="00802003">
            <w:pPr>
              <w:keepNext/>
              <w:keepLines/>
              <w:spacing w:after="0"/>
              <w:rPr>
                <w:ins w:id="4058" w:author="CR0074" w:date="2024-11-22T16:31:00Z"/>
                <w:rFonts w:ascii="Arial" w:hAnsi="Arial"/>
                <w:sz w:val="18"/>
              </w:rPr>
            </w:pPr>
            <w:proofErr w:type="spellStart"/>
            <w:ins w:id="4059" w:author="CR0074" w:date="2024-11-22T16:31:00Z">
              <w:r>
                <w:rPr>
                  <w:rFonts w:ascii="Arial" w:hAnsi="Arial"/>
                  <w:sz w:val="18"/>
                </w:rPr>
                <w:t>DataNotification</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3F847E33" w14:textId="77777777" w:rsidR="00802003" w:rsidRDefault="00802003">
            <w:pPr>
              <w:keepNext/>
              <w:keepLines/>
              <w:spacing w:after="0"/>
              <w:rPr>
                <w:ins w:id="4060" w:author="CR0074" w:date="2024-11-22T16:31:00Z"/>
                <w:rFonts w:ascii="Arial" w:hAnsi="Arial"/>
                <w:sz w:val="18"/>
              </w:rPr>
            </w:pPr>
            <w:ins w:id="4061" w:author="CR0074" w:date="2024-11-22T16:31:00Z">
              <w:r>
                <w:rPr>
                  <w:rFonts w:ascii="Arial" w:hAnsi="Arial"/>
                  <w:sz w:val="18"/>
                </w:rPr>
                <w:t>3GPP TS 29.575 [23]</w:t>
              </w:r>
            </w:ins>
          </w:p>
        </w:tc>
        <w:tc>
          <w:tcPr>
            <w:tcW w:w="2606" w:type="dxa"/>
            <w:tcBorders>
              <w:top w:val="single" w:sz="6" w:space="0" w:color="auto"/>
              <w:left w:val="single" w:sz="6" w:space="0" w:color="auto"/>
              <w:bottom w:val="single" w:sz="6" w:space="0" w:color="auto"/>
              <w:right w:val="single" w:sz="6" w:space="0" w:color="auto"/>
            </w:tcBorders>
            <w:hideMark/>
          </w:tcPr>
          <w:p w14:paraId="58EA3C6C" w14:textId="77777777" w:rsidR="00802003" w:rsidRDefault="00802003">
            <w:pPr>
              <w:keepNext/>
              <w:keepLines/>
              <w:spacing w:after="0"/>
              <w:rPr>
                <w:ins w:id="4062" w:author="CR0074" w:date="2024-11-22T16:31:00Z"/>
                <w:rFonts w:ascii="Arial" w:hAnsi="Arial"/>
                <w:sz w:val="18"/>
              </w:rPr>
            </w:pPr>
            <w:ins w:id="4063" w:author="CR0074" w:date="2024-11-22T16:31:00Z">
              <w:r>
                <w:rPr>
                  <w:rFonts w:ascii="Arial" w:hAnsi="Arial"/>
                  <w:sz w:val="18"/>
                </w:rPr>
                <w:t>Represents a data subscription notification of one of various possible data sources.</w:t>
              </w:r>
            </w:ins>
          </w:p>
        </w:tc>
        <w:tc>
          <w:tcPr>
            <w:tcW w:w="1792" w:type="dxa"/>
            <w:tcBorders>
              <w:top w:val="single" w:sz="6" w:space="0" w:color="auto"/>
              <w:left w:val="single" w:sz="6" w:space="0" w:color="auto"/>
              <w:bottom w:val="single" w:sz="6" w:space="0" w:color="auto"/>
              <w:right w:val="single" w:sz="6" w:space="0" w:color="auto"/>
            </w:tcBorders>
          </w:tcPr>
          <w:p w14:paraId="2D1CE988" w14:textId="77777777" w:rsidR="00802003" w:rsidRDefault="00802003">
            <w:pPr>
              <w:keepNext/>
              <w:keepLines/>
              <w:spacing w:after="0"/>
              <w:rPr>
                <w:ins w:id="4064" w:author="CR0074" w:date="2024-11-22T16:31:00Z"/>
                <w:rFonts w:ascii="Arial" w:hAnsi="Arial" w:cs="Arial"/>
                <w:sz w:val="18"/>
                <w:szCs w:val="18"/>
              </w:rPr>
            </w:pPr>
          </w:p>
        </w:tc>
      </w:tr>
      <w:tr w:rsidR="00802003" w14:paraId="07099B2A" w14:textId="77777777" w:rsidTr="00802003">
        <w:trPr>
          <w:jc w:val="center"/>
          <w:ins w:id="4065"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7C0ACBF1" w14:textId="77777777" w:rsidR="00802003" w:rsidRDefault="00802003">
            <w:pPr>
              <w:keepNext/>
              <w:keepLines/>
              <w:spacing w:after="0"/>
              <w:rPr>
                <w:ins w:id="4066" w:author="CR0074" w:date="2024-11-22T16:31:00Z"/>
                <w:rFonts w:ascii="Arial" w:hAnsi="Arial"/>
                <w:sz w:val="18"/>
              </w:rPr>
            </w:pPr>
            <w:proofErr w:type="spellStart"/>
            <w:ins w:id="4067" w:author="CR0074" w:date="2024-11-22T16:31:00Z">
              <w:r>
                <w:rPr>
                  <w:rFonts w:ascii="Arial" w:hAnsi="Arial"/>
                  <w:sz w:val="18"/>
                </w:rPr>
                <w:t>MfafConfiguration</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453EC454" w14:textId="77777777" w:rsidR="00802003" w:rsidRDefault="00802003">
            <w:pPr>
              <w:keepNext/>
              <w:keepLines/>
              <w:spacing w:after="0"/>
              <w:rPr>
                <w:ins w:id="4068" w:author="CR0074" w:date="2024-11-22T16:31:00Z"/>
                <w:rFonts w:ascii="Arial" w:hAnsi="Arial"/>
                <w:sz w:val="18"/>
              </w:rPr>
            </w:pPr>
            <w:ins w:id="4069" w:author="CR0074" w:date="2024-11-22T16:31:00Z">
              <w:r>
                <w:rPr>
                  <w:rFonts w:ascii="Arial" w:hAnsi="Arial"/>
                  <w:sz w:val="18"/>
                </w:rPr>
                <w:t>5.1.6.2.2</w:t>
              </w:r>
            </w:ins>
          </w:p>
        </w:tc>
        <w:tc>
          <w:tcPr>
            <w:tcW w:w="2606" w:type="dxa"/>
            <w:tcBorders>
              <w:top w:val="single" w:sz="6" w:space="0" w:color="auto"/>
              <w:left w:val="single" w:sz="6" w:space="0" w:color="auto"/>
              <w:bottom w:val="single" w:sz="6" w:space="0" w:color="auto"/>
              <w:right w:val="single" w:sz="6" w:space="0" w:color="auto"/>
            </w:tcBorders>
            <w:hideMark/>
          </w:tcPr>
          <w:p w14:paraId="13FE9406" w14:textId="77777777" w:rsidR="00802003" w:rsidRDefault="00802003">
            <w:pPr>
              <w:keepNext/>
              <w:keepLines/>
              <w:spacing w:after="0"/>
              <w:rPr>
                <w:ins w:id="4070" w:author="CR0074" w:date="2024-11-22T16:31:00Z"/>
                <w:rFonts w:ascii="Arial" w:hAnsi="Arial"/>
                <w:sz w:val="18"/>
              </w:rPr>
            </w:pPr>
            <w:ins w:id="4071" w:author="CR0074" w:date="2024-11-22T16:31:00Z">
              <w:r>
                <w:rPr>
                  <w:rFonts w:ascii="Arial" w:hAnsi="Arial"/>
                  <w:sz w:val="18"/>
                </w:rPr>
                <w:t>Contains the description of an MFAF configuration.</w:t>
              </w:r>
            </w:ins>
          </w:p>
        </w:tc>
        <w:tc>
          <w:tcPr>
            <w:tcW w:w="1792" w:type="dxa"/>
            <w:tcBorders>
              <w:top w:val="single" w:sz="6" w:space="0" w:color="auto"/>
              <w:left w:val="single" w:sz="6" w:space="0" w:color="auto"/>
              <w:bottom w:val="single" w:sz="6" w:space="0" w:color="auto"/>
              <w:right w:val="single" w:sz="6" w:space="0" w:color="auto"/>
            </w:tcBorders>
          </w:tcPr>
          <w:p w14:paraId="288164ED" w14:textId="77777777" w:rsidR="00802003" w:rsidRDefault="00802003">
            <w:pPr>
              <w:keepNext/>
              <w:keepLines/>
              <w:spacing w:after="0"/>
              <w:rPr>
                <w:ins w:id="4072" w:author="CR0074" w:date="2024-11-22T16:31:00Z"/>
                <w:rFonts w:ascii="Arial" w:hAnsi="Arial" w:cs="Arial"/>
                <w:sz w:val="18"/>
                <w:szCs w:val="18"/>
              </w:rPr>
            </w:pPr>
          </w:p>
        </w:tc>
      </w:tr>
      <w:tr w:rsidR="00802003" w14:paraId="67B293A0" w14:textId="77777777" w:rsidTr="00802003">
        <w:trPr>
          <w:jc w:val="center"/>
          <w:ins w:id="4073"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16923D2D" w14:textId="77777777" w:rsidR="00802003" w:rsidRDefault="00802003">
            <w:pPr>
              <w:keepNext/>
              <w:keepLines/>
              <w:spacing w:after="0"/>
              <w:rPr>
                <w:ins w:id="4074" w:author="CR0074" w:date="2024-11-22T16:31:00Z"/>
                <w:rFonts w:ascii="Arial" w:hAnsi="Arial"/>
                <w:sz w:val="18"/>
              </w:rPr>
            </w:pPr>
            <w:proofErr w:type="spellStart"/>
            <w:ins w:id="4075" w:author="CR0074" w:date="2024-11-22T16:31:00Z">
              <w:r>
                <w:rPr>
                  <w:rFonts w:ascii="Arial" w:hAnsi="Arial"/>
                  <w:sz w:val="18"/>
                </w:rPr>
                <w:t>NmfafDataAnaNotification</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0341B38E" w14:textId="77777777" w:rsidR="00802003" w:rsidRDefault="00802003">
            <w:pPr>
              <w:keepNext/>
              <w:keepLines/>
              <w:spacing w:after="0"/>
              <w:rPr>
                <w:ins w:id="4076" w:author="CR0074" w:date="2024-11-22T16:31:00Z"/>
                <w:rFonts w:ascii="Arial" w:hAnsi="Arial"/>
                <w:sz w:val="18"/>
              </w:rPr>
            </w:pPr>
            <w:ins w:id="4077" w:author="CR0074" w:date="2024-11-22T16:31:00Z">
              <w:r>
                <w:rPr>
                  <w:rFonts w:ascii="Arial" w:hAnsi="Arial"/>
                  <w:sz w:val="18"/>
                </w:rPr>
                <w:t>5.2.6.2.4</w:t>
              </w:r>
            </w:ins>
          </w:p>
        </w:tc>
        <w:tc>
          <w:tcPr>
            <w:tcW w:w="2606" w:type="dxa"/>
            <w:tcBorders>
              <w:top w:val="single" w:sz="6" w:space="0" w:color="auto"/>
              <w:left w:val="single" w:sz="6" w:space="0" w:color="auto"/>
              <w:bottom w:val="single" w:sz="6" w:space="0" w:color="auto"/>
              <w:right w:val="single" w:sz="6" w:space="0" w:color="auto"/>
            </w:tcBorders>
            <w:hideMark/>
          </w:tcPr>
          <w:p w14:paraId="0A91F7A6" w14:textId="77777777" w:rsidR="00802003" w:rsidRDefault="00802003">
            <w:pPr>
              <w:keepNext/>
              <w:keepLines/>
              <w:spacing w:after="0"/>
              <w:rPr>
                <w:ins w:id="4078" w:author="CR0074" w:date="2024-11-22T16:31:00Z"/>
                <w:rFonts w:ascii="Arial" w:hAnsi="Arial"/>
                <w:sz w:val="18"/>
              </w:rPr>
            </w:pPr>
            <w:ins w:id="4079" w:author="CR0074" w:date="2024-11-22T16:31:00Z">
              <w:r>
                <w:rPr>
                  <w:rFonts w:ascii="Arial" w:hAnsi="Arial"/>
                  <w:sz w:val="18"/>
                </w:rPr>
                <w:t>Contains a data or analytics notification.</w:t>
              </w:r>
            </w:ins>
          </w:p>
        </w:tc>
        <w:tc>
          <w:tcPr>
            <w:tcW w:w="1792" w:type="dxa"/>
            <w:tcBorders>
              <w:top w:val="single" w:sz="6" w:space="0" w:color="auto"/>
              <w:left w:val="single" w:sz="6" w:space="0" w:color="auto"/>
              <w:bottom w:val="single" w:sz="6" w:space="0" w:color="auto"/>
              <w:right w:val="single" w:sz="6" w:space="0" w:color="auto"/>
            </w:tcBorders>
          </w:tcPr>
          <w:p w14:paraId="1CD66377" w14:textId="77777777" w:rsidR="00802003" w:rsidRDefault="00802003">
            <w:pPr>
              <w:keepNext/>
              <w:keepLines/>
              <w:spacing w:after="0"/>
              <w:rPr>
                <w:ins w:id="4080" w:author="CR0074" w:date="2024-11-22T16:31:00Z"/>
                <w:rFonts w:ascii="Arial" w:hAnsi="Arial" w:cs="Arial"/>
                <w:sz w:val="18"/>
                <w:szCs w:val="18"/>
              </w:rPr>
            </w:pPr>
          </w:p>
        </w:tc>
      </w:tr>
      <w:tr w:rsidR="00802003" w14:paraId="691A1B57" w14:textId="77777777" w:rsidTr="00802003">
        <w:trPr>
          <w:jc w:val="center"/>
          <w:ins w:id="4081"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48D6560D" w14:textId="77777777" w:rsidR="00802003" w:rsidRDefault="00802003">
            <w:pPr>
              <w:pStyle w:val="TAL"/>
              <w:rPr>
                <w:ins w:id="4082" w:author="CR0074" w:date="2024-11-22T16:31:00Z"/>
              </w:rPr>
            </w:pPr>
            <w:proofErr w:type="spellStart"/>
            <w:ins w:id="4083" w:author="CR0074" w:date="2024-11-22T16:31:00Z">
              <w:r>
                <w:t>NnwdafEventsSubscriptionNotification</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61B008B0" w14:textId="77777777" w:rsidR="00802003" w:rsidRDefault="00802003">
            <w:pPr>
              <w:pStyle w:val="TAL"/>
              <w:rPr>
                <w:ins w:id="4084" w:author="CR0074" w:date="2024-11-22T16:31:00Z"/>
              </w:rPr>
            </w:pPr>
            <w:ins w:id="4085" w:author="CR0074" w:date="2024-11-22T16:31:00Z">
              <w:r>
                <w:t>3GPP TS 29.520 [20]</w:t>
              </w:r>
            </w:ins>
          </w:p>
        </w:tc>
        <w:tc>
          <w:tcPr>
            <w:tcW w:w="2606" w:type="dxa"/>
            <w:tcBorders>
              <w:top w:val="single" w:sz="6" w:space="0" w:color="auto"/>
              <w:left w:val="single" w:sz="6" w:space="0" w:color="auto"/>
              <w:bottom w:val="single" w:sz="6" w:space="0" w:color="auto"/>
              <w:right w:val="single" w:sz="6" w:space="0" w:color="auto"/>
            </w:tcBorders>
            <w:hideMark/>
          </w:tcPr>
          <w:p w14:paraId="394A2B38" w14:textId="77777777" w:rsidR="00802003" w:rsidRDefault="00802003">
            <w:pPr>
              <w:pStyle w:val="TAL"/>
              <w:rPr>
                <w:ins w:id="4086" w:author="CR0074" w:date="2024-11-22T16:31:00Z"/>
              </w:rPr>
            </w:pPr>
            <w:ins w:id="4087" w:author="CR0074" w:date="2024-11-22T16:31:00Z">
              <w:r>
                <w:t>Represents an NWDAF analytics subscription notification.</w:t>
              </w:r>
            </w:ins>
          </w:p>
        </w:tc>
        <w:tc>
          <w:tcPr>
            <w:tcW w:w="1792" w:type="dxa"/>
            <w:tcBorders>
              <w:top w:val="single" w:sz="6" w:space="0" w:color="auto"/>
              <w:left w:val="single" w:sz="6" w:space="0" w:color="auto"/>
              <w:bottom w:val="single" w:sz="6" w:space="0" w:color="auto"/>
              <w:right w:val="single" w:sz="6" w:space="0" w:color="auto"/>
            </w:tcBorders>
          </w:tcPr>
          <w:p w14:paraId="6D68D0AB" w14:textId="77777777" w:rsidR="00802003" w:rsidRDefault="00802003">
            <w:pPr>
              <w:pStyle w:val="TAL"/>
              <w:rPr>
                <w:ins w:id="4088" w:author="CR0074" w:date="2024-11-22T16:31:00Z"/>
                <w:rFonts w:cs="Arial"/>
                <w:szCs w:val="18"/>
              </w:rPr>
            </w:pPr>
          </w:p>
        </w:tc>
      </w:tr>
      <w:tr w:rsidR="00802003" w14:paraId="28494F69" w14:textId="77777777" w:rsidTr="00802003">
        <w:trPr>
          <w:jc w:val="center"/>
          <w:ins w:id="4089"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2997D61D" w14:textId="77777777" w:rsidR="00802003" w:rsidRDefault="00802003">
            <w:pPr>
              <w:keepNext/>
              <w:keepLines/>
              <w:spacing w:after="0"/>
              <w:rPr>
                <w:ins w:id="4090" w:author="CR0074" w:date="2024-11-22T16:31:00Z"/>
                <w:rFonts w:ascii="Arial" w:hAnsi="Arial"/>
                <w:sz w:val="18"/>
              </w:rPr>
            </w:pPr>
            <w:proofErr w:type="spellStart"/>
            <w:ins w:id="4091" w:author="CR0074" w:date="2024-11-22T16:31:00Z">
              <w:r>
                <w:rPr>
                  <w:rFonts w:ascii="Arial" w:hAnsi="Arial"/>
                  <w:sz w:val="18"/>
                </w:rPr>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40FDD387" w14:textId="77777777" w:rsidR="00802003" w:rsidRDefault="00802003">
            <w:pPr>
              <w:keepNext/>
              <w:keepLines/>
              <w:spacing w:after="0"/>
              <w:rPr>
                <w:ins w:id="4092" w:author="CR0074" w:date="2024-11-22T16:31:00Z"/>
                <w:rFonts w:ascii="Arial" w:hAnsi="Arial"/>
                <w:sz w:val="18"/>
              </w:rPr>
            </w:pPr>
            <w:ins w:id="4093" w:author="CR0074" w:date="2024-11-22T16:31:00Z">
              <w:r>
                <w:rPr>
                  <w:rFonts w:ascii="Arial" w:hAnsi="Arial"/>
                  <w:sz w:val="18"/>
                </w:rPr>
                <w:t>3GPP TS 29.571 [22]</w:t>
              </w:r>
            </w:ins>
          </w:p>
        </w:tc>
        <w:tc>
          <w:tcPr>
            <w:tcW w:w="2606" w:type="dxa"/>
            <w:tcBorders>
              <w:top w:val="single" w:sz="6" w:space="0" w:color="auto"/>
              <w:left w:val="single" w:sz="6" w:space="0" w:color="auto"/>
              <w:bottom w:val="single" w:sz="6" w:space="0" w:color="auto"/>
              <w:right w:val="single" w:sz="6" w:space="0" w:color="auto"/>
            </w:tcBorders>
            <w:hideMark/>
          </w:tcPr>
          <w:p w14:paraId="64A8B656" w14:textId="77777777" w:rsidR="00802003" w:rsidRDefault="00802003">
            <w:pPr>
              <w:keepNext/>
              <w:keepLines/>
              <w:spacing w:after="0"/>
              <w:rPr>
                <w:ins w:id="4094" w:author="CR0074" w:date="2024-11-22T16:31:00Z"/>
                <w:rFonts w:ascii="Arial" w:hAnsi="Arial"/>
                <w:sz w:val="18"/>
                <w:lang w:eastAsia="zh-CN"/>
              </w:rPr>
            </w:pPr>
            <w:ins w:id="4095" w:author="CR0074" w:date="2024-11-22T16:31:00Z">
              <w:r>
                <w:rPr>
                  <w:rFonts w:ascii="Arial" w:hAnsi="Arial"/>
                  <w:sz w:val="18"/>
                </w:rPr>
                <w:t>Used to negotiate the applicability of the optional features defined in table 5.3.8-1.</w:t>
              </w:r>
            </w:ins>
          </w:p>
        </w:tc>
        <w:tc>
          <w:tcPr>
            <w:tcW w:w="1792" w:type="dxa"/>
            <w:tcBorders>
              <w:top w:val="single" w:sz="6" w:space="0" w:color="auto"/>
              <w:left w:val="single" w:sz="6" w:space="0" w:color="auto"/>
              <w:bottom w:val="single" w:sz="6" w:space="0" w:color="auto"/>
              <w:right w:val="single" w:sz="6" w:space="0" w:color="auto"/>
            </w:tcBorders>
          </w:tcPr>
          <w:p w14:paraId="3767E858" w14:textId="77777777" w:rsidR="00802003" w:rsidRDefault="00802003">
            <w:pPr>
              <w:keepNext/>
              <w:keepLines/>
              <w:spacing w:after="0"/>
              <w:rPr>
                <w:ins w:id="4096" w:author="CR0074" w:date="2024-11-22T16:31:00Z"/>
                <w:rFonts w:ascii="Arial" w:hAnsi="Arial" w:cs="Arial"/>
                <w:sz w:val="18"/>
                <w:szCs w:val="18"/>
              </w:rPr>
            </w:pPr>
          </w:p>
        </w:tc>
      </w:tr>
      <w:tr w:rsidR="00802003" w14:paraId="1E3A58A3" w14:textId="77777777" w:rsidTr="00802003">
        <w:trPr>
          <w:jc w:val="center"/>
          <w:ins w:id="4097"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1F784803" w14:textId="77777777" w:rsidR="00802003" w:rsidRDefault="00802003">
            <w:pPr>
              <w:keepNext/>
              <w:keepLines/>
              <w:spacing w:after="0"/>
              <w:rPr>
                <w:ins w:id="4098" w:author="CR0074" w:date="2024-11-22T16:31:00Z"/>
                <w:rFonts w:ascii="Arial" w:hAnsi="Arial"/>
                <w:sz w:val="18"/>
              </w:rPr>
            </w:pPr>
            <w:ins w:id="4099" w:author="CR0074" w:date="2024-11-22T16:31:00Z">
              <w:r>
                <w:rPr>
                  <w:rFonts w:ascii="Arial" w:hAnsi="Arial"/>
                  <w:sz w:val="18"/>
                </w:rPr>
                <w:t>Uri</w:t>
              </w:r>
            </w:ins>
          </w:p>
        </w:tc>
        <w:tc>
          <w:tcPr>
            <w:tcW w:w="1848" w:type="dxa"/>
            <w:tcBorders>
              <w:top w:val="single" w:sz="6" w:space="0" w:color="auto"/>
              <w:left w:val="single" w:sz="6" w:space="0" w:color="auto"/>
              <w:bottom w:val="single" w:sz="6" w:space="0" w:color="auto"/>
              <w:right w:val="single" w:sz="6" w:space="0" w:color="auto"/>
            </w:tcBorders>
            <w:hideMark/>
          </w:tcPr>
          <w:p w14:paraId="646F5EE6" w14:textId="77777777" w:rsidR="00802003" w:rsidRDefault="00802003">
            <w:pPr>
              <w:keepNext/>
              <w:keepLines/>
              <w:spacing w:after="0"/>
              <w:rPr>
                <w:ins w:id="4100" w:author="CR0074" w:date="2024-11-22T16:31:00Z"/>
                <w:rFonts w:ascii="Arial" w:hAnsi="Arial"/>
                <w:sz w:val="18"/>
              </w:rPr>
            </w:pPr>
            <w:ins w:id="4101" w:author="CR0074" w:date="2024-11-22T16:31:00Z">
              <w:r>
                <w:rPr>
                  <w:rFonts w:ascii="Arial" w:hAnsi="Arial"/>
                  <w:sz w:val="18"/>
                </w:rPr>
                <w:t>3GPP TS 29.571 [22]</w:t>
              </w:r>
            </w:ins>
          </w:p>
        </w:tc>
        <w:tc>
          <w:tcPr>
            <w:tcW w:w="2606" w:type="dxa"/>
            <w:tcBorders>
              <w:top w:val="single" w:sz="6" w:space="0" w:color="auto"/>
              <w:left w:val="single" w:sz="6" w:space="0" w:color="auto"/>
              <w:bottom w:val="single" w:sz="6" w:space="0" w:color="auto"/>
              <w:right w:val="single" w:sz="6" w:space="0" w:color="auto"/>
            </w:tcBorders>
            <w:hideMark/>
          </w:tcPr>
          <w:p w14:paraId="1F988628" w14:textId="77777777" w:rsidR="00802003" w:rsidRDefault="00802003">
            <w:pPr>
              <w:keepNext/>
              <w:keepLines/>
              <w:spacing w:after="0"/>
              <w:rPr>
                <w:ins w:id="4102" w:author="CR0074" w:date="2024-11-22T16:31:00Z"/>
                <w:rFonts w:ascii="Arial" w:hAnsi="Arial" w:cs="Arial"/>
                <w:sz w:val="18"/>
                <w:szCs w:val="18"/>
              </w:rPr>
            </w:pPr>
            <w:ins w:id="4103" w:author="CR0074" w:date="2024-11-22T16:31:00Z">
              <w:r>
                <w:rPr>
                  <w:rFonts w:ascii="Arial" w:hAnsi="Arial" w:cs="Arial"/>
                  <w:sz w:val="18"/>
                  <w:szCs w:val="18"/>
                </w:rPr>
                <w:t>Represents a URI.</w:t>
              </w:r>
            </w:ins>
          </w:p>
        </w:tc>
        <w:tc>
          <w:tcPr>
            <w:tcW w:w="1792" w:type="dxa"/>
            <w:tcBorders>
              <w:top w:val="single" w:sz="6" w:space="0" w:color="auto"/>
              <w:left w:val="single" w:sz="6" w:space="0" w:color="auto"/>
              <w:bottom w:val="single" w:sz="6" w:space="0" w:color="auto"/>
              <w:right w:val="single" w:sz="6" w:space="0" w:color="auto"/>
            </w:tcBorders>
          </w:tcPr>
          <w:p w14:paraId="395F75E3" w14:textId="77777777" w:rsidR="00802003" w:rsidRDefault="00802003">
            <w:pPr>
              <w:keepNext/>
              <w:keepLines/>
              <w:spacing w:after="0"/>
              <w:rPr>
                <w:ins w:id="4104" w:author="CR0074" w:date="2024-11-22T16:31:00Z"/>
                <w:rFonts w:ascii="Arial" w:hAnsi="Arial" w:cs="Arial"/>
                <w:sz w:val="18"/>
                <w:szCs w:val="18"/>
              </w:rPr>
            </w:pPr>
          </w:p>
        </w:tc>
      </w:tr>
    </w:tbl>
    <w:p w14:paraId="3F673085" w14:textId="77777777" w:rsidR="00802003" w:rsidRDefault="00802003" w:rsidP="00802003">
      <w:pPr>
        <w:rPr>
          <w:ins w:id="4105" w:author="CR0074" w:date="2024-11-22T16:31:00Z"/>
        </w:rPr>
      </w:pPr>
    </w:p>
    <w:p w14:paraId="74BD26D8" w14:textId="77777777" w:rsidR="00802003" w:rsidRDefault="00802003" w:rsidP="00802003">
      <w:pPr>
        <w:keepNext/>
        <w:keepLines/>
        <w:spacing w:before="120"/>
        <w:ind w:left="1418" w:hanging="1418"/>
        <w:outlineLvl w:val="3"/>
        <w:rPr>
          <w:ins w:id="4106" w:author="CR0074" w:date="2024-11-22T16:31:00Z"/>
          <w:rFonts w:ascii="Arial" w:hAnsi="Arial"/>
          <w:sz w:val="24"/>
          <w:lang w:val="en-US"/>
        </w:rPr>
      </w:pPr>
      <w:ins w:id="4107" w:author="CR0074" w:date="2024-11-22T16:31:00Z">
        <w:r>
          <w:rPr>
            <w:rFonts w:ascii="Arial" w:hAnsi="Arial"/>
            <w:sz w:val="24"/>
            <w:lang w:val="en-US"/>
          </w:rPr>
          <w:t>5.3.6.2</w:t>
        </w:r>
        <w:r>
          <w:rPr>
            <w:rFonts w:ascii="Arial" w:hAnsi="Arial"/>
            <w:sz w:val="24"/>
            <w:lang w:val="en-US"/>
          </w:rPr>
          <w:tab/>
          <w:t>Structured data types</w:t>
        </w:r>
      </w:ins>
    </w:p>
    <w:p w14:paraId="17882615" w14:textId="77777777" w:rsidR="00802003" w:rsidRDefault="00802003" w:rsidP="00802003">
      <w:pPr>
        <w:keepNext/>
        <w:keepLines/>
        <w:spacing w:before="120"/>
        <w:ind w:left="1701" w:hanging="1701"/>
        <w:outlineLvl w:val="4"/>
        <w:rPr>
          <w:ins w:id="4108" w:author="CR0074" w:date="2024-11-22T16:31:00Z"/>
          <w:rFonts w:ascii="Arial" w:hAnsi="Arial"/>
          <w:sz w:val="22"/>
        </w:rPr>
      </w:pPr>
      <w:ins w:id="4109" w:author="CR0074" w:date="2024-11-22T16:31:00Z">
        <w:r>
          <w:rPr>
            <w:rFonts w:ascii="Arial" w:hAnsi="Arial"/>
            <w:sz w:val="22"/>
          </w:rPr>
          <w:t>5.3.6.2.1</w:t>
        </w:r>
        <w:r>
          <w:rPr>
            <w:rFonts w:ascii="Arial" w:hAnsi="Arial"/>
            <w:sz w:val="22"/>
          </w:rPr>
          <w:tab/>
          <w:t>Introduction</w:t>
        </w:r>
      </w:ins>
    </w:p>
    <w:p w14:paraId="5D299F9C" w14:textId="77777777" w:rsidR="00802003" w:rsidRDefault="00802003" w:rsidP="00802003">
      <w:pPr>
        <w:rPr>
          <w:ins w:id="4110" w:author="CR0074" w:date="2024-11-22T16:31:00Z"/>
        </w:rPr>
      </w:pPr>
      <w:ins w:id="4111" w:author="CR0074" w:date="2024-11-22T16:31:00Z">
        <w:r>
          <w:t>This clause defines the structures to be used in resource representations.</w:t>
        </w:r>
      </w:ins>
    </w:p>
    <w:p w14:paraId="20DD156A" w14:textId="77777777" w:rsidR="00802003" w:rsidRDefault="00802003" w:rsidP="00802003">
      <w:pPr>
        <w:keepNext/>
        <w:keepLines/>
        <w:spacing w:before="120"/>
        <w:ind w:left="1701" w:hanging="1701"/>
        <w:outlineLvl w:val="4"/>
        <w:rPr>
          <w:ins w:id="4112" w:author="CR0074" w:date="2024-11-22T16:31:00Z"/>
          <w:rFonts w:ascii="Arial" w:hAnsi="Arial"/>
          <w:sz w:val="22"/>
        </w:rPr>
      </w:pPr>
      <w:ins w:id="4113" w:author="CR0074" w:date="2024-11-22T16:31:00Z">
        <w:r>
          <w:rPr>
            <w:rFonts w:ascii="Arial" w:hAnsi="Arial"/>
            <w:sz w:val="22"/>
          </w:rPr>
          <w:t>5.3.6.2.2</w:t>
        </w:r>
        <w:r>
          <w:rPr>
            <w:rFonts w:ascii="Arial" w:hAnsi="Arial"/>
            <w:sz w:val="22"/>
          </w:rPr>
          <w:tab/>
          <w:t xml:space="preserve">Type: </w:t>
        </w:r>
        <w:proofErr w:type="spellStart"/>
        <w:r>
          <w:rPr>
            <w:rFonts w:ascii="Arial" w:hAnsi="Arial"/>
            <w:sz w:val="22"/>
          </w:rPr>
          <w:t>ContextTransferReq</w:t>
        </w:r>
        <w:proofErr w:type="spellEnd"/>
        <w:r>
          <w:rPr>
            <w:rFonts w:ascii="Arial" w:hAnsi="Arial"/>
            <w:sz w:val="22"/>
          </w:rPr>
          <w:t xml:space="preserve"> </w:t>
        </w:r>
      </w:ins>
    </w:p>
    <w:p w14:paraId="5C8B5301" w14:textId="77777777" w:rsidR="00802003" w:rsidRDefault="00802003" w:rsidP="00802003">
      <w:pPr>
        <w:keepNext/>
        <w:keepLines/>
        <w:spacing w:before="60"/>
        <w:jc w:val="center"/>
        <w:rPr>
          <w:ins w:id="4114" w:author="CR0074" w:date="2024-11-22T16:31:00Z"/>
          <w:rFonts w:ascii="Arial" w:hAnsi="Arial"/>
          <w:b/>
        </w:rPr>
      </w:pPr>
      <w:ins w:id="4115" w:author="CR0074" w:date="2024-11-22T16:31:00Z">
        <w:r>
          <w:rPr>
            <w:rFonts w:ascii="Arial" w:hAnsi="Arial"/>
            <w:b/>
          </w:rPr>
          <w:t xml:space="preserve">Table 5.3.6.2.2-1: Definition of type </w:t>
        </w:r>
        <w:proofErr w:type="spellStart"/>
        <w:r>
          <w:rPr>
            <w:rFonts w:ascii="Arial" w:hAnsi="Arial"/>
            <w:b/>
          </w:rPr>
          <w:t>ContextTransferReq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6A3A1551" w14:textId="77777777" w:rsidTr="00802003">
        <w:trPr>
          <w:jc w:val="center"/>
          <w:ins w:id="4116" w:author="CR0074" w:date="2024-11-22T16:31: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FC42D9" w14:textId="77777777" w:rsidR="00802003" w:rsidRDefault="00802003">
            <w:pPr>
              <w:keepNext/>
              <w:keepLines/>
              <w:spacing w:after="0"/>
              <w:jc w:val="center"/>
              <w:rPr>
                <w:ins w:id="4117" w:author="CR0074" w:date="2024-11-22T16:31:00Z"/>
                <w:rFonts w:ascii="Arial" w:hAnsi="Arial"/>
                <w:b/>
                <w:sz w:val="18"/>
              </w:rPr>
            </w:pPr>
            <w:ins w:id="4118" w:author="CR0074" w:date="2024-11-22T16:31: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39D77D7" w14:textId="77777777" w:rsidR="00802003" w:rsidRDefault="00802003">
            <w:pPr>
              <w:keepNext/>
              <w:keepLines/>
              <w:spacing w:after="0"/>
              <w:jc w:val="center"/>
              <w:rPr>
                <w:ins w:id="4119" w:author="CR0074" w:date="2024-11-22T16:31:00Z"/>
                <w:rFonts w:ascii="Arial" w:hAnsi="Arial"/>
                <w:b/>
                <w:sz w:val="18"/>
              </w:rPr>
            </w:pPr>
            <w:ins w:id="4120" w:author="CR0074"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B0B5A5B" w14:textId="77777777" w:rsidR="00802003" w:rsidRDefault="00802003">
            <w:pPr>
              <w:keepNext/>
              <w:keepLines/>
              <w:spacing w:after="0"/>
              <w:jc w:val="center"/>
              <w:rPr>
                <w:ins w:id="4121" w:author="CR0074" w:date="2024-11-22T16:31:00Z"/>
                <w:rFonts w:ascii="Arial" w:hAnsi="Arial"/>
                <w:b/>
                <w:sz w:val="18"/>
              </w:rPr>
            </w:pPr>
            <w:ins w:id="4122" w:author="CR0074" w:date="2024-11-22T16:3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D963A6F" w14:textId="77777777" w:rsidR="00802003" w:rsidRDefault="00802003">
            <w:pPr>
              <w:keepNext/>
              <w:keepLines/>
              <w:spacing w:after="0"/>
              <w:rPr>
                <w:ins w:id="4123" w:author="CR0074" w:date="2024-11-22T16:31:00Z"/>
                <w:rFonts w:ascii="Arial" w:hAnsi="Arial"/>
                <w:b/>
                <w:sz w:val="18"/>
              </w:rPr>
            </w:pPr>
            <w:ins w:id="4124" w:author="CR0074" w:date="2024-11-22T16:3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4CAB4F" w14:textId="77777777" w:rsidR="00802003" w:rsidRDefault="00802003">
            <w:pPr>
              <w:keepNext/>
              <w:keepLines/>
              <w:spacing w:after="0"/>
              <w:jc w:val="center"/>
              <w:rPr>
                <w:ins w:id="4125" w:author="CR0074" w:date="2024-11-22T16:31:00Z"/>
                <w:rFonts w:ascii="Arial" w:hAnsi="Arial" w:cs="Arial"/>
                <w:b/>
                <w:sz w:val="18"/>
                <w:szCs w:val="18"/>
              </w:rPr>
            </w:pPr>
            <w:ins w:id="4126" w:author="CR0074" w:date="2024-11-22T16:31: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54E0A0" w14:textId="77777777" w:rsidR="00802003" w:rsidRDefault="00802003">
            <w:pPr>
              <w:keepNext/>
              <w:keepLines/>
              <w:spacing w:after="0"/>
              <w:jc w:val="center"/>
              <w:rPr>
                <w:ins w:id="4127" w:author="CR0074" w:date="2024-11-22T16:31:00Z"/>
                <w:rFonts w:ascii="Arial" w:hAnsi="Arial" w:cs="Arial"/>
                <w:b/>
                <w:sz w:val="18"/>
                <w:szCs w:val="18"/>
              </w:rPr>
            </w:pPr>
            <w:ins w:id="4128" w:author="CR0074" w:date="2024-11-22T16:31:00Z">
              <w:r>
                <w:rPr>
                  <w:rFonts w:ascii="Arial" w:hAnsi="Arial" w:cs="Arial"/>
                  <w:b/>
                  <w:sz w:val="18"/>
                  <w:szCs w:val="18"/>
                </w:rPr>
                <w:t>Applicability</w:t>
              </w:r>
            </w:ins>
          </w:p>
        </w:tc>
      </w:tr>
      <w:tr w:rsidR="00802003" w14:paraId="77D6A064" w14:textId="77777777" w:rsidTr="00802003">
        <w:trPr>
          <w:jc w:val="center"/>
          <w:ins w:id="4129"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5150B14C" w14:textId="77777777" w:rsidR="00802003" w:rsidRDefault="00802003">
            <w:pPr>
              <w:keepNext/>
              <w:keepLines/>
              <w:spacing w:after="0"/>
              <w:rPr>
                <w:ins w:id="4130" w:author="CR0074" w:date="2024-11-22T16:31:00Z"/>
                <w:rFonts w:ascii="Arial" w:hAnsi="Arial"/>
                <w:sz w:val="18"/>
              </w:rPr>
            </w:pPr>
            <w:proofErr w:type="spellStart"/>
            <w:ins w:id="4131" w:author="CR0074" w:date="2024-11-22T16:31:00Z">
              <w:r>
                <w:rPr>
                  <w:rFonts w:ascii="Arial" w:hAnsi="Arial"/>
                  <w:sz w:val="18"/>
                </w:rPr>
                <w:t>refIds</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1FAE9E88" w14:textId="77777777" w:rsidR="00802003" w:rsidRDefault="00802003">
            <w:pPr>
              <w:keepNext/>
              <w:keepLines/>
              <w:spacing w:after="0"/>
              <w:rPr>
                <w:ins w:id="4132" w:author="CR0074" w:date="2024-11-22T16:31:00Z"/>
                <w:rFonts w:ascii="Arial" w:hAnsi="Arial"/>
                <w:sz w:val="18"/>
              </w:rPr>
            </w:pPr>
            <w:proofErr w:type="gramStart"/>
            <w:ins w:id="4133" w:author="CR0074" w:date="2024-11-22T16:31:00Z">
              <w:r>
                <w:rPr>
                  <w:rFonts w:ascii="Arial" w:hAnsi="Arial"/>
                  <w:sz w:val="18"/>
                  <w:lang w:val="en-US"/>
                </w:rPr>
                <w:t>array(</w:t>
              </w:r>
              <w:proofErr w:type="gramEnd"/>
              <w:r>
                <w:rPr>
                  <w:rFonts w:ascii="Arial" w:hAnsi="Arial"/>
                  <w:sz w:val="18"/>
                  <w:lang w:val="en-US"/>
                </w:rPr>
                <w:t>Uri)</w:t>
              </w:r>
            </w:ins>
          </w:p>
        </w:tc>
        <w:tc>
          <w:tcPr>
            <w:tcW w:w="425" w:type="dxa"/>
            <w:tcBorders>
              <w:top w:val="single" w:sz="6" w:space="0" w:color="auto"/>
              <w:left w:val="single" w:sz="6" w:space="0" w:color="auto"/>
              <w:bottom w:val="single" w:sz="6" w:space="0" w:color="auto"/>
              <w:right w:val="single" w:sz="6" w:space="0" w:color="auto"/>
            </w:tcBorders>
            <w:hideMark/>
          </w:tcPr>
          <w:p w14:paraId="09048CCB" w14:textId="77777777" w:rsidR="00802003" w:rsidRDefault="00802003">
            <w:pPr>
              <w:keepNext/>
              <w:keepLines/>
              <w:spacing w:after="0"/>
              <w:jc w:val="center"/>
              <w:rPr>
                <w:ins w:id="4134" w:author="CR0074" w:date="2024-11-22T16:31:00Z"/>
                <w:rFonts w:ascii="Arial" w:hAnsi="Arial"/>
                <w:sz w:val="18"/>
              </w:rPr>
            </w:pPr>
            <w:ins w:id="4135" w:author="CR0074" w:date="2024-11-22T16: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0E9A02DE" w14:textId="77777777" w:rsidR="00802003" w:rsidRDefault="00802003">
            <w:pPr>
              <w:keepNext/>
              <w:keepLines/>
              <w:spacing w:after="0"/>
              <w:rPr>
                <w:ins w:id="4136" w:author="CR0074" w:date="2024-11-22T16:31:00Z"/>
                <w:rFonts w:ascii="Arial" w:hAnsi="Arial"/>
                <w:sz w:val="18"/>
              </w:rPr>
            </w:pPr>
            <w:proofErr w:type="gramStart"/>
            <w:ins w:id="4137" w:author="CR0074" w:date="2024-11-22T16:31:00Z">
              <w:r>
                <w:rPr>
                  <w:rFonts w:ascii="Arial" w:hAnsi="Arial"/>
                  <w:sz w:val="18"/>
                </w:rPr>
                <w:t>1..N</w:t>
              </w:r>
              <w:proofErr w:type="gramEnd"/>
            </w:ins>
          </w:p>
        </w:tc>
        <w:tc>
          <w:tcPr>
            <w:tcW w:w="2410" w:type="dxa"/>
            <w:tcBorders>
              <w:top w:val="single" w:sz="6" w:space="0" w:color="auto"/>
              <w:left w:val="single" w:sz="6" w:space="0" w:color="auto"/>
              <w:bottom w:val="single" w:sz="6" w:space="0" w:color="auto"/>
              <w:right w:val="single" w:sz="6" w:space="0" w:color="auto"/>
            </w:tcBorders>
            <w:hideMark/>
          </w:tcPr>
          <w:p w14:paraId="456CBE30" w14:textId="77777777" w:rsidR="00802003" w:rsidRDefault="00802003">
            <w:pPr>
              <w:keepNext/>
              <w:keepLines/>
              <w:spacing w:after="0"/>
              <w:rPr>
                <w:ins w:id="4138" w:author="CR0074" w:date="2024-11-22T16:31:00Z"/>
                <w:rFonts w:ascii="Arial" w:hAnsi="Arial" w:cs="Arial"/>
                <w:sz w:val="18"/>
                <w:szCs w:val="18"/>
              </w:rPr>
            </w:pPr>
            <w:ins w:id="4139" w:author="CR0074" w:date="2024-11-22T16:31:00Z">
              <w:r>
                <w:rPr>
                  <w:rFonts w:ascii="Arial" w:hAnsi="Arial" w:cs="Arial"/>
                  <w:sz w:val="18"/>
                  <w:szCs w:val="18"/>
                </w:rPr>
                <w:t>List of resource URIs of the configurations to be transferred (</w:t>
              </w:r>
              <w:proofErr w:type="gramStart"/>
              <w:r>
                <w:rPr>
                  <w:rFonts w:ascii="Arial" w:hAnsi="Arial" w:cs="Arial"/>
                  <w:sz w:val="18"/>
                  <w:szCs w:val="18"/>
                </w:rPr>
                <w:t>i.e.</w:t>
              </w:r>
              <w:proofErr w:type="gramEnd"/>
              <w:r>
                <w:rPr>
                  <w:rFonts w:ascii="Arial" w:hAnsi="Arial" w:cs="Arial"/>
                  <w:sz w:val="18"/>
                  <w:szCs w:val="18"/>
                </w:rPr>
                <w:t xml:space="preserve"> the URIs including the transaction reference identifiers, which had been returned during the creation of the configuration as described in clause 4.2.2.2.2).</w:t>
              </w:r>
            </w:ins>
          </w:p>
        </w:tc>
        <w:tc>
          <w:tcPr>
            <w:tcW w:w="2410" w:type="dxa"/>
            <w:tcBorders>
              <w:top w:val="single" w:sz="6" w:space="0" w:color="auto"/>
              <w:left w:val="single" w:sz="6" w:space="0" w:color="auto"/>
              <w:bottom w:val="single" w:sz="6" w:space="0" w:color="auto"/>
              <w:right w:val="single" w:sz="6" w:space="0" w:color="auto"/>
            </w:tcBorders>
          </w:tcPr>
          <w:p w14:paraId="77C91279" w14:textId="77777777" w:rsidR="00802003" w:rsidRDefault="00802003">
            <w:pPr>
              <w:keepNext/>
              <w:keepLines/>
              <w:spacing w:after="0"/>
              <w:rPr>
                <w:ins w:id="4140" w:author="CR0074" w:date="2024-11-22T16:31:00Z"/>
                <w:rFonts w:ascii="Arial" w:hAnsi="Arial" w:cs="Arial"/>
                <w:sz w:val="18"/>
                <w:szCs w:val="18"/>
              </w:rPr>
            </w:pPr>
          </w:p>
        </w:tc>
      </w:tr>
      <w:tr w:rsidR="00802003" w14:paraId="4FC0816D" w14:textId="77777777" w:rsidTr="00802003">
        <w:trPr>
          <w:jc w:val="center"/>
          <w:ins w:id="4141"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7FD42704" w14:textId="77777777" w:rsidR="00802003" w:rsidRDefault="00802003">
            <w:pPr>
              <w:pStyle w:val="TAL"/>
              <w:rPr>
                <w:ins w:id="4142" w:author="CR0074" w:date="2024-11-22T16:31:00Z"/>
              </w:rPr>
            </w:pPr>
            <w:proofErr w:type="spellStart"/>
            <w:ins w:id="4143" w:author="CR0074" w:date="2024-11-22T16:31:00Z">
              <w:r>
                <w:t>suppFeat</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08E9CD0D" w14:textId="77777777" w:rsidR="00802003" w:rsidRDefault="00802003">
            <w:pPr>
              <w:pStyle w:val="TAL"/>
              <w:rPr>
                <w:ins w:id="4144" w:author="CR0074" w:date="2024-11-22T16:31:00Z"/>
                <w:lang w:eastAsia="zh-CN"/>
              </w:rPr>
            </w:pPr>
            <w:proofErr w:type="spellStart"/>
            <w:ins w:id="4145" w:author="CR0074" w:date="2024-11-22T16:31:00Z">
              <w: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0C6C244C" w14:textId="77777777" w:rsidR="00802003" w:rsidRDefault="00802003">
            <w:pPr>
              <w:pStyle w:val="TAL"/>
              <w:jc w:val="center"/>
              <w:rPr>
                <w:ins w:id="4146" w:author="CR0074" w:date="2024-11-22T16:31:00Z"/>
              </w:rPr>
            </w:pPr>
            <w:ins w:id="4147" w:author="CR0074" w:date="2024-11-22T16:31:00Z">
              <w:r>
                <w:t>C</w:t>
              </w:r>
            </w:ins>
          </w:p>
        </w:tc>
        <w:tc>
          <w:tcPr>
            <w:tcW w:w="1134" w:type="dxa"/>
            <w:tcBorders>
              <w:top w:val="single" w:sz="6" w:space="0" w:color="auto"/>
              <w:left w:val="single" w:sz="6" w:space="0" w:color="auto"/>
              <w:bottom w:val="single" w:sz="6" w:space="0" w:color="auto"/>
              <w:right w:val="single" w:sz="6" w:space="0" w:color="auto"/>
            </w:tcBorders>
            <w:hideMark/>
          </w:tcPr>
          <w:p w14:paraId="2BB93068" w14:textId="77777777" w:rsidR="00802003" w:rsidRDefault="00802003">
            <w:pPr>
              <w:pStyle w:val="TAL"/>
              <w:rPr>
                <w:ins w:id="4148" w:author="CR0074" w:date="2024-11-22T16:31:00Z"/>
              </w:rPr>
            </w:pPr>
            <w:ins w:id="4149" w:author="CR0074" w:date="2024-11-22T16:31:00Z">
              <w:r>
                <w:t>0..1</w:t>
              </w:r>
            </w:ins>
          </w:p>
        </w:tc>
        <w:tc>
          <w:tcPr>
            <w:tcW w:w="2410" w:type="dxa"/>
            <w:tcBorders>
              <w:top w:val="single" w:sz="6" w:space="0" w:color="auto"/>
              <w:left w:val="single" w:sz="6" w:space="0" w:color="auto"/>
              <w:bottom w:val="single" w:sz="6" w:space="0" w:color="auto"/>
              <w:right w:val="single" w:sz="6" w:space="0" w:color="auto"/>
            </w:tcBorders>
            <w:hideMark/>
          </w:tcPr>
          <w:p w14:paraId="7A82D37B" w14:textId="77777777" w:rsidR="00802003" w:rsidRDefault="00802003">
            <w:pPr>
              <w:pStyle w:val="TAL"/>
              <w:rPr>
                <w:ins w:id="4150" w:author="CR0074" w:date="2024-11-22T16:31:00Z"/>
              </w:rPr>
            </w:pPr>
            <w:ins w:id="4151" w:author="CR0074" w:date="2024-11-22T16:31:00Z">
              <w:r>
                <w:rPr>
                  <w:rFonts w:cs="Arial"/>
                  <w:szCs w:val="18"/>
                  <w:lang w:eastAsia="zh-CN"/>
                </w:rPr>
                <w:t>This attribute represents a l</w:t>
              </w:r>
              <w:r>
                <w:t>ist of supported features as described in clause 5.3.8. It shall be present if feature negotiation needs to take place.</w:t>
              </w:r>
            </w:ins>
          </w:p>
        </w:tc>
        <w:tc>
          <w:tcPr>
            <w:tcW w:w="2410" w:type="dxa"/>
            <w:tcBorders>
              <w:top w:val="single" w:sz="6" w:space="0" w:color="auto"/>
              <w:left w:val="single" w:sz="6" w:space="0" w:color="auto"/>
              <w:bottom w:val="single" w:sz="6" w:space="0" w:color="auto"/>
              <w:right w:val="single" w:sz="6" w:space="0" w:color="auto"/>
            </w:tcBorders>
          </w:tcPr>
          <w:p w14:paraId="07F7FD63" w14:textId="77777777" w:rsidR="00802003" w:rsidRDefault="00802003">
            <w:pPr>
              <w:pStyle w:val="TAL"/>
              <w:rPr>
                <w:ins w:id="4152" w:author="CR0074" w:date="2024-11-22T16:31:00Z"/>
                <w:rFonts w:cs="Arial"/>
                <w:szCs w:val="18"/>
              </w:rPr>
            </w:pPr>
          </w:p>
        </w:tc>
      </w:tr>
    </w:tbl>
    <w:p w14:paraId="273210DC" w14:textId="77777777" w:rsidR="00802003" w:rsidRDefault="00802003" w:rsidP="00802003">
      <w:pPr>
        <w:rPr>
          <w:ins w:id="4153" w:author="CR0074" w:date="2024-11-22T16:31:00Z"/>
          <w:lang w:val="en-US"/>
        </w:rPr>
      </w:pPr>
    </w:p>
    <w:p w14:paraId="46BD8EBB" w14:textId="77777777" w:rsidR="00802003" w:rsidRDefault="00802003" w:rsidP="00802003">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ins w:id="4154" w:author="CR0074" w:date="2024-11-22T16:31:00Z"/>
          <w:rFonts w:ascii="Arial" w:hAnsi="Arial"/>
          <w:sz w:val="22"/>
        </w:rPr>
      </w:pPr>
      <w:ins w:id="4155" w:author="CR0074" w:date="2024-11-22T16:31:00Z">
        <w:r>
          <w:rPr>
            <w:rFonts w:ascii="Arial" w:hAnsi="Arial"/>
            <w:sz w:val="22"/>
          </w:rPr>
          <w:lastRenderedPageBreak/>
          <w:t>5.3.6.2.3</w:t>
        </w:r>
        <w:r>
          <w:rPr>
            <w:rFonts w:ascii="Arial" w:hAnsi="Arial"/>
            <w:sz w:val="22"/>
          </w:rPr>
          <w:tab/>
          <w:t xml:space="preserve">Type: </w:t>
        </w:r>
        <w:proofErr w:type="spellStart"/>
        <w:r>
          <w:rPr>
            <w:rFonts w:ascii="Arial" w:hAnsi="Arial"/>
            <w:sz w:val="22"/>
          </w:rPr>
          <w:t>ContextTransferResp</w:t>
        </w:r>
        <w:proofErr w:type="spellEnd"/>
      </w:ins>
    </w:p>
    <w:p w14:paraId="7119685C" w14:textId="77777777" w:rsidR="00802003" w:rsidRDefault="00802003" w:rsidP="00802003">
      <w:pPr>
        <w:keepNext/>
        <w:keepLines/>
        <w:spacing w:before="60"/>
        <w:jc w:val="center"/>
        <w:rPr>
          <w:ins w:id="4156" w:author="CR0074" w:date="2024-11-22T16:31:00Z"/>
          <w:rFonts w:ascii="Arial" w:hAnsi="Arial"/>
          <w:b/>
        </w:rPr>
      </w:pPr>
      <w:ins w:id="4157" w:author="CR0074" w:date="2024-11-22T16:31:00Z">
        <w:r>
          <w:rPr>
            <w:rFonts w:ascii="Arial" w:hAnsi="Arial"/>
            <w:b/>
          </w:rPr>
          <w:t xml:space="preserve">Table 5.3.6.2.3-1: Definition of type </w:t>
        </w:r>
        <w:proofErr w:type="spellStart"/>
        <w:r>
          <w:rPr>
            <w:rFonts w:ascii="Arial" w:hAnsi="Arial"/>
            <w:b/>
          </w:rPr>
          <w:t>ContextTransferResp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44FCF578" w14:textId="77777777" w:rsidTr="00802003">
        <w:trPr>
          <w:jc w:val="center"/>
          <w:ins w:id="4158" w:author="CR0074" w:date="2024-11-22T16:31: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6C575BF" w14:textId="77777777" w:rsidR="00802003" w:rsidRDefault="00802003">
            <w:pPr>
              <w:keepNext/>
              <w:keepLines/>
              <w:spacing w:after="0"/>
              <w:jc w:val="center"/>
              <w:rPr>
                <w:ins w:id="4159" w:author="CR0074" w:date="2024-11-22T16:31:00Z"/>
                <w:rFonts w:ascii="Arial" w:hAnsi="Arial"/>
                <w:b/>
                <w:sz w:val="18"/>
              </w:rPr>
            </w:pPr>
            <w:ins w:id="4160" w:author="CR0074" w:date="2024-11-22T16:31: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4328FC" w14:textId="77777777" w:rsidR="00802003" w:rsidRDefault="00802003">
            <w:pPr>
              <w:keepNext/>
              <w:keepLines/>
              <w:spacing w:after="0"/>
              <w:jc w:val="center"/>
              <w:rPr>
                <w:ins w:id="4161" w:author="CR0074" w:date="2024-11-22T16:31:00Z"/>
                <w:rFonts w:ascii="Arial" w:hAnsi="Arial"/>
                <w:b/>
                <w:sz w:val="18"/>
              </w:rPr>
            </w:pPr>
            <w:ins w:id="4162" w:author="CR0074"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B88041D" w14:textId="77777777" w:rsidR="00802003" w:rsidRDefault="00802003">
            <w:pPr>
              <w:keepNext/>
              <w:keepLines/>
              <w:spacing w:after="0"/>
              <w:jc w:val="center"/>
              <w:rPr>
                <w:ins w:id="4163" w:author="CR0074" w:date="2024-11-22T16:31:00Z"/>
                <w:rFonts w:ascii="Arial" w:hAnsi="Arial"/>
                <w:b/>
                <w:sz w:val="18"/>
              </w:rPr>
            </w:pPr>
            <w:ins w:id="4164" w:author="CR0074" w:date="2024-11-22T16:3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12D20F" w14:textId="77777777" w:rsidR="00802003" w:rsidRDefault="00802003">
            <w:pPr>
              <w:keepNext/>
              <w:keepLines/>
              <w:spacing w:after="0"/>
              <w:rPr>
                <w:ins w:id="4165" w:author="CR0074" w:date="2024-11-22T16:31:00Z"/>
                <w:rFonts w:ascii="Arial" w:hAnsi="Arial"/>
                <w:b/>
                <w:sz w:val="18"/>
              </w:rPr>
            </w:pPr>
            <w:ins w:id="4166" w:author="CR0074" w:date="2024-11-22T16:3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11574C" w14:textId="77777777" w:rsidR="00802003" w:rsidRDefault="00802003">
            <w:pPr>
              <w:keepNext/>
              <w:keepLines/>
              <w:spacing w:after="0"/>
              <w:jc w:val="center"/>
              <w:rPr>
                <w:ins w:id="4167" w:author="CR0074" w:date="2024-11-22T16:31:00Z"/>
                <w:rFonts w:ascii="Arial" w:hAnsi="Arial" w:cs="Arial"/>
                <w:b/>
                <w:sz w:val="18"/>
                <w:szCs w:val="18"/>
              </w:rPr>
            </w:pPr>
            <w:ins w:id="4168" w:author="CR0074" w:date="2024-11-22T16:31: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94EF43F" w14:textId="77777777" w:rsidR="00802003" w:rsidRDefault="00802003">
            <w:pPr>
              <w:keepNext/>
              <w:keepLines/>
              <w:spacing w:after="0"/>
              <w:jc w:val="center"/>
              <w:rPr>
                <w:ins w:id="4169" w:author="CR0074" w:date="2024-11-22T16:31:00Z"/>
                <w:rFonts w:ascii="Arial" w:hAnsi="Arial" w:cs="Arial"/>
                <w:b/>
                <w:sz w:val="18"/>
                <w:szCs w:val="18"/>
              </w:rPr>
            </w:pPr>
            <w:ins w:id="4170" w:author="CR0074" w:date="2024-11-22T16:31:00Z">
              <w:r>
                <w:rPr>
                  <w:rFonts w:ascii="Arial" w:hAnsi="Arial" w:cs="Arial"/>
                  <w:b/>
                  <w:sz w:val="18"/>
                  <w:szCs w:val="18"/>
                </w:rPr>
                <w:t>Applicability</w:t>
              </w:r>
            </w:ins>
          </w:p>
        </w:tc>
      </w:tr>
      <w:tr w:rsidR="00802003" w14:paraId="09245DA3" w14:textId="77777777" w:rsidTr="00802003">
        <w:trPr>
          <w:jc w:val="center"/>
          <w:ins w:id="4171"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3761DB9B" w14:textId="77777777" w:rsidR="00802003" w:rsidRDefault="00802003">
            <w:pPr>
              <w:keepNext/>
              <w:keepLines/>
              <w:spacing w:after="0"/>
              <w:rPr>
                <w:ins w:id="4172" w:author="CR0074" w:date="2024-11-22T16:31:00Z"/>
                <w:rFonts w:ascii="Arial" w:hAnsi="Arial"/>
                <w:sz w:val="18"/>
              </w:rPr>
            </w:pPr>
            <w:ins w:id="4173" w:author="CR0074" w:date="2024-11-22T16:31:00Z">
              <w:r>
                <w:rPr>
                  <w:rFonts w:ascii="Arial" w:hAnsi="Arial"/>
                  <w:sz w:val="18"/>
                </w:rPr>
                <w:t>configs</w:t>
              </w:r>
            </w:ins>
          </w:p>
        </w:tc>
        <w:tc>
          <w:tcPr>
            <w:tcW w:w="1444" w:type="dxa"/>
            <w:tcBorders>
              <w:top w:val="single" w:sz="6" w:space="0" w:color="auto"/>
              <w:left w:val="single" w:sz="6" w:space="0" w:color="auto"/>
              <w:bottom w:val="single" w:sz="6" w:space="0" w:color="auto"/>
              <w:right w:val="single" w:sz="6" w:space="0" w:color="auto"/>
            </w:tcBorders>
            <w:hideMark/>
          </w:tcPr>
          <w:p w14:paraId="40328913" w14:textId="77777777" w:rsidR="00802003" w:rsidRDefault="00802003">
            <w:pPr>
              <w:keepNext/>
              <w:keepLines/>
              <w:spacing w:after="0"/>
              <w:rPr>
                <w:ins w:id="4174" w:author="CR0074" w:date="2024-11-22T16:31:00Z"/>
                <w:rFonts w:ascii="Arial" w:hAnsi="Arial"/>
                <w:sz w:val="18"/>
                <w:lang w:eastAsia="zh-CN"/>
              </w:rPr>
            </w:pPr>
            <w:proofErr w:type="gramStart"/>
            <w:ins w:id="4175" w:author="CR0074" w:date="2024-11-22T16:31:00Z">
              <w:r>
                <w:rPr>
                  <w:rFonts w:ascii="Arial" w:hAnsi="Arial"/>
                  <w:sz w:val="18"/>
                  <w:lang w:val="en-US"/>
                </w:rPr>
                <w:t>map(</w:t>
              </w:r>
              <w:proofErr w:type="spellStart"/>
              <w:proofErr w:type="gramEnd"/>
              <w:r>
                <w:rPr>
                  <w:rFonts w:ascii="Arial" w:hAnsi="Arial"/>
                  <w:sz w:val="18"/>
                  <w:lang w:val="en-US"/>
                </w:rPr>
                <w:t>MfafConfiguration</w:t>
              </w:r>
              <w:proofErr w:type="spellEnd"/>
              <w:r>
                <w:rPr>
                  <w:rFonts w:ascii="Arial" w:hAnsi="Arial"/>
                  <w:sz w:val="18"/>
                  <w:lang w:val="en-US"/>
                </w:rPr>
                <w:t>)</w:t>
              </w:r>
            </w:ins>
          </w:p>
        </w:tc>
        <w:tc>
          <w:tcPr>
            <w:tcW w:w="425" w:type="dxa"/>
            <w:tcBorders>
              <w:top w:val="single" w:sz="6" w:space="0" w:color="auto"/>
              <w:left w:val="single" w:sz="6" w:space="0" w:color="auto"/>
              <w:bottom w:val="single" w:sz="6" w:space="0" w:color="auto"/>
              <w:right w:val="single" w:sz="6" w:space="0" w:color="auto"/>
            </w:tcBorders>
            <w:hideMark/>
          </w:tcPr>
          <w:p w14:paraId="6DC1677B" w14:textId="77777777" w:rsidR="00802003" w:rsidRDefault="00802003">
            <w:pPr>
              <w:keepNext/>
              <w:keepLines/>
              <w:spacing w:after="0"/>
              <w:jc w:val="center"/>
              <w:rPr>
                <w:ins w:id="4176" w:author="CR0074" w:date="2024-11-22T16:31:00Z"/>
                <w:rFonts w:ascii="Arial" w:hAnsi="Arial"/>
                <w:sz w:val="18"/>
              </w:rPr>
            </w:pPr>
            <w:ins w:id="4177" w:author="CR0074" w:date="2024-11-22T16: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2FABC1C3" w14:textId="77777777" w:rsidR="00802003" w:rsidRDefault="00802003">
            <w:pPr>
              <w:keepNext/>
              <w:keepLines/>
              <w:spacing w:after="0"/>
              <w:rPr>
                <w:ins w:id="4178" w:author="CR0074" w:date="2024-11-22T16:31:00Z"/>
                <w:rFonts w:ascii="Arial" w:hAnsi="Arial"/>
                <w:sz w:val="18"/>
              </w:rPr>
            </w:pPr>
            <w:proofErr w:type="gramStart"/>
            <w:ins w:id="4179" w:author="CR0074" w:date="2024-11-22T16:31:00Z">
              <w:r>
                <w:rPr>
                  <w:rFonts w:ascii="Arial" w:hAnsi="Arial"/>
                  <w:sz w:val="18"/>
                </w:rPr>
                <w:t>1..N</w:t>
              </w:r>
              <w:proofErr w:type="gramEnd"/>
            </w:ins>
          </w:p>
        </w:tc>
        <w:tc>
          <w:tcPr>
            <w:tcW w:w="2410" w:type="dxa"/>
            <w:tcBorders>
              <w:top w:val="single" w:sz="6" w:space="0" w:color="auto"/>
              <w:left w:val="single" w:sz="6" w:space="0" w:color="auto"/>
              <w:bottom w:val="single" w:sz="6" w:space="0" w:color="auto"/>
              <w:right w:val="single" w:sz="6" w:space="0" w:color="auto"/>
            </w:tcBorders>
            <w:hideMark/>
          </w:tcPr>
          <w:p w14:paraId="6B3514DA" w14:textId="77777777" w:rsidR="00802003" w:rsidRDefault="00802003">
            <w:pPr>
              <w:keepNext/>
              <w:keepLines/>
              <w:spacing w:after="0"/>
              <w:rPr>
                <w:ins w:id="4180" w:author="CR0074" w:date="2024-11-22T16:31:00Z"/>
                <w:rFonts w:ascii="Arial" w:hAnsi="Arial"/>
                <w:sz w:val="18"/>
              </w:rPr>
            </w:pPr>
            <w:ins w:id="4181" w:author="CR0074" w:date="2024-11-22T16:31:00Z">
              <w:r>
                <w:rPr>
                  <w:rFonts w:ascii="Arial" w:hAnsi="Arial" w:cs="Arial"/>
                  <w:sz w:val="18"/>
                  <w:szCs w:val="18"/>
                </w:rPr>
                <w:t>A map of the configurations that are transferred.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configuration.</w:t>
              </w:r>
            </w:ins>
          </w:p>
        </w:tc>
        <w:tc>
          <w:tcPr>
            <w:tcW w:w="2410" w:type="dxa"/>
            <w:tcBorders>
              <w:top w:val="single" w:sz="6" w:space="0" w:color="auto"/>
              <w:left w:val="single" w:sz="6" w:space="0" w:color="auto"/>
              <w:bottom w:val="single" w:sz="6" w:space="0" w:color="auto"/>
              <w:right w:val="single" w:sz="6" w:space="0" w:color="auto"/>
            </w:tcBorders>
          </w:tcPr>
          <w:p w14:paraId="6E6DE62E" w14:textId="77777777" w:rsidR="00802003" w:rsidRDefault="00802003">
            <w:pPr>
              <w:keepNext/>
              <w:keepLines/>
              <w:spacing w:after="0"/>
              <w:rPr>
                <w:ins w:id="4182" w:author="CR0074" w:date="2024-11-22T16:31:00Z"/>
                <w:rFonts w:ascii="Arial" w:hAnsi="Arial" w:cs="Arial"/>
                <w:sz w:val="18"/>
                <w:szCs w:val="18"/>
              </w:rPr>
            </w:pPr>
          </w:p>
        </w:tc>
      </w:tr>
      <w:tr w:rsidR="00802003" w14:paraId="7E14BA97" w14:textId="77777777" w:rsidTr="00802003">
        <w:trPr>
          <w:jc w:val="center"/>
          <w:ins w:id="4183"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5328F17B" w14:textId="77777777" w:rsidR="00802003" w:rsidRDefault="00802003">
            <w:pPr>
              <w:keepNext/>
              <w:keepLines/>
              <w:spacing w:after="0"/>
              <w:rPr>
                <w:ins w:id="4184" w:author="CR0074" w:date="2024-11-22T16:31:00Z"/>
                <w:rFonts w:ascii="Arial" w:hAnsi="Arial"/>
                <w:sz w:val="18"/>
              </w:rPr>
            </w:pPr>
            <w:proofErr w:type="spellStart"/>
            <w:ins w:id="4185" w:author="CR0074" w:date="2024-11-22T16:31:00Z">
              <w:r>
                <w:rPr>
                  <w:rFonts w:ascii="Arial" w:hAnsi="Arial"/>
                  <w:sz w:val="18"/>
                </w:rPr>
                <w:t>bufferedNotifs</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64C4EF85" w14:textId="77777777" w:rsidR="00802003" w:rsidRDefault="00802003">
            <w:pPr>
              <w:keepNext/>
              <w:keepLines/>
              <w:spacing w:after="0"/>
              <w:rPr>
                <w:ins w:id="4186" w:author="CR0074" w:date="2024-11-22T16:31:00Z"/>
                <w:rFonts w:ascii="Arial" w:hAnsi="Arial"/>
                <w:sz w:val="18"/>
                <w:lang w:val="en-US"/>
              </w:rPr>
            </w:pPr>
            <w:proofErr w:type="gramStart"/>
            <w:ins w:id="4187" w:author="CR0074" w:date="2024-11-22T16:31:00Z">
              <w:r>
                <w:rPr>
                  <w:rFonts w:ascii="Arial" w:hAnsi="Arial"/>
                  <w:sz w:val="18"/>
                  <w:lang w:val="en-US"/>
                </w:rPr>
                <w:t>map(</w:t>
              </w:r>
              <w:proofErr w:type="spellStart"/>
              <w:proofErr w:type="gramEnd"/>
              <w:r>
                <w:rPr>
                  <w:rFonts w:ascii="Arial" w:hAnsi="Arial"/>
                  <w:sz w:val="18"/>
                  <w:lang w:val="en-US"/>
                </w:rPr>
                <w:t>NmfafDataAnaNotification</w:t>
              </w:r>
              <w:proofErr w:type="spellEnd"/>
              <w:r>
                <w:rPr>
                  <w:rFonts w:ascii="Arial" w:hAnsi="Arial"/>
                  <w:sz w:val="18"/>
                  <w:lang w:val="en-US"/>
                </w:rPr>
                <w:t>)</w:t>
              </w:r>
            </w:ins>
          </w:p>
        </w:tc>
        <w:tc>
          <w:tcPr>
            <w:tcW w:w="425" w:type="dxa"/>
            <w:tcBorders>
              <w:top w:val="single" w:sz="6" w:space="0" w:color="auto"/>
              <w:left w:val="single" w:sz="6" w:space="0" w:color="auto"/>
              <w:bottom w:val="single" w:sz="6" w:space="0" w:color="auto"/>
              <w:right w:val="single" w:sz="6" w:space="0" w:color="auto"/>
            </w:tcBorders>
            <w:hideMark/>
          </w:tcPr>
          <w:p w14:paraId="7225BA79" w14:textId="77777777" w:rsidR="00802003" w:rsidRDefault="00802003">
            <w:pPr>
              <w:keepNext/>
              <w:keepLines/>
              <w:spacing w:after="0"/>
              <w:jc w:val="center"/>
              <w:rPr>
                <w:ins w:id="4188" w:author="CR0074" w:date="2024-11-22T16:31:00Z"/>
                <w:rFonts w:ascii="Arial" w:hAnsi="Arial"/>
                <w:sz w:val="18"/>
              </w:rPr>
            </w:pPr>
            <w:ins w:id="4189" w:author="CR0074" w:date="2024-11-22T16:31: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2C6FA925" w14:textId="77777777" w:rsidR="00802003" w:rsidRDefault="00802003">
            <w:pPr>
              <w:keepNext/>
              <w:keepLines/>
              <w:spacing w:after="0"/>
              <w:rPr>
                <w:ins w:id="4190" w:author="CR0074" w:date="2024-11-22T16:31:00Z"/>
                <w:rFonts w:ascii="Arial" w:hAnsi="Arial"/>
                <w:sz w:val="18"/>
              </w:rPr>
            </w:pPr>
            <w:proofErr w:type="gramStart"/>
            <w:ins w:id="4191" w:author="CR0074" w:date="2024-11-22T16:31:00Z">
              <w:r>
                <w:rPr>
                  <w:rFonts w:ascii="Arial" w:hAnsi="Arial"/>
                  <w:sz w:val="18"/>
                </w:rPr>
                <w:t>1..N</w:t>
              </w:r>
              <w:proofErr w:type="gramEnd"/>
            </w:ins>
          </w:p>
        </w:tc>
        <w:tc>
          <w:tcPr>
            <w:tcW w:w="2410" w:type="dxa"/>
            <w:tcBorders>
              <w:top w:val="single" w:sz="6" w:space="0" w:color="auto"/>
              <w:left w:val="single" w:sz="6" w:space="0" w:color="auto"/>
              <w:bottom w:val="single" w:sz="6" w:space="0" w:color="auto"/>
              <w:right w:val="single" w:sz="6" w:space="0" w:color="auto"/>
            </w:tcBorders>
            <w:hideMark/>
          </w:tcPr>
          <w:p w14:paraId="52B8CD94" w14:textId="77777777" w:rsidR="00802003" w:rsidRDefault="00802003">
            <w:pPr>
              <w:keepNext/>
              <w:keepLines/>
              <w:spacing w:after="0"/>
              <w:rPr>
                <w:ins w:id="4192" w:author="CR0074" w:date="2024-11-22T16:31:00Z"/>
                <w:rFonts w:ascii="Arial" w:hAnsi="Arial" w:cs="Arial"/>
                <w:sz w:val="18"/>
                <w:szCs w:val="18"/>
              </w:rPr>
            </w:pPr>
            <w:ins w:id="4193" w:author="CR0074" w:date="2024-11-22T16:31:00Z">
              <w:r>
                <w:rPr>
                  <w:rFonts w:ascii="Arial" w:hAnsi="Arial" w:cs="Arial"/>
                  <w:sz w:val="18"/>
                  <w:szCs w:val="18"/>
                </w:rPr>
                <w:t>A map of the buffered notifications that had not yet been delivered by the MFAF to the consumer.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buffered notifications.</w:t>
              </w:r>
            </w:ins>
          </w:p>
        </w:tc>
        <w:tc>
          <w:tcPr>
            <w:tcW w:w="2410" w:type="dxa"/>
            <w:tcBorders>
              <w:top w:val="single" w:sz="6" w:space="0" w:color="auto"/>
              <w:left w:val="single" w:sz="6" w:space="0" w:color="auto"/>
              <w:bottom w:val="single" w:sz="6" w:space="0" w:color="auto"/>
              <w:right w:val="single" w:sz="6" w:space="0" w:color="auto"/>
            </w:tcBorders>
          </w:tcPr>
          <w:p w14:paraId="16B37824" w14:textId="77777777" w:rsidR="00802003" w:rsidRDefault="00802003">
            <w:pPr>
              <w:keepNext/>
              <w:keepLines/>
              <w:spacing w:after="0"/>
              <w:rPr>
                <w:ins w:id="4194" w:author="CR0074" w:date="2024-11-22T16:31:00Z"/>
                <w:rFonts w:ascii="Arial" w:hAnsi="Arial" w:cs="Arial"/>
                <w:sz w:val="18"/>
                <w:szCs w:val="18"/>
              </w:rPr>
            </w:pPr>
          </w:p>
        </w:tc>
      </w:tr>
      <w:tr w:rsidR="00802003" w14:paraId="69F3ED1F" w14:textId="77777777" w:rsidTr="00802003">
        <w:trPr>
          <w:jc w:val="center"/>
          <w:ins w:id="4195"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7C4737ED" w14:textId="77777777" w:rsidR="00802003" w:rsidRDefault="00802003">
            <w:pPr>
              <w:pStyle w:val="TAL"/>
              <w:rPr>
                <w:ins w:id="4196" w:author="CR0074" w:date="2024-11-22T16:31:00Z"/>
              </w:rPr>
            </w:pPr>
            <w:proofErr w:type="spellStart"/>
            <w:ins w:id="4197" w:author="CR0074" w:date="2024-11-22T16:31:00Z">
              <w:r>
                <w:t>suppFeat</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53396FB7" w14:textId="77777777" w:rsidR="00802003" w:rsidRDefault="00802003">
            <w:pPr>
              <w:pStyle w:val="TAL"/>
              <w:rPr>
                <w:ins w:id="4198" w:author="CR0074" w:date="2024-11-22T16:31:00Z"/>
                <w:lang w:eastAsia="zh-CN"/>
              </w:rPr>
            </w:pPr>
            <w:proofErr w:type="spellStart"/>
            <w:ins w:id="4199" w:author="CR0074" w:date="2024-11-22T16:31:00Z">
              <w: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5D7F999E" w14:textId="77777777" w:rsidR="00802003" w:rsidRDefault="00802003">
            <w:pPr>
              <w:pStyle w:val="TAL"/>
              <w:jc w:val="center"/>
              <w:rPr>
                <w:ins w:id="4200" w:author="CR0074" w:date="2024-11-22T16:31:00Z"/>
              </w:rPr>
            </w:pPr>
            <w:ins w:id="4201" w:author="CR0074" w:date="2024-11-22T16:31:00Z">
              <w:r>
                <w:t>C</w:t>
              </w:r>
            </w:ins>
          </w:p>
        </w:tc>
        <w:tc>
          <w:tcPr>
            <w:tcW w:w="1134" w:type="dxa"/>
            <w:tcBorders>
              <w:top w:val="single" w:sz="6" w:space="0" w:color="auto"/>
              <w:left w:val="single" w:sz="6" w:space="0" w:color="auto"/>
              <w:bottom w:val="single" w:sz="6" w:space="0" w:color="auto"/>
              <w:right w:val="single" w:sz="6" w:space="0" w:color="auto"/>
            </w:tcBorders>
            <w:hideMark/>
          </w:tcPr>
          <w:p w14:paraId="03352FF3" w14:textId="77777777" w:rsidR="00802003" w:rsidRDefault="00802003">
            <w:pPr>
              <w:pStyle w:val="TAL"/>
              <w:rPr>
                <w:ins w:id="4202" w:author="CR0074" w:date="2024-11-22T16:31:00Z"/>
              </w:rPr>
            </w:pPr>
            <w:ins w:id="4203" w:author="CR0074" w:date="2024-11-22T16:31:00Z">
              <w:r>
                <w:t>0..1</w:t>
              </w:r>
            </w:ins>
          </w:p>
        </w:tc>
        <w:tc>
          <w:tcPr>
            <w:tcW w:w="2410" w:type="dxa"/>
            <w:tcBorders>
              <w:top w:val="single" w:sz="6" w:space="0" w:color="auto"/>
              <w:left w:val="single" w:sz="6" w:space="0" w:color="auto"/>
              <w:bottom w:val="single" w:sz="6" w:space="0" w:color="auto"/>
              <w:right w:val="single" w:sz="6" w:space="0" w:color="auto"/>
            </w:tcBorders>
            <w:hideMark/>
          </w:tcPr>
          <w:p w14:paraId="2A7D1FD2" w14:textId="77777777" w:rsidR="00802003" w:rsidRDefault="00802003">
            <w:pPr>
              <w:pStyle w:val="TAL"/>
              <w:rPr>
                <w:ins w:id="4204" w:author="CR0074" w:date="2024-11-22T16:31:00Z"/>
              </w:rPr>
            </w:pPr>
            <w:ins w:id="4205" w:author="CR0074" w:date="2024-11-22T16:31:00Z">
              <w:r>
                <w:rPr>
                  <w:rFonts w:cs="Arial"/>
                  <w:szCs w:val="18"/>
                  <w:lang w:eastAsia="zh-CN"/>
                </w:rPr>
                <w:t>This attribute represents a l</w:t>
              </w:r>
              <w:r>
                <w:t>ist of supported features as described in clause 5.3.8. It shall be present if feature negotiation needs to take place.</w:t>
              </w:r>
            </w:ins>
          </w:p>
        </w:tc>
        <w:tc>
          <w:tcPr>
            <w:tcW w:w="2410" w:type="dxa"/>
            <w:tcBorders>
              <w:top w:val="single" w:sz="6" w:space="0" w:color="auto"/>
              <w:left w:val="single" w:sz="6" w:space="0" w:color="auto"/>
              <w:bottom w:val="single" w:sz="6" w:space="0" w:color="auto"/>
              <w:right w:val="single" w:sz="6" w:space="0" w:color="auto"/>
            </w:tcBorders>
          </w:tcPr>
          <w:p w14:paraId="1D3A8B04" w14:textId="77777777" w:rsidR="00802003" w:rsidRDefault="00802003">
            <w:pPr>
              <w:pStyle w:val="TAL"/>
              <w:rPr>
                <w:ins w:id="4206" w:author="CR0074" w:date="2024-11-22T16:31:00Z"/>
                <w:rFonts w:cs="Arial"/>
                <w:szCs w:val="18"/>
              </w:rPr>
            </w:pPr>
          </w:p>
        </w:tc>
      </w:tr>
    </w:tbl>
    <w:p w14:paraId="4DDCA1D7" w14:textId="77777777" w:rsidR="00802003" w:rsidRDefault="00802003" w:rsidP="00802003">
      <w:pPr>
        <w:rPr>
          <w:ins w:id="4207" w:author="CR0074" w:date="2024-11-22T16:31:00Z"/>
        </w:rPr>
      </w:pPr>
    </w:p>
    <w:p w14:paraId="24399E4F" w14:textId="77777777" w:rsidR="00802003" w:rsidRDefault="00802003" w:rsidP="00802003">
      <w:pPr>
        <w:rPr>
          <w:ins w:id="4208" w:author="CR0074" w:date="2024-11-22T16:31:00Z"/>
          <w:rStyle w:val="EditorsNoteCharChar"/>
        </w:rPr>
      </w:pPr>
      <w:ins w:id="4209" w:author="CR0074" w:date="2024-11-22T16:31:00Z">
        <w:r>
          <w:rPr>
            <w:rStyle w:val="EditorsNoteCharChar"/>
          </w:rPr>
          <w:t>Editor’s Note:</w:t>
        </w:r>
        <w:r>
          <w:rPr>
            <w:rStyle w:val="EditorsNoteCharChar"/>
          </w:rPr>
          <w:tab/>
          <w:t xml:space="preserve">It is FFS if configs and </w:t>
        </w:r>
        <w:proofErr w:type="spellStart"/>
        <w:r>
          <w:rPr>
            <w:rStyle w:val="EditorsNoteCharChar"/>
          </w:rPr>
          <w:t>bufferedNotifs</w:t>
        </w:r>
        <w:proofErr w:type="spellEnd"/>
        <w:r>
          <w:rPr>
            <w:rStyle w:val="EditorsNoteCharChar"/>
          </w:rPr>
          <w:t xml:space="preserve"> will be defined as maps or arrays.</w:t>
        </w:r>
      </w:ins>
    </w:p>
    <w:p w14:paraId="517AF113" w14:textId="77777777" w:rsidR="00802003" w:rsidRDefault="00802003" w:rsidP="00802003">
      <w:pPr>
        <w:keepNext/>
        <w:keepLines/>
        <w:spacing w:before="120"/>
        <w:ind w:left="1418" w:hanging="1418"/>
        <w:outlineLvl w:val="3"/>
        <w:rPr>
          <w:ins w:id="4210" w:author="CR0074" w:date="2024-11-22T16:31:00Z"/>
          <w:rFonts w:ascii="Arial" w:hAnsi="Arial"/>
          <w:sz w:val="24"/>
          <w:lang w:val="en-US"/>
        </w:rPr>
      </w:pPr>
      <w:ins w:id="4211" w:author="CR0074" w:date="2024-11-22T16:31:00Z">
        <w:r>
          <w:rPr>
            <w:rFonts w:ascii="Arial" w:hAnsi="Arial"/>
            <w:sz w:val="24"/>
            <w:lang w:val="en-US"/>
          </w:rPr>
          <w:t>5.3.6.3</w:t>
        </w:r>
        <w:r>
          <w:rPr>
            <w:rFonts w:ascii="Arial" w:hAnsi="Arial"/>
            <w:sz w:val="24"/>
            <w:lang w:val="en-US"/>
          </w:rPr>
          <w:tab/>
          <w:t>Simple data types and enumerations</w:t>
        </w:r>
      </w:ins>
    </w:p>
    <w:p w14:paraId="747F3E77" w14:textId="77777777" w:rsidR="00802003" w:rsidRDefault="00802003" w:rsidP="00802003">
      <w:pPr>
        <w:keepNext/>
        <w:keepLines/>
        <w:spacing w:before="120"/>
        <w:ind w:left="1701" w:hanging="1701"/>
        <w:outlineLvl w:val="4"/>
        <w:rPr>
          <w:ins w:id="4212" w:author="CR0074" w:date="2024-11-22T16:31:00Z"/>
          <w:rFonts w:ascii="Arial" w:hAnsi="Arial"/>
          <w:sz w:val="22"/>
        </w:rPr>
      </w:pPr>
      <w:ins w:id="4213" w:author="CR0074" w:date="2024-11-22T16:31:00Z">
        <w:r>
          <w:rPr>
            <w:rFonts w:ascii="Arial" w:hAnsi="Arial"/>
            <w:sz w:val="22"/>
          </w:rPr>
          <w:t>5.3.6.3.1</w:t>
        </w:r>
        <w:r>
          <w:rPr>
            <w:rFonts w:ascii="Arial" w:hAnsi="Arial"/>
            <w:sz w:val="22"/>
          </w:rPr>
          <w:tab/>
          <w:t>Introduction</w:t>
        </w:r>
      </w:ins>
    </w:p>
    <w:p w14:paraId="508C4FE5" w14:textId="77777777" w:rsidR="00802003" w:rsidRDefault="00802003" w:rsidP="00802003">
      <w:pPr>
        <w:rPr>
          <w:ins w:id="4214" w:author="CR0074" w:date="2024-11-22T16:31:00Z"/>
        </w:rPr>
      </w:pPr>
      <w:ins w:id="4215" w:author="CR0074" w:date="2024-11-22T16:31:00Z">
        <w:r>
          <w:t>This clause defines simple data types and enumerations that can be referenced from data structures defined in the previous clauses.</w:t>
        </w:r>
      </w:ins>
    </w:p>
    <w:p w14:paraId="31E1D6FD" w14:textId="77777777" w:rsidR="00802003" w:rsidRDefault="00802003" w:rsidP="00802003">
      <w:pPr>
        <w:keepNext/>
        <w:keepLines/>
        <w:spacing w:before="120"/>
        <w:ind w:left="1701" w:hanging="1701"/>
        <w:outlineLvl w:val="4"/>
        <w:rPr>
          <w:ins w:id="4216" w:author="CR0074" w:date="2024-11-22T16:31:00Z"/>
          <w:rFonts w:ascii="Arial" w:hAnsi="Arial"/>
          <w:sz w:val="22"/>
        </w:rPr>
      </w:pPr>
      <w:ins w:id="4217" w:author="CR0074" w:date="2024-11-22T16:31:00Z">
        <w:r>
          <w:rPr>
            <w:rFonts w:ascii="Arial" w:hAnsi="Arial"/>
            <w:sz w:val="22"/>
          </w:rPr>
          <w:t>5.3.6.3.2</w:t>
        </w:r>
        <w:r>
          <w:rPr>
            <w:rFonts w:ascii="Arial" w:hAnsi="Arial"/>
            <w:sz w:val="22"/>
          </w:rPr>
          <w:tab/>
          <w:t>Simple data types</w:t>
        </w:r>
      </w:ins>
    </w:p>
    <w:p w14:paraId="400176BC" w14:textId="77777777" w:rsidR="00802003" w:rsidRDefault="00802003" w:rsidP="00802003">
      <w:pPr>
        <w:rPr>
          <w:ins w:id="4218" w:author="CR0074" w:date="2024-11-22T16:31:00Z"/>
        </w:rPr>
      </w:pPr>
      <w:ins w:id="4219" w:author="CR0074" w:date="2024-11-22T16:31:00Z">
        <w:r>
          <w:t>The simple data types defined in table 5.3.6.3.2-1 shall be supported.</w:t>
        </w:r>
      </w:ins>
    </w:p>
    <w:p w14:paraId="1334E770" w14:textId="77777777" w:rsidR="00802003" w:rsidRDefault="00802003" w:rsidP="00802003">
      <w:pPr>
        <w:keepNext/>
        <w:keepLines/>
        <w:spacing w:before="60"/>
        <w:jc w:val="center"/>
        <w:rPr>
          <w:ins w:id="4220" w:author="CR0074" w:date="2024-11-22T16:31:00Z"/>
          <w:rFonts w:ascii="Arial" w:hAnsi="Arial"/>
          <w:b/>
        </w:rPr>
      </w:pPr>
      <w:ins w:id="4221" w:author="CR0074" w:date="2024-11-22T16:31:00Z">
        <w:r>
          <w:rPr>
            <w:rFonts w:ascii="Arial" w:hAnsi="Arial"/>
            <w:b/>
          </w:rPr>
          <w:t>Table 5.3.6.3.2-1: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802003" w14:paraId="4F80C72E" w14:textId="77777777" w:rsidTr="00802003">
        <w:trPr>
          <w:jc w:val="center"/>
          <w:ins w:id="4222" w:author="CR0074" w:date="2024-11-22T16:31: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9F5EB2" w14:textId="77777777" w:rsidR="00802003" w:rsidRDefault="00802003">
            <w:pPr>
              <w:keepNext/>
              <w:keepLines/>
              <w:spacing w:after="0"/>
              <w:jc w:val="center"/>
              <w:rPr>
                <w:ins w:id="4223" w:author="CR0074" w:date="2024-11-22T16:31:00Z"/>
                <w:rFonts w:ascii="Arial" w:hAnsi="Arial"/>
                <w:b/>
                <w:sz w:val="18"/>
              </w:rPr>
            </w:pPr>
            <w:ins w:id="4224" w:author="CR0074" w:date="2024-11-22T16:31:00Z">
              <w:r>
                <w:rPr>
                  <w:rFonts w:ascii="Arial" w:hAnsi="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00B68B" w14:textId="77777777" w:rsidR="00802003" w:rsidRDefault="00802003">
            <w:pPr>
              <w:keepNext/>
              <w:keepLines/>
              <w:spacing w:after="0"/>
              <w:jc w:val="center"/>
              <w:rPr>
                <w:ins w:id="4225" w:author="CR0074" w:date="2024-11-22T16:31:00Z"/>
                <w:rFonts w:ascii="Arial" w:hAnsi="Arial"/>
                <w:b/>
                <w:sz w:val="18"/>
              </w:rPr>
            </w:pPr>
            <w:ins w:id="4226" w:author="CR0074" w:date="2024-11-22T16:31:00Z">
              <w:r>
                <w:rPr>
                  <w:rFonts w:ascii="Arial" w:hAnsi="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4667D148" w14:textId="77777777" w:rsidR="00802003" w:rsidRDefault="00802003">
            <w:pPr>
              <w:keepNext/>
              <w:keepLines/>
              <w:spacing w:after="0"/>
              <w:jc w:val="center"/>
              <w:rPr>
                <w:ins w:id="4227" w:author="CR0074" w:date="2024-11-22T16:31:00Z"/>
                <w:rFonts w:ascii="Arial" w:hAnsi="Arial"/>
                <w:b/>
                <w:sz w:val="18"/>
              </w:rPr>
            </w:pPr>
            <w:ins w:id="4228" w:author="CR0074" w:date="2024-11-22T16:31:00Z">
              <w:r>
                <w:rPr>
                  <w:rFonts w:ascii="Arial" w:hAnsi="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17D48862" w14:textId="77777777" w:rsidR="00802003" w:rsidRDefault="00802003">
            <w:pPr>
              <w:keepNext/>
              <w:keepLines/>
              <w:spacing w:after="0"/>
              <w:jc w:val="center"/>
              <w:rPr>
                <w:ins w:id="4229" w:author="CR0074" w:date="2024-11-22T16:31:00Z"/>
                <w:rFonts w:ascii="Arial" w:hAnsi="Arial"/>
                <w:b/>
                <w:sz w:val="18"/>
              </w:rPr>
            </w:pPr>
            <w:ins w:id="4230" w:author="CR0074" w:date="2024-11-22T16:31:00Z">
              <w:r>
                <w:rPr>
                  <w:rFonts w:ascii="Arial" w:hAnsi="Arial"/>
                  <w:b/>
                  <w:sz w:val="18"/>
                </w:rPr>
                <w:t>Applicability</w:t>
              </w:r>
            </w:ins>
          </w:p>
        </w:tc>
      </w:tr>
      <w:tr w:rsidR="00802003" w14:paraId="738D0F62" w14:textId="77777777" w:rsidTr="00802003">
        <w:trPr>
          <w:jc w:val="center"/>
          <w:ins w:id="4231" w:author="CR0074" w:date="2024-11-22T16:31: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6616AA" w14:textId="77777777" w:rsidR="00802003" w:rsidRDefault="00802003">
            <w:pPr>
              <w:keepNext/>
              <w:keepLines/>
              <w:spacing w:after="0"/>
              <w:rPr>
                <w:ins w:id="4232" w:author="CR0074" w:date="2024-11-22T16:31: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804143" w14:textId="77777777" w:rsidR="00802003" w:rsidRDefault="00802003">
            <w:pPr>
              <w:keepNext/>
              <w:keepLines/>
              <w:spacing w:after="0"/>
              <w:rPr>
                <w:ins w:id="4233" w:author="CR0074" w:date="2024-11-22T16:31: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8548873" w14:textId="77777777" w:rsidR="00802003" w:rsidRDefault="00802003">
            <w:pPr>
              <w:keepNext/>
              <w:keepLines/>
              <w:spacing w:after="0"/>
              <w:rPr>
                <w:ins w:id="4234" w:author="CR0074" w:date="2024-11-22T16:31: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4E0366D6" w14:textId="77777777" w:rsidR="00802003" w:rsidRDefault="00802003">
            <w:pPr>
              <w:keepNext/>
              <w:keepLines/>
              <w:spacing w:after="0"/>
              <w:rPr>
                <w:ins w:id="4235" w:author="CR0074" w:date="2024-11-22T16:31:00Z"/>
                <w:rFonts w:ascii="Arial" w:hAnsi="Arial"/>
                <w:sz w:val="18"/>
              </w:rPr>
            </w:pPr>
          </w:p>
        </w:tc>
      </w:tr>
    </w:tbl>
    <w:p w14:paraId="0594152C" w14:textId="77777777" w:rsidR="00802003" w:rsidRDefault="00802003" w:rsidP="00802003">
      <w:pPr>
        <w:rPr>
          <w:ins w:id="4236" w:author="CR0074" w:date="2024-11-22T16:31:00Z"/>
        </w:rPr>
      </w:pPr>
    </w:p>
    <w:p w14:paraId="1CFCE21F" w14:textId="77777777" w:rsidR="00802003" w:rsidRDefault="00802003" w:rsidP="00802003">
      <w:pPr>
        <w:keepNext/>
        <w:keepLines/>
        <w:spacing w:before="120"/>
        <w:ind w:left="1418" w:hanging="1418"/>
        <w:outlineLvl w:val="3"/>
        <w:rPr>
          <w:ins w:id="4237" w:author="CR0074" w:date="2024-11-22T16:31:00Z"/>
          <w:rFonts w:ascii="Arial" w:hAnsi="Arial"/>
          <w:sz w:val="24"/>
          <w:lang w:eastAsia="zh-CN"/>
        </w:rPr>
      </w:pPr>
      <w:ins w:id="4238" w:author="CR0074" w:date="2024-11-22T16:31:00Z">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ins>
    </w:p>
    <w:p w14:paraId="2C7B8E63" w14:textId="77777777" w:rsidR="00802003" w:rsidRDefault="00802003" w:rsidP="00802003">
      <w:pPr>
        <w:rPr>
          <w:ins w:id="4239" w:author="CR0074" w:date="2024-11-22T16:31:00Z"/>
          <w:lang w:eastAsia="zh-CN"/>
        </w:rPr>
      </w:pPr>
      <w:ins w:id="4240" w:author="CR0074" w:date="2024-11-22T16:31:00Z">
        <w:r>
          <w:rPr>
            <w:lang w:eastAsia="zh-CN"/>
          </w:rPr>
          <w:t>None in this release of the specification.</w:t>
        </w:r>
      </w:ins>
    </w:p>
    <w:p w14:paraId="1B123E9D" w14:textId="77777777" w:rsidR="00802003" w:rsidRDefault="00802003" w:rsidP="00802003">
      <w:pPr>
        <w:keepNext/>
        <w:keepLines/>
        <w:spacing w:before="120"/>
        <w:ind w:left="1418" w:hanging="1418"/>
        <w:outlineLvl w:val="3"/>
        <w:rPr>
          <w:ins w:id="4241" w:author="CR0074" w:date="2024-11-22T16:31:00Z"/>
          <w:rFonts w:ascii="Arial" w:hAnsi="Arial"/>
          <w:sz w:val="24"/>
        </w:rPr>
      </w:pPr>
      <w:ins w:id="4242" w:author="CR0074" w:date="2024-11-22T16:31:00Z">
        <w:r>
          <w:rPr>
            <w:rFonts w:ascii="Arial" w:hAnsi="Arial"/>
            <w:sz w:val="24"/>
          </w:rPr>
          <w:t>5.3.6.5</w:t>
        </w:r>
        <w:r>
          <w:rPr>
            <w:rFonts w:ascii="Arial" w:hAnsi="Arial"/>
            <w:sz w:val="24"/>
          </w:rPr>
          <w:tab/>
          <w:t>Binary data</w:t>
        </w:r>
      </w:ins>
    </w:p>
    <w:p w14:paraId="25F8CDED" w14:textId="77777777" w:rsidR="00802003" w:rsidRDefault="00802003" w:rsidP="00802003">
      <w:pPr>
        <w:rPr>
          <w:ins w:id="4243" w:author="CR0074" w:date="2024-11-22T16:31:00Z"/>
        </w:rPr>
      </w:pPr>
      <w:ins w:id="4244" w:author="CR0074" w:date="2024-11-22T16:31:00Z">
        <w:r>
          <w:rPr>
            <w:lang w:eastAsia="zh-CN"/>
          </w:rPr>
          <w:t>None in this release of the specification.</w:t>
        </w:r>
      </w:ins>
    </w:p>
    <w:p w14:paraId="5500BC1D" w14:textId="77777777" w:rsidR="00802003" w:rsidRDefault="00802003" w:rsidP="00802003">
      <w:pPr>
        <w:keepNext/>
        <w:keepLines/>
        <w:spacing w:before="120"/>
        <w:ind w:left="1134" w:hanging="1134"/>
        <w:outlineLvl w:val="2"/>
        <w:rPr>
          <w:ins w:id="4245" w:author="CR0074" w:date="2024-11-22T16:31:00Z"/>
          <w:rFonts w:ascii="Arial" w:hAnsi="Arial"/>
          <w:sz w:val="28"/>
        </w:rPr>
      </w:pPr>
      <w:ins w:id="4246" w:author="CR0074" w:date="2024-11-22T16:31:00Z">
        <w:r>
          <w:rPr>
            <w:rFonts w:ascii="Arial" w:hAnsi="Arial"/>
            <w:sz w:val="28"/>
          </w:rPr>
          <w:lastRenderedPageBreak/>
          <w:t>5.3.7</w:t>
        </w:r>
        <w:r>
          <w:rPr>
            <w:rFonts w:ascii="Arial" w:hAnsi="Arial"/>
            <w:sz w:val="28"/>
          </w:rPr>
          <w:tab/>
          <w:t>Error Handling</w:t>
        </w:r>
      </w:ins>
    </w:p>
    <w:p w14:paraId="183D7529" w14:textId="77777777" w:rsidR="00802003" w:rsidRDefault="00802003" w:rsidP="00802003">
      <w:pPr>
        <w:keepNext/>
        <w:keepLines/>
        <w:spacing w:before="120"/>
        <w:ind w:left="1418" w:hanging="1418"/>
        <w:outlineLvl w:val="3"/>
        <w:rPr>
          <w:ins w:id="4247" w:author="CR0074" w:date="2024-11-22T16:31:00Z"/>
          <w:rFonts w:ascii="Arial" w:hAnsi="Arial"/>
          <w:sz w:val="24"/>
        </w:rPr>
      </w:pPr>
      <w:ins w:id="4248" w:author="CR0074" w:date="2024-11-22T16:31:00Z">
        <w:r>
          <w:rPr>
            <w:rFonts w:ascii="Arial" w:hAnsi="Arial"/>
            <w:sz w:val="24"/>
          </w:rPr>
          <w:t>5.3.7.1</w:t>
        </w:r>
        <w:r>
          <w:rPr>
            <w:rFonts w:ascii="Arial" w:hAnsi="Arial"/>
            <w:sz w:val="24"/>
          </w:rPr>
          <w:tab/>
          <w:t>General</w:t>
        </w:r>
      </w:ins>
    </w:p>
    <w:p w14:paraId="08C46A75" w14:textId="77777777" w:rsidR="00802003" w:rsidRDefault="00802003" w:rsidP="00802003">
      <w:pPr>
        <w:rPr>
          <w:ins w:id="4249" w:author="CR0074" w:date="2024-11-22T16:31:00Z"/>
        </w:rPr>
      </w:pPr>
      <w:ins w:id="4250" w:author="CR0074" w:date="2024-11-22T16:31:00Z">
        <w:r>
          <w:t xml:space="preserve">For the </w:t>
        </w:r>
        <w:proofErr w:type="spellStart"/>
        <w:r>
          <w:t>Nmfaf_ContextManagement</w:t>
        </w:r>
        <w:proofErr w:type="spellEnd"/>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ins>
    </w:p>
    <w:p w14:paraId="7234C5B2" w14:textId="77777777" w:rsidR="00802003" w:rsidRDefault="00802003" w:rsidP="00802003">
      <w:pPr>
        <w:rPr>
          <w:ins w:id="4251" w:author="CR0074" w:date="2024-11-22T16:31:00Z"/>
          <w:rFonts w:eastAsia="Calibri"/>
        </w:rPr>
      </w:pPr>
      <w:ins w:id="4252" w:author="CR0074" w:date="2024-11-22T16:31:00Z">
        <w:r>
          <w:t xml:space="preserve">In addition, the requirements in the following clauses are applicable for the </w:t>
        </w:r>
        <w:proofErr w:type="spellStart"/>
        <w:r>
          <w:t>Nmfaf_ContextManagement</w:t>
        </w:r>
        <w:proofErr w:type="spellEnd"/>
        <w:r>
          <w:t xml:space="preserve"> API.</w:t>
        </w:r>
      </w:ins>
    </w:p>
    <w:p w14:paraId="6D912A88" w14:textId="77777777" w:rsidR="00802003" w:rsidRDefault="00802003" w:rsidP="00802003">
      <w:pPr>
        <w:keepNext/>
        <w:keepLines/>
        <w:spacing w:before="120"/>
        <w:ind w:left="1418" w:hanging="1418"/>
        <w:outlineLvl w:val="3"/>
        <w:rPr>
          <w:ins w:id="4253" w:author="CR0074" w:date="2024-11-22T16:31:00Z"/>
          <w:rFonts w:ascii="Arial" w:hAnsi="Arial"/>
          <w:sz w:val="24"/>
        </w:rPr>
      </w:pPr>
      <w:ins w:id="4254" w:author="CR0074" w:date="2024-11-22T16:31:00Z">
        <w:r>
          <w:rPr>
            <w:rFonts w:ascii="Arial" w:hAnsi="Arial"/>
            <w:sz w:val="24"/>
          </w:rPr>
          <w:t>5.3.7.2</w:t>
        </w:r>
        <w:r>
          <w:rPr>
            <w:rFonts w:ascii="Arial" w:hAnsi="Arial"/>
            <w:sz w:val="24"/>
          </w:rPr>
          <w:tab/>
          <w:t>Protocol Errors</w:t>
        </w:r>
      </w:ins>
    </w:p>
    <w:p w14:paraId="7519A0C2" w14:textId="77777777" w:rsidR="00802003" w:rsidRDefault="00802003" w:rsidP="00802003">
      <w:pPr>
        <w:rPr>
          <w:ins w:id="4255" w:author="CR0074" w:date="2024-11-22T16:31:00Z"/>
        </w:rPr>
      </w:pPr>
      <w:ins w:id="4256" w:author="CR0074" w:date="2024-11-22T16:31:00Z">
        <w:r>
          <w:t xml:space="preserve">No specific procedures for the </w:t>
        </w:r>
        <w:proofErr w:type="spellStart"/>
        <w:r>
          <w:t>Nmfaf_ContextManagement</w:t>
        </w:r>
        <w:proofErr w:type="spellEnd"/>
        <w:r>
          <w:t xml:space="preserve"> service are specified.</w:t>
        </w:r>
      </w:ins>
    </w:p>
    <w:p w14:paraId="73392E55" w14:textId="77777777" w:rsidR="00802003" w:rsidRDefault="00802003" w:rsidP="00802003">
      <w:pPr>
        <w:keepNext/>
        <w:keepLines/>
        <w:spacing w:before="120"/>
        <w:ind w:left="1418" w:hanging="1418"/>
        <w:outlineLvl w:val="3"/>
        <w:rPr>
          <w:ins w:id="4257" w:author="CR0074" w:date="2024-11-22T16:31:00Z"/>
          <w:rFonts w:ascii="Arial" w:hAnsi="Arial"/>
          <w:sz w:val="24"/>
        </w:rPr>
      </w:pPr>
      <w:ins w:id="4258" w:author="CR0074" w:date="2024-11-22T16:31:00Z">
        <w:r>
          <w:rPr>
            <w:rFonts w:ascii="Arial" w:hAnsi="Arial"/>
            <w:sz w:val="24"/>
          </w:rPr>
          <w:t>5.3.7.3</w:t>
        </w:r>
        <w:r>
          <w:rPr>
            <w:rFonts w:ascii="Arial" w:hAnsi="Arial"/>
            <w:sz w:val="24"/>
          </w:rPr>
          <w:tab/>
          <w:t>Application Errors</w:t>
        </w:r>
      </w:ins>
    </w:p>
    <w:p w14:paraId="73B35675" w14:textId="77777777" w:rsidR="00802003" w:rsidRDefault="00802003" w:rsidP="00802003">
      <w:pPr>
        <w:rPr>
          <w:ins w:id="4259" w:author="CR0074" w:date="2024-11-22T16:31:00Z"/>
        </w:rPr>
      </w:pPr>
      <w:ins w:id="4260" w:author="CR0074" w:date="2024-11-22T16:31:00Z">
        <w:r>
          <w:t xml:space="preserve">The application errors defined for the </w:t>
        </w:r>
        <w:proofErr w:type="spellStart"/>
        <w:r>
          <w:t>Nmfaf_ContextManagement</w:t>
        </w:r>
        <w:proofErr w:type="spellEnd"/>
        <w:r>
          <w:t xml:space="preserve"> service are listed in Table 5.3.7.3-1.</w:t>
        </w:r>
      </w:ins>
    </w:p>
    <w:p w14:paraId="4208AFC7" w14:textId="77777777" w:rsidR="00802003" w:rsidRDefault="00802003" w:rsidP="00802003">
      <w:pPr>
        <w:keepNext/>
        <w:keepLines/>
        <w:spacing w:before="60"/>
        <w:jc w:val="center"/>
        <w:rPr>
          <w:ins w:id="4261" w:author="CR0074" w:date="2024-11-22T16:31:00Z"/>
          <w:rFonts w:ascii="Arial" w:hAnsi="Arial"/>
          <w:b/>
        </w:rPr>
      </w:pPr>
      <w:ins w:id="4262" w:author="CR0074" w:date="2024-11-22T16:31:00Z">
        <w:r>
          <w:rPr>
            <w:rFonts w:ascii="Arial" w:hAnsi="Arial"/>
            <w:b/>
          </w:rPr>
          <w:t>Table 5.3.7.3-1: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02003" w14:paraId="519C3CC2" w14:textId="77777777" w:rsidTr="00802003">
        <w:trPr>
          <w:jc w:val="center"/>
          <w:ins w:id="4263" w:author="CR0074" w:date="2024-11-22T16:31: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24C4713" w14:textId="77777777" w:rsidR="00802003" w:rsidRDefault="00802003">
            <w:pPr>
              <w:keepNext/>
              <w:keepLines/>
              <w:spacing w:after="0"/>
              <w:jc w:val="center"/>
              <w:rPr>
                <w:ins w:id="4264" w:author="CR0074" w:date="2024-11-22T16:31:00Z"/>
                <w:rFonts w:ascii="Arial" w:hAnsi="Arial"/>
                <w:b/>
                <w:sz w:val="18"/>
              </w:rPr>
            </w:pPr>
            <w:ins w:id="4265" w:author="CR0074" w:date="2024-11-22T16:31:00Z">
              <w:r>
                <w:rPr>
                  <w:rFonts w:ascii="Arial" w:hAnsi="Arial"/>
                  <w:b/>
                  <w:sz w:val="18"/>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34F7F51" w14:textId="77777777" w:rsidR="00802003" w:rsidRDefault="00802003">
            <w:pPr>
              <w:keepNext/>
              <w:keepLines/>
              <w:spacing w:after="0"/>
              <w:jc w:val="center"/>
              <w:rPr>
                <w:ins w:id="4266" w:author="CR0074" w:date="2024-11-22T16:31:00Z"/>
                <w:rFonts w:ascii="Arial" w:hAnsi="Arial"/>
                <w:b/>
                <w:sz w:val="18"/>
              </w:rPr>
            </w:pPr>
            <w:ins w:id="4267" w:author="CR0074" w:date="2024-11-22T16:31:00Z">
              <w:r>
                <w:rPr>
                  <w:rFonts w:ascii="Arial" w:hAnsi="Arial"/>
                  <w:b/>
                  <w:sz w:val="18"/>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BD410FB" w14:textId="77777777" w:rsidR="00802003" w:rsidRDefault="00802003">
            <w:pPr>
              <w:keepNext/>
              <w:keepLines/>
              <w:spacing w:after="0"/>
              <w:jc w:val="center"/>
              <w:rPr>
                <w:ins w:id="4268" w:author="CR0074" w:date="2024-11-22T16:31:00Z"/>
                <w:rFonts w:ascii="Arial" w:hAnsi="Arial"/>
                <w:b/>
                <w:sz w:val="18"/>
              </w:rPr>
            </w:pPr>
            <w:ins w:id="4269" w:author="CR0074" w:date="2024-11-22T16:31:00Z">
              <w:r>
                <w:rPr>
                  <w:rFonts w:ascii="Arial" w:hAnsi="Arial"/>
                  <w:b/>
                  <w:sz w:val="18"/>
                </w:rPr>
                <w:t>Description</w:t>
              </w:r>
            </w:ins>
          </w:p>
        </w:tc>
      </w:tr>
      <w:tr w:rsidR="00802003" w14:paraId="092A730C" w14:textId="77777777" w:rsidTr="00802003">
        <w:trPr>
          <w:jc w:val="center"/>
          <w:ins w:id="4270" w:author="CR0074" w:date="2024-11-22T16:31:00Z"/>
        </w:trPr>
        <w:tc>
          <w:tcPr>
            <w:tcW w:w="2337" w:type="dxa"/>
            <w:tcBorders>
              <w:top w:val="single" w:sz="6" w:space="0" w:color="auto"/>
              <w:left w:val="single" w:sz="6" w:space="0" w:color="auto"/>
              <w:bottom w:val="single" w:sz="6" w:space="0" w:color="auto"/>
              <w:right w:val="single" w:sz="6" w:space="0" w:color="auto"/>
            </w:tcBorders>
          </w:tcPr>
          <w:p w14:paraId="71D3B491" w14:textId="77777777" w:rsidR="00802003" w:rsidRDefault="00802003">
            <w:pPr>
              <w:keepNext/>
              <w:keepLines/>
              <w:spacing w:after="0"/>
              <w:rPr>
                <w:ins w:id="4271" w:author="CR0074" w:date="2024-11-22T16:31:00Z"/>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61C31390" w14:textId="77777777" w:rsidR="00802003" w:rsidRDefault="00802003">
            <w:pPr>
              <w:keepNext/>
              <w:keepLines/>
              <w:spacing w:after="0"/>
              <w:rPr>
                <w:ins w:id="4272" w:author="CR0074" w:date="2024-11-22T16:31:00Z"/>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13D262F1" w14:textId="77777777" w:rsidR="00802003" w:rsidRDefault="00802003">
            <w:pPr>
              <w:keepNext/>
              <w:keepLines/>
              <w:spacing w:after="0"/>
              <w:rPr>
                <w:ins w:id="4273" w:author="CR0074" w:date="2024-11-22T16:31:00Z"/>
                <w:rFonts w:ascii="Arial" w:hAnsi="Arial" w:cs="Arial"/>
                <w:sz w:val="18"/>
                <w:szCs w:val="18"/>
              </w:rPr>
            </w:pPr>
          </w:p>
        </w:tc>
      </w:tr>
    </w:tbl>
    <w:p w14:paraId="3C8C4F61" w14:textId="77777777" w:rsidR="00802003" w:rsidRDefault="00802003" w:rsidP="00802003">
      <w:pPr>
        <w:rPr>
          <w:ins w:id="4274" w:author="CR0074" w:date="2024-11-22T16:31:00Z"/>
        </w:rPr>
      </w:pPr>
    </w:p>
    <w:p w14:paraId="6DCE02AB" w14:textId="77777777" w:rsidR="00802003" w:rsidRDefault="00802003" w:rsidP="00802003">
      <w:pPr>
        <w:keepNext/>
        <w:keepLines/>
        <w:spacing w:before="120"/>
        <w:ind w:left="1134" w:hanging="1134"/>
        <w:outlineLvl w:val="2"/>
        <w:rPr>
          <w:ins w:id="4275" w:author="CR0074" w:date="2024-11-22T16:31:00Z"/>
          <w:rFonts w:ascii="Arial" w:hAnsi="Arial"/>
          <w:sz w:val="28"/>
          <w:lang w:eastAsia="zh-CN"/>
        </w:rPr>
      </w:pPr>
      <w:ins w:id="4276" w:author="CR0074" w:date="2024-11-22T16:31:00Z">
        <w:r>
          <w:rPr>
            <w:rFonts w:ascii="Arial" w:hAnsi="Arial"/>
            <w:sz w:val="28"/>
          </w:rPr>
          <w:t>5.3.8</w:t>
        </w:r>
        <w:r>
          <w:rPr>
            <w:rFonts w:ascii="Arial" w:hAnsi="Arial"/>
            <w:sz w:val="28"/>
            <w:lang w:eastAsia="zh-CN"/>
          </w:rPr>
          <w:tab/>
          <w:t>Feature negotiation</w:t>
        </w:r>
      </w:ins>
    </w:p>
    <w:p w14:paraId="13495070" w14:textId="77777777" w:rsidR="00802003" w:rsidRDefault="00802003" w:rsidP="00802003">
      <w:pPr>
        <w:rPr>
          <w:ins w:id="4277" w:author="CR0074" w:date="2024-11-22T16:31:00Z"/>
        </w:rPr>
      </w:pPr>
      <w:ins w:id="4278" w:author="CR0074" w:date="2024-11-22T16:31:00Z">
        <w:r>
          <w:t xml:space="preserve">The optional features in table 5.3.8-1 are defined for the </w:t>
        </w:r>
        <w:proofErr w:type="spellStart"/>
        <w:r>
          <w:t>Nmfaf_ContextManagement</w:t>
        </w:r>
        <w:proofErr w:type="spellEnd"/>
        <w:r>
          <w:rPr>
            <w:lang w:eastAsia="zh-CN"/>
          </w:rPr>
          <w:t xml:space="preserve"> API. They shall be negotiated using the </w:t>
        </w:r>
        <w:r>
          <w:t>extensibility mechanism defined in clause 6.6 of 3GPP TS 29.500 [4].</w:t>
        </w:r>
      </w:ins>
    </w:p>
    <w:p w14:paraId="7E9F84F7" w14:textId="77777777" w:rsidR="00802003" w:rsidRDefault="00802003" w:rsidP="00802003">
      <w:pPr>
        <w:keepNext/>
        <w:keepLines/>
        <w:spacing w:before="60"/>
        <w:jc w:val="center"/>
        <w:rPr>
          <w:ins w:id="4279" w:author="CR0074" w:date="2024-11-22T16:31:00Z"/>
          <w:rFonts w:ascii="Arial" w:hAnsi="Arial"/>
          <w:b/>
        </w:rPr>
      </w:pPr>
      <w:ins w:id="4280" w:author="CR0074" w:date="2024-11-22T16:31:00Z">
        <w:r>
          <w:rPr>
            <w:rFonts w:ascii="Arial" w:hAnsi="Arial"/>
            <w:b/>
          </w:rPr>
          <w:t>Table 5.3.8-1: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802003" w14:paraId="1C76B359" w14:textId="77777777" w:rsidTr="00802003">
        <w:trPr>
          <w:jc w:val="center"/>
          <w:ins w:id="4281" w:author="CR0074" w:date="2024-11-22T16:31:00Z"/>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48BD0558" w14:textId="77777777" w:rsidR="00802003" w:rsidRDefault="00802003">
            <w:pPr>
              <w:keepNext/>
              <w:keepLines/>
              <w:spacing w:after="0"/>
              <w:jc w:val="center"/>
              <w:rPr>
                <w:ins w:id="4282" w:author="CR0074" w:date="2024-11-22T16:31:00Z"/>
                <w:rFonts w:ascii="Arial" w:hAnsi="Arial"/>
                <w:b/>
                <w:sz w:val="18"/>
              </w:rPr>
            </w:pPr>
            <w:ins w:id="4283" w:author="CR0074" w:date="2024-11-22T16:31:00Z">
              <w:r>
                <w:rPr>
                  <w:rFonts w:ascii="Arial" w:hAnsi="Arial"/>
                  <w:b/>
                  <w:sz w:val="18"/>
                </w:rPr>
                <w:t>Feature number</w:t>
              </w:r>
            </w:ins>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682E680" w14:textId="77777777" w:rsidR="00802003" w:rsidRDefault="00802003">
            <w:pPr>
              <w:keepNext/>
              <w:keepLines/>
              <w:spacing w:after="0"/>
              <w:jc w:val="center"/>
              <w:rPr>
                <w:ins w:id="4284" w:author="CR0074" w:date="2024-11-22T16:31:00Z"/>
                <w:rFonts w:ascii="Arial" w:hAnsi="Arial"/>
                <w:b/>
                <w:sz w:val="18"/>
              </w:rPr>
            </w:pPr>
            <w:ins w:id="4285" w:author="CR0074" w:date="2024-11-22T16:31:00Z">
              <w:r>
                <w:rPr>
                  <w:rFonts w:ascii="Arial" w:hAnsi="Arial"/>
                  <w:b/>
                  <w:sz w:val="18"/>
                </w:rPr>
                <w:t>Feature Name</w:t>
              </w:r>
            </w:ins>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36D174B2" w14:textId="77777777" w:rsidR="00802003" w:rsidRDefault="00802003">
            <w:pPr>
              <w:keepNext/>
              <w:keepLines/>
              <w:spacing w:after="0"/>
              <w:jc w:val="center"/>
              <w:rPr>
                <w:ins w:id="4286" w:author="CR0074" w:date="2024-11-22T16:31:00Z"/>
                <w:rFonts w:ascii="Arial" w:hAnsi="Arial"/>
                <w:b/>
                <w:sz w:val="18"/>
              </w:rPr>
            </w:pPr>
            <w:ins w:id="4287" w:author="CR0074" w:date="2024-11-22T16:31:00Z">
              <w:r>
                <w:rPr>
                  <w:rFonts w:ascii="Arial" w:hAnsi="Arial"/>
                  <w:b/>
                  <w:sz w:val="18"/>
                </w:rPr>
                <w:t>Description</w:t>
              </w:r>
            </w:ins>
          </w:p>
        </w:tc>
      </w:tr>
      <w:tr w:rsidR="00802003" w14:paraId="5292AE8E" w14:textId="77777777" w:rsidTr="00802003">
        <w:trPr>
          <w:jc w:val="center"/>
          <w:ins w:id="4288" w:author="CR0074" w:date="2024-11-22T16:31:00Z"/>
        </w:trPr>
        <w:tc>
          <w:tcPr>
            <w:tcW w:w="1525" w:type="dxa"/>
            <w:tcBorders>
              <w:top w:val="single" w:sz="6" w:space="0" w:color="auto"/>
              <w:left w:val="single" w:sz="6" w:space="0" w:color="auto"/>
              <w:bottom w:val="single" w:sz="6" w:space="0" w:color="auto"/>
              <w:right w:val="single" w:sz="6" w:space="0" w:color="auto"/>
            </w:tcBorders>
          </w:tcPr>
          <w:p w14:paraId="10CB1947" w14:textId="77777777" w:rsidR="00802003" w:rsidRDefault="00802003">
            <w:pPr>
              <w:keepNext/>
              <w:keepLines/>
              <w:spacing w:after="0"/>
              <w:rPr>
                <w:ins w:id="4289" w:author="CR0074" w:date="2024-11-22T16:31:00Z"/>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5A957842" w14:textId="77777777" w:rsidR="00802003" w:rsidRDefault="00802003">
            <w:pPr>
              <w:keepNext/>
              <w:keepLines/>
              <w:spacing w:after="0"/>
              <w:rPr>
                <w:ins w:id="4290" w:author="CR0074" w:date="2024-11-22T16:31:00Z"/>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3333500C" w14:textId="77777777" w:rsidR="00802003" w:rsidRDefault="00802003">
            <w:pPr>
              <w:keepNext/>
              <w:keepLines/>
              <w:spacing w:after="0"/>
              <w:rPr>
                <w:ins w:id="4291" w:author="CR0074" w:date="2024-11-22T16:31:00Z"/>
                <w:rFonts w:ascii="Arial" w:hAnsi="Arial" w:cs="Arial"/>
                <w:sz w:val="18"/>
                <w:szCs w:val="18"/>
              </w:rPr>
            </w:pPr>
          </w:p>
        </w:tc>
      </w:tr>
    </w:tbl>
    <w:p w14:paraId="603F6164" w14:textId="77777777" w:rsidR="00802003" w:rsidRDefault="00802003" w:rsidP="00802003">
      <w:pPr>
        <w:rPr>
          <w:ins w:id="4292" w:author="CR0074" w:date="2024-11-22T16:31:00Z"/>
        </w:rPr>
      </w:pPr>
    </w:p>
    <w:p w14:paraId="7A881111" w14:textId="77777777" w:rsidR="00802003" w:rsidRDefault="00802003" w:rsidP="00802003">
      <w:pPr>
        <w:keepNext/>
        <w:keepLines/>
        <w:spacing w:before="120"/>
        <w:ind w:left="1134" w:hanging="1134"/>
        <w:outlineLvl w:val="2"/>
        <w:rPr>
          <w:ins w:id="4293" w:author="CR0074" w:date="2024-11-22T16:31:00Z"/>
          <w:rFonts w:ascii="Arial" w:hAnsi="Arial"/>
          <w:sz w:val="28"/>
        </w:rPr>
      </w:pPr>
      <w:ins w:id="4294" w:author="CR0074" w:date="2024-11-22T16:31:00Z">
        <w:r>
          <w:rPr>
            <w:rFonts w:ascii="Arial" w:hAnsi="Arial"/>
            <w:sz w:val="28"/>
          </w:rPr>
          <w:t>5.3.9</w:t>
        </w:r>
        <w:r>
          <w:rPr>
            <w:rFonts w:ascii="Arial" w:hAnsi="Arial"/>
            <w:sz w:val="28"/>
          </w:rPr>
          <w:tab/>
          <w:t>Security</w:t>
        </w:r>
      </w:ins>
    </w:p>
    <w:p w14:paraId="5103ADEA" w14:textId="77777777" w:rsidR="00802003" w:rsidRDefault="00802003" w:rsidP="00802003">
      <w:pPr>
        <w:rPr>
          <w:ins w:id="4295" w:author="CR0074" w:date="2024-11-22T16:31:00Z"/>
        </w:rPr>
      </w:pPr>
      <w:ins w:id="4296" w:author="CR0074" w:date="2024-11-22T16:31:00Z">
        <w:r>
          <w:t xml:space="preserve">As indicated in 3GPP TS 33.501 [8] and 3GPP TS 29.500 [4], the access to the </w:t>
        </w:r>
        <w:proofErr w:type="spellStart"/>
        <w:r>
          <w:t>Nmfaf_ContextManagement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ins>
    </w:p>
    <w:p w14:paraId="1533C3DA" w14:textId="77777777" w:rsidR="00802003" w:rsidRDefault="00802003" w:rsidP="00802003">
      <w:pPr>
        <w:rPr>
          <w:ins w:id="4297" w:author="CR0074" w:date="2024-11-22T16:31:00Z"/>
        </w:rPr>
      </w:pPr>
      <w:ins w:id="4298" w:author="CR0074" w:date="2024-11-22T16:31:00Z">
        <w:r>
          <w:t xml:space="preserve">If OAuth2 is used, an NF Service Consumer, prior to consuming services offered by the </w:t>
        </w:r>
        <w:proofErr w:type="spellStart"/>
        <w:r>
          <w:t>Nmfaf_ContextManagement</w:t>
        </w:r>
        <w:proofErr w:type="spellEnd"/>
        <w:r>
          <w:t xml:space="preserve"> API, shall obtain a "token" from the authorization server, by invoking the Access Token Request service, as described in 3GPP TS 29.510 [10], clause 5.4.2.2.</w:t>
        </w:r>
      </w:ins>
    </w:p>
    <w:p w14:paraId="7DED2D80" w14:textId="77777777" w:rsidR="00802003" w:rsidRDefault="00802003" w:rsidP="00802003">
      <w:pPr>
        <w:keepLines/>
        <w:ind w:left="1135" w:hanging="851"/>
        <w:rPr>
          <w:ins w:id="4299" w:author="CR0074" w:date="2024-11-22T16:31:00Z"/>
        </w:rPr>
      </w:pPr>
      <w:ins w:id="4300" w:author="CR0074" w:date="2024-11-22T16:31:00Z">
        <w:r>
          <w:t>NOTE:</w:t>
        </w:r>
        <w:r>
          <w:tab/>
          <w:t xml:space="preserve">When multiple NRFs are deployed in a network, the NRF used as authorization server is the same NRF that the NF Service Consumer used for discovering the </w:t>
        </w:r>
        <w:proofErr w:type="spellStart"/>
        <w:r>
          <w:t>Nmfaf_ContextManagement</w:t>
        </w:r>
        <w:proofErr w:type="spellEnd"/>
        <w:r>
          <w:rPr>
            <w:lang w:eastAsia="zh-CN"/>
          </w:rPr>
          <w:t xml:space="preserve"> </w:t>
        </w:r>
        <w:r>
          <w:t>service.</w:t>
        </w:r>
      </w:ins>
    </w:p>
    <w:p w14:paraId="0EF78742" w14:textId="77777777" w:rsidR="00802003" w:rsidRDefault="00802003" w:rsidP="00802003">
      <w:pPr>
        <w:rPr>
          <w:lang w:val="en-US"/>
        </w:rPr>
      </w:pPr>
      <w:ins w:id="4301" w:author="CR0074" w:date="2024-11-22T16:31:00Z">
        <w:r>
          <w:rPr>
            <w:lang w:val="en-US"/>
          </w:rPr>
          <w:t xml:space="preserve">The </w:t>
        </w:r>
        <w:proofErr w:type="spellStart"/>
        <w:r>
          <w:rPr>
            <w:lang w:val="en-US"/>
          </w:rPr>
          <w:t>Nmfaf_ContextManagement</w:t>
        </w:r>
        <w:proofErr w:type="spellEnd"/>
        <w:r>
          <w:rPr>
            <w:lang w:val="en-US" w:eastAsia="zh-CN"/>
          </w:rPr>
          <w:t xml:space="preserve"> </w:t>
        </w:r>
        <w:r>
          <w:rPr>
            <w:lang w:val="en-US"/>
          </w:rPr>
          <w:t>API defines a single scope "</w:t>
        </w:r>
        <w:proofErr w:type="spellStart"/>
        <w:r>
          <w:rPr>
            <w:lang w:val="en-US"/>
          </w:rPr>
          <w:t>nmfaf-contextmanagement</w:t>
        </w:r>
        <w:proofErr w:type="spellEnd"/>
        <w:r>
          <w:rPr>
            <w:lang w:val="en-US"/>
          </w:rPr>
          <w:t>" for the entire service, and it does not define any additional scopes at resource or operation level.</w:t>
        </w:r>
      </w:ins>
    </w:p>
    <w:p w14:paraId="488EF7BB" w14:textId="77777777" w:rsidR="00CA62AF" w:rsidRDefault="00525D1B">
      <w:pPr>
        <w:pStyle w:val="1"/>
      </w:pPr>
      <w:bookmarkStart w:id="4302" w:name="_Toc183711201"/>
      <w:r>
        <w:t>A.1</w:t>
      </w:r>
      <w:r>
        <w:tab/>
        <w:t>General</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4302"/>
    </w:p>
    <w:p w14:paraId="2FC2AF61" w14:textId="77777777" w:rsidR="00CA62AF" w:rsidRDefault="00525D1B">
      <w:bookmarkStart w:id="4303"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ACEEC09" w14:textId="77777777" w:rsidR="00CA62AF" w:rsidRDefault="00525D1B">
      <w:r>
        <w:lastRenderedPageBreak/>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211193B" w14:textId="77777777" w:rsidR="00CA62AF" w:rsidRDefault="00525D1B">
      <w:bookmarkStart w:id="430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4305" w:name="_Toc120683557"/>
      <w:bookmarkStart w:id="4306" w:name="_Toc120683369"/>
      <w:bookmarkStart w:id="4307" w:name="_Toc114134889"/>
      <w:bookmarkStart w:id="4308" w:name="_Toc104547440"/>
      <w:bookmarkStart w:id="4309" w:name="_Toc112939508"/>
      <w:bookmarkStart w:id="4310" w:name="_Toc97193156"/>
      <w:bookmarkStart w:id="4311" w:name="_Toc100953789"/>
      <w:bookmarkStart w:id="4312" w:name="_Toc94033228"/>
      <w:bookmarkStart w:id="4313" w:name="_Toc72784266"/>
      <w:bookmarkStart w:id="4314" w:name="_Toc97037372"/>
      <w:bookmarkStart w:id="4315" w:name="_Toc88645437"/>
      <w:bookmarkStart w:id="4316" w:name="_Toc81244873"/>
      <w:bookmarkStart w:id="4317" w:name="_Toc73041812"/>
      <w:bookmarkStart w:id="4318" w:name="_Toc89426349"/>
      <w:bookmarkStart w:id="4319" w:name="_Toc133435068"/>
      <w:bookmarkStart w:id="4320" w:name="_Toc138690901"/>
      <w:bookmarkStart w:id="4321" w:name="_Toc151749631"/>
      <w:bookmarkStart w:id="4322" w:name="_Toc170161193"/>
      <w:bookmarkStart w:id="4323" w:name="_Toc175850863"/>
      <w:bookmarkStart w:id="4324" w:name="_Toc180480458"/>
      <w:bookmarkStart w:id="4325" w:name="_Toc183711202"/>
      <w:bookmarkEnd w:id="4303"/>
      <w:bookmarkEnd w:id="4304"/>
      <w:r>
        <w:t>A.2</w:t>
      </w:r>
      <w:r>
        <w:tab/>
        <w:t>Nmfaf_3daDataManagement API</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4326" w:name="_Toc120683558"/>
      <w:bookmarkStart w:id="4327" w:name="_Toc72784267"/>
      <w:bookmarkStart w:id="4328" w:name="_Toc97193157"/>
      <w:bookmarkStart w:id="4329" w:name="_Toc73041813"/>
      <w:bookmarkStart w:id="4330" w:name="_Toc104547441"/>
      <w:bookmarkStart w:id="4331" w:name="_Toc114134890"/>
      <w:bookmarkStart w:id="4332" w:name="_Toc112939509"/>
      <w:bookmarkStart w:id="4333" w:name="_Toc120683370"/>
      <w:bookmarkStart w:id="4334" w:name="_Toc81244874"/>
      <w:bookmarkStart w:id="4335" w:name="_Toc100953790"/>
      <w:bookmarkStart w:id="4336" w:name="_Toc89426350"/>
      <w:bookmarkStart w:id="4337" w:name="_Toc97037373"/>
      <w:bookmarkStart w:id="4338" w:name="_Toc88645438"/>
      <w:bookmarkStart w:id="4339" w:name="_Toc94033229"/>
      <w:bookmarkStart w:id="4340" w:name="_Toc133435069"/>
      <w:bookmarkStart w:id="4341" w:name="_Toc138690902"/>
      <w:bookmarkStart w:id="4342" w:name="_Toc151749632"/>
      <w:proofErr w:type="spellStart"/>
      <w:r>
        <w:rPr>
          <w:rFonts w:ascii="Courier New" w:hAnsi="Courier New"/>
          <w:sz w:val="16"/>
          <w:lang w:val="en-IN" w:eastAsia="en-IN"/>
        </w:rPr>
        <w:t>openapi</w:t>
      </w:r>
      <w:proofErr w:type="spellEnd"/>
      <w:r>
        <w:rPr>
          <w:rFonts w:ascii="Courier New" w:hAnsi="Courier New"/>
          <w:sz w:val="16"/>
          <w:lang w:val="en-IN" w:eastAsia="en-IN"/>
        </w:rPr>
        <w:t>: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61F71E33"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ins w:id="4343" w:author="CR0077" w:date="2024-11-28T18:32:00Z">
        <w:r w:rsidR="00AC7F58">
          <w:rPr>
            <w:rFonts w:ascii="Courier New" w:hAnsi="Courier New"/>
            <w:sz w:val="16"/>
            <w:lang w:val="en-IN" w:eastAsia="en-IN"/>
          </w:rPr>
          <w:t>2</w:t>
        </w:r>
      </w:ins>
      <w:del w:id="4344" w:author="CR0077" w:date="2024-11-28T18:32:00Z">
        <w:r w:rsidDel="00AC7F58">
          <w:rPr>
            <w:rFonts w:ascii="Courier New" w:hAnsi="Courier New"/>
            <w:sz w:val="16"/>
            <w:lang w:val="en-IN" w:eastAsia="en-IN"/>
          </w:rPr>
          <w:delText>1</w:delText>
        </w:r>
      </w:del>
      <w:r>
        <w:rPr>
          <w:rFonts w:ascii="Courier New" w:hAnsi="Courier New"/>
          <w:sz w:val="16"/>
          <w:lang w:val="en-IN" w:eastAsia="en-IN"/>
        </w:rPr>
        <w:t>.0</w:t>
      </w:r>
      <w:ins w:id="4345" w:author="CR0077" w:date="2024-11-28T18:32:00Z">
        <w:r w:rsidR="00AC7F58">
          <w:rPr>
            <w:rFonts w:ascii="Courier New" w:hAnsi="Courier New"/>
            <w:sz w:val="16"/>
            <w:lang w:val="en-IN" w:eastAsia="en-IN"/>
          </w:rPr>
          <w:t>-alpha.1</w:t>
        </w:r>
      </w:ins>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w:t>
      </w:r>
      <w:r>
        <w:rPr>
          <w:rFonts w:ascii="Courier New" w:hAnsi="Courier New"/>
          <w:sz w:val="16"/>
          <w:lang w:val="en-IN" w:eastAsia="zh-CN"/>
        </w:rPr>
        <w:t>4</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externalDocs</w:t>
      </w:r>
      <w:proofErr w:type="spellEnd"/>
      <w:r>
        <w:rPr>
          <w:rFonts w:ascii="Courier New" w:hAnsi="Courier New"/>
          <w:sz w:val="16"/>
          <w:lang w:val="en-IN" w:eastAsia="en-IN"/>
        </w:rPr>
        <w:t>:</w:t>
      </w:r>
    </w:p>
    <w:p w14:paraId="3A33BECA" w14:textId="02ACE26A"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del w:id="4346" w:author="CR0077" w:date="2024-11-28T18:32:00Z">
        <w:r w:rsidDel="00AC7F58">
          <w:rPr>
            <w:rFonts w:ascii="Courier New" w:hAnsi="Courier New"/>
            <w:sz w:val="16"/>
          </w:rPr>
          <w:delText>V18</w:delText>
        </w:r>
      </w:del>
      <w:ins w:id="4347" w:author="CR0077" w:date="2024-11-28T18:32:00Z">
        <w:r w:rsidR="00AC7F58">
          <w:rPr>
            <w:rFonts w:ascii="Courier New" w:hAnsi="Courier New"/>
            <w:sz w:val="16"/>
          </w:rPr>
          <w:t>V19</w:t>
        </w:r>
      </w:ins>
      <w:r>
        <w:rPr>
          <w:rFonts w:ascii="Courier New" w:hAnsi="Courier New"/>
          <w:sz w:val="16"/>
        </w:rPr>
        <w:t>.</w:t>
      </w:r>
      <w:del w:id="4348" w:author="CR0077" w:date="2024-11-28T18:32:00Z">
        <w:r w:rsidDel="00AC7F58">
          <w:rPr>
            <w:rFonts w:ascii="Courier New" w:hAnsi="Courier New"/>
            <w:sz w:val="16"/>
            <w:lang w:eastAsia="zh-CN"/>
          </w:rPr>
          <w:delText>4</w:delText>
        </w:r>
      </w:del>
      <w:ins w:id="4349" w:author="CR0077" w:date="2024-11-28T18:32:00Z">
        <w:r w:rsidR="00AC7F58">
          <w:rPr>
            <w:rFonts w:ascii="Courier New" w:hAnsi="Courier New"/>
            <w:sz w:val="16"/>
            <w:lang w:eastAsia="zh-CN"/>
          </w:rPr>
          <w:t>1</w:t>
        </w:r>
      </w:ins>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Pr>
          <w:rFonts w:ascii="Courier New" w:hAnsi="Courier New"/>
          <w:sz w:val="16"/>
          <w:lang w:val="en-IN" w:eastAsia="en-IN"/>
        </w:rPr>
        <w:t>configurations</w:t>
      </w:r>
      <w:proofErr w:type="gramEnd"/>
      <w:r>
        <w:rPr>
          <w:rFonts w:ascii="Courier New" w:hAnsi="Courier New"/>
          <w:sz w:val="16"/>
          <w:lang w:val="en-IN" w:eastAsia="en-IN"/>
        </w:rPr>
        <w:t>:</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CreateMFAF</w:t>
      </w:r>
      <w:proofErr w:type="spellEnd"/>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 xml:space="preserve">MFAF </w:t>
      </w:r>
      <w:proofErr w:type="gramStart"/>
      <w:r>
        <w:rPr>
          <w:rFonts w:ascii="Courier New" w:hAnsi="Courier New"/>
          <w:sz w:val="16"/>
        </w:rPr>
        <w:t>Configuration</w:t>
      </w:r>
      <w:r>
        <w:rPr>
          <w:rFonts w:ascii="Courier New" w:hAnsi="Courier New"/>
          <w:sz w:val="16"/>
          <w:lang w:val="en-IN" w:eastAsia="en-IN"/>
        </w:rPr>
        <w:t>(</w:t>
      </w:r>
      <w:proofErr w:type="gramEnd"/>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}/nmfaf-3dadatamanagement/&lt;</w:t>
      </w:r>
      <w:proofErr w:type="spellStart"/>
      <w:r>
        <w:rPr>
          <w:rFonts w:ascii="Courier New" w:hAnsi="Courier New"/>
          <w:sz w:val="16"/>
          <w:lang w:val="en-IN" w:eastAsia="en-IN"/>
        </w:rPr>
        <w:t>apiVersion</w:t>
      </w:r>
      <w:proofErr w:type="spellEnd"/>
      <w:r>
        <w:rPr>
          <w:rFonts w:ascii="Courier New" w:hAnsi="Courier New"/>
          <w:sz w:val="16"/>
          <w:lang w:val="en-IN" w:eastAsia="en-IN"/>
        </w:rPr>
        <w:t>&gt;/configurations</w:t>
      </w:r>
      <w:r>
        <w:rPr>
          <w:rFonts w:ascii="Courier New" w:hAnsi="Courier New"/>
          <w:sz w:val="16"/>
        </w:rPr>
        <w:t>/{</w:t>
      </w:r>
      <w:proofErr w:type="spellStart"/>
      <w:r>
        <w:rPr>
          <w:rFonts w:ascii="Courier New" w:hAnsi="Courier New"/>
          <w:sz w:val="16"/>
        </w:rPr>
        <w:t>transRefId</w:t>
      </w:r>
      <w:proofErr w:type="spellEnd"/>
      <w:r>
        <w:rPr>
          <w:rFonts w:ascii="Courier New" w:hAnsi="Courier New"/>
          <w:sz w:val="16"/>
        </w:rPr>
        <w:t>}</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UpdateMFAFConfiguration</w:t>
      </w:r>
      <w:proofErr w:type="spellEnd"/>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proofErr w:type="spellStart"/>
      <w:r>
        <w:rPr>
          <w:rFonts w:ascii="Courier New" w:hAnsi="Courier New"/>
          <w:sz w:val="16"/>
          <w:lang w:val="en-IN" w:eastAsia="en-IN"/>
        </w:rPr>
        <w:t>transRefId</w:t>
      </w:r>
      <w:proofErr w:type="spellEnd"/>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Delete</w:t>
      </w:r>
      <w:proofErr w:type="spellStart"/>
      <w:r>
        <w:rPr>
          <w:rFonts w:ascii="Courier New" w:hAnsi="Courier New"/>
          <w:sz w:val="16"/>
        </w:rPr>
        <w:t>MFAFConfiguration</w:t>
      </w:r>
      <w:proofErr w:type="spellEnd"/>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w:t>
      </w:r>
      <w:proofErr w:type="spellStart"/>
      <w:r>
        <w:rPr>
          <w:rFonts w:ascii="Courier New" w:hAnsi="Courier New"/>
          <w:sz w:val="16"/>
          <w:lang w:val="en-IN" w:eastAsia="en-IN"/>
        </w:rPr>
        <w:t>transRefId</w:t>
      </w:r>
      <w:proofErr w:type="spellEnd"/>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 xml:space="preserve">the </w:t>
      </w:r>
      <w:proofErr w:type="spellStart"/>
      <w:r>
        <w:rPr>
          <w:rFonts w:ascii="Courier New" w:hAnsi="Courier New"/>
          <w:sz w:val="16"/>
        </w:rPr>
        <w:t>transRefId</w:t>
      </w:r>
      <w:proofErr w:type="spellEnd"/>
      <w:r>
        <w:rPr>
          <w:rFonts w:ascii="Courier New" w:hAnsi="Courier New"/>
          <w:sz w:val="16"/>
        </w:rPr>
        <w:t xml:space="preserve">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MfafConfiguration</w:t>
      </w:r>
      <w:proofErr w:type="spellEnd"/>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del w:id="4350" w:author="CR0076" w:date="2024-11-22T16:31:00Z">
        <w:r>
          <w:rPr>
            <w:rFonts w:ascii="Courier New" w:hAnsi="Courier New"/>
            <w:sz w:val="16"/>
          </w:rPr>
          <w:delText>required</w:delText>
        </w:r>
      </w:del>
      <w:proofErr w:type="spellStart"/>
      <w:ins w:id="4351" w:author="CR0076" w:date="2024-11-22T16:31:00Z">
        <w:r>
          <w:rPr>
            <w:rFonts w:ascii="Courier New" w:hAnsi="Courier New"/>
            <w:sz w:val="16"/>
          </w:rPr>
          <w:t>oneOf</w:t>
        </w:r>
      </w:ins>
      <w:proofErr w:type="spellEnd"/>
      <w:r>
        <w:rPr>
          <w:rFonts w:ascii="Courier New" w:hAnsi="Courier New"/>
          <w:sz w:val="16"/>
        </w:rPr>
        <w:t>:</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2" w:author="CR0076" w:date="2024-11-22T16:31:00Z"/>
          <w:rFonts w:ascii="Courier New" w:hAnsi="Courier New"/>
          <w:sz w:val="16"/>
        </w:rPr>
      </w:pPr>
      <w:r>
        <w:rPr>
          <w:rFonts w:ascii="Courier New" w:hAnsi="Courier New"/>
          <w:sz w:val="16"/>
        </w:rPr>
        <w:t xml:space="preserve">        - </w:t>
      </w:r>
      <w:ins w:id="4353" w:author="CR0076" w:date="2024-11-22T16:31:00Z">
        <w:r>
          <w:rPr>
            <w:rFonts w:ascii="Courier New" w:hAnsi="Courier New"/>
            <w:sz w:val="16"/>
          </w:rPr>
          <w:t>required: [</w:t>
        </w:r>
      </w:ins>
      <w:proofErr w:type="spellStart"/>
      <w:r>
        <w:rPr>
          <w:rFonts w:ascii="Courier New" w:hAnsi="Courier New"/>
          <w:sz w:val="16"/>
        </w:rPr>
        <w:t>messageConfigurations</w:t>
      </w:r>
      <w:proofErr w:type="spellEnd"/>
      <w:ins w:id="4354" w:author="CR0076" w:date="2024-11-22T16:31:00Z">
        <w:r>
          <w:rPr>
            <w:rFonts w:ascii="Courier New" w:hAnsi="Courier New"/>
            <w:sz w:val="16"/>
          </w:rPr>
          <w:t>]</w:t>
        </w:r>
      </w:ins>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55" w:author="CR0076" w:date="2024-11-22T16:31:00Z">
        <w:r>
          <w:rPr>
            <w:rFonts w:ascii="Courier New" w:hAnsi="Courier New"/>
            <w:sz w:val="16"/>
          </w:rPr>
          <w:t xml:space="preserve">        - required: [</w:t>
        </w:r>
        <w:proofErr w:type="spellStart"/>
        <w:r>
          <w:rPr>
            <w:rFonts w:ascii="Courier New" w:hAnsi="Courier New"/>
            <w:sz w:val="16"/>
          </w:rPr>
          <w:t>mfafTransferInfo</w:t>
        </w:r>
        <w:proofErr w:type="spellEnd"/>
        <w:r>
          <w:rPr>
            <w:rFonts w:ascii="Courier New" w:hAnsi="Courier New"/>
            <w:sz w:val="16"/>
          </w:rPr>
          <w:t>]</w:t>
        </w:r>
      </w:ins>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messageConfigurations</w:t>
      </w:r>
      <w:proofErr w:type="spellEnd"/>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MessageConfiguration</w:t>
      </w:r>
      <w:proofErr w:type="spellEnd"/>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6" w:author="CR0076" w:date="2024-11-22T16:31:00Z"/>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7" w:author="CR0076" w:date="2024-11-22T16:31:00Z"/>
          <w:rFonts w:ascii="Courier New" w:hAnsi="Courier New"/>
          <w:sz w:val="16"/>
        </w:rPr>
      </w:pPr>
      <w:ins w:id="4358" w:author="CR0076" w:date="2024-11-22T16:31:00Z">
        <w:r>
          <w:rPr>
            <w:rFonts w:ascii="Courier New" w:hAnsi="Courier New"/>
            <w:sz w:val="16"/>
          </w:rPr>
          <w:t xml:space="preserve">        </w:t>
        </w:r>
        <w:proofErr w:type="spellStart"/>
        <w:r>
          <w:rPr>
            <w:rFonts w:ascii="Courier New" w:hAnsi="Courier New"/>
            <w:sz w:val="16"/>
          </w:rPr>
          <w:t>mfafTransferInfo</w:t>
        </w:r>
        <w:proofErr w:type="spellEnd"/>
        <w:r>
          <w:rPr>
            <w:rFonts w:ascii="Courier New" w:hAnsi="Courier New"/>
            <w:sz w:val="16"/>
          </w:rPr>
          <w:t>:</w:t>
        </w:r>
      </w:ins>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59" w:author="CR0076" w:date="2024-11-22T16:31:00Z">
        <w:r>
          <w:rPr>
            <w:rFonts w:ascii="Courier New" w:hAnsi="Courier New"/>
            <w:sz w:val="16"/>
          </w:rPr>
          <w:t xml:space="preserve">          $ref:</w:t>
        </w:r>
        <w:r>
          <w:rPr>
            <w:rFonts w:ascii="Courier New" w:hAnsi="Courier New"/>
            <w:sz w:val="16"/>
            <w:lang w:val="en-IN" w:eastAsia="en-IN"/>
          </w:rPr>
          <w:t xml:space="preserve"> '#/components/schemas/</w:t>
        </w:r>
        <w:proofErr w:type="spellStart"/>
        <w:r>
          <w:rPr>
            <w:rFonts w:ascii="Courier New" w:hAnsi="Courier New"/>
            <w:sz w:val="16"/>
          </w:rPr>
          <w:t>MfafTransferInfo</w:t>
        </w:r>
        <w:proofErr w:type="spellEnd"/>
        <w:r>
          <w:rPr>
            <w:rFonts w:ascii="Courier New" w:hAnsi="Courier New"/>
            <w:sz w:val="16"/>
            <w:lang w:val="en-IN" w:eastAsia="en-IN"/>
          </w:rPr>
          <w:t>'</w:t>
        </w:r>
      </w:ins>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w:t>
      </w:r>
      <w:proofErr w:type="spellEnd"/>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rPr>
        <w:t>correId</w:t>
      </w:r>
      <w:proofErr w:type="spellEnd"/>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correId</w:t>
      </w:r>
      <w:proofErr w:type="spellEnd"/>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formatInstruct</w:t>
      </w:r>
      <w:proofErr w:type="spellEnd"/>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proofErr w:type="spellStart"/>
      <w:r>
        <w:rPr>
          <w:rFonts w:ascii="Courier New" w:hAnsi="Courier New"/>
          <w:sz w:val="16"/>
          <w:lang w:eastAsia="zh-CN"/>
        </w:rPr>
        <w:t>FormattingInstruction</w:t>
      </w:r>
      <w:proofErr w:type="spellEnd"/>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notificationURI</w:t>
      </w:r>
      <w:proofErr w:type="spellEnd"/>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notifEndpoints</w:t>
      </w:r>
      <w:proofErr w:type="spellEnd"/>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w:t>
      </w:r>
      <w:proofErr w:type="spellStart"/>
      <w:r>
        <w:rPr>
          <w:rFonts w:ascii="Courier New" w:hAnsi="Courier New" w:cs="Courier New"/>
          <w:sz w:val="16"/>
          <w:szCs w:val="16"/>
        </w:rPr>
        <w:t>minItems</w:t>
      </w:r>
      <w:proofErr w:type="spellEnd"/>
      <w:r>
        <w:rPr>
          <w:rFonts w:ascii="Courier New" w:hAnsi="Courier New" w:cs="Courier New"/>
          <w:sz w:val="16"/>
          <w:szCs w:val="16"/>
        </w:rPr>
        <w:t>: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procInstruct</w:t>
      </w:r>
      <w:proofErr w:type="spellEnd"/>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multiProcInstructs</w:t>
      </w:r>
      <w:proofErr w:type="spellEnd"/>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minItems</w:t>
      </w:r>
      <w:proofErr w:type="spellEnd"/>
      <w:r>
        <w:rPr>
          <w:rFonts w:ascii="Courier New" w:hAnsi="Courier New"/>
          <w:sz w:val="16"/>
          <w:lang w:eastAsia="zh-CN"/>
        </w:rPr>
        <w:t>: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adrfId</w:t>
      </w:r>
      <w:proofErr w:type="spellEnd"/>
      <w:r>
        <w:rPr>
          <w:rFonts w:ascii="Courier New" w:hAnsi="Courier New"/>
          <w:sz w:val="16"/>
        </w:rPr>
        <w:t>:</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mfafNotifUri</w:t>
      </w:r>
      <w:proofErr w:type="spellEnd"/>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lang w:eastAsia="zh-CN"/>
        </w:rPr>
        <w:t>mfafCorreId</w:t>
      </w:r>
      <w:proofErr w:type="spellEnd"/>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mfafNotifUri</w:t>
      </w:r>
      <w:proofErr w:type="spellEnd"/>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mfafCorreId</w:t>
      </w:r>
      <w:proofErr w:type="spellEnd"/>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0" w:author="CR0076" w:date="2024-11-22T16:31:00Z"/>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1" w:author="CR0076" w:date="2024-11-22T16:31:00Z"/>
          <w:rFonts w:ascii="Courier New" w:hAnsi="Courier New"/>
          <w:sz w:val="16"/>
          <w:lang w:eastAsia="en-IN"/>
        </w:rPr>
      </w:pPr>
    </w:p>
    <w:p w14:paraId="6A85B91F" w14:textId="77777777" w:rsidR="00373D41" w:rsidRDefault="00373D41" w:rsidP="00373D41">
      <w:pPr>
        <w:pStyle w:val="PL"/>
        <w:rPr>
          <w:ins w:id="4362" w:author="CR0076" w:date="2024-11-22T16:31:00Z"/>
          <w:lang w:val="en-IN" w:eastAsia="en-IN"/>
        </w:rPr>
      </w:pPr>
      <w:ins w:id="4363" w:author="CR0076" w:date="2024-11-22T16:31:00Z">
        <w:r>
          <w:rPr>
            <w:lang w:val="en-IN" w:eastAsia="en-IN"/>
          </w:rPr>
          <w:t xml:space="preserve">    </w:t>
        </w:r>
        <w:proofErr w:type="spellStart"/>
        <w:r>
          <w:rPr>
            <w:lang w:eastAsia="zh-CN"/>
          </w:rPr>
          <w:t>MfafTransferInfo</w:t>
        </w:r>
        <w:proofErr w:type="spellEnd"/>
        <w:r>
          <w:rPr>
            <w:lang w:val="en-IN" w:eastAsia="en-IN"/>
          </w:rPr>
          <w:t>:</w:t>
        </w:r>
      </w:ins>
    </w:p>
    <w:p w14:paraId="271BC5A3" w14:textId="77777777" w:rsidR="00373D41" w:rsidRDefault="00373D41" w:rsidP="00373D41">
      <w:pPr>
        <w:pStyle w:val="PL"/>
        <w:rPr>
          <w:ins w:id="4364" w:author="CR0076" w:date="2024-11-22T16:31:00Z"/>
          <w:lang w:val="en-IN" w:eastAsia="en-IN"/>
        </w:rPr>
      </w:pPr>
      <w:ins w:id="4365" w:author="CR0076" w:date="2024-11-22T16:31:00Z">
        <w:r>
          <w:rPr>
            <w:lang w:val="en-IN" w:eastAsia="en-IN"/>
          </w:rPr>
          <w:t xml:space="preserve">      description: MFAF transfer information</w:t>
        </w:r>
        <w:r>
          <w:rPr>
            <w:lang w:eastAsia="zh-CN"/>
          </w:rPr>
          <w:t>.</w:t>
        </w:r>
      </w:ins>
    </w:p>
    <w:p w14:paraId="6F79BCDA" w14:textId="77777777" w:rsidR="00373D41" w:rsidRDefault="00373D41" w:rsidP="00373D41">
      <w:pPr>
        <w:pStyle w:val="PL"/>
        <w:rPr>
          <w:ins w:id="4366" w:author="CR0076" w:date="2024-11-22T16:31:00Z"/>
          <w:lang w:val="en-IN" w:eastAsia="en-IN"/>
        </w:rPr>
      </w:pPr>
      <w:ins w:id="4367" w:author="CR0076" w:date="2024-11-22T16:31:00Z">
        <w:r>
          <w:rPr>
            <w:lang w:val="en-IN" w:eastAsia="en-IN"/>
          </w:rPr>
          <w:t xml:space="preserve">      type: object</w:t>
        </w:r>
      </w:ins>
    </w:p>
    <w:p w14:paraId="2C4EF1B4" w14:textId="77777777" w:rsidR="00373D41" w:rsidRDefault="00373D41" w:rsidP="00373D41">
      <w:pPr>
        <w:pStyle w:val="PL"/>
        <w:rPr>
          <w:ins w:id="4368" w:author="CR0076" w:date="2024-11-22T16:31:00Z"/>
          <w:lang w:val="en-IN" w:eastAsia="en-IN"/>
        </w:rPr>
      </w:pPr>
      <w:ins w:id="4369" w:author="CR0076" w:date="2024-11-22T16:31:00Z">
        <w:r>
          <w:rPr>
            <w:lang w:val="en-IN" w:eastAsia="en-IN"/>
          </w:rPr>
          <w:t xml:space="preserve">      properties:</w:t>
        </w:r>
      </w:ins>
    </w:p>
    <w:p w14:paraId="6B9B5FA1" w14:textId="77777777" w:rsidR="00373D41" w:rsidRDefault="00373D41" w:rsidP="00373D41">
      <w:pPr>
        <w:pStyle w:val="PL"/>
        <w:rPr>
          <w:ins w:id="4370" w:author="CR0076" w:date="2024-11-22T16:31:00Z"/>
          <w:lang w:val="en-IN" w:eastAsia="en-IN"/>
        </w:rPr>
      </w:pPr>
      <w:ins w:id="4371" w:author="CR0076" w:date="2024-11-22T16:31:00Z">
        <w:r>
          <w:rPr>
            <w:lang w:val="en-IN" w:eastAsia="en-IN"/>
          </w:rPr>
          <w:t xml:space="preserve">        </w:t>
        </w:r>
        <w:proofErr w:type="spellStart"/>
        <w:r>
          <w:t>mfafId</w:t>
        </w:r>
        <w:proofErr w:type="spellEnd"/>
        <w:r>
          <w:rPr>
            <w:lang w:val="en-IN" w:eastAsia="en-IN"/>
          </w:rPr>
          <w:t>:</w:t>
        </w:r>
      </w:ins>
    </w:p>
    <w:p w14:paraId="42B08A24" w14:textId="77777777" w:rsidR="00373D41" w:rsidRDefault="00373D41" w:rsidP="00373D41">
      <w:pPr>
        <w:pStyle w:val="PL"/>
        <w:rPr>
          <w:ins w:id="4372" w:author="CR0076" w:date="2024-11-22T16:31:00Z"/>
          <w:lang w:val="en-IN" w:eastAsia="en-IN"/>
        </w:rPr>
      </w:pPr>
      <w:ins w:id="4373" w:author="CR0076" w:date="2024-11-22T16:31:00Z">
        <w:r>
          <w:rPr>
            <w:lang w:val="en-IN" w:eastAsia="en-IN"/>
          </w:rPr>
          <w:t xml:space="preserve">          $ref: 'TS29571_CommonData.yaml#/components/schemas/</w:t>
        </w:r>
        <w:proofErr w:type="spellStart"/>
        <w:r>
          <w:rPr>
            <w:lang w:val="en-IN" w:eastAsia="en-IN"/>
          </w:rPr>
          <w:t>NfInstanceId</w:t>
        </w:r>
        <w:proofErr w:type="spellEnd"/>
        <w:r>
          <w:rPr>
            <w:lang w:val="en-IN" w:eastAsia="en-IN"/>
          </w:rPr>
          <w:t>'</w:t>
        </w:r>
      </w:ins>
    </w:p>
    <w:p w14:paraId="09B05B3A" w14:textId="77777777" w:rsidR="00373D41" w:rsidRDefault="00373D41" w:rsidP="00373D41">
      <w:pPr>
        <w:pStyle w:val="PL"/>
        <w:rPr>
          <w:ins w:id="4374" w:author="CR0076" w:date="2024-11-22T16:31:00Z"/>
          <w:lang w:val="en-IN" w:eastAsia="en-IN"/>
        </w:rPr>
      </w:pPr>
      <w:ins w:id="4375" w:author="CR0076" w:date="2024-11-22T16:31:00Z">
        <w:r>
          <w:rPr>
            <w:lang w:val="en-IN" w:eastAsia="en-IN"/>
          </w:rPr>
          <w:t xml:space="preserve">        </w:t>
        </w:r>
        <w:proofErr w:type="spellStart"/>
        <w:r>
          <w:t>mfafSetId</w:t>
        </w:r>
        <w:proofErr w:type="spellEnd"/>
        <w:r>
          <w:rPr>
            <w:lang w:val="en-IN" w:eastAsia="en-IN"/>
          </w:rPr>
          <w:t>:</w:t>
        </w:r>
      </w:ins>
    </w:p>
    <w:p w14:paraId="4DA872DF" w14:textId="77777777" w:rsidR="00373D41" w:rsidRDefault="00373D41" w:rsidP="00373D41">
      <w:pPr>
        <w:pStyle w:val="PL"/>
        <w:rPr>
          <w:ins w:id="4376" w:author="CR0076" w:date="2024-11-22T16:31:00Z"/>
          <w:lang w:val="en-IN" w:eastAsia="en-IN"/>
        </w:rPr>
      </w:pPr>
      <w:ins w:id="4377" w:author="CR0076" w:date="2024-11-22T16:31:00Z">
        <w:r>
          <w:rPr>
            <w:lang w:val="en-IN" w:eastAsia="en-IN"/>
          </w:rPr>
          <w:t xml:space="preserve">          $ref: 'TS29571_CommonData.yaml#/components/schemas/</w:t>
        </w:r>
        <w:proofErr w:type="spellStart"/>
        <w:r>
          <w:rPr>
            <w:lang w:val="en-IN" w:eastAsia="en-IN"/>
          </w:rPr>
          <w:t>NfSetId</w:t>
        </w:r>
        <w:proofErr w:type="spellEnd"/>
        <w:r>
          <w:rPr>
            <w:lang w:val="en-IN" w:eastAsia="en-IN"/>
          </w:rPr>
          <w:t>'</w:t>
        </w:r>
      </w:ins>
    </w:p>
    <w:p w14:paraId="524BB4B2" w14:textId="77777777" w:rsidR="00373D41" w:rsidRDefault="00373D41" w:rsidP="00373D41">
      <w:pPr>
        <w:pStyle w:val="PL"/>
        <w:rPr>
          <w:ins w:id="4378" w:author="CR0076" w:date="2024-11-22T16:31:00Z"/>
          <w:lang w:val="en-IN" w:eastAsia="en-IN"/>
        </w:rPr>
      </w:pPr>
      <w:ins w:id="4379" w:author="CR0076" w:date="2024-11-22T16:31:00Z">
        <w:r>
          <w:rPr>
            <w:lang w:val="en-IN" w:eastAsia="en-IN"/>
          </w:rPr>
          <w:t xml:space="preserve">        </w:t>
        </w:r>
        <w:proofErr w:type="spellStart"/>
        <w:r>
          <w:rPr>
            <w:lang w:eastAsia="zh-CN"/>
          </w:rPr>
          <w:t>refIds</w:t>
        </w:r>
        <w:proofErr w:type="spellEnd"/>
        <w:r>
          <w:rPr>
            <w:lang w:val="en-IN" w:eastAsia="en-IN"/>
          </w:rPr>
          <w:t>:</w:t>
        </w:r>
      </w:ins>
    </w:p>
    <w:p w14:paraId="3D5FE8C8" w14:textId="77777777" w:rsidR="00373D41" w:rsidRDefault="00373D41" w:rsidP="00373D41">
      <w:pPr>
        <w:pStyle w:val="PL"/>
        <w:rPr>
          <w:ins w:id="4380" w:author="CR0076" w:date="2024-11-22T16:31:00Z"/>
          <w:rFonts w:cs="Courier New"/>
          <w:szCs w:val="16"/>
        </w:rPr>
      </w:pPr>
      <w:ins w:id="4381" w:author="CR0076" w:date="2024-11-22T16:31:00Z">
        <w:r>
          <w:rPr>
            <w:rFonts w:cs="Courier New"/>
            <w:szCs w:val="16"/>
          </w:rPr>
          <w:t xml:space="preserve">          type: array</w:t>
        </w:r>
      </w:ins>
    </w:p>
    <w:p w14:paraId="23720B83" w14:textId="77777777" w:rsidR="00373D41" w:rsidRDefault="00373D41" w:rsidP="00373D41">
      <w:pPr>
        <w:pStyle w:val="PL"/>
        <w:rPr>
          <w:ins w:id="4382" w:author="CR0076" w:date="2024-11-22T16:31:00Z"/>
          <w:rFonts w:cs="Courier New"/>
          <w:szCs w:val="16"/>
        </w:rPr>
      </w:pPr>
      <w:ins w:id="4383" w:author="CR0076" w:date="2024-11-22T16:31:00Z">
        <w:r>
          <w:rPr>
            <w:rFonts w:cs="Courier New"/>
            <w:szCs w:val="16"/>
          </w:rPr>
          <w:t xml:space="preserve">          items:</w:t>
        </w:r>
      </w:ins>
    </w:p>
    <w:p w14:paraId="693065AC" w14:textId="77777777" w:rsidR="00373D41" w:rsidRDefault="00373D41" w:rsidP="00373D41">
      <w:pPr>
        <w:pStyle w:val="PL"/>
        <w:rPr>
          <w:ins w:id="4384" w:author="CR0076" w:date="2024-11-22T16:31:00Z"/>
          <w:rFonts w:cs="Courier New"/>
          <w:szCs w:val="16"/>
        </w:rPr>
      </w:pPr>
      <w:ins w:id="4385" w:author="CR0076" w:date="2024-11-22T16:31:00Z">
        <w:r>
          <w:rPr>
            <w:rFonts w:cs="Courier New"/>
            <w:szCs w:val="16"/>
          </w:rPr>
          <w:t xml:space="preserve">            $ref: </w:t>
        </w:r>
        <w:r>
          <w:t>'</w:t>
        </w:r>
        <w:r>
          <w:rPr>
            <w:lang w:val="en-IN" w:eastAsia="en-IN"/>
          </w:rPr>
          <w:t>TS29571_CommonData.yaml#/components/schemas/Uri</w:t>
        </w:r>
        <w:r>
          <w:t>'</w:t>
        </w:r>
      </w:ins>
    </w:p>
    <w:p w14:paraId="00B96376" w14:textId="77777777" w:rsidR="00373D41" w:rsidRDefault="00373D41" w:rsidP="00373D41">
      <w:pPr>
        <w:pStyle w:val="PL"/>
        <w:rPr>
          <w:ins w:id="4386" w:author="CR0076" w:date="2024-11-22T16:31:00Z"/>
        </w:rPr>
      </w:pPr>
      <w:ins w:id="4387" w:author="CR0076" w:date="2024-11-22T16:31:00Z">
        <w:r>
          <w:rPr>
            <w:rFonts w:cs="Courier New"/>
            <w:szCs w:val="16"/>
          </w:rPr>
          <w:t xml:space="preserve">          </w:t>
        </w:r>
        <w:proofErr w:type="spellStart"/>
        <w:r>
          <w:rPr>
            <w:rFonts w:cs="Courier New"/>
            <w:szCs w:val="16"/>
          </w:rPr>
          <w:t>minItems</w:t>
        </w:r>
        <w:proofErr w:type="spellEnd"/>
        <w:r>
          <w:rPr>
            <w:rFonts w:cs="Courier New"/>
            <w:szCs w:val="16"/>
          </w:rPr>
          <w:t>: 1</w:t>
        </w:r>
      </w:ins>
    </w:p>
    <w:p w14:paraId="63294F87" w14:textId="77777777" w:rsidR="00373D41" w:rsidRDefault="00373D41" w:rsidP="00373D41">
      <w:pPr>
        <w:pStyle w:val="PL"/>
        <w:rPr>
          <w:ins w:id="4388" w:author="CR0076" w:date="2024-11-22T16:31:00Z"/>
          <w:lang w:eastAsia="ja-JP"/>
        </w:rPr>
      </w:pPr>
      <w:ins w:id="4389" w:author="CR0076" w:date="2024-11-22T16:31:00Z">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ins>
    </w:p>
    <w:p w14:paraId="42DCC795" w14:textId="77777777" w:rsidR="00373D41" w:rsidRDefault="00373D41" w:rsidP="00373D41">
      <w:pPr>
        <w:pStyle w:val="PL"/>
        <w:rPr>
          <w:ins w:id="4390" w:author="CR0076" w:date="2024-11-22T16:31:00Z"/>
          <w:lang w:val="en-IN" w:eastAsia="en-IN"/>
        </w:rPr>
      </w:pPr>
      <w:ins w:id="4391" w:author="CR0076" w:date="2024-11-22T16:31:00Z">
        <w:r>
          <w:rPr>
            <w:lang w:val="en-IN" w:eastAsia="en-IN"/>
          </w:rPr>
          <w:t xml:space="preserve">        </w:t>
        </w:r>
        <w:proofErr w:type="spellStart"/>
        <w:r>
          <w:t>newRefIds</w:t>
        </w:r>
        <w:proofErr w:type="spellEnd"/>
        <w:r>
          <w:rPr>
            <w:lang w:val="en-IN" w:eastAsia="en-IN"/>
          </w:rPr>
          <w:t>:</w:t>
        </w:r>
      </w:ins>
    </w:p>
    <w:p w14:paraId="2AE186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2" w:author="CR0076" w:date="2024-11-22T16:31:00Z"/>
          <w:rFonts w:ascii="Courier New" w:eastAsia="宋体" w:hAnsi="Courier New"/>
          <w:sz w:val="16"/>
        </w:rPr>
      </w:pPr>
      <w:ins w:id="4393" w:author="CR0076" w:date="2024-11-22T16:31:00Z">
        <w:r>
          <w:rPr>
            <w:rFonts w:ascii="Courier New" w:hAnsi="Courier New"/>
            <w:sz w:val="16"/>
          </w:rPr>
          <w:t xml:space="preserve">          type: object</w:t>
        </w:r>
      </w:ins>
    </w:p>
    <w:p w14:paraId="28FB7B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4" w:author="CR0076" w:date="2024-11-22T16:31:00Z"/>
          <w:rFonts w:ascii="Courier New" w:hAnsi="Courier New"/>
          <w:sz w:val="16"/>
        </w:rPr>
      </w:pPr>
      <w:ins w:id="4395" w:author="CR0076" w:date="2024-11-22T16:31:00Z">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ins>
    </w:p>
    <w:p w14:paraId="52CFBB79" w14:textId="60A6B8A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6" w:author="CR0076" w:date="2024-11-22T16:31:00Z"/>
          <w:rFonts w:ascii="Courier New" w:hAnsi="Courier New"/>
          <w:sz w:val="16"/>
        </w:rPr>
      </w:pPr>
      <w:ins w:id="4397" w:author="CR0076" w:date="2024-11-22T16:31:00Z">
        <w:r>
          <w:rPr>
            <w:rFonts w:ascii="Courier New" w:hAnsi="Courier New"/>
            <w:sz w:val="16"/>
          </w:rPr>
          <w:t xml:space="preserve">            $ref: '</w:t>
        </w:r>
      </w:ins>
      <w:ins w:id="4398" w:author="Rapporteur" w:date="2024-11-28T21:31:00Z">
        <w:r w:rsidR="00F56D13" w:rsidRPr="00F56D13">
          <w:rPr>
            <w:rFonts w:ascii="Courier New" w:hAnsi="Courier New"/>
            <w:sz w:val="16"/>
          </w:rPr>
          <w:t>TS29571_CommonData.yaml</w:t>
        </w:r>
      </w:ins>
      <w:ins w:id="4399" w:author="CR0076" w:date="2024-11-22T16:31:00Z">
        <w:r>
          <w:rPr>
            <w:rFonts w:ascii="Courier New" w:hAnsi="Courier New"/>
            <w:sz w:val="16"/>
          </w:rPr>
          <w:t>#/components/schemas/Uri'</w:t>
        </w:r>
      </w:ins>
    </w:p>
    <w:p w14:paraId="0657FD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0" w:author="CR0076" w:date="2024-11-22T16:31:00Z"/>
          <w:rFonts w:ascii="Courier New" w:hAnsi="Courier New"/>
          <w:sz w:val="16"/>
        </w:rPr>
      </w:pPr>
      <w:ins w:id="4401" w:author="CR0076" w:date="2024-11-22T16:31:00Z">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ins>
    </w:p>
    <w:p w14:paraId="78AEA50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2" w:author="CR0076" w:date="2024-11-22T16:31:00Z"/>
          <w:rFonts w:ascii="Courier New" w:hAnsi="Courier New"/>
          <w:sz w:val="16"/>
        </w:rPr>
      </w:pPr>
      <w:ins w:id="4403" w:author="CR0076" w:date="2024-11-22T16:31:00Z">
        <w:r>
          <w:rPr>
            <w:rFonts w:ascii="Courier New" w:hAnsi="Courier New"/>
            <w:sz w:val="16"/>
          </w:rPr>
          <w:t xml:space="preserve">          description: &gt;</w:t>
        </w:r>
      </w:ins>
    </w:p>
    <w:p w14:paraId="5EFF296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4" w:author="CR0076" w:date="2024-11-22T16:31:00Z"/>
          <w:rFonts w:ascii="Courier New" w:hAnsi="Courier New"/>
          <w:sz w:val="16"/>
        </w:rPr>
      </w:pPr>
      <w:ins w:id="4405" w:author="CR0076" w:date="2024-11-22T16:31:00Z">
        <w:r>
          <w:rPr>
            <w:rFonts w:ascii="Courier New" w:hAnsi="Courier New"/>
            <w:sz w:val="16"/>
          </w:rPr>
          <w:t xml:space="preserve">            A map of the pre-transfer resource </w:t>
        </w:r>
        <w:proofErr w:type="spellStart"/>
        <w:r>
          <w:rPr>
            <w:rFonts w:ascii="Courier New" w:hAnsi="Courier New"/>
            <w:sz w:val="16"/>
          </w:rPr>
          <w:t>URis</w:t>
        </w:r>
        <w:proofErr w:type="spellEnd"/>
        <w:r>
          <w:rPr>
            <w:rFonts w:ascii="Courier New" w:hAnsi="Courier New"/>
            <w:sz w:val="16"/>
          </w:rPr>
          <w:t xml:space="preserve"> to the post-transfer resource</w:t>
        </w:r>
      </w:ins>
    </w:p>
    <w:p w14:paraId="7DE375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6" w:author="CR0076" w:date="2024-11-22T16:31:00Z"/>
          <w:rFonts w:ascii="Courier New" w:hAnsi="Courier New"/>
          <w:sz w:val="16"/>
        </w:rPr>
      </w:pPr>
      <w:ins w:id="4407" w:author="CR0076" w:date="2024-11-22T16:31:00Z">
        <w:r>
          <w:rPr>
            <w:rFonts w:ascii="Courier New" w:hAnsi="Courier New"/>
            <w:sz w:val="16"/>
          </w:rPr>
          <w:t xml:space="preserve">            URIs of the configurations that were requested to be transferred.</w:t>
        </w:r>
      </w:ins>
    </w:p>
    <w:p w14:paraId="1A0DAB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8" w:author="CR0076" w:date="2024-11-22T16:31:00Z"/>
          <w:rFonts w:ascii="Courier New" w:hAnsi="Courier New"/>
          <w:sz w:val="16"/>
        </w:rPr>
      </w:pPr>
      <w:ins w:id="4409" w:author="CR0076" w:date="2024-11-22T16:31:00Z">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ins>
    </w:p>
    <w:p w14:paraId="1973172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0" w:author="CR0076" w:date="2024-11-22T16:31:00Z"/>
          <w:rFonts w:ascii="Courier New" w:hAnsi="Courier New"/>
          <w:sz w:val="16"/>
        </w:rPr>
      </w:pPr>
      <w:ins w:id="4411" w:author="CR0076" w:date="2024-11-22T16:31:00Z">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ins>
    </w:p>
    <w:p w14:paraId="6F4AFD64" w14:textId="77777777" w:rsidR="00373D41" w:rsidRDefault="00373D41" w:rsidP="00373D41">
      <w:pPr>
        <w:pStyle w:val="PL"/>
        <w:rPr>
          <w:ins w:id="4412" w:author="CR0076" w:date="2024-11-22T16:31:00Z"/>
        </w:rPr>
      </w:pPr>
      <w:ins w:id="4413" w:author="CR0076" w:date="2024-11-22T16:31:00Z">
        <w:r>
          <w:t xml:space="preserve">      required:</w:t>
        </w:r>
      </w:ins>
    </w:p>
    <w:p w14:paraId="2AE7CC35" w14:textId="77777777" w:rsidR="00373D41" w:rsidRDefault="00373D41" w:rsidP="00373D41">
      <w:pPr>
        <w:pStyle w:val="PL"/>
        <w:rPr>
          <w:ins w:id="4414" w:author="CR0076" w:date="2024-11-22T16:31:00Z"/>
        </w:rPr>
      </w:pPr>
      <w:ins w:id="4415" w:author="CR0076" w:date="2024-11-22T16:31:00Z">
        <w:r>
          <w:t xml:space="preserve">        - </w:t>
        </w:r>
        <w:proofErr w:type="spellStart"/>
        <w:r>
          <w:t>refIds</w:t>
        </w:r>
        <w:proofErr w:type="spellEnd"/>
      </w:ins>
    </w:p>
    <w:p w14:paraId="1991CFDE" w14:textId="77777777" w:rsidR="00373D41" w:rsidRDefault="00373D41" w:rsidP="00373D41">
      <w:pPr>
        <w:pStyle w:val="PL"/>
        <w:rPr>
          <w:ins w:id="4416" w:author="CR0076" w:date="2024-11-22T16:31:00Z"/>
        </w:rPr>
      </w:pPr>
      <w:ins w:id="4417" w:author="CR0076" w:date="2024-11-22T16:31:00Z">
        <w:r>
          <w:t xml:space="preserve">      </w:t>
        </w:r>
        <w:proofErr w:type="spellStart"/>
        <w:r>
          <w:t>oneOf</w:t>
        </w:r>
        <w:proofErr w:type="spellEnd"/>
        <w:r>
          <w:t>:</w:t>
        </w:r>
      </w:ins>
    </w:p>
    <w:p w14:paraId="09E03D7C" w14:textId="77777777" w:rsidR="00373D41" w:rsidRDefault="00373D41" w:rsidP="00373D41">
      <w:pPr>
        <w:pStyle w:val="PL"/>
        <w:rPr>
          <w:ins w:id="4418" w:author="CR0076" w:date="2024-11-22T16:31:00Z"/>
          <w:lang w:val="en-IN" w:eastAsia="en-IN"/>
        </w:rPr>
      </w:pPr>
      <w:ins w:id="4419" w:author="CR0076" w:date="2024-11-22T16:31:00Z">
        <w:r>
          <w:rPr>
            <w:lang w:val="en-IN" w:eastAsia="en-IN"/>
          </w:rPr>
          <w:t xml:space="preserve">        - required: [</w:t>
        </w:r>
        <w:proofErr w:type="spellStart"/>
        <w:r>
          <w:rPr>
            <w:lang w:val="en-IN" w:eastAsia="en-IN"/>
          </w:rPr>
          <w:t>mfafId</w:t>
        </w:r>
        <w:proofErr w:type="spellEnd"/>
        <w:r>
          <w:rPr>
            <w:lang w:val="en-IN" w:eastAsia="en-IN"/>
          </w:rPr>
          <w:t>]</w:t>
        </w:r>
      </w:ins>
    </w:p>
    <w:p w14:paraId="7AA37C9C" w14:textId="77777777" w:rsidR="00373D41" w:rsidRDefault="00373D41" w:rsidP="00373D41">
      <w:pPr>
        <w:pStyle w:val="PL"/>
        <w:rPr>
          <w:lang w:val="en-IN" w:eastAsia="en-IN"/>
        </w:rPr>
      </w:pPr>
      <w:ins w:id="4420" w:author="CR0076" w:date="2024-11-22T16:31:00Z">
        <w:r>
          <w:rPr>
            <w:lang w:val="en-IN" w:eastAsia="en-IN"/>
          </w:rPr>
          <w:t xml:space="preserve">        - required: [</w:t>
        </w:r>
        <w:proofErr w:type="spellStart"/>
        <w:r>
          <w:rPr>
            <w:lang w:val="en-IN" w:eastAsia="en-IN"/>
          </w:rPr>
          <w:t>mfafSetId</w:t>
        </w:r>
        <w:proofErr w:type="spellEnd"/>
        <w:r>
          <w:rPr>
            <w:lang w:val="en-IN" w:eastAsia="en-IN"/>
          </w:rPr>
          <w:t>]</w:t>
        </w:r>
      </w:ins>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4421" w:name="_Toc170161194"/>
      <w:bookmarkStart w:id="4422" w:name="_Toc175850864"/>
      <w:bookmarkStart w:id="4423" w:name="_Toc180480459"/>
      <w:bookmarkStart w:id="4424" w:name="_Toc183711203"/>
      <w:r>
        <w:lastRenderedPageBreak/>
        <w:t>A.3</w:t>
      </w:r>
      <w:r>
        <w:tab/>
        <w:t>Nmfaf_3caDataManagement API</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421"/>
      <w:bookmarkEnd w:id="4422"/>
      <w:bookmarkEnd w:id="4423"/>
      <w:bookmarkEnd w:id="4424"/>
    </w:p>
    <w:p w14:paraId="15A3963A" w14:textId="77777777" w:rsidR="001F1640" w:rsidRDefault="001F1640" w:rsidP="001F1640">
      <w:pPr>
        <w:pStyle w:val="PL"/>
        <w:rPr>
          <w:lang w:val="en-IN" w:eastAsia="en-IN"/>
        </w:rPr>
      </w:pPr>
      <w:bookmarkStart w:id="4425" w:name="historyclause"/>
      <w:proofErr w:type="spellStart"/>
      <w:r>
        <w:rPr>
          <w:lang w:val="en-IN" w:eastAsia="en-IN"/>
        </w:rPr>
        <w:t>openapi</w:t>
      </w:r>
      <w:proofErr w:type="spellEnd"/>
      <w:r>
        <w:rPr>
          <w:lang w:val="en-IN" w:eastAsia="en-IN"/>
        </w:rPr>
        <w:t>: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9178AA8" w:rsidR="001F1640" w:rsidRDefault="001F1640" w:rsidP="001F1640">
      <w:pPr>
        <w:pStyle w:val="PL"/>
        <w:rPr>
          <w:lang w:eastAsia="zh-CN"/>
        </w:rPr>
      </w:pPr>
      <w:r>
        <w:rPr>
          <w:lang w:val="en-IN" w:eastAsia="en-IN"/>
        </w:rPr>
        <w:t xml:space="preserve">  version: 1.</w:t>
      </w:r>
      <w:del w:id="4426" w:author="CR0077" w:date="2024-11-28T18:32:00Z">
        <w:r w:rsidDel="00AC7F58">
          <w:rPr>
            <w:lang w:val="en-IN" w:eastAsia="en-IN"/>
          </w:rPr>
          <w:delText>1</w:delText>
        </w:r>
      </w:del>
      <w:ins w:id="4427" w:author="CR0077" w:date="2024-11-28T18:32:00Z">
        <w:r w:rsidR="00AC7F58">
          <w:rPr>
            <w:lang w:val="en-IN" w:eastAsia="en-IN"/>
          </w:rPr>
          <w:t>2</w:t>
        </w:r>
      </w:ins>
      <w:r>
        <w:rPr>
          <w:lang w:val="en-IN" w:eastAsia="en-IN"/>
        </w:rPr>
        <w:t>.0</w:t>
      </w:r>
      <w:ins w:id="4428" w:author="CR0077" w:date="2024-11-28T18:32:00Z">
        <w:r w:rsidR="00AC7F58">
          <w:rPr>
            <w:lang w:val="en-IN" w:eastAsia="en-IN"/>
          </w:rPr>
          <w:t>-alpha.1</w:t>
        </w:r>
      </w:ins>
    </w:p>
    <w:p w14:paraId="305F1FCD" w14:textId="77777777" w:rsidR="001F1640" w:rsidRDefault="001F1640" w:rsidP="001F1640">
      <w:pPr>
        <w:pStyle w:val="PL"/>
        <w:rPr>
          <w:lang w:val="en-IN" w:eastAsia="en-IN"/>
        </w:rPr>
      </w:pPr>
      <w:r>
        <w:rPr>
          <w:lang w:val="en-IN" w:eastAsia="en-IN"/>
        </w:rPr>
        <w:t xml:space="preserve">  title: N</w:t>
      </w:r>
      <w:proofErr w:type="spellStart"/>
      <w:r>
        <w:t>mfaf</w:t>
      </w:r>
      <w:proofErr w:type="spellEnd"/>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proofErr w:type="spellStart"/>
      <w:r>
        <w:rPr>
          <w:lang w:val="en-IN" w:eastAsia="en-IN"/>
        </w:rPr>
        <w:t>externalDocs</w:t>
      </w:r>
      <w:proofErr w:type="spellEnd"/>
      <w:r>
        <w:rPr>
          <w:lang w:val="en-IN" w:eastAsia="en-IN"/>
        </w:rPr>
        <w:t>:</w:t>
      </w:r>
    </w:p>
    <w:p w14:paraId="5E1C0884" w14:textId="74636D7F" w:rsidR="001F1640" w:rsidRDefault="001F1640" w:rsidP="001F1640">
      <w:pPr>
        <w:pStyle w:val="PL"/>
        <w:rPr>
          <w:lang w:val="en-IN" w:eastAsia="en-IN"/>
        </w:rPr>
      </w:pPr>
      <w:r>
        <w:rPr>
          <w:lang w:val="en-IN" w:eastAsia="en-IN"/>
        </w:rPr>
        <w:t xml:space="preserve">  description: </w:t>
      </w:r>
      <w:r>
        <w:t>3GPP TS 29.576 V1</w:t>
      </w:r>
      <w:del w:id="4429" w:author="CR0077" w:date="2024-11-28T18:32:00Z">
        <w:r w:rsidDel="00AC7F58">
          <w:delText>8</w:delText>
        </w:r>
      </w:del>
      <w:ins w:id="4430" w:author="CR0077" w:date="2024-11-28T18:32:00Z">
        <w:r w:rsidR="00AC7F58">
          <w:t>9</w:t>
        </w:r>
      </w:ins>
      <w:r>
        <w:t>.</w:t>
      </w:r>
      <w:del w:id="4431" w:author="CR0077" w:date="2024-11-28T18:32:00Z">
        <w:r w:rsidR="00DF20B9" w:rsidDel="00AC7F58">
          <w:rPr>
            <w:rFonts w:hint="eastAsia"/>
            <w:lang w:eastAsia="zh-CN"/>
          </w:rPr>
          <w:delText>4</w:delText>
        </w:r>
      </w:del>
      <w:ins w:id="4432" w:author="CR0077" w:date="2024-11-28T18:32:00Z">
        <w:r w:rsidR="00AC7F58">
          <w:rPr>
            <w:lang w:eastAsia="zh-CN"/>
          </w:rPr>
          <w:t>1</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spellStart"/>
      <w:proofErr w:type="gramStart"/>
      <w:r>
        <w:t>mfaf</w:t>
      </w:r>
      <w:proofErr w:type="spellEnd"/>
      <w:proofErr w:type="gram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w:t>
      </w:r>
      <w:proofErr w:type="gramStart"/>
      <w:r>
        <w:t>pseudo operation</w:t>
      </w:r>
      <w:proofErr w:type="gramEnd"/>
      <w:r>
        <w:t>, clients shall NOT invoke this method!</w:t>
      </w:r>
    </w:p>
    <w:p w14:paraId="4C66CB58" w14:textId="77777777" w:rsidR="001F1640" w:rsidRDefault="001F1640" w:rsidP="001F1640">
      <w:pPr>
        <w:pStyle w:val="PL"/>
      </w:pPr>
      <w:r>
        <w:t xml:space="preserve">      </w:t>
      </w:r>
      <w:proofErr w:type="spellStart"/>
      <w:r>
        <w:t>requestBody</w:t>
      </w:r>
      <w:proofErr w:type="spellEnd"/>
      <w:r>
        <w:t>:</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w:t>
      </w:r>
      <w:proofErr w:type="spellStart"/>
      <w:r>
        <w:t>callbacks</w:t>
      </w:r>
      <w:proofErr w:type="spellEnd"/>
      <w:r>
        <w:t>:</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w:t>
      </w:r>
      <w:proofErr w:type="spellStart"/>
      <w:r>
        <w:t>notificationURI</w:t>
      </w:r>
      <w:proofErr w:type="spellEnd"/>
      <w:r>
        <w:t>}':</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w:t>
      </w:r>
      <w:proofErr w:type="spellStart"/>
      <w:r w:rsidRPr="00D944D7">
        <w:rPr>
          <w:rFonts w:ascii="Courier New" w:hAnsi="Courier New"/>
          <w:sz w:val="16"/>
        </w:rPr>
        <w:t>notificationURI</w:t>
      </w:r>
      <w:proofErr w:type="spellEnd"/>
      <w:r w:rsidRPr="00D944D7">
        <w:rPr>
          <w:rFonts w:ascii="Courier New" w:hAnsi="Courier New"/>
          <w:sz w:val="16"/>
        </w:rPr>
        <w:t xml:space="preserve">} is obtained out of band by the MFAF, </w:t>
      </w:r>
      <w:proofErr w:type="gramStart"/>
      <w:r w:rsidRPr="00D944D7">
        <w:rPr>
          <w:rFonts w:ascii="Courier New" w:hAnsi="Courier New"/>
          <w:sz w:val="16"/>
        </w:rPr>
        <w:t>i.e.</w:t>
      </w:r>
      <w:proofErr w:type="gramEnd"/>
      <w:r w:rsidRPr="00D944D7">
        <w:rPr>
          <w:rFonts w:ascii="Courier New" w:hAnsi="Courier New"/>
          <w:sz w:val="16"/>
        </w:rPr>
        <w:t xml:space="preserv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w:t>
      </w:r>
      <w:proofErr w:type="spellStart"/>
      <w:r>
        <w:t>requestBody</w:t>
      </w:r>
      <w:proofErr w:type="spellEnd"/>
      <w:r>
        <w:t>:</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w:t>
      </w:r>
      <w:proofErr w:type="spellStart"/>
      <w:r>
        <w:t>NmfafDataRetrievalNotification</w:t>
      </w:r>
      <w:proofErr w:type="spellEnd"/>
      <w:r>
        <w:t>'</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lastRenderedPageBreak/>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w:t>
      </w:r>
      <w:proofErr w:type="spellStart"/>
      <w:r>
        <w:t>callbacks</w:t>
      </w:r>
      <w:proofErr w:type="spellEnd"/>
      <w:r>
        <w:t>:</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spellStart"/>
      <w:proofErr w:type="gramStart"/>
      <w:r w:rsidRPr="006D3678">
        <w:rPr>
          <w:rFonts w:ascii="Courier New" w:hAnsi="Courier New"/>
          <w:sz w:val="16"/>
          <w:lang w:val="en-US"/>
        </w:rPr>
        <w:t>request.body</w:t>
      </w:r>
      <w:proofErr w:type="spellEnd"/>
      <w:proofErr w:type="gramEnd"/>
      <w:r w:rsidRPr="006D3678">
        <w:rPr>
          <w:rFonts w:ascii="Courier New" w:hAnsi="Courier New"/>
          <w:sz w:val="16"/>
          <w:lang w:val="en-US"/>
        </w:rPr>
        <w:t>#/fetchInstruction/</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w:t>
      </w:r>
      <w:proofErr w:type="spellStart"/>
      <w:r>
        <w:t>requestBody</w:t>
      </w:r>
      <w:proofErr w:type="spellEnd"/>
      <w:r>
        <w:t>:</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w:t>
      </w:r>
      <w:proofErr w:type="spellStart"/>
      <w:r>
        <w:t>minItems</w:t>
      </w:r>
      <w:proofErr w:type="spellEnd"/>
      <w:r>
        <w:t>: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w:t>
      </w:r>
      <w:proofErr w:type="spellStart"/>
      <w:r>
        <w:t>NmfafDataAnaNotification</w:t>
      </w:r>
      <w:proofErr w:type="spellEnd"/>
      <w:r>
        <w:t>'</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569ECC6D" w14:textId="77777777" w:rsidR="001F1640" w:rsidRDefault="001F1640" w:rsidP="001F1640">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3cadatamanagement</w:t>
      </w:r>
      <w:r>
        <w:rPr>
          <w:lang w:val="en-IN" w:eastAsia="en-IN"/>
        </w:rPr>
        <w:t xml:space="preserve">: Access to the </w:t>
      </w:r>
      <w:proofErr w:type="spellStart"/>
      <w:r>
        <w:rPr>
          <w:lang w:val="en-IN" w:eastAsia="en-IN"/>
        </w:rPr>
        <w:t>nmfaf</w:t>
      </w:r>
      <w:proofErr w:type="spellEnd"/>
      <w:r>
        <w:rPr>
          <w:lang w:val="en-IN" w:eastAsia="en-IN"/>
        </w:rPr>
        <w:t>-</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proofErr w:type="spellStart"/>
      <w:r>
        <w:t>NmfafDataRetrievalNotification</w:t>
      </w:r>
      <w:proofErr w:type="spellEnd"/>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w:t>
      </w:r>
      <w:proofErr w:type="spellStart"/>
      <w:r>
        <w:t>correId</w:t>
      </w:r>
      <w:proofErr w:type="spellEnd"/>
    </w:p>
    <w:p w14:paraId="52070E6D" w14:textId="77777777" w:rsidR="001F1640" w:rsidRDefault="001F1640" w:rsidP="001F1640">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3C153F8" w14:textId="77777777" w:rsidR="001F1640" w:rsidRDefault="001F1640" w:rsidP="001F1640">
      <w:pPr>
        <w:pStyle w:val="PL"/>
      </w:pPr>
      <w:r>
        <w:rPr>
          <w:lang w:val="en-IN"/>
        </w:rPr>
        <w:lastRenderedPageBreak/>
        <w:t xml:space="preserve">       </w:t>
      </w:r>
      <w:r>
        <w:t xml:space="preserve"> - required: [</w:t>
      </w:r>
      <w:proofErr w:type="spellStart"/>
      <w:r>
        <w:rPr>
          <w:lang w:val="en-IN" w:eastAsia="en-IN"/>
        </w:rPr>
        <w:t>dataAnaNotif</w:t>
      </w:r>
      <w:proofErr w:type="spellEnd"/>
      <w:r>
        <w:t>]</w:t>
      </w:r>
    </w:p>
    <w:p w14:paraId="5ABF5245" w14:textId="77777777" w:rsidR="001F1640" w:rsidRDefault="001F1640" w:rsidP="001F1640">
      <w:pPr>
        <w:pStyle w:val="PL"/>
      </w:pPr>
      <w:r>
        <w:t xml:space="preserve">        - required: [</w:t>
      </w:r>
      <w:proofErr w:type="spellStart"/>
      <w:r>
        <w:rPr>
          <w:lang w:val="en-IN" w:eastAsia="en-IN"/>
        </w:rPr>
        <w:t>fetchInstruction</w:t>
      </w:r>
      <w:proofErr w:type="spellEnd"/>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proofErr w:type="spellStart"/>
      <w:r>
        <w:t>correId</w:t>
      </w:r>
      <w:proofErr w:type="spellEnd"/>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proofErr w:type="spellStart"/>
      <w:r>
        <w:t>dataAnaNotif</w:t>
      </w:r>
      <w:proofErr w:type="spellEnd"/>
      <w:r>
        <w:rPr>
          <w:lang w:val="en-IN" w:eastAsia="en-IN"/>
        </w:rPr>
        <w:t>:</w:t>
      </w:r>
    </w:p>
    <w:p w14:paraId="32F7C35E" w14:textId="77777777" w:rsidR="001F1640" w:rsidRDefault="001F1640" w:rsidP="001F1640">
      <w:pPr>
        <w:pStyle w:val="PL"/>
      </w:pPr>
      <w:r>
        <w:t xml:space="preserve">          $ref: '#/components/schemas/</w:t>
      </w:r>
      <w:proofErr w:type="spellStart"/>
      <w:r>
        <w:t>NmfafDataAnaNotification</w:t>
      </w:r>
      <w:proofErr w:type="spellEnd"/>
      <w:r>
        <w:t>'</w:t>
      </w:r>
    </w:p>
    <w:p w14:paraId="660ECD81" w14:textId="77777777" w:rsidR="001F1640" w:rsidRDefault="001F1640" w:rsidP="001F1640">
      <w:pPr>
        <w:pStyle w:val="PL"/>
        <w:rPr>
          <w:lang w:val="en-IN" w:eastAsia="en-IN"/>
        </w:rPr>
      </w:pPr>
      <w:r>
        <w:rPr>
          <w:lang w:val="en-IN" w:eastAsia="en-IN"/>
        </w:rPr>
        <w:t xml:space="preserve">        </w:t>
      </w:r>
      <w:proofErr w:type="spellStart"/>
      <w:r>
        <w:rPr>
          <w:lang w:eastAsia="ja-JP"/>
        </w:rPr>
        <w:t>fetchInstruction</w:t>
      </w:r>
      <w:proofErr w:type="spellEnd"/>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proofErr w:type="spellStart"/>
      <w:r>
        <w:t>FetchInstruction</w:t>
      </w:r>
      <w:proofErr w:type="spellEnd"/>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proofErr w:type="spellStart"/>
      <w:r>
        <w:t>FetchInstruction</w:t>
      </w:r>
      <w:proofErr w:type="spellEnd"/>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w:t>
      </w:r>
      <w:proofErr w:type="spellStart"/>
      <w:r>
        <w:t>fetchUri</w:t>
      </w:r>
      <w:proofErr w:type="spellEnd"/>
    </w:p>
    <w:p w14:paraId="0186B909" w14:textId="77777777" w:rsidR="001F1640" w:rsidRDefault="001F1640" w:rsidP="001F1640">
      <w:pPr>
        <w:pStyle w:val="PL"/>
        <w:rPr>
          <w:lang w:val="en-IN" w:eastAsia="en-IN"/>
        </w:rPr>
      </w:pPr>
      <w:r>
        <w:t xml:space="preserve">        - </w:t>
      </w:r>
      <w:proofErr w:type="spellStart"/>
      <w:r>
        <w:t>fetchCorrIds</w:t>
      </w:r>
      <w:proofErr w:type="spellEnd"/>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proofErr w:type="spellStart"/>
      <w:r>
        <w:t>fetchUri</w:t>
      </w:r>
      <w:proofErr w:type="spellEnd"/>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proofErr w:type="spellStart"/>
      <w:r>
        <w:t>fetchCorrIds</w:t>
      </w:r>
      <w:proofErr w:type="spellEnd"/>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w:t>
      </w:r>
      <w:proofErr w:type="spellStart"/>
      <w:r>
        <w:t>minItems</w:t>
      </w:r>
      <w:proofErr w:type="spellEnd"/>
      <w:r>
        <w:t>: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w:t>
      </w:r>
      <w:proofErr w:type="spellStart"/>
      <w:r>
        <w:t>DateTime</w:t>
      </w:r>
      <w:proofErr w:type="spellEnd"/>
      <w:r>
        <w:t>'</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proofErr w:type="spellStart"/>
      <w:r>
        <w:t>NmfafDataAnaNotification</w:t>
      </w:r>
      <w:proofErr w:type="spellEnd"/>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w:t>
      </w:r>
      <w:proofErr w:type="spellStart"/>
      <w:r>
        <w:t>oneOf</w:t>
      </w:r>
      <w:proofErr w:type="spellEnd"/>
      <w:r>
        <w:t>:</w:t>
      </w:r>
    </w:p>
    <w:p w14:paraId="6C17C40B" w14:textId="77777777" w:rsidR="00B74BDD" w:rsidRDefault="00B74BDD" w:rsidP="00B74BDD">
      <w:pPr>
        <w:pStyle w:val="PL"/>
      </w:pPr>
      <w:r>
        <w:t xml:space="preserve">        - required: [</w:t>
      </w:r>
      <w:proofErr w:type="spellStart"/>
      <w:r>
        <w:rPr>
          <w:lang w:val="en-IN" w:eastAsia="en-IN"/>
        </w:rPr>
        <w:t>anaNotifications</w:t>
      </w:r>
      <w:proofErr w:type="spellEnd"/>
      <w:r>
        <w:t>]</w:t>
      </w:r>
    </w:p>
    <w:p w14:paraId="66C8C6F1" w14:textId="77777777" w:rsidR="00B74BDD" w:rsidRDefault="00B74BDD" w:rsidP="00B74BDD">
      <w:pPr>
        <w:pStyle w:val="PL"/>
        <w:rPr>
          <w:ins w:id="4433" w:author="CR0071" w:date="2024-10-18T13:29:00Z"/>
        </w:rPr>
      </w:pPr>
      <w:r>
        <w:t xml:space="preserve">        - required: [</w:t>
      </w:r>
      <w:proofErr w:type="spellStart"/>
      <w:r>
        <w:rPr>
          <w:lang w:eastAsia="zh-CN"/>
        </w:rPr>
        <w:t>dataNotif</w:t>
      </w:r>
      <w:proofErr w:type="spellEnd"/>
      <w:r>
        <w:t>]</w:t>
      </w:r>
    </w:p>
    <w:p w14:paraId="3F84E996" w14:textId="77777777" w:rsidR="00B74BDD" w:rsidRDefault="00B74BDD" w:rsidP="00B74BDD">
      <w:pPr>
        <w:pStyle w:val="PL"/>
      </w:pPr>
      <w:ins w:id="4434" w:author="CR0071" w:date="2024-10-18T13:29:00Z">
        <w:r>
          <w:t xml:space="preserve">        - required: [</w:t>
        </w:r>
        <w:proofErr w:type="spellStart"/>
        <w:r>
          <w:rPr>
            <w:lang w:eastAsia="zh-CN"/>
          </w:rPr>
          <w:t>dataReports</w:t>
        </w:r>
        <w:proofErr w:type="spellEnd"/>
        <w:r>
          <w:t>]</w:t>
        </w:r>
      </w:ins>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1C967121" w14:textId="77777777" w:rsidR="00B74BDD" w:rsidRDefault="00B74BDD" w:rsidP="00B74BDD">
      <w:pPr>
        <w:pStyle w:val="PL"/>
        <w:rPr>
          <w:ins w:id="4435" w:author="CR0071" w:date="2024-10-18T13:29:00Z"/>
          <w:lang w:val="en-IN" w:eastAsia="en-IN"/>
        </w:rPr>
      </w:pPr>
      <w:r>
        <w:rPr>
          <w:lang w:val="en-IN" w:eastAsia="en-IN"/>
        </w:rPr>
        <w:t xml:space="preserve">          $ref: 'TS29575_Nadrf_DataManagement.yaml#/components/schemas/</w:t>
      </w:r>
      <w:proofErr w:type="spellStart"/>
      <w:r>
        <w:t>DataNotification</w:t>
      </w:r>
      <w:proofErr w:type="spellEnd"/>
      <w:r>
        <w:rPr>
          <w:lang w:val="en-IN" w:eastAsia="en-IN"/>
        </w:rPr>
        <w:t>'</w:t>
      </w:r>
    </w:p>
    <w:p w14:paraId="527EC532" w14:textId="77777777" w:rsidR="00B74BDD" w:rsidRDefault="00B74BDD" w:rsidP="00B74BDD">
      <w:pPr>
        <w:pStyle w:val="PL"/>
        <w:rPr>
          <w:ins w:id="4436" w:author="CR0071" w:date="2024-10-18T13:29:00Z"/>
          <w:lang w:val="en-IN" w:eastAsia="en-IN"/>
        </w:rPr>
      </w:pPr>
      <w:ins w:id="4437" w:author="CR0071" w:date="2024-10-18T13:29:00Z">
        <w:r>
          <w:rPr>
            <w:lang w:val="en-IN" w:eastAsia="en-IN"/>
          </w:rPr>
          <w:t xml:space="preserve">        </w:t>
        </w:r>
        <w:proofErr w:type="spellStart"/>
        <w:r>
          <w:rPr>
            <w:lang w:eastAsia="zh-CN"/>
          </w:rPr>
          <w:t>dataReports</w:t>
        </w:r>
        <w:proofErr w:type="spellEnd"/>
        <w:r>
          <w:rPr>
            <w:lang w:val="en-IN" w:eastAsia="en-IN"/>
          </w:rPr>
          <w:t>:</w:t>
        </w:r>
      </w:ins>
    </w:p>
    <w:p w14:paraId="645FF092" w14:textId="77777777" w:rsidR="00B74BDD" w:rsidRDefault="00B74BDD" w:rsidP="00B74BDD">
      <w:pPr>
        <w:pStyle w:val="PL"/>
        <w:rPr>
          <w:ins w:id="4438" w:author="CR0071" w:date="2024-10-18T13:29:00Z"/>
          <w:lang w:val="en-IN" w:eastAsia="en-IN"/>
        </w:rPr>
      </w:pPr>
      <w:ins w:id="4439" w:author="CR0071" w:date="2024-10-18T13:29:00Z">
        <w:r>
          <w:rPr>
            <w:lang w:val="en-IN" w:eastAsia="en-IN"/>
          </w:rPr>
          <w:t xml:space="preserve">          type: array</w:t>
        </w:r>
      </w:ins>
    </w:p>
    <w:p w14:paraId="4F9CEFF9" w14:textId="77777777" w:rsidR="00B74BDD" w:rsidRDefault="00B74BDD" w:rsidP="00B74BDD">
      <w:pPr>
        <w:pStyle w:val="PL"/>
        <w:rPr>
          <w:ins w:id="4440" w:author="CR0071" w:date="2024-10-18T13:29:00Z"/>
          <w:lang w:val="en-IN" w:eastAsia="en-IN"/>
        </w:rPr>
      </w:pPr>
      <w:ins w:id="4441" w:author="CR0071" w:date="2024-10-18T13:29:00Z">
        <w:r>
          <w:rPr>
            <w:lang w:val="en-IN" w:eastAsia="en-IN"/>
          </w:rPr>
          <w:t xml:space="preserve">          items:</w:t>
        </w:r>
      </w:ins>
    </w:p>
    <w:p w14:paraId="52AF029D" w14:textId="77777777" w:rsidR="00B74BDD" w:rsidRDefault="00B74BDD" w:rsidP="00B74BDD">
      <w:pPr>
        <w:pStyle w:val="PL"/>
        <w:rPr>
          <w:ins w:id="4442" w:author="CR0071" w:date="2024-10-18T13:29:00Z"/>
          <w:lang w:val="en-IN" w:eastAsia="en-IN"/>
        </w:rPr>
      </w:pPr>
      <w:ins w:id="4443" w:author="CR0071" w:date="2024-10-18T13:29:00Z">
        <w:r>
          <w:rPr>
            <w:lang w:val="en-IN" w:eastAsia="en-IN"/>
          </w:rPr>
          <w:t xml:space="preserve">            $ref: </w:t>
        </w:r>
        <w:r>
          <w:t>'TS29574_Ndccf_DataManagement.yaml#/components/schemas/NotifSummaryReport'</w:t>
        </w:r>
      </w:ins>
    </w:p>
    <w:p w14:paraId="1F04351A" w14:textId="77777777" w:rsidR="00B74BDD" w:rsidRDefault="00B74BDD" w:rsidP="00B74BDD">
      <w:pPr>
        <w:pStyle w:val="PL"/>
        <w:rPr>
          <w:ins w:id="4444" w:author="CR0071" w:date="2024-10-18T13:29:00Z"/>
          <w:lang w:val="en-IN" w:eastAsia="en-IN"/>
        </w:rPr>
      </w:pPr>
      <w:ins w:id="4445" w:author="CR0071" w:date="2024-10-18T13:29:00Z">
        <w:r>
          <w:rPr>
            <w:lang w:val="en-IN" w:eastAsia="en-IN"/>
          </w:rPr>
          <w:t xml:space="preserve">          </w:t>
        </w:r>
        <w:proofErr w:type="spellStart"/>
        <w:r>
          <w:rPr>
            <w:lang w:val="en-IN" w:eastAsia="en-IN"/>
          </w:rPr>
          <w:t>minItems</w:t>
        </w:r>
        <w:proofErr w:type="spellEnd"/>
        <w:r>
          <w:rPr>
            <w:lang w:val="en-IN" w:eastAsia="en-IN"/>
          </w:rPr>
          <w:t>: 1</w:t>
        </w:r>
      </w:ins>
    </w:p>
    <w:p w14:paraId="7F75E7C7" w14:textId="77777777" w:rsidR="00B74BDD" w:rsidRDefault="00B74BDD" w:rsidP="00B74BDD">
      <w:pPr>
        <w:pStyle w:val="PL"/>
        <w:rPr>
          <w:ins w:id="4446" w:author="CR0071" w:date="2024-10-18T13:29:00Z"/>
          <w:lang w:val="en-IN" w:eastAsia="en-IN"/>
        </w:rPr>
      </w:pPr>
      <w:ins w:id="4447" w:author="CR0071" w:date="2024-10-18T13:29:00Z">
        <w:r>
          <w:rPr>
            <w:lang w:val="en-IN" w:eastAsia="en-IN"/>
          </w:rPr>
          <w:t xml:space="preserve">          description: &gt;</w:t>
        </w:r>
      </w:ins>
    </w:p>
    <w:p w14:paraId="6949CC7B" w14:textId="77777777" w:rsidR="00B74BDD" w:rsidRDefault="00B74BDD" w:rsidP="00B74BDD">
      <w:pPr>
        <w:pStyle w:val="PL"/>
        <w:rPr>
          <w:lang w:val="en-IN" w:eastAsia="en-IN"/>
        </w:rPr>
      </w:pPr>
      <w:ins w:id="4448" w:author="CR0071" w:date="2024-10-18T13:29:00Z">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ins>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ins w:id="4449" w:author="CR0075" w:date="2024-11-22T16:31:00Z"/>
          <w:rFonts w:ascii="Arial" w:hAnsi="Arial"/>
          <w:sz w:val="36"/>
        </w:rPr>
      </w:pPr>
      <w:r>
        <w:br w:type="page"/>
      </w:r>
      <w:bookmarkStart w:id="4450" w:name="_Toc120683371"/>
      <w:bookmarkStart w:id="4451" w:name="_Toc114134891"/>
      <w:bookmarkStart w:id="4452" w:name="_Toc112939510"/>
      <w:bookmarkStart w:id="4453" w:name="_Toc97193158"/>
      <w:bookmarkStart w:id="4454" w:name="_Toc97037374"/>
      <w:bookmarkStart w:id="4455" w:name="_Toc100953791"/>
      <w:bookmarkStart w:id="4456" w:name="_Toc104547442"/>
      <w:bookmarkStart w:id="4457" w:name="_Toc81244875"/>
      <w:bookmarkStart w:id="4458" w:name="_Toc73041814"/>
      <w:bookmarkStart w:id="4459" w:name="_Toc72784268"/>
      <w:bookmarkStart w:id="4460" w:name="_Toc2086459"/>
      <w:bookmarkStart w:id="4461" w:name="_Toc120683559"/>
      <w:bookmarkStart w:id="4462" w:name="_Toc89426351"/>
      <w:bookmarkStart w:id="4463" w:name="_Toc94033230"/>
      <w:bookmarkStart w:id="4464" w:name="_Toc88645439"/>
      <w:bookmarkStart w:id="4465" w:name="_Toc133435070"/>
      <w:bookmarkStart w:id="4466" w:name="_Toc138690903"/>
      <w:bookmarkStart w:id="4467" w:name="_Toc151749633"/>
      <w:bookmarkStart w:id="4468" w:name="_Toc170161195"/>
      <w:bookmarkStart w:id="4469" w:name="_Toc175850865"/>
      <w:bookmarkStart w:id="4470" w:name="_Toc180480460"/>
      <w:bookmarkEnd w:id="4425"/>
      <w:ins w:id="4471" w:author="CR0075" w:date="2024-11-22T16:31:00Z">
        <w:r w:rsidR="00802003">
          <w:rPr>
            <w:rFonts w:ascii="Arial" w:hAnsi="Arial"/>
            <w:sz w:val="36"/>
          </w:rPr>
          <w:lastRenderedPageBreak/>
          <w:t>A.4</w:t>
        </w:r>
        <w:r w:rsidR="00802003">
          <w:rPr>
            <w:rFonts w:ascii="Arial" w:hAnsi="Arial"/>
            <w:sz w:val="36"/>
          </w:rPr>
          <w:tab/>
        </w:r>
        <w:proofErr w:type="spellStart"/>
        <w:r w:rsidR="00802003">
          <w:rPr>
            <w:rFonts w:ascii="Arial" w:hAnsi="Arial"/>
            <w:sz w:val="36"/>
          </w:rPr>
          <w:t>Nmfaf_ContextManagement</w:t>
        </w:r>
        <w:proofErr w:type="spellEnd"/>
        <w:r w:rsidR="00802003">
          <w:rPr>
            <w:rFonts w:ascii="Arial" w:hAnsi="Arial"/>
            <w:sz w:val="36"/>
          </w:rPr>
          <w:t xml:space="preserve"> API</w:t>
        </w:r>
      </w:ins>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2" w:author="CR0075" w:date="2024-11-22T16:31:00Z"/>
          <w:rFonts w:ascii="Courier New" w:hAnsi="Courier New"/>
          <w:sz w:val="16"/>
          <w:lang w:val="en-IN" w:eastAsia="en-IN"/>
        </w:rPr>
      </w:pPr>
      <w:proofErr w:type="spellStart"/>
      <w:ins w:id="4473" w:author="CR0075" w:date="2024-11-22T16:31:00Z">
        <w:r>
          <w:rPr>
            <w:rFonts w:ascii="Courier New" w:hAnsi="Courier New"/>
            <w:sz w:val="16"/>
            <w:lang w:val="en-IN" w:eastAsia="en-IN"/>
          </w:rPr>
          <w:t>openapi</w:t>
        </w:r>
        <w:proofErr w:type="spellEnd"/>
        <w:r>
          <w:rPr>
            <w:rFonts w:ascii="Courier New" w:hAnsi="Courier New"/>
            <w:sz w:val="16"/>
            <w:lang w:val="en-IN" w:eastAsia="en-IN"/>
          </w:rPr>
          <w:t>: 3.0.0</w:t>
        </w:r>
      </w:ins>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4" w:author="CR0075" w:date="2024-11-22T16:31:00Z"/>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5" w:author="CR0075" w:date="2024-11-22T16:31:00Z"/>
          <w:rFonts w:ascii="Courier New" w:hAnsi="Courier New"/>
          <w:sz w:val="16"/>
          <w:lang w:val="en-IN" w:eastAsia="en-IN"/>
        </w:rPr>
      </w:pPr>
      <w:ins w:id="4476" w:author="CR0075" w:date="2024-11-22T16:31:00Z">
        <w:r>
          <w:rPr>
            <w:rFonts w:ascii="Courier New" w:hAnsi="Courier New"/>
            <w:sz w:val="16"/>
            <w:lang w:val="en-IN" w:eastAsia="en-IN"/>
          </w:rPr>
          <w:t>info:</w:t>
        </w:r>
      </w:ins>
    </w:p>
    <w:p w14:paraId="761339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7" w:author="CR0075" w:date="2024-11-22T16:31:00Z"/>
          <w:rFonts w:ascii="Courier New" w:hAnsi="Courier New"/>
          <w:sz w:val="16"/>
          <w:lang w:eastAsia="en-IN"/>
        </w:rPr>
      </w:pPr>
      <w:ins w:id="4478" w:author="CR0075" w:date="2024-11-22T16:31:00Z">
        <w:r>
          <w:rPr>
            <w:rFonts w:ascii="Courier New" w:hAnsi="Courier New"/>
            <w:sz w:val="16"/>
            <w:lang w:val="en-IN" w:eastAsia="en-IN"/>
          </w:rPr>
          <w:t xml:space="preserve">  version: 1.0.0-alpha.1</w:t>
        </w:r>
      </w:ins>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9" w:author="CR0075" w:date="2024-11-22T16:31:00Z"/>
          <w:rFonts w:ascii="Courier New" w:hAnsi="Courier New"/>
          <w:sz w:val="16"/>
          <w:lang w:val="en-IN" w:eastAsia="en-IN"/>
        </w:rPr>
      </w:pPr>
      <w:ins w:id="4480" w:author="CR0075" w:date="2024-11-22T16:31:00Z">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_Context</w:t>
        </w:r>
        <w:r>
          <w:rPr>
            <w:rFonts w:ascii="Courier New" w:hAnsi="Courier New"/>
            <w:sz w:val="16"/>
          </w:rPr>
          <w:t>Management</w:t>
        </w:r>
      </w:ins>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1" w:author="CR0075" w:date="2024-11-22T16:31:00Z"/>
          <w:rFonts w:ascii="Courier New" w:hAnsi="Courier New"/>
          <w:sz w:val="16"/>
          <w:lang w:val="en-IN" w:eastAsia="en-IN"/>
        </w:rPr>
      </w:pPr>
      <w:ins w:id="4482" w:author="CR0075" w:date="2024-11-22T16:31:00Z">
        <w:r>
          <w:rPr>
            <w:rFonts w:ascii="Courier New" w:hAnsi="Courier New"/>
            <w:sz w:val="16"/>
            <w:lang w:val="en-IN" w:eastAsia="en-IN"/>
          </w:rPr>
          <w:t xml:space="preserve">  description: |</w:t>
        </w:r>
      </w:ins>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3" w:author="CR0075" w:date="2024-11-22T16:31:00Z"/>
          <w:rFonts w:ascii="Courier New" w:hAnsi="Courier New"/>
          <w:sz w:val="16"/>
          <w:lang w:eastAsia="en-IN"/>
        </w:rPr>
      </w:pPr>
      <w:ins w:id="4484" w:author="CR0075" w:date="2024-11-22T16:31:00Z">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ins>
    </w:p>
    <w:p w14:paraId="665A414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5" w:author="CR0075" w:date="2024-11-22T16:31:00Z"/>
          <w:rFonts w:ascii="Courier New" w:hAnsi="Courier New"/>
          <w:sz w:val="16"/>
          <w:lang w:val="en-IN" w:eastAsia="en-IN"/>
        </w:rPr>
      </w:pPr>
      <w:ins w:id="4486" w:author="CR0075" w:date="2024-11-22T16:31:00Z">
        <w:r>
          <w:rPr>
            <w:rFonts w:ascii="Courier New" w:hAnsi="Courier New"/>
            <w:sz w:val="16"/>
            <w:lang w:val="en-IN" w:eastAsia="en-IN"/>
          </w:rPr>
          <w:t xml:space="preserve">    © 2024, 3GPP Organizational Partners (ARIB, ATIS, CCSA, ETSI, TSDSI, TTA, TTC).  </w:t>
        </w:r>
      </w:ins>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7" w:author="CR0075" w:date="2024-11-22T16:31:00Z"/>
          <w:rFonts w:ascii="Courier New" w:hAnsi="Courier New"/>
          <w:sz w:val="16"/>
          <w:lang w:val="en-IN" w:eastAsia="en-IN"/>
        </w:rPr>
      </w:pPr>
      <w:ins w:id="4488" w:author="CR0075" w:date="2024-11-22T16:31:00Z">
        <w:r>
          <w:rPr>
            <w:rFonts w:ascii="Courier New" w:hAnsi="Courier New"/>
            <w:sz w:val="16"/>
            <w:lang w:val="en-IN" w:eastAsia="en-IN"/>
          </w:rPr>
          <w:t xml:space="preserve">    All rights reserved.</w:t>
        </w:r>
      </w:ins>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9" w:author="CR0075" w:date="2024-11-22T16:31:00Z"/>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0" w:author="CR0075" w:date="2024-11-22T16:31:00Z"/>
          <w:rFonts w:ascii="Courier New" w:hAnsi="Courier New"/>
          <w:sz w:val="16"/>
          <w:lang w:val="en-IN" w:eastAsia="en-IN"/>
        </w:rPr>
      </w:pPr>
      <w:proofErr w:type="spellStart"/>
      <w:ins w:id="4491" w:author="CR0075" w:date="2024-11-22T16:31:00Z">
        <w:r>
          <w:rPr>
            <w:rFonts w:ascii="Courier New" w:hAnsi="Courier New"/>
            <w:sz w:val="16"/>
            <w:lang w:val="en-IN" w:eastAsia="en-IN"/>
          </w:rPr>
          <w:t>externalDocs</w:t>
        </w:r>
        <w:proofErr w:type="spellEnd"/>
        <w:r>
          <w:rPr>
            <w:rFonts w:ascii="Courier New" w:hAnsi="Courier New"/>
            <w:sz w:val="16"/>
            <w:lang w:val="en-IN" w:eastAsia="en-IN"/>
          </w:rPr>
          <w:t>:</w:t>
        </w:r>
      </w:ins>
    </w:p>
    <w:p w14:paraId="6BA700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2" w:author="CR0075" w:date="2024-11-22T16:31:00Z"/>
          <w:rFonts w:ascii="Courier New" w:hAnsi="Courier New"/>
          <w:sz w:val="16"/>
          <w:lang w:val="en-IN" w:eastAsia="en-IN"/>
        </w:rPr>
      </w:pPr>
      <w:ins w:id="4493" w:author="CR0075" w:date="2024-11-22T16:31:00Z">
        <w:r>
          <w:rPr>
            <w:rFonts w:ascii="Courier New" w:hAnsi="Courier New"/>
            <w:sz w:val="16"/>
            <w:lang w:val="en-IN" w:eastAsia="en-IN"/>
          </w:rPr>
          <w:t xml:space="preserve">  description: </w:t>
        </w:r>
        <w:r>
          <w:rPr>
            <w:rFonts w:ascii="Courier New" w:hAnsi="Courier New"/>
            <w:sz w:val="16"/>
          </w:rPr>
          <w:t>3GPP TS 29.576 V19.1.0; 5G System; Messaging Framework Adaptor Services; Stage 3.</w:t>
        </w:r>
      </w:ins>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4" w:author="CR0075" w:date="2024-11-22T16:31:00Z"/>
          <w:rFonts w:ascii="Courier New" w:hAnsi="Courier New"/>
          <w:sz w:val="16"/>
          <w:lang w:val="en-IN" w:eastAsia="en-IN"/>
        </w:rPr>
      </w:pPr>
      <w:ins w:id="4495" w:author="CR0075" w:date="2024-11-22T16:31:00Z">
        <w:r>
          <w:rPr>
            <w:rFonts w:ascii="Courier New" w:hAnsi="Courier New"/>
            <w:sz w:val="16"/>
            <w:lang w:val="en-IN" w:eastAsia="en-IN"/>
          </w:rPr>
          <w:t xml:space="preserve">  url: 'https://www.3gpp.org/ftp/Specs/archive/29_series/29.576/'</w:t>
        </w:r>
      </w:ins>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6" w:author="CR0075" w:date="2024-11-22T16:31:00Z"/>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7" w:author="CR0075" w:date="2024-11-22T16:31:00Z"/>
          <w:rFonts w:ascii="Courier New" w:hAnsi="Courier New"/>
          <w:sz w:val="16"/>
          <w:lang w:val="en-IN" w:eastAsia="en-IN"/>
        </w:rPr>
      </w:pPr>
      <w:ins w:id="4498" w:author="CR0075" w:date="2024-11-22T16:31:00Z">
        <w:r>
          <w:rPr>
            <w:rFonts w:ascii="Courier New" w:hAnsi="Courier New"/>
            <w:sz w:val="16"/>
            <w:lang w:val="en-IN" w:eastAsia="en-IN"/>
          </w:rPr>
          <w:t>servers:</w:t>
        </w:r>
      </w:ins>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9" w:author="CR0075" w:date="2024-11-22T16:31:00Z"/>
          <w:rFonts w:ascii="Courier New" w:hAnsi="Courier New"/>
          <w:sz w:val="16"/>
          <w:lang w:val="en-IN" w:eastAsia="en-IN"/>
        </w:rPr>
      </w:pPr>
      <w:ins w:id="4500" w:author="CR0075" w:date="2024-11-22T16:31:00Z">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/v1'</w:t>
        </w:r>
      </w:ins>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1" w:author="CR0075" w:date="2024-11-22T16:31:00Z"/>
          <w:rFonts w:ascii="Courier New" w:hAnsi="Courier New"/>
          <w:sz w:val="16"/>
          <w:lang w:val="en-IN" w:eastAsia="en-IN"/>
        </w:rPr>
      </w:pPr>
      <w:ins w:id="4502" w:author="CR0075" w:date="2024-11-22T16:31:00Z">
        <w:r>
          <w:rPr>
            <w:rFonts w:ascii="Courier New" w:hAnsi="Courier New"/>
            <w:sz w:val="16"/>
            <w:lang w:val="en-IN" w:eastAsia="en-IN"/>
          </w:rPr>
          <w:t xml:space="preserve">    variables:</w:t>
        </w:r>
      </w:ins>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3" w:author="CR0075" w:date="2024-11-22T16:31:00Z"/>
          <w:rFonts w:ascii="Courier New" w:hAnsi="Courier New"/>
          <w:sz w:val="16"/>
          <w:lang w:val="en-IN" w:eastAsia="en-IN"/>
        </w:rPr>
      </w:pPr>
      <w:ins w:id="4504"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ins>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5" w:author="CR0075" w:date="2024-11-22T16:31:00Z"/>
          <w:rFonts w:ascii="Courier New" w:hAnsi="Courier New"/>
          <w:sz w:val="16"/>
          <w:lang w:val="en-IN" w:eastAsia="en-IN"/>
        </w:rPr>
      </w:pPr>
      <w:ins w:id="4506" w:author="CR0075" w:date="2024-11-22T16:31:00Z">
        <w:r>
          <w:rPr>
            <w:rFonts w:ascii="Courier New" w:hAnsi="Courier New"/>
            <w:sz w:val="16"/>
            <w:lang w:val="en-IN" w:eastAsia="en-IN"/>
          </w:rPr>
          <w:t xml:space="preserve">        default: https://example.com</w:t>
        </w:r>
      </w:ins>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7" w:author="CR0075" w:date="2024-11-22T16:31:00Z"/>
          <w:rFonts w:ascii="Courier New" w:hAnsi="Courier New"/>
          <w:sz w:val="16"/>
          <w:lang w:val="en-IN" w:eastAsia="en-IN"/>
        </w:rPr>
      </w:pPr>
      <w:ins w:id="4508" w:author="CR0075" w:date="2024-11-22T16:31:00Z">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ins>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9" w:author="CR0075" w:date="2024-11-22T16:31:00Z"/>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0" w:author="CR0075" w:date="2024-11-22T16:31:00Z"/>
          <w:rFonts w:ascii="Courier New" w:hAnsi="Courier New"/>
          <w:sz w:val="16"/>
          <w:lang w:val="en-IN" w:eastAsia="en-IN"/>
        </w:rPr>
      </w:pPr>
      <w:ins w:id="4511" w:author="CR0075" w:date="2024-11-22T16:31:00Z">
        <w:r>
          <w:rPr>
            <w:rFonts w:ascii="Courier New" w:hAnsi="Courier New"/>
            <w:sz w:val="16"/>
            <w:lang w:val="en-IN" w:eastAsia="en-IN"/>
          </w:rPr>
          <w:t>security:</w:t>
        </w:r>
      </w:ins>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2" w:author="CR0075" w:date="2024-11-22T16:31:00Z"/>
          <w:rFonts w:ascii="Courier New" w:hAnsi="Courier New"/>
          <w:sz w:val="16"/>
          <w:lang w:val="en-IN" w:eastAsia="en-IN"/>
        </w:rPr>
      </w:pPr>
      <w:ins w:id="4513" w:author="CR0075" w:date="2024-11-22T16:31:00Z">
        <w:r>
          <w:rPr>
            <w:rFonts w:ascii="Courier New" w:hAnsi="Courier New"/>
            <w:sz w:val="16"/>
            <w:lang w:val="en-IN" w:eastAsia="en-IN"/>
          </w:rPr>
          <w:t xml:space="preserve">  - oAuth2ClientCredentials:</w:t>
        </w:r>
      </w:ins>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4" w:author="CR0075" w:date="2024-11-22T16:31:00Z"/>
          <w:rFonts w:ascii="Courier New" w:hAnsi="Courier New"/>
          <w:sz w:val="16"/>
          <w:lang w:val="en-IN" w:eastAsia="en-IN"/>
        </w:rPr>
      </w:pPr>
      <w:ins w:id="4515" w:author="CR0075" w:date="2024-11-22T16:31:00Z">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ins>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6" w:author="CR0075" w:date="2024-11-22T16:31:00Z"/>
          <w:rFonts w:ascii="Courier New" w:hAnsi="Courier New"/>
          <w:sz w:val="16"/>
          <w:lang w:val="en-IN" w:eastAsia="en-IN"/>
        </w:rPr>
      </w:pPr>
      <w:ins w:id="4517" w:author="CR0075" w:date="2024-11-22T16:31:00Z">
        <w:r>
          <w:rPr>
            <w:rFonts w:ascii="Courier New" w:hAnsi="Courier New"/>
            <w:sz w:val="16"/>
            <w:lang w:val="en-IN" w:eastAsia="en-IN"/>
          </w:rPr>
          <w:t xml:space="preserve">  - {}</w:t>
        </w:r>
      </w:ins>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8" w:author="CR0075" w:date="2024-11-22T16:31:00Z"/>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9" w:author="CR0075" w:date="2024-11-22T16:31:00Z"/>
          <w:rFonts w:ascii="Courier New" w:hAnsi="Courier New"/>
          <w:sz w:val="16"/>
          <w:lang w:val="en-IN" w:eastAsia="en-IN"/>
        </w:rPr>
      </w:pPr>
      <w:ins w:id="4520" w:author="CR0075" w:date="2024-11-22T16:31:00Z">
        <w:r>
          <w:rPr>
            <w:rFonts w:ascii="Courier New" w:hAnsi="Courier New"/>
            <w:sz w:val="16"/>
            <w:lang w:val="en-IN" w:eastAsia="en-IN"/>
          </w:rPr>
          <w:t>paths:</w:t>
        </w:r>
      </w:ins>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1" w:author="CR0075" w:date="2024-11-22T16:31:00Z"/>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2" w:author="CR0075" w:date="2024-11-22T16:31:00Z"/>
          <w:rFonts w:ascii="Courier New" w:hAnsi="Courier New"/>
          <w:sz w:val="16"/>
          <w:lang w:val="en-IN" w:eastAsia="en-IN"/>
        </w:rPr>
      </w:pPr>
      <w:ins w:id="4523" w:author="CR0075" w:date="2024-11-22T16:31:00Z">
        <w:r>
          <w:rPr>
            <w:rFonts w:ascii="Courier New" w:hAnsi="Courier New"/>
            <w:sz w:val="16"/>
            <w:lang w:val="en-IN" w:eastAsia="en-IN"/>
          </w:rPr>
          <w:t xml:space="preserve">  /</w:t>
        </w:r>
        <w:proofErr w:type="gramStart"/>
        <w:r>
          <w:rPr>
            <w:rFonts w:ascii="Courier New" w:hAnsi="Courier New"/>
            <w:sz w:val="16"/>
            <w:lang w:val="en-IN" w:eastAsia="en-IN"/>
          </w:rPr>
          <w:t>transfer</w:t>
        </w:r>
        <w:proofErr w:type="gramEnd"/>
        <w:r>
          <w:rPr>
            <w:rFonts w:ascii="Courier New" w:hAnsi="Courier New"/>
            <w:sz w:val="16"/>
            <w:lang w:val="en-IN" w:eastAsia="en-IN"/>
          </w:rPr>
          <w:t>:</w:t>
        </w:r>
      </w:ins>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4" w:author="CR0075" w:date="2024-11-22T16:31:00Z"/>
          <w:rFonts w:ascii="Courier New" w:hAnsi="Courier New"/>
          <w:sz w:val="16"/>
          <w:lang w:val="en-IN" w:eastAsia="en-IN"/>
        </w:rPr>
      </w:pPr>
      <w:ins w:id="4525" w:author="CR0075" w:date="2024-11-22T16:31:00Z">
        <w:r>
          <w:rPr>
            <w:rFonts w:ascii="Courier New" w:hAnsi="Courier New"/>
            <w:sz w:val="16"/>
            <w:lang w:val="en-IN" w:eastAsia="en-IN"/>
          </w:rPr>
          <w:t xml:space="preserve">    post:</w:t>
        </w:r>
      </w:ins>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6" w:author="CR0075" w:date="2024-11-22T16:31:00Z"/>
          <w:rFonts w:ascii="Courier New" w:hAnsi="Courier New"/>
          <w:sz w:val="16"/>
          <w:lang w:val="en-IN" w:eastAsia="en-IN"/>
        </w:rPr>
      </w:pPr>
      <w:ins w:id="4527" w:author="CR0075" w:date="2024-11-22T16:31:00Z">
        <w:r>
          <w:rPr>
            <w:rFonts w:ascii="Courier New" w:hAnsi="Courier New"/>
            <w:sz w:val="16"/>
            <w:lang w:val="en-IN" w:eastAsia="en-IN"/>
          </w:rPr>
          <w:t xml:space="preserve">      summary: Performs the transfer of MFAF configuration(s).</w:t>
        </w:r>
      </w:ins>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8" w:author="CR0075" w:date="2024-11-22T16:31:00Z"/>
          <w:rFonts w:ascii="Courier New" w:hAnsi="Courier New"/>
          <w:sz w:val="16"/>
          <w:lang w:val="en-IN" w:eastAsia="en-IN"/>
        </w:rPr>
      </w:pPr>
      <w:ins w:id="4529"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MFAFTransfer</w:t>
        </w:r>
        <w:proofErr w:type="spellEnd"/>
      </w:ins>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0" w:author="CR0075" w:date="2024-11-22T16:31:00Z"/>
          <w:rFonts w:ascii="Courier New" w:hAnsi="Courier New"/>
          <w:sz w:val="16"/>
          <w:lang w:val="en-IN" w:eastAsia="en-IN"/>
        </w:rPr>
      </w:pPr>
      <w:ins w:id="4531" w:author="CR0075" w:date="2024-11-22T16:31:00Z">
        <w:r>
          <w:rPr>
            <w:rFonts w:ascii="Courier New" w:hAnsi="Courier New"/>
            <w:sz w:val="16"/>
            <w:lang w:val="en-IN" w:eastAsia="en-IN"/>
          </w:rPr>
          <w:t xml:space="preserve">      tags:</w:t>
        </w:r>
      </w:ins>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2" w:author="CR0075" w:date="2024-11-22T16:31:00Z"/>
          <w:rFonts w:ascii="Courier New" w:hAnsi="Courier New"/>
          <w:sz w:val="16"/>
          <w:lang w:val="en-IN" w:eastAsia="en-IN"/>
        </w:rPr>
      </w:pPr>
      <w:ins w:id="4533" w:author="CR0075" w:date="2024-11-22T16:31:00Z">
        <w:r>
          <w:rPr>
            <w:rFonts w:ascii="Courier New" w:hAnsi="Courier New"/>
            <w:sz w:val="16"/>
            <w:lang w:val="en-IN" w:eastAsia="en-IN"/>
          </w:rPr>
          <w:t xml:space="preserve">        - MFAF Transfer</w:t>
        </w:r>
      </w:ins>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4" w:author="CR0075" w:date="2024-11-22T16:31:00Z"/>
          <w:rFonts w:ascii="Courier New" w:hAnsi="Courier New"/>
          <w:sz w:val="16"/>
          <w:lang w:val="en-IN" w:eastAsia="en-IN"/>
        </w:rPr>
      </w:pPr>
      <w:ins w:id="4535"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ins>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6" w:author="CR0075" w:date="2024-11-22T16:31:00Z"/>
          <w:rFonts w:ascii="Courier New" w:hAnsi="Courier New"/>
          <w:sz w:val="16"/>
          <w:lang w:val="en-IN" w:eastAsia="en-IN"/>
        </w:rPr>
      </w:pPr>
      <w:ins w:id="4537" w:author="CR0075" w:date="2024-11-22T16:31:00Z">
        <w:r>
          <w:rPr>
            <w:rFonts w:ascii="Courier New" w:hAnsi="Courier New"/>
            <w:sz w:val="16"/>
            <w:lang w:val="en-IN" w:eastAsia="en-IN"/>
          </w:rPr>
          <w:t xml:space="preserve">        content:</w:t>
        </w:r>
      </w:ins>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8" w:author="CR0075" w:date="2024-11-22T16:31:00Z"/>
          <w:rFonts w:ascii="Courier New" w:hAnsi="Courier New"/>
          <w:sz w:val="16"/>
          <w:lang w:val="en-IN" w:eastAsia="en-IN"/>
        </w:rPr>
      </w:pPr>
      <w:ins w:id="4539" w:author="CR0075" w:date="2024-11-22T16:31:00Z">
        <w:r>
          <w:rPr>
            <w:rFonts w:ascii="Courier New" w:hAnsi="Courier New"/>
            <w:sz w:val="16"/>
            <w:lang w:val="en-IN" w:eastAsia="en-IN"/>
          </w:rPr>
          <w:t xml:space="preserve">          application/json:</w:t>
        </w:r>
      </w:ins>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0" w:author="CR0075" w:date="2024-11-22T16:31:00Z"/>
          <w:rFonts w:ascii="Courier New" w:hAnsi="Courier New"/>
          <w:sz w:val="16"/>
          <w:lang w:val="en-IN" w:eastAsia="en-IN"/>
        </w:rPr>
      </w:pPr>
      <w:ins w:id="4541" w:author="CR0075" w:date="2024-11-22T16:31:00Z">
        <w:r>
          <w:rPr>
            <w:rFonts w:ascii="Courier New" w:hAnsi="Courier New"/>
            <w:sz w:val="16"/>
            <w:lang w:val="en-IN" w:eastAsia="en-IN"/>
          </w:rPr>
          <w:t xml:space="preserve">            schema:</w:t>
        </w:r>
      </w:ins>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2" w:author="CR0075" w:date="2024-11-22T16:31:00Z"/>
          <w:rFonts w:ascii="Courier New" w:hAnsi="Courier New"/>
          <w:sz w:val="16"/>
          <w:lang w:val="en-IN" w:eastAsia="en-IN"/>
        </w:rPr>
      </w:pPr>
      <w:ins w:id="4543" w:author="CR0075" w:date="2024-11-22T16:31:00Z">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ContextTransferReq</w:t>
        </w:r>
        <w:proofErr w:type="spellEnd"/>
        <w:r>
          <w:rPr>
            <w:rFonts w:ascii="Courier New" w:hAnsi="Courier New"/>
            <w:sz w:val="16"/>
            <w:lang w:val="en-IN" w:eastAsia="en-IN"/>
          </w:rPr>
          <w:t>'</w:t>
        </w:r>
      </w:ins>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4" w:author="CR0075" w:date="2024-11-22T16:31:00Z"/>
          <w:rFonts w:ascii="Courier New" w:hAnsi="Courier New"/>
          <w:sz w:val="16"/>
          <w:lang w:val="en-IN" w:eastAsia="en-IN"/>
        </w:rPr>
      </w:pPr>
      <w:ins w:id="4545" w:author="CR0075" w:date="2024-11-22T16:31:00Z">
        <w:r>
          <w:rPr>
            <w:rFonts w:ascii="Courier New" w:hAnsi="Courier New"/>
            <w:sz w:val="16"/>
            <w:lang w:val="en-IN" w:eastAsia="en-IN"/>
          </w:rPr>
          <w:t xml:space="preserve">        required: true</w:t>
        </w:r>
      </w:ins>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6" w:author="CR0075" w:date="2024-11-22T16:31:00Z"/>
          <w:rFonts w:ascii="Courier New" w:hAnsi="Courier New"/>
          <w:sz w:val="16"/>
          <w:lang w:val="en-IN" w:eastAsia="en-IN"/>
        </w:rPr>
      </w:pPr>
      <w:ins w:id="4547" w:author="CR0075" w:date="2024-11-22T16:31:00Z">
        <w:r>
          <w:rPr>
            <w:rFonts w:ascii="Courier New" w:hAnsi="Courier New"/>
            <w:sz w:val="16"/>
            <w:lang w:val="en-IN" w:eastAsia="en-IN"/>
          </w:rPr>
          <w:t xml:space="preserve">      responses:</w:t>
        </w:r>
      </w:ins>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8" w:author="CR0075" w:date="2024-11-22T16:31:00Z"/>
          <w:rFonts w:ascii="Courier New" w:hAnsi="Courier New"/>
          <w:sz w:val="16"/>
          <w:lang w:val="en-IN" w:eastAsia="en-IN"/>
        </w:rPr>
      </w:pPr>
      <w:ins w:id="4549" w:author="CR0075" w:date="2024-11-22T16:31:00Z">
        <w:r>
          <w:rPr>
            <w:rFonts w:ascii="Courier New" w:hAnsi="Courier New"/>
            <w:sz w:val="16"/>
            <w:lang w:val="en-IN" w:eastAsia="en-IN"/>
          </w:rPr>
          <w:t xml:space="preserve">        '200':</w:t>
        </w:r>
      </w:ins>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0" w:author="CR0075" w:date="2024-11-22T16:31:00Z"/>
          <w:rFonts w:ascii="Courier New" w:hAnsi="Courier New"/>
          <w:sz w:val="16"/>
          <w:lang w:val="en-IN" w:eastAsia="en-IN"/>
        </w:rPr>
      </w:pPr>
      <w:ins w:id="4551" w:author="CR0075" w:date="2024-11-22T16:31:00Z">
        <w:r>
          <w:rPr>
            <w:rFonts w:ascii="Courier New" w:hAnsi="Courier New"/>
            <w:sz w:val="16"/>
            <w:lang w:val="en-IN" w:eastAsia="en-IN"/>
          </w:rPr>
          <w:t xml:space="preserve">          description: &gt;</w:t>
        </w:r>
      </w:ins>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2" w:author="CR0075" w:date="2024-11-22T16:31:00Z"/>
          <w:rFonts w:ascii="Courier New" w:hAnsi="Courier New"/>
          <w:sz w:val="16"/>
          <w:lang w:val="en-IN" w:eastAsia="en-IN"/>
        </w:rPr>
      </w:pPr>
      <w:ins w:id="4553" w:author="CR0075" w:date="2024-11-22T16:31:00Z">
        <w:r>
          <w:rPr>
            <w:rFonts w:ascii="Courier New" w:hAnsi="Courier New"/>
            <w:sz w:val="16"/>
            <w:lang w:val="en-IN" w:eastAsia="en-IN"/>
          </w:rPr>
          <w:t xml:space="preserve">            Successful MFAF configuration(s) transfer.</w:t>
        </w:r>
      </w:ins>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4" w:author="CR0075" w:date="2024-11-22T16:31:00Z"/>
          <w:rFonts w:ascii="Courier New" w:hAnsi="Courier New"/>
          <w:sz w:val="16"/>
          <w:lang w:val="en-IN" w:eastAsia="en-IN"/>
        </w:rPr>
      </w:pPr>
      <w:ins w:id="4555" w:author="CR0075" w:date="2024-11-22T16:31:00Z">
        <w:r>
          <w:rPr>
            <w:rFonts w:ascii="Courier New" w:hAnsi="Courier New"/>
            <w:sz w:val="16"/>
            <w:lang w:val="en-IN" w:eastAsia="en-IN"/>
          </w:rPr>
          <w:t xml:space="preserve">          content:</w:t>
        </w:r>
      </w:ins>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6" w:author="CR0075" w:date="2024-11-22T16:31:00Z"/>
          <w:rFonts w:ascii="Courier New" w:hAnsi="Courier New"/>
          <w:sz w:val="16"/>
          <w:lang w:val="en-IN" w:eastAsia="en-IN"/>
        </w:rPr>
      </w:pPr>
      <w:ins w:id="4557" w:author="CR0075" w:date="2024-11-22T16:31:00Z">
        <w:r>
          <w:rPr>
            <w:rFonts w:ascii="Courier New" w:hAnsi="Courier New"/>
            <w:sz w:val="16"/>
            <w:lang w:val="en-IN" w:eastAsia="en-IN"/>
          </w:rPr>
          <w:t xml:space="preserve">            application/json:</w:t>
        </w:r>
      </w:ins>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8" w:author="CR0075" w:date="2024-11-22T16:31:00Z"/>
          <w:rFonts w:ascii="Courier New" w:hAnsi="Courier New"/>
          <w:sz w:val="16"/>
          <w:lang w:val="en-IN" w:eastAsia="en-IN"/>
        </w:rPr>
      </w:pPr>
      <w:ins w:id="4559" w:author="CR0075" w:date="2024-11-22T16:31:00Z">
        <w:r>
          <w:rPr>
            <w:rFonts w:ascii="Courier New" w:hAnsi="Courier New"/>
            <w:sz w:val="16"/>
            <w:lang w:val="en-IN" w:eastAsia="en-IN"/>
          </w:rPr>
          <w:t xml:space="preserve">              schema:</w:t>
        </w:r>
      </w:ins>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0" w:author="CR0075" w:date="2024-11-22T16:31:00Z"/>
          <w:rFonts w:ascii="Courier New" w:hAnsi="Courier New"/>
          <w:sz w:val="16"/>
          <w:lang w:val="en-IN" w:eastAsia="en-IN"/>
        </w:rPr>
      </w:pPr>
      <w:ins w:id="4561" w:author="CR0075" w:date="2024-11-22T16:31:00Z">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ContextTransferResp</w:t>
        </w:r>
        <w:proofErr w:type="spellEnd"/>
        <w:r>
          <w:rPr>
            <w:rFonts w:ascii="Courier New" w:hAnsi="Courier New"/>
            <w:sz w:val="16"/>
            <w:lang w:val="en-IN" w:eastAsia="en-IN"/>
          </w:rPr>
          <w:t>'</w:t>
        </w:r>
      </w:ins>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2" w:author="CR0075" w:date="2024-11-22T16:31:00Z"/>
          <w:rFonts w:ascii="Courier New" w:hAnsi="Courier New"/>
          <w:sz w:val="16"/>
        </w:rPr>
      </w:pPr>
      <w:ins w:id="4563" w:author="CR0075" w:date="2024-11-22T16:31:00Z">
        <w:r>
          <w:rPr>
            <w:rFonts w:ascii="Courier New" w:hAnsi="Courier New"/>
            <w:sz w:val="16"/>
          </w:rPr>
          <w:t xml:space="preserve">        '307':</w:t>
        </w:r>
      </w:ins>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4" w:author="CR0075" w:date="2024-11-22T16:31:00Z"/>
          <w:rFonts w:ascii="Courier New" w:hAnsi="Courier New"/>
          <w:sz w:val="16"/>
        </w:rPr>
      </w:pPr>
      <w:ins w:id="4565" w:author="CR0075" w:date="2024-11-22T16:31:00Z">
        <w:r>
          <w:rPr>
            <w:rFonts w:ascii="Courier New" w:hAnsi="Courier New"/>
            <w:sz w:val="16"/>
          </w:rPr>
          <w:t xml:space="preserve">          $ref: 'TS29571_CommonData.yaml#/components/responses/307'</w:t>
        </w:r>
      </w:ins>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6" w:author="CR0075" w:date="2024-11-22T16:31:00Z"/>
          <w:rFonts w:ascii="Courier New" w:hAnsi="Courier New"/>
          <w:sz w:val="16"/>
        </w:rPr>
      </w:pPr>
      <w:ins w:id="4567" w:author="CR0075" w:date="2024-11-22T16:31:00Z">
        <w:r>
          <w:rPr>
            <w:rFonts w:ascii="Courier New" w:hAnsi="Courier New"/>
            <w:sz w:val="16"/>
          </w:rPr>
          <w:t xml:space="preserve">        '308':</w:t>
        </w:r>
      </w:ins>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8" w:author="CR0075" w:date="2024-11-22T16:31:00Z"/>
          <w:rFonts w:ascii="Courier New" w:hAnsi="Courier New"/>
          <w:sz w:val="16"/>
        </w:rPr>
      </w:pPr>
      <w:ins w:id="4569" w:author="CR0075" w:date="2024-11-22T16:31:00Z">
        <w:r>
          <w:rPr>
            <w:rFonts w:ascii="Courier New" w:hAnsi="Courier New"/>
            <w:sz w:val="16"/>
          </w:rPr>
          <w:t xml:space="preserve">          $ref: 'TS29571_CommonData.yaml#/components/responses/308'</w:t>
        </w:r>
      </w:ins>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0" w:author="CR0075" w:date="2024-11-22T16:31:00Z"/>
          <w:rFonts w:ascii="Courier New" w:hAnsi="Courier New"/>
          <w:sz w:val="16"/>
          <w:lang w:val="en-IN" w:eastAsia="en-IN"/>
        </w:rPr>
      </w:pPr>
      <w:ins w:id="4571" w:author="CR0075" w:date="2024-11-22T16:31:00Z">
        <w:r>
          <w:rPr>
            <w:rFonts w:ascii="Courier New" w:hAnsi="Courier New"/>
            <w:sz w:val="16"/>
            <w:lang w:val="en-IN" w:eastAsia="en-IN"/>
          </w:rPr>
          <w:t xml:space="preserve">        '400':</w:t>
        </w:r>
      </w:ins>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2" w:author="CR0075" w:date="2024-11-22T16:31:00Z"/>
          <w:rFonts w:ascii="Courier New" w:hAnsi="Courier New"/>
          <w:sz w:val="16"/>
          <w:lang w:val="en-IN" w:eastAsia="en-IN"/>
        </w:rPr>
      </w:pPr>
      <w:ins w:id="4573" w:author="CR0075" w:date="2024-11-22T16:31:00Z">
        <w:r>
          <w:rPr>
            <w:rFonts w:ascii="Courier New" w:hAnsi="Courier New"/>
            <w:sz w:val="16"/>
            <w:lang w:val="en-IN" w:eastAsia="en-IN"/>
          </w:rPr>
          <w:t xml:space="preserve">          $ref: 'TS29571_CommonData.yaml#/components/responses/400'</w:t>
        </w:r>
      </w:ins>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4" w:author="CR0075" w:date="2024-11-22T16:31:00Z"/>
          <w:rFonts w:ascii="Courier New" w:hAnsi="Courier New"/>
          <w:sz w:val="16"/>
          <w:lang w:val="en-IN" w:eastAsia="en-IN"/>
        </w:rPr>
      </w:pPr>
      <w:ins w:id="4575" w:author="CR0075" w:date="2024-11-22T16:31:00Z">
        <w:r>
          <w:rPr>
            <w:rFonts w:ascii="Courier New" w:hAnsi="Courier New"/>
            <w:sz w:val="16"/>
            <w:lang w:val="en-IN" w:eastAsia="en-IN"/>
          </w:rPr>
          <w:t xml:space="preserve">        '401':</w:t>
        </w:r>
      </w:ins>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6" w:author="CR0075" w:date="2024-11-22T16:31:00Z"/>
          <w:rFonts w:ascii="Courier New" w:hAnsi="Courier New"/>
          <w:sz w:val="16"/>
          <w:lang w:val="en-IN" w:eastAsia="en-IN"/>
        </w:rPr>
      </w:pPr>
      <w:ins w:id="4577" w:author="CR0075" w:date="2024-11-22T16:31:00Z">
        <w:r>
          <w:rPr>
            <w:rFonts w:ascii="Courier New" w:hAnsi="Courier New"/>
            <w:sz w:val="16"/>
            <w:lang w:val="en-IN" w:eastAsia="en-IN"/>
          </w:rPr>
          <w:t xml:space="preserve">          $ref: 'TS29571_CommonData.yaml#/components/responses/401'</w:t>
        </w:r>
      </w:ins>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8" w:author="CR0075" w:date="2024-11-22T16:31:00Z"/>
          <w:rFonts w:ascii="Courier New" w:hAnsi="Courier New"/>
          <w:sz w:val="16"/>
          <w:lang w:val="en-IN" w:eastAsia="en-IN"/>
        </w:rPr>
      </w:pPr>
      <w:ins w:id="4579" w:author="CR0075" w:date="2024-11-22T16:31:00Z">
        <w:r>
          <w:rPr>
            <w:rFonts w:ascii="Courier New" w:hAnsi="Courier New"/>
            <w:sz w:val="16"/>
            <w:lang w:val="en-IN" w:eastAsia="en-IN"/>
          </w:rPr>
          <w:t xml:space="preserve">        '403':</w:t>
        </w:r>
      </w:ins>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0" w:author="CR0075" w:date="2024-11-22T16:31:00Z"/>
          <w:rFonts w:ascii="Courier New" w:hAnsi="Courier New"/>
          <w:sz w:val="16"/>
          <w:lang w:val="en-IN" w:eastAsia="en-IN"/>
        </w:rPr>
      </w:pPr>
      <w:ins w:id="4581" w:author="CR0075" w:date="2024-11-22T16:31:00Z">
        <w:r>
          <w:rPr>
            <w:rFonts w:ascii="Courier New" w:hAnsi="Courier New"/>
            <w:sz w:val="16"/>
            <w:lang w:val="en-IN" w:eastAsia="en-IN"/>
          </w:rPr>
          <w:t xml:space="preserve">          $ref: 'TS29571_CommonData.yaml#/components/responses/403'</w:t>
        </w:r>
      </w:ins>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2" w:author="CR0075" w:date="2024-11-22T16:31:00Z"/>
          <w:rFonts w:ascii="Courier New" w:hAnsi="Courier New"/>
          <w:sz w:val="16"/>
          <w:lang w:val="en-IN" w:eastAsia="en-IN"/>
        </w:rPr>
      </w:pPr>
      <w:ins w:id="4583" w:author="CR0075" w:date="2024-11-22T16:31:00Z">
        <w:r>
          <w:rPr>
            <w:rFonts w:ascii="Courier New" w:hAnsi="Courier New"/>
            <w:sz w:val="16"/>
            <w:lang w:val="en-IN" w:eastAsia="en-IN"/>
          </w:rPr>
          <w:t xml:space="preserve">        '404':</w:t>
        </w:r>
      </w:ins>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4" w:author="CR0075" w:date="2024-11-22T16:31:00Z"/>
          <w:rFonts w:ascii="Courier New" w:hAnsi="Courier New"/>
          <w:sz w:val="16"/>
          <w:lang w:val="en-IN" w:eastAsia="en-IN"/>
        </w:rPr>
      </w:pPr>
      <w:ins w:id="4585" w:author="CR0075" w:date="2024-11-22T16:31:00Z">
        <w:r>
          <w:rPr>
            <w:rFonts w:ascii="Courier New" w:hAnsi="Courier New"/>
            <w:sz w:val="16"/>
            <w:lang w:val="en-IN" w:eastAsia="en-IN"/>
          </w:rPr>
          <w:t xml:space="preserve">          $ref: 'TS29571_CommonData.yaml#/components/responses/404'</w:t>
        </w:r>
      </w:ins>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6" w:author="CR0075" w:date="2024-11-22T16:31:00Z"/>
          <w:rFonts w:ascii="Courier New" w:hAnsi="Courier New"/>
          <w:sz w:val="16"/>
          <w:lang w:val="en-IN" w:eastAsia="en-IN"/>
        </w:rPr>
      </w:pPr>
      <w:ins w:id="4587" w:author="CR0075" w:date="2024-11-22T16:31:00Z">
        <w:r>
          <w:rPr>
            <w:rFonts w:ascii="Courier New" w:hAnsi="Courier New"/>
            <w:sz w:val="16"/>
            <w:lang w:val="en-IN" w:eastAsia="en-IN"/>
          </w:rPr>
          <w:t xml:space="preserve">        '411':</w:t>
        </w:r>
      </w:ins>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8" w:author="CR0075" w:date="2024-11-22T16:31:00Z"/>
          <w:rFonts w:ascii="Courier New" w:hAnsi="Courier New"/>
          <w:sz w:val="16"/>
          <w:lang w:val="en-IN" w:eastAsia="en-IN"/>
        </w:rPr>
      </w:pPr>
      <w:ins w:id="4589" w:author="CR0075" w:date="2024-11-22T16:31:00Z">
        <w:r>
          <w:rPr>
            <w:rFonts w:ascii="Courier New" w:hAnsi="Courier New"/>
            <w:sz w:val="16"/>
            <w:lang w:val="en-IN" w:eastAsia="en-IN"/>
          </w:rPr>
          <w:t xml:space="preserve">          $ref: 'TS29571_CommonData.yaml#/components/responses/411'</w:t>
        </w:r>
      </w:ins>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0" w:author="CR0075" w:date="2024-11-22T16:31:00Z"/>
          <w:rFonts w:ascii="Courier New" w:hAnsi="Courier New"/>
          <w:sz w:val="16"/>
          <w:lang w:val="en-IN" w:eastAsia="en-IN"/>
        </w:rPr>
      </w:pPr>
      <w:ins w:id="4591" w:author="CR0075" w:date="2024-11-22T16:31:00Z">
        <w:r>
          <w:rPr>
            <w:rFonts w:ascii="Courier New" w:hAnsi="Courier New"/>
            <w:sz w:val="16"/>
            <w:lang w:val="en-IN" w:eastAsia="en-IN"/>
          </w:rPr>
          <w:t xml:space="preserve">        '413':</w:t>
        </w:r>
      </w:ins>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2" w:author="CR0075" w:date="2024-11-22T16:31:00Z"/>
          <w:rFonts w:ascii="Courier New" w:hAnsi="Courier New"/>
          <w:sz w:val="16"/>
          <w:lang w:val="en-IN" w:eastAsia="en-IN"/>
        </w:rPr>
      </w:pPr>
      <w:ins w:id="4593" w:author="CR0075" w:date="2024-11-22T16:31:00Z">
        <w:r>
          <w:rPr>
            <w:rFonts w:ascii="Courier New" w:hAnsi="Courier New"/>
            <w:sz w:val="16"/>
            <w:lang w:val="en-IN" w:eastAsia="en-IN"/>
          </w:rPr>
          <w:t xml:space="preserve">          $ref: 'TS29571_CommonData.yaml#/components/responses/413'</w:t>
        </w:r>
      </w:ins>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4" w:author="CR0075" w:date="2024-11-22T16:31:00Z"/>
          <w:rFonts w:ascii="Courier New" w:hAnsi="Courier New"/>
          <w:sz w:val="16"/>
          <w:lang w:val="en-IN" w:eastAsia="en-IN"/>
        </w:rPr>
      </w:pPr>
      <w:ins w:id="4595" w:author="CR0075" w:date="2024-11-22T16:31:00Z">
        <w:r>
          <w:rPr>
            <w:rFonts w:ascii="Courier New" w:hAnsi="Courier New"/>
            <w:sz w:val="16"/>
            <w:lang w:val="en-IN" w:eastAsia="en-IN"/>
          </w:rPr>
          <w:t xml:space="preserve">        '415':</w:t>
        </w:r>
      </w:ins>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6" w:author="CR0075" w:date="2024-11-22T16:31:00Z"/>
          <w:rFonts w:ascii="Courier New" w:hAnsi="Courier New"/>
          <w:sz w:val="16"/>
          <w:lang w:val="en-IN" w:eastAsia="en-IN"/>
        </w:rPr>
      </w:pPr>
      <w:ins w:id="4597" w:author="CR0075" w:date="2024-11-22T16:31:00Z">
        <w:r>
          <w:rPr>
            <w:rFonts w:ascii="Courier New" w:hAnsi="Courier New"/>
            <w:sz w:val="16"/>
            <w:lang w:val="en-IN" w:eastAsia="en-IN"/>
          </w:rPr>
          <w:t xml:space="preserve">          $ref: 'TS29571_CommonData.yaml#/components/responses/415'</w:t>
        </w:r>
      </w:ins>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8" w:author="CR0075" w:date="2024-11-22T16:31:00Z"/>
          <w:rFonts w:ascii="Courier New" w:hAnsi="Courier New"/>
          <w:sz w:val="16"/>
          <w:lang w:val="en-IN" w:eastAsia="en-IN"/>
        </w:rPr>
      </w:pPr>
      <w:ins w:id="4599" w:author="CR0075" w:date="2024-11-22T16:31:00Z">
        <w:r>
          <w:rPr>
            <w:rFonts w:ascii="Courier New" w:hAnsi="Courier New"/>
            <w:sz w:val="16"/>
            <w:lang w:val="en-IN" w:eastAsia="en-IN"/>
          </w:rPr>
          <w:t xml:space="preserve">        '429':</w:t>
        </w:r>
      </w:ins>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0" w:author="CR0075" w:date="2024-11-22T16:31:00Z"/>
          <w:rFonts w:ascii="Courier New" w:hAnsi="Courier New"/>
          <w:sz w:val="16"/>
          <w:lang w:val="en-IN" w:eastAsia="en-IN"/>
        </w:rPr>
      </w:pPr>
      <w:ins w:id="4601" w:author="CR0075" w:date="2024-11-22T16:31:00Z">
        <w:r>
          <w:rPr>
            <w:rFonts w:ascii="Courier New" w:hAnsi="Courier New"/>
            <w:sz w:val="16"/>
            <w:lang w:val="en-IN" w:eastAsia="en-IN"/>
          </w:rPr>
          <w:t xml:space="preserve">          $ref: 'TS29571_CommonData.yaml#/components/responses/429'</w:t>
        </w:r>
      </w:ins>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2" w:author="CR0075" w:date="2024-11-22T16:31:00Z"/>
          <w:rFonts w:ascii="Courier New" w:hAnsi="Courier New"/>
          <w:sz w:val="16"/>
          <w:lang w:val="en-IN" w:eastAsia="en-IN"/>
        </w:rPr>
      </w:pPr>
      <w:ins w:id="4603" w:author="CR0075" w:date="2024-11-22T16:31:00Z">
        <w:r>
          <w:rPr>
            <w:rFonts w:ascii="Courier New" w:hAnsi="Courier New"/>
            <w:sz w:val="16"/>
            <w:lang w:val="en-IN" w:eastAsia="en-IN"/>
          </w:rPr>
          <w:t xml:space="preserve">        '500':</w:t>
        </w:r>
      </w:ins>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4" w:author="CR0075" w:date="2024-11-22T16:31:00Z"/>
          <w:rFonts w:ascii="Courier New" w:hAnsi="Courier New"/>
          <w:sz w:val="16"/>
          <w:lang w:val="en-IN" w:eastAsia="en-IN"/>
        </w:rPr>
      </w:pPr>
      <w:ins w:id="4605" w:author="CR0075" w:date="2024-11-22T16:31:00Z">
        <w:r>
          <w:rPr>
            <w:rFonts w:ascii="Courier New" w:hAnsi="Courier New"/>
            <w:sz w:val="16"/>
            <w:lang w:val="en-IN" w:eastAsia="en-IN"/>
          </w:rPr>
          <w:t xml:space="preserve">          $ref: 'TS29571_CommonData.yaml#/components/responses/500'</w:t>
        </w:r>
      </w:ins>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6" w:author="CR0075" w:date="2024-11-22T16:31:00Z"/>
          <w:rFonts w:ascii="Courier New" w:hAnsi="Courier New"/>
          <w:sz w:val="16"/>
          <w:lang w:val="en-IN" w:eastAsia="en-IN"/>
        </w:rPr>
      </w:pPr>
      <w:ins w:id="4607" w:author="CR0075" w:date="2024-11-22T16:31:00Z">
        <w:r>
          <w:rPr>
            <w:rFonts w:ascii="Courier New" w:hAnsi="Courier New"/>
            <w:sz w:val="16"/>
            <w:lang w:val="en-IN" w:eastAsia="en-IN"/>
          </w:rPr>
          <w:t xml:space="preserve">        '502':</w:t>
        </w:r>
      </w:ins>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8" w:author="CR0075" w:date="2024-11-22T16:31:00Z"/>
          <w:rFonts w:ascii="Courier New" w:hAnsi="Courier New"/>
          <w:sz w:val="16"/>
          <w:lang w:val="en-IN" w:eastAsia="en-IN"/>
        </w:rPr>
      </w:pPr>
      <w:ins w:id="4609" w:author="CR0075" w:date="2024-11-22T16:31:00Z">
        <w:r>
          <w:rPr>
            <w:rFonts w:ascii="Courier New" w:hAnsi="Courier New"/>
            <w:sz w:val="16"/>
            <w:lang w:val="en-IN" w:eastAsia="en-IN"/>
          </w:rPr>
          <w:t xml:space="preserve">          $ref: 'TS29571_CommonData.yaml#/components/responses/502'</w:t>
        </w:r>
      </w:ins>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0" w:author="CR0075" w:date="2024-11-22T16:31:00Z"/>
          <w:rFonts w:ascii="Courier New" w:hAnsi="Courier New"/>
          <w:sz w:val="16"/>
          <w:lang w:val="en-IN" w:eastAsia="en-IN"/>
        </w:rPr>
      </w:pPr>
      <w:ins w:id="4611" w:author="CR0075" w:date="2024-11-22T16:31:00Z">
        <w:r>
          <w:rPr>
            <w:rFonts w:ascii="Courier New" w:hAnsi="Courier New"/>
            <w:sz w:val="16"/>
            <w:lang w:val="en-IN" w:eastAsia="en-IN"/>
          </w:rPr>
          <w:t xml:space="preserve">        '503':</w:t>
        </w:r>
      </w:ins>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2" w:author="CR0075" w:date="2024-11-22T16:31:00Z"/>
          <w:rFonts w:ascii="Courier New" w:hAnsi="Courier New"/>
          <w:sz w:val="16"/>
          <w:lang w:val="en-IN" w:eastAsia="en-IN"/>
        </w:rPr>
      </w:pPr>
      <w:ins w:id="4613" w:author="CR0075" w:date="2024-11-22T16:31:00Z">
        <w:r>
          <w:rPr>
            <w:rFonts w:ascii="Courier New" w:hAnsi="Courier New"/>
            <w:sz w:val="16"/>
            <w:lang w:val="en-IN" w:eastAsia="en-IN"/>
          </w:rPr>
          <w:t xml:space="preserve">          $ref: 'TS29571_CommonData.yaml#/components/responses/503'</w:t>
        </w:r>
      </w:ins>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4" w:author="CR0075" w:date="2024-11-22T16:31:00Z"/>
          <w:rFonts w:ascii="Courier New" w:hAnsi="Courier New"/>
          <w:sz w:val="16"/>
          <w:lang w:val="en-IN" w:eastAsia="en-IN"/>
        </w:rPr>
      </w:pPr>
      <w:ins w:id="4615" w:author="CR0075" w:date="2024-11-22T16:31:00Z">
        <w:r>
          <w:rPr>
            <w:rFonts w:ascii="Courier New" w:hAnsi="Courier New"/>
            <w:sz w:val="16"/>
            <w:lang w:val="en-IN" w:eastAsia="en-IN"/>
          </w:rPr>
          <w:t xml:space="preserve">        default:</w:t>
        </w:r>
      </w:ins>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6" w:author="CR0075" w:date="2024-11-22T16:31:00Z"/>
          <w:rFonts w:ascii="Courier New" w:hAnsi="Courier New"/>
          <w:sz w:val="16"/>
          <w:lang w:val="en-IN" w:eastAsia="en-IN"/>
        </w:rPr>
      </w:pPr>
      <w:ins w:id="4617" w:author="CR0075" w:date="2024-11-22T16:31:00Z">
        <w:r>
          <w:rPr>
            <w:rFonts w:ascii="Courier New" w:hAnsi="Courier New"/>
            <w:sz w:val="16"/>
            <w:lang w:val="en-IN" w:eastAsia="en-IN"/>
          </w:rPr>
          <w:lastRenderedPageBreak/>
          <w:t xml:space="preserve">          $ref: 'TS29571_CommonData.yaml#/components/responses/default'</w:t>
        </w:r>
      </w:ins>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8" w:author="CR0075" w:date="2024-11-22T16:31:00Z"/>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9" w:author="CR0075" w:date="2024-11-22T16:31:00Z"/>
          <w:rFonts w:ascii="Courier New" w:hAnsi="Courier New"/>
          <w:sz w:val="16"/>
          <w:lang w:val="en-IN" w:eastAsia="en-IN"/>
        </w:rPr>
      </w:pPr>
      <w:ins w:id="4620" w:author="CR0075" w:date="2024-11-22T16:31:00Z">
        <w:r>
          <w:rPr>
            <w:rFonts w:ascii="Courier New" w:hAnsi="Courier New"/>
            <w:sz w:val="16"/>
            <w:lang w:val="en-IN" w:eastAsia="en-IN"/>
          </w:rPr>
          <w:t>components:</w:t>
        </w:r>
      </w:ins>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1" w:author="CR0075" w:date="2024-11-22T16:31:00Z"/>
          <w:rFonts w:ascii="Courier New" w:hAnsi="Courier New"/>
          <w:sz w:val="16"/>
          <w:lang w:val="en-IN" w:eastAsia="en-IN"/>
        </w:rPr>
      </w:pPr>
      <w:ins w:id="4622"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ins>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3" w:author="CR0075" w:date="2024-11-22T16:31:00Z"/>
          <w:rFonts w:ascii="Courier New" w:hAnsi="Courier New"/>
          <w:sz w:val="16"/>
          <w:lang w:val="en-IN" w:eastAsia="en-IN"/>
        </w:rPr>
      </w:pPr>
      <w:ins w:id="4624" w:author="CR0075" w:date="2024-11-22T16:31:00Z">
        <w:r>
          <w:rPr>
            <w:rFonts w:ascii="Courier New" w:hAnsi="Courier New"/>
            <w:sz w:val="16"/>
            <w:lang w:val="en-IN" w:eastAsia="en-IN"/>
          </w:rPr>
          <w:t xml:space="preserve">    oAuth2ClientCredentials:</w:t>
        </w:r>
      </w:ins>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5" w:author="CR0075" w:date="2024-11-22T16:31:00Z"/>
          <w:rFonts w:ascii="Courier New" w:hAnsi="Courier New"/>
          <w:sz w:val="16"/>
          <w:lang w:val="en-IN" w:eastAsia="en-IN"/>
        </w:rPr>
      </w:pPr>
      <w:ins w:id="4626" w:author="CR0075" w:date="2024-11-22T16:31:00Z">
        <w:r>
          <w:rPr>
            <w:rFonts w:ascii="Courier New" w:hAnsi="Courier New"/>
            <w:sz w:val="16"/>
            <w:lang w:val="en-IN" w:eastAsia="en-IN"/>
          </w:rPr>
          <w:t xml:space="preserve">      type: oauth2</w:t>
        </w:r>
      </w:ins>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7" w:author="CR0075" w:date="2024-11-22T16:31:00Z"/>
          <w:rFonts w:ascii="Courier New" w:hAnsi="Courier New"/>
          <w:sz w:val="16"/>
          <w:lang w:val="en-IN" w:eastAsia="en-IN"/>
        </w:rPr>
      </w:pPr>
      <w:ins w:id="4628" w:author="CR0075" w:date="2024-11-22T16:31:00Z">
        <w:r>
          <w:rPr>
            <w:rFonts w:ascii="Courier New" w:hAnsi="Courier New"/>
            <w:sz w:val="16"/>
            <w:lang w:val="en-IN" w:eastAsia="en-IN"/>
          </w:rPr>
          <w:t xml:space="preserve">      flows:</w:t>
        </w:r>
      </w:ins>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9" w:author="CR0075" w:date="2024-11-22T16:31:00Z"/>
          <w:rFonts w:ascii="Courier New" w:hAnsi="Courier New"/>
          <w:sz w:val="16"/>
          <w:lang w:val="en-IN" w:eastAsia="en-IN"/>
        </w:rPr>
      </w:pPr>
      <w:ins w:id="4630"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ins>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1" w:author="CR0075" w:date="2024-11-22T16:31:00Z"/>
          <w:rFonts w:ascii="Courier New" w:hAnsi="Courier New"/>
          <w:sz w:val="16"/>
          <w:lang w:val="en-IN" w:eastAsia="en-IN"/>
        </w:rPr>
      </w:pPr>
      <w:ins w:id="4632"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ins>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3" w:author="CR0075" w:date="2024-11-22T16:31:00Z"/>
          <w:rFonts w:ascii="Courier New" w:hAnsi="Courier New"/>
          <w:sz w:val="16"/>
          <w:lang w:val="en-IN" w:eastAsia="en-IN"/>
        </w:rPr>
      </w:pPr>
      <w:ins w:id="4634" w:author="CR0075" w:date="2024-11-22T16:31:00Z">
        <w:r>
          <w:rPr>
            <w:rFonts w:ascii="Courier New" w:hAnsi="Courier New"/>
            <w:sz w:val="16"/>
            <w:lang w:val="en-IN" w:eastAsia="en-IN"/>
          </w:rPr>
          <w:t xml:space="preserve">          scopes:</w:t>
        </w:r>
      </w:ins>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5" w:author="CR0075" w:date="2024-11-22T16:31:00Z"/>
          <w:rFonts w:ascii="Courier New" w:hAnsi="Courier New"/>
          <w:sz w:val="16"/>
          <w:lang w:val="en-IN" w:eastAsia="en-IN"/>
        </w:rPr>
      </w:pPr>
      <w:ins w:id="4636"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API</w:t>
        </w:r>
      </w:ins>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7" w:author="CR0075" w:date="2024-11-22T16:31:00Z"/>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8" w:author="CR0075" w:date="2024-11-22T16:31:00Z"/>
          <w:rFonts w:ascii="Courier New" w:hAnsi="Courier New"/>
          <w:sz w:val="16"/>
          <w:lang w:val="en-IN" w:eastAsia="en-IN"/>
        </w:rPr>
      </w:pPr>
      <w:ins w:id="4639" w:author="CR0075" w:date="2024-11-22T16:31:00Z">
        <w:r>
          <w:rPr>
            <w:rFonts w:ascii="Courier New" w:hAnsi="Courier New"/>
            <w:sz w:val="16"/>
            <w:lang w:val="en-IN" w:eastAsia="en-IN"/>
          </w:rPr>
          <w:t xml:space="preserve">  schemas:</w:t>
        </w:r>
      </w:ins>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0" w:author="CR0075" w:date="2024-11-22T16:31:00Z"/>
          <w:rFonts w:ascii="Courier New" w:hAnsi="Courier New"/>
          <w:sz w:val="16"/>
          <w:lang w:val="en-IN" w:eastAsia="en-IN"/>
        </w:rPr>
      </w:pPr>
    </w:p>
    <w:p w14:paraId="651B81AE" w14:textId="77777777" w:rsidR="00802003" w:rsidRDefault="00802003" w:rsidP="00802003">
      <w:pPr>
        <w:pStyle w:val="PL"/>
        <w:rPr>
          <w:ins w:id="4641" w:author="CR0075" w:date="2024-11-22T16:31:00Z"/>
          <w:lang w:val="en-IN" w:eastAsia="en-IN"/>
        </w:rPr>
      </w:pPr>
      <w:ins w:id="4642" w:author="CR0075" w:date="2024-11-22T16:31:00Z">
        <w:r>
          <w:rPr>
            <w:lang w:val="en-IN" w:eastAsia="en-IN"/>
          </w:rPr>
          <w:t xml:space="preserve">    </w:t>
        </w:r>
        <w:proofErr w:type="spellStart"/>
        <w:r>
          <w:rPr>
            <w:lang w:eastAsia="zh-CN"/>
          </w:rPr>
          <w:t>ContextTransferReq</w:t>
        </w:r>
        <w:proofErr w:type="spellEnd"/>
        <w:r>
          <w:rPr>
            <w:lang w:val="en-IN" w:eastAsia="en-IN"/>
          </w:rPr>
          <w:t>:</w:t>
        </w:r>
      </w:ins>
    </w:p>
    <w:p w14:paraId="6B4AD13E" w14:textId="77777777" w:rsidR="00802003" w:rsidRDefault="00802003" w:rsidP="00802003">
      <w:pPr>
        <w:pStyle w:val="PL"/>
        <w:rPr>
          <w:ins w:id="4643" w:author="CR0075" w:date="2024-11-22T16:31:00Z"/>
          <w:lang w:val="en-IN" w:eastAsia="en-IN"/>
        </w:rPr>
      </w:pPr>
      <w:ins w:id="4644" w:author="CR0075" w:date="2024-11-22T16:31:00Z">
        <w:r>
          <w:rPr>
            <w:lang w:val="en-IN" w:eastAsia="en-IN"/>
          </w:rPr>
          <w:t xml:space="preserve">      description: The contents of an MFAF configuration transfer request</w:t>
        </w:r>
        <w:r>
          <w:rPr>
            <w:lang w:eastAsia="zh-CN"/>
          </w:rPr>
          <w:t>.</w:t>
        </w:r>
      </w:ins>
    </w:p>
    <w:p w14:paraId="304A19FB" w14:textId="77777777" w:rsidR="00802003" w:rsidRDefault="00802003" w:rsidP="00802003">
      <w:pPr>
        <w:pStyle w:val="PL"/>
        <w:rPr>
          <w:ins w:id="4645" w:author="CR0075" w:date="2024-11-22T16:31:00Z"/>
          <w:lang w:val="en-IN" w:eastAsia="en-IN"/>
        </w:rPr>
      </w:pPr>
      <w:ins w:id="4646" w:author="CR0075" w:date="2024-11-22T16:31:00Z">
        <w:r>
          <w:rPr>
            <w:lang w:val="en-IN" w:eastAsia="en-IN"/>
          </w:rPr>
          <w:t xml:space="preserve">      type: object</w:t>
        </w:r>
      </w:ins>
    </w:p>
    <w:p w14:paraId="25D37FBC" w14:textId="77777777" w:rsidR="00802003" w:rsidRDefault="00802003" w:rsidP="00802003">
      <w:pPr>
        <w:pStyle w:val="PL"/>
        <w:rPr>
          <w:ins w:id="4647" w:author="CR0075" w:date="2024-11-22T16:31:00Z"/>
          <w:lang w:val="en-IN" w:eastAsia="en-IN"/>
        </w:rPr>
      </w:pPr>
      <w:ins w:id="4648" w:author="CR0075" w:date="2024-11-22T16:31:00Z">
        <w:r>
          <w:rPr>
            <w:lang w:val="en-IN" w:eastAsia="en-IN"/>
          </w:rPr>
          <w:t xml:space="preserve">      properties:</w:t>
        </w:r>
      </w:ins>
    </w:p>
    <w:p w14:paraId="3DD82910" w14:textId="77777777" w:rsidR="00802003" w:rsidRDefault="00802003" w:rsidP="00802003">
      <w:pPr>
        <w:pStyle w:val="PL"/>
        <w:rPr>
          <w:ins w:id="4649" w:author="CR0075" w:date="2024-11-22T16:31:00Z"/>
          <w:lang w:val="en-IN" w:eastAsia="en-IN"/>
        </w:rPr>
      </w:pPr>
      <w:ins w:id="4650" w:author="CR0075" w:date="2024-11-22T16:31:00Z">
        <w:r>
          <w:rPr>
            <w:lang w:val="en-IN" w:eastAsia="en-IN"/>
          </w:rPr>
          <w:t xml:space="preserve">        </w:t>
        </w:r>
        <w:proofErr w:type="spellStart"/>
        <w:r>
          <w:rPr>
            <w:lang w:eastAsia="zh-CN"/>
          </w:rPr>
          <w:t>refIds</w:t>
        </w:r>
        <w:proofErr w:type="spellEnd"/>
        <w:r>
          <w:rPr>
            <w:lang w:val="en-IN" w:eastAsia="en-IN"/>
          </w:rPr>
          <w:t>:</w:t>
        </w:r>
      </w:ins>
    </w:p>
    <w:p w14:paraId="28AC1585" w14:textId="77777777" w:rsidR="00802003" w:rsidRDefault="00802003" w:rsidP="00802003">
      <w:pPr>
        <w:pStyle w:val="PL"/>
        <w:rPr>
          <w:ins w:id="4651" w:author="CR0075" w:date="2024-11-22T16:31:00Z"/>
          <w:rFonts w:cs="Courier New"/>
          <w:szCs w:val="16"/>
        </w:rPr>
      </w:pPr>
      <w:ins w:id="4652" w:author="CR0075" w:date="2024-11-22T16:31:00Z">
        <w:r>
          <w:rPr>
            <w:rFonts w:cs="Courier New"/>
            <w:szCs w:val="16"/>
          </w:rPr>
          <w:t xml:space="preserve">          type: array</w:t>
        </w:r>
      </w:ins>
    </w:p>
    <w:p w14:paraId="6CC24676" w14:textId="77777777" w:rsidR="00802003" w:rsidRDefault="00802003" w:rsidP="00802003">
      <w:pPr>
        <w:pStyle w:val="PL"/>
        <w:rPr>
          <w:ins w:id="4653" w:author="CR0075" w:date="2024-11-22T16:31:00Z"/>
          <w:rFonts w:cs="Courier New"/>
          <w:szCs w:val="16"/>
        </w:rPr>
      </w:pPr>
      <w:ins w:id="4654" w:author="CR0075" w:date="2024-11-22T16:31:00Z">
        <w:r>
          <w:rPr>
            <w:rFonts w:cs="Courier New"/>
            <w:szCs w:val="16"/>
          </w:rPr>
          <w:t xml:space="preserve">          items:</w:t>
        </w:r>
      </w:ins>
    </w:p>
    <w:p w14:paraId="74161114" w14:textId="77777777" w:rsidR="00802003" w:rsidRDefault="00802003" w:rsidP="00802003">
      <w:pPr>
        <w:pStyle w:val="PL"/>
        <w:rPr>
          <w:ins w:id="4655" w:author="CR0075" w:date="2024-11-22T16:31:00Z"/>
          <w:rFonts w:cs="Courier New"/>
          <w:szCs w:val="16"/>
        </w:rPr>
      </w:pPr>
      <w:ins w:id="4656" w:author="CR0075" w:date="2024-11-22T16:31:00Z">
        <w:r>
          <w:rPr>
            <w:rFonts w:cs="Courier New"/>
            <w:szCs w:val="16"/>
          </w:rPr>
          <w:t xml:space="preserve">            $ref: </w:t>
        </w:r>
        <w:r>
          <w:t>'</w:t>
        </w:r>
        <w:r>
          <w:rPr>
            <w:lang w:val="en-IN" w:eastAsia="en-IN"/>
          </w:rPr>
          <w:t>TS29571_CommonData.yaml#/components/schemas/Uri</w:t>
        </w:r>
        <w:r>
          <w:t>'</w:t>
        </w:r>
      </w:ins>
    </w:p>
    <w:p w14:paraId="0D9A21FB" w14:textId="77777777" w:rsidR="00802003" w:rsidRDefault="00802003" w:rsidP="00802003">
      <w:pPr>
        <w:pStyle w:val="PL"/>
        <w:rPr>
          <w:ins w:id="4657" w:author="CR0075" w:date="2024-11-22T16:31:00Z"/>
        </w:rPr>
      </w:pPr>
      <w:ins w:id="4658" w:author="CR0075" w:date="2024-11-22T16:31:00Z">
        <w:r>
          <w:rPr>
            <w:rFonts w:cs="Courier New"/>
            <w:szCs w:val="16"/>
          </w:rPr>
          <w:t xml:space="preserve">          </w:t>
        </w:r>
        <w:proofErr w:type="spellStart"/>
        <w:r>
          <w:rPr>
            <w:rFonts w:cs="Courier New"/>
            <w:szCs w:val="16"/>
          </w:rPr>
          <w:t>minItems</w:t>
        </w:r>
        <w:proofErr w:type="spellEnd"/>
        <w:r>
          <w:rPr>
            <w:rFonts w:cs="Courier New"/>
            <w:szCs w:val="16"/>
          </w:rPr>
          <w:t>: 1</w:t>
        </w:r>
      </w:ins>
    </w:p>
    <w:p w14:paraId="6D165B72" w14:textId="77777777" w:rsidR="00802003" w:rsidRDefault="00802003" w:rsidP="00802003">
      <w:pPr>
        <w:pStyle w:val="PL"/>
        <w:rPr>
          <w:ins w:id="4659" w:author="CR0075" w:date="2024-11-22T16:31:00Z"/>
          <w:lang w:eastAsia="ja-JP"/>
        </w:rPr>
      </w:pPr>
      <w:ins w:id="4660" w:author="CR0075" w:date="2024-11-22T16:31:00Z">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ins>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1" w:author="CR0075" w:date="2024-11-22T16:31:00Z"/>
          <w:rFonts w:ascii="Courier New" w:hAnsi="Courier New"/>
          <w:sz w:val="16"/>
        </w:rPr>
      </w:pPr>
      <w:ins w:id="4662" w:author="CR0075" w:date="2024-11-22T16:31:00Z">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ins>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3" w:author="CR0075" w:date="2024-11-22T16:31:00Z"/>
          <w:rFonts w:ascii="Courier New" w:hAnsi="Courier New"/>
          <w:sz w:val="16"/>
        </w:rPr>
      </w:pPr>
      <w:ins w:id="4664" w:author="CR0075" w:date="2024-11-22T16:31:00Z">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ins>
    </w:p>
    <w:p w14:paraId="31732CF4" w14:textId="77777777" w:rsidR="00802003" w:rsidRDefault="00802003" w:rsidP="00802003">
      <w:pPr>
        <w:pStyle w:val="PL"/>
        <w:rPr>
          <w:ins w:id="4665" w:author="CR0075" w:date="2024-11-22T16:31:00Z"/>
        </w:rPr>
      </w:pPr>
      <w:ins w:id="4666" w:author="CR0075" w:date="2024-11-22T16:31:00Z">
        <w:r>
          <w:t xml:space="preserve">      required:</w:t>
        </w:r>
      </w:ins>
    </w:p>
    <w:p w14:paraId="2A905480" w14:textId="77777777" w:rsidR="00802003" w:rsidRDefault="00802003" w:rsidP="00802003">
      <w:pPr>
        <w:pStyle w:val="PL"/>
        <w:rPr>
          <w:ins w:id="4667" w:author="CR0075" w:date="2024-11-22T16:31:00Z"/>
        </w:rPr>
      </w:pPr>
      <w:ins w:id="4668" w:author="CR0075" w:date="2024-11-22T16:31:00Z">
        <w:r>
          <w:t xml:space="preserve">        - </w:t>
        </w:r>
        <w:proofErr w:type="spellStart"/>
        <w:r>
          <w:t>refIds</w:t>
        </w:r>
        <w:proofErr w:type="spellEnd"/>
      </w:ins>
    </w:p>
    <w:p w14:paraId="7E066D64" w14:textId="77777777" w:rsidR="00802003" w:rsidRDefault="00802003" w:rsidP="00802003">
      <w:pPr>
        <w:pStyle w:val="PL"/>
        <w:rPr>
          <w:ins w:id="4669" w:author="CR0075" w:date="2024-11-22T16:31:00Z"/>
          <w:lang w:val="en-IN" w:eastAsia="en-IN"/>
        </w:rPr>
      </w:pPr>
    </w:p>
    <w:p w14:paraId="579F8CB0" w14:textId="77777777" w:rsidR="00802003" w:rsidRDefault="00802003" w:rsidP="00802003">
      <w:pPr>
        <w:pStyle w:val="PL"/>
        <w:rPr>
          <w:ins w:id="4670" w:author="CR0075" w:date="2024-11-22T16:31:00Z"/>
          <w:lang w:val="en-IN" w:eastAsia="en-IN"/>
        </w:rPr>
      </w:pPr>
      <w:ins w:id="4671" w:author="CR0075" w:date="2024-11-22T16:31:00Z">
        <w:r>
          <w:rPr>
            <w:lang w:val="en-IN" w:eastAsia="en-IN"/>
          </w:rPr>
          <w:t xml:space="preserve">    </w:t>
        </w:r>
        <w:proofErr w:type="spellStart"/>
        <w:r>
          <w:rPr>
            <w:lang w:val="en-IN" w:eastAsia="en-IN"/>
          </w:rPr>
          <w:t>ContextTransferResp</w:t>
        </w:r>
        <w:proofErr w:type="spellEnd"/>
        <w:r>
          <w:rPr>
            <w:lang w:val="en-IN" w:eastAsia="en-IN"/>
          </w:rPr>
          <w:t>:</w:t>
        </w:r>
      </w:ins>
    </w:p>
    <w:p w14:paraId="1EE5236A" w14:textId="77777777" w:rsidR="00802003" w:rsidRDefault="00802003" w:rsidP="00802003">
      <w:pPr>
        <w:pStyle w:val="PL"/>
        <w:rPr>
          <w:ins w:id="4672" w:author="CR0075" w:date="2024-11-22T16:31:00Z"/>
          <w:lang w:val="en-IN" w:eastAsia="en-IN"/>
        </w:rPr>
      </w:pPr>
      <w:ins w:id="4673" w:author="CR0075" w:date="2024-11-22T16:31:00Z">
        <w:r>
          <w:rPr>
            <w:lang w:val="en-IN" w:eastAsia="en-IN"/>
          </w:rPr>
          <w:t xml:space="preserve">      description: The contents of an MFAF configuration transfer response</w:t>
        </w:r>
        <w:r>
          <w:rPr>
            <w:lang w:eastAsia="zh-CN"/>
          </w:rPr>
          <w:t>.</w:t>
        </w:r>
      </w:ins>
    </w:p>
    <w:p w14:paraId="578C6D6D" w14:textId="77777777" w:rsidR="00802003" w:rsidRDefault="00802003" w:rsidP="00802003">
      <w:pPr>
        <w:pStyle w:val="PL"/>
        <w:rPr>
          <w:ins w:id="4674" w:author="CR0075" w:date="2024-11-22T16:31:00Z"/>
          <w:lang w:val="en-IN" w:eastAsia="en-IN"/>
        </w:rPr>
      </w:pPr>
      <w:ins w:id="4675" w:author="CR0075" w:date="2024-11-22T16:31:00Z">
        <w:r>
          <w:rPr>
            <w:lang w:val="en-IN" w:eastAsia="en-IN"/>
          </w:rPr>
          <w:t xml:space="preserve">      type: object</w:t>
        </w:r>
      </w:ins>
    </w:p>
    <w:p w14:paraId="414ED939" w14:textId="77777777" w:rsidR="00802003" w:rsidRDefault="00802003" w:rsidP="00802003">
      <w:pPr>
        <w:pStyle w:val="PL"/>
        <w:rPr>
          <w:ins w:id="4676" w:author="CR0075" w:date="2024-11-22T16:31:00Z"/>
          <w:lang w:val="en-IN" w:eastAsia="en-IN"/>
        </w:rPr>
      </w:pPr>
      <w:ins w:id="4677" w:author="CR0075" w:date="2024-11-22T16:31:00Z">
        <w:r>
          <w:rPr>
            <w:lang w:val="en-IN" w:eastAsia="en-IN"/>
          </w:rPr>
          <w:t xml:space="preserve">      properties:</w:t>
        </w:r>
      </w:ins>
    </w:p>
    <w:p w14:paraId="08F02565" w14:textId="77777777" w:rsidR="00802003" w:rsidRDefault="00802003" w:rsidP="00802003">
      <w:pPr>
        <w:pStyle w:val="PL"/>
        <w:rPr>
          <w:ins w:id="4678" w:author="CR0075" w:date="2024-11-22T16:31:00Z"/>
          <w:lang w:val="en-IN" w:eastAsia="en-IN"/>
        </w:rPr>
      </w:pPr>
      <w:ins w:id="4679" w:author="CR0075" w:date="2024-11-22T16:31:00Z">
        <w:r>
          <w:rPr>
            <w:lang w:val="en-IN" w:eastAsia="en-IN"/>
          </w:rPr>
          <w:t xml:space="preserve">        config</w:t>
        </w:r>
        <w:r>
          <w:t>s</w:t>
        </w:r>
        <w:r>
          <w:rPr>
            <w:lang w:val="en-IN" w:eastAsia="en-IN"/>
          </w:rPr>
          <w:t>:</w:t>
        </w:r>
      </w:ins>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0" w:author="CR0075" w:date="2024-11-22T16:31:00Z"/>
          <w:rFonts w:ascii="Courier New" w:eastAsia="宋体" w:hAnsi="Courier New"/>
          <w:sz w:val="16"/>
        </w:rPr>
      </w:pPr>
      <w:ins w:id="4681" w:author="CR0075" w:date="2024-11-22T16:31:00Z">
        <w:r>
          <w:rPr>
            <w:rFonts w:ascii="Courier New" w:hAnsi="Courier New"/>
            <w:sz w:val="16"/>
          </w:rPr>
          <w:t xml:space="preserve">          type: object</w:t>
        </w:r>
      </w:ins>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2" w:author="CR0075" w:date="2024-11-22T16:31:00Z"/>
          <w:rFonts w:ascii="Courier New" w:hAnsi="Courier New"/>
          <w:sz w:val="16"/>
        </w:rPr>
      </w:pPr>
      <w:ins w:id="4683" w:author="CR0075" w:date="2024-11-22T16:31:00Z">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ins>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4" w:author="CR0075" w:date="2024-11-22T16:31:00Z"/>
          <w:rFonts w:ascii="Courier New" w:hAnsi="Courier New"/>
          <w:sz w:val="16"/>
        </w:rPr>
      </w:pPr>
      <w:ins w:id="4685" w:author="CR0075" w:date="2024-11-22T16:31:00Z">
        <w:r>
          <w:rPr>
            <w:rFonts w:ascii="Courier New" w:hAnsi="Courier New"/>
            <w:sz w:val="16"/>
          </w:rPr>
          <w:t xml:space="preserve">            $ref: 'TS29576_Nmfaf_3daDataManagement.yaml#/components/schemas/MfafConfiguration'</w:t>
        </w:r>
      </w:ins>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6" w:author="CR0075" w:date="2024-11-22T16:31:00Z"/>
          <w:rFonts w:ascii="Courier New" w:hAnsi="Courier New"/>
          <w:sz w:val="16"/>
        </w:rPr>
      </w:pPr>
      <w:ins w:id="4687" w:author="CR0075" w:date="2024-11-22T16:31:00Z">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ins>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8" w:author="CR0075" w:date="2024-11-22T16:31:00Z"/>
          <w:rFonts w:ascii="Courier New" w:hAnsi="Courier New"/>
          <w:sz w:val="16"/>
        </w:rPr>
      </w:pPr>
      <w:ins w:id="4689" w:author="CR0075" w:date="2024-11-22T16:31:00Z">
        <w:r>
          <w:rPr>
            <w:rFonts w:ascii="Courier New" w:hAnsi="Courier New"/>
            <w:sz w:val="16"/>
          </w:rPr>
          <w:t xml:space="preserve">          description: &gt;</w:t>
        </w:r>
      </w:ins>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0" w:author="CR0075" w:date="2024-11-22T16:31:00Z"/>
          <w:rFonts w:ascii="Courier New" w:hAnsi="Courier New"/>
          <w:sz w:val="16"/>
        </w:rPr>
      </w:pPr>
      <w:ins w:id="4691" w:author="CR0075" w:date="2024-11-22T16:31:00Z">
        <w:r>
          <w:rPr>
            <w:rFonts w:ascii="Courier New" w:hAnsi="Courier New"/>
            <w:sz w:val="16"/>
          </w:rPr>
          <w:t xml:space="preserve">            A map of the configurations that are transferred.</w:t>
        </w:r>
      </w:ins>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2" w:author="CR0075" w:date="2024-11-22T16:31:00Z"/>
          <w:rFonts w:ascii="Courier New" w:hAnsi="Courier New"/>
          <w:sz w:val="16"/>
        </w:rPr>
      </w:pPr>
      <w:ins w:id="4693" w:author="CR0075" w:date="2024-11-22T16:31:00Z">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ins>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694" w:author="CR0075" w:date="2024-11-22T16:31:00Z">
        <w:r>
          <w:rPr>
            <w:rFonts w:ascii="Courier New" w:hAnsi="Courier New"/>
            <w:sz w:val="16"/>
          </w:rPr>
          <w:t xml:space="preserve">            provided in the request and the value is the respective configuration.</w:t>
        </w:r>
      </w:ins>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5" w:author="CR0075" w:date="2024-11-22T16:31:00Z"/>
          <w:rFonts w:ascii="Courier New" w:hAnsi="Courier New"/>
          <w:sz w:val="16"/>
        </w:rPr>
      </w:pPr>
      <w:ins w:id="4696" w:author="CR0075" w:date="2024-11-22T16:31:00Z">
        <w:r>
          <w:rPr>
            <w:rFonts w:ascii="Courier New" w:hAnsi="Courier New"/>
            <w:sz w:val="16"/>
          </w:rPr>
          <w:t xml:space="preserve">        </w:t>
        </w:r>
        <w:proofErr w:type="spellStart"/>
        <w:r>
          <w:rPr>
            <w:rFonts w:ascii="Courier New" w:hAnsi="Courier New"/>
            <w:sz w:val="16"/>
          </w:rPr>
          <w:t>bufferedNotifs</w:t>
        </w:r>
        <w:proofErr w:type="spellEnd"/>
        <w:r>
          <w:rPr>
            <w:rFonts w:ascii="Courier New" w:hAnsi="Courier New"/>
            <w:sz w:val="16"/>
          </w:rPr>
          <w:t>:</w:t>
        </w:r>
      </w:ins>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7" w:author="CR0075" w:date="2024-11-22T16:31:00Z"/>
          <w:rFonts w:ascii="Courier New" w:hAnsi="Courier New"/>
          <w:sz w:val="16"/>
        </w:rPr>
      </w:pPr>
      <w:ins w:id="4698" w:author="CR0075" w:date="2024-11-22T16:31:00Z">
        <w:r>
          <w:rPr>
            <w:rFonts w:ascii="Courier New" w:hAnsi="Courier New"/>
            <w:sz w:val="16"/>
          </w:rPr>
          <w:t xml:space="preserve">          type: object</w:t>
        </w:r>
      </w:ins>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9" w:author="CR0075" w:date="2024-11-22T16:31:00Z"/>
          <w:rFonts w:ascii="Courier New" w:hAnsi="Courier New"/>
          <w:sz w:val="16"/>
        </w:rPr>
      </w:pPr>
      <w:ins w:id="4700" w:author="CR0075" w:date="2024-11-22T16:31:00Z">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ins>
    </w:p>
    <w:p w14:paraId="2031BCB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1" w:author="CR0075" w:date="2024-11-22T16:31:00Z"/>
          <w:rFonts w:ascii="Courier New" w:hAnsi="Courier New"/>
          <w:sz w:val="16"/>
        </w:rPr>
      </w:pPr>
      <w:ins w:id="4702" w:author="CR0075" w:date="2024-11-22T16:31:00Z">
        <w:r>
          <w:rPr>
            <w:rFonts w:ascii="Courier New" w:hAnsi="Courier New"/>
            <w:sz w:val="16"/>
          </w:rPr>
          <w:t xml:space="preserve">            $ref: 'TS29576_Nmfaf_3daDataManagement.yaml#/components/schemas/NmfafDataAnaNotification'</w:t>
        </w:r>
      </w:ins>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3" w:author="CR0075" w:date="2024-11-22T16:31:00Z"/>
          <w:rFonts w:ascii="Courier New" w:hAnsi="Courier New"/>
          <w:sz w:val="16"/>
        </w:rPr>
      </w:pPr>
      <w:ins w:id="4704" w:author="CR0075" w:date="2024-11-22T16:31:00Z">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ins>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5" w:author="CR0075" w:date="2024-11-22T16:31:00Z"/>
          <w:rFonts w:ascii="Courier New" w:hAnsi="Courier New"/>
          <w:sz w:val="16"/>
        </w:rPr>
      </w:pPr>
      <w:ins w:id="4706" w:author="CR0075" w:date="2024-11-22T16:31:00Z">
        <w:r>
          <w:rPr>
            <w:rFonts w:ascii="Courier New" w:hAnsi="Courier New"/>
            <w:sz w:val="16"/>
          </w:rPr>
          <w:t xml:space="preserve">          description: &gt;</w:t>
        </w:r>
      </w:ins>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7" w:author="CR0075" w:date="2024-11-22T16:31:00Z"/>
          <w:rFonts w:ascii="Courier New" w:hAnsi="Courier New"/>
          <w:sz w:val="16"/>
        </w:rPr>
      </w:pPr>
      <w:ins w:id="4708" w:author="CR0075" w:date="2024-11-22T16:31:00Z">
        <w:r>
          <w:rPr>
            <w:rFonts w:ascii="Courier New" w:hAnsi="Courier New"/>
            <w:sz w:val="16"/>
          </w:rPr>
          <w:t xml:space="preserve">            A map of the buffered notifications that had not yet been delivered.</w:t>
        </w:r>
      </w:ins>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9" w:author="CR0075" w:date="2024-11-22T16:31:00Z"/>
          <w:rFonts w:ascii="Courier New" w:hAnsi="Courier New"/>
          <w:sz w:val="16"/>
        </w:rPr>
      </w:pPr>
      <w:ins w:id="4710" w:author="CR0075" w:date="2024-11-22T16:31:00Z">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ins>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1" w:author="CR0075" w:date="2024-11-22T16:31:00Z"/>
          <w:rFonts w:ascii="Courier New" w:hAnsi="Courier New"/>
          <w:sz w:val="16"/>
        </w:rPr>
      </w:pPr>
      <w:ins w:id="4712" w:author="CR0075" w:date="2024-11-22T16:31:00Z">
        <w:r>
          <w:rPr>
            <w:rFonts w:ascii="Courier New" w:hAnsi="Courier New"/>
            <w:sz w:val="16"/>
          </w:rPr>
          <w:t xml:space="preserve">            provided in the request and the value is the respective buffered notifications.</w:t>
        </w:r>
      </w:ins>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3" w:author="CR0075" w:date="2024-11-22T16:31:00Z"/>
          <w:rFonts w:ascii="Courier New" w:hAnsi="Courier New"/>
          <w:sz w:val="16"/>
        </w:rPr>
      </w:pPr>
      <w:ins w:id="4714" w:author="CR0075" w:date="2024-11-22T16:31:00Z">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ins>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5" w:author="CR0075" w:date="2024-11-22T16:31:00Z"/>
          <w:rFonts w:ascii="Courier New" w:hAnsi="Courier New"/>
          <w:sz w:val="16"/>
        </w:rPr>
      </w:pPr>
      <w:ins w:id="4716" w:author="CR0075" w:date="2024-11-22T16:31:00Z">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ins>
    </w:p>
    <w:p w14:paraId="142ED88C" w14:textId="77777777" w:rsidR="00802003" w:rsidRDefault="00802003" w:rsidP="00802003">
      <w:pPr>
        <w:pStyle w:val="PL"/>
        <w:rPr>
          <w:ins w:id="4717" w:author="CR0075" w:date="2024-11-22T16:31:00Z"/>
        </w:rPr>
      </w:pPr>
      <w:ins w:id="4718" w:author="CR0075" w:date="2024-11-22T16:31:00Z">
        <w:r>
          <w:t xml:space="preserve">      required:</w:t>
        </w:r>
      </w:ins>
    </w:p>
    <w:p w14:paraId="64363A90" w14:textId="77777777" w:rsidR="00802003" w:rsidRDefault="00802003" w:rsidP="00802003">
      <w:pPr>
        <w:pStyle w:val="PL"/>
      </w:pPr>
      <w:ins w:id="4719" w:author="CR0075" w:date="2024-11-22T16:31:00Z">
        <w:r>
          <w:t xml:space="preserve">        - configs</w:t>
        </w:r>
      </w:ins>
    </w:p>
    <w:p w14:paraId="1234DAF5" w14:textId="0F71A000" w:rsidR="00CA62AF" w:rsidRDefault="00525D1B" w:rsidP="00A973A7">
      <w:pPr>
        <w:pStyle w:val="8"/>
      </w:pPr>
      <w:bookmarkStart w:id="4720" w:name="_Toc183711204"/>
      <w:r>
        <w:t>Annex B (informative):</w:t>
      </w:r>
      <w:r>
        <w:br/>
        <w:t>Change history</w:t>
      </w:r>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7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proofErr w:type="spellStart"/>
            <w:r w:rsidRPr="00481D2D">
              <w:rPr>
                <w:b/>
                <w:sz w:val="16"/>
              </w:rPr>
              <w:t>TDoc</w:t>
            </w:r>
            <w:proofErr w:type="spellEnd"/>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 xml:space="preserve">Correction on </w:t>
            </w:r>
            <w:proofErr w:type="spellStart"/>
            <w:r>
              <w:rPr>
                <w:sz w:val="16"/>
                <w:szCs w:val="16"/>
              </w:rPr>
              <w:t>DataNotification</w:t>
            </w:r>
            <w:proofErr w:type="spellEnd"/>
            <w:r>
              <w:rPr>
                <w:sz w:val="16"/>
                <w:szCs w:val="16"/>
              </w:rPr>
              <w:t xml:space="preserve">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 xml:space="preserve">add CEF and OAM as consumers of </w:t>
            </w:r>
            <w:proofErr w:type="spellStart"/>
            <w:r>
              <w:rPr>
                <w:sz w:val="16"/>
                <w:szCs w:val="16"/>
              </w:rPr>
              <w:t>Ndccf_DataManagement</w:t>
            </w:r>
            <w:proofErr w:type="spellEnd"/>
            <w:r>
              <w:rPr>
                <w:sz w:val="16"/>
                <w:szCs w:val="16"/>
              </w:rPr>
              <w:t xml:space="preserve">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 xml:space="preserve">Update the </w:t>
            </w:r>
            <w:proofErr w:type="spellStart"/>
            <w:r>
              <w:rPr>
                <w:sz w:val="16"/>
                <w:szCs w:val="16"/>
              </w:rPr>
              <w:t>apiVersion</w:t>
            </w:r>
            <w:proofErr w:type="spellEnd"/>
            <w:r>
              <w:rPr>
                <w:sz w:val="16"/>
                <w:szCs w:val="16"/>
              </w:rPr>
              <w:t xml:space="preserve">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callback</w:t>
            </w:r>
            <w:proofErr w:type="spellEnd"/>
            <w:r>
              <w:rPr>
                <w:sz w:val="16"/>
                <w:szCs w:val="16"/>
              </w:rPr>
              <w:t xml:space="preserve">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NmfafDataRetrievalNotification</w:t>
            </w:r>
            <w:proofErr w:type="spellEnd"/>
            <w:r>
              <w:rPr>
                <w:sz w:val="16"/>
                <w:szCs w:val="16"/>
              </w:rPr>
              <w:t xml:space="preserve">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 xml:space="preserve">Correcting procedure description for </w:t>
            </w:r>
            <w:proofErr w:type="spellStart"/>
            <w:r>
              <w:rPr>
                <w:sz w:val="16"/>
                <w:szCs w:val="16"/>
              </w:rPr>
              <w:t>dataNotif</w:t>
            </w:r>
            <w:proofErr w:type="spellEnd"/>
            <w:r>
              <w:rPr>
                <w:sz w:val="16"/>
                <w:szCs w:val="16"/>
              </w:rPr>
              <w:t xml:space="preserve">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 xml:space="preserve">Correction of data type of </w:t>
            </w:r>
            <w:proofErr w:type="spellStart"/>
            <w:r>
              <w:rPr>
                <w:sz w:val="16"/>
                <w:szCs w:val="16"/>
              </w:rPr>
              <w:t>procInstruct</w:t>
            </w:r>
            <w:proofErr w:type="spellEnd"/>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 xml:space="preserve">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proofErr w:type="spellStart"/>
            <w:r w:rsidRPr="00225419">
              <w:rPr>
                <w:rFonts w:cs="Arial"/>
                <w:sz w:val="16"/>
                <w:szCs w:val="16"/>
              </w:rPr>
              <w:t>Callback</w:t>
            </w:r>
            <w:proofErr w:type="spellEnd"/>
            <w:r w:rsidRPr="00225419">
              <w:rPr>
                <w:rFonts w:cs="Arial"/>
                <w:sz w:val="16"/>
                <w:szCs w:val="16"/>
              </w:rPr>
              <w:t xml:space="preserve">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907325" w:rsidRPr="00907325" w14:paraId="5B15B9AD" w14:textId="77777777" w:rsidTr="00907325">
        <w:trPr>
          <w:ins w:id="4721"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907325" w:rsidRPr="00907325" w:rsidRDefault="00907325" w:rsidP="00907325">
            <w:pPr>
              <w:pStyle w:val="TAC"/>
              <w:rPr>
                <w:ins w:id="4722" w:author="Rapporteur" w:date="2024-11-28T18:15:00Z"/>
                <w:rFonts w:cs="Arial"/>
                <w:sz w:val="16"/>
                <w:szCs w:val="16"/>
              </w:rPr>
            </w:pPr>
            <w:ins w:id="4723"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907325" w:rsidRPr="00907325" w:rsidRDefault="00907325" w:rsidP="00907325">
            <w:pPr>
              <w:pStyle w:val="TAC"/>
              <w:rPr>
                <w:ins w:id="4724" w:author="Rapporteur" w:date="2024-11-28T18:15:00Z"/>
                <w:rFonts w:cs="Arial"/>
                <w:sz w:val="16"/>
                <w:szCs w:val="16"/>
              </w:rPr>
            </w:pPr>
            <w:ins w:id="4725"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77777777" w:rsidR="00907325" w:rsidRPr="00907325" w:rsidRDefault="00907325" w:rsidP="00907325">
            <w:pPr>
              <w:pStyle w:val="TAC"/>
              <w:rPr>
                <w:ins w:id="4726" w:author="Rapporteur" w:date="2024-11-28T18:15:00Z"/>
                <w:rFonts w:cs="Arial"/>
                <w:sz w:val="16"/>
                <w:szCs w:val="16"/>
              </w:rPr>
            </w:pPr>
            <w:ins w:id="4727" w:author="Rapporteur" w:date="2024-11-28T18:15:00Z">
              <w:r w:rsidRPr="00907325">
                <w:rPr>
                  <w:rFonts w:cs="Arial"/>
                  <w:sz w:val="16"/>
                  <w:szCs w:val="16"/>
                </w:rPr>
                <w:t>C3-245381</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907325" w:rsidRPr="00907325" w:rsidRDefault="00907325" w:rsidP="00907325">
            <w:pPr>
              <w:pStyle w:val="TAL"/>
              <w:rPr>
                <w:ins w:id="4728" w:author="Rapporteur" w:date="2024-11-28T18:15:00Z"/>
                <w:rFonts w:cs="Arial"/>
                <w:sz w:val="16"/>
                <w:szCs w:val="16"/>
              </w:rPr>
            </w:pPr>
            <w:ins w:id="4729" w:author="Rapporteur" w:date="2024-11-28T18:15:00Z">
              <w:r w:rsidRPr="00907325">
                <w:rPr>
                  <w:rFonts w:cs="Arial"/>
                  <w:sz w:val="16"/>
                  <w:szCs w:val="16"/>
                </w:rPr>
                <w:t>0071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77777777" w:rsidR="00907325" w:rsidRPr="00907325" w:rsidRDefault="00907325" w:rsidP="00907325">
            <w:pPr>
              <w:pStyle w:val="TAR"/>
              <w:rPr>
                <w:ins w:id="4730" w:author="Rapporteur" w:date="2024-11-28T18:15:00Z"/>
                <w:rFonts w:cs="Arial"/>
                <w:sz w:val="16"/>
                <w:szCs w:val="16"/>
              </w:rPr>
            </w:pPr>
            <w:ins w:id="4731"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907325" w:rsidRPr="00907325" w:rsidRDefault="00907325" w:rsidP="00907325">
            <w:pPr>
              <w:pStyle w:val="TAC"/>
              <w:rPr>
                <w:ins w:id="4732" w:author="Rapporteur" w:date="2024-11-28T18:15:00Z"/>
                <w:rFonts w:cs="Arial"/>
                <w:sz w:val="16"/>
                <w:szCs w:val="16"/>
              </w:rPr>
            </w:pPr>
            <w:ins w:id="4733"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907325" w:rsidRPr="00907325" w:rsidRDefault="00907325" w:rsidP="00907325">
            <w:pPr>
              <w:pStyle w:val="TAL"/>
              <w:rPr>
                <w:ins w:id="4734" w:author="Rapporteur" w:date="2024-11-28T18:15:00Z"/>
                <w:rFonts w:cs="Arial"/>
                <w:sz w:val="16"/>
                <w:szCs w:val="16"/>
              </w:rPr>
            </w:pPr>
            <w:ins w:id="4735" w:author="Rapporteur" w:date="2024-11-28T18:15:00Z">
              <w:r w:rsidRPr="00907325">
                <w:rPr>
                  <w:rFonts w:cs="Arial"/>
                  <w:sz w:val="16"/>
                  <w:szCs w:val="16"/>
                </w:rPr>
                <w:t>Support event notification processing based on the processing and formatting instructions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907325" w:rsidRPr="00907325" w:rsidRDefault="00907325" w:rsidP="00907325">
            <w:pPr>
              <w:pStyle w:val="TAC"/>
              <w:rPr>
                <w:ins w:id="4736" w:author="Rapporteur" w:date="2024-11-28T18:15:00Z"/>
                <w:sz w:val="16"/>
                <w:szCs w:val="16"/>
                <w:lang w:eastAsia="zh-CN"/>
              </w:rPr>
            </w:pPr>
            <w:ins w:id="4737"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26A6C5A5" w14:textId="77777777" w:rsidTr="00907325">
        <w:trPr>
          <w:ins w:id="4738"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907325" w:rsidRPr="00907325" w:rsidRDefault="00907325" w:rsidP="00907325">
            <w:pPr>
              <w:pStyle w:val="TAC"/>
              <w:rPr>
                <w:ins w:id="4739" w:author="Rapporteur" w:date="2024-11-28T18:15:00Z"/>
                <w:rFonts w:cs="Arial"/>
                <w:sz w:val="16"/>
                <w:szCs w:val="16"/>
              </w:rPr>
            </w:pPr>
            <w:ins w:id="4740"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907325" w:rsidRPr="00907325" w:rsidRDefault="00907325" w:rsidP="00907325">
            <w:pPr>
              <w:pStyle w:val="TAC"/>
              <w:rPr>
                <w:ins w:id="4741" w:author="Rapporteur" w:date="2024-11-28T18:15:00Z"/>
                <w:rFonts w:cs="Arial"/>
                <w:sz w:val="16"/>
                <w:szCs w:val="16"/>
              </w:rPr>
            </w:pPr>
            <w:ins w:id="4742"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77777777" w:rsidR="00907325" w:rsidRPr="00907325" w:rsidRDefault="00907325" w:rsidP="00907325">
            <w:pPr>
              <w:pStyle w:val="TAC"/>
              <w:rPr>
                <w:ins w:id="4743" w:author="Rapporteur" w:date="2024-11-28T18:15:00Z"/>
                <w:rFonts w:cs="Arial"/>
                <w:sz w:val="16"/>
                <w:szCs w:val="16"/>
              </w:rPr>
            </w:pPr>
            <w:ins w:id="4744" w:author="Rapporteur" w:date="2024-11-28T18:15:00Z">
              <w:r w:rsidRPr="00907325">
                <w:rPr>
                  <w:rFonts w:cs="Arial"/>
                  <w:sz w:val="16"/>
                  <w:szCs w:val="16"/>
                </w:rPr>
                <w:t>C3-246129</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907325" w:rsidRPr="00907325" w:rsidRDefault="00907325" w:rsidP="00907325">
            <w:pPr>
              <w:pStyle w:val="TAL"/>
              <w:rPr>
                <w:ins w:id="4745" w:author="Rapporteur" w:date="2024-11-28T18:15:00Z"/>
                <w:rFonts w:cs="Arial"/>
                <w:sz w:val="16"/>
                <w:szCs w:val="16"/>
              </w:rPr>
            </w:pPr>
            <w:ins w:id="4746" w:author="Rapporteur" w:date="2024-11-28T18:15:00Z">
              <w:r w:rsidRPr="00907325">
                <w:rPr>
                  <w:rFonts w:cs="Arial"/>
                  <w:sz w:val="16"/>
                  <w:szCs w:val="16"/>
                </w:rPr>
                <w:t>0072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77777777" w:rsidR="00907325" w:rsidRPr="00907325" w:rsidRDefault="00907325" w:rsidP="00907325">
            <w:pPr>
              <w:pStyle w:val="TAR"/>
              <w:rPr>
                <w:ins w:id="4747" w:author="Rapporteur" w:date="2024-11-28T18:15:00Z"/>
                <w:rFonts w:cs="Arial"/>
                <w:sz w:val="16"/>
                <w:szCs w:val="16"/>
              </w:rPr>
            </w:pPr>
            <w:ins w:id="4748" w:author="Rapporteur" w:date="2024-11-28T18:15:00Z">
              <w:r w:rsidRPr="00907325">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907325" w:rsidRPr="00907325" w:rsidRDefault="00907325" w:rsidP="00907325">
            <w:pPr>
              <w:pStyle w:val="TAC"/>
              <w:rPr>
                <w:ins w:id="4749" w:author="Rapporteur" w:date="2024-11-28T18:15:00Z"/>
                <w:rFonts w:cs="Arial"/>
                <w:sz w:val="16"/>
                <w:szCs w:val="16"/>
              </w:rPr>
            </w:pPr>
            <w:ins w:id="4750"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907325" w:rsidRPr="00907325" w:rsidRDefault="00907325" w:rsidP="00907325">
            <w:pPr>
              <w:pStyle w:val="TAL"/>
              <w:rPr>
                <w:ins w:id="4751" w:author="Rapporteur" w:date="2024-11-28T18:15:00Z"/>
                <w:rFonts w:cs="Arial"/>
                <w:sz w:val="16"/>
                <w:szCs w:val="16"/>
              </w:rPr>
            </w:pPr>
            <w:ins w:id="4752" w:author="Rapporteur" w:date="2024-11-28T18:15:00Z">
              <w:r w:rsidRPr="00907325">
                <w:rPr>
                  <w:rFonts w:cs="Arial"/>
                  <w:sz w:val="16"/>
                  <w:szCs w:val="16"/>
                </w:rPr>
                <w:t>Adding LMF as a consumer of Nmfaf_3caDataManagement Service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907325" w:rsidRPr="00907325" w:rsidRDefault="00907325" w:rsidP="00907325">
            <w:pPr>
              <w:pStyle w:val="TAC"/>
              <w:rPr>
                <w:ins w:id="4753" w:author="Rapporteur" w:date="2024-11-28T18:15:00Z"/>
                <w:sz w:val="16"/>
                <w:szCs w:val="16"/>
                <w:lang w:eastAsia="zh-CN"/>
              </w:rPr>
            </w:pPr>
            <w:ins w:id="4754"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6B3BAAA8" w14:textId="77777777" w:rsidTr="00907325">
        <w:trPr>
          <w:ins w:id="4755"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907325" w:rsidRPr="00907325" w:rsidRDefault="00907325" w:rsidP="00907325">
            <w:pPr>
              <w:pStyle w:val="TAC"/>
              <w:rPr>
                <w:ins w:id="4756" w:author="Rapporteur" w:date="2024-11-28T18:15:00Z"/>
                <w:rFonts w:cs="Arial"/>
                <w:sz w:val="16"/>
                <w:szCs w:val="16"/>
              </w:rPr>
            </w:pPr>
            <w:ins w:id="4757"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907325" w:rsidRPr="00907325" w:rsidRDefault="00907325" w:rsidP="00907325">
            <w:pPr>
              <w:pStyle w:val="TAC"/>
              <w:rPr>
                <w:ins w:id="4758" w:author="Rapporteur" w:date="2024-11-28T18:15:00Z"/>
                <w:rFonts w:cs="Arial"/>
                <w:sz w:val="16"/>
                <w:szCs w:val="16"/>
              </w:rPr>
            </w:pPr>
            <w:ins w:id="4759"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77777777" w:rsidR="00907325" w:rsidRPr="00907325" w:rsidRDefault="00907325" w:rsidP="00907325">
            <w:pPr>
              <w:pStyle w:val="TAC"/>
              <w:rPr>
                <w:ins w:id="4760" w:author="Rapporteur" w:date="2024-11-28T18:15:00Z"/>
                <w:rFonts w:cs="Arial"/>
                <w:sz w:val="16"/>
                <w:szCs w:val="16"/>
              </w:rPr>
            </w:pPr>
            <w:ins w:id="4761" w:author="Rapporteur" w:date="2024-11-28T18:15:00Z">
              <w:r w:rsidRPr="00907325">
                <w:rPr>
                  <w:rFonts w:cs="Arial"/>
                  <w:sz w:val="16"/>
                  <w:szCs w:val="16"/>
                </w:rPr>
                <w:t>C3-246397</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907325" w:rsidRPr="00907325" w:rsidRDefault="00907325" w:rsidP="00907325">
            <w:pPr>
              <w:pStyle w:val="TAL"/>
              <w:rPr>
                <w:ins w:id="4762" w:author="Rapporteur" w:date="2024-11-28T18:15:00Z"/>
                <w:rFonts w:cs="Arial"/>
                <w:sz w:val="16"/>
                <w:szCs w:val="16"/>
              </w:rPr>
            </w:pPr>
            <w:ins w:id="4763" w:author="Rapporteur" w:date="2024-11-28T18:15:00Z">
              <w:r w:rsidRPr="00907325">
                <w:rPr>
                  <w:rFonts w:cs="Arial"/>
                  <w:sz w:val="16"/>
                  <w:szCs w:val="16"/>
                </w:rPr>
                <w:t>0073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77777777" w:rsidR="00907325" w:rsidRPr="00907325" w:rsidRDefault="00907325" w:rsidP="00907325">
            <w:pPr>
              <w:pStyle w:val="TAR"/>
              <w:rPr>
                <w:ins w:id="4764" w:author="Rapporteur" w:date="2024-11-28T18:15:00Z"/>
                <w:rFonts w:cs="Arial"/>
                <w:sz w:val="16"/>
                <w:szCs w:val="16"/>
              </w:rPr>
            </w:pPr>
            <w:ins w:id="4765"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907325" w:rsidRPr="00907325" w:rsidRDefault="00907325" w:rsidP="00907325">
            <w:pPr>
              <w:pStyle w:val="TAC"/>
              <w:rPr>
                <w:ins w:id="4766" w:author="Rapporteur" w:date="2024-11-28T18:15:00Z"/>
                <w:rFonts w:cs="Arial"/>
                <w:sz w:val="16"/>
                <w:szCs w:val="16"/>
              </w:rPr>
            </w:pPr>
            <w:ins w:id="4767"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907325" w:rsidRPr="00907325" w:rsidRDefault="00907325" w:rsidP="00907325">
            <w:pPr>
              <w:pStyle w:val="TAL"/>
              <w:rPr>
                <w:ins w:id="4768" w:author="Rapporteur" w:date="2024-11-28T18:15:00Z"/>
                <w:rFonts w:cs="Arial"/>
                <w:sz w:val="16"/>
                <w:szCs w:val="16"/>
              </w:rPr>
            </w:pPr>
            <w:ins w:id="4769" w:author="Rapporteur" w:date="2024-11-28T18:15:00Z">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service </w:t>
              </w:r>
              <w:proofErr w:type="spellStart"/>
              <w:r w:rsidRPr="00907325">
                <w:rPr>
                  <w:rFonts w:cs="Arial"/>
                  <w:sz w:val="16"/>
                  <w:szCs w:val="16"/>
                </w:rPr>
                <w:t>descripiton</w:t>
              </w:r>
              <w:proofErr w:type="spellEnd"/>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907325" w:rsidRPr="00907325" w:rsidRDefault="00907325" w:rsidP="00907325">
            <w:pPr>
              <w:pStyle w:val="TAC"/>
              <w:rPr>
                <w:ins w:id="4770" w:author="Rapporteur" w:date="2024-11-28T18:15:00Z"/>
                <w:sz w:val="16"/>
                <w:szCs w:val="16"/>
                <w:lang w:eastAsia="zh-CN"/>
              </w:rPr>
            </w:pPr>
            <w:ins w:id="4771"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413466C1" w14:textId="77777777" w:rsidTr="00907325">
        <w:trPr>
          <w:ins w:id="4772"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907325" w:rsidRPr="00907325" w:rsidRDefault="00907325" w:rsidP="00907325">
            <w:pPr>
              <w:pStyle w:val="TAC"/>
              <w:rPr>
                <w:ins w:id="4773" w:author="Rapporteur" w:date="2024-11-28T18:15:00Z"/>
                <w:rFonts w:cs="Arial"/>
                <w:sz w:val="16"/>
                <w:szCs w:val="16"/>
              </w:rPr>
            </w:pPr>
            <w:ins w:id="4774"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907325" w:rsidRPr="00907325" w:rsidRDefault="00907325" w:rsidP="00907325">
            <w:pPr>
              <w:pStyle w:val="TAC"/>
              <w:rPr>
                <w:ins w:id="4775" w:author="Rapporteur" w:date="2024-11-28T18:15:00Z"/>
                <w:rFonts w:cs="Arial"/>
                <w:sz w:val="16"/>
                <w:szCs w:val="16"/>
              </w:rPr>
            </w:pPr>
            <w:ins w:id="4776"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77777777" w:rsidR="00907325" w:rsidRPr="00907325" w:rsidRDefault="00907325" w:rsidP="00907325">
            <w:pPr>
              <w:pStyle w:val="TAC"/>
              <w:rPr>
                <w:ins w:id="4777" w:author="Rapporteur" w:date="2024-11-28T18:15:00Z"/>
                <w:rFonts w:cs="Arial"/>
                <w:sz w:val="16"/>
                <w:szCs w:val="16"/>
              </w:rPr>
            </w:pPr>
            <w:ins w:id="4778" w:author="Rapporteur" w:date="2024-11-28T18:15:00Z">
              <w:r w:rsidRPr="00907325">
                <w:rPr>
                  <w:rFonts w:cs="Arial"/>
                  <w:sz w:val="16"/>
                  <w:szCs w:val="16"/>
                </w:rPr>
                <w:t>C3-246398</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907325" w:rsidRPr="00907325" w:rsidRDefault="00907325" w:rsidP="00907325">
            <w:pPr>
              <w:pStyle w:val="TAL"/>
              <w:rPr>
                <w:ins w:id="4779" w:author="Rapporteur" w:date="2024-11-28T18:15:00Z"/>
                <w:rFonts w:cs="Arial"/>
                <w:sz w:val="16"/>
                <w:szCs w:val="16"/>
              </w:rPr>
            </w:pPr>
            <w:ins w:id="4780" w:author="Rapporteur" w:date="2024-11-28T18:15:00Z">
              <w:r w:rsidRPr="00907325">
                <w:rPr>
                  <w:rFonts w:cs="Arial"/>
                  <w:sz w:val="16"/>
                  <w:szCs w:val="16"/>
                </w:rPr>
                <w:t>0074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77777777" w:rsidR="00907325" w:rsidRPr="00907325" w:rsidRDefault="00907325" w:rsidP="00907325">
            <w:pPr>
              <w:pStyle w:val="TAR"/>
              <w:rPr>
                <w:ins w:id="4781" w:author="Rapporteur" w:date="2024-11-28T18:15:00Z"/>
                <w:rFonts w:cs="Arial"/>
                <w:sz w:val="16"/>
                <w:szCs w:val="16"/>
              </w:rPr>
            </w:pPr>
            <w:ins w:id="4782"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907325" w:rsidRPr="00907325" w:rsidRDefault="00907325" w:rsidP="00907325">
            <w:pPr>
              <w:pStyle w:val="TAC"/>
              <w:rPr>
                <w:ins w:id="4783" w:author="Rapporteur" w:date="2024-11-28T18:15:00Z"/>
                <w:rFonts w:cs="Arial"/>
                <w:sz w:val="16"/>
                <w:szCs w:val="16"/>
              </w:rPr>
            </w:pPr>
            <w:ins w:id="4784"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907325" w:rsidRPr="00907325" w:rsidRDefault="00907325" w:rsidP="00907325">
            <w:pPr>
              <w:pStyle w:val="TAL"/>
              <w:rPr>
                <w:ins w:id="4785" w:author="Rapporteur" w:date="2024-11-28T18:15:00Z"/>
                <w:rFonts w:cs="Arial"/>
                <w:sz w:val="16"/>
                <w:szCs w:val="16"/>
              </w:rPr>
            </w:pPr>
            <w:ins w:id="4786" w:author="Rapporteur" w:date="2024-11-28T18:15:00Z">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data model</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907325" w:rsidRPr="00907325" w:rsidRDefault="00907325" w:rsidP="00907325">
            <w:pPr>
              <w:pStyle w:val="TAC"/>
              <w:rPr>
                <w:ins w:id="4787" w:author="Rapporteur" w:date="2024-11-28T18:15:00Z"/>
                <w:sz w:val="16"/>
                <w:szCs w:val="16"/>
                <w:lang w:eastAsia="zh-CN"/>
              </w:rPr>
            </w:pPr>
            <w:ins w:id="4788"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6A7583FC" w14:textId="77777777" w:rsidTr="00907325">
        <w:trPr>
          <w:ins w:id="4789"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907325" w:rsidRPr="00907325" w:rsidRDefault="00907325" w:rsidP="00907325">
            <w:pPr>
              <w:pStyle w:val="TAC"/>
              <w:rPr>
                <w:ins w:id="4790" w:author="Rapporteur" w:date="2024-11-28T18:15:00Z"/>
                <w:rFonts w:cs="Arial"/>
                <w:sz w:val="16"/>
                <w:szCs w:val="16"/>
              </w:rPr>
            </w:pPr>
            <w:ins w:id="4791"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907325" w:rsidRPr="00907325" w:rsidRDefault="00907325" w:rsidP="00907325">
            <w:pPr>
              <w:pStyle w:val="TAC"/>
              <w:rPr>
                <w:ins w:id="4792" w:author="Rapporteur" w:date="2024-11-28T18:15:00Z"/>
                <w:rFonts w:cs="Arial"/>
                <w:sz w:val="16"/>
                <w:szCs w:val="16"/>
              </w:rPr>
            </w:pPr>
            <w:ins w:id="4793"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77777777" w:rsidR="00907325" w:rsidRPr="00907325" w:rsidRDefault="00907325" w:rsidP="00907325">
            <w:pPr>
              <w:pStyle w:val="TAC"/>
              <w:rPr>
                <w:ins w:id="4794" w:author="Rapporteur" w:date="2024-11-28T18:15:00Z"/>
                <w:rFonts w:cs="Arial"/>
                <w:sz w:val="16"/>
                <w:szCs w:val="16"/>
              </w:rPr>
            </w:pPr>
            <w:ins w:id="4795" w:author="Rapporteur" w:date="2024-11-28T18:15:00Z">
              <w:r w:rsidRPr="00907325">
                <w:rPr>
                  <w:rFonts w:cs="Arial"/>
                  <w:sz w:val="16"/>
                  <w:szCs w:val="16"/>
                </w:rPr>
                <w:t>C3-246399</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907325" w:rsidRPr="00907325" w:rsidRDefault="00907325" w:rsidP="00907325">
            <w:pPr>
              <w:pStyle w:val="TAL"/>
              <w:rPr>
                <w:ins w:id="4796" w:author="Rapporteur" w:date="2024-11-28T18:15:00Z"/>
                <w:rFonts w:cs="Arial"/>
                <w:sz w:val="16"/>
                <w:szCs w:val="16"/>
              </w:rPr>
            </w:pPr>
            <w:ins w:id="4797" w:author="Rapporteur" w:date="2024-11-28T18:15:00Z">
              <w:r w:rsidRPr="00907325">
                <w:rPr>
                  <w:rFonts w:cs="Arial"/>
                  <w:sz w:val="16"/>
                  <w:szCs w:val="16"/>
                </w:rPr>
                <w:t>0075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7777777" w:rsidR="00907325" w:rsidRPr="00907325" w:rsidRDefault="00907325" w:rsidP="00907325">
            <w:pPr>
              <w:pStyle w:val="TAR"/>
              <w:rPr>
                <w:ins w:id="4798" w:author="Rapporteur" w:date="2024-11-28T18:15:00Z"/>
                <w:rFonts w:cs="Arial"/>
                <w:sz w:val="16"/>
                <w:szCs w:val="16"/>
              </w:rPr>
            </w:pPr>
            <w:ins w:id="4799"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907325" w:rsidRPr="00907325" w:rsidRDefault="00907325" w:rsidP="00907325">
            <w:pPr>
              <w:pStyle w:val="TAC"/>
              <w:rPr>
                <w:ins w:id="4800" w:author="Rapporteur" w:date="2024-11-28T18:15:00Z"/>
                <w:rFonts w:cs="Arial"/>
                <w:sz w:val="16"/>
                <w:szCs w:val="16"/>
              </w:rPr>
            </w:pPr>
            <w:ins w:id="4801"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907325" w:rsidRPr="00907325" w:rsidRDefault="00907325" w:rsidP="00907325">
            <w:pPr>
              <w:pStyle w:val="TAL"/>
              <w:rPr>
                <w:ins w:id="4802" w:author="Rapporteur" w:date="2024-11-28T18:15:00Z"/>
                <w:rFonts w:cs="Arial"/>
                <w:sz w:val="16"/>
                <w:szCs w:val="16"/>
              </w:rPr>
            </w:pPr>
            <w:ins w:id="4803" w:author="Rapporteur" w:date="2024-11-28T18:15:00Z">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w:t>
              </w:r>
              <w:proofErr w:type="spellStart"/>
              <w:r w:rsidRPr="00907325">
                <w:rPr>
                  <w:rFonts w:cs="Arial"/>
                  <w:sz w:val="16"/>
                  <w:szCs w:val="16"/>
                </w:rPr>
                <w:t>OpenAPI</w:t>
              </w:r>
              <w:proofErr w:type="spellEnd"/>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907325" w:rsidRPr="00907325" w:rsidRDefault="00907325" w:rsidP="00907325">
            <w:pPr>
              <w:pStyle w:val="TAC"/>
              <w:rPr>
                <w:ins w:id="4804" w:author="Rapporteur" w:date="2024-11-28T18:15:00Z"/>
                <w:sz w:val="16"/>
                <w:szCs w:val="16"/>
                <w:lang w:eastAsia="zh-CN"/>
              </w:rPr>
            </w:pPr>
            <w:ins w:id="4805"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16C48068" w14:textId="77777777" w:rsidTr="00907325">
        <w:trPr>
          <w:ins w:id="4806"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907325" w:rsidRPr="00907325" w:rsidRDefault="00907325" w:rsidP="00907325">
            <w:pPr>
              <w:pStyle w:val="TAC"/>
              <w:rPr>
                <w:ins w:id="4807" w:author="Rapporteur" w:date="2024-11-28T18:15:00Z"/>
                <w:rFonts w:cs="Arial"/>
                <w:sz w:val="16"/>
                <w:szCs w:val="16"/>
              </w:rPr>
            </w:pPr>
            <w:ins w:id="4808"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907325" w:rsidRPr="00907325" w:rsidRDefault="00907325" w:rsidP="00907325">
            <w:pPr>
              <w:pStyle w:val="TAC"/>
              <w:rPr>
                <w:ins w:id="4809" w:author="Rapporteur" w:date="2024-11-28T18:15:00Z"/>
                <w:rFonts w:cs="Arial"/>
                <w:sz w:val="16"/>
                <w:szCs w:val="16"/>
              </w:rPr>
            </w:pPr>
            <w:ins w:id="4810"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77777777" w:rsidR="00907325" w:rsidRPr="00907325" w:rsidRDefault="00907325" w:rsidP="00907325">
            <w:pPr>
              <w:pStyle w:val="TAC"/>
              <w:rPr>
                <w:ins w:id="4811" w:author="Rapporteur" w:date="2024-11-28T18:15:00Z"/>
                <w:rFonts w:cs="Arial"/>
                <w:sz w:val="16"/>
                <w:szCs w:val="16"/>
              </w:rPr>
            </w:pPr>
            <w:ins w:id="4812" w:author="Rapporteur" w:date="2024-11-28T18:15:00Z">
              <w:r w:rsidRPr="00907325">
                <w:rPr>
                  <w:rFonts w:cs="Arial"/>
                  <w:sz w:val="16"/>
                  <w:szCs w:val="16"/>
                </w:rPr>
                <w:t>C3-246400</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907325" w:rsidRPr="00907325" w:rsidRDefault="00907325" w:rsidP="00907325">
            <w:pPr>
              <w:pStyle w:val="TAL"/>
              <w:rPr>
                <w:ins w:id="4813" w:author="Rapporteur" w:date="2024-11-28T18:15:00Z"/>
                <w:rFonts w:cs="Arial"/>
                <w:sz w:val="16"/>
                <w:szCs w:val="16"/>
              </w:rPr>
            </w:pPr>
            <w:ins w:id="4814" w:author="Rapporteur" w:date="2024-11-28T18:15:00Z">
              <w:r w:rsidRPr="00907325">
                <w:rPr>
                  <w:rFonts w:cs="Arial"/>
                  <w:sz w:val="16"/>
                  <w:szCs w:val="16"/>
                </w:rPr>
                <w:t>0076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7777777" w:rsidR="00907325" w:rsidRPr="00907325" w:rsidRDefault="00907325" w:rsidP="00907325">
            <w:pPr>
              <w:pStyle w:val="TAR"/>
              <w:rPr>
                <w:ins w:id="4815" w:author="Rapporteur" w:date="2024-11-28T18:15:00Z"/>
                <w:rFonts w:cs="Arial"/>
                <w:sz w:val="16"/>
                <w:szCs w:val="16"/>
              </w:rPr>
            </w:pPr>
            <w:ins w:id="4816" w:author="Rapporteur" w:date="2024-11-28T18:15:00Z">
              <w:r w:rsidRPr="00907325">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907325" w:rsidRPr="00907325" w:rsidRDefault="00907325" w:rsidP="00907325">
            <w:pPr>
              <w:pStyle w:val="TAC"/>
              <w:rPr>
                <w:ins w:id="4817" w:author="Rapporteur" w:date="2024-11-28T18:15:00Z"/>
                <w:rFonts w:cs="Arial"/>
                <w:sz w:val="16"/>
                <w:szCs w:val="16"/>
              </w:rPr>
            </w:pPr>
            <w:ins w:id="4818"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907325" w:rsidRPr="00907325" w:rsidRDefault="00907325" w:rsidP="00907325">
            <w:pPr>
              <w:pStyle w:val="TAL"/>
              <w:rPr>
                <w:ins w:id="4819" w:author="Rapporteur" w:date="2024-11-28T18:15:00Z"/>
                <w:rFonts w:cs="Arial"/>
                <w:sz w:val="16"/>
                <w:szCs w:val="16"/>
              </w:rPr>
            </w:pPr>
            <w:ins w:id="4820" w:author="Rapporteur" w:date="2024-11-28T18:15:00Z">
              <w:r w:rsidRPr="00907325">
                <w:rPr>
                  <w:rFonts w:cs="Arial"/>
                  <w:sz w:val="16"/>
                  <w:szCs w:val="16"/>
                </w:rPr>
                <w:t>MFAF 3daDataManagement updates to support MFAF transfer</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907325" w:rsidRPr="00907325" w:rsidRDefault="00907325" w:rsidP="00907325">
            <w:pPr>
              <w:pStyle w:val="TAC"/>
              <w:rPr>
                <w:ins w:id="4821" w:author="Rapporteur" w:date="2024-11-28T18:15:00Z"/>
                <w:sz w:val="16"/>
                <w:szCs w:val="16"/>
                <w:lang w:eastAsia="zh-CN"/>
              </w:rPr>
            </w:pPr>
            <w:ins w:id="4822" w:author="Rapporteur" w:date="2024-11-28T18:16:00Z">
              <w:r w:rsidRPr="00101D2D">
                <w:rPr>
                  <w:rFonts w:hint="eastAsia"/>
                  <w:sz w:val="16"/>
                  <w:szCs w:val="16"/>
                  <w:lang w:eastAsia="zh-CN"/>
                </w:rPr>
                <w:t>1</w:t>
              </w:r>
              <w:r w:rsidRPr="00101D2D">
                <w:rPr>
                  <w:sz w:val="16"/>
                  <w:szCs w:val="16"/>
                  <w:lang w:eastAsia="zh-CN"/>
                </w:rPr>
                <w:t>9.1.0</w:t>
              </w:r>
            </w:ins>
          </w:p>
        </w:tc>
      </w:tr>
      <w:tr w:rsidR="00907325" w:rsidRPr="00907325" w14:paraId="4D02652A" w14:textId="77777777" w:rsidTr="00907325">
        <w:trPr>
          <w:ins w:id="4823" w:author="Rapporteur" w:date="2024-11-28T18:1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907325" w:rsidRPr="00907325" w:rsidRDefault="00907325" w:rsidP="00907325">
            <w:pPr>
              <w:pStyle w:val="TAC"/>
              <w:rPr>
                <w:ins w:id="4824" w:author="Rapporteur" w:date="2024-11-28T18:16:00Z"/>
                <w:rFonts w:cs="Arial"/>
                <w:sz w:val="16"/>
                <w:szCs w:val="16"/>
              </w:rPr>
            </w:pPr>
            <w:ins w:id="4825" w:author="Rapporteur" w:date="2024-11-28T18:16: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907325" w:rsidRPr="00907325" w:rsidRDefault="00907325" w:rsidP="00907325">
            <w:pPr>
              <w:pStyle w:val="TAC"/>
              <w:rPr>
                <w:ins w:id="4826" w:author="Rapporteur" w:date="2024-11-28T18:16:00Z"/>
                <w:rFonts w:cs="Arial"/>
                <w:sz w:val="16"/>
                <w:szCs w:val="16"/>
              </w:rPr>
            </w:pPr>
            <w:ins w:id="4827" w:author="Rapporteur" w:date="2024-11-28T18:16: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2A0D290F" w:rsidR="00907325" w:rsidRPr="00907325" w:rsidRDefault="00907325" w:rsidP="00907325">
            <w:pPr>
              <w:pStyle w:val="TAC"/>
              <w:rPr>
                <w:ins w:id="4828" w:author="Rapporteur" w:date="2024-11-28T18:16:00Z"/>
                <w:rFonts w:cs="Arial"/>
                <w:sz w:val="16"/>
                <w:szCs w:val="16"/>
              </w:rPr>
            </w:pPr>
            <w:ins w:id="4829" w:author="Rapporteur" w:date="2024-11-28T18:16:00Z">
              <w:r w:rsidRPr="00907325">
                <w:rPr>
                  <w:rFonts w:cs="Arial"/>
                  <w:sz w:val="16"/>
                  <w:szCs w:val="16"/>
                </w:rPr>
                <w:t>C3-24</w:t>
              </w:r>
              <w:r>
                <w:rPr>
                  <w:rFonts w:cs="Arial"/>
                  <w:sz w:val="16"/>
                  <w:szCs w:val="16"/>
                </w:rPr>
                <w:t>6574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907325" w:rsidRPr="00907325" w:rsidRDefault="00907325" w:rsidP="00907325">
            <w:pPr>
              <w:pStyle w:val="TAL"/>
              <w:rPr>
                <w:ins w:id="4830" w:author="Rapporteur" w:date="2024-11-28T18:16:00Z"/>
                <w:rFonts w:cs="Arial"/>
                <w:sz w:val="16"/>
                <w:szCs w:val="16"/>
              </w:rPr>
            </w:pPr>
            <w:ins w:id="4831" w:author="Rapporteur" w:date="2024-11-28T18:16:00Z">
              <w:r>
                <w:rPr>
                  <w:rFonts w:cs="Arial"/>
                  <w:sz w:val="16"/>
                  <w:szCs w:val="16"/>
                </w:rPr>
                <w:t>0077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4C34203B" w:rsidR="00907325" w:rsidRPr="00907325" w:rsidRDefault="00907325" w:rsidP="00907325">
            <w:pPr>
              <w:pStyle w:val="TAR"/>
              <w:rPr>
                <w:ins w:id="4832" w:author="Rapporteur" w:date="2024-11-28T18:16: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907325" w:rsidRPr="00907325" w:rsidRDefault="00907325" w:rsidP="00907325">
            <w:pPr>
              <w:pStyle w:val="TAC"/>
              <w:rPr>
                <w:ins w:id="4833" w:author="Rapporteur" w:date="2024-11-28T18:16:00Z"/>
                <w:rFonts w:cs="Arial"/>
                <w:sz w:val="16"/>
                <w:szCs w:val="16"/>
              </w:rPr>
            </w:pPr>
            <w:ins w:id="4834" w:author="Rapporteur" w:date="2024-11-28T18:16: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907325" w:rsidRPr="00907325" w:rsidRDefault="00907325" w:rsidP="00907325">
            <w:pPr>
              <w:pStyle w:val="TAL"/>
              <w:rPr>
                <w:ins w:id="4835" w:author="Rapporteur" w:date="2024-11-28T18:16:00Z"/>
                <w:rFonts w:cs="Arial"/>
                <w:sz w:val="16"/>
                <w:szCs w:val="16"/>
              </w:rPr>
            </w:pPr>
            <w:ins w:id="4836" w:author="Rapporteur" w:date="2024-11-28T18:16:00Z">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907325" w:rsidRPr="00101D2D" w:rsidRDefault="00907325" w:rsidP="00907325">
            <w:pPr>
              <w:pStyle w:val="TAC"/>
              <w:rPr>
                <w:ins w:id="4837" w:author="Rapporteur" w:date="2024-11-28T18:16:00Z"/>
                <w:sz w:val="16"/>
                <w:szCs w:val="16"/>
                <w:lang w:eastAsia="zh-CN"/>
              </w:rPr>
            </w:pPr>
            <w:ins w:id="4838" w:author="Rapporteur" w:date="2024-11-28T18:16:00Z">
              <w:r w:rsidRPr="00101D2D">
                <w:rPr>
                  <w:rFonts w:hint="eastAsia"/>
                  <w:sz w:val="16"/>
                  <w:szCs w:val="16"/>
                  <w:lang w:eastAsia="zh-CN"/>
                </w:rPr>
                <w:t>1</w:t>
              </w:r>
              <w:r w:rsidRPr="00101D2D">
                <w:rPr>
                  <w:sz w:val="16"/>
                  <w:szCs w:val="16"/>
                  <w:lang w:eastAsia="zh-CN"/>
                </w:rPr>
                <w:t>9.1.0</w:t>
              </w:r>
            </w:ins>
          </w:p>
        </w:tc>
      </w:tr>
    </w:tbl>
    <w:p w14:paraId="10C0AA45" w14:textId="77777777" w:rsidR="00CA62AF" w:rsidRDefault="00CA62AF"/>
    <w:sectPr w:rsidR="00CA62AF">
      <w:headerReference w:type="default" r:id="rId44"/>
      <w:footerReference w:type="default" r:id="rId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BFA5B" w14:textId="77777777" w:rsidR="00C14430" w:rsidRDefault="00C14430">
      <w:pPr>
        <w:spacing w:after="0"/>
      </w:pPr>
      <w:r>
        <w:separator/>
      </w:r>
    </w:p>
  </w:endnote>
  <w:endnote w:type="continuationSeparator" w:id="0">
    <w:p w14:paraId="2FE59B08" w14:textId="77777777" w:rsidR="00C14430" w:rsidRDefault="00C14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0D166" w14:textId="77777777" w:rsidR="00C14430" w:rsidRDefault="00C14430">
      <w:pPr>
        <w:spacing w:after="0"/>
      </w:pPr>
      <w:r>
        <w:separator/>
      </w:r>
    </w:p>
  </w:footnote>
  <w:footnote w:type="continuationSeparator" w:id="0">
    <w:p w14:paraId="5068FB6C" w14:textId="77777777" w:rsidR="00C14430" w:rsidRDefault="00C144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2E676DD"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D13">
      <w:rPr>
        <w:rFonts w:ascii="Arial" w:hAnsi="Arial" w:cs="Arial"/>
        <w:b/>
        <w:noProof/>
        <w:sz w:val="18"/>
        <w:szCs w:val="18"/>
      </w:rPr>
      <w:t>3GPP TS 29.576 V19.01.0 (2024-0911)</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170F33FC"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D13">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77">
    <w15:presenceInfo w15:providerId="None" w15:userId="CR0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9392D"/>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4054DD"/>
    <w:rsid w:val="00417CC0"/>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C7F58"/>
    <w:rsid w:val="00AD34D7"/>
    <w:rsid w:val="00AF5DD0"/>
    <w:rsid w:val="00B046A6"/>
    <w:rsid w:val="00B06775"/>
    <w:rsid w:val="00B21E94"/>
    <w:rsid w:val="00B36836"/>
    <w:rsid w:val="00B511D6"/>
    <w:rsid w:val="00B5409E"/>
    <w:rsid w:val="00B6162C"/>
    <w:rsid w:val="00B74BDD"/>
    <w:rsid w:val="00B85940"/>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744BC"/>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2.vsd"/><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9.vsdx"/><Relationship Id="rId43" Type="http://schemas.openxmlformats.org/officeDocument/2006/relationships/package" Target="embeddings/Microsoft_Visio_Drawing12.vsdx"/><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TotalTime>
  <Pages>57</Pages>
  <Words>18052</Words>
  <Characters>102901</Characters>
  <Application>Microsoft Office Word</Application>
  <DocSecurity>0</DocSecurity>
  <Lines>857</Lines>
  <Paragraphs>241</Paragraphs>
  <ScaleCrop>false</ScaleCrop>
  <Company>ETSI</Company>
  <LinksUpToDate>false</LinksUpToDate>
  <CharactersWithSpaces>120712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9</cp:revision>
  <cp:lastPrinted>2019-02-25T22:05:00Z</cp:lastPrinted>
  <dcterms:created xsi:type="dcterms:W3CDTF">2024-08-29T11:09:00Z</dcterms:created>
  <dcterms:modified xsi:type="dcterms:W3CDTF">2024-11-28T13:36:00Z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