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12FC7A2E" w:rsidR="00AA5070" w:rsidRPr="008B1C02" w:rsidRDefault="00AA5070">
      <w:pPr>
        <w:pStyle w:val="PL"/>
      </w:pPr>
      <w:r w:rsidRPr="008B1C02">
        <w:t xml:space="preserve">  version: 1.</w:t>
      </w:r>
      <w:ins w:id="33" w:author="CR#1467" w:date="2024-11-26T22:03:00Z">
        <w:r w:rsidR="00E01459">
          <w:t>4</w:t>
        </w:r>
      </w:ins>
      <w:del w:id="34" w:author="CR#1467" w:date="2024-11-26T22:03:00Z">
        <w:r w:rsidR="00C83180" w:rsidDel="00E01459">
          <w:delText>3</w:delText>
        </w:r>
      </w:del>
      <w:r w:rsidRPr="008B1C02">
        <w:t>.</w:t>
      </w:r>
      <w:r w:rsidR="00C83180">
        <w:t>0</w:t>
      </w:r>
      <w:ins w:id="35" w:author="CR#1467" w:date="2024-11-26T22:03:00Z">
        <w:r w:rsidR="00E01459">
          <w:t>-alpha.1</w:t>
        </w:r>
      </w:ins>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087BDC9B" w:rsidR="00AA5070" w:rsidRPr="008B1C02" w:rsidRDefault="008153D5">
      <w:pPr>
        <w:pStyle w:val="PL"/>
      </w:pPr>
      <w:r w:rsidRPr="008B1C02">
        <w:t xml:space="preserve">    </w:t>
      </w:r>
      <w:r w:rsidR="00AA5070" w:rsidRPr="008B1C02">
        <w:t>3GPP TS 29.522 V1</w:t>
      </w:r>
      <w:ins w:id="36" w:author="CR#1467" w:date="2024-11-26T22:03:00Z">
        <w:r w:rsidR="00E01459">
          <w:t>9</w:t>
        </w:r>
      </w:ins>
      <w:del w:id="37" w:author="CR#1467" w:date="2024-11-26T22:03:00Z">
        <w:r w:rsidR="00BE0CF1" w:rsidDel="00E01459">
          <w:delText>8</w:delText>
        </w:r>
      </w:del>
      <w:r w:rsidR="00AA5070" w:rsidRPr="008B1C02">
        <w:t>.</w:t>
      </w:r>
      <w:del w:id="38" w:author="CR#1467" w:date="2024-11-26T22:03:00Z">
        <w:r w:rsidR="00E27FB5" w:rsidDel="00E01459">
          <w:delText>6</w:delText>
        </w:r>
      </w:del>
      <w:ins w:id="39" w:author="CR#1467" w:date="2024-11-26T22:03:00Z">
        <w:r w:rsidR="00E01459">
          <w:t>1</w:t>
        </w:r>
      </w:ins>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proofErr w:type="gramStart"/>
      <w:r w:rsidRPr="008B1C02">
        <w:rPr>
          <w:lang w:val="fr-FR"/>
        </w:rPr>
        <w:t>responses:</w:t>
      </w:r>
      <w:proofErr w:type="gramEnd"/>
    </w:p>
    <w:p w14:paraId="28BD87BC" w14:textId="77777777" w:rsidR="00AA5070" w:rsidRPr="008B1C02" w:rsidRDefault="00AA5070">
      <w:pPr>
        <w:pStyle w:val="PL"/>
        <w:rPr>
          <w:lang w:val="fr-FR"/>
        </w:rPr>
      </w:pPr>
      <w:r w:rsidRPr="008B1C02">
        <w:rPr>
          <w:lang w:val="fr-FR"/>
        </w:rPr>
        <w:t xml:space="preserve">        '200</w:t>
      </w:r>
      <w:proofErr w:type="gramStart"/>
      <w:r w:rsidRPr="008B1C02">
        <w:rPr>
          <w:lang w:val="fr-FR"/>
        </w:rPr>
        <w:t>':</w:t>
      </w:r>
      <w:proofErr w:type="gramEnd"/>
    </w:p>
    <w:p w14:paraId="0A0D041A" w14:textId="77777777" w:rsidR="00AA5070" w:rsidRPr="008B1C02" w:rsidRDefault="00AA5070">
      <w:pPr>
        <w:pStyle w:val="PL"/>
        <w:rPr>
          <w:lang w:val="fr-FR"/>
        </w:rPr>
      </w:pPr>
      <w:r w:rsidRPr="008B1C02">
        <w:rPr>
          <w:lang w:val="fr-FR"/>
        </w:rPr>
        <w:lastRenderedPageBreak/>
        <w:t xml:space="preserve">          </w:t>
      </w:r>
      <w:proofErr w:type="gramStart"/>
      <w:r w:rsidRPr="008B1C02">
        <w:rPr>
          <w:lang w:val="fr-FR"/>
        </w:rPr>
        <w:t>description:</w:t>
      </w:r>
      <w:proofErr w:type="gramEnd"/>
      <w:r w:rsidRPr="008B1C02">
        <w:rPr>
          <w:lang w:val="fr-FR"/>
        </w:rPr>
        <w:t xml:space="preserve"> OK. </w:t>
      </w:r>
    </w:p>
    <w:p w14:paraId="306313E4" w14:textId="77777777" w:rsidR="00AA5070" w:rsidRPr="008B1C02" w:rsidRDefault="00AA5070">
      <w:pPr>
        <w:pStyle w:val="PL"/>
        <w:rPr>
          <w:lang w:val="fr-FR"/>
        </w:rPr>
      </w:pPr>
      <w:r w:rsidRPr="008B1C02">
        <w:rPr>
          <w:lang w:val="fr-FR"/>
        </w:rPr>
        <w:t xml:space="preserve">          </w:t>
      </w:r>
      <w:proofErr w:type="gramStart"/>
      <w:r w:rsidRPr="008B1C02">
        <w:rPr>
          <w:lang w:val="fr-FR"/>
        </w:rPr>
        <w:t>content:</w:t>
      </w:r>
      <w:proofErr w:type="gramEnd"/>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proofErr w:type="gramStart"/>
      <w:r w:rsidRPr="008B1C02">
        <w:rPr>
          <w:lang w:val="fr-FR"/>
        </w:rPr>
        <w:t>notificationDestination:</w:t>
      </w:r>
      <w:proofErr w:type="gramEnd"/>
    </w:p>
    <w:p w14:paraId="2D85EEAB" w14:textId="77777777" w:rsidR="00AA5070" w:rsidRPr="008B1C02" w:rsidRDefault="00AA5070">
      <w:pPr>
        <w:pStyle w:val="PL"/>
        <w:rPr>
          <w:lang w:val="fr-FR"/>
        </w:rPr>
      </w:pPr>
      <w:r w:rsidRPr="008B1C02">
        <w:rPr>
          <w:lang w:val="fr-FR"/>
        </w:rPr>
        <w:t xml:space="preserve">          '{</w:t>
      </w:r>
      <w:r w:rsidR="00F255E5">
        <w:rPr>
          <w:lang w:val="fr-FR"/>
        </w:rPr>
        <w:t>$</w:t>
      </w:r>
      <w:proofErr w:type="gramStart"/>
      <w:r w:rsidRPr="008B1C02">
        <w:rPr>
          <w:lang w:val="fr-FR"/>
        </w:rPr>
        <w:t>request.body</w:t>
      </w:r>
      <w:proofErr w:type="gramEnd"/>
      <w:r w:rsidRPr="008B1C02">
        <w:rPr>
          <w:lang w:val="fr-FR"/>
        </w:rPr>
        <w:t>#/notificationDestination}':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proofErr w:type="gramStart"/>
      <w:r w:rsidRPr="008B1C02">
        <w:rPr>
          <w:lang w:val="en-US"/>
        </w:rPr>
        <w:t>request.body</w:t>
      </w:r>
      <w:proofErr w:type="gramEnd"/>
      <w:r w:rsidRPr="008B1C02">
        <w:rPr>
          <w:lang w:val="en-US"/>
        </w:rPr>
        <w:t>#/</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15F2330B" w14:textId="77777777" w:rsidR="00E73A39" w:rsidRDefault="00E73A39" w:rsidP="00E73A39">
      <w:pPr>
        <w:pStyle w:val="PL"/>
        <w:rPr>
          <w:ins w:id="40" w:author="CR#1464" w:date="2024-11-26T10:30:00Z"/>
        </w:rPr>
      </w:pPr>
      <w:ins w:id="41" w:author="CR#1464" w:date="2024-11-26T10:30:00Z">
        <w:r>
          <w:t xml:space="preserve">        eventNotificationPayloadHeaders:</w:t>
        </w:r>
      </w:ins>
    </w:p>
    <w:p w14:paraId="079CDFCD" w14:textId="77777777" w:rsidR="00E73A39" w:rsidRDefault="00E73A39" w:rsidP="00E73A39">
      <w:pPr>
        <w:pStyle w:val="PL"/>
        <w:rPr>
          <w:ins w:id="42" w:author="CR#1464" w:date="2024-11-26T10:30:00Z"/>
        </w:rPr>
      </w:pPr>
      <w:ins w:id="43" w:author="CR#1464" w:date="2024-11-26T10:30:00Z">
        <w:r>
          <w:t xml:space="preserve">          '{$</w:t>
        </w:r>
        <w:proofErr w:type="gramStart"/>
        <w:r>
          <w:t>request.body</w:t>
        </w:r>
        <w:proofErr w:type="gramEnd"/>
        <w:r>
          <w:t>#/notifUri}':</w:t>
        </w:r>
      </w:ins>
    </w:p>
    <w:p w14:paraId="284274CB" w14:textId="77777777" w:rsidR="00E73A39" w:rsidRDefault="00E73A39" w:rsidP="00E73A39">
      <w:pPr>
        <w:pStyle w:val="PL"/>
        <w:rPr>
          <w:ins w:id="44" w:author="CR#1464" w:date="2024-11-26T10:30:00Z"/>
        </w:rPr>
      </w:pPr>
      <w:ins w:id="45" w:author="CR#1464" w:date="2024-11-26T10:30:00Z">
        <w:r>
          <w:t xml:space="preserve">            post:</w:t>
        </w:r>
      </w:ins>
    </w:p>
    <w:p w14:paraId="188767DD" w14:textId="77777777" w:rsidR="00E73A39" w:rsidRDefault="00E73A39" w:rsidP="00E73A39">
      <w:pPr>
        <w:pStyle w:val="PL"/>
        <w:rPr>
          <w:ins w:id="46" w:author="CR#1464" w:date="2024-11-26T10:30:00Z"/>
        </w:rPr>
      </w:pPr>
      <w:ins w:id="47" w:author="CR#1464" w:date="2024-11-26T10:30:00Z">
        <w:r>
          <w:t xml:space="preserve">              requestBody:  # contents of the callback message</w:t>
        </w:r>
      </w:ins>
    </w:p>
    <w:p w14:paraId="1DA85424" w14:textId="77777777" w:rsidR="00E73A39" w:rsidRDefault="00E73A39" w:rsidP="00E73A39">
      <w:pPr>
        <w:pStyle w:val="PL"/>
        <w:rPr>
          <w:ins w:id="48" w:author="CR#1464" w:date="2024-11-26T10:30:00Z"/>
        </w:rPr>
      </w:pPr>
      <w:ins w:id="49" w:author="CR#1464" w:date="2024-11-26T10:30:00Z">
        <w:r>
          <w:t xml:space="preserve">                required: true</w:t>
        </w:r>
      </w:ins>
    </w:p>
    <w:p w14:paraId="5DB0AE29" w14:textId="77777777" w:rsidR="00E73A39" w:rsidRDefault="00E73A39" w:rsidP="00E73A39">
      <w:pPr>
        <w:pStyle w:val="PL"/>
        <w:rPr>
          <w:ins w:id="50" w:author="CR#1464" w:date="2024-11-26T10:30:00Z"/>
        </w:rPr>
      </w:pPr>
      <w:ins w:id="51" w:author="CR#1464" w:date="2024-11-26T10:30:00Z">
        <w:r>
          <w:t xml:space="preserve">                content:</w:t>
        </w:r>
      </w:ins>
    </w:p>
    <w:p w14:paraId="5E1646DD" w14:textId="77777777" w:rsidR="00E73A39" w:rsidRDefault="00E73A39" w:rsidP="00E73A39">
      <w:pPr>
        <w:pStyle w:val="PL"/>
        <w:rPr>
          <w:ins w:id="52" w:author="CR#1464" w:date="2024-11-26T10:30:00Z"/>
        </w:rPr>
      </w:pPr>
      <w:ins w:id="53" w:author="CR#1464" w:date="2024-11-26T10:30:00Z">
        <w:r>
          <w:t xml:space="preserve">                  application/json:</w:t>
        </w:r>
      </w:ins>
    </w:p>
    <w:p w14:paraId="17A982AD" w14:textId="77777777" w:rsidR="00E73A39" w:rsidRDefault="00E73A39" w:rsidP="00E73A39">
      <w:pPr>
        <w:pStyle w:val="PL"/>
        <w:rPr>
          <w:ins w:id="54" w:author="CR#1464" w:date="2024-11-26T10:30:00Z"/>
        </w:rPr>
      </w:pPr>
      <w:ins w:id="55" w:author="CR#1464" w:date="2024-11-26T10:30:00Z">
        <w:r>
          <w:t xml:space="preserve">                    schema:</w:t>
        </w:r>
      </w:ins>
    </w:p>
    <w:p w14:paraId="5D06DA06" w14:textId="77777777" w:rsidR="00E73A39" w:rsidRDefault="00E73A39" w:rsidP="00E73A39">
      <w:pPr>
        <w:pStyle w:val="PL"/>
        <w:rPr>
          <w:ins w:id="56" w:author="CR#1464" w:date="2024-11-26T10:30:00Z"/>
        </w:rPr>
      </w:pPr>
      <w:ins w:id="57" w:author="CR#1464" w:date="2024-11-26T10:30:00Z">
        <w:r>
          <w:t xml:space="preserve">                      $ref: '#/components/schemas/</w:t>
        </w:r>
        <w:r w:rsidRPr="00C3089A">
          <w:t>HeaderHandlingReport</w:t>
        </w:r>
        <w:r>
          <w:t>'</w:t>
        </w:r>
      </w:ins>
    </w:p>
    <w:p w14:paraId="6AE6F457" w14:textId="77777777" w:rsidR="00E73A39" w:rsidRDefault="00E73A39" w:rsidP="00E73A39">
      <w:pPr>
        <w:pStyle w:val="PL"/>
        <w:rPr>
          <w:ins w:id="58" w:author="CR#1464" w:date="2024-11-26T10:30:00Z"/>
        </w:rPr>
      </w:pPr>
      <w:ins w:id="59" w:author="CR#1464" w:date="2024-11-26T10:30:00Z">
        <w:r>
          <w:t xml:space="preserve">              responses:</w:t>
        </w:r>
      </w:ins>
    </w:p>
    <w:p w14:paraId="3938977B" w14:textId="77777777" w:rsidR="00E73A39" w:rsidRDefault="00E73A39" w:rsidP="00E73A39">
      <w:pPr>
        <w:pStyle w:val="PL"/>
        <w:rPr>
          <w:ins w:id="60" w:author="CR#1464" w:date="2024-11-26T10:30:00Z"/>
        </w:rPr>
      </w:pPr>
      <w:ins w:id="61" w:author="CR#1464" w:date="2024-11-26T10:30:00Z">
        <w:r>
          <w:t xml:space="preserve">                '204':</w:t>
        </w:r>
      </w:ins>
    </w:p>
    <w:p w14:paraId="4B18167C" w14:textId="77777777" w:rsidR="00E73A39" w:rsidRDefault="00E73A39" w:rsidP="00E73A39">
      <w:pPr>
        <w:pStyle w:val="PL"/>
        <w:rPr>
          <w:ins w:id="62" w:author="CR#1464" w:date="2024-11-26T10:30:00Z"/>
        </w:rPr>
      </w:pPr>
      <w:ins w:id="63" w:author="CR#1464" w:date="2024-11-26T10:30:00Z">
        <w:r>
          <w:t xml:space="preserve">                  description: No Content (successful notification)</w:t>
        </w:r>
      </w:ins>
    </w:p>
    <w:p w14:paraId="762373DA" w14:textId="77777777" w:rsidR="00E73A39" w:rsidRDefault="00E73A39" w:rsidP="00E73A39">
      <w:pPr>
        <w:pStyle w:val="PL"/>
        <w:rPr>
          <w:ins w:id="64" w:author="CR#1464" w:date="2024-11-26T10:30:00Z"/>
        </w:rPr>
      </w:pPr>
      <w:ins w:id="65" w:author="CR#1464" w:date="2024-11-26T10:30:00Z">
        <w:r>
          <w:t xml:space="preserve">                '307':</w:t>
        </w:r>
      </w:ins>
    </w:p>
    <w:p w14:paraId="4920661C" w14:textId="77777777" w:rsidR="00E73A39" w:rsidRDefault="00E73A39" w:rsidP="00E73A39">
      <w:pPr>
        <w:pStyle w:val="PL"/>
        <w:rPr>
          <w:ins w:id="66" w:author="CR#1464" w:date="2024-11-26T10:30:00Z"/>
        </w:rPr>
      </w:pPr>
      <w:ins w:id="67" w:author="CR#1464" w:date="2024-11-26T10:30:00Z">
        <w:r>
          <w:t xml:space="preserve">                  $ref: 'TS29122_CommonData.yaml#/components/responses/307'</w:t>
        </w:r>
      </w:ins>
    </w:p>
    <w:p w14:paraId="7AFA1A02" w14:textId="77777777" w:rsidR="00E73A39" w:rsidRDefault="00E73A39" w:rsidP="00E73A39">
      <w:pPr>
        <w:pStyle w:val="PL"/>
        <w:rPr>
          <w:ins w:id="68" w:author="CR#1464" w:date="2024-11-26T10:30:00Z"/>
        </w:rPr>
      </w:pPr>
      <w:ins w:id="69" w:author="CR#1464" w:date="2024-11-26T10:30:00Z">
        <w:r>
          <w:t xml:space="preserve">                '308':</w:t>
        </w:r>
      </w:ins>
    </w:p>
    <w:p w14:paraId="67C4B6C2" w14:textId="77777777" w:rsidR="00E73A39" w:rsidRDefault="00E73A39" w:rsidP="00E73A39">
      <w:pPr>
        <w:pStyle w:val="PL"/>
        <w:rPr>
          <w:ins w:id="70" w:author="CR#1464" w:date="2024-11-26T10:30:00Z"/>
        </w:rPr>
      </w:pPr>
      <w:ins w:id="71" w:author="CR#1464" w:date="2024-11-26T10:30:00Z">
        <w:r>
          <w:t xml:space="preserve">                  $ref: 'TS29122_CommonData.yaml#/components/responses/308'</w:t>
        </w:r>
      </w:ins>
    </w:p>
    <w:p w14:paraId="00A43062" w14:textId="77777777" w:rsidR="00E73A39" w:rsidRDefault="00E73A39" w:rsidP="00E73A39">
      <w:pPr>
        <w:pStyle w:val="PL"/>
        <w:rPr>
          <w:ins w:id="72" w:author="CR#1464" w:date="2024-11-26T10:30:00Z"/>
        </w:rPr>
      </w:pPr>
      <w:ins w:id="73" w:author="CR#1464" w:date="2024-11-26T10:30:00Z">
        <w:r>
          <w:t xml:space="preserve">                '400':</w:t>
        </w:r>
      </w:ins>
    </w:p>
    <w:p w14:paraId="35E0D567" w14:textId="77777777" w:rsidR="00E73A39" w:rsidRDefault="00E73A39" w:rsidP="00E73A39">
      <w:pPr>
        <w:pStyle w:val="PL"/>
        <w:rPr>
          <w:ins w:id="74" w:author="CR#1464" w:date="2024-11-26T10:30:00Z"/>
        </w:rPr>
      </w:pPr>
      <w:ins w:id="75" w:author="CR#1464" w:date="2024-11-26T10:30:00Z">
        <w:r>
          <w:t xml:space="preserve">                  $ref: 'TS29122_CommonData.yaml#/components/responses/400'</w:t>
        </w:r>
      </w:ins>
    </w:p>
    <w:p w14:paraId="0D6793EF" w14:textId="77777777" w:rsidR="00E73A39" w:rsidRDefault="00E73A39" w:rsidP="00E73A39">
      <w:pPr>
        <w:pStyle w:val="PL"/>
        <w:rPr>
          <w:ins w:id="76" w:author="CR#1464" w:date="2024-11-26T10:30:00Z"/>
        </w:rPr>
      </w:pPr>
      <w:ins w:id="77" w:author="CR#1464" w:date="2024-11-26T10:30:00Z">
        <w:r>
          <w:t xml:space="preserve">                '401':</w:t>
        </w:r>
      </w:ins>
    </w:p>
    <w:p w14:paraId="59A2E9A6" w14:textId="77777777" w:rsidR="00E73A39" w:rsidRDefault="00E73A39" w:rsidP="00E73A39">
      <w:pPr>
        <w:pStyle w:val="PL"/>
        <w:rPr>
          <w:ins w:id="78" w:author="CR#1464" w:date="2024-11-26T10:30:00Z"/>
        </w:rPr>
      </w:pPr>
      <w:ins w:id="79" w:author="CR#1464" w:date="2024-11-26T10:30:00Z">
        <w:r>
          <w:t xml:space="preserve">                  $ref: 'TS29122_CommonData.yaml#/components/responses/401'</w:t>
        </w:r>
      </w:ins>
    </w:p>
    <w:p w14:paraId="59EA7D7D" w14:textId="77777777" w:rsidR="00E73A39" w:rsidRDefault="00E73A39" w:rsidP="00E73A39">
      <w:pPr>
        <w:pStyle w:val="PL"/>
        <w:rPr>
          <w:ins w:id="80" w:author="CR#1464" w:date="2024-11-26T10:30:00Z"/>
        </w:rPr>
      </w:pPr>
      <w:ins w:id="81" w:author="CR#1464" w:date="2024-11-26T10:30:00Z">
        <w:r>
          <w:t xml:space="preserve">                '403':</w:t>
        </w:r>
      </w:ins>
    </w:p>
    <w:p w14:paraId="13DD0BBD" w14:textId="77777777" w:rsidR="00E73A39" w:rsidRDefault="00E73A39" w:rsidP="00E73A39">
      <w:pPr>
        <w:pStyle w:val="PL"/>
        <w:rPr>
          <w:ins w:id="82" w:author="CR#1464" w:date="2024-11-26T10:30:00Z"/>
        </w:rPr>
      </w:pPr>
      <w:ins w:id="83" w:author="CR#1464" w:date="2024-11-26T10:30:00Z">
        <w:r>
          <w:t xml:space="preserve">                  $ref: 'TS29122_CommonData.yaml#/components/responses/403'</w:t>
        </w:r>
      </w:ins>
    </w:p>
    <w:p w14:paraId="221817A5" w14:textId="77777777" w:rsidR="00E73A39" w:rsidRDefault="00E73A39" w:rsidP="00E73A39">
      <w:pPr>
        <w:pStyle w:val="PL"/>
        <w:rPr>
          <w:ins w:id="84" w:author="CR#1464" w:date="2024-11-26T10:30:00Z"/>
        </w:rPr>
      </w:pPr>
      <w:ins w:id="85" w:author="CR#1464" w:date="2024-11-26T10:30:00Z">
        <w:r>
          <w:t xml:space="preserve">                '404':</w:t>
        </w:r>
      </w:ins>
    </w:p>
    <w:p w14:paraId="114FE172" w14:textId="77777777" w:rsidR="00E73A39" w:rsidRDefault="00E73A39" w:rsidP="00E73A39">
      <w:pPr>
        <w:pStyle w:val="PL"/>
        <w:rPr>
          <w:ins w:id="86" w:author="CR#1464" w:date="2024-11-26T10:30:00Z"/>
        </w:rPr>
      </w:pPr>
      <w:ins w:id="87" w:author="CR#1464" w:date="2024-11-26T10:30:00Z">
        <w:r>
          <w:t xml:space="preserve">                  $ref: 'TS29122_CommonData.yaml#/components/responses/404'</w:t>
        </w:r>
      </w:ins>
    </w:p>
    <w:p w14:paraId="40889759" w14:textId="77777777" w:rsidR="00E73A39" w:rsidRDefault="00E73A39" w:rsidP="00E73A39">
      <w:pPr>
        <w:pStyle w:val="PL"/>
        <w:rPr>
          <w:ins w:id="88" w:author="CR#1464" w:date="2024-11-26T10:30:00Z"/>
        </w:rPr>
      </w:pPr>
      <w:ins w:id="89" w:author="CR#1464" w:date="2024-11-26T10:30:00Z">
        <w:r>
          <w:t xml:space="preserve">                '411':</w:t>
        </w:r>
      </w:ins>
    </w:p>
    <w:p w14:paraId="53230F5E" w14:textId="77777777" w:rsidR="00E73A39" w:rsidRDefault="00E73A39" w:rsidP="00E73A39">
      <w:pPr>
        <w:pStyle w:val="PL"/>
        <w:rPr>
          <w:ins w:id="90" w:author="CR#1464" w:date="2024-11-26T10:30:00Z"/>
        </w:rPr>
      </w:pPr>
      <w:ins w:id="91" w:author="CR#1464" w:date="2024-11-26T10:30:00Z">
        <w:r>
          <w:t xml:space="preserve">                  $ref: 'TS29122_CommonData.yaml#/components/responses/411'</w:t>
        </w:r>
      </w:ins>
    </w:p>
    <w:p w14:paraId="0311616B" w14:textId="77777777" w:rsidR="00E73A39" w:rsidRDefault="00E73A39" w:rsidP="00E73A39">
      <w:pPr>
        <w:pStyle w:val="PL"/>
        <w:rPr>
          <w:ins w:id="92" w:author="CR#1464" w:date="2024-11-26T10:30:00Z"/>
        </w:rPr>
      </w:pPr>
      <w:ins w:id="93" w:author="CR#1464" w:date="2024-11-26T10:30:00Z">
        <w:r>
          <w:t xml:space="preserve">                '413':</w:t>
        </w:r>
      </w:ins>
    </w:p>
    <w:p w14:paraId="4CD2F84C" w14:textId="77777777" w:rsidR="00E73A39" w:rsidRDefault="00E73A39" w:rsidP="00E73A39">
      <w:pPr>
        <w:pStyle w:val="PL"/>
        <w:rPr>
          <w:ins w:id="94" w:author="CR#1464" w:date="2024-11-26T10:30:00Z"/>
        </w:rPr>
      </w:pPr>
      <w:ins w:id="95" w:author="CR#1464" w:date="2024-11-26T10:30:00Z">
        <w:r>
          <w:t xml:space="preserve">                  $ref: 'TS29122_CommonData.yaml#/components/responses/413'</w:t>
        </w:r>
      </w:ins>
    </w:p>
    <w:p w14:paraId="548C5ED1" w14:textId="77777777" w:rsidR="00E73A39" w:rsidRDefault="00E73A39" w:rsidP="00E73A39">
      <w:pPr>
        <w:pStyle w:val="PL"/>
        <w:rPr>
          <w:ins w:id="96" w:author="CR#1464" w:date="2024-11-26T10:30:00Z"/>
        </w:rPr>
      </w:pPr>
      <w:ins w:id="97" w:author="CR#1464" w:date="2024-11-26T10:30:00Z">
        <w:r>
          <w:t xml:space="preserve">                '415':</w:t>
        </w:r>
      </w:ins>
    </w:p>
    <w:p w14:paraId="281E554A" w14:textId="77777777" w:rsidR="00E73A39" w:rsidRDefault="00E73A39" w:rsidP="00E73A39">
      <w:pPr>
        <w:pStyle w:val="PL"/>
        <w:rPr>
          <w:ins w:id="98" w:author="CR#1464" w:date="2024-11-26T10:30:00Z"/>
        </w:rPr>
      </w:pPr>
      <w:ins w:id="99" w:author="CR#1464" w:date="2024-11-26T10:30:00Z">
        <w:r>
          <w:t xml:space="preserve">                  $ref: 'TS29122_CommonData.yaml#/components/responses/415'</w:t>
        </w:r>
      </w:ins>
    </w:p>
    <w:p w14:paraId="2EBAB7CC" w14:textId="77777777" w:rsidR="00E73A39" w:rsidRDefault="00E73A39" w:rsidP="00E73A39">
      <w:pPr>
        <w:pStyle w:val="PL"/>
        <w:rPr>
          <w:ins w:id="100" w:author="CR#1464" w:date="2024-11-26T10:30:00Z"/>
        </w:rPr>
      </w:pPr>
      <w:ins w:id="101" w:author="CR#1464" w:date="2024-11-26T10:30:00Z">
        <w:r>
          <w:t xml:space="preserve">                '429':</w:t>
        </w:r>
      </w:ins>
    </w:p>
    <w:p w14:paraId="4C29E4A0" w14:textId="77777777" w:rsidR="00E73A39" w:rsidRDefault="00E73A39" w:rsidP="00E73A39">
      <w:pPr>
        <w:pStyle w:val="PL"/>
        <w:rPr>
          <w:ins w:id="102" w:author="CR#1464" w:date="2024-11-26T10:30:00Z"/>
        </w:rPr>
      </w:pPr>
      <w:ins w:id="103" w:author="CR#1464" w:date="2024-11-26T10:30:00Z">
        <w:r>
          <w:t xml:space="preserve">                  $ref: 'TS29122_CommonData.yaml#/components/responses/429'</w:t>
        </w:r>
      </w:ins>
    </w:p>
    <w:p w14:paraId="7E34ADF4" w14:textId="77777777" w:rsidR="00E73A39" w:rsidRDefault="00E73A39" w:rsidP="00E73A39">
      <w:pPr>
        <w:pStyle w:val="PL"/>
        <w:rPr>
          <w:ins w:id="104" w:author="CR#1464" w:date="2024-11-26T10:30:00Z"/>
        </w:rPr>
      </w:pPr>
      <w:ins w:id="105" w:author="CR#1464" w:date="2024-11-26T10:30:00Z">
        <w:r>
          <w:t xml:space="preserve">                '500':</w:t>
        </w:r>
      </w:ins>
    </w:p>
    <w:p w14:paraId="4602760E" w14:textId="77777777" w:rsidR="00E73A39" w:rsidRDefault="00E73A39" w:rsidP="00E73A39">
      <w:pPr>
        <w:pStyle w:val="PL"/>
        <w:rPr>
          <w:ins w:id="106" w:author="CR#1464" w:date="2024-11-26T10:30:00Z"/>
        </w:rPr>
      </w:pPr>
      <w:ins w:id="107" w:author="CR#1464" w:date="2024-11-26T10:30:00Z">
        <w:r>
          <w:t xml:space="preserve">                  $ref: 'TS29122_CommonData.yaml#/components/responses/500'</w:t>
        </w:r>
      </w:ins>
    </w:p>
    <w:p w14:paraId="6777E035" w14:textId="77777777" w:rsidR="00E73A39" w:rsidRDefault="00E73A39" w:rsidP="00E73A39">
      <w:pPr>
        <w:pStyle w:val="PL"/>
        <w:rPr>
          <w:ins w:id="108" w:author="CR#1464" w:date="2024-11-26T10:30:00Z"/>
        </w:rPr>
      </w:pPr>
      <w:ins w:id="109" w:author="CR#1464" w:date="2024-11-26T10:30:00Z">
        <w:r>
          <w:t xml:space="preserve">                '503':</w:t>
        </w:r>
      </w:ins>
    </w:p>
    <w:p w14:paraId="7CE14B62" w14:textId="77777777" w:rsidR="00E73A39" w:rsidRDefault="00E73A39" w:rsidP="00E73A39">
      <w:pPr>
        <w:pStyle w:val="PL"/>
        <w:rPr>
          <w:ins w:id="110" w:author="CR#1464" w:date="2024-11-26T10:30:00Z"/>
        </w:rPr>
      </w:pPr>
      <w:ins w:id="111" w:author="CR#1464" w:date="2024-11-26T10:30:00Z">
        <w:r>
          <w:t xml:space="preserve">                  $ref: 'TS29122_CommonData.yaml#/components/responses/503'</w:t>
        </w:r>
      </w:ins>
    </w:p>
    <w:p w14:paraId="6A15F1A6" w14:textId="77777777" w:rsidR="00E73A39" w:rsidRDefault="00E73A39" w:rsidP="00E73A39">
      <w:pPr>
        <w:pStyle w:val="PL"/>
        <w:rPr>
          <w:ins w:id="112" w:author="CR#1464" w:date="2024-11-26T10:30:00Z"/>
        </w:rPr>
      </w:pPr>
      <w:ins w:id="113" w:author="CR#1464" w:date="2024-11-26T10:30:00Z">
        <w:r>
          <w:lastRenderedPageBreak/>
          <w:t xml:space="preserve">                default:</w:t>
        </w:r>
      </w:ins>
    </w:p>
    <w:p w14:paraId="66E461AB" w14:textId="77777777" w:rsidR="00E73A39" w:rsidRPr="008B1C02" w:rsidRDefault="00E73A39" w:rsidP="00E73A39">
      <w:pPr>
        <w:pStyle w:val="PL"/>
        <w:rPr>
          <w:ins w:id="114" w:author="CR#1464" w:date="2024-11-26T10:30:00Z"/>
        </w:rPr>
      </w:pPr>
      <w:ins w:id="115" w:author="CR#1464" w:date="2024-11-26T10:30:00Z">
        <w:r>
          <w:t xml:space="preserve">                  $ref: 'TS29122_CommonData.yaml#/components/responses/default'</w:t>
        </w:r>
      </w:ins>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lastRenderedPageBreak/>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lastRenderedPageBreak/>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3F3BBC1B" w14:textId="77777777" w:rsidR="00AA5070" w:rsidRPr="008B1C02" w:rsidRDefault="00AA5070">
      <w:pPr>
        <w:pStyle w:val="PL"/>
      </w:pPr>
      <w:r w:rsidRPr="008B1C02">
        <w:lastRenderedPageBreak/>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lastRenderedPageBreak/>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30A939C7" w14:textId="77777777" w:rsidR="00A00551" w:rsidRDefault="00A00551" w:rsidP="00A0055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71A4CD3" w14:textId="77777777" w:rsidR="00A00551" w:rsidRDefault="00A00551" w:rsidP="00A00551">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7022A11" w14:textId="77777777" w:rsidR="00A00551" w:rsidRPr="008B1C02" w:rsidRDefault="00A00551" w:rsidP="00A0055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lastRenderedPageBreak/>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6B9FD8E1" w14:textId="77777777" w:rsidR="007E277C" w:rsidRPr="00676CE1" w:rsidRDefault="007E277C" w:rsidP="007E277C">
      <w:pPr>
        <w:pStyle w:val="PL"/>
        <w:rPr>
          <w:ins w:id="116" w:author="CR#1420" w:date="2024-11-25T17:25:00Z"/>
        </w:rPr>
      </w:pPr>
      <w:ins w:id="117" w:author="CR#1420" w:date="2024-11-25T17:25:00Z">
        <w:r w:rsidRPr="00676CE1">
          <w:t xml:space="preserve">        n6DelayInd:</w:t>
        </w:r>
      </w:ins>
    </w:p>
    <w:p w14:paraId="6E502779" w14:textId="77777777" w:rsidR="007E277C" w:rsidRPr="00676CE1" w:rsidRDefault="007E277C" w:rsidP="007E277C">
      <w:pPr>
        <w:pStyle w:val="PL"/>
        <w:rPr>
          <w:ins w:id="118" w:author="CR#1420" w:date="2024-11-25T17:25:00Z"/>
        </w:rPr>
      </w:pPr>
      <w:ins w:id="119" w:author="CR#1420" w:date="2024-11-25T17:25:00Z">
        <w:r w:rsidRPr="00676CE1">
          <w:t xml:space="preserve">          type: boolean</w:t>
        </w:r>
      </w:ins>
    </w:p>
    <w:p w14:paraId="5EC585E9" w14:textId="77777777" w:rsidR="008D1F45" w:rsidRDefault="008D1F45" w:rsidP="008D1F45">
      <w:pPr>
        <w:pStyle w:val="PL"/>
        <w:rPr>
          <w:ins w:id="120" w:author="CR#1464" w:date="2024-11-26T10:31:00Z"/>
        </w:rPr>
      </w:pPr>
      <w:ins w:id="121" w:author="CR#1464" w:date="2024-11-26T10:31:00Z">
        <w:r>
          <w:t xml:space="preserve">        hHndlgControInfo:</w:t>
        </w:r>
      </w:ins>
    </w:p>
    <w:p w14:paraId="5AAF2C09" w14:textId="77777777" w:rsidR="008D1F45" w:rsidRPr="00033EA9"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 w:author="CR#1464" w:date="2024-11-26T10:31:00Z"/>
          <w:rFonts w:ascii="Courier New" w:eastAsia="MS Mincho" w:hAnsi="Courier New"/>
          <w:noProof/>
          <w:sz w:val="16"/>
        </w:rPr>
      </w:pPr>
      <w:ins w:id="123" w:author="CR#1464" w:date="2024-11-26T10:31:00Z">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ins>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lastRenderedPageBreak/>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5A0C8A7C" w14:textId="77777777" w:rsidR="007E277C" w:rsidRPr="00676CE1" w:rsidRDefault="007E277C" w:rsidP="007E277C">
      <w:pPr>
        <w:pStyle w:val="PL"/>
        <w:rPr>
          <w:ins w:id="124" w:author="CR#1420" w:date="2024-11-25T17:25:00Z"/>
        </w:rPr>
      </w:pPr>
      <w:ins w:id="125" w:author="CR#1420" w:date="2024-11-25T17:25:00Z">
        <w:r w:rsidRPr="00676CE1">
          <w:t xml:space="preserve">        n6DelayInd:</w:t>
        </w:r>
      </w:ins>
    </w:p>
    <w:p w14:paraId="2E299C93" w14:textId="77777777" w:rsidR="007E277C" w:rsidRDefault="007E277C" w:rsidP="007E277C">
      <w:pPr>
        <w:pStyle w:val="PL"/>
        <w:rPr>
          <w:ins w:id="126" w:author="CR#1420" w:date="2024-11-25T17:25:00Z"/>
        </w:rPr>
      </w:pPr>
      <w:ins w:id="127" w:author="CR#1420" w:date="2024-11-25T17:25:00Z">
        <w:r w:rsidRPr="00676CE1">
          <w:t xml:space="preserve">          type: boolean</w:t>
        </w:r>
      </w:ins>
    </w:p>
    <w:p w14:paraId="0D6891F7" w14:textId="77777777" w:rsidR="007E277C" w:rsidRPr="00B9682F" w:rsidRDefault="007E277C" w:rsidP="007E277C">
      <w:pPr>
        <w:pStyle w:val="PL"/>
        <w:rPr>
          <w:ins w:id="128" w:author="CR#1420" w:date="2024-11-25T17:25:00Z"/>
        </w:rPr>
      </w:pPr>
      <w:ins w:id="129" w:author="CR#1420" w:date="2024-11-25T17:25:00Z">
        <w:r w:rsidRPr="00E37F07">
          <w:t xml:space="preserve">          nullable: true</w:t>
        </w:r>
      </w:ins>
    </w:p>
    <w:p w14:paraId="1A24C46A" w14:textId="77777777" w:rsidR="008D1F45" w:rsidRDefault="008D1F45" w:rsidP="008D1F45">
      <w:pPr>
        <w:pStyle w:val="PL"/>
        <w:rPr>
          <w:ins w:id="130" w:author="CR#1464" w:date="2024-11-26T10:31:00Z"/>
        </w:rPr>
      </w:pPr>
      <w:ins w:id="131" w:author="CR#1464" w:date="2024-11-26T10:31:00Z">
        <w:r>
          <w:t xml:space="preserve">        hHndlgControInfo:</w:t>
        </w:r>
      </w:ins>
    </w:p>
    <w:p w14:paraId="0F8FD7C6" w14:textId="77777777" w:rsidR="008D1F45" w:rsidRPr="00FE20F3"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 w:author="CR#1464" w:date="2024-11-26T10:31:00Z"/>
          <w:rFonts w:ascii="Courier New" w:eastAsia="MS Mincho" w:hAnsi="Courier New"/>
          <w:noProof/>
          <w:sz w:val="16"/>
        </w:rPr>
      </w:pPr>
      <w:ins w:id="133" w:author="CR#1464" w:date="2024-11-26T10:31:00Z">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ins>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lastRenderedPageBreak/>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10AA9814" w14:textId="77777777" w:rsidR="002A3CF8"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 w:author="CR#1421" w:date="2024-11-25T16:50:00Z"/>
          <w:rFonts w:ascii="Courier New" w:hAnsi="Courier New"/>
          <w:sz w:val="16"/>
        </w:rPr>
      </w:pPr>
      <w:ins w:id="135" w:author="CR#1421" w:date="2024-11-25T16:50:00Z">
        <w:r>
          <w:rPr>
            <w:rFonts w:ascii="Courier New" w:hAnsi="Courier New"/>
            <w:sz w:val="16"/>
          </w:rPr>
          <w:t xml:space="preserve">        traffRouteReqOutcome:</w:t>
        </w:r>
      </w:ins>
    </w:p>
    <w:p w14:paraId="7B98E532"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 w:author="CR#1421" w:date="2024-11-25T16:50:00Z"/>
          <w:rFonts w:ascii="Courier New" w:hAnsi="Courier New"/>
          <w:sz w:val="16"/>
        </w:rPr>
      </w:pPr>
      <w:ins w:id="137" w:author="CR#1421" w:date="2024-11-25T16:50:00Z">
        <w:r>
          <w:rPr>
            <w:rFonts w:ascii="Courier New" w:hAnsi="Courier New"/>
            <w:sz w:val="16"/>
          </w:rPr>
          <w:t xml:space="preserve">          </w:t>
        </w:r>
        <w:r w:rsidRPr="004C7DF3">
          <w:rPr>
            <w:rFonts w:ascii="Courier New" w:hAnsi="Courier New"/>
            <w:sz w:val="16"/>
          </w:rPr>
          <w:t>$ref</w:t>
        </w:r>
        <w:r>
          <w:rPr>
            <w:rFonts w:ascii="Courier New" w:hAnsi="Courier New"/>
            <w:sz w:val="16"/>
          </w:rPr>
          <w:t xml:space="preserve">: </w:t>
        </w:r>
        <w:r w:rsidRPr="004C7DF3">
          <w:rPr>
            <w:rFonts w:ascii="Courier New" w:hAnsi="Courier New"/>
            <w:sz w:val="16"/>
          </w:rPr>
          <w:t>'TS295</w:t>
        </w:r>
        <w:r>
          <w:rPr>
            <w:rFonts w:ascii="Courier New" w:hAnsi="Courier New"/>
            <w:sz w:val="16"/>
          </w:rPr>
          <w:t>08</w:t>
        </w:r>
        <w:r w:rsidRPr="004C7DF3">
          <w:rPr>
            <w:rFonts w:ascii="Courier New" w:hAnsi="Courier New"/>
            <w:sz w:val="16"/>
          </w:rPr>
          <w:t>_N</w:t>
        </w:r>
        <w:r>
          <w:rPr>
            <w:rFonts w:ascii="Courier New" w:hAnsi="Courier New"/>
            <w:sz w:val="16"/>
          </w:rPr>
          <w:t>smf</w:t>
        </w:r>
        <w:r w:rsidRPr="004C7DF3">
          <w:rPr>
            <w:rFonts w:ascii="Courier New" w:hAnsi="Courier New"/>
            <w:sz w:val="16"/>
          </w:rPr>
          <w:t>_</w:t>
        </w:r>
        <w:r>
          <w:rPr>
            <w:rFonts w:ascii="Courier New" w:hAnsi="Courier New"/>
            <w:sz w:val="16"/>
          </w:rPr>
          <w:t>EventExposure</w:t>
        </w:r>
        <w:r w:rsidRPr="004C7DF3">
          <w:rPr>
            <w:rFonts w:ascii="Courier New" w:hAnsi="Courier New"/>
            <w:sz w:val="16"/>
          </w:rPr>
          <w:t>.yaml#/components/schemas/</w:t>
        </w:r>
        <w:r>
          <w:rPr>
            <w:rFonts w:ascii="Courier New" w:hAnsi="Courier New"/>
            <w:sz w:val="16"/>
          </w:rPr>
          <w:t>TraffRouteReqOutcome</w:t>
        </w:r>
        <w:r w:rsidRPr="004C7DF3">
          <w:rPr>
            <w:rFonts w:ascii="Courier New" w:hAnsi="Courier New"/>
            <w:sz w:val="16"/>
          </w:rPr>
          <w:t>'</w:t>
        </w:r>
      </w:ins>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CE0D68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893E15F"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candidateDnais attribute are in descending priority order, i.e.,</w:t>
      </w:r>
    </w:p>
    <w:p w14:paraId="0C39E6E9"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45C339D" w14:textId="77777777" w:rsidR="000F4694" w:rsidRPr="000F4694" w:rsidRDefault="0003700F" w:rsidP="000F4694">
      <w:pPr>
        <w:pStyle w:val="PL"/>
      </w:pPr>
      <w:r w:rsidRPr="0003700F">
        <w:t xml:space="preserve">            If omitted, the default value is false.</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0456F16D" w14:textId="427D28BF" w:rsidR="00AA5070" w:rsidRPr="008B1C02" w:rsidDel="002A3CF8" w:rsidRDefault="00AA5070">
      <w:pPr>
        <w:pStyle w:val="PL"/>
        <w:rPr>
          <w:del w:id="138" w:author="CR#1421" w:date="2024-11-25T16:50:00Z"/>
        </w:rPr>
      </w:pPr>
      <w:del w:id="139" w:author="CR#1421" w:date="2024-11-25T16:50:00Z">
        <w:r w:rsidRPr="008B1C02" w:rsidDel="002A3CF8">
          <w:delText xml:space="preserve">        - dnaiChgType</w:delText>
        </w:r>
      </w:del>
    </w:p>
    <w:p w14:paraId="16789507" w14:textId="77777777" w:rsidR="00AA5070" w:rsidRPr="008B1C02" w:rsidRDefault="00AA5070">
      <w:pPr>
        <w:pStyle w:val="PL"/>
      </w:pPr>
      <w:r w:rsidRPr="008B1C02">
        <w:t xml:space="preserve">        - subscribedEvent</w:t>
      </w:r>
    </w:p>
    <w:p w14:paraId="2AE02483"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 w:author="CR#1421" w:date="2024-11-25T16:50:00Z"/>
          <w:rFonts w:ascii="Courier New" w:hAnsi="Courier New"/>
          <w:sz w:val="16"/>
        </w:rPr>
      </w:pPr>
      <w:ins w:id="141" w:author="CR#1421" w:date="2024-11-25T16:50:00Z">
        <w:r w:rsidRPr="004C7DF3">
          <w:rPr>
            <w:rFonts w:ascii="Courier New" w:hAnsi="Courier New"/>
            <w:sz w:val="16"/>
          </w:rPr>
          <w:t xml:space="preserve">      oneOf:</w:t>
        </w:r>
      </w:ins>
    </w:p>
    <w:p w14:paraId="73E577D3"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 w:author="CR#1421" w:date="2024-11-25T16:50:00Z"/>
          <w:rFonts w:ascii="Courier New" w:hAnsi="Courier New"/>
          <w:sz w:val="16"/>
        </w:rPr>
      </w:pPr>
      <w:ins w:id="143" w:author="CR#1421" w:date="2024-11-25T16:50:00Z">
        <w:r w:rsidRPr="004C7DF3">
          <w:rPr>
            <w:rFonts w:ascii="Courier New" w:hAnsi="Courier New"/>
            <w:sz w:val="16"/>
          </w:rPr>
          <w:t xml:space="preserve">        - required: [dnaiChgType]</w:t>
        </w:r>
      </w:ins>
    </w:p>
    <w:p w14:paraId="4532C95F"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 w:author="CR#1421" w:date="2024-11-25T16:50:00Z"/>
          <w:rFonts w:ascii="Courier New" w:hAnsi="Courier New"/>
          <w:sz w:val="16"/>
        </w:rPr>
      </w:pPr>
      <w:ins w:id="145" w:author="CR#1421" w:date="2024-11-25T16:50:00Z">
        <w:r w:rsidRPr="004C7DF3">
          <w:rPr>
            <w:rFonts w:ascii="Courier New" w:hAnsi="Courier New"/>
            <w:sz w:val="16"/>
          </w:rPr>
          <w:t xml:space="preserve">        - required: [</w:t>
        </w:r>
        <w:r>
          <w:rPr>
            <w:rFonts w:ascii="Courier New" w:hAnsi="Courier New"/>
            <w:sz w:val="16"/>
          </w:rPr>
          <w:t>traffRouteReqOutcome</w:t>
        </w:r>
        <w:r w:rsidRPr="004C7DF3">
          <w:rPr>
            <w:rFonts w:ascii="Courier New" w:hAnsi="Courier New"/>
            <w:sz w:val="16"/>
          </w:rPr>
          <w:t>]</w:t>
        </w:r>
      </w:ins>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lastRenderedPageBreak/>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0DA3C5A3" w14:textId="77777777" w:rsidR="008D1F45" w:rsidRPr="008B1C02" w:rsidRDefault="008D1F45" w:rsidP="008D1F45">
      <w:pPr>
        <w:pStyle w:val="PL"/>
        <w:rPr>
          <w:ins w:id="146" w:author="CR#1464" w:date="2024-11-26T10:31:00Z"/>
          <w:rFonts w:cs="Courier New"/>
          <w:szCs w:val="16"/>
        </w:rPr>
      </w:pPr>
    </w:p>
    <w:p w14:paraId="5EE1BC2E" w14:textId="77777777" w:rsidR="008D1F45" w:rsidRDefault="008D1F45" w:rsidP="008D1F45">
      <w:pPr>
        <w:pStyle w:val="PL"/>
        <w:rPr>
          <w:ins w:id="147" w:author="CR#1464" w:date="2024-11-26T10:31:00Z"/>
          <w:lang w:eastAsia="zh-CN"/>
        </w:rPr>
      </w:pPr>
      <w:ins w:id="148" w:author="CR#1464" w:date="2024-11-26T10:31:00Z">
        <w:r w:rsidRPr="001B4EED">
          <w:t xml:space="preserve">    </w:t>
        </w:r>
        <w:r w:rsidRPr="0030771F">
          <w:t>HeaderHandlingReport</w:t>
        </w:r>
        <w:r>
          <w:t>:</w:t>
        </w:r>
      </w:ins>
    </w:p>
    <w:p w14:paraId="14FD12DF" w14:textId="77777777" w:rsidR="008D1F45" w:rsidRDefault="008D1F45" w:rsidP="008D1F45">
      <w:pPr>
        <w:pStyle w:val="PL"/>
        <w:rPr>
          <w:ins w:id="149" w:author="CR#1464" w:date="2024-11-26T10:31:00Z"/>
        </w:rPr>
      </w:pPr>
      <w:ins w:id="150" w:author="CR#1464" w:date="2024-11-26T10:31:00Z">
        <w:r w:rsidRPr="001B4EED">
          <w:t xml:space="preserve">      </w:t>
        </w:r>
        <w:r>
          <w:t>description: &gt;</w:t>
        </w:r>
      </w:ins>
    </w:p>
    <w:p w14:paraId="4BC9A68A" w14:textId="77777777" w:rsidR="008D1F45" w:rsidRDefault="008D1F45" w:rsidP="008D1F45">
      <w:pPr>
        <w:pStyle w:val="PL"/>
        <w:rPr>
          <w:ins w:id="151" w:author="CR#1464" w:date="2024-11-26T10:31:00Z"/>
        </w:rPr>
      </w:pPr>
      <w:ins w:id="152" w:author="CR#1464" w:date="2024-11-26T10:31:00Z">
        <w:r>
          <w:rPr>
            <w:rFonts w:eastAsia="Courier New"/>
          </w:rPr>
          <w:t xml:space="preserve">        </w:t>
        </w:r>
        <w:r>
          <w:rPr>
            <w:rStyle w:val="ui-provider"/>
          </w:rPr>
          <w:t>Represents the header handling action request.</w:t>
        </w:r>
      </w:ins>
    </w:p>
    <w:p w14:paraId="1206D873" w14:textId="77777777" w:rsidR="008D1F45" w:rsidRDefault="008D1F45" w:rsidP="008D1F45">
      <w:pPr>
        <w:pStyle w:val="PL"/>
        <w:rPr>
          <w:ins w:id="153" w:author="CR#1464" w:date="2024-11-26T10:31:00Z"/>
        </w:rPr>
      </w:pPr>
      <w:ins w:id="154" w:author="CR#1464" w:date="2024-11-26T10:31:00Z">
        <w:r>
          <w:rPr>
            <w:rFonts w:eastAsia="Courier New"/>
          </w:rPr>
          <w:lastRenderedPageBreak/>
          <w:t xml:space="preserve">      </w:t>
        </w:r>
        <w:r>
          <w:t>properties:</w:t>
        </w:r>
      </w:ins>
    </w:p>
    <w:p w14:paraId="2BAA5EDD" w14:textId="77777777" w:rsidR="008D1F45" w:rsidRDefault="008D1F45" w:rsidP="008D1F45">
      <w:pPr>
        <w:pStyle w:val="PL"/>
        <w:rPr>
          <w:ins w:id="155" w:author="CR#1464" w:date="2024-11-26T10:31:00Z"/>
        </w:rPr>
      </w:pPr>
      <w:ins w:id="156" w:author="CR#1464" w:date="2024-11-26T10:31:00Z">
        <w:r>
          <w:rPr>
            <w:rFonts w:eastAsia="Courier New"/>
          </w:rPr>
          <w:t xml:space="preserve">        </w:t>
        </w:r>
        <w:r w:rsidRPr="007C5902">
          <w:t>notifId</w:t>
        </w:r>
        <w:r>
          <w:t>:</w:t>
        </w:r>
      </w:ins>
    </w:p>
    <w:p w14:paraId="420608C5" w14:textId="77777777" w:rsidR="008D1F45" w:rsidRDefault="008D1F45" w:rsidP="008D1F45">
      <w:pPr>
        <w:pStyle w:val="PL"/>
        <w:rPr>
          <w:ins w:id="157" w:author="CR#1464" w:date="2024-11-26T10:31:00Z"/>
        </w:rPr>
      </w:pPr>
      <w:ins w:id="158" w:author="CR#1464" w:date="2024-11-26T10:31:00Z">
        <w:r>
          <w:t xml:space="preserve">          type: string</w:t>
        </w:r>
      </w:ins>
    </w:p>
    <w:p w14:paraId="7C8B4827" w14:textId="77777777" w:rsidR="008D1F45" w:rsidRDefault="008D1F45" w:rsidP="008D1F45">
      <w:pPr>
        <w:pStyle w:val="PL"/>
        <w:rPr>
          <w:ins w:id="159" w:author="CR#1464" w:date="2024-11-26T10:31:00Z"/>
        </w:rPr>
      </w:pPr>
      <w:ins w:id="160" w:author="CR#1464" w:date="2024-11-26T10:31:00Z">
        <w:r>
          <w:rPr>
            <w:rFonts w:eastAsia="Courier New"/>
          </w:rPr>
          <w:t xml:space="preserve">        </w:t>
        </w:r>
        <w:r w:rsidRPr="00C61543">
          <w:t>repEvents</w:t>
        </w:r>
        <w:r>
          <w:t>:</w:t>
        </w:r>
      </w:ins>
    </w:p>
    <w:p w14:paraId="065BF12A" w14:textId="77777777" w:rsidR="008D1F45" w:rsidRDefault="008D1F45" w:rsidP="008D1F45">
      <w:pPr>
        <w:pStyle w:val="PL"/>
        <w:rPr>
          <w:ins w:id="161" w:author="CR#1464" w:date="2024-11-26T10:31:00Z"/>
        </w:rPr>
      </w:pPr>
      <w:ins w:id="162" w:author="CR#1464" w:date="2024-11-26T10:31:00Z">
        <w:r>
          <w:t xml:space="preserve">          type: array</w:t>
        </w:r>
      </w:ins>
    </w:p>
    <w:p w14:paraId="103F8871" w14:textId="77777777" w:rsidR="008D1F45" w:rsidRDefault="008D1F45" w:rsidP="008D1F45">
      <w:pPr>
        <w:pStyle w:val="PL"/>
        <w:rPr>
          <w:ins w:id="163" w:author="CR#1464" w:date="2024-11-26T10:31:00Z"/>
        </w:rPr>
      </w:pPr>
      <w:ins w:id="164" w:author="CR#1464" w:date="2024-11-26T10:31:00Z">
        <w:r w:rsidRPr="008B1C02">
          <w:t xml:space="preserve">          items:</w:t>
        </w:r>
      </w:ins>
    </w:p>
    <w:p w14:paraId="706202A8" w14:textId="77777777" w:rsidR="008D1F45" w:rsidRDefault="008D1F45" w:rsidP="008D1F45">
      <w:pPr>
        <w:pStyle w:val="PL"/>
        <w:rPr>
          <w:ins w:id="165" w:author="CR#1464" w:date="2024-11-26T10:31:00Z"/>
        </w:rPr>
      </w:pPr>
      <w:ins w:id="166" w:author="CR#1464" w:date="2024-11-26T10:31:00Z">
        <w:r>
          <w:t xml:space="preserve">            $ref: '</w:t>
        </w:r>
        <w:r w:rsidRPr="00F51D28">
          <w:t>TS29514_Npcf_PolicyAuthorization.yaml</w:t>
        </w:r>
        <w:r>
          <w:t>#/components/schemas/</w:t>
        </w:r>
        <w:r w:rsidRPr="00C61543">
          <w:t>HeaderHandlingActionRequest</w:t>
        </w:r>
        <w:r>
          <w:t>'</w:t>
        </w:r>
      </w:ins>
    </w:p>
    <w:p w14:paraId="7B0CDC4A" w14:textId="77777777" w:rsidR="008D1F45" w:rsidRDefault="008D1F45" w:rsidP="008D1F45">
      <w:pPr>
        <w:pStyle w:val="PL"/>
        <w:rPr>
          <w:ins w:id="167" w:author="CR#1464" w:date="2024-11-26T10:31:00Z"/>
        </w:rPr>
      </w:pPr>
      <w:ins w:id="168" w:author="CR#1464" w:date="2024-11-26T10:31:00Z">
        <w:r>
          <w:t xml:space="preserve">          </w:t>
        </w:r>
        <w:r w:rsidRPr="008B1C02">
          <w:rPr>
            <w:rFonts w:cs="Courier New"/>
            <w:szCs w:val="16"/>
          </w:rPr>
          <w:t>minItems</w:t>
        </w:r>
        <w:r>
          <w:t>: 1</w:t>
        </w:r>
      </w:ins>
    </w:p>
    <w:p w14:paraId="376C0D6D" w14:textId="77777777" w:rsidR="008D1F45" w:rsidRDefault="008D1F45" w:rsidP="008D1F45">
      <w:pPr>
        <w:pStyle w:val="PL"/>
        <w:rPr>
          <w:ins w:id="169" w:author="CR#1464" w:date="2024-11-26T10:31:00Z"/>
        </w:rPr>
      </w:pPr>
      <w:ins w:id="170" w:author="CR#1464" w:date="2024-11-26T10:31:00Z">
        <w:r>
          <w:t xml:space="preserve">          description: &gt;</w:t>
        </w:r>
      </w:ins>
    </w:p>
    <w:p w14:paraId="474BE2E4" w14:textId="77777777" w:rsidR="008D1F45" w:rsidRDefault="008D1F45" w:rsidP="008D1F45">
      <w:pPr>
        <w:pStyle w:val="PL"/>
        <w:rPr>
          <w:ins w:id="171" w:author="CR#1464" w:date="2024-11-26T10:31:00Z"/>
        </w:rPr>
      </w:pPr>
      <w:ins w:id="172" w:author="CR#1464" w:date="2024-11-26T10:31:00Z">
        <w:r>
          <w:rPr>
            <w:rFonts w:eastAsia="Courier New"/>
          </w:rPr>
          <w:t xml:space="preserve">            </w:t>
        </w:r>
        <w:r w:rsidRPr="00E235B9">
          <w:t xml:space="preserve">Contains </w:t>
        </w:r>
        <w:r w:rsidRPr="00F852A4">
          <w:t xml:space="preserve">multiple sets </w:t>
        </w:r>
        <w:r w:rsidRPr="00E235B9">
          <w:t xml:space="preserve">of </w:t>
        </w:r>
        <w:r>
          <w:t>header handling reports.</w:t>
        </w:r>
      </w:ins>
    </w:p>
    <w:p w14:paraId="454C2BEE" w14:textId="77777777" w:rsidR="008D1F45" w:rsidRDefault="008D1F45" w:rsidP="008D1F45">
      <w:pPr>
        <w:pStyle w:val="PL"/>
        <w:rPr>
          <w:ins w:id="173" w:author="CR#1464" w:date="2024-11-26T10:31:00Z"/>
          <w:lang w:eastAsia="zh-CN"/>
        </w:rPr>
      </w:pPr>
      <w:ins w:id="174" w:author="CR#1464" w:date="2024-11-26T10:31:00Z">
        <w:r>
          <w:rPr>
            <w:rFonts w:eastAsia="Courier New"/>
          </w:rPr>
          <w:t xml:space="preserve">      </w:t>
        </w:r>
        <w:r>
          <w:rPr>
            <w:lang w:eastAsia="zh-CN"/>
          </w:rPr>
          <w:t>required:</w:t>
        </w:r>
      </w:ins>
    </w:p>
    <w:p w14:paraId="163E20E8" w14:textId="77777777" w:rsidR="008D1F45" w:rsidRDefault="008D1F45" w:rsidP="008D1F45">
      <w:pPr>
        <w:pStyle w:val="PL"/>
        <w:rPr>
          <w:ins w:id="175" w:author="CR#1464" w:date="2024-11-26T10:31:00Z"/>
          <w:lang w:eastAsia="zh-CN"/>
        </w:rPr>
      </w:pPr>
      <w:ins w:id="176" w:author="CR#1464" w:date="2024-11-26T10:31:00Z">
        <w:r>
          <w:rPr>
            <w:rFonts w:eastAsia="Courier New"/>
          </w:rPr>
          <w:t xml:space="preserve">        </w:t>
        </w:r>
        <w:r>
          <w:rPr>
            <w:lang w:eastAsia="zh-CN"/>
          </w:rPr>
          <w:t xml:space="preserve">- </w:t>
        </w:r>
        <w:r w:rsidRPr="002017B1">
          <w:rPr>
            <w:lang w:eastAsia="zh-CN"/>
          </w:rPr>
          <w:t>notifId</w:t>
        </w:r>
      </w:ins>
    </w:p>
    <w:p w14:paraId="688116C8" w14:textId="77777777" w:rsidR="008D1F45" w:rsidRDefault="008D1F45" w:rsidP="008D1F45">
      <w:pPr>
        <w:pStyle w:val="PL"/>
        <w:rPr>
          <w:ins w:id="177" w:author="CR#1464" w:date="2024-11-26T10:31:00Z"/>
          <w:lang w:eastAsia="zh-CN"/>
        </w:rPr>
      </w:pPr>
      <w:ins w:id="178" w:author="CR#1464" w:date="2024-11-26T10:31:00Z">
        <w:r>
          <w:rPr>
            <w:lang w:eastAsia="zh-CN"/>
          </w:rPr>
          <w:t xml:space="preserve">        - </w:t>
        </w:r>
        <w:r w:rsidRPr="002017B1">
          <w:rPr>
            <w:lang w:eastAsia="zh-CN"/>
          </w:rPr>
          <w:t>repEvents</w:t>
        </w:r>
      </w:ins>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30BEA87D" w14:textId="77777777" w:rsidR="00057423" w:rsidRPr="004C7DF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 w:author="CR#1421" w:date="2024-11-25T16:51:00Z"/>
          <w:rFonts w:ascii="Courier New" w:hAnsi="Courier New"/>
          <w:sz w:val="16"/>
        </w:rPr>
      </w:pPr>
      <w:ins w:id="180" w:author="CR#1421" w:date="2024-11-25T16:51:00Z">
        <w:r w:rsidRPr="004C7DF3">
          <w:rPr>
            <w:rFonts w:ascii="Courier New" w:hAnsi="Courier New"/>
            <w:sz w:val="16"/>
          </w:rPr>
          <w:t xml:space="preserve">          - </w:t>
        </w:r>
        <w:r>
          <w:rPr>
            <w:rFonts w:ascii="Courier New" w:hAnsi="Courier New"/>
            <w:sz w:val="16"/>
          </w:rPr>
          <w:t>TRAFF_ROUTE_REQ_OUTCOME</w:t>
        </w:r>
      </w:ins>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w:t>
      </w:r>
      <w:proofErr w:type="gramStart"/>
      <w:r w:rsidRPr="008B1C02">
        <w:t>UP path</w:t>
      </w:r>
      <w:proofErr w:type="gramEnd"/>
      <w:r w:rsidRPr="008B1C02">
        <w:t xml:space="preserve"> changes for</w:t>
      </w:r>
    </w:p>
    <w:p w14:paraId="5AAC0CD2" w14:textId="77777777" w:rsidR="00AA5070" w:rsidRPr="008B1C02" w:rsidRDefault="00934A3F">
      <w:pPr>
        <w:pStyle w:val="PL"/>
      </w:pPr>
      <w:r>
        <w:t xml:space="preserve">         </w:t>
      </w:r>
      <w:r w:rsidR="00AA5070" w:rsidRPr="008B1C02">
        <w:t xml:space="preserve"> the PDU session.</w:t>
      </w:r>
    </w:p>
    <w:p w14:paraId="01B81E71" w14:textId="77777777" w:rsidR="0005742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 w:author="CR#1421" w:date="2024-11-25T16:51:00Z"/>
          <w:rFonts w:ascii="Courier New" w:hAnsi="Courier New"/>
          <w:sz w:val="16"/>
        </w:rPr>
      </w:pPr>
      <w:ins w:id="182" w:author="CR#1421" w:date="2024-11-25T16:51:00Z">
        <w:r w:rsidRPr="004C7DF3">
          <w:rPr>
            <w:rFonts w:ascii="Courier New" w:hAnsi="Courier New"/>
            <w:sz w:val="16"/>
          </w:rPr>
          <w:t xml:space="preserve">        -</w:t>
        </w:r>
        <w:r w:rsidRPr="00880605">
          <w:rPr>
            <w:rFonts w:ascii="Courier New" w:hAnsi="Courier New"/>
            <w:sz w:val="16"/>
          </w:rPr>
          <w:t xml:space="preserve"> </w:t>
        </w:r>
        <w:r>
          <w:rPr>
            <w:rFonts w:ascii="Courier New" w:hAnsi="Courier New"/>
            <w:sz w:val="16"/>
          </w:rPr>
          <w:t>TRAFF_ROUTE_REQ_OUTCOME</w:t>
        </w:r>
        <w:r w:rsidRPr="004C7DF3">
          <w:rPr>
            <w:rFonts w:ascii="Courier New" w:hAnsi="Courier New"/>
            <w:sz w:val="16"/>
          </w:rPr>
          <w:t xml:space="preserve">: </w:t>
        </w:r>
        <w:r w:rsidRPr="00EC6275">
          <w:rPr>
            <w:rFonts w:ascii="Courier New" w:hAnsi="Courier New"/>
            <w:sz w:val="16"/>
          </w:rPr>
          <w:t xml:space="preserve">The AF requests to be notified </w:t>
        </w:r>
        <w:r>
          <w:rPr>
            <w:rFonts w:ascii="Courier New" w:hAnsi="Courier New"/>
            <w:sz w:val="16"/>
          </w:rPr>
          <w:t>of</w:t>
        </w:r>
        <w:r w:rsidRPr="00EC6275">
          <w:rPr>
            <w:rFonts w:ascii="Courier New" w:hAnsi="Courier New"/>
            <w:sz w:val="16"/>
          </w:rPr>
          <w:t xml:space="preserve"> the </w:t>
        </w:r>
        <w:r>
          <w:rPr>
            <w:rFonts w:ascii="Courier New" w:hAnsi="Courier New"/>
            <w:sz w:val="16"/>
          </w:rPr>
          <w:t>installation outcome of</w:t>
        </w:r>
      </w:ins>
    </w:p>
    <w:p w14:paraId="0F7497F7" w14:textId="77777777" w:rsidR="00057423" w:rsidRPr="00EC6275"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 w:author="CR#1421" w:date="2024-11-25T16:51:00Z"/>
          <w:rFonts w:ascii="Courier New" w:hAnsi="Courier New"/>
          <w:sz w:val="16"/>
        </w:rPr>
      </w:pPr>
      <w:ins w:id="184" w:author="CR#1421" w:date="2024-11-25T16:51:00Z">
        <w:r w:rsidRPr="004C7DF3">
          <w:rPr>
            <w:rFonts w:ascii="Courier New" w:hAnsi="Courier New"/>
            <w:sz w:val="16"/>
          </w:rPr>
          <w:t xml:space="preserve">          </w:t>
        </w:r>
        <w:r>
          <w:rPr>
            <w:rFonts w:ascii="Courier New" w:hAnsi="Courier New"/>
            <w:sz w:val="16"/>
          </w:rPr>
          <w:t>the traffic routing requirements requested by the AF.</w:t>
        </w:r>
      </w:ins>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185" w:name="_Toc28013570"/>
      <w:bookmarkStart w:id="186" w:name="_Toc36040408"/>
      <w:bookmarkStart w:id="187" w:name="_Toc44693056"/>
      <w:bookmarkStart w:id="188" w:name="_Toc45134517"/>
      <w:bookmarkStart w:id="189" w:name="_Toc49607581"/>
      <w:bookmarkStart w:id="190" w:name="_Toc51763553"/>
      <w:bookmarkStart w:id="191" w:name="_Toc58850471"/>
      <w:bookmarkStart w:id="192" w:name="_Toc59018851"/>
      <w:bookmarkStart w:id="193" w:name="_Toc68169863"/>
      <w:bookmarkStart w:id="194" w:name="_Toc114212745"/>
      <w:bookmarkStart w:id="195" w:name="_Toc122117134"/>
      <w:r w:rsidRPr="008B1C02">
        <w:t>A.3</w:t>
      </w:r>
      <w:r w:rsidRPr="008B1C02">
        <w:tab/>
        <w:t>NiddConfigurationTrigger API</w:t>
      </w:r>
      <w:bookmarkEnd w:id="185"/>
      <w:bookmarkEnd w:id="186"/>
      <w:bookmarkEnd w:id="187"/>
      <w:bookmarkEnd w:id="188"/>
      <w:bookmarkEnd w:id="189"/>
      <w:bookmarkEnd w:id="190"/>
      <w:bookmarkEnd w:id="191"/>
      <w:bookmarkEnd w:id="192"/>
      <w:bookmarkEnd w:id="193"/>
      <w:bookmarkEnd w:id="194"/>
      <w:bookmarkEnd w:id="195"/>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lastRenderedPageBreak/>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196"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196"/>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lastRenderedPageBreak/>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197" w:name="_Toc28013571"/>
      <w:bookmarkStart w:id="198" w:name="_Toc36040409"/>
      <w:bookmarkStart w:id="199" w:name="_Toc44693057"/>
      <w:bookmarkStart w:id="200" w:name="_Toc45134518"/>
      <w:bookmarkStart w:id="201" w:name="_Toc49607582"/>
      <w:bookmarkStart w:id="202" w:name="_Toc51763554"/>
      <w:bookmarkStart w:id="203" w:name="_Toc58850472"/>
      <w:bookmarkStart w:id="204" w:name="_Toc59018852"/>
      <w:bookmarkStart w:id="205" w:name="_Toc68169864"/>
      <w:bookmarkStart w:id="206" w:name="_Toc114212746"/>
      <w:bookmarkStart w:id="207" w:name="_Toc122117135"/>
      <w:r w:rsidRPr="008B1C02">
        <w:t>A.4</w:t>
      </w:r>
      <w:r w:rsidRPr="008B1C02">
        <w:tab/>
        <w:t>AnalyticsExposure API</w:t>
      </w:r>
      <w:bookmarkEnd w:id="197"/>
      <w:bookmarkEnd w:id="198"/>
      <w:bookmarkEnd w:id="199"/>
      <w:bookmarkEnd w:id="200"/>
      <w:bookmarkEnd w:id="201"/>
      <w:bookmarkEnd w:id="202"/>
      <w:bookmarkEnd w:id="203"/>
      <w:bookmarkEnd w:id="204"/>
      <w:bookmarkEnd w:id="205"/>
      <w:bookmarkEnd w:id="206"/>
      <w:bookmarkEnd w:id="207"/>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10CC1EF2" w:rsidR="00AA5070" w:rsidRPr="008B1C02" w:rsidRDefault="00AA5070">
      <w:pPr>
        <w:pStyle w:val="PL"/>
      </w:pPr>
      <w:r w:rsidRPr="008B1C02">
        <w:t xml:space="preserve">  version: 1.</w:t>
      </w:r>
      <w:ins w:id="208" w:author="CR#1467" w:date="2024-11-26T22:03:00Z">
        <w:r w:rsidR="00852A9F">
          <w:t>3</w:t>
        </w:r>
      </w:ins>
      <w:del w:id="209" w:author="CR#1467" w:date="2024-11-26T22:03:00Z">
        <w:r w:rsidR="004826AD" w:rsidRPr="008B1C02" w:rsidDel="00852A9F">
          <w:delText>2</w:delText>
        </w:r>
      </w:del>
      <w:r w:rsidRPr="008B1C02">
        <w:t>.</w:t>
      </w:r>
      <w:ins w:id="210" w:author="CR#1467" w:date="2024-11-26T22:03:00Z">
        <w:r w:rsidR="00852A9F">
          <w:t>0</w:t>
        </w:r>
      </w:ins>
      <w:del w:id="211" w:author="CR#1467" w:date="2024-11-26T22:03:00Z">
        <w:r w:rsidR="00766B51" w:rsidDel="00852A9F">
          <w:delText>1</w:delText>
        </w:r>
      </w:del>
      <w:ins w:id="212" w:author="CR#1467" w:date="2024-11-26T22:03:00Z">
        <w:r w:rsidR="00852A9F">
          <w:t>-alpha.1</w:t>
        </w:r>
      </w:ins>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77777777" w:rsidR="00AA5070" w:rsidRPr="008B1C02" w:rsidRDefault="00AA5070">
      <w:pPr>
        <w:pStyle w:val="PL"/>
      </w:pPr>
      <w:r w:rsidRPr="008B1C02">
        <w:t xml:space="preserve">    © 202</w:t>
      </w:r>
      <w:r w:rsidR="005A3FD3">
        <w:t>4</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5F9827F5" w:rsidR="00AA5070" w:rsidRPr="008B1C02" w:rsidRDefault="008153D5">
      <w:pPr>
        <w:pStyle w:val="PL"/>
      </w:pPr>
      <w:r w:rsidRPr="008B1C02">
        <w:t xml:space="preserve">    </w:t>
      </w:r>
      <w:r w:rsidR="00AA5070" w:rsidRPr="008B1C02">
        <w:t xml:space="preserve">3GPP TS 29.522 </w:t>
      </w:r>
      <w:r w:rsidR="004826AD" w:rsidRPr="008B1C02">
        <w:t>V1</w:t>
      </w:r>
      <w:ins w:id="213" w:author="CR#1467" w:date="2024-11-26T22:04:00Z">
        <w:r w:rsidR="00852A9F">
          <w:t>9</w:t>
        </w:r>
      </w:ins>
      <w:del w:id="214" w:author="CR#1467" w:date="2024-11-26T22:03:00Z">
        <w:r w:rsidR="004826AD" w:rsidRPr="008B1C02" w:rsidDel="00852A9F">
          <w:delText>8</w:delText>
        </w:r>
      </w:del>
      <w:r w:rsidR="00AA5070" w:rsidRPr="008B1C02">
        <w:t>.</w:t>
      </w:r>
      <w:del w:id="215" w:author="CR#1467" w:date="2024-11-26T22:04:00Z">
        <w:r w:rsidR="00766B51" w:rsidDel="00852A9F">
          <w:delText>7</w:delText>
        </w:r>
      </w:del>
      <w:ins w:id="216" w:author="CR#1467" w:date="2024-11-26T22:04:00Z">
        <w:r w:rsidR="00852A9F">
          <w:t>1</w:t>
        </w:r>
      </w:ins>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lastRenderedPageBreak/>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proofErr w:type="gramStart"/>
      <w:r w:rsidRPr="008B1C02">
        <w:rPr>
          <w:lang w:val="en-US"/>
        </w:rPr>
        <w:t>request.body</w:t>
      </w:r>
      <w:proofErr w:type="gramEnd"/>
      <w:r w:rsidRPr="008B1C02">
        <w:rPr>
          <w:lang w:val="en-US"/>
        </w:rPr>
        <w:t>#/notifUri}':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lastRenderedPageBreak/>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lastRenderedPageBreak/>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lastRenderedPageBreak/>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lastRenderedPageBreak/>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lastRenderedPageBreak/>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217"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217"/>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lastRenderedPageBreak/>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5D842EEF"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 w:author="CR#1432" w:date="2024-11-26T10:40:00Z"/>
          <w:rFonts w:ascii="Courier New" w:hAnsi="Courier New"/>
          <w:sz w:val="16"/>
        </w:rPr>
      </w:pPr>
      <w:ins w:id="219" w:author="CR#1432" w:date="2024-11-26T10:40:00Z">
        <w:r w:rsidRPr="00E67CA7">
          <w:rPr>
            <w:rFonts w:ascii="Courier New" w:hAnsi="Courier New"/>
            <w:sz w:val="16"/>
          </w:rPr>
          <w:t xml:space="preserve">        signalStorms:</w:t>
        </w:r>
      </w:ins>
    </w:p>
    <w:p w14:paraId="3309805C"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 w:author="CR#1432" w:date="2024-11-26T10:40:00Z"/>
          <w:rFonts w:ascii="Courier New" w:hAnsi="Courier New"/>
          <w:sz w:val="16"/>
        </w:rPr>
      </w:pPr>
      <w:ins w:id="221" w:author="CR#1432" w:date="2024-11-26T10:40:00Z">
        <w:r w:rsidRPr="00E67CA7">
          <w:rPr>
            <w:rFonts w:ascii="Courier New" w:hAnsi="Courier New"/>
            <w:sz w:val="16"/>
          </w:rPr>
          <w:t xml:space="preserve">          type: array</w:t>
        </w:r>
      </w:ins>
    </w:p>
    <w:p w14:paraId="0E8E14BA"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 w:author="CR#1432" w:date="2024-11-26T10:40:00Z"/>
          <w:rFonts w:ascii="Courier New" w:hAnsi="Courier New"/>
          <w:sz w:val="16"/>
        </w:rPr>
      </w:pPr>
      <w:ins w:id="223" w:author="CR#1432" w:date="2024-11-26T10:40:00Z">
        <w:r w:rsidRPr="00E67CA7">
          <w:rPr>
            <w:rFonts w:ascii="Courier New" w:hAnsi="Courier New"/>
            <w:sz w:val="16"/>
          </w:rPr>
          <w:t xml:space="preserve">          items:</w:t>
        </w:r>
      </w:ins>
    </w:p>
    <w:p w14:paraId="7BBDEC19"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 w:author="CR#1432" w:date="2024-11-26T10:40:00Z"/>
          <w:rFonts w:ascii="Courier New" w:hAnsi="Courier New"/>
          <w:sz w:val="16"/>
        </w:rPr>
      </w:pPr>
      <w:ins w:id="225" w:author="CR#1432" w:date="2024-11-26T10:40:00Z">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ins>
    </w:p>
    <w:p w14:paraId="401774B1" w14:textId="77777777" w:rsidR="00C11185" w:rsidRPr="008B1C02" w:rsidRDefault="00C11185" w:rsidP="00C11185">
      <w:pPr>
        <w:pStyle w:val="PL"/>
        <w:rPr>
          <w:ins w:id="226" w:author="CR#1432" w:date="2024-11-26T10:40:00Z"/>
        </w:rPr>
      </w:pPr>
      <w:ins w:id="227" w:author="CR#1432" w:date="2024-11-26T10:40:00Z">
        <w:r w:rsidRPr="00E67CA7">
          <w:t xml:space="preserve">          minItems: 1</w:t>
        </w:r>
      </w:ins>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lastRenderedPageBreak/>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67D65AF5" w14:textId="77777777" w:rsidR="006E43DA" w:rsidRDefault="006E43DA" w:rsidP="006E43DA">
      <w:pPr>
        <w:pStyle w:val="PL"/>
        <w:rPr>
          <w:ins w:id="228" w:author="CR#1409" w:date="2024-10-22T09:50:00Z"/>
        </w:rPr>
      </w:pPr>
      <w:ins w:id="229" w:author="CR#1409" w:date="2024-10-22T09:50:00Z">
        <w:r>
          <w:t xml:space="preserve">        nsLevelThrds:</w:t>
        </w:r>
      </w:ins>
    </w:p>
    <w:p w14:paraId="256C44CB" w14:textId="77777777" w:rsidR="006E43DA" w:rsidRDefault="006E43DA" w:rsidP="006E43DA">
      <w:pPr>
        <w:pStyle w:val="PL"/>
        <w:rPr>
          <w:ins w:id="230" w:author="CR#1409" w:date="2024-10-22T09:50:00Z"/>
        </w:rPr>
      </w:pPr>
      <w:ins w:id="231" w:author="CR#1409" w:date="2024-10-22T09:50:00Z">
        <w:r>
          <w:t xml:space="preserve">          type: object</w:t>
        </w:r>
      </w:ins>
    </w:p>
    <w:p w14:paraId="4597E6C7" w14:textId="77777777" w:rsidR="006E43DA" w:rsidRDefault="006E43DA" w:rsidP="006E43DA">
      <w:pPr>
        <w:pStyle w:val="PL"/>
        <w:rPr>
          <w:ins w:id="232" w:author="CR#1409" w:date="2024-10-22T09:50:00Z"/>
        </w:rPr>
      </w:pPr>
      <w:ins w:id="233" w:author="CR#1409" w:date="2024-10-22T09:50:00Z">
        <w:r>
          <w:t xml:space="preserve">          additionalProperties:</w:t>
        </w:r>
      </w:ins>
    </w:p>
    <w:p w14:paraId="6F7D419F" w14:textId="77777777" w:rsidR="006E43DA" w:rsidRDefault="006E43DA" w:rsidP="006E43DA">
      <w:pPr>
        <w:pStyle w:val="PL"/>
        <w:rPr>
          <w:ins w:id="234" w:author="CR#1409" w:date="2024-10-22T09:50:00Z"/>
        </w:rPr>
      </w:pPr>
      <w:ins w:id="235" w:author="CR#1409" w:date="2024-10-22T09:50:00Z">
        <w:r>
          <w:t xml:space="preserve">            $ref: 'TS29571_CommonData.yaml#/components/schemas/Uinteger'</w:t>
        </w:r>
      </w:ins>
    </w:p>
    <w:p w14:paraId="334B6F18" w14:textId="77777777" w:rsidR="006E43DA" w:rsidRDefault="006E43DA" w:rsidP="006E43DA">
      <w:pPr>
        <w:pStyle w:val="PL"/>
        <w:rPr>
          <w:ins w:id="236" w:author="CR#1409" w:date="2024-10-22T09:50:00Z"/>
        </w:rPr>
      </w:pPr>
      <w:ins w:id="237" w:author="CR#1409" w:date="2024-10-22T09:50:00Z">
        <w:r>
          <w:t xml:space="preserve">          minProperties: 1</w:t>
        </w:r>
      </w:ins>
    </w:p>
    <w:p w14:paraId="6FF1A8C8" w14:textId="77777777" w:rsidR="006E43DA" w:rsidRDefault="006E43DA" w:rsidP="006E43DA">
      <w:pPr>
        <w:pStyle w:val="PL"/>
        <w:rPr>
          <w:ins w:id="238" w:author="CR#1409" w:date="2024-10-22T09:50:00Z"/>
        </w:rPr>
      </w:pPr>
      <w:ins w:id="239" w:author="CR#1409" w:date="2024-10-22T09:50:00Z">
        <w:r>
          <w:t xml:space="preserve">          description: &gt;</w:t>
        </w:r>
      </w:ins>
    </w:p>
    <w:p w14:paraId="24E50249" w14:textId="77777777" w:rsidR="006E43DA" w:rsidRDefault="006E43DA" w:rsidP="006E43DA">
      <w:pPr>
        <w:pStyle w:val="PL"/>
        <w:rPr>
          <w:ins w:id="240" w:author="CR#1409" w:date="2024-10-22T09:50:00Z"/>
        </w:rPr>
      </w:pPr>
      <w:ins w:id="241" w:author="CR#1409" w:date="2024-10-22T09:50:00Z">
        <w:r>
          <w:t xml:space="preserve">            Contains the network slice load level related thresholds.</w:t>
        </w:r>
      </w:ins>
    </w:p>
    <w:p w14:paraId="0095674A" w14:textId="70355456" w:rsidR="006E43DA" w:rsidRDefault="006E43DA" w:rsidP="006E43DA">
      <w:pPr>
        <w:pStyle w:val="PL"/>
        <w:rPr>
          <w:ins w:id="242" w:author="CR#1409" w:date="2024-10-22T09:50:00Z"/>
        </w:rPr>
      </w:pPr>
      <w:ins w:id="243" w:author="CR#1409" w:date="2024-10-22T09:50:00Z">
        <w:r>
          <w:t xml:space="preserve">            The key of the map shall be set to the value of the S-NSSAI (among the ones provided</w:t>
        </w:r>
      </w:ins>
    </w:p>
    <w:p w14:paraId="1C62D642" w14:textId="3B7E7759" w:rsidR="006E43DA" w:rsidRDefault="006E43DA" w:rsidP="006E43DA">
      <w:pPr>
        <w:pStyle w:val="PL"/>
        <w:rPr>
          <w:ins w:id="244" w:author="CR#1409" w:date="2024-10-22T09:51:00Z"/>
        </w:rPr>
      </w:pPr>
      <w:ins w:id="245" w:author="CR#1409" w:date="2024-10-22T09:50:00Z">
        <w:r>
          <w:t xml:space="preserve">            </w:t>
        </w:r>
      </w:ins>
      <w:ins w:id="246" w:author="CR#1409" w:date="2024-10-22T09:51:00Z">
        <w:r>
          <w:t xml:space="preserve">within the </w:t>
        </w:r>
      </w:ins>
      <w:ins w:id="247" w:author="CR#1409" w:date="2024-10-22T09:50:00Z">
        <w:r>
          <w:t>nsiIdInfos attribute to which the provided threshold</w:t>
        </w:r>
      </w:ins>
      <w:ins w:id="248" w:author="CR#1409" w:date="2024-10-22T09:51:00Z">
        <w:r w:rsidR="002416B1">
          <w:t>s</w:t>
        </w:r>
      </w:ins>
      <w:ins w:id="249" w:author="CR#1409" w:date="2024-10-22T09:50:00Z">
        <w:r>
          <w:t xml:space="preserve"> within the map value</w:t>
        </w:r>
      </w:ins>
    </w:p>
    <w:p w14:paraId="7EA84145" w14:textId="315F0BD2" w:rsidR="006E43DA" w:rsidRDefault="006E43DA" w:rsidP="006E43DA">
      <w:pPr>
        <w:pStyle w:val="PL"/>
        <w:rPr>
          <w:ins w:id="250" w:author="CR#1409" w:date="2024-10-22T09:50:00Z"/>
        </w:rPr>
      </w:pPr>
      <w:ins w:id="251" w:author="CR#1409" w:date="2024-10-22T09:51:00Z">
        <w:r>
          <w:t xml:space="preserve">           </w:t>
        </w:r>
      </w:ins>
      <w:ins w:id="252" w:author="CR#1409" w:date="2024-10-22T09:50:00Z">
        <w:r>
          <w:t xml:space="preserve"> apply.</w:t>
        </w:r>
      </w:ins>
    </w:p>
    <w:p w14:paraId="17DCE789" w14:textId="77777777" w:rsidR="006E43DA" w:rsidRDefault="006E43DA" w:rsidP="006E43DA">
      <w:pPr>
        <w:pStyle w:val="PL"/>
        <w:rPr>
          <w:ins w:id="253" w:author="CR#1409" w:date="2024-10-22T09:50:00Z"/>
        </w:rPr>
      </w:pPr>
      <w:ins w:id="254" w:author="CR#1409" w:date="2024-10-22T09:50:00Z">
        <w:r>
          <w:t xml:space="preserve">            Each map value shall have a maximum value of 100.</w:t>
        </w:r>
      </w:ins>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lastRenderedPageBreak/>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50112ED8" w14:textId="3FB373DC" w:rsidR="005A4CB9" w:rsidRPr="00860286" w:rsidDel="003F0733" w:rsidRDefault="005A4CB9" w:rsidP="005A4CB9">
      <w:pPr>
        <w:pStyle w:val="PL"/>
        <w:rPr>
          <w:del w:id="255" w:author="CR#1439" w:date="2024-11-25T16:35:00Z"/>
        </w:rPr>
      </w:pPr>
      <w:del w:id="256" w:author="CR#1439" w:date="2024-11-25T16:35:00Z">
        <w:r w:rsidRPr="00860286" w:rsidDel="003F0733">
          <w:delText xml:space="preserve">        </w:delText>
        </w:r>
        <w:r w:rsidDel="003F0733">
          <w:delText>dataVlTrnsTmReqs</w:delText>
        </w:r>
        <w:r w:rsidRPr="00860286" w:rsidDel="003F0733">
          <w:delText>:</w:delText>
        </w:r>
      </w:del>
    </w:p>
    <w:p w14:paraId="3E3EF61A" w14:textId="119EE52D" w:rsidR="005A4CB9" w:rsidRPr="00860286" w:rsidDel="003F0733" w:rsidRDefault="005A4CB9" w:rsidP="005A4CB9">
      <w:pPr>
        <w:pStyle w:val="PL"/>
        <w:rPr>
          <w:del w:id="257" w:author="CR#1439" w:date="2024-11-25T16:35:00Z"/>
        </w:rPr>
      </w:pPr>
      <w:del w:id="258" w:author="CR#1439" w:date="2024-11-25T16:35:00Z">
        <w:r w:rsidRPr="00860286" w:rsidDel="003F0733">
          <w:delText xml:space="preserve">          type: array</w:delText>
        </w:r>
      </w:del>
    </w:p>
    <w:p w14:paraId="107410ED" w14:textId="1D360402" w:rsidR="005A4CB9" w:rsidRPr="00860286" w:rsidDel="003F0733" w:rsidRDefault="005A4CB9" w:rsidP="005A4CB9">
      <w:pPr>
        <w:pStyle w:val="PL"/>
        <w:rPr>
          <w:del w:id="259" w:author="CR#1439" w:date="2024-11-25T16:35:00Z"/>
        </w:rPr>
      </w:pPr>
      <w:del w:id="260" w:author="CR#1439" w:date="2024-11-25T16:35:00Z">
        <w:r w:rsidRPr="00860286" w:rsidDel="003F0733">
          <w:delText xml:space="preserve">          items:</w:delText>
        </w:r>
      </w:del>
    </w:p>
    <w:p w14:paraId="4FBA0088" w14:textId="04B8B9AF" w:rsidR="005A4CB9" w:rsidRPr="00860286" w:rsidDel="003F0733" w:rsidRDefault="005A4CB9" w:rsidP="005A4CB9">
      <w:pPr>
        <w:pStyle w:val="PL"/>
        <w:rPr>
          <w:del w:id="261" w:author="CR#1439" w:date="2024-11-25T16:35:00Z"/>
        </w:rPr>
      </w:pPr>
      <w:del w:id="262" w:author="CR#1439" w:date="2024-11-25T16:35:00Z">
        <w:r w:rsidRPr="00860286" w:rsidDel="003F0733">
          <w:delText xml:space="preserve">            $ref: '</w:delText>
        </w:r>
        <w:r w:rsidRPr="008B1C02" w:rsidDel="003F0733">
          <w:delText>TS29520_Nnwdaf_EventsSubscription.yaml</w:delText>
        </w:r>
        <w:r w:rsidRPr="00860286" w:rsidDel="003F0733">
          <w:delText>#/components/schemas/</w:delText>
        </w:r>
        <w:r w:rsidDel="003F0733">
          <w:rPr>
            <w:lang w:eastAsia="zh-CN"/>
          </w:rPr>
          <w:delText>E2</w:delText>
        </w:r>
        <w:r w:rsidRPr="006B6600" w:rsidDel="003F0733">
          <w:rPr>
            <w:lang w:eastAsia="zh-CN"/>
          </w:rPr>
          <w:delText>eDataVolTransTime</w:delText>
        </w:r>
        <w:r w:rsidDel="003F0733">
          <w:rPr>
            <w:lang w:eastAsia="zh-CN"/>
          </w:rPr>
          <w:delText>Req</w:delText>
        </w:r>
        <w:r w:rsidRPr="00860286" w:rsidDel="003F0733">
          <w:delText>'</w:delText>
        </w:r>
      </w:del>
    </w:p>
    <w:p w14:paraId="2DB3303B" w14:textId="5B7DC436" w:rsidR="005A4CB9" w:rsidRPr="00860286" w:rsidDel="003F0733" w:rsidRDefault="005A4CB9" w:rsidP="005A4CB9">
      <w:pPr>
        <w:pStyle w:val="PL"/>
        <w:rPr>
          <w:del w:id="263" w:author="CR#1439" w:date="2024-11-25T16:35:00Z"/>
        </w:rPr>
      </w:pPr>
      <w:del w:id="264" w:author="CR#1439" w:date="2024-11-25T16:35:00Z">
        <w:r w:rsidRPr="00860286" w:rsidDel="003F0733">
          <w:delText xml:space="preserve">          minItems: 1</w:delText>
        </w:r>
      </w:del>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265"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265"/>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lastRenderedPageBreak/>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1EF05A79" w14:textId="77777777" w:rsidR="00C11185" w:rsidRDefault="00C11185" w:rsidP="00C11185">
      <w:pPr>
        <w:pStyle w:val="PL"/>
        <w:rPr>
          <w:ins w:id="266" w:author="CR#1432" w:date="2024-11-26T10:41:00Z"/>
        </w:rPr>
      </w:pPr>
      <w:ins w:id="267" w:author="CR#1432" w:date="2024-11-26T10:41:00Z">
        <w:r>
          <w:t xml:space="preserve">        sigStormReqs:</w:t>
        </w:r>
      </w:ins>
    </w:p>
    <w:p w14:paraId="05CB8D95" w14:textId="77777777" w:rsidR="00C11185" w:rsidRDefault="00C11185" w:rsidP="00C11185">
      <w:pPr>
        <w:pStyle w:val="PL"/>
        <w:rPr>
          <w:ins w:id="268" w:author="CR#1432" w:date="2024-11-26T10:41:00Z"/>
        </w:rPr>
      </w:pPr>
      <w:ins w:id="269" w:author="CR#1432" w:date="2024-11-26T10:41:00Z">
        <w:r>
          <w:t xml:space="preserve">          type: array</w:t>
        </w:r>
      </w:ins>
    </w:p>
    <w:p w14:paraId="6D033464" w14:textId="77777777" w:rsidR="00C11185" w:rsidRDefault="00C11185" w:rsidP="00C11185">
      <w:pPr>
        <w:pStyle w:val="PL"/>
        <w:rPr>
          <w:ins w:id="270" w:author="CR#1432" w:date="2024-11-26T10:41:00Z"/>
        </w:rPr>
      </w:pPr>
      <w:ins w:id="271" w:author="CR#1432" w:date="2024-11-26T10:41:00Z">
        <w:r>
          <w:t xml:space="preserve">          items:</w:t>
        </w:r>
      </w:ins>
    </w:p>
    <w:p w14:paraId="2EFDC110" w14:textId="77777777" w:rsidR="00C11185" w:rsidRDefault="00C11185" w:rsidP="00C11185">
      <w:pPr>
        <w:pStyle w:val="PL"/>
        <w:rPr>
          <w:ins w:id="272" w:author="CR#1432" w:date="2024-11-26T10:41:00Z"/>
        </w:rPr>
      </w:pPr>
      <w:ins w:id="273" w:author="CR#1432" w:date="2024-11-26T10:41:00Z">
        <w:r>
          <w:t xml:space="preserve">            $ref: 'TS29520_Nnwdaf_EventsSubscription.yaml#/components/schemas/SignalStormReq'</w:t>
        </w:r>
      </w:ins>
    </w:p>
    <w:p w14:paraId="57E44978" w14:textId="77777777" w:rsidR="00C11185" w:rsidRPr="003F1F41" w:rsidRDefault="00C11185" w:rsidP="00C11185">
      <w:pPr>
        <w:pStyle w:val="PL"/>
        <w:rPr>
          <w:ins w:id="274" w:author="CR#1432" w:date="2024-11-26T10:41:00Z"/>
        </w:rPr>
      </w:pPr>
      <w:ins w:id="275" w:author="CR#1432" w:date="2024-11-26T10:41:00Z">
        <w:r>
          <w:t xml:space="preserve">          minItems: 1</w:t>
        </w:r>
      </w:ins>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lastRenderedPageBreak/>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lastRenderedPageBreak/>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78847DA3"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 w:author="CR#1439" w:date="2024-11-25T16:36:00Z"/>
          <w:rFonts w:ascii="Courier New" w:hAnsi="Courier New"/>
          <w:sz w:val="16"/>
        </w:rPr>
      </w:pPr>
      <w:ins w:id="277" w:author="CR#1439" w:date="2024-11-25T16:36:00Z">
        <w:r w:rsidRPr="00932B18">
          <w:rPr>
            <w:rFonts w:ascii="Courier New" w:hAnsi="Courier New"/>
            <w:sz w:val="16"/>
          </w:rPr>
          <w:t xml:space="preserve">        dataVlTrnsTmReqs:</w:t>
        </w:r>
      </w:ins>
    </w:p>
    <w:p w14:paraId="0DD4CC7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 w:author="CR#1439" w:date="2024-11-25T16:36:00Z"/>
          <w:rFonts w:ascii="Courier New" w:hAnsi="Courier New"/>
          <w:sz w:val="16"/>
        </w:rPr>
      </w:pPr>
      <w:ins w:id="279" w:author="CR#1439" w:date="2024-11-25T16:36:00Z">
        <w:r w:rsidRPr="00932B18">
          <w:rPr>
            <w:rFonts w:ascii="Courier New" w:hAnsi="Courier New"/>
            <w:sz w:val="16"/>
          </w:rPr>
          <w:t xml:space="preserve">          type: array</w:t>
        </w:r>
      </w:ins>
    </w:p>
    <w:p w14:paraId="37B449E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 w:author="CR#1439" w:date="2024-11-25T16:36:00Z"/>
          <w:rFonts w:ascii="Courier New" w:hAnsi="Courier New"/>
          <w:sz w:val="16"/>
        </w:rPr>
      </w:pPr>
      <w:ins w:id="281" w:author="CR#1439" w:date="2024-11-25T16:36:00Z">
        <w:r w:rsidRPr="00932B18">
          <w:rPr>
            <w:rFonts w:ascii="Courier New" w:hAnsi="Courier New"/>
            <w:sz w:val="16"/>
          </w:rPr>
          <w:t xml:space="preserve">          items:</w:t>
        </w:r>
      </w:ins>
    </w:p>
    <w:p w14:paraId="1A83A22C"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 w:author="CR#1439" w:date="2024-11-25T16:36:00Z"/>
          <w:rFonts w:ascii="Courier New" w:hAnsi="Courier New"/>
          <w:sz w:val="16"/>
        </w:rPr>
      </w:pPr>
      <w:ins w:id="283" w:author="CR#1439" w:date="2024-11-25T16:36:00Z">
        <w:r w:rsidRPr="00932B18">
          <w:rPr>
            <w:rFonts w:ascii="Courier New" w:hAnsi="Courier New"/>
            <w:sz w:val="16"/>
          </w:rPr>
          <w:t xml:space="preserve">            $ref: 'TS29520_Nnwdaf_EventsSubscription.yaml#/components/schemas/</w:t>
        </w:r>
        <w:r w:rsidRPr="00932B18">
          <w:rPr>
            <w:rFonts w:ascii="Courier New" w:hAnsi="Courier New"/>
            <w:sz w:val="16"/>
            <w:lang w:eastAsia="zh-CN"/>
          </w:rPr>
          <w:t>E2eDataVolTransTimeReq</w:t>
        </w:r>
        <w:r w:rsidRPr="00932B18">
          <w:rPr>
            <w:rFonts w:ascii="Courier New" w:hAnsi="Courier New"/>
            <w:sz w:val="16"/>
          </w:rPr>
          <w:t>'</w:t>
        </w:r>
      </w:ins>
    </w:p>
    <w:p w14:paraId="46F12C81"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 w:author="CR#1439" w:date="2024-11-25T16:36:00Z"/>
          <w:rFonts w:ascii="Courier New" w:hAnsi="Courier New"/>
          <w:sz w:val="16"/>
        </w:rPr>
      </w:pPr>
      <w:ins w:id="285" w:author="CR#1439" w:date="2024-11-25T16:36:00Z">
        <w:r w:rsidRPr="00932B18">
          <w:rPr>
            <w:rFonts w:ascii="Courier New" w:hAnsi="Courier New"/>
            <w:sz w:val="16"/>
          </w:rPr>
          <w:t xml:space="preserve">          minItems: 1</w:t>
        </w:r>
      </w:ins>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lastRenderedPageBreak/>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4FE01944" w14:textId="77777777" w:rsidR="00C11185" w:rsidRDefault="00C11185" w:rsidP="00C11185">
      <w:pPr>
        <w:pStyle w:val="PL"/>
        <w:rPr>
          <w:ins w:id="286" w:author="CR#1432" w:date="2024-11-26T10:41:00Z"/>
        </w:rPr>
      </w:pPr>
      <w:ins w:id="287" w:author="CR#1432" w:date="2024-11-26T10:41:00Z">
        <w:r>
          <w:t xml:space="preserve">        sigStormReqs:</w:t>
        </w:r>
      </w:ins>
    </w:p>
    <w:p w14:paraId="63361D25" w14:textId="77777777" w:rsidR="00C11185" w:rsidRDefault="00C11185" w:rsidP="00C11185">
      <w:pPr>
        <w:pStyle w:val="PL"/>
        <w:rPr>
          <w:ins w:id="288" w:author="CR#1432" w:date="2024-11-26T10:41:00Z"/>
        </w:rPr>
      </w:pPr>
      <w:ins w:id="289" w:author="CR#1432" w:date="2024-11-26T10:41:00Z">
        <w:r>
          <w:t xml:space="preserve">          type: array</w:t>
        </w:r>
      </w:ins>
    </w:p>
    <w:p w14:paraId="2E08ED4F" w14:textId="77777777" w:rsidR="00C11185" w:rsidRDefault="00C11185" w:rsidP="00C11185">
      <w:pPr>
        <w:pStyle w:val="PL"/>
        <w:rPr>
          <w:ins w:id="290" w:author="CR#1432" w:date="2024-11-26T10:41:00Z"/>
        </w:rPr>
      </w:pPr>
      <w:ins w:id="291" w:author="CR#1432" w:date="2024-11-26T10:41:00Z">
        <w:r>
          <w:t xml:space="preserve">          items:</w:t>
        </w:r>
      </w:ins>
    </w:p>
    <w:p w14:paraId="2784B383" w14:textId="77777777" w:rsidR="00C11185" w:rsidRDefault="00C11185" w:rsidP="00C11185">
      <w:pPr>
        <w:pStyle w:val="PL"/>
        <w:rPr>
          <w:ins w:id="292" w:author="CR#1432" w:date="2024-11-26T10:41:00Z"/>
        </w:rPr>
      </w:pPr>
      <w:ins w:id="293" w:author="CR#1432" w:date="2024-11-26T10:41:00Z">
        <w:r>
          <w:t xml:space="preserve">            $ref: 'TS29520_Nnwdaf_EventsSubscription.yaml#/components/schemas/SignalStormReq'</w:t>
        </w:r>
      </w:ins>
    </w:p>
    <w:p w14:paraId="28E76AD4" w14:textId="77777777" w:rsidR="00C11185" w:rsidRDefault="00C11185" w:rsidP="00C11185">
      <w:pPr>
        <w:pStyle w:val="PL"/>
        <w:rPr>
          <w:ins w:id="294" w:author="CR#1432" w:date="2024-11-26T10:41:00Z"/>
        </w:rPr>
      </w:pPr>
      <w:ins w:id="295" w:author="CR#1432" w:date="2024-11-26T10:41:00Z">
        <w:r>
          <w:t xml:space="preserve">          minItems: 1</w:t>
        </w:r>
      </w:ins>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6949CBAA" w14:textId="77777777" w:rsidR="00900742" w:rsidRPr="008B1C02" w:rsidRDefault="00900742" w:rsidP="00900742">
      <w:pPr>
        <w:pStyle w:val="PL"/>
      </w:pPr>
      <w:r w:rsidRPr="008B1C02">
        <w:t xml:space="preserve">        disperInfos:</w:t>
      </w:r>
    </w:p>
    <w:p w14:paraId="4F17312B" w14:textId="77777777" w:rsidR="00900742" w:rsidRPr="008B1C02" w:rsidRDefault="00900742" w:rsidP="00900742">
      <w:pPr>
        <w:pStyle w:val="PL"/>
      </w:pPr>
      <w:r w:rsidRPr="008B1C02">
        <w:t xml:space="preserve">          type: array</w:t>
      </w:r>
    </w:p>
    <w:p w14:paraId="47C6147D" w14:textId="77777777" w:rsidR="00900742" w:rsidRPr="008B1C02" w:rsidRDefault="00900742" w:rsidP="00900742">
      <w:pPr>
        <w:pStyle w:val="PL"/>
      </w:pPr>
      <w:r w:rsidRPr="008B1C02">
        <w:t xml:space="preserve">          items:</w:t>
      </w:r>
    </w:p>
    <w:p w14:paraId="150CDF65" w14:textId="77777777" w:rsidR="00900742" w:rsidRPr="008B1C02" w:rsidRDefault="00900742" w:rsidP="00900742">
      <w:pPr>
        <w:pStyle w:val="PL"/>
      </w:pPr>
      <w:r w:rsidRPr="008B1C02">
        <w:t xml:space="preserve">            $ref: 'TS29520_Nnwdaf_EventsSubscription.yaml#/components/schemas/DispersionInfo'</w:t>
      </w:r>
    </w:p>
    <w:p w14:paraId="29E2F352" w14:textId="77777777" w:rsidR="00900742" w:rsidRPr="008B1C02" w:rsidRDefault="00900742" w:rsidP="00900742">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lastRenderedPageBreak/>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44B55756" w14:textId="77777777" w:rsidR="002416B1" w:rsidRDefault="002416B1" w:rsidP="002416B1">
      <w:pPr>
        <w:pStyle w:val="PL"/>
        <w:rPr>
          <w:ins w:id="296" w:author="CR#1409" w:date="2024-10-22T09:51:00Z"/>
        </w:rPr>
      </w:pPr>
      <w:ins w:id="297" w:author="CR#1409" w:date="2024-10-22T09:51:00Z">
        <w:r>
          <w:t xml:space="preserve">        nsLoadLevelData:</w:t>
        </w:r>
      </w:ins>
    </w:p>
    <w:p w14:paraId="7BE45A53" w14:textId="77777777" w:rsidR="002416B1" w:rsidRDefault="002416B1" w:rsidP="002416B1">
      <w:pPr>
        <w:pStyle w:val="PL"/>
        <w:rPr>
          <w:ins w:id="298" w:author="CR#1409" w:date="2024-10-22T09:51:00Z"/>
        </w:rPr>
      </w:pPr>
      <w:ins w:id="299" w:author="CR#1409" w:date="2024-10-22T09:51:00Z">
        <w:r>
          <w:t xml:space="preserve">          type: array</w:t>
        </w:r>
      </w:ins>
    </w:p>
    <w:p w14:paraId="026A2B6D" w14:textId="77777777" w:rsidR="002416B1" w:rsidRDefault="002416B1" w:rsidP="002416B1">
      <w:pPr>
        <w:pStyle w:val="PL"/>
        <w:rPr>
          <w:ins w:id="300" w:author="CR#1409" w:date="2024-10-22T09:51:00Z"/>
        </w:rPr>
      </w:pPr>
      <w:ins w:id="301" w:author="CR#1409" w:date="2024-10-22T09:51:00Z">
        <w:r>
          <w:t xml:space="preserve">          items:</w:t>
        </w:r>
      </w:ins>
    </w:p>
    <w:p w14:paraId="3E109F15" w14:textId="77777777" w:rsidR="002416B1" w:rsidRDefault="002416B1" w:rsidP="002416B1">
      <w:pPr>
        <w:pStyle w:val="PL"/>
        <w:rPr>
          <w:ins w:id="302" w:author="CR#1409" w:date="2024-10-22T09:51:00Z"/>
        </w:rPr>
      </w:pPr>
      <w:ins w:id="303" w:author="CR#1409" w:date="2024-10-22T09:51:00Z">
        <w:r>
          <w:t xml:space="preserve">            $ref: 'TS29520_Nnwdaf_EventsSubscription.yaml#/components/schemas/NsiLoadLevelInfo'</w:t>
        </w:r>
      </w:ins>
    </w:p>
    <w:p w14:paraId="1EB3C219" w14:textId="77777777" w:rsidR="002416B1" w:rsidRDefault="002416B1" w:rsidP="002416B1">
      <w:pPr>
        <w:pStyle w:val="PL"/>
        <w:rPr>
          <w:ins w:id="304" w:author="CR#1409" w:date="2024-10-22T09:51:00Z"/>
        </w:rPr>
      </w:pPr>
      <w:ins w:id="305" w:author="CR#1409" w:date="2024-10-22T09:51:00Z">
        <w:r>
          <w:t xml:space="preserve">          minItems: 1</w:t>
        </w:r>
      </w:ins>
    </w:p>
    <w:p w14:paraId="755105D1"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 w:author="CR#1432" w:date="2024-11-26T10:41:00Z"/>
          <w:rFonts w:ascii="Courier New" w:hAnsi="Courier New"/>
          <w:sz w:val="16"/>
        </w:rPr>
      </w:pPr>
      <w:ins w:id="307" w:author="CR#1432" w:date="2024-11-26T10:41:00Z">
        <w:r w:rsidRPr="00E67CA7">
          <w:rPr>
            <w:rFonts w:ascii="Courier New" w:hAnsi="Courier New"/>
            <w:sz w:val="16"/>
          </w:rPr>
          <w:t xml:space="preserve">        signalStorms:</w:t>
        </w:r>
      </w:ins>
    </w:p>
    <w:p w14:paraId="40591BA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 w:author="CR#1432" w:date="2024-11-26T10:41:00Z"/>
          <w:rFonts w:ascii="Courier New" w:hAnsi="Courier New"/>
          <w:sz w:val="16"/>
        </w:rPr>
      </w:pPr>
      <w:ins w:id="309" w:author="CR#1432" w:date="2024-11-26T10:41:00Z">
        <w:r w:rsidRPr="00E67CA7">
          <w:rPr>
            <w:rFonts w:ascii="Courier New" w:hAnsi="Courier New"/>
            <w:sz w:val="16"/>
          </w:rPr>
          <w:t xml:space="preserve">          type: array</w:t>
        </w:r>
      </w:ins>
    </w:p>
    <w:p w14:paraId="35861E99"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 w:author="CR#1432" w:date="2024-11-26T10:41:00Z"/>
          <w:rFonts w:ascii="Courier New" w:hAnsi="Courier New"/>
          <w:sz w:val="16"/>
        </w:rPr>
      </w:pPr>
      <w:ins w:id="311" w:author="CR#1432" w:date="2024-11-26T10:41:00Z">
        <w:r w:rsidRPr="00E67CA7">
          <w:rPr>
            <w:rFonts w:ascii="Courier New" w:hAnsi="Courier New"/>
            <w:sz w:val="16"/>
          </w:rPr>
          <w:t xml:space="preserve">          items:</w:t>
        </w:r>
      </w:ins>
    </w:p>
    <w:p w14:paraId="75509A0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 w:author="CR#1432" w:date="2024-11-26T10:41:00Z"/>
          <w:rFonts w:ascii="Courier New" w:hAnsi="Courier New"/>
          <w:sz w:val="16"/>
        </w:rPr>
      </w:pPr>
      <w:ins w:id="313" w:author="CR#1432" w:date="2024-11-26T10:41:00Z">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ins>
    </w:p>
    <w:p w14:paraId="30315B67" w14:textId="77777777" w:rsidR="004B024A" w:rsidRDefault="004B024A" w:rsidP="004B024A">
      <w:pPr>
        <w:pStyle w:val="PL"/>
        <w:rPr>
          <w:ins w:id="314" w:author="CR#1432" w:date="2024-11-26T10:41:00Z"/>
        </w:rPr>
      </w:pPr>
      <w:ins w:id="315" w:author="CR#1432" w:date="2024-11-26T10:41:00Z">
        <w:r w:rsidRPr="00E67CA7">
          <w:t xml:space="preserve">          minItems: 1</w:t>
        </w:r>
      </w:ins>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lastRenderedPageBreak/>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lastRenderedPageBreak/>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316" w:name="_Hlk138707473"/>
      <w:r>
        <w:t xml:space="preserve">- </w:t>
      </w:r>
      <w:r w:rsidRPr="00FC4FE5">
        <w:rPr>
          <w:lang w:eastAsia="ja-JP"/>
        </w:rPr>
        <w:t>MOVEMENT_BEHAVIOUR</w:t>
      </w:r>
      <w:bookmarkEnd w:id="316"/>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6BD0C99B" w14:textId="77777777" w:rsidR="004B024A" w:rsidRDefault="004B024A" w:rsidP="004B024A">
      <w:pPr>
        <w:pStyle w:val="PL"/>
        <w:rPr>
          <w:ins w:id="317" w:author="CR#1432" w:date="2024-11-26T10:42:00Z"/>
        </w:rPr>
      </w:pPr>
      <w:ins w:id="318" w:author="CR#1432" w:date="2024-11-26T10:42:00Z">
        <w:r>
          <w:t xml:space="preserve">          - SIGNALLING_STORM</w:t>
        </w:r>
      </w:ins>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lastRenderedPageBreak/>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319"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319"/>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66ACA150" w14:textId="77777777" w:rsidR="004B024A" w:rsidRDefault="004B024A" w:rsidP="004B024A">
      <w:pPr>
        <w:pStyle w:val="PL"/>
        <w:rPr>
          <w:ins w:id="320" w:author="CR#1432" w:date="2024-11-26T10:42:00Z"/>
        </w:rPr>
      </w:pPr>
      <w:ins w:id="321" w:author="CR#1432" w:date="2024-11-26T10:42:00Z">
        <w:r>
          <w:t xml:space="preserve">        - SIGNALLING_STORM</w:t>
        </w:r>
        <w:r>
          <w:rPr>
            <w:lang w:eastAsia="zh-CN"/>
          </w:rPr>
          <w:t>: The AF requests to be notified about analytics information of</w:t>
        </w:r>
        <w:r>
          <w:t xml:space="preserve"> S</w:t>
        </w:r>
        <w:r w:rsidRPr="001C406B">
          <w:t>ignalling</w:t>
        </w:r>
      </w:ins>
    </w:p>
    <w:p w14:paraId="07B558DA" w14:textId="77777777" w:rsidR="004B024A" w:rsidRDefault="004B024A" w:rsidP="004B024A">
      <w:pPr>
        <w:pStyle w:val="PL"/>
        <w:rPr>
          <w:ins w:id="322" w:author="CR#1432" w:date="2024-11-26T10:42:00Z"/>
          <w:lang w:val="en-US" w:eastAsia="zh-CN"/>
        </w:rPr>
      </w:pPr>
      <w:ins w:id="323" w:author="CR#1432" w:date="2024-11-26T10:42:00Z">
        <w:r>
          <w:t xml:space="preserve"> </w:t>
        </w:r>
        <w:r>
          <w:rPr>
            <w:lang w:eastAsia="zh-CN"/>
          </w:rPr>
          <w:t xml:space="preserve">         </w:t>
        </w:r>
        <w:r>
          <w:t>S</w:t>
        </w:r>
        <w:r w:rsidRPr="001C406B">
          <w:t>torm</w:t>
        </w:r>
        <w:r>
          <w:rPr>
            <w:lang w:val="en-US"/>
          </w:rPr>
          <w:t>.</w:t>
        </w:r>
      </w:ins>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88B77BD"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7777777" w:rsidR="00936C37" w:rsidRDefault="00936C37">
      <w:pPr>
        <w:pStyle w:val="PL"/>
      </w:pPr>
      <w:r>
        <w:t xml:space="preserve">         </w:t>
      </w:r>
      <w:r w:rsidR="00AA5070" w:rsidRPr="008B1C02">
        <w:t xml:space="preserve"> and the end time is in the future, which means the NF service consumer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95160A9"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324" w:name="_Toc28013572"/>
      <w:bookmarkStart w:id="325" w:name="_Toc36040410"/>
      <w:bookmarkStart w:id="326" w:name="_Toc44693058"/>
      <w:bookmarkStart w:id="327" w:name="_Toc45134519"/>
      <w:bookmarkStart w:id="328" w:name="_Toc49607583"/>
      <w:bookmarkStart w:id="329" w:name="_Toc51763555"/>
      <w:bookmarkStart w:id="330" w:name="_Toc58850473"/>
      <w:bookmarkStart w:id="331" w:name="_Toc59018853"/>
      <w:bookmarkStart w:id="332" w:name="_Toc68169865"/>
      <w:bookmarkStart w:id="333" w:name="_Toc114212747"/>
      <w:bookmarkStart w:id="334" w:name="_Toc122117136"/>
      <w:r w:rsidRPr="008B1C02">
        <w:t>A.5</w:t>
      </w:r>
      <w:r w:rsidRPr="008B1C02">
        <w:tab/>
        <w:t>5GLANParameterProvision API</w:t>
      </w:r>
      <w:bookmarkEnd w:id="324"/>
      <w:bookmarkEnd w:id="325"/>
      <w:bookmarkEnd w:id="326"/>
      <w:bookmarkEnd w:id="327"/>
      <w:bookmarkEnd w:id="328"/>
      <w:bookmarkEnd w:id="329"/>
      <w:bookmarkEnd w:id="330"/>
      <w:bookmarkEnd w:id="331"/>
      <w:bookmarkEnd w:id="332"/>
      <w:bookmarkEnd w:id="333"/>
      <w:bookmarkEnd w:id="334"/>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1710C169" w:rsidR="00AA5070" w:rsidRPr="008B1C02" w:rsidRDefault="00AA5070">
      <w:pPr>
        <w:pStyle w:val="PL"/>
      </w:pPr>
      <w:r w:rsidRPr="008B1C02">
        <w:t xml:space="preserve">  version: </w:t>
      </w:r>
      <w:r w:rsidRPr="008B1C02">
        <w:rPr>
          <w:lang w:val="en-US"/>
        </w:rPr>
        <w:t>1.</w:t>
      </w:r>
      <w:ins w:id="335" w:author="CR#1467" w:date="2024-11-26T22:04:00Z">
        <w:r w:rsidR="00852A9F">
          <w:rPr>
            <w:lang w:val="en-US"/>
          </w:rPr>
          <w:t>3</w:t>
        </w:r>
      </w:ins>
      <w:del w:id="336" w:author="CR#1467" w:date="2024-11-26T22:04:00Z">
        <w:r w:rsidR="00193526" w:rsidRPr="008B1C02" w:rsidDel="00852A9F">
          <w:rPr>
            <w:lang w:val="en-US"/>
          </w:rPr>
          <w:delText>2</w:delText>
        </w:r>
      </w:del>
      <w:r w:rsidRPr="008B1C02">
        <w:rPr>
          <w:lang w:val="en-US"/>
        </w:rPr>
        <w:t>.</w:t>
      </w:r>
      <w:ins w:id="337" w:author="CR#1467" w:date="2024-11-26T22:04:00Z">
        <w:r w:rsidR="00852A9F">
          <w:rPr>
            <w:lang w:val="en-US"/>
          </w:rPr>
          <w:t>0</w:t>
        </w:r>
      </w:ins>
      <w:del w:id="338" w:author="CR#1467" w:date="2024-11-26T22:04:00Z">
        <w:r w:rsidR="00766B51" w:rsidDel="00852A9F">
          <w:rPr>
            <w:lang w:val="en-US"/>
          </w:rPr>
          <w:delText>1</w:delText>
        </w:r>
      </w:del>
      <w:ins w:id="339" w:author="CR#1467" w:date="2024-11-26T22:04:00Z">
        <w:r w:rsidR="00852A9F">
          <w:rPr>
            <w:lang w:val="en-US"/>
          </w:rPr>
          <w:t>-alpha.1</w:t>
        </w:r>
      </w:ins>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73A786C4" w:rsidR="00AA5070" w:rsidRPr="008B1C02" w:rsidRDefault="008153D5">
      <w:pPr>
        <w:pStyle w:val="PL"/>
      </w:pPr>
      <w:r w:rsidRPr="008B1C02">
        <w:t xml:space="preserve">    </w:t>
      </w:r>
      <w:r w:rsidR="00AA5070" w:rsidRPr="008B1C02">
        <w:t xml:space="preserve">3GPP TS 29.522 </w:t>
      </w:r>
      <w:r w:rsidR="00193526" w:rsidRPr="008B1C02">
        <w:t>V1</w:t>
      </w:r>
      <w:ins w:id="340" w:author="CR#1467" w:date="2024-11-26T22:04:00Z">
        <w:r w:rsidR="00852A9F">
          <w:t>9</w:t>
        </w:r>
      </w:ins>
      <w:del w:id="341" w:author="CR#1467" w:date="2024-11-26T22:04:00Z">
        <w:r w:rsidR="00193526" w:rsidRPr="008B1C02" w:rsidDel="00852A9F">
          <w:delText>8</w:delText>
        </w:r>
      </w:del>
      <w:r w:rsidR="00AA5070" w:rsidRPr="008B1C02">
        <w:t>.</w:t>
      </w:r>
      <w:del w:id="342" w:author="CR#1467" w:date="2024-11-26T22:04:00Z">
        <w:r w:rsidR="00766B51" w:rsidDel="00852A9F">
          <w:delText>7</w:delText>
        </w:r>
      </w:del>
      <w:ins w:id="343" w:author="CR#1467" w:date="2024-11-26T22:04:00Z">
        <w:r w:rsidR="00852A9F">
          <w:t>1</w:t>
        </w:r>
      </w:ins>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lastRenderedPageBreak/>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proofErr w:type="gramStart"/>
      <w:r w:rsidRPr="008B1C02">
        <w:t>request.body</w:t>
      </w:r>
      <w:proofErr w:type="gramEnd"/>
      <w:r w:rsidRPr="008B1C02">
        <w:t>#/notifUri}':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lastRenderedPageBreak/>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lastRenderedPageBreak/>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lastRenderedPageBreak/>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lastRenderedPageBreak/>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w:t>
      </w:r>
      <w:proofErr w:type="gramStart"/>
      <w:r w:rsidRPr="005633D3">
        <w:t>PP</w:t>
      </w:r>
      <w:r w:rsidRPr="008B1C02">
        <w:t>.yaml</w:t>
      </w:r>
      <w:proofErr w:type="gramEnd"/>
      <w:r w:rsidRPr="008B1C02">
        <w:t>#/components/schemas/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lastRenderedPageBreak/>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318A284C" w14:textId="77777777" w:rsidR="006A3E0B" w:rsidRPr="000F0BA0" w:rsidRDefault="006A3E0B" w:rsidP="006A3E0B">
      <w:pPr>
        <w:pStyle w:val="PL"/>
        <w:rPr>
          <w:ins w:id="344" w:author="CR#1462" w:date="2024-11-25T17:13:00Z"/>
        </w:rPr>
      </w:pPr>
      <w:ins w:id="345" w:author="CR#1462" w:date="2024-11-25T17:13:00Z">
        <w:r w:rsidRPr="000F0BA0">
          <w:t xml:space="preserve">        upSecurity:</w:t>
        </w:r>
      </w:ins>
    </w:p>
    <w:p w14:paraId="1C38B498" w14:textId="77777777" w:rsidR="006A3E0B" w:rsidRDefault="006A3E0B" w:rsidP="006A3E0B">
      <w:pPr>
        <w:pStyle w:val="PL"/>
        <w:rPr>
          <w:ins w:id="346" w:author="CR#1462" w:date="2024-11-25T17:13:00Z"/>
          <w:lang w:eastAsia="zh-CN"/>
        </w:rPr>
      </w:pPr>
      <w:ins w:id="347" w:author="CR#1462" w:date="2024-11-25T17:13:00Z">
        <w:r w:rsidRPr="000F0BA0">
          <w:t xml:space="preserve">          $ref: 'TS29571_CommonData.yaml#/components/schemas/UpSecurity'</w:t>
        </w:r>
      </w:ins>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 xml:space="preserve">AppDescriptor data type but with the </w:t>
      </w:r>
      <w:proofErr w:type="gramStart"/>
      <w:r w:rsidR="00AA5070" w:rsidRPr="008B1C02">
        <w:t>nullable:true</w:t>
      </w:r>
      <w:proofErr w:type="gramEnd"/>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lastRenderedPageBreak/>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348"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348"/>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lastRenderedPageBreak/>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349" w:name="_Toc28013573"/>
      <w:bookmarkStart w:id="350" w:name="_Toc36040411"/>
      <w:bookmarkStart w:id="351" w:name="_Toc44693059"/>
      <w:bookmarkStart w:id="352" w:name="_Toc45134520"/>
      <w:bookmarkStart w:id="353" w:name="_Toc49607584"/>
      <w:bookmarkStart w:id="354" w:name="_Toc51763556"/>
      <w:bookmarkStart w:id="355" w:name="_Toc58850474"/>
      <w:bookmarkStart w:id="356" w:name="_Toc59018854"/>
      <w:bookmarkStart w:id="357" w:name="_Toc68169866"/>
      <w:bookmarkStart w:id="358" w:name="_Toc114212748"/>
      <w:bookmarkStart w:id="359" w:name="_Toc122117137"/>
      <w:r w:rsidRPr="008B1C02">
        <w:lastRenderedPageBreak/>
        <w:t>A.6</w:t>
      </w:r>
      <w:r w:rsidRPr="008B1C02">
        <w:tab/>
        <w:t>ApplyingBdtPolicy</w:t>
      </w:r>
      <w:r w:rsidRPr="008B1C02">
        <w:rPr>
          <w:noProof/>
        </w:rPr>
        <w:t xml:space="preserve"> API</w:t>
      </w:r>
      <w:bookmarkEnd w:id="349"/>
      <w:bookmarkEnd w:id="350"/>
      <w:bookmarkEnd w:id="351"/>
      <w:bookmarkEnd w:id="352"/>
      <w:bookmarkEnd w:id="353"/>
      <w:bookmarkEnd w:id="354"/>
      <w:bookmarkEnd w:id="355"/>
      <w:bookmarkEnd w:id="356"/>
      <w:bookmarkEnd w:id="357"/>
      <w:bookmarkEnd w:id="358"/>
      <w:bookmarkEnd w:id="359"/>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proofErr w:type="gramStart"/>
      <w:r w:rsidRPr="00E40538">
        <w:rPr>
          <w:lang w:val="fr-FR"/>
        </w:rPr>
        <w:t>responses:</w:t>
      </w:r>
      <w:proofErr w:type="gramEnd"/>
    </w:p>
    <w:p w14:paraId="3047E459" w14:textId="77777777" w:rsidR="00AA5070" w:rsidRPr="008B1C02" w:rsidRDefault="00AA5070">
      <w:pPr>
        <w:pStyle w:val="PL"/>
        <w:rPr>
          <w:lang w:val="fr-FR"/>
        </w:rPr>
      </w:pPr>
      <w:r w:rsidRPr="00E40538">
        <w:rPr>
          <w:lang w:val="fr-FR"/>
        </w:rPr>
        <w:t xml:space="preserve">        </w:t>
      </w:r>
      <w:r w:rsidRPr="008B1C02">
        <w:rPr>
          <w:lang w:val="fr-FR"/>
        </w:rPr>
        <w:t>'200</w:t>
      </w:r>
      <w:proofErr w:type="gramStart"/>
      <w:r w:rsidRPr="008B1C02">
        <w:rPr>
          <w:lang w:val="fr-FR"/>
        </w:rPr>
        <w:t>':</w:t>
      </w:r>
      <w:proofErr w:type="gramEnd"/>
    </w:p>
    <w:p w14:paraId="510FEAB2" w14:textId="77777777" w:rsidR="00AA5070" w:rsidRPr="008B1C02" w:rsidRDefault="00AA5070">
      <w:pPr>
        <w:pStyle w:val="PL"/>
        <w:rPr>
          <w:lang w:val="fr-FR"/>
        </w:rPr>
      </w:pPr>
      <w:r w:rsidRPr="008B1C02">
        <w:rPr>
          <w:lang w:val="fr-FR"/>
        </w:rPr>
        <w:t xml:space="preserve">          </w:t>
      </w:r>
      <w:proofErr w:type="gramStart"/>
      <w:r w:rsidRPr="008B1C02">
        <w:rPr>
          <w:lang w:val="fr-FR"/>
        </w:rPr>
        <w:t>description:</w:t>
      </w:r>
      <w:proofErr w:type="gramEnd"/>
      <w:r w:rsidRPr="008B1C02">
        <w:rPr>
          <w:lang w:val="fr-FR"/>
        </w:rPr>
        <w:t xml:space="preserve"> OK. </w:t>
      </w:r>
    </w:p>
    <w:p w14:paraId="6AAB89A0" w14:textId="77777777" w:rsidR="00AA5070" w:rsidRPr="008B1C02" w:rsidRDefault="00AA5070">
      <w:pPr>
        <w:pStyle w:val="PL"/>
        <w:rPr>
          <w:lang w:val="fr-FR"/>
        </w:rPr>
      </w:pPr>
      <w:r w:rsidRPr="008B1C02">
        <w:rPr>
          <w:lang w:val="fr-FR"/>
        </w:rPr>
        <w:t xml:space="preserve">          </w:t>
      </w:r>
      <w:proofErr w:type="gramStart"/>
      <w:r w:rsidRPr="008B1C02">
        <w:rPr>
          <w:lang w:val="fr-FR"/>
        </w:rPr>
        <w:t>content:</w:t>
      </w:r>
      <w:proofErr w:type="gramEnd"/>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lastRenderedPageBreak/>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lastRenderedPageBreak/>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lastRenderedPageBreak/>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360" w:name="_Toc28013574"/>
      <w:bookmarkStart w:id="361" w:name="_Toc36040412"/>
      <w:bookmarkStart w:id="362" w:name="_Toc44693060"/>
      <w:bookmarkStart w:id="363" w:name="_Toc45134521"/>
      <w:bookmarkStart w:id="364" w:name="_Toc49607585"/>
      <w:bookmarkStart w:id="365" w:name="_Toc51763557"/>
      <w:bookmarkStart w:id="366" w:name="_Toc58850475"/>
      <w:bookmarkStart w:id="367" w:name="_Toc59018855"/>
      <w:bookmarkStart w:id="368" w:name="_Toc68169867"/>
      <w:bookmarkStart w:id="369" w:name="_Toc114212749"/>
      <w:bookmarkStart w:id="370" w:name="_Toc122117138"/>
      <w:r w:rsidRPr="008B1C02">
        <w:t>A.7</w:t>
      </w:r>
      <w:r w:rsidRPr="008B1C02">
        <w:tab/>
        <w:t>IPTVConfiguration API</w:t>
      </w:r>
      <w:bookmarkEnd w:id="360"/>
      <w:bookmarkEnd w:id="361"/>
      <w:bookmarkEnd w:id="362"/>
      <w:bookmarkEnd w:id="363"/>
      <w:bookmarkEnd w:id="364"/>
      <w:bookmarkEnd w:id="365"/>
      <w:bookmarkEnd w:id="366"/>
      <w:bookmarkEnd w:id="367"/>
      <w:bookmarkEnd w:id="368"/>
      <w:bookmarkEnd w:id="369"/>
      <w:bookmarkEnd w:id="370"/>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lastRenderedPageBreak/>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lastRenderedPageBreak/>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lastRenderedPageBreak/>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lastRenderedPageBreak/>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lastRenderedPageBreak/>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lastRenderedPageBreak/>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371" w:name="_Toc36040413"/>
      <w:bookmarkStart w:id="372" w:name="_Toc44693061"/>
      <w:bookmarkStart w:id="373" w:name="_Toc45134522"/>
      <w:bookmarkStart w:id="374" w:name="_Toc49607586"/>
      <w:bookmarkStart w:id="375" w:name="_Toc51763558"/>
      <w:bookmarkStart w:id="376" w:name="_Toc58850476"/>
      <w:bookmarkStart w:id="377" w:name="_Toc59018856"/>
      <w:bookmarkStart w:id="378" w:name="_Toc68169868"/>
      <w:bookmarkStart w:id="379" w:name="_Toc114212750"/>
      <w:bookmarkStart w:id="380"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371"/>
      <w:bookmarkEnd w:id="372"/>
      <w:bookmarkEnd w:id="373"/>
      <w:bookmarkEnd w:id="374"/>
      <w:bookmarkEnd w:id="375"/>
      <w:bookmarkEnd w:id="376"/>
      <w:bookmarkEnd w:id="377"/>
      <w:bookmarkEnd w:id="378"/>
      <w:bookmarkEnd w:id="379"/>
      <w:bookmarkEnd w:id="380"/>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lastRenderedPageBreak/>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lastRenderedPageBreak/>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lastRenderedPageBreak/>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381" w:name="MCCQCTEMPBM_00000060"/>
      <w:r w:rsidRPr="008B1C02">
        <w:rPr>
          <w:rFonts w:cs="Courier New"/>
          <w:szCs w:val="16"/>
        </w:rPr>
        <w:t xml:space="preserve">      operationId: PartialUpdateAnResource</w:t>
      </w:r>
      <w:bookmarkEnd w:id="381"/>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lastRenderedPageBreak/>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382" w:name="MCCQCTEMPBM_00000061"/>
      <w:r w:rsidRPr="008B1C02">
        <w:rPr>
          <w:rFonts w:cs="Courier New"/>
          <w:szCs w:val="16"/>
        </w:rPr>
        <w:t xml:space="preserve">      operationId: DeleteAnResource</w:t>
      </w:r>
      <w:bookmarkEnd w:id="382"/>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lastRenderedPageBreak/>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383" w:name="_Toc36040414"/>
      <w:bookmarkStart w:id="384" w:name="_Toc44693062"/>
      <w:bookmarkStart w:id="385" w:name="_Toc45134523"/>
      <w:bookmarkStart w:id="386" w:name="_Toc49607587"/>
      <w:bookmarkStart w:id="387" w:name="_Toc51763559"/>
      <w:bookmarkStart w:id="388" w:name="_Toc58850477"/>
      <w:bookmarkStart w:id="389" w:name="_Toc59018857"/>
      <w:bookmarkStart w:id="390" w:name="_Toc68169869"/>
      <w:bookmarkStart w:id="391" w:name="_Toc114212751"/>
      <w:bookmarkStart w:id="392" w:name="_Toc122117140"/>
      <w:bookmarkStart w:id="393" w:name="_Toc20401832"/>
      <w:r w:rsidRPr="008B1C02">
        <w:t>A.9</w:t>
      </w:r>
      <w:r w:rsidRPr="008B1C02">
        <w:tab/>
        <w:t>ServiceParameter</w:t>
      </w:r>
      <w:r w:rsidRPr="008B1C02">
        <w:rPr>
          <w:noProof/>
        </w:rPr>
        <w:t xml:space="preserve"> API</w:t>
      </w:r>
      <w:bookmarkEnd w:id="383"/>
      <w:bookmarkEnd w:id="384"/>
      <w:bookmarkEnd w:id="385"/>
      <w:bookmarkEnd w:id="386"/>
      <w:bookmarkEnd w:id="387"/>
      <w:bookmarkEnd w:id="388"/>
      <w:bookmarkEnd w:id="389"/>
      <w:bookmarkEnd w:id="390"/>
      <w:bookmarkEnd w:id="391"/>
      <w:bookmarkEnd w:id="392"/>
    </w:p>
    <w:bookmarkEnd w:id="393"/>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05BCA689" w:rsidR="00AA5070" w:rsidRPr="008B1C02" w:rsidRDefault="00AA5070">
      <w:pPr>
        <w:pStyle w:val="PL"/>
      </w:pPr>
      <w:r w:rsidRPr="008B1C02">
        <w:t xml:space="preserve">  version: 1.</w:t>
      </w:r>
      <w:del w:id="394" w:author="CR#1467" w:date="2024-11-26T22:04:00Z">
        <w:r w:rsidR="00193526" w:rsidRPr="008B1C02" w:rsidDel="00852A9F">
          <w:delText>2</w:delText>
        </w:r>
      </w:del>
      <w:ins w:id="395" w:author="CR#1467" w:date="2024-11-26T22:04:00Z">
        <w:r w:rsidR="00852A9F">
          <w:t>3</w:t>
        </w:r>
      </w:ins>
      <w:r w:rsidRPr="008B1C02">
        <w:t>.</w:t>
      </w:r>
      <w:del w:id="396" w:author="CR#1467" w:date="2024-11-26T22:04:00Z">
        <w:r w:rsidR="00766B51" w:rsidDel="00852A9F">
          <w:delText>1</w:delText>
        </w:r>
      </w:del>
      <w:ins w:id="397" w:author="CR#1467" w:date="2024-11-26T22:04:00Z">
        <w:r w:rsidR="00852A9F">
          <w:t>0-alpha.1</w:t>
        </w:r>
      </w:ins>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7777777" w:rsidR="00AA5070" w:rsidRPr="008B1C02" w:rsidRDefault="00AA5070">
      <w:pPr>
        <w:pStyle w:val="PL"/>
      </w:pPr>
      <w:r w:rsidRPr="008B1C02">
        <w:t xml:space="preserve">    © 202</w:t>
      </w:r>
      <w:r w:rsidR="00B0430C">
        <w:t>4</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15DD35BF" w:rsidR="00AA5070" w:rsidRPr="008B1C02" w:rsidRDefault="008153D5">
      <w:pPr>
        <w:pStyle w:val="PL"/>
      </w:pPr>
      <w:r w:rsidRPr="008B1C02">
        <w:t xml:space="preserve">    </w:t>
      </w:r>
      <w:r w:rsidR="00AA5070" w:rsidRPr="008B1C02">
        <w:t xml:space="preserve">3GPP TS 29.522 </w:t>
      </w:r>
      <w:r w:rsidR="00193526" w:rsidRPr="008B1C02">
        <w:t>V1</w:t>
      </w:r>
      <w:ins w:id="398" w:author="CR#1467" w:date="2024-11-26T22:04:00Z">
        <w:r w:rsidR="00852A9F">
          <w:t>9</w:t>
        </w:r>
      </w:ins>
      <w:del w:id="399" w:author="CR#1467" w:date="2024-11-26T22:04:00Z">
        <w:r w:rsidR="00193526" w:rsidRPr="008B1C02" w:rsidDel="00852A9F">
          <w:delText>8</w:delText>
        </w:r>
      </w:del>
      <w:r w:rsidR="00AA5070" w:rsidRPr="008B1C02">
        <w:t>.</w:t>
      </w:r>
      <w:del w:id="400" w:author="CR#1467" w:date="2024-11-26T22:04:00Z">
        <w:r w:rsidR="00766B51" w:rsidDel="00852A9F">
          <w:delText>7</w:delText>
        </w:r>
      </w:del>
      <w:ins w:id="401" w:author="CR#1467" w:date="2024-11-26T22:04:00Z">
        <w:r w:rsidR="00852A9F">
          <w:t>1</w:t>
        </w:r>
      </w:ins>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lastRenderedPageBreak/>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025BE890" w14:textId="77777777" w:rsidR="00151ED7" w:rsidRPr="002178AD" w:rsidRDefault="00151ED7" w:rsidP="00151ED7">
      <w:pPr>
        <w:pStyle w:val="PL"/>
        <w:rPr>
          <w:ins w:id="402" w:author="CR#1463" w:date="2024-11-25T17:20:00Z"/>
        </w:rPr>
      </w:pPr>
      <w:ins w:id="403" w:author="CR#1463" w:date="2024-11-25T17:20:00Z">
        <w:r w:rsidRPr="002178AD">
          <w:t xml:space="preserve">          content:</w:t>
        </w:r>
      </w:ins>
    </w:p>
    <w:p w14:paraId="1AF58BF8" w14:textId="77777777" w:rsidR="00151ED7" w:rsidRPr="002178AD" w:rsidRDefault="00151ED7" w:rsidP="00151ED7">
      <w:pPr>
        <w:pStyle w:val="PL"/>
        <w:rPr>
          <w:ins w:id="404" w:author="CR#1463" w:date="2024-11-25T17:20:00Z"/>
        </w:rPr>
      </w:pPr>
      <w:ins w:id="405" w:author="CR#1463" w:date="2024-11-25T17:20:00Z">
        <w:r w:rsidRPr="002178AD">
          <w:t xml:space="preserve">            application/json:</w:t>
        </w:r>
      </w:ins>
    </w:p>
    <w:p w14:paraId="3B376192" w14:textId="2A4F0D3A" w:rsidR="00E86343" w:rsidRPr="008B1C02" w:rsidRDefault="00E86343" w:rsidP="00E86343">
      <w:pPr>
        <w:pStyle w:val="PL"/>
      </w:pPr>
      <w:r w:rsidRPr="008B1C02">
        <w:t xml:space="preserve">          </w:t>
      </w:r>
      <w:ins w:id="406" w:author="CR#1463" w:date="2024-11-25T17:20:00Z">
        <w:r w:rsidR="00151ED7">
          <w:t xml:space="preserve">    </w:t>
        </w:r>
      </w:ins>
      <w:r w:rsidRPr="008B1C02">
        <w:t>schema:</w:t>
      </w:r>
    </w:p>
    <w:p w14:paraId="56A6F81A" w14:textId="6C543160" w:rsidR="00E86343" w:rsidRPr="008B1C02" w:rsidRDefault="00E86343" w:rsidP="00E86343">
      <w:pPr>
        <w:pStyle w:val="PL"/>
      </w:pPr>
      <w:r w:rsidRPr="008B1C02">
        <w:t xml:space="preserve">            </w:t>
      </w:r>
      <w:ins w:id="407" w:author="CR#1463" w:date="2024-11-25T17:20:00Z">
        <w:r w:rsidR="00151ED7">
          <w:t xml:space="preserve">    </w:t>
        </w:r>
      </w:ins>
      <w:r w:rsidRPr="008B1C02">
        <w:t>type: array</w:t>
      </w:r>
    </w:p>
    <w:p w14:paraId="5E88E405" w14:textId="74F7182C" w:rsidR="00E86343" w:rsidRPr="008B1C02" w:rsidRDefault="00E86343" w:rsidP="00E86343">
      <w:pPr>
        <w:pStyle w:val="PL"/>
      </w:pPr>
      <w:r w:rsidRPr="008B1C02">
        <w:t xml:space="preserve">            </w:t>
      </w:r>
      <w:ins w:id="408" w:author="CR#1463" w:date="2024-11-25T17:20:00Z">
        <w:r w:rsidR="00151ED7">
          <w:t xml:space="preserve">    </w:t>
        </w:r>
      </w:ins>
      <w:r w:rsidRPr="008B1C02">
        <w:t>items:</w:t>
      </w:r>
    </w:p>
    <w:p w14:paraId="44A08735" w14:textId="4D303DD1" w:rsidR="00E86343" w:rsidRPr="008B1C02" w:rsidRDefault="00E86343" w:rsidP="00E86343">
      <w:pPr>
        <w:pStyle w:val="PL"/>
      </w:pPr>
      <w:r w:rsidRPr="008B1C02">
        <w:t xml:space="preserve">              </w:t>
      </w:r>
      <w:ins w:id="409" w:author="CR#1463" w:date="2024-11-25T17:20:00Z">
        <w:r w:rsidR="00151ED7">
          <w:t xml:space="preserve">    </w:t>
        </w:r>
      </w:ins>
      <w:r w:rsidRPr="008B1C02">
        <w:t>$ref: 'TS29571_CommonData.yaml#/components/schemas/IpAddr'</w:t>
      </w:r>
    </w:p>
    <w:p w14:paraId="5D6FCB9A" w14:textId="03961D89" w:rsidR="00E86343" w:rsidRPr="008B1C02" w:rsidRDefault="00E86343" w:rsidP="00E86343">
      <w:pPr>
        <w:pStyle w:val="PL"/>
      </w:pPr>
      <w:r w:rsidRPr="008B1C02">
        <w:t xml:space="preserve">            </w:t>
      </w:r>
      <w:ins w:id="410" w:author="CR#1463" w:date="2024-11-25T17:20:00Z">
        <w:r w:rsidR="00151ED7">
          <w:t xml:space="preserve">    </w:t>
        </w:r>
      </w:ins>
      <w:r w:rsidRPr="008B1C02">
        <w:t>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lastRenderedPageBreak/>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proofErr w:type="gramStart"/>
      <w:r w:rsidRPr="008B1C02">
        <w:rPr>
          <w:lang w:val="fr-FR"/>
        </w:rPr>
        <w:t>notificationDestination:</w:t>
      </w:r>
      <w:proofErr w:type="gramEnd"/>
    </w:p>
    <w:p w14:paraId="0033578B" w14:textId="77777777" w:rsidR="00C67F30" w:rsidRPr="008B1C02" w:rsidRDefault="00C67F30" w:rsidP="00C67F30">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lastRenderedPageBreak/>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lastRenderedPageBreak/>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lastRenderedPageBreak/>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lastRenderedPageBreak/>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36520471" w14:textId="77777777" w:rsidR="004643AC" w:rsidRPr="008B1C02" w:rsidRDefault="004643AC" w:rsidP="004643AC">
      <w:pPr>
        <w:pStyle w:val="PL"/>
        <w:rPr>
          <w:ins w:id="411" w:author="CR#1376" w:date="2024-10-22T10:45:00Z"/>
        </w:rPr>
      </w:pPr>
      <w:ins w:id="412" w:author="CR#1376" w:date="2024-10-22T10:45:00Z">
        <w:r w:rsidRPr="008B1C02">
          <w:t xml:space="preserve">        </w:t>
        </w:r>
        <w:r>
          <w:rPr>
            <w:lang w:eastAsia="zh-CN"/>
          </w:rPr>
          <w:t>m</w:t>
        </w:r>
        <w:r w:rsidRPr="00C12F45">
          <w:rPr>
            <w:lang w:eastAsia="zh-CN"/>
          </w:rPr>
          <w:t>ultiHop</w:t>
        </w:r>
        <w:r>
          <w:rPr>
            <w:lang w:eastAsia="zh-CN"/>
          </w:rPr>
          <w:t>U2NRelUe</w:t>
        </w:r>
        <w:r w:rsidRPr="008B1C02">
          <w:t>:</w:t>
        </w:r>
      </w:ins>
    </w:p>
    <w:p w14:paraId="038121D8" w14:textId="77777777" w:rsidR="004643AC" w:rsidRPr="008B1C02" w:rsidRDefault="004643AC" w:rsidP="004643AC">
      <w:pPr>
        <w:pStyle w:val="PL"/>
        <w:rPr>
          <w:ins w:id="413" w:author="CR#1376" w:date="2024-10-22T10:45:00Z"/>
        </w:rPr>
      </w:pPr>
      <w:ins w:id="414" w:author="CR#1376" w:date="2024-10-22T10:45:00Z">
        <w:r w:rsidRPr="008B1C02">
          <w:t xml:space="preserve">          $ref: '#/components/schemas/</w:t>
        </w:r>
        <w:r w:rsidRPr="00C12F45">
          <w:rPr>
            <w:lang w:eastAsia="zh-CN"/>
          </w:rPr>
          <w:t>ParamProSeMultiHopU2NRelUe</w:t>
        </w:r>
        <w:r w:rsidRPr="008B1C02">
          <w:t>'</w:t>
        </w:r>
      </w:ins>
    </w:p>
    <w:p w14:paraId="0BFC1731" w14:textId="77777777" w:rsidR="004643AC" w:rsidRPr="008B1C02" w:rsidRDefault="004643AC" w:rsidP="004643AC">
      <w:pPr>
        <w:pStyle w:val="PL"/>
        <w:rPr>
          <w:ins w:id="415" w:author="CR#1376" w:date="2024-10-22T10:45:00Z"/>
        </w:rPr>
      </w:pPr>
      <w:ins w:id="416" w:author="CR#1376" w:date="2024-10-22T10:45:00Z">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ins>
    </w:p>
    <w:p w14:paraId="61125D5C" w14:textId="77777777" w:rsidR="004643AC" w:rsidRPr="008B1C02" w:rsidRDefault="004643AC" w:rsidP="004643AC">
      <w:pPr>
        <w:pStyle w:val="PL"/>
        <w:rPr>
          <w:ins w:id="417" w:author="CR#1376" w:date="2024-10-22T10:45:00Z"/>
        </w:rPr>
      </w:pPr>
      <w:ins w:id="418" w:author="CR#1376" w:date="2024-10-22T10:45:00Z">
        <w:r w:rsidRPr="008B1C02">
          <w:t xml:space="preserve">          $ref: '#/components/schemas/</w:t>
        </w:r>
        <w:r w:rsidRPr="00C12F45">
          <w:rPr>
            <w:lang w:eastAsia="zh-CN"/>
          </w:rPr>
          <w:t>ParamProSeMultiHopRemUe</w:t>
        </w:r>
        <w:r w:rsidRPr="008B1C02">
          <w:t>'</w:t>
        </w:r>
      </w:ins>
    </w:p>
    <w:p w14:paraId="189472DB" w14:textId="77777777" w:rsidR="004643AC" w:rsidRPr="008B1C02" w:rsidRDefault="004643AC" w:rsidP="004643AC">
      <w:pPr>
        <w:pStyle w:val="PL"/>
        <w:rPr>
          <w:ins w:id="419" w:author="CR#1376" w:date="2024-10-22T10:45:00Z"/>
        </w:rPr>
      </w:pPr>
      <w:ins w:id="420" w:author="CR#1376" w:date="2024-10-22T10:45:00Z">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ins>
    </w:p>
    <w:p w14:paraId="12070CA2" w14:textId="77777777" w:rsidR="004643AC" w:rsidRPr="008B1C02" w:rsidRDefault="004643AC" w:rsidP="004643AC">
      <w:pPr>
        <w:pStyle w:val="PL"/>
        <w:rPr>
          <w:ins w:id="421" w:author="CR#1376" w:date="2024-10-22T10:45:00Z"/>
        </w:rPr>
      </w:pPr>
      <w:ins w:id="422" w:author="CR#1376" w:date="2024-10-22T10:45:00Z">
        <w:r w:rsidRPr="008B1C02">
          <w:t xml:space="preserve">          $ref: '#/components/schemas/</w:t>
        </w:r>
        <w:r w:rsidRPr="00C12F45">
          <w:rPr>
            <w:lang w:eastAsia="zh-CN"/>
          </w:rPr>
          <w:t>ParamProSeMultiHopIntermUe</w:t>
        </w:r>
        <w:r w:rsidRPr="008B1C02">
          <w:t>'</w:t>
        </w:r>
      </w:ins>
    </w:p>
    <w:p w14:paraId="2C59A55E" w14:textId="77777777" w:rsidR="000C43CF" w:rsidRPr="008B1C02" w:rsidRDefault="000C43CF" w:rsidP="000C43CF">
      <w:pPr>
        <w:pStyle w:val="PL"/>
        <w:rPr>
          <w:ins w:id="423" w:author="CR#1377" w:date="2024-10-22T10:50:00Z"/>
        </w:rPr>
      </w:pPr>
      <w:ins w:id="424" w:author="CR#1377" w:date="2024-10-22T10:50:00Z">
        <w:r w:rsidRPr="008B1C02">
          <w:t xml:space="preserve">        </w:t>
        </w:r>
        <w:r>
          <w:rPr>
            <w:lang w:eastAsia="zh-CN"/>
          </w:rPr>
          <w:t>m</w:t>
        </w:r>
        <w:r w:rsidRPr="00C12F45">
          <w:rPr>
            <w:lang w:eastAsia="zh-CN"/>
          </w:rPr>
          <w:t>ultiHop</w:t>
        </w:r>
        <w:r>
          <w:rPr>
            <w:lang w:eastAsia="zh-CN"/>
          </w:rPr>
          <w:t>U2URelUe</w:t>
        </w:r>
        <w:r w:rsidRPr="008B1C02">
          <w:t>:</w:t>
        </w:r>
      </w:ins>
    </w:p>
    <w:p w14:paraId="0629CF9C" w14:textId="77777777" w:rsidR="000C43CF" w:rsidRPr="008B1C02" w:rsidRDefault="000C43CF" w:rsidP="000C43CF">
      <w:pPr>
        <w:pStyle w:val="PL"/>
        <w:rPr>
          <w:ins w:id="425" w:author="CR#1377" w:date="2024-10-22T10:50:00Z"/>
        </w:rPr>
      </w:pPr>
      <w:ins w:id="426" w:author="CR#1377" w:date="2024-10-22T10:50:00Z">
        <w:r w:rsidRPr="008B1C02">
          <w:t xml:space="preserve">          $ref: '#/components/schemas/</w:t>
        </w:r>
        <w:r>
          <w:t>ParamProSeMultiHopU2URelUe</w:t>
        </w:r>
        <w:r w:rsidRPr="008B1C02">
          <w:t>'</w:t>
        </w:r>
      </w:ins>
    </w:p>
    <w:p w14:paraId="0D0E3997" w14:textId="77777777" w:rsidR="000C43CF" w:rsidRPr="008B1C02" w:rsidRDefault="000C43CF" w:rsidP="000C43CF">
      <w:pPr>
        <w:pStyle w:val="PL"/>
        <w:rPr>
          <w:ins w:id="427" w:author="CR#1377" w:date="2024-10-22T10:50:00Z"/>
        </w:rPr>
      </w:pPr>
      <w:ins w:id="428" w:author="CR#1377" w:date="2024-10-22T10:50:00Z">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ins>
    </w:p>
    <w:p w14:paraId="75C405E2" w14:textId="77777777" w:rsidR="000C43CF" w:rsidRPr="008B1C02" w:rsidRDefault="000C43CF" w:rsidP="000C43CF">
      <w:pPr>
        <w:pStyle w:val="PL"/>
        <w:rPr>
          <w:ins w:id="429" w:author="CR#1377" w:date="2024-10-22T10:50:00Z"/>
        </w:rPr>
      </w:pPr>
      <w:ins w:id="430" w:author="CR#1377" w:date="2024-10-22T10:50:00Z">
        <w:r w:rsidRPr="008B1C02">
          <w:t xml:space="preserve">          $ref: '#/components/schemas/</w:t>
        </w:r>
        <w:r>
          <w:t>ParamProSeMultiHop</w:t>
        </w:r>
        <w:r>
          <w:rPr>
            <w:rFonts w:hint="eastAsia"/>
            <w:lang w:eastAsia="zh-CN"/>
          </w:rPr>
          <w:t>End</w:t>
        </w:r>
        <w:r>
          <w:t>Ue</w:t>
        </w:r>
        <w:r w:rsidRPr="008B1C02">
          <w:t>'</w:t>
        </w:r>
      </w:ins>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51CA1D9B" w14:textId="77777777" w:rsidR="00CA0AA9" w:rsidRPr="00CA0AA9"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 w:author="CR#1459" w:date="2024-11-26T09:37:00Z"/>
          <w:rFonts w:ascii="Courier New" w:hAnsi="Courier New"/>
          <w:sz w:val="16"/>
          <w:lang w:val="fr-FR"/>
        </w:rPr>
      </w:pPr>
      <w:ins w:id="432" w:author="CR#1459" w:date="2024-11-26T09:37:00Z">
        <w:r w:rsidRPr="001F06F6">
          <w:rPr>
            <w:rFonts w:ascii="Courier New" w:hAnsi="Courier New"/>
            <w:sz w:val="16"/>
            <w:lang w:val="en-US"/>
          </w:rPr>
          <w:t xml:space="preserve">        </w:t>
        </w:r>
        <w:proofErr w:type="gramStart"/>
        <w:r w:rsidRPr="00CA0AA9">
          <w:rPr>
            <w:rFonts w:ascii="Courier New" w:hAnsi="Courier New"/>
            <w:sz w:val="16"/>
            <w:lang w:val="fr-FR"/>
          </w:rPr>
          <w:t>non</w:t>
        </w:r>
        <w:proofErr w:type="gramEnd"/>
        <w:r w:rsidRPr="00CA0AA9">
          <w:rPr>
            <w:rFonts w:ascii="Courier New" w:hAnsi="Courier New"/>
            <w:sz w:val="16"/>
            <w:lang w:val="fr-FR"/>
          </w:rPr>
          <w:t>3gppDeInfos:</w:t>
        </w:r>
      </w:ins>
    </w:p>
    <w:p w14:paraId="51DE91D5" w14:textId="77777777" w:rsidR="00CA0AA9" w:rsidRPr="00CA0AA9"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 w:author="CR#1459" w:date="2024-11-26T09:37:00Z"/>
          <w:rFonts w:ascii="Courier New" w:hAnsi="Courier New"/>
          <w:sz w:val="16"/>
          <w:lang w:val="fr-FR"/>
        </w:rPr>
      </w:pPr>
      <w:ins w:id="434" w:author="CR#1459" w:date="2024-11-26T09:37:00Z">
        <w:r w:rsidRPr="00CA0AA9">
          <w:rPr>
            <w:rFonts w:ascii="Courier New" w:hAnsi="Courier New"/>
            <w:sz w:val="16"/>
            <w:lang w:val="fr-FR"/>
          </w:rPr>
          <w:t xml:space="preserve">          $</w:t>
        </w:r>
        <w:proofErr w:type="gramStart"/>
        <w:r w:rsidRPr="00CA0AA9">
          <w:rPr>
            <w:rFonts w:ascii="Courier New" w:hAnsi="Courier New"/>
            <w:sz w:val="16"/>
            <w:lang w:val="fr-FR"/>
          </w:rPr>
          <w:t>ref:</w:t>
        </w:r>
        <w:proofErr w:type="gramEnd"/>
        <w:r w:rsidRPr="00CA0AA9">
          <w:rPr>
            <w:rFonts w:ascii="Courier New" w:hAnsi="Courier New"/>
            <w:sz w:val="16"/>
            <w:lang w:val="fr-FR"/>
          </w:rPr>
          <w:t xml:space="preserve"> '#/components/schemas/Non3gppDeviceInformation'</w:t>
        </w:r>
      </w:ins>
    </w:p>
    <w:p w14:paraId="2C7ECA04" w14:textId="77777777" w:rsidR="00AA5070" w:rsidRPr="008B1C02" w:rsidRDefault="00AA5070">
      <w:pPr>
        <w:pStyle w:val="PL"/>
      </w:pPr>
      <w:r w:rsidRPr="00CA0AA9">
        <w:rPr>
          <w:lang w:val="fr-FR"/>
        </w:rPr>
        <w:t xml:space="preserve">        </w:t>
      </w:r>
      <w:r w:rsidRPr="008B1C02">
        <w:t>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lastRenderedPageBreak/>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32AC5C84" w14:textId="77777777" w:rsidR="004643AC" w:rsidRPr="004643AC" w:rsidRDefault="004643AC" w:rsidP="004643AC">
      <w:pPr>
        <w:pStyle w:val="PL"/>
        <w:rPr>
          <w:ins w:id="435" w:author="CR#1376" w:date="2024-10-22T10:46:00Z"/>
          <w:lang w:val="fr-FR"/>
        </w:rPr>
      </w:pPr>
      <w:ins w:id="436" w:author="CR#1376" w:date="2024-10-22T10:46:00Z">
        <w:r w:rsidRPr="004643AC">
          <w:rPr>
            <w:lang w:val="fr-FR"/>
          </w:rPr>
          <w:t xml:space="preserve">        </w:t>
        </w:r>
        <w:proofErr w:type="gramStart"/>
        <w:r w:rsidRPr="004643AC">
          <w:rPr>
            <w:lang w:val="fr-FR" w:eastAsia="zh-CN"/>
          </w:rPr>
          <w:t>multiHopU</w:t>
        </w:r>
        <w:proofErr w:type="gramEnd"/>
        <w:r w:rsidRPr="004643AC">
          <w:rPr>
            <w:lang w:val="fr-FR" w:eastAsia="zh-CN"/>
          </w:rPr>
          <w:t>2NRelUe</w:t>
        </w:r>
        <w:r w:rsidRPr="004643AC">
          <w:rPr>
            <w:lang w:val="fr-FR"/>
          </w:rPr>
          <w:t>:</w:t>
        </w:r>
      </w:ins>
    </w:p>
    <w:p w14:paraId="19660148" w14:textId="77777777" w:rsidR="004643AC" w:rsidRPr="004643AC" w:rsidRDefault="004643AC" w:rsidP="004643AC">
      <w:pPr>
        <w:pStyle w:val="PL"/>
        <w:rPr>
          <w:ins w:id="437" w:author="CR#1376" w:date="2024-10-22T10:46:00Z"/>
          <w:lang w:val="fr-FR"/>
        </w:rPr>
      </w:pPr>
      <w:ins w:id="438" w:author="CR#1376" w:date="2024-10-22T10:46:00Z">
        <w:r w:rsidRPr="004643AC">
          <w:rPr>
            <w:lang w:val="fr-FR"/>
          </w:rPr>
          <w:t xml:space="preserve">          $</w:t>
        </w:r>
        <w:proofErr w:type="gramStart"/>
        <w:r w:rsidRPr="004643AC">
          <w:rPr>
            <w:lang w:val="fr-FR"/>
          </w:rPr>
          <w:t>ref:</w:t>
        </w:r>
        <w:proofErr w:type="gramEnd"/>
        <w:r w:rsidRPr="004643AC">
          <w:rPr>
            <w:lang w:val="fr-FR"/>
          </w:rPr>
          <w:t xml:space="preserve"> '#/components/schemas/</w:t>
        </w:r>
        <w:r w:rsidRPr="004643AC">
          <w:rPr>
            <w:lang w:val="fr-FR" w:eastAsia="zh-CN"/>
          </w:rPr>
          <w:t>ParamProSeMultiHopU2NRelUeRm</w:t>
        </w:r>
        <w:r w:rsidRPr="004643AC">
          <w:rPr>
            <w:lang w:val="fr-FR"/>
          </w:rPr>
          <w:t>'</w:t>
        </w:r>
      </w:ins>
    </w:p>
    <w:p w14:paraId="794BEC03" w14:textId="77777777" w:rsidR="004643AC" w:rsidRPr="004643AC" w:rsidRDefault="004643AC" w:rsidP="004643AC">
      <w:pPr>
        <w:pStyle w:val="PL"/>
        <w:rPr>
          <w:ins w:id="439" w:author="CR#1376" w:date="2024-10-22T10:46:00Z"/>
          <w:lang w:val="fr-FR"/>
        </w:rPr>
      </w:pPr>
      <w:ins w:id="440" w:author="CR#1376" w:date="2024-10-22T10:46:00Z">
        <w:r w:rsidRPr="004643AC">
          <w:rPr>
            <w:lang w:val="fr-FR"/>
          </w:rPr>
          <w:t xml:space="preserve">        </w:t>
        </w:r>
        <w:proofErr w:type="gramStart"/>
        <w:r w:rsidRPr="004643AC">
          <w:rPr>
            <w:lang w:val="fr-FR" w:eastAsia="zh-CN"/>
          </w:rPr>
          <w:t>multiHopU</w:t>
        </w:r>
        <w:proofErr w:type="gramEnd"/>
        <w:r w:rsidRPr="004643AC">
          <w:rPr>
            <w:lang w:val="fr-FR" w:eastAsia="zh-CN"/>
          </w:rPr>
          <w:t>2NRemUe</w:t>
        </w:r>
        <w:r w:rsidRPr="004643AC">
          <w:rPr>
            <w:lang w:val="fr-FR"/>
          </w:rPr>
          <w:t>:</w:t>
        </w:r>
      </w:ins>
    </w:p>
    <w:p w14:paraId="70AA2C84" w14:textId="77777777" w:rsidR="004643AC" w:rsidRPr="000C43CF" w:rsidRDefault="004643AC" w:rsidP="004643AC">
      <w:pPr>
        <w:pStyle w:val="PL"/>
        <w:rPr>
          <w:ins w:id="441" w:author="CR#1376" w:date="2024-10-22T10:46:00Z"/>
          <w:lang w:val="fr-FR"/>
        </w:rPr>
      </w:pPr>
      <w:ins w:id="442" w:author="CR#1376" w:date="2024-10-22T10:46:00Z">
        <w:r w:rsidRPr="004643AC">
          <w:rPr>
            <w:lang w:val="fr-FR"/>
          </w:rPr>
          <w:t xml:space="preserve">          </w:t>
        </w:r>
        <w:r w:rsidRPr="000C43CF">
          <w:rPr>
            <w:lang w:val="fr-FR"/>
          </w:rPr>
          <w:t>$</w:t>
        </w:r>
        <w:proofErr w:type="gramStart"/>
        <w:r w:rsidRPr="000C43CF">
          <w:rPr>
            <w:lang w:val="fr-FR"/>
          </w:rPr>
          <w:t>ref:</w:t>
        </w:r>
        <w:proofErr w:type="gramEnd"/>
        <w:r w:rsidRPr="000C43CF">
          <w:rPr>
            <w:lang w:val="fr-FR"/>
          </w:rPr>
          <w:t xml:space="preserve"> '#/components/schemas/</w:t>
        </w:r>
        <w:r w:rsidRPr="000C43CF">
          <w:rPr>
            <w:lang w:val="fr-FR" w:eastAsia="zh-CN"/>
          </w:rPr>
          <w:t>ParamProSeMultiHopRemUeRm</w:t>
        </w:r>
        <w:r w:rsidRPr="000C43CF">
          <w:rPr>
            <w:lang w:val="fr-FR"/>
          </w:rPr>
          <w:t>'</w:t>
        </w:r>
      </w:ins>
    </w:p>
    <w:p w14:paraId="4B7AC6DA" w14:textId="77777777" w:rsidR="004643AC" w:rsidRPr="000C43CF" w:rsidRDefault="004643AC" w:rsidP="004643AC">
      <w:pPr>
        <w:pStyle w:val="PL"/>
        <w:rPr>
          <w:ins w:id="443" w:author="CR#1376" w:date="2024-10-22T10:46:00Z"/>
          <w:lang w:val="fr-FR"/>
        </w:rPr>
      </w:pPr>
      <w:ins w:id="444" w:author="CR#1376" w:date="2024-10-22T10:46:00Z">
        <w:r w:rsidRPr="000C43CF">
          <w:rPr>
            <w:lang w:val="fr-FR"/>
          </w:rPr>
          <w:t xml:space="preserve">        </w:t>
        </w:r>
        <w:proofErr w:type="gramStart"/>
        <w:r w:rsidRPr="000C43CF">
          <w:rPr>
            <w:lang w:val="fr-FR" w:eastAsia="zh-CN"/>
          </w:rPr>
          <w:t>multiHopU</w:t>
        </w:r>
        <w:proofErr w:type="gramEnd"/>
        <w:r w:rsidRPr="000C43CF">
          <w:rPr>
            <w:lang w:val="fr-FR" w:eastAsia="zh-CN"/>
          </w:rPr>
          <w:t>2NIntermUe</w:t>
        </w:r>
        <w:r w:rsidRPr="000C43CF">
          <w:rPr>
            <w:lang w:val="fr-FR"/>
          </w:rPr>
          <w:t>:</w:t>
        </w:r>
      </w:ins>
    </w:p>
    <w:p w14:paraId="402B7F9F" w14:textId="77777777" w:rsidR="004643AC" w:rsidRPr="000C43CF" w:rsidRDefault="004643AC" w:rsidP="004643AC">
      <w:pPr>
        <w:pStyle w:val="PL"/>
        <w:rPr>
          <w:ins w:id="445" w:author="CR#1376" w:date="2024-10-22T10:46:00Z"/>
          <w:lang w:val="fr-FR"/>
        </w:rPr>
      </w:pPr>
      <w:ins w:id="446" w:author="CR#1376" w:date="2024-10-22T10:46:00Z">
        <w:r w:rsidRPr="000C43CF">
          <w:rPr>
            <w:lang w:val="fr-FR"/>
          </w:rPr>
          <w:t xml:space="preserve">          $</w:t>
        </w:r>
        <w:proofErr w:type="gramStart"/>
        <w:r w:rsidRPr="000C43CF">
          <w:rPr>
            <w:lang w:val="fr-FR"/>
          </w:rPr>
          <w:t>ref:</w:t>
        </w:r>
        <w:proofErr w:type="gramEnd"/>
        <w:r w:rsidRPr="000C43CF">
          <w:rPr>
            <w:lang w:val="fr-FR"/>
          </w:rPr>
          <w:t xml:space="preserve"> '#/components/schemas/</w:t>
        </w:r>
        <w:r w:rsidRPr="000C43CF">
          <w:rPr>
            <w:lang w:val="fr-FR" w:eastAsia="zh-CN"/>
          </w:rPr>
          <w:t>ParamProSeMultiHopIntermUeRm</w:t>
        </w:r>
        <w:r w:rsidRPr="000C43CF">
          <w:rPr>
            <w:lang w:val="fr-FR"/>
          </w:rPr>
          <w:t>'</w:t>
        </w:r>
      </w:ins>
    </w:p>
    <w:p w14:paraId="335F68E4" w14:textId="77777777" w:rsidR="000C43CF" w:rsidRPr="000C43CF" w:rsidRDefault="000C43CF" w:rsidP="000C43CF">
      <w:pPr>
        <w:pStyle w:val="PL"/>
        <w:rPr>
          <w:ins w:id="447" w:author="CR#1377" w:date="2024-10-22T10:50:00Z"/>
          <w:lang w:val="fr-FR"/>
        </w:rPr>
      </w:pPr>
      <w:ins w:id="448" w:author="CR#1377" w:date="2024-10-22T10:50:00Z">
        <w:r w:rsidRPr="000C43CF">
          <w:rPr>
            <w:lang w:val="fr-FR"/>
          </w:rPr>
          <w:t xml:space="preserve">        </w:t>
        </w:r>
        <w:proofErr w:type="gramStart"/>
        <w:r w:rsidRPr="000C43CF">
          <w:rPr>
            <w:lang w:val="fr-FR" w:eastAsia="zh-CN"/>
          </w:rPr>
          <w:t>multiHopU</w:t>
        </w:r>
        <w:proofErr w:type="gramEnd"/>
        <w:r w:rsidRPr="000C43CF">
          <w:rPr>
            <w:lang w:val="fr-FR" w:eastAsia="zh-CN"/>
          </w:rPr>
          <w:t>2URelUe</w:t>
        </w:r>
        <w:r w:rsidRPr="000C43CF">
          <w:rPr>
            <w:lang w:val="fr-FR"/>
          </w:rPr>
          <w:t>:</w:t>
        </w:r>
      </w:ins>
    </w:p>
    <w:p w14:paraId="6E47CAA4" w14:textId="77777777" w:rsidR="000C43CF" w:rsidRPr="000C43CF" w:rsidRDefault="000C43CF" w:rsidP="000C43CF">
      <w:pPr>
        <w:pStyle w:val="PL"/>
        <w:rPr>
          <w:ins w:id="449" w:author="CR#1377" w:date="2024-10-22T10:50:00Z"/>
          <w:lang w:val="fr-FR"/>
        </w:rPr>
      </w:pPr>
      <w:ins w:id="450" w:author="CR#1377" w:date="2024-10-22T10:50:00Z">
        <w:r w:rsidRPr="000C43CF">
          <w:rPr>
            <w:lang w:val="fr-FR"/>
          </w:rPr>
          <w:t xml:space="preserve">          $</w:t>
        </w:r>
        <w:proofErr w:type="gramStart"/>
        <w:r w:rsidRPr="000C43CF">
          <w:rPr>
            <w:lang w:val="fr-FR"/>
          </w:rPr>
          <w:t>ref:</w:t>
        </w:r>
        <w:proofErr w:type="gramEnd"/>
        <w:r w:rsidRPr="000C43CF">
          <w:rPr>
            <w:lang w:val="fr-FR"/>
          </w:rPr>
          <w:t xml:space="preserve"> '#/components/schemas/ParamProSeMultiHopU2URelUeRm'</w:t>
        </w:r>
      </w:ins>
    </w:p>
    <w:p w14:paraId="5335F149" w14:textId="77777777" w:rsidR="000C43CF" w:rsidRPr="008B1C02" w:rsidRDefault="000C43CF" w:rsidP="000C43CF">
      <w:pPr>
        <w:pStyle w:val="PL"/>
        <w:rPr>
          <w:ins w:id="451" w:author="CR#1377" w:date="2024-10-22T10:50:00Z"/>
        </w:rPr>
      </w:pPr>
      <w:ins w:id="452" w:author="CR#1377" w:date="2024-10-22T10:50:00Z">
        <w:r w:rsidRPr="000C43CF">
          <w:rPr>
            <w:lang w:val="fr-FR"/>
          </w:rPr>
          <w:t xml:space="preserve">        </w:t>
        </w:r>
        <w:r>
          <w:rPr>
            <w:lang w:eastAsia="zh-CN"/>
          </w:rPr>
          <w:t>m</w:t>
        </w:r>
        <w:r w:rsidRPr="00C12F45">
          <w:rPr>
            <w:lang w:eastAsia="zh-CN"/>
          </w:rPr>
          <w:t>ultiHop</w:t>
        </w:r>
        <w:r>
          <w:rPr>
            <w:lang w:eastAsia="zh-CN"/>
          </w:rPr>
          <w:t>U2UEnd</w:t>
        </w:r>
        <w:r w:rsidRPr="00C12F45">
          <w:rPr>
            <w:lang w:eastAsia="zh-CN"/>
          </w:rPr>
          <w:t>Ue</w:t>
        </w:r>
        <w:r w:rsidRPr="008B1C02">
          <w:t>:</w:t>
        </w:r>
      </w:ins>
    </w:p>
    <w:p w14:paraId="57765329" w14:textId="77777777" w:rsidR="000C43CF" w:rsidRPr="008B1C02" w:rsidRDefault="000C43CF" w:rsidP="000C43CF">
      <w:pPr>
        <w:pStyle w:val="PL"/>
        <w:rPr>
          <w:ins w:id="453" w:author="CR#1377" w:date="2024-10-22T10:50:00Z"/>
        </w:rPr>
      </w:pPr>
      <w:ins w:id="454" w:author="CR#1377" w:date="2024-10-22T10:50:00Z">
        <w:r w:rsidRPr="008B1C02">
          <w:t xml:space="preserve">          $ref: '#/components/schemas/</w:t>
        </w:r>
        <w:r>
          <w:t>ParamProSeMultiHop</w:t>
        </w:r>
        <w:r>
          <w:rPr>
            <w:rFonts w:hint="eastAsia"/>
            <w:lang w:eastAsia="zh-CN"/>
          </w:rPr>
          <w:t>End</w:t>
        </w:r>
        <w:r>
          <w:t>UeRm</w:t>
        </w:r>
        <w:r w:rsidRPr="008B1C02">
          <w:t>'</w:t>
        </w:r>
      </w:ins>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 xml:space="preserve">Represents the same as the ParameterOverPc5 data type but with the </w:t>
      </w:r>
      <w:proofErr w:type="gramStart"/>
      <w:r w:rsidR="00AA5070" w:rsidRPr="008B1C02">
        <w:t>nullable:true</w:t>
      </w:r>
      <w:proofErr w:type="gramEnd"/>
      <w:r w:rsidR="00AA5070" w:rsidRPr="008B1C02">
        <w:t xml:space="preserv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lastRenderedPageBreak/>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 xml:space="preserve">Represents the same as the ParameterOverUu data type but with the </w:t>
      </w:r>
      <w:proofErr w:type="gramStart"/>
      <w:r w:rsidR="00AA5070" w:rsidRPr="008B1C02">
        <w:t>nullable:true</w:t>
      </w:r>
      <w:proofErr w:type="gramEnd"/>
      <w:r w:rsidR="00AA5070" w:rsidRPr="008B1C02">
        <w:t xml:space="preserv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54BE1FE2" w14:textId="77777777" w:rsidR="007B6EA0" w:rsidRDefault="007B6EA0" w:rsidP="007B6EA0">
      <w:pPr>
        <w:pStyle w:val="PL"/>
        <w:rPr>
          <w:ins w:id="455" w:author="CR#1376" w:date="2024-10-22T10:46:00Z"/>
        </w:rPr>
      </w:pPr>
    </w:p>
    <w:p w14:paraId="1CD9FB51" w14:textId="77777777" w:rsidR="007B6EA0" w:rsidRPr="008B1C02" w:rsidRDefault="007B6EA0" w:rsidP="007B6EA0">
      <w:pPr>
        <w:pStyle w:val="PL"/>
        <w:rPr>
          <w:ins w:id="456" w:author="CR#1376" w:date="2024-10-22T10:46:00Z"/>
        </w:rPr>
      </w:pPr>
      <w:ins w:id="457" w:author="CR#1376" w:date="2024-10-22T10:46:00Z">
        <w:r w:rsidRPr="008B1C02">
          <w:t xml:space="preserve">    </w:t>
        </w:r>
        <w:r w:rsidRPr="00C12F45">
          <w:rPr>
            <w:lang w:eastAsia="zh-CN"/>
          </w:rPr>
          <w:t>ParamProSeMultiHopU2NRelUe</w:t>
        </w:r>
        <w:r w:rsidRPr="008B1C02">
          <w:t>:</w:t>
        </w:r>
      </w:ins>
    </w:p>
    <w:p w14:paraId="718B2093" w14:textId="77777777" w:rsidR="007B6EA0" w:rsidRDefault="007B6EA0" w:rsidP="007B6EA0">
      <w:pPr>
        <w:pStyle w:val="PL"/>
        <w:rPr>
          <w:ins w:id="458" w:author="CR#1376" w:date="2024-10-22T10:46:00Z"/>
        </w:rPr>
      </w:pPr>
      <w:ins w:id="459" w:author="CR#1376" w:date="2024-10-22T10:46:00Z">
        <w:r w:rsidRPr="008B1C02">
          <w:t xml:space="preserve">      description: </w:t>
        </w:r>
        <w:r>
          <w:t>&gt;</w:t>
        </w:r>
      </w:ins>
    </w:p>
    <w:p w14:paraId="016D928E" w14:textId="77777777" w:rsidR="007B6EA0" w:rsidRDefault="007B6EA0" w:rsidP="007B6EA0">
      <w:pPr>
        <w:pStyle w:val="PL"/>
        <w:rPr>
          <w:ins w:id="460" w:author="CR#1376" w:date="2024-10-22T10:46:00Z"/>
          <w:lang w:eastAsia="zh-CN"/>
        </w:rPr>
      </w:pPr>
      <w:ins w:id="461" w:author="CR#1376" w:date="2024-10-22T10:46:00Z">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ins>
    </w:p>
    <w:p w14:paraId="639BFB78" w14:textId="77777777" w:rsidR="007B6EA0" w:rsidRPr="009E0912" w:rsidRDefault="007B6EA0" w:rsidP="007B6EA0">
      <w:pPr>
        <w:pStyle w:val="PL"/>
        <w:rPr>
          <w:ins w:id="462" w:author="CR#1376" w:date="2024-10-22T10:46:00Z"/>
          <w:lang w:val="en-US"/>
        </w:rPr>
      </w:pPr>
      <w:ins w:id="463" w:author="CR#1376" w:date="2024-10-22T10:46:00Z">
        <w:r>
          <w:rPr>
            <w:lang w:eastAsia="zh-CN"/>
          </w:rPr>
          <w:t xml:space="preserve">       </w:t>
        </w:r>
        <w:r>
          <w:rPr>
            <w:rFonts w:hint="eastAsia"/>
            <w:lang w:eastAsia="zh-CN"/>
          </w:rPr>
          <w:t xml:space="preserve"> 5G ProSe</w:t>
        </w:r>
        <w:r w:rsidRPr="002F7BD7">
          <w:rPr>
            <w:rFonts w:hint="eastAsia"/>
            <w:lang w:eastAsia="zh-CN"/>
          </w:rPr>
          <w:t xml:space="preserve"> </w:t>
        </w:r>
        <w:r>
          <w:rPr>
            <w:rFonts w:hint="eastAsia"/>
            <w:lang w:eastAsia="zh-CN"/>
          </w:rPr>
          <w:t>Layer-3 multi-hop UE-to-Network Relay</w:t>
        </w:r>
        <w:r>
          <w:rPr>
            <w:lang w:eastAsia="zh-CN"/>
          </w:rPr>
          <w:t>.</w:t>
        </w:r>
      </w:ins>
    </w:p>
    <w:p w14:paraId="720B1909" w14:textId="77777777" w:rsidR="007B6EA0" w:rsidRPr="008B1C02" w:rsidRDefault="007B6EA0" w:rsidP="007B6EA0">
      <w:pPr>
        <w:pStyle w:val="PL"/>
        <w:rPr>
          <w:ins w:id="464" w:author="CR#1376" w:date="2024-10-22T10:46:00Z"/>
        </w:rPr>
      </w:pPr>
      <w:ins w:id="465" w:author="CR#1376" w:date="2024-10-22T10:46:00Z">
        <w:r w:rsidRPr="008B1C02">
          <w:t xml:space="preserve">      type: string</w:t>
        </w:r>
      </w:ins>
    </w:p>
    <w:p w14:paraId="2ECC6FE6" w14:textId="77777777" w:rsidR="007B6EA0" w:rsidRDefault="007B6EA0" w:rsidP="007B6EA0">
      <w:pPr>
        <w:pStyle w:val="PL"/>
        <w:rPr>
          <w:ins w:id="466" w:author="CR#1376" w:date="2024-10-22T10:46:00Z"/>
        </w:rPr>
      </w:pPr>
    </w:p>
    <w:p w14:paraId="73ED8752" w14:textId="77777777" w:rsidR="007B6EA0" w:rsidRPr="008B1C02" w:rsidRDefault="007B6EA0" w:rsidP="007B6EA0">
      <w:pPr>
        <w:pStyle w:val="PL"/>
        <w:rPr>
          <w:ins w:id="467" w:author="CR#1376" w:date="2024-10-22T10:46:00Z"/>
        </w:rPr>
      </w:pPr>
      <w:ins w:id="468" w:author="CR#1376" w:date="2024-10-22T10:46:00Z">
        <w:r w:rsidRPr="008B1C02">
          <w:t xml:space="preserve">    </w:t>
        </w:r>
        <w:r w:rsidRPr="00C12F45">
          <w:rPr>
            <w:lang w:eastAsia="zh-CN"/>
          </w:rPr>
          <w:t>ParamProSeMultiHopU2NRelUe</w:t>
        </w:r>
        <w:r w:rsidRPr="008B1C02">
          <w:t>Rm:</w:t>
        </w:r>
      </w:ins>
    </w:p>
    <w:p w14:paraId="7A6D3A8A" w14:textId="77777777" w:rsidR="007B6EA0" w:rsidRPr="008B1C02" w:rsidRDefault="007B6EA0" w:rsidP="007B6EA0">
      <w:pPr>
        <w:pStyle w:val="PL"/>
        <w:rPr>
          <w:ins w:id="469" w:author="CR#1376" w:date="2024-10-22T10:46:00Z"/>
        </w:rPr>
      </w:pPr>
      <w:ins w:id="470" w:author="CR#1376" w:date="2024-10-22T10:46:00Z">
        <w:r w:rsidRPr="008B1C02">
          <w:lastRenderedPageBreak/>
          <w:t xml:space="preserve">      description: &gt;</w:t>
        </w:r>
      </w:ins>
    </w:p>
    <w:p w14:paraId="4B6BB3BF" w14:textId="77777777" w:rsidR="007B6EA0" w:rsidRPr="008B1C02" w:rsidRDefault="007B6EA0" w:rsidP="007B6EA0">
      <w:pPr>
        <w:pStyle w:val="PL"/>
        <w:rPr>
          <w:ins w:id="471" w:author="CR#1376" w:date="2024-10-22T10:46:00Z"/>
        </w:rPr>
      </w:pPr>
      <w:ins w:id="472" w:author="CR#1376" w:date="2024-10-22T10:46:00Z">
        <w:r w:rsidRPr="008B1C02">
          <w:t xml:space="preserve">        This data type is defined in the same way as the </w:t>
        </w:r>
        <w:r w:rsidRPr="00C12F45">
          <w:rPr>
            <w:lang w:eastAsia="zh-CN"/>
          </w:rPr>
          <w:t>ParamProSeMultiHopU2NRelUe</w:t>
        </w:r>
        <w:r w:rsidRPr="008B1C02">
          <w:t xml:space="preserve"> data type,</w:t>
        </w:r>
      </w:ins>
    </w:p>
    <w:p w14:paraId="7DDB8AB6" w14:textId="77777777" w:rsidR="007B6EA0" w:rsidRPr="008B1C02" w:rsidRDefault="007B6EA0" w:rsidP="007B6EA0">
      <w:pPr>
        <w:pStyle w:val="PL"/>
        <w:rPr>
          <w:ins w:id="473" w:author="CR#1376" w:date="2024-10-22T10:46:00Z"/>
        </w:rPr>
      </w:pPr>
      <w:ins w:id="474" w:author="CR#1376" w:date="2024-10-22T10:46:00Z">
        <w:r w:rsidRPr="008B1C02">
          <w:t xml:space="preserve">        but with the OpenAPI nullable property set to true</w:t>
        </w:r>
        <w:r w:rsidRPr="008B1C02">
          <w:rPr>
            <w:lang w:eastAsia="zh-CN"/>
          </w:rPr>
          <w:t>.</w:t>
        </w:r>
      </w:ins>
    </w:p>
    <w:p w14:paraId="6A6570A2" w14:textId="77777777" w:rsidR="007B6EA0" w:rsidRPr="008B1C02" w:rsidRDefault="007B6EA0" w:rsidP="007B6EA0">
      <w:pPr>
        <w:pStyle w:val="PL"/>
        <w:rPr>
          <w:ins w:id="475" w:author="CR#1376" w:date="2024-10-22T10:46:00Z"/>
        </w:rPr>
      </w:pPr>
      <w:ins w:id="476" w:author="CR#1376" w:date="2024-10-22T10:46:00Z">
        <w:r w:rsidRPr="008B1C02">
          <w:t xml:space="preserve">      type: string</w:t>
        </w:r>
      </w:ins>
    </w:p>
    <w:p w14:paraId="509EF541" w14:textId="77777777" w:rsidR="007B6EA0" w:rsidRPr="008B1C02" w:rsidRDefault="007B6EA0" w:rsidP="007B6EA0">
      <w:pPr>
        <w:pStyle w:val="PL"/>
        <w:rPr>
          <w:ins w:id="477" w:author="CR#1376" w:date="2024-10-22T10:46:00Z"/>
          <w:lang w:val="en-US"/>
        </w:rPr>
      </w:pPr>
      <w:ins w:id="478" w:author="CR#1376" w:date="2024-10-22T10:46:00Z">
        <w:r w:rsidRPr="008B1C02">
          <w:rPr>
            <w:lang w:val="en-US"/>
          </w:rPr>
          <w:t xml:space="preserve">      nullable: true</w:t>
        </w:r>
      </w:ins>
    </w:p>
    <w:p w14:paraId="7D33A8DC" w14:textId="77777777" w:rsidR="007B6EA0" w:rsidRDefault="007B6EA0" w:rsidP="007B6EA0">
      <w:pPr>
        <w:pStyle w:val="PL"/>
        <w:rPr>
          <w:ins w:id="479" w:author="CR#1376" w:date="2024-10-22T10:46:00Z"/>
        </w:rPr>
      </w:pPr>
    </w:p>
    <w:p w14:paraId="41E1EF7E" w14:textId="77777777" w:rsidR="007B6EA0" w:rsidRPr="008B1C02" w:rsidRDefault="007B6EA0" w:rsidP="007B6EA0">
      <w:pPr>
        <w:pStyle w:val="PL"/>
        <w:rPr>
          <w:ins w:id="480" w:author="CR#1376" w:date="2024-10-22T10:46:00Z"/>
        </w:rPr>
      </w:pPr>
      <w:ins w:id="481" w:author="CR#1376" w:date="2024-10-22T10:46:00Z">
        <w:r w:rsidRPr="008B1C02">
          <w:t xml:space="preserve">    </w:t>
        </w:r>
        <w:r w:rsidRPr="00C12F45">
          <w:rPr>
            <w:lang w:eastAsia="zh-CN"/>
          </w:rPr>
          <w:t>ParamProSeMultiHopRemUe</w:t>
        </w:r>
        <w:r w:rsidRPr="008B1C02">
          <w:t>:</w:t>
        </w:r>
      </w:ins>
    </w:p>
    <w:p w14:paraId="13AD7A16" w14:textId="77777777" w:rsidR="007B6EA0" w:rsidRDefault="007B6EA0" w:rsidP="007B6EA0">
      <w:pPr>
        <w:pStyle w:val="PL"/>
        <w:rPr>
          <w:ins w:id="482" w:author="CR#1376" w:date="2024-10-22T10:46:00Z"/>
        </w:rPr>
      </w:pPr>
      <w:ins w:id="483" w:author="CR#1376" w:date="2024-10-22T10:46:00Z">
        <w:r w:rsidRPr="008B1C02">
          <w:t xml:space="preserve">      description: </w:t>
        </w:r>
        <w:r>
          <w:t>&gt;</w:t>
        </w:r>
      </w:ins>
    </w:p>
    <w:p w14:paraId="01315225" w14:textId="77777777" w:rsidR="007B6EA0" w:rsidRDefault="007B6EA0" w:rsidP="007B6EA0">
      <w:pPr>
        <w:pStyle w:val="PL"/>
        <w:rPr>
          <w:ins w:id="484" w:author="CR#1376" w:date="2024-10-22T10:46:00Z"/>
          <w:lang w:eastAsia="zh-CN"/>
        </w:rPr>
      </w:pPr>
      <w:ins w:id="485" w:author="CR#1376" w:date="2024-10-22T10:46:00Z">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r>
          <w:rPr>
            <w:rFonts w:hint="eastAsia"/>
            <w:lang w:eastAsia="zh-CN"/>
          </w:rPr>
          <w:t>ProSe</w:t>
        </w:r>
      </w:ins>
    </w:p>
    <w:p w14:paraId="5C29191A" w14:textId="77777777" w:rsidR="007B6EA0" w:rsidRPr="006B3F71" w:rsidRDefault="007B6EA0" w:rsidP="007B6EA0">
      <w:pPr>
        <w:pStyle w:val="PL"/>
        <w:rPr>
          <w:ins w:id="486" w:author="CR#1376" w:date="2024-10-22T10:46:00Z"/>
          <w:lang w:val="en-US"/>
        </w:rPr>
      </w:pPr>
      <w:ins w:id="487" w:author="CR#1376" w:date="2024-10-22T10:46:00Z">
        <w:r>
          <w:rPr>
            <w:lang w:eastAsia="zh-CN"/>
          </w:rPr>
          <w:t xml:space="preserve">       </w:t>
        </w:r>
        <w:r>
          <w:rPr>
            <w:rFonts w:hint="eastAsia"/>
            <w:lang w:eastAsia="zh-CN"/>
          </w:rPr>
          <w:t xml:space="preserve"> Layer-3 multi-hop UE-to-Network Relay</w:t>
        </w:r>
        <w:r>
          <w:rPr>
            <w:lang w:eastAsia="zh-CN"/>
          </w:rPr>
          <w:t>.</w:t>
        </w:r>
      </w:ins>
    </w:p>
    <w:p w14:paraId="2FB4D51C" w14:textId="77777777" w:rsidR="007B6EA0" w:rsidRPr="008B1C02" w:rsidRDefault="007B6EA0" w:rsidP="007B6EA0">
      <w:pPr>
        <w:pStyle w:val="PL"/>
        <w:rPr>
          <w:ins w:id="488" w:author="CR#1376" w:date="2024-10-22T10:46:00Z"/>
        </w:rPr>
      </w:pPr>
      <w:ins w:id="489" w:author="CR#1376" w:date="2024-10-22T10:46:00Z">
        <w:r w:rsidRPr="008B1C02">
          <w:t xml:space="preserve">      type: string</w:t>
        </w:r>
      </w:ins>
    </w:p>
    <w:p w14:paraId="4760703C" w14:textId="77777777" w:rsidR="007B6EA0" w:rsidRDefault="007B6EA0" w:rsidP="007B6EA0">
      <w:pPr>
        <w:pStyle w:val="PL"/>
        <w:rPr>
          <w:ins w:id="490" w:author="CR#1376" w:date="2024-10-22T10:46:00Z"/>
        </w:rPr>
      </w:pPr>
    </w:p>
    <w:p w14:paraId="59BE7833" w14:textId="77777777" w:rsidR="007B6EA0" w:rsidRPr="008B1C02" w:rsidRDefault="007B6EA0" w:rsidP="007B6EA0">
      <w:pPr>
        <w:pStyle w:val="PL"/>
        <w:rPr>
          <w:ins w:id="491" w:author="CR#1376" w:date="2024-10-22T10:46:00Z"/>
        </w:rPr>
      </w:pPr>
      <w:ins w:id="492" w:author="CR#1376" w:date="2024-10-22T10:46:00Z">
        <w:r w:rsidRPr="008B1C02">
          <w:t xml:space="preserve">    </w:t>
        </w:r>
        <w:r w:rsidRPr="00C12F45">
          <w:rPr>
            <w:lang w:eastAsia="zh-CN"/>
          </w:rPr>
          <w:t>ParamProSeMultiHopRemUe</w:t>
        </w:r>
        <w:r w:rsidRPr="008B1C02">
          <w:t>Rm:</w:t>
        </w:r>
      </w:ins>
    </w:p>
    <w:p w14:paraId="7B162486" w14:textId="77777777" w:rsidR="007B6EA0" w:rsidRPr="008B1C02" w:rsidRDefault="007B6EA0" w:rsidP="007B6EA0">
      <w:pPr>
        <w:pStyle w:val="PL"/>
        <w:rPr>
          <w:ins w:id="493" w:author="CR#1376" w:date="2024-10-22T10:46:00Z"/>
        </w:rPr>
      </w:pPr>
      <w:ins w:id="494" w:author="CR#1376" w:date="2024-10-22T10:46:00Z">
        <w:r w:rsidRPr="008B1C02">
          <w:t xml:space="preserve">      description: &gt;</w:t>
        </w:r>
      </w:ins>
    </w:p>
    <w:p w14:paraId="1B842D61" w14:textId="77777777" w:rsidR="007B6EA0" w:rsidRPr="008B1C02" w:rsidRDefault="007B6EA0" w:rsidP="007B6EA0">
      <w:pPr>
        <w:pStyle w:val="PL"/>
        <w:rPr>
          <w:ins w:id="495" w:author="CR#1376" w:date="2024-10-22T10:46:00Z"/>
        </w:rPr>
      </w:pPr>
      <w:ins w:id="496" w:author="CR#1376" w:date="2024-10-22T10:46:00Z">
        <w:r w:rsidRPr="008B1C02">
          <w:t xml:space="preserve">        This data type is defined in the same way as the </w:t>
        </w:r>
        <w:r w:rsidRPr="00C12F45">
          <w:rPr>
            <w:lang w:eastAsia="zh-CN"/>
          </w:rPr>
          <w:t>ParamProSeMultiHopRemUe</w:t>
        </w:r>
        <w:r w:rsidRPr="008B1C02">
          <w:t xml:space="preserve"> data type,</w:t>
        </w:r>
      </w:ins>
    </w:p>
    <w:p w14:paraId="38CDB017" w14:textId="77777777" w:rsidR="007B6EA0" w:rsidRPr="008B1C02" w:rsidRDefault="007B6EA0" w:rsidP="007B6EA0">
      <w:pPr>
        <w:pStyle w:val="PL"/>
        <w:rPr>
          <w:ins w:id="497" w:author="CR#1376" w:date="2024-10-22T10:46:00Z"/>
        </w:rPr>
      </w:pPr>
      <w:ins w:id="498" w:author="CR#1376" w:date="2024-10-22T10:46:00Z">
        <w:r w:rsidRPr="008B1C02">
          <w:t xml:space="preserve">        but with the OpenAPI nullable property set to true</w:t>
        </w:r>
        <w:r w:rsidRPr="008B1C02">
          <w:rPr>
            <w:lang w:eastAsia="zh-CN"/>
          </w:rPr>
          <w:t>.</w:t>
        </w:r>
      </w:ins>
    </w:p>
    <w:p w14:paraId="45E931A1" w14:textId="77777777" w:rsidR="007B6EA0" w:rsidRPr="008B1C02" w:rsidRDefault="007B6EA0" w:rsidP="007B6EA0">
      <w:pPr>
        <w:pStyle w:val="PL"/>
        <w:rPr>
          <w:ins w:id="499" w:author="CR#1376" w:date="2024-10-22T10:46:00Z"/>
        </w:rPr>
      </w:pPr>
      <w:ins w:id="500" w:author="CR#1376" w:date="2024-10-22T10:46:00Z">
        <w:r w:rsidRPr="008B1C02">
          <w:t xml:space="preserve">      type: string</w:t>
        </w:r>
      </w:ins>
    </w:p>
    <w:p w14:paraId="1E21CE13" w14:textId="77777777" w:rsidR="007B6EA0" w:rsidRPr="00EE1F4D" w:rsidRDefault="007B6EA0" w:rsidP="007B6EA0">
      <w:pPr>
        <w:pStyle w:val="PL"/>
        <w:rPr>
          <w:ins w:id="501" w:author="CR#1376" w:date="2024-10-22T10:46:00Z"/>
          <w:lang w:val="en-US"/>
        </w:rPr>
      </w:pPr>
      <w:ins w:id="502" w:author="CR#1376" w:date="2024-10-22T10:46:00Z">
        <w:r w:rsidRPr="008B1C02">
          <w:rPr>
            <w:lang w:val="en-US"/>
          </w:rPr>
          <w:t xml:space="preserve">      nullable: true</w:t>
        </w:r>
      </w:ins>
    </w:p>
    <w:p w14:paraId="11EB678D" w14:textId="77777777" w:rsidR="007B6EA0" w:rsidRDefault="007B6EA0" w:rsidP="007B6EA0">
      <w:pPr>
        <w:pStyle w:val="PL"/>
        <w:rPr>
          <w:ins w:id="503" w:author="CR#1376" w:date="2024-10-22T10:46:00Z"/>
          <w:lang w:eastAsia="zh-CN"/>
        </w:rPr>
      </w:pPr>
    </w:p>
    <w:p w14:paraId="0EF04BFD" w14:textId="77777777" w:rsidR="007B6EA0" w:rsidRPr="008B1C02" w:rsidRDefault="007B6EA0" w:rsidP="007B6EA0">
      <w:pPr>
        <w:pStyle w:val="PL"/>
        <w:rPr>
          <w:ins w:id="504" w:author="CR#1376" w:date="2024-10-22T10:46:00Z"/>
        </w:rPr>
      </w:pPr>
      <w:ins w:id="505" w:author="CR#1376" w:date="2024-10-22T10:46:00Z">
        <w:r w:rsidRPr="008B1C02">
          <w:t xml:space="preserve">    </w:t>
        </w:r>
        <w:r w:rsidRPr="00C12F45">
          <w:rPr>
            <w:lang w:eastAsia="zh-CN"/>
          </w:rPr>
          <w:t>ParamProSeMultiHopIntermUe</w:t>
        </w:r>
        <w:r w:rsidRPr="008B1C02">
          <w:t>:</w:t>
        </w:r>
      </w:ins>
    </w:p>
    <w:p w14:paraId="339FF27E" w14:textId="77777777" w:rsidR="007B6EA0" w:rsidRDefault="007B6EA0" w:rsidP="007B6EA0">
      <w:pPr>
        <w:pStyle w:val="PL"/>
        <w:rPr>
          <w:ins w:id="506" w:author="CR#1376" w:date="2024-10-22T10:46:00Z"/>
        </w:rPr>
      </w:pPr>
      <w:ins w:id="507" w:author="CR#1376" w:date="2024-10-22T10:46:00Z">
        <w:r w:rsidRPr="008B1C02">
          <w:t xml:space="preserve">      description: </w:t>
        </w:r>
        <w:r>
          <w:t>&gt;</w:t>
        </w:r>
      </w:ins>
    </w:p>
    <w:p w14:paraId="1A268D7D" w14:textId="77777777" w:rsidR="007B6EA0" w:rsidRDefault="007B6EA0" w:rsidP="007B6EA0">
      <w:pPr>
        <w:pStyle w:val="PL"/>
        <w:rPr>
          <w:ins w:id="508" w:author="CR#1376" w:date="2024-10-22T10:46:00Z"/>
          <w:lang w:eastAsia="zh-CN"/>
        </w:rPr>
      </w:pPr>
      <w:ins w:id="509" w:author="CR#1376" w:date="2024-10-22T10:46:00Z">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ins>
    </w:p>
    <w:p w14:paraId="540EB359" w14:textId="77777777" w:rsidR="007B6EA0" w:rsidRPr="006B3F71" w:rsidRDefault="007B6EA0" w:rsidP="007B6EA0">
      <w:pPr>
        <w:pStyle w:val="PL"/>
        <w:rPr>
          <w:ins w:id="510" w:author="CR#1376" w:date="2024-10-22T10:46:00Z"/>
          <w:lang w:val="en-US"/>
        </w:rPr>
      </w:pPr>
      <w:ins w:id="511" w:author="CR#1376" w:date="2024-10-22T10:46:00Z">
        <w:r>
          <w:rPr>
            <w:lang w:eastAsia="zh-CN"/>
          </w:rPr>
          <w:t xml:space="preserve">       </w:t>
        </w:r>
        <w:r w:rsidRPr="00CB5EC9">
          <w:rPr>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Pr>
            <w:lang w:eastAsia="zh-CN"/>
          </w:rPr>
          <w:t>.</w:t>
        </w:r>
      </w:ins>
    </w:p>
    <w:p w14:paraId="53034D59" w14:textId="77777777" w:rsidR="007B6EA0" w:rsidRPr="008B1C02" w:rsidRDefault="007B6EA0" w:rsidP="007B6EA0">
      <w:pPr>
        <w:pStyle w:val="PL"/>
        <w:rPr>
          <w:ins w:id="512" w:author="CR#1376" w:date="2024-10-22T10:46:00Z"/>
        </w:rPr>
      </w:pPr>
      <w:ins w:id="513" w:author="CR#1376" w:date="2024-10-22T10:46:00Z">
        <w:r w:rsidRPr="008B1C02">
          <w:t xml:space="preserve">      type: string</w:t>
        </w:r>
      </w:ins>
    </w:p>
    <w:p w14:paraId="40BB3E60" w14:textId="77777777" w:rsidR="007B6EA0" w:rsidRDefault="007B6EA0" w:rsidP="007B6EA0">
      <w:pPr>
        <w:pStyle w:val="PL"/>
        <w:rPr>
          <w:ins w:id="514" w:author="CR#1376" w:date="2024-10-22T10:46:00Z"/>
        </w:rPr>
      </w:pPr>
    </w:p>
    <w:p w14:paraId="6A54CA0E" w14:textId="77777777" w:rsidR="007B6EA0" w:rsidRPr="008B1C02" w:rsidRDefault="007B6EA0" w:rsidP="007B6EA0">
      <w:pPr>
        <w:pStyle w:val="PL"/>
        <w:rPr>
          <w:ins w:id="515" w:author="CR#1376" w:date="2024-10-22T10:46:00Z"/>
        </w:rPr>
      </w:pPr>
      <w:ins w:id="516" w:author="CR#1376" w:date="2024-10-22T10:46:00Z">
        <w:r w:rsidRPr="008B1C02">
          <w:t xml:space="preserve">    </w:t>
        </w:r>
        <w:r w:rsidRPr="00C12F45">
          <w:rPr>
            <w:lang w:eastAsia="zh-CN"/>
          </w:rPr>
          <w:t>ParamProSeMultiHopIntermUe</w:t>
        </w:r>
        <w:r w:rsidRPr="008B1C02">
          <w:t>Rm:</w:t>
        </w:r>
      </w:ins>
    </w:p>
    <w:p w14:paraId="51D86B7A" w14:textId="77777777" w:rsidR="007B6EA0" w:rsidRPr="008B1C02" w:rsidRDefault="007B6EA0" w:rsidP="007B6EA0">
      <w:pPr>
        <w:pStyle w:val="PL"/>
        <w:rPr>
          <w:ins w:id="517" w:author="CR#1376" w:date="2024-10-22T10:46:00Z"/>
        </w:rPr>
      </w:pPr>
      <w:ins w:id="518" w:author="CR#1376" w:date="2024-10-22T10:46:00Z">
        <w:r w:rsidRPr="008B1C02">
          <w:t xml:space="preserve">      description: &gt;</w:t>
        </w:r>
      </w:ins>
    </w:p>
    <w:p w14:paraId="76A012D7" w14:textId="77777777" w:rsidR="007B6EA0" w:rsidRPr="008B1C02" w:rsidRDefault="007B6EA0" w:rsidP="007B6EA0">
      <w:pPr>
        <w:pStyle w:val="PL"/>
        <w:rPr>
          <w:ins w:id="519" w:author="CR#1376" w:date="2024-10-22T10:46:00Z"/>
        </w:rPr>
      </w:pPr>
      <w:ins w:id="520" w:author="CR#1376" w:date="2024-10-22T10:46:00Z">
        <w:r w:rsidRPr="008B1C02">
          <w:t xml:space="preserve">        This data type is defined in the same way as the </w:t>
        </w:r>
        <w:r w:rsidRPr="00C12F45">
          <w:rPr>
            <w:lang w:eastAsia="zh-CN"/>
          </w:rPr>
          <w:t>ParamProSeMultiHopIntermUe</w:t>
        </w:r>
        <w:r w:rsidRPr="008B1C02">
          <w:t xml:space="preserve"> data type,</w:t>
        </w:r>
      </w:ins>
    </w:p>
    <w:p w14:paraId="75FFB50B" w14:textId="77777777" w:rsidR="007B6EA0" w:rsidRPr="008B1C02" w:rsidRDefault="007B6EA0" w:rsidP="007B6EA0">
      <w:pPr>
        <w:pStyle w:val="PL"/>
        <w:rPr>
          <w:ins w:id="521" w:author="CR#1376" w:date="2024-10-22T10:46:00Z"/>
        </w:rPr>
      </w:pPr>
      <w:ins w:id="522" w:author="CR#1376" w:date="2024-10-22T10:46:00Z">
        <w:r w:rsidRPr="008B1C02">
          <w:t xml:space="preserve">        but with the OpenAPI nullable property set to true</w:t>
        </w:r>
        <w:r w:rsidRPr="008B1C02">
          <w:rPr>
            <w:lang w:eastAsia="zh-CN"/>
          </w:rPr>
          <w:t>.</w:t>
        </w:r>
      </w:ins>
    </w:p>
    <w:p w14:paraId="6DD15969" w14:textId="77777777" w:rsidR="007B6EA0" w:rsidRPr="008B1C02" w:rsidRDefault="007B6EA0" w:rsidP="007B6EA0">
      <w:pPr>
        <w:pStyle w:val="PL"/>
        <w:rPr>
          <w:ins w:id="523" w:author="CR#1376" w:date="2024-10-22T10:46:00Z"/>
        </w:rPr>
      </w:pPr>
      <w:ins w:id="524" w:author="CR#1376" w:date="2024-10-22T10:46:00Z">
        <w:r w:rsidRPr="008B1C02">
          <w:t xml:space="preserve">      type: string</w:t>
        </w:r>
      </w:ins>
    </w:p>
    <w:p w14:paraId="135FF913" w14:textId="77777777" w:rsidR="007B6EA0" w:rsidRPr="008B1C02" w:rsidRDefault="007B6EA0" w:rsidP="007B6EA0">
      <w:pPr>
        <w:pStyle w:val="PL"/>
        <w:rPr>
          <w:ins w:id="525" w:author="CR#1376" w:date="2024-10-22T10:46:00Z"/>
          <w:lang w:val="en-US"/>
        </w:rPr>
      </w:pPr>
      <w:ins w:id="526" w:author="CR#1376" w:date="2024-10-22T10:46:00Z">
        <w:r w:rsidRPr="008B1C02">
          <w:rPr>
            <w:lang w:val="en-US"/>
          </w:rPr>
          <w:t xml:space="preserve">      nullable: true</w:t>
        </w:r>
      </w:ins>
    </w:p>
    <w:p w14:paraId="6FBFB539" w14:textId="77777777" w:rsidR="000C43CF" w:rsidRDefault="000C43CF" w:rsidP="000C43CF">
      <w:pPr>
        <w:pStyle w:val="PL"/>
        <w:rPr>
          <w:ins w:id="527" w:author="CR#1377" w:date="2024-10-22T10:51:00Z"/>
        </w:rPr>
      </w:pPr>
    </w:p>
    <w:p w14:paraId="28983715" w14:textId="77777777" w:rsidR="000C43CF" w:rsidRPr="008B1C02" w:rsidRDefault="000C43CF" w:rsidP="000C43CF">
      <w:pPr>
        <w:pStyle w:val="PL"/>
        <w:rPr>
          <w:ins w:id="528" w:author="CR#1377" w:date="2024-10-22T10:51:00Z"/>
        </w:rPr>
      </w:pPr>
      <w:ins w:id="529" w:author="CR#1377" w:date="2024-10-22T10:51:00Z">
        <w:r w:rsidRPr="008B1C02">
          <w:t xml:space="preserve">    </w:t>
        </w:r>
        <w:r>
          <w:t>ParamProSeMultiHopU2URelUe</w:t>
        </w:r>
        <w:r w:rsidRPr="008B1C02">
          <w:t>:</w:t>
        </w:r>
      </w:ins>
    </w:p>
    <w:p w14:paraId="7285DF57" w14:textId="77777777" w:rsidR="000C43CF" w:rsidRDefault="000C43CF" w:rsidP="000C43CF">
      <w:pPr>
        <w:pStyle w:val="PL"/>
        <w:rPr>
          <w:ins w:id="530" w:author="CR#1377" w:date="2024-10-22T10:51:00Z"/>
        </w:rPr>
      </w:pPr>
      <w:ins w:id="531" w:author="CR#1377" w:date="2024-10-22T10:51:00Z">
        <w:r w:rsidRPr="008B1C02">
          <w:t xml:space="preserve">      description: </w:t>
        </w:r>
        <w:r>
          <w:t>&gt;</w:t>
        </w:r>
      </w:ins>
    </w:p>
    <w:p w14:paraId="14D60E16" w14:textId="77777777" w:rsidR="000C43CF" w:rsidRDefault="000C43CF" w:rsidP="000C43CF">
      <w:pPr>
        <w:pStyle w:val="PL"/>
        <w:rPr>
          <w:ins w:id="532" w:author="CR#1377" w:date="2024-10-22T10:51:00Z"/>
          <w:lang w:eastAsia="zh-CN"/>
        </w:rPr>
      </w:pPr>
      <w:ins w:id="533" w:author="CR#1377" w:date="2024-10-22T10:51:00Z">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ins>
    </w:p>
    <w:p w14:paraId="72E710AB" w14:textId="77777777" w:rsidR="000C43CF" w:rsidRPr="006B3F71" w:rsidRDefault="000C43CF" w:rsidP="000C43CF">
      <w:pPr>
        <w:pStyle w:val="PL"/>
        <w:rPr>
          <w:ins w:id="534" w:author="CR#1377" w:date="2024-10-22T10:51:00Z"/>
          <w:lang w:val="en-US"/>
        </w:rPr>
      </w:pPr>
      <w:ins w:id="535" w:author="CR#1377" w:date="2024-10-22T10:51:00Z">
        <w:r>
          <w:rPr>
            <w:lang w:eastAsia="zh-CN"/>
          </w:rPr>
          <w:t xml:space="preserve">        </w:t>
        </w:r>
        <w:r>
          <w:rPr>
            <w:rFonts w:hint="eastAsia"/>
            <w:lang w:eastAsia="zh-CN"/>
          </w:rPr>
          <w:t>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ins>
    </w:p>
    <w:p w14:paraId="2577768B" w14:textId="77777777" w:rsidR="000C43CF" w:rsidRPr="008B1C02" w:rsidRDefault="000C43CF" w:rsidP="000C43CF">
      <w:pPr>
        <w:pStyle w:val="PL"/>
        <w:rPr>
          <w:ins w:id="536" w:author="CR#1377" w:date="2024-10-22T10:51:00Z"/>
        </w:rPr>
      </w:pPr>
      <w:ins w:id="537" w:author="CR#1377" w:date="2024-10-22T10:51:00Z">
        <w:r w:rsidRPr="008B1C02">
          <w:t xml:space="preserve">      type: string</w:t>
        </w:r>
      </w:ins>
    </w:p>
    <w:p w14:paraId="730B873D" w14:textId="77777777" w:rsidR="000C43CF" w:rsidRDefault="000C43CF" w:rsidP="000C43CF">
      <w:pPr>
        <w:pStyle w:val="PL"/>
        <w:rPr>
          <w:ins w:id="538" w:author="CR#1377" w:date="2024-10-22T10:51:00Z"/>
        </w:rPr>
      </w:pPr>
    </w:p>
    <w:p w14:paraId="1C5019B6" w14:textId="77777777" w:rsidR="000C43CF" w:rsidRPr="008B1C02" w:rsidRDefault="000C43CF" w:rsidP="000C43CF">
      <w:pPr>
        <w:pStyle w:val="PL"/>
        <w:rPr>
          <w:ins w:id="539" w:author="CR#1377" w:date="2024-10-22T10:51:00Z"/>
        </w:rPr>
      </w:pPr>
      <w:ins w:id="540" w:author="CR#1377" w:date="2024-10-22T10:51:00Z">
        <w:r w:rsidRPr="008B1C02">
          <w:t xml:space="preserve">    </w:t>
        </w:r>
        <w:r>
          <w:t>ParamProSeMultiHopU2URelUe</w:t>
        </w:r>
        <w:r w:rsidRPr="008B1C02">
          <w:t>Rm:</w:t>
        </w:r>
      </w:ins>
    </w:p>
    <w:p w14:paraId="47F719FB" w14:textId="77777777" w:rsidR="000C43CF" w:rsidRPr="008B1C02" w:rsidRDefault="000C43CF" w:rsidP="000C43CF">
      <w:pPr>
        <w:pStyle w:val="PL"/>
        <w:rPr>
          <w:ins w:id="541" w:author="CR#1377" w:date="2024-10-22T10:51:00Z"/>
        </w:rPr>
      </w:pPr>
      <w:ins w:id="542" w:author="CR#1377" w:date="2024-10-22T10:51:00Z">
        <w:r w:rsidRPr="008B1C02">
          <w:t xml:space="preserve">      description: &gt;</w:t>
        </w:r>
      </w:ins>
    </w:p>
    <w:p w14:paraId="6DAC9B3B" w14:textId="77777777" w:rsidR="000C43CF" w:rsidRPr="008B1C02" w:rsidRDefault="000C43CF" w:rsidP="000C43CF">
      <w:pPr>
        <w:pStyle w:val="PL"/>
        <w:rPr>
          <w:ins w:id="543" w:author="CR#1377" w:date="2024-10-22T10:51:00Z"/>
        </w:rPr>
      </w:pPr>
      <w:ins w:id="544" w:author="CR#1377" w:date="2024-10-22T10:51:00Z">
        <w:r w:rsidRPr="008B1C02">
          <w:t xml:space="preserve">        This data type is defined in the same way as the </w:t>
        </w:r>
        <w:r>
          <w:t>ParamProSeMultiHopU2URelUe</w:t>
        </w:r>
        <w:r w:rsidRPr="008B1C02">
          <w:t xml:space="preserve"> data type,</w:t>
        </w:r>
      </w:ins>
    </w:p>
    <w:p w14:paraId="11CC199A" w14:textId="77777777" w:rsidR="000C43CF" w:rsidRPr="008B1C02" w:rsidRDefault="000C43CF" w:rsidP="000C43CF">
      <w:pPr>
        <w:pStyle w:val="PL"/>
        <w:rPr>
          <w:ins w:id="545" w:author="CR#1377" w:date="2024-10-22T10:51:00Z"/>
        </w:rPr>
      </w:pPr>
      <w:ins w:id="546" w:author="CR#1377" w:date="2024-10-22T10:51:00Z">
        <w:r w:rsidRPr="008B1C02">
          <w:t xml:space="preserve">        but with the OpenAPI nullable property set to true</w:t>
        </w:r>
        <w:r w:rsidRPr="008B1C02">
          <w:rPr>
            <w:lang w:eastAsia="zh-CN"/>
          </w:rPr>
          <w:t>.</w:t>
        </w:r>
      </w:ins>
    </w:p>
    <w:p w14:paraId="5DFEE376" w14:textId="77777777" w:rsidR="000C43CF" w:rsidRPr="008B1C02" w:rsidRDefault="000C43CF" w:rsidP="000C43CF">
      <w:pPr>
        <w:pStyle w:val="PL"/>
        <w:rPr>
          <w:ins w:id="547" w:author="CR#1377" w:date="2024-10-22T10:51:00Z"/>
        </w:rPr>
      </w:pPr>
      <w:ins w:id="548" w:author="CR#1377" w:date="2024-10-22T10:51:00Z">
        <w:r w:rsidRPr="008B1C02">
          <w:t xml:space="preserve">      type: string</w:t>
        </w:r>
      </w:ins>
    </w:p>
    <w:p w14:paraId="166920C1" w14:textId="77777777" w:rsidR="000C43CF" w:rsidRPr="008B1C02" w:rsidRDefault="000C43CF" w:rsidP="000C43CF">
      <w:pPr>
        <w:pStyle w:val="PL"/>
        <w:rPr>
          <w:ins w:id="549" w:author="CR#1377" w:date="2024-10-22T10:51:00Z"/>
          <w:lang w:val="en-US"/>
        </w:rPr>
      </w:pPr>
      <w:ins w:id="550" w:author="CR#1377" w:date="2024-10-22T10:51:00Z">
        <w:r w:rsidRPr="008B1C02">
          <w:rPr>
            <w:lang w:val="en-US"/>
          </w:rPr>
          <w:t xml:space="preserve">      nullable: true</w:t>
        </w:r>
      </w:ins>
    </w:p>
    <w:p w14:paraId="5A1A3B64" w14:textId="77777777" w:rsidR="000C43CF" w:rsidRDefault="000C43CF" w:rsidP="000C43CF">
      <w:pPr>
        <w:pStyle w:val="PL"/>
        <w:rPr>
          <w:ins w:id="551" w:author="CR#1377" w:date="2024-10-22T10:51:00Z"/>
        </w:rPr>
      </w:pPr>
    </w:p>
    <w:p w14:paraId="3B655CC5" w14:textId="77777777" w:rsidR="000C43CF" w:rsidRPr="008B1C02" w:rsidRDefault="000C43CF" w:rsidP="000C43CF">
      <w:pPr>
        <w:pStyle w:val="PL"/>
        <w:rPr>
          <w:ins w:id="552" w:author="CR#1377" w:date="2024-10-22T10:51:00Z"/>
        </w:rPr>
      </w:pPr>
      <w:ins w:id="553" w:author="CR#1377" w:date="2024-10-22T10:51:00Z">
        <w:r w:rsidRPr="008B1C02">
          <w:t xml:space="preserve">    </w:t>
        </w:r>
        <w:r>
          <w:t>ParamProSeMultiHop</w:t>
        </w:r>
        <w:r>
          <w:rPr>
            <w:rFonts w:hint="eastAsia"/>
            <w:lang w:eastAsia="zh-CN"/>
          </w:rPr>
          <w:t>End</w:t>
        </w:r>
        <w:r>
          <w:t>Ue</w:t>
        </w:r>
        <w:r w:rsidRPr="008B1C02">
          <w:t>:</w:t>
        </w:r>
      </w:ins>
    </w:p>
    <w:p w14:paraId="3AA4CB8E" w14:textId="77777777" w:rsidR="000C43CF" w:rsidRDefault="000C43CF" w:rsidP="000C43CF">
      <w:pPr>
        <w:pStyle w:val="PL"/>
        <w:rPr>
          <w:ins w:id="554" w:author="CR#1377" w:date="2024-10-22T10:51:00Z"/>
        </w:rPr>
      </w:pPr>
      <w:ins w:id="555" w:author="CR#1377" w:date="2024-10-22T10:51:00Z">
        <w:r w:rsidRPr="008B1C02">
          <w:t xml:space="preserve">      description: </w:t>
        </w:r>
        <w:r>
          <w:t>&gt;</w:t>
        </w:r>
      </w:ins>
    </w:p>
    <w:p w14:paraId="5F21E631" w14:textId="77777777" w:rsidR="000C43CF" w:rsidRDefault="000C43CF" w:rsidP="000C43CF">
      <w:pPr>
        <w:pStyle w:val="PL"/>
        <w:rPr>
          <w:ins w:id="556" w:author="CR#1377" w:date="2024-10-22T10:51:00Z"/>
          <w:lang w:eastAsia="zh-CN"/>
        </w:rPr>
      </w:pPr>
      <w:ins w:id="557" w:author="CR#1377" w:date="2024-10-22T10:51:00Z">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ProSe</w:t>
        </w:r>
      </w:ins>
    </w:p>
    <w:p w14:paraId="3288DD50" w14:textId="77777777" w:rsidR="000C43CF" w:rsidRPr="006B3F71" w:rsidRDefault="000C43CF" w:rsidP="000C43CF">
      <w:pPr>
        <w:pStyle w:val="PL"/>
        <w:rPr>
          <w:ins w:id="558" w:author="CR#1377" w:date="2024-10-22T10:51:00Z"/>
          <w:lang w:val="en-US"/>
        </w:rPr>
      </w:pPr>
      <w:ins w:id="559" w:author="CR#1377" w:date="2024-10-22T10:51:00Z">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ins>
    </w:p>
    <w:p w14:paraId="479F1509" w14:textId="77777777" w:rsidR="000C43CF" w:rsidRPr="008B1C02" w:rsidRDefault="000C43CF" w:rsidP="000C43CF">
      <w:pPr>
        <w:pStyle w:val="PL"/>
        <w:rPr>
          <w:ins w:id="560" w:author="CR#1377" w:date="2024-10-22T10:51:00Z"/>
        </w:rPr>
      </w:pPr>
      <w:ins w:id="561" w:author="CR#1377" w:date="2024-10-22T10:51:00Z">
        <w:r w:rsidRPr="008B1C02">
          <w:t xml:space="preserve">      type: string</w:t>
        </w:r>
      </w:ins>
    </w:p>
    <w:p w14:paraId="3CF6E558" w14:textId="77777777" w:rsidR="000C43CF" w:rsidRDefault="000C43CF" w:rsidP="000C43CF">
      <w:pPr>
        <w:pStyle w:val="PL"/>
        <w:rPr>
          <w:ins w:id="562" w:author="CR#1377" w:date="2024-10-22T10:51:00Z"/>
        </w:rPr>
      </w:pPr>
    </w:p>
    <w:p w14:paraId="66C92A19" w14:textId="77777777" w:rsidR="000C43CF" w:rsidRPr="008B1C02" w:rsidRDefault="000C43CF" w:rsidP="000C43CF">
      <w:pPr>
        <w:pStyle w:val="PL"/>
        <w:rPr>
          <w:ins w:id="563" w:author="CR#1377" w:date="2024-10-22T10:51:00Z"/>
        </w:rPr>
      </w:pPr>
      <w:ins w:id="564" w:author="CR#1377" w:date="2024-10-22T10:51:00Z">
        <w:r w:rsidRPr="008B1C02">
          <w:t xml:space="preserve">    </w:t>
        </w:r>
        <w:r>
          <w:t>ParamProSeMultiHop</w:t>
        </w:r>
        <w:r>
          <w:rPr>
            <w:rFonts w:hint="eastAsia"/>
            <w:lang w:eastAsia="zh-CN"/>
          </w:rPr>
          <w:t>End</w:t>
        </w:r>
        <w:r>
          <w:t>Ue</w:t>
        </w:r>
        <w:r w:rsidRPr="008B1C02">
          <w:t>Rm:</w:t>
        </w:r>
      </w:ins>
    </w:p>
    <w:p w14:paraId="4E60E5B6" w14:textId="77777777" w:rsidR="000C43CF" w:rsidRPr="008B1C02" w:rsidRDefault="000C43CF" w:rsidP="000C43CF">
      <w:pPr>
        <w:pStyle w:val="PL"/>
        <w:rPr>
          <w:ins w:id="565" w:author="CR#1377" w:date="2024-10-22T10:51:00Z"/>
        </w:rPr>
      </w:pPr>
      <w:ins w:id="566" w:author="CR#1377" w:date="2024-10-22T10:51:00Z">
        <w:r w:rsidRPr="008B1C02">
          <w:t xml:space="preserve">      description: &gt;</w:t>
        </w:r>
      </w:ins>
    </w:p>
    <w:p w14:paraId="76594EC8" w14:textId="77777777" w:rsidR="000C43CF" w:rsidRPr="008B1C02" w:rsidRDefault="000C43CF" w:rsidP="000C43CF">
      <w:pPr>
        <w:pStyle w:val="PL"/>
        <w:rPr>
          <w:ins w:id="567" w:author="CR#1377" w:date="2024-10-22T10:51:00Z"/>
        </w:rPr>
      </w:pPr>
      <w:ins w:id="568" w:author="CR#1377" w:date="2024-10-22T10:51:00Z">
        <w:r w:rsidRPr="008B1C02">
          <w:t xml:space="preserve">        This data type is defined in the same way as the </w:t>
        </w:r>
        <w:r>
          <w:t>ParamProSeMultiHop</w:t>
        </w:r>
        <w:r>
          <w:rPr>
            <w:rFonts w:hint="eastAsia"/>
            <w:lang w:eastAsia="zh-CN"/>
          </w:rPr>
          <w:t>End</w:t>
        </w:r>
        <w:r>
          <w:t>Ue</w:t>
        </w:r>
        <w:r w:rsidRPr="008B1C02">
          <w:t xml:space="preserve"> data type,</w:t>
        </w:r>
      </w:ins>
    </w:p>
    <w:p w14:paraId="5B303C6D" w14:textId="77777777" w:rsidR="000C43CF" w:rsidRPr="008B1C02" w:rsidRDefault="000C43CF" w:rsidP="000C43CF">
      <w:pPr>
        <w:pStyle w:val="PL"/>
        <w:rPr>
          <w:ins w:id="569" w:author="CR#1377" w:date="2024-10-22T10:51:00Z"/>
        </w:rPr>
      </w:pPr>
      <w:ins w:id="570" w:author="CR#1377" w:date="2024-10-22T10:51:00Z">
        <w:r w:rsidRPr="008B1C02">
          <w:t xml:space="preserve">        but with the OpenAPI nullable property set to true</w:t>
        </w:r>
        <w:r w:rsidRPr="008B1C02">
          <w:rPr>
            <w:lang w:eastAsia="zh-CN"/>
          </w:rPr>
          <w:t>.</w:t>
        </w:r>
      </w:ins>
    </w:p>
    <w:p w14:paraId="648AFF7B" w14:textId="77777777" w:rsidR="000C43CF" w:rsidRPr="008B1C02" w:rsidRDefault="000C43CF" w:rsidP="000C43CF">
      <w:pPr>
        <w:pStyle w:val="PL"/>
        <w:rPr>
          <w:ins w:id="571" w:author="CR#1377" w:date="2024-10-22T10:51:00Z"/>
        </w:rPr>
      </w:pPr>
      <w:ins w:id="572" w:author="CR#1377" w:date="2024-10-22T10:51:00Z">
        <w:r w:rsidRPr="008B1C02">
          <w:t xml:space="preserve">      type: string</w:t>
        </w:r>
      </w:ins>
    </w:p>
    <w:p w14:paraId="43780260" w14:textId="77777777" w:rsidR="000C43CF" w:rsidRPr="00EE1F4D" w:rsidRDefault="000C43CF" w:rsidP="000C43CF">
      <w:pPr>
        <w:pStyle w:val="PL"/>
        <w:rPr>
          <w:ins w:id="573" w:author="CR#1377" w:date="2024-10-22T10:51:00Z"/>
          <w:lang w:val="en-US"/>
        </w:rPr>
      </w:pPr>
      <w:ins w:id="574" w:author="CR#1377" w:date="2024-10-22T10:51:00Z">
        <w:r w:rsidRPr="008B1C02">
          <w:rPr>
            <w:lang w:val="en-US"/>
          </w:rPr>
          <w:t xml:space="preserve">      nullable: true</w:t>
        </w:r>
      </w:ins>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lastRenderedPageBreak/>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575"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575"/>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bookmarkStart w:id="576" w:name="MCCQCTEMPBM_00000063"/>
      <w:r w:rsidRPr="008B1C02">
        <w:rPr>
          <w:rFonts w:cs="Courier New"/>
          <w:szCs w:val="16"/>
        </w:rPr>
        <w:t>$ref: 'TS29522_AMPolicyAuthorization.yaml#/components/schemas/GeographicalArea'</w:t>
      </w:r>
      <w:bookmarkEnd w:id="576"/>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5EC351C0" w14:textId="77777777" w:rsidR="00CA0AA9" w:rsidRDefault="00CA0AA9" w:rsidP="00CA0AA9">
      <w:pPr>
        <w:pStyle w:val="PL"/>
        <w:rPr>
          <w:ins w:id="577" w:author="CR#1459" w:date="2024-11-26T09:37:00Z"/>
        </w:rPr>
      </w:pPr>
    </w:p>
    <w:p w14:paraId="06241895" w14:textId="77777777" w:rsidR="00CA0AA9" w:rsidRPr="00CA0AA9" w:rsidRDefault="00CA0AA9" w:rsidP="00CA0AA9">
      <w:pPr>
        <w:pStyle w:val="PL"/>
        <w:rPr>
          <w:ins w:id="578" w:author="CR#1459" w:date="2024-11-26T09:37:00Z"/>
          <w:lang w:val="fr-FR"/>
        </w:rPr>
      </w:pPr>
      <w:ins w:id="579" w:author="CR#1459" w:date="2024-11-26T09:37:00Z">
        <w:r w:rsidRPr="001F06F6">
          <w:rPr>
            <w:lang w:val="en-US"/>
          </w:rPr>
          <w:t xml:space="preserve">    </w:t>
        </w:r>
        <w:r w:rsidRPr="00CA0AA9">
          <w:rPr>
            <w:lang w:val="fr-FR"/>
          </w:rPr>
          <w:t>Non3</w:t>
        </w:r>
        <w:proofErr w:type="gramStart"/>
        <w:r w:rsidRPr="00CA0AA9">
          <w:rPr>
            <w:lang w:val="fr-FR"/>
          </w:rPr>
          <w:t>gppDeviceInformation:</w:t>
        </w:r>
        <w:proofErr w:type="gramEnd"/>
      </w:ins>
    </w:p>
    <w:p w14:paraId="31CFB9D6" w14:textId="77777777" w:rsidR="00CA0AA9" w:rsidRPr="00CA0AA9" w:rsidRDefault="00CA0AA9" w:rsidP="00CA0AA9">
      <w:pPr>
        <w:pStyle w:val="PL"/>
        <w:rPr>
          <w:ins w:id="580" w:author="CR#1459" w:date="2024-11-26T09:37:00Z"/>
          <w:lang w:val="fr-FR"/>
        </w:rPr>
      </w:pPr>
      <w:ins w:id="581" w:author="CR#1459" w:date="2024-11-26T09:37:00Z">
        <w:r w:rsidRPr="00CA0AA9">
          <w:rPr>
            <w:lang w:val="fr-FR"/>
          </w:rPr>
          <w:t xml:space="preserve">      </w:t>
        </w:r>
        <w:proofErr w:type="gramStart"/>
        <w:r w:rsidRPr="00CA0AA9">
          <w:rPr>
            <w:lang w:val="fr-FR"/>
          </w:rPr>
          <w:t>description:</w:t>
        </w:r>
        <w:proofErr w:type="gramEnd"/>
        <w:r w:rsidRPr="00CA0AA9">
          <w:rPr>
            <w:lang w:val="fr-FR"/>
          </w:rPr>
          <w:t xml:space="preserve"> Contains the Non-3GPP device identifier(s) information.</w:t>
        </w:r>
      </w:ins>
    </w:p>
    <w:p w14:paraId="091918F1" w14:textId="77777777" w:rsidR="00CA0AA9" w:rsidRPr="008B1C02" w:rsidRDefault="00CA0AA9" w:rsidP="00CA0AA9">
      <w:pPr>
        <w:pStyle w:val="PL"/>
        <w:rPr>
          <w:ins w:id="582" w:author="CR#1459" w:date="2024-11-26T09:37:00Z"/>
        </w:rPr>
      </w:pPr>
      <w:ins w:id="583" w:author="CR#1459" w:date="2024-11-26T09:37:00Z">
        <w:r w:rsidRPr="00CA0AA9">
          <w:rPr>
            <w:lang w:val="fr-FR"/>
          </w:rPr>
          <w:t xml:space="preserve">      </w:t>
        </w:r>
        <w:r w:rsidRPr="008B1C02">
          <w:t>type: object</w:t>
        </w:r>
      </w:ins>
    </w:p>
    <w:p w14:paraId="22DE92FE" w14:textId="77777777" w:rsidR="00CA0AA9" w:rsidRPr="008B1C02" w:rsidRDefault="00CA0AA9" w:rsidP="00CA0AA9">
      <w:pPr>
        <w:pStyle w:val="PL"/>
        <w:rPr>
          <w:ins w:id="584" w:author="CR#1459" w:date="2024-11-26T09:37:00Z"/>
        </w:rPr>
      </w:pPr>
      <w:ins w:id="585" w:author="CR#1459" w:date="2024-11-26T09:37:00Z">
        <w:r w:rsidRPr="008B1C02">
          <w:t xml:space="preserve">      properties:</w:t>
        </w:r>
      </w:ins>
    </w:p>
    <w:p w14:paraId="4FB9F204" w14:textId="77777777" w:rsidR="00CA0AA9" w:rsidRPr="008B1C02" w:rsidRDefault="00CA0AA9" w:rsidP="00CA0AA9">
      <w:pPr>
        <w:pStyle w:val="PL"/>
        <w:rPr>
          <w:ins w:id="586" w:author="CR#1459" w:date="2024-11-26T09:37:00Z"/>
        </w:rPr>
      </w:pPr>
      <w:ins w:id="587" w:author="CR#1459" w:date="2024-11-26T09:37:00Z">
        <w:r w:rsidRPr="008B1C02">
          <w:t xml:space="preserve">        </w:t>
        </w:r>
        <w:r w:rsidRPr="00DC543B">
          <w:t>non3gppDevId:</w:t>
        </w:r>
      </w:ins>
    </w:p>
    <w:p w14:paraId="2B8651D4" w14:textId="77777777" w:rsidR="00CA0AA9" w:rsidRPr="008B1C02" w:rsidRDefault="00CA0AA9" w:rsidP="00CA0AA9">
      <w:pPr>
        <w:pStyle w:val="PL"/>
        <w:rPr>
          <w:ins w:id="588" w:author="CR#1459" w:date="2024-11-26T09:37:00Z"/>
        </w:rPr>
      </w:pPr>
      <w:ins w:id="589" w:author="CR#1459" w:date="2024-11-26T09:37:00Z">
        <w:r w:rsidRPr="008B1C02">
          <w:t xml:space="preserve">          type: string</w:t>
        </w:r>
      </w:ins>
    </w:p>
    <w:p w14:paraId="5AFE0BB4" w14:textId="77777777" w:rsidR="00CA0AA9" w:rsidRPr="00744334"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0" w:author="CR#1459" w:date="2024-11-26T09:37:00Z"/>
          <w:rFonts w:ascii="Courier New" w:hAnsi="Courier New"/>
          <w:noProof/>
          <w:sz w:val="16"/>
        </w:rPr>
      </w:pPr>
      <w:ins w:id="591" w:author="CR#1459" w:date="2024-11-26T09:37:00Z">
        <w:r w:rsidRPr="00744334">
          <w:rPr>
            <w:rFonts w:ascii="Courier New" w:hAnsi="Courier New"/>
            <w:noProof/>
            <w:sz w:val="16"/>
          </w:rPr>
          <w:lastRenderedPageBreak/>
          <w:t xml:space="preserve">        </w:t>
        </w:r>
        <w:r w:rsidRPr="00744334">
          <w:rPr>
            <w:rFonts w:ascii="Courier New" w:hAnsi="Courier New" w:hint="eastAsia"/>
            <w:noProof/>
            <w:sz w:val="16"/>
          </w:rPr>
          <w:t>d</w:t>
        </w:r>
        <w:r w:rsidRPr="00744334">
          <w:rPr>
            <w:rFonts w:ascii="Courier New" w:hAnsi="Courier New"/>
            <w:noProof/>
            <w:sz w:val="16"/>
          </w:rPr>
          <w:t>nnSnssaiInfo:</w:t>
        </w:r>
      </w:ins>
    </w:p>
    <w:p w14:paraId="5F13E27D" w14:textId="77777777" w:rsidR="00CA0AA9" w:rsidRPr="008B1C02" w:rsidRDefault="00CA0AA9" w:rsidP="00CA0AA9">
      <w:pPr>
        <w:pStyle w:val="PL"/>
        <w:rPr>
          <w:ins w:id="592" w:author="CR#1459" w:date="2024-11-26T09:37:00Z"/>
          <w:lang w:eastAsia="zh-CN"/>
        </w:rPr>
      </w:pPr>
      <w:ins w:id="593" w:author="CR#1459" w:date="2024-11-26T09:37:00Z">
        <w:r w:rsidRPr="008B1C02">
          <w:rPr>
            <w:lang w:eastAsia="zh-CN"/>
          </w:rPr>
          <w:t xml:space="preserve">          $ref: 'TS29522_AMInfluence.yaml#/components/schemas/DnnSnssaiInformation'</w:t>
        </w:r>
      </w:ins>
    </w:p>
    <w:p w14:paraId="18E4B70B"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4" w:author="CR#1459" w:date="2024-11-26T09:37:00Z"/>
          <w:rFonts w:ascii="Courier New" w:hAnsi="Courier New"/>
          <w:sz w:val="16"/>
        </w:rPr>
      </w:pPr>
      <w:ins w:id="595" w:author="CR#1459" w:date="2024-11-26T09:37:00Z">
        <w:r w:rsidRPr="0070715D">
          <w:rPr>
            <w:rFonts w:ascii="Courier New" w:hAnsi="Courier New"/>
            <w:sz w:val="16"/>
          </w:rPr>
          <w:t xml:space="preserve">        flowInfo</w:t>
        </w:r>
        <w:r>
          <w:rPr>
            <w:rFonts w:ascii="Courier New" w:hAnsi="Courier New"/>
            <w:sz w:val="16"/>
          </w:rPr>
          <w:t>s</w:t>
        </w:r>
        <w:r w:rsidRPr="0070715D">
          <w:rPr>
            <w:rFonts w:ascii="Courier New" w:hAnsi="Courier New"/>
            <w:sz w:val="16"/>
          </w:rPr>
          <w:t>:</w:t>
        </w:r>
      </w:ins>
    </w:p>
    <w:p w14:paraId="194EEE7A"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6" w:author="CR#1459" w:date="2024-11-26T09:37:00Z"/>
          <w:rFonts w:ascii="Courier New" w:hAnsi="Courier New"/>
          <w:sz w:val="16"/>
        </w:rPr>
      </w:pPr>
      <w:ins w:id="597" w:author="CR#1459" w:date="2024-11-26T09:37:00Z">
        <w:r w:rsidRPr="0070715D">
          <w:rPr>
            <w:rFonts w:ascii="Courier New" w:hAnsi="Courier New"/>
            <w:sz w:val="16"/>
          </w:rPr>
          <w:t xml:space="preserve">          type: array</w:t>
        </w:r>
      </w:ins>
    </w:p>
    <w:p w14:paraId="041F6AC2"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8" w:author="CR#1459" w:date="2024-11-26T09:37:00Z"/>
          <w:rFonts w:ascii="Courier New" w:hAnsi="Courier New"/>
          <w:sz w:val="16"/>
        </w:rPr>
      </w:pPr>
      <w:ins w:id="599" w:author="CR#1459" w:date="2024-11-26T09:37:00Z">
        <w:r w:rsidRPr="0070715D">
          <w:rPr>
            <w:rFonts w:ascii="Courier New" w:hAnsi="Courier New"/>
            <w:sz w:val="16"/>
          </w:rPr>
          <w:t xml:space="preserve">          items:</w:t>
        </w:r>
      </w:ins>
    </w:p>
    <w:p w14:paraId="444F3CF0"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0" w:author="CR#1459" w:date="2024-11-26T09:37:00Z"/>
          <w:rFonts w:ascii="Courier New" w:hAnsi="Courier New"/>
          <w:sz w:val="16"/>
        </w:rPr>
      </w:pPr>
      <w:ins w:id="601" w:author="CR#1459" w:date="2024-11-26T09:37:00Z">
        <w:r w:rsidRPr="0070715D">
          <w:rPr>
            <w:rFonts w:ascii="Courier New" w:hAnsi="Courier New"/>
            <w:sz w:val="16"/>
          </w:rPr>
          <w:t xml:space="preserve">            $ref: 'TS29122_CommonData.yaml#/components/schemas/FlowInfo'</w:t>
        </w:r>
      </w:ins>
    </w:p>
    <w:p w14:paraId="2EE1A053"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2" w:author="CR#1459" w:date="2024-11-26T09:37:00Z"/>
          <w:rFonts w:ascii="Courier New" w:hAnsi="Courier New"/>
          <w:sz w:val="16"/>
        </w:rPr>
      </w:pPr>
      <w:ins w:id="603" w:author="CR#1459" w:date="2024-11-26T09:37:00Z">
        <w:r w:rsidRPr="0070715D">
          <w:rPr>
            <w:rFonts w:ascii="Courier New" w:hAnsi="Courier New"/>
            <w:sz w:val="16"/>
          </w:rPr>
          <w:t xml:space="preserve">          minItems: 1</w:t>
        </w:r>
      </w:ins>
    </w:p>
    <w:p w14:paraId="20D0618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4" w:author="CR#1459" w:date="2024-11-26T09:37:00Z"/>
          <w:rFonts w:ascii="Courier New" w:hAnsi="Courier New"/>
          <w:sz w:val="16"/>
        </w:rPr>
      </w:pPr>
      <w:ins w:id="605" w:author="CR#1459" w:date="2024-11-26T09:37:00Z">
        <w:r w:rsidRPr="0070715D">
          <w:rPr>
            <w:rFonts w:ascii="Courier New" w:hAnsi="Courier New"/>
            <w:sz w:val="16"/>
          </w:rPr>
          <w:t xml:space="preserve">        ethFlowInfo</w:t>
        </w:r>
        <w:r>
          <w:rPr>
            <w:rFonts w:ascii="Courier New" w:hAnsi="Courier New"/>
            <w:sz w:val="16"/>
          </w:rPr>
          <w:t>s</w:t>
        </w:r>
        <w:r w:rsidRPr="0070715D">
          <w:rPr>
            <w:rFonts w:ascii="Courier New" w:hAnsi="Courier New"/>
            <w:sz w:val="16"/>
          </w:rPr>
          <w:t>:</w:t>
        </w:r>
      </w:ins>
    </w:p>
    <w:p w14:paraId="753A358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6" w:author="CR#1459" w:date="2024-11-26T09:37:00Z"/>
          <w:rFonts w:ascii="Courier New" w:hAnsi="Courier New"/>
          <w:sz w:val="16"/>
        </w:rPr>
      </w:pPr>
      <w:ins w:id="607" w:author="CR#1459" w:date="2024-11-26T09:37:00Z">
        <w:r w:rsidRPr="0070715D">
          <w:rPr>
            <w:rFonts w:ascii="Courier New" w:hAnsi="Courier New"/>
            <w:sz w:val="16"/>
          </w:rPr>
          <w:t xml:space="preserve">          type: array</w:t>
        </w:r>
      </w:ins>
    </w:p>
    <w:p w14:paraId="55258DA8"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8" w:author="CR#1459" w:date="2024-11-26T09:37:00Z"/>
          <w:rFonts w:ascii="Courier New" w:hAnsi="Courier New"/>
          <w:sz w:val="16"/>
        </w:rPr>
      </w:pPr>
      <w:ins w:id="609" w:author="CR#1459" w:date="2024-11-26T09:37:00Z">
        <w:r w:rsidRPr="0070715D">
          <w:rPr>
            <w:rFonts w:ascii="Courier New" w:hAnsi="Courier New"/>
            <w:sz w:val="16"/>
          </w:rPr>
          <w:t xml:space="preserve">          items:</w:t>
        </w:r>
      </w:ins>
    </w:p>
    <w:p w14:paraId="1CB856A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0" w:author="CR#1459" w:date="2024-11-26T09:37:00Z"/>
          <w:rFonts w:ascii="Courier New" w:hAnsi="Courier New"/>
          <w:sz w:val="16"/>
        </w:rPr>
      </w:pPr>
      <w:ins w:id="611" w:author="CR#1459" w:date="2024-11-26T09:37:00Z">
        <w:r w:rsidRPr="0070715D">
          <w:rPr>
            <w:rFonts w:ascii="Courier New" w:hAnsi="Courier New"/>
            <w:sz w:val="16"/>
          </w:rPr>
          <w:t xml:space="preserve">            $ref: </w:t>
        </w:r>
        <w:r w:rsidRPr="0070715D">
          <w:rPr>
            <w:rFonts w:ascii="Courier New" w:hAnsi="Courier New" w:cs="Courier New"/>
            <w:sz w:val="16"/>
            <w:szCs w:val="16"/>
            <w:lang w:val="en-US"/>
          </w:rPr>
          <w:t>'</w:t>
        </w:r>
        <w:r w:rsidRPr="0070715D">
          <w:rPr>
            <w:rFonts w:ascii="Courier New" w:hAnsi="Courier New"/>
            <w:sz w:val="16"/>
          </w:rPr>
          <w:t>TS29122_CommonData.yaml</w:t>
        </w:r>
        <w:r w:rsidRPr="0070715D">
          <w:rPr>
            <w:rFonts w:ascii="Courier New" w:hAnsi="Courier New" w:cs="Courier New"/>
            <w:sz w:val="16"/>
            <w:szCs w:val="16"/>
            <w:lang w:val="en-US"/>
          </w:rPr>
          <w:t>#/components/schemas/EthFlowInfo'</w:t>
        </w:r>
      </w:ins>
    </w:p>
    <w:p w14:paraId="66E0F85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2" w:author="CR#1459" w:date="2024-11-26T09:37:00Z"/>
          <w:rFonts w:ascii="Courier New" w:hAnsi="Courier New"/>
          <w:sz w:val="16"/>
        </w:rPr>
      </w:pPr>
      <w:ins w:id="613" w:author="CR#1459" w:date="2024-11-26T09:37:00Z">
        <w:r w:rsidRPr="0070715D">
          <w:rPr>
            <w:rFonts w:ascii="Courier New" w:hAnsi="Courier New"/>
            <w:sz w:val="16"/>
          </w:rPr>
          <w:t xml:space="preserve">          minItems: 1</w:t>
        </w:r>
      </w:ins>
    </w:p>
    <w:p w14:paraId="5FA514B9" w14:textId="77777777" w:rsidR="00CA0AA9" w:rsidRDefault="00CA0AA9" w:rsidP="00CA0AA9">
      <w:pPr>
        <w:pStyle w:val="PL"/>
        <w:rPr>
          <w:ins w:id="614" w:author="CR#1459" w:date="2024-11-26T09:37:00Z"/>
        </w:rPr>
      </w:pPr>
      <w:ins w:id="615" w:author="CR#1459" w:date="2024-11-26T09:37:00Z">
        <w:r>
          <w:t xml:space="preserve">        qosReference:</w:t>
        </w:r>
      </w:ins>
    </w:p>
    <w:p w14:paraId="5B18F098" w14:textId="77777777" w:rsidR="00CA0AA9" w:rsidRDefault="00CA0AA9" w:rsidP="00CA0AA9">
      <w:pPr>
        <w:pStyle w:val="PL"/>
        <w:rPr>
          <w:ins w:id="616" w:author="CR#1459" w:date="2024-11-26T09:37:00Z"/>
        </w:rPr>
      </w:pPr>
      <w:ins w:id="617" w:author="CR#1459" w:date="2024-11-26T09:37:00Z">
        <w:r>
          <w:t xml:space="preserve">          type: string</w:t>
        </w:r>
      </w:ins>
    </w:p>
    <w:p w14:paraId="66D2ECEE" w14:textId="77777777" w:rsidR="00CA0AA9" w:rsidRDefault="00CA0AA9" w:rsidP="00CA0AA9">
      <w:pPr>
        <w:pStyle w:val="PL"/>
        <w:rPr>
          <w:ins w:id="618" w:author="CR#1459" w:date="2024-11-26T09:37:00Z"/>
        </w:rPr>
      </w:pPr>
      <w:ins w:id="619" w:author="CR#1459" w:date="2024-11-26T09:37:00Z">
        <w:r>
          <w:t xml:space="preserve">        indQosParamSet:</w:t>
        </w:r>
      </w:ins>
    </w:p>
    <w:p w14:paraId="44D84E03" w14:textId="77777777" w:rsidR="00CA0AA9" w:rsidRDefault="00CA0AA9" w:rsidP="00CA0AA9">
      <w:pPr>
        <w:pStyle w:val="PL"/>
        <w:rPr>
          <w:ins w:id="620" w:author="CR#1459" w:date="2024-11-26T09:37:00Z"/>
        </w:rPr>
      </w:pPr>
      <w:ins w:id="621" w:author="CR#1459" w:date="2024-11-26T09:37:00Z">
        <w:r>
          <w:t xml:space="preserve">          $ref: '</w:t>
        </w:r>
        <w:r w:rsidRPr="00D354A9">
          <w:t>TS29543_Npcf_PDTQPolicyControl</w:t>
        </w:r>
        <w:r>
          <w:t>.yaml#/components/schemas/QosParameterSet'</w:t>
        </w:r>
      </w:ins>
    </w:p>
    <w:p w14:paraId="3935A3FB"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2" w:author="CR#1459" w:date="2024-11-26T09:37:00Z"/>
          <w:rFonts w:ascii="Courier New" w:hAnsi="Courier New"/>
          <w:sz w:val="16"/>
        </w:rPr>
      </w:pPr>
      <w:ins w:id="623" w:author="CR#1459" w:date="2024-11-26T09:37:00Z">
        <w:r w:rsidRPr="00E24C4F">
          <w:rPr>
            <w:rFonts w:ascii="Courier New" w:hAnsi="Courier New"/>
            <w:sz w:val="16"/>
          </w:rPr>
          <w:t xml:space="preserve">      oneOf:</w:t>
        </w:r>
      </w:ins>
    </w:p>
    <w:p w14:paraId="59E09452"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4" w:author="CR#1459" w:date="2024-11-26T09:37:00Z"/>
          <w:rFonts w:ascii="Courier New" w:hAnsi="Courier New"/>
          <w:sz w:val="16"/>
        </w:rPr>
      </w:pPr>
      <w:ins w:id="625" w:author="CR#1459" w:date="2024-11-26T09:37:00Z">
        <w:r w:rsidRPr="00E24C4F">
          <w:rPr>
            <w:rFonts w:ascii="Courier New" w:hAnsi="Courier New"/>
            <w:sz w:val="16"/>
          </w:rPr>
          <w:t xml:space="preserve">        - required: [</w:t>
        </w:r>
        <w:r>
          <w:rPr>
            <w:rFonts w:ascii="Courier New" w:hAnsi="Courier New"/>
            <w:sz w:val="16"/>
          </w:rPr>
          <w:t>qosReference</w:t>
        </w:r>
        <w:r w:rsidRPr="00E24C4F">
          <w:rPr>
            <w:rFonts w:ascii="Courier New" w:hAnsi="Courier New"/>
            <w:sz w:val="16"/>
          </w:rPr>
          <w:t>]</w:t>
        </w:r>
      </w:ins>
    </w:p>
    <w:p w14:paraId="17A6FA37" w14:textId="77777777" w:rsidR="00CA0AA9"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6" w:author="CR#1459" w:date="2024-11-26T09:37:00Z"/>
          <w:rFonts w:ascii="Courier New" w:hAnsi="Courier New"/>
          <w:sz w:val="16"/>
        </w:rPr>
      </w:pPr>
      <w:ins w:id="627" w:author="CR#1459" w:date="2024-11-26T09:37:00Z">
        <w:r w:rsidRPr="00E24C4F">
          <w:rPr>
            <w:rFonts w:ascii="Courier New" w:hAnsi="Courier New"/>
            <w:sz w:val="16"/>
          </w:rPr>
          <w:t xml:space="preserve">        - required: [</w:t>
        </w:r>
        <w:r w:rsidRPr="0070715D">
          <w:rPr>
            <w:rFonts w:ascii="Courier New" w:hAnsi="Courier New"/>
            <w:sz w:val="16"/>
          </w:rPr>
          <w:t>indQosParam</w:t>
        </w:r>
        <w:r>
          <w:rPr>
            <w:rFonts w:ascii="Courier New" w:hAnsi="Courier New"/>
            <w:sz w:val="16"/>
          </w:rPr>
          <w:t>Set</w:t>
        </w:r>
        <w:r w:rsidRPr="00E24C4F">
          <w:rPr>
            <w:rFonts w:ascii="Courier New" w:hAnsi="Courier New"/>
            <w:sz w:val="16"/>
          </w:rPr>
          <w:t>]</w:t>
        </w:r>
      </w:ins>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628" w:name="_Hlk83799711"/>
      <w:r w:rsidRPr="008B1C02">
        <w:t xml:space="preserve">          - SUCCESS_UE_POL_DEL_SP</w:t>
      </w:r>
    </w:p>
    <w:bookmarkEnd w:id="628"/>
    <w:p w14:paraId="2E9712DA" w14:textId="77777777" w:rsidR="003A34CC" w:rsidRPr="008B1C02" w:rsidRDefault="003A34CC" w:rsidP="003A34CC">
      <w:pPr>
        <w:pStyle w:val="PL"/>
      </w:pPr>
      <w:r w:rsidRPr="008B1C02">
        <w:t xml:space="preserve">          - UNSUCCESS_UE_POL_DEL_SP</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lastRenderedPageBreak/>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3776C92B" w14:textId="77777777" w:rsidR="00297E36" w:rsidRPr="008B1C02" w:rsidRDefault="00297E36" w:rsidP="00297E36">
      <w:pPr>
        <w:pStyle w:val="PL"/>
        <w:rPr>
          <w:ins w:id="629" w:author="CR#1443" w:date="2024-11-26T20:57:00Z"/>
        </w:rPr>
      </w:pPr>
      <w:ins w:id="630" w:author="CR#1443" w:date="2024-11-26T20:57:00Z">
        <w:r w:rsidRPr="008B1C02">
          <w:t xml:space="preserve">        </w:t>
        </w:r>
        <w:r>
          <w:t>connGroup</w:t>
        </w:r>
        <w:r w:rsidRPr="008B1C02">
          <w:t>Id:</w:t>
        </w:r>
      </w:ins>
    </w:p>
    <w:p w14:paraId="6310393B" w14:textId="77777777" w:rsidR="00297E36" w:rsidRPr="008B1C02" w:rsidRDefault="00297E36" w:rsidP="00297E36">
      <w:pPr>
        <w:pStyle w:val="PL"/>
        <w:rPr>
          <w:ins w:id="631" w:author="CR#1443" w:date="2024-11-26T20:57:00Z"/>
        </w:rPr>
      </w:pPr>
      <w:ins w:id="632" w:author="CR#1443" w:date="2024-11-26T20:57:00Z">
        <w:r w:rsidRPr="008B1C02">
          <w:t xml:space="preserve">          type: string</w:t>
        </w:r>
      </w:ins>
    </w:p>
    <w:p w14:paraId="007078A2" w14:textId="77777777" w:rsidR="00297E36" w:rsidRDefault="00297E36" w:rsidP="00297E36">
      <w:pPr>
        <w:pStyle w:val="PL"/>
        <w:rPr>
          <w:ins w:id="633" w:author="CR#1443" w:date="2024-11-26T20:57:00Z"/>
          <w:lang w:eastAsia="zh-CN"/>
        </w:rPr>
      </w:pPr>
      <w:ins w:id="634" w:author="CR#1443" w:date="2024-11-26T20:57:00Z">
        <w:r w:rsidRPr="008B1C02">
          <w:t xml:space="preserve">          description: </w:t>
        </w:r>
        <w:r>
          <w:rPr>
            <w:lang w:eastAsia="zh-CN"/>
          </w:rPr>
          <w:t>&gt;</w:t>
        </w:r>
      </w:ins>
    </w:p>
    <w:p w14:paraId="75D09D6A" w14:textId="77777777" w:rsidR="00297E36" w:rsidRDefault="00297E36" w:rsidP="00297E36">
      <w:pPr>
        <w:pStyle w:val="PL"/>
        <w:rPr>
          <w:ins w:id="635" w:author="CR#1443" w:date="2024-11-26T20:57:00Z"/>
        </w:rPr>
      </w:pPr>
      <w:ins w:id="636" w:author="CR#1443" w:date="2024-11-26T20:57:00Z">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ins>
    </w:p>
    <w:p w14:paraId="5F33DF0C" w14:textId="77777777" w:rsidR="00297E36" w:rsidRPr="008B1C02" w:rsidRDefault="00297E36" w:rsidP="00297E36">
      <w:pPr>
        <w:pStyle w:val="PL"/>
        <w:rPr>
          <w:ins w:id="637" w:author="CR#1443" w:date="2024-11-26T20:57:00Z"/>
          <w:lang w:eastAsia="zh-CN"/>
        </w:rPr>
      </w:pPr>
      <w:ins w:id="638" w:author="CR#1443" w:date="2024-11-26T20:57:00Z">
        <w:r w:rsidRPr="008B1C02">
          <w:t xml:space="preserve">          </w:t>
        </w:r>
        <w:r>
          <w:t xml:space="preserve">  </w:t>
        </w:r>
        <w:r w:rsidRPr="00427FC3">
          <w:t>configured in 5G-RG</w:t>
        </w:r>
        <w:r w:rsidRPr="008B1C02">
          <w:t>.</w:t>
        </w:r>
      </w:ins>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lastRenderedPageBreak/>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7802D6AF" w14:textId="77777777" w:rsidR="000E17F9" w:rsidRPr="008B1C02" w:rsidRDefault="00C45BD3" w:rsidP="000E17F9">
      <w:pPr>
        <w:pStyle w:val="PL"/>
      </w:pPr>
      <w:r w:rsidRPr="008B1C02">
        <w:t xml:space="preserve">         </w:t>
      </w:r>
      <w:r w:rsidR="000E17F9" w:rsidRPr="008B1C02">
        <w:t xml:space="preserve"> (Protocol error, unspecified).</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2203FEA2" w14:textId="77777777" w:rsidR="00D82B55" w:rsidRPr="008B1C02" w:rsidRDefault="00C45BD3" w:rsidP="000E17F9">
      <w:pPr>
        <w:pStyle w:val="PL"/>
      </w:pPr>
      <w:r w:rsidRPr="008B1C02">
        <w:t xml:space="preserve">         </w:t>
      </w:r>
      <w:r w:rsidR="00D82B55" w:rsidRPr="008B1C02">
        <w:t xml:space="preserve"> is not reachable but the PCF will retry again.</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lastRenderedPageBreak/>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37537D86" w14:textId="77777777" w:rsidR="00AA5070" w:rsidRPr="008B1C02" w:rsidRDefault="00AA5070">
      <w:pPr>
        <w:pStyle w:val="PL"/>
      </w:pPr>
    </w:p>
    <w:p w14:paraId="19035340" w14:textId="77777777" w:rsidR="00AA5070" w:rsidRPr="008B1C02" w:rsidRDefault="00AA5070">
      <w:pPr>
        <w:pStyle w:val="Heading1"/>
      </w:pPr>
      <w:bookmarkStart w:id="639" w:name="_Toc44693063"/>
      <w:bookmarkStart w:id="640" w:name="_Toc45134524"/>
      <w:bookmarkStart w:id="641" w:name="_Toc49607588"/>
      <w:bookmarkStart w:id="642" w:name="_Toc51763560"/>
      <w:bookmarkStart w:id="643" w:name="_Toc58850478"/>
      <w:bookmarkStart w:id="644" w:name="_Toc59018858"/>
      <w:bookmarkStart w:id="645" w:name="_Toc68169870"/>
      <w:bookmarkStart w:id="646" w:name="_Toc114212752"/>
      <w:bookmarkStart w:id="647" w:name="_Toc122117141"/>
      <w:r w:rsidRPr="008B1C02">
        <w:t>A.10</w:t>
      </w:r>
      <w:r w:rsidRPr="008B1C02">
        <w:tab/>
        <w:t>ACSParameterProvision API</w:t>
      </w:r>
      <w:bookmarkEnd w:id="639"/>
      <w:bookmarkEnd w:id="640"/>
      <w:bookmarkEnd w:id="641"/>
      <w:bookmarkEnd w:id="642"/>
      <w:bookmarkEnd w:id="643"/>
      <w:bookmarkEnd w:id="644"/>
      <w:bookmarkEnd w:id="645"/>
      <w:bookmarkEnd w:id="646"/>
      <w:bookmarkEnd w:id="647"/>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lastRenderedPageBreak/>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lastRenderedPageBreak/>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lastRenderedPageBreak/>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lastRenderedPageBreak/>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lastRenderedPageBreak/>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648"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648"/>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649" w:name="_Toc44693064"/>
      <w:bookmarkStart w:id="650" w:name="_Toc45134525"/>
      <w:bookmarkStart w:id="651" w:name="_Toc49607589"/>
      <w:bookmarkStart w:id="652" w:name="_Toc51763561"/>
      <w:bookmarkStart w:id="653" w:name="_Toc58850479"/>
      <w:bookmarkStart w:id="654" w:name="_Toc59018859"/>
      <w:bookmarkStart w:id="655" w:name="_Toc68169871"/>
      <w:bookmarkStart w:id="656" w:name="_Toc114212753"/>
      <w:bookmarkStart w:id="657"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649"/>
      <w:bookmarkEnd w:id="650"/>
      <w:bookmarkEnd w:id="651"/>
      <w:bookmarkEnd w:id="652"/>
      <w:bookmarkEnd w:id="653"/>
      <w:bookmarkEnd w:id="654"/>
      <w:bookmarkEnd w:id="655"/>
      <w:bookmarkEnd w:id="656"/>
      <w:bookmarkEnd w:id="657"/>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lastRenderedPageBreak/>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658" w:name="OLE_LINK3"/>
      <w:r w:rsidRPr="008B1C02">
        <w:t>CommonData</w:t>
      </w:r>
      <w:bookmarkEnd w:id="658"/>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659" w:name="OLE_LINK2"/>
      <w:r w:rsidRPr="008B1C02">
        <w:t>LocUpdateData</w:t>
      </w:r>
      <w:bookmarkEnd w:id="659"/>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660" w:name="_Hlk144342658"/>
      <w:r>
        <w:t>additionalL</w:t>
      </w:r>
      <w:r w:rsidRPr="008B1C02">
        <w:rPr>
          <w:rFonts w:hint="eastAsia"/>
        </w:rPr>
        <w:t>oc</w:t>
      </w:r>
      <w:r w:rsidRPr="008B1C02">
        <w:t>Info</w:t>
      </w:r>
      <w:bookmarkEnd w:id="660"/>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661" w:name="_Toc11247941"/>
      <w:bookmarkStart w:id="662" w:name="_Toc27045123"/>
      <w:bookmarkStart w:id="663" w:name="_Toc36034174"/>
      <w:bookmarkStart w:id="664" w:name="_Toc45132322"/>
      <w:bookmarkStart w:id="665" w:name="_Toc49776607"/>
      <w:bookmarkStart w:id="666" w:name="_Toc51747527"/>
      <w:bookmarkStart w:id="667" w:name="_Toc58850480"/>
      <w:bookmarkStart w:id="668" w:name="_Toc59018860"/>
      <w:bookmarkStart w:id="669" w:name="_Toc68169872"/>
      <w:bookmarkStart w:id="670" w:name="_Toc114212754"/>
      <w:bookmarkStart w:id="671" w:name="_Toc122117143"/>
      <w:r w:rsidRPr="008B1C02">
        <w:t>A.12</w:t>
      </w:r>
      <w:r w:rsidRPr="008B1C02">
        <w:tab/>
        <w:t>AKMA API</w:t>
      </w:r>
      <w:bookmarkEnd w:id="661"/>
      <w:bookmarkEnd w:id="662"/>
      <w:bookmarkEnd w:id="663"/>
      <w:bookmarkEnd w:id="664"/>
      <w:bookmarkEnd w:id="665"/>
      <w:bookmarkEnd w:id="666"/>
      <w:bookmarkEnd w:id="667"/>
      <w:bookmarkEnd w:id="668"/>
      <w:bookmarkEnd w:id="669"/>
      <w:bookmarkEnd w:id="670"/>
      <w:bookmarkEnd w:id="671"/>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lastRenderedPageBreak/>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672" w:name="MCCQCTEMPBM_00000064"/>
      <w:r w:rsidRPr="008B1C02">
        <w:rPr>
          <w:rFonts w:cs="Courier New"/>
          <w:szCs w:val="16"/>
        </w:rPr>
        <w:t xml:space="preserve">      operationId: RetrieveAKMAAppKey</w:t>
      </w:r>
    </w:p>
    <w:bookmarkEnd w:id="672"/>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w:t>
      </w:r>
      <w:proofErr w:type="gramStart"/>
      <w:r>
        <w:t>request.body</w:t>
      </w:r>
      <w:proofErr w:type="gramEnd"/>
      <w:r>
        <w:t>#/notifUri}':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lastRenderedPageBreak/>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w:t>
      </w:r>
      <w:proofErr w:type="gramStart"/>
      <w:r>
        <w:t>akma:gpsi</w:t>
      </w:r>
      <w:proofErr w:type="gramEnd"/>
      <w:r>
        <w:t>-access: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673" w:name="_Toc114212755"/>
      <w:bookmarkStart w:id="674" w:name="_Toc122117144"/>
      <w:bookmarkStart w:id="675" w:name="_Toc56609979"/>
      <w:r w:rsidRPr="008B1C02">
        <w:t>A.13</w:t>
      </w:r>
      <w:r w:rsidRPr="008B1C02">
        <w:tab/>
      </w:r>
      <w:r w:rsidRPr="008B1C02">
        <w:rPr>
          <w:lang w:eastAsia="zh-CN"/>
        </w:rPr>
        <w:t>TimeSyncExposure</w:t>
      </w:r>
      <w:r w:rsidRPr="008B1C02">
        <w:t xml:space="preserve"> API</w:t>
      </w:r>
      <w:bookmarkEnd w:id="673"/>
      <w:bookmarkEnd w:id="674"/>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77777777" w:rsidR="00AA5070" w:rsidRPr="008B1C02" w:rsidRDefault="00AA5070">
      <w:pPr>
        <w:pStyle w:val="PL"/>
      </w:pPr>
      <w:r w:rsidRPr="008B1C02">
        <w:t xml:space="preserve">  title: 3gpp-time-sync-exposure</w:t>
      </w:r>
    </w:p>
    <w:p w14:paraId="7E4E784F" w14:textId="52D34FC9" w:rsidR="00AA5070" w:rsidRPr="008B1C02" w:rsidRDefault="00AA5070">
      <w:pPr>
        <w:pStyle w:val="PL"/>
      </w:pPr>
      <w:r w:rsidRPr="008B1C02">
        <w:t xml:space="preserve">  version: </w:t>
      </w:r>
      <w:r w:rsidRPr="008B1C02">
        <w:rPr>
          <w:lang w:val="en-US"/>
        </w:rPr>
        <w:t>1.</w:t>
      </w:r>
      <w:r w:rsidR="0000266D">
        <w:rPr>
          <w:lang w:val="en-US"/>
        </w:rPr>
        <w:t>2</w:t>
      </w:r>
      <w:r w:rsidRPr="008B1C02">
        <w:rPr>
          <w:lang w:val="en-US"/>
        </w:rPr>
        <w:t>.</w:t>
      </w:r>
      <w:r w:rsidR="00193526" w:rsidRPr="008B1C02">
        <w:rPr>
          <w:lang w:val="en-US"/>
        </w:rPr>
        <w:t>0</w:t>
      </w:r>
      <w:r w:rsidR="0000266D">
        <w:rPr>
          <w:lang w:val="en-US"/>
        </w:rPr>
        <w:t>-alpha.</w:t>
      </w:r>
      <w:ins w:id="676" w:author="CR#1467" w:date="2024-11-26T23:16:00Z">
        <w:r w:rsidR="00627A3D">
          <w:rPr>
            <w:lang w:val="en-US"/>
          </w:rPr>
          <w:t>2</w:t>
        </w:r>
      </w:ins>
      <w:del w:id="677" w:author="CR#1467" w:date="2024-11-26T23:16:00Z">
        <w:r w:rsidR="0000266D" w:rsidDel="00627A3D">
          <w:rPr>
            <w:lang w:val="en-US"/>
          </w:rPr>
          <w:delText>1</w:delText>
        </w:r>
      </w:del>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77777777" w:rsidR="00AA5070" w:rsidRPr="008B1C02" w:rsidRDefault="00AA5070">
      <w:pPr>
        <w:pStyle w:val="PL"/>
      </w:pPr>
      <w:r w:rsidRPr="008B1C02">
        <w:t xml:space="preserve">    © 202</w:t>
      </w:r>
      <w:r w:rsidR="00180B16">
        <w:t>4</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326D4A34" w:rsidR="00AA5070" w:rsidRPr="008B1C02" w:rsidRDefault="008153D5">
      <w:pPr>
        <w:pStyle w:val="PL"/>
      </w:pPr>
      <w:r w:rsidRPr="008B1C02">
        <w:t xml:space="preserve">    </w:t>
      </w:r>
      <w:r w:rsidR="00AA5070" w:rsidRPr="008B1C02">
        <w:t xml:space="preserve">3GPP TS 29.522 </w:t>
      </w:r>
      <w:r w:rsidR="00193526" w:rsidRPr="008B1C02">
        <w:t>V1</w:t>
      </w:r>
      <w:r w:rsidR="0000266D">
        <w:t>9</w:t>
      </w:r>
      <w:r w:rsidR="00AA5070" w:rsidRPr="008B1C02">
        <w:t>.</w:t>
      </w:r>
      <w:ins w:id="678" w:author="CR#1467" w:date="2024-11-26T23:16:00Z">
        <w:r w:rsidR="00627A3D">
          <w:t>1</w:t>
        </w:r>
      </w:ins>
      <w:del w:id="679" w:author="CR#1467" w:date="2024-11-26T23:16:00Z">
        <w:r w:rsidR="0000266D" w:rsidDel="00627A3D">
          <w:delText>0</w:delText>
        </w:r>
      </w:del>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680" w:name="MCCQCTEMPBM_00000065"/>
      <w:r w:rsidRPr="008B1C02">
        <w:rPr>
          <w:rFonts w:cs="Courier New"/>
          <w:szCs w:val="16"/>
        </w:rPr>
        <w:t xml:space="preserve">      operationId: ReadAllSubscriptions</w:t>
      </w:r>
      <w:bookmarkEnd w:id="680"/>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lastRenderedPageBreak/>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681" w:name="MCCQCTEMPBM_00000066"/>
      <w:r w:rsidRPr="008B1C02">
        <w:rPr>
          <w:rFonts w:cs="Courier New"/>
          <w:szCs w:val="16"/>
        </w:rPr>
        <w:t xml:space="preserve">      operationId: CreateNewSubscription</w:t>
      </w:r>
      <w:bookmarkEnd w:id="681"/>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w:t>
      </w:r>
      <w:proofErr w:type="gramStart"/>
      <w:r w:rsidRPr="008B1C02">
        <w:t>request.body</w:t>
      </w:r>
      <w:proofErr w:type="gramEnd"/>
      <w:r w:rsidRPr="008B1C02">
        <w:t>#/subsNotifUri}':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lastRenderedPageBreak/>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682" w:name="MCCQCTEMPBM_00000067"/>
      <w:r w:rsidRPr="008B1C02">
        <w:rPr>
          <w:rFonts w:cs="Courier New"/>
          <w:szCs w:val="16"/>
        </w:rPr>
        <w:t xml:space="preserve">      operationId: ReadAnSubscription</w:t>
      </w:r>
      <w:bookmarkEnd w:id="682"/>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lastRenderedPageBreak/>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683" w:name="MCCQCTEMPBM_00000068"/>
      <w:r w:rsidRPr="008B1C02">
        <w:rPr>
          <w:rFonts w:cs="Courier New"/>
          <w:szCs w:val="16"/>
        </w:rPr>
        <w:t xml:space="preserve">      operationId: FullyUpdateAnSubscription</w:t>
      </w:r>
      <w:bookmarkEnd w:id="683"/>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684" w:name="MCCQCTEMPBM_00000069"/>
      <w:r w:rsidRPr="008B1C02">
        <w:rPr>
          <w:rFonts w:cs="Courier New"/>
          <w:szCs w:val="16"/>
        </w:rPr>
        <w:t xml:space="preserve">      operationId: DeleteAnSubscription</w:t>
      </w:r>
      <w:bookmarkEnd w:id="684"/>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lastRenderedPageBreak/>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685" w:name="MCCQCTEMPBM_00000070"/>
      <w:r w:rsidRPr="008B1C02">
        <w:rPr>
          <w:rFonts w:cs="Courier New"/>
          <w:szCs w:val="16"/>
        </w:rPr>
        <w:t xml:space="preserve">      operationId: ReadAllConfirguations</w:t>
      </w:r>
      <w:bookmarkEnd w:id="685"/>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lastRenderedPageBreak/>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686" w:name="MCCQCTEMPBM_00000071"/>
      <w:r w:rsidRPr="008B1C02">
        <w:rPr>
          <w:rFonts w:cs="Courier New"/>
          <w:szCs w:val="16"/>
        </w:rPr>
        <w:t xml:space="preserve">      operationId: CreateNewConfirguation</w:t>
      </w:r>
      <w:bookmarkEnd w:id="686"/>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pPr>
      <w:r w:rsidRPr="008B1C02">
        <w:t xml:space="preserve">        '307':</w:t>
      </w:r>
    </w:p>
    <w:p w14:paraId="1EA05FE7" w14:textId="77777777" w:rsidR="00026085" w:rsidRPr="008B1C02" w:rsidRDefault="00026085" w:rsidP="00026085">
      <w:pPr>
        <w:pStyle w:val="PL"/>
      </w:pPr>
      <w:r w:rsidRPr="008B1C02">
        <w:t xml:space="preserve">          $ref: 'TS29122_CommonData.yaml#/components/responses/307'</w:t>
      </w:r>
    </w:p>
    <w:p w14:paraId="098BE57B" w14:textId="77777777" w:rsidR="00026085" w:rsidRPr="008B1C02" w:rsidRDefault="00026085" w:rsidP="00026085">
      <w:pPr>
        <w:pStyle w:val="PL"/>
      </w:pPr>
      <w:r w:rsidRPr="008B1C02">
        <w:t xml:space="preserve">        '308':</w:t>
      </w:r>
    </w:p>
    <w:p w14:paraId="56EF5AE0" w14:textId="77777777" w:rsidR="00026085" w:rsidRPr="008B1C02" w:rsidRDefault="00026085" w:rsidP="00026085">
      <w:pPr>
        <w:pStyle w:val="PL"/>
      </w:pPr>
      <w:r w:rsidRPr="008B1C02">
        <w:t xml:space="preserve">          $ref: 'TS29122_CommonData.yaml#/components/responses/308'</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lastRenderedPageBreak/>
        <w:t xml:space="preserve">        timeSyncConfigNotification:</w:t>
      </w:r>
    </w:p>
    <w:p w14:paraId="5725B310" w14:textId="77777777" w:rsidR="003F5893" w:rsidRPr="008B1C02" w:rsidRDefault="003F5893" w:rsidP="003F5893">
      <w:pPr>
        <w:pStyle w:val="PL"/>
      </w:pPr>
      <w:r w:rsidRPr="008B1C02">
        <w:t xml:space="preserve">          '{$</w:t>
      </w:r>
      <w:proofErr w:type="gramStart"/>
      <w:r w:rsidRPr="008B1C02">
        <w:t>request.body</w:t>
      </w:r>
      <w:proofErr w:type="gramEnd"/>
      <w:r w:rsidRPr="008B1C02">
        <w:t>#/configNotifUri}':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687" w:name="MCCQCTEMPBM_00000072"/>
      <w:r w:rsidRPr="008B1C02">
        <w:rPr>
          <w:rFonts w:cs="Courier New"/>
          <w:szCs w:val="16"/>
        </w:rPr>
        <w:t xml:space="preserve">      operationId: ReadTimeSynSubscription</w:t>
      </w:r>
      <w:bookmarkEnd w:id="687"/>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lastRenderedPageBreak/>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688" w:name="MCCQCTEMPBM_00000073"/>
      <w:r w:rsidRPr="008B1C02">
        <w:rPr>
          <w:rFonts w:cs="Courier New"/>
          <w:szCs w:val="16"/>
        </w:rPr>
        <w:t xml:space="preserve">      operationId: FullyUpdateAn</w:t>
      </w:r>
      <w:bookmarkEnd w:id="688"/>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lastRenderedPageBreak/>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689" w:name="MCCQCTEMPBM_00000074"/>
      <w:r w:rsidRPr="008B1C02">
        <w:rPr>
          <w:rFonts w:cs="Courier New"/>
          <w:szCs w:val="16"/>
        </w:rPr>
        <w:t xml:space="preserve">      operationId: DeleteAn</w:t>
      </w:r>
      <w:bookmarkEnd w:id="689"/>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lastRenderedPageBreak/>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w:t>
      </w:r>
      <w:proofErr w:type="gramStart"/>
      <w:r w:rsidR="00AA5070" w:rsidRPr="008B1C02">
        <w:t>is</w:t>
      </w:r>
      <w:proofErr w:type="gramEnd"/>
      <w:r w:rsidR="00AA5070" w:rsidRPr="008B1C02">
        <w:t xml:space="preserve">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77777777" w:rsidR="00C12BBD" w:rsidRPr="008B1C02" w:rsidRDefault="00C12BBD" w:rsidP="00C12BBD">
      <w:pPr>
        <w:pStyle w:val="PL"/>
      </w:pPr>
      <w:r w:rsidRPr="008B1C02">
        <w:t xml:space="preserve">          description: Notification Correlation ID assigned by the NF service consumer.</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lastRenderedPageBreak/>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77777777" w:rsidR="00C12BBD" w:rsidRPr="008B1C02" w:rsidRDefault="00C12BBD" w:rsidP="00C12BBD">
      <w:pPr>
        <w:pStyle w:val="PL"/>
      </w:pPr>
      <w:r w:rsidRPr="008B1C02">
        <w:t xml:space="preserve">          description: Notification Correlation ID assigned by the NF service consumer.</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690" w:name="MCCQCTEMPBM_00000075"/>
      <w:r w:rsidRPr="008B1C02">
        <w:rPr>
          <w:rFonts w:cs="Courier New"/>
          <w:szCs w:val="16"/>
          <w:lang w:val="en-US"/>
        </w:rPr>
        <w:t>TemporalValidity</w:t>
      </w:r>
      <w:bookmarkEnd w:id="690"/>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691"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691"/>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692" w:name="_Hlk80539849"/>
      <w:r w:rsidRPr="008B1C02">
        <w:t>SubsEventNotification</w:t>
      </w:r>
      <w:bookmarkEnd w:id="692"/>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lastRenderedPageBreak/>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693" w:name="_Hlk85201399"/>
      <w:r w:rsidRPr="008B1C02">
        <w:t xml:space="preserve">          minItems: 1</w:t>
      </w:r>
    </w:p>
    <w:bookmarkEnd w:id="693"/>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lastRenderedPageBreak/>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0BED9327" w14:textId="77777777" w:rsidR="00356995" w:rsidRPr="008B1C02" w:rsidRDefault="00356995" w:rsidP="00356995">
      <w:pPr>
        <w:pStyle w:val="PL"/>
        <w:rPr>
          <w:ins w:id="694" w:author="CR#1405" w:date="2024-10-21T16:56:00Z"/>
        </w:rPr>
      </w:pPr>
      <w:ins w:id="695" w:author="CR#1405" w:date="2024-10-21T16:56:00Z">
        <w:r w:rsidRPr="008B1C02">
          <w:t xml:space="preserve">        </w:t>
        </w:r>
        <w:r>
          <w:t xml:space="preserve">  </w:t>
        </w:r>
        <w:r w:rsidRPr="008B1C02">
          <w:t>enum:</w:t>
        </w:r>
      </w:ins>
    </w:p>
    <w:p w14:paraId="3432F8A4" w14:textId="77777777" w:rsidR="00356995" w:rsidRPr="008B1C02" w:rsidRDefault="00356995" w:rsidP="00356995">
      <w:pPr>
        <w:pStyle w:val="PL"/>
        <w:rPr>
          <w:ins w:id="696" w:author="CR#1405" w:date="2024-10-21T16:56:00Z"/>
        </w:rPr>
      </w:pPr>
      <w:ins w:id="697" w:author="CR#1405" w:date="2024-10-21T16:56:00Z">
        <w:r w:rsidRPr="008B1C02">
          <w:t xml:space="preserve">          </w:t>
        </w:r>
        <w:r>
          <w:t xml:space="preserve">  </w:t>
        </w:r>
        <w:r w:rsidRPr="008B1C02">
          <w:t xml:space="preserve">- </w:t>
        </w:r>
        <w:r>
          <w:rPr>
            <w:lang w:eastAsia="zh-CN"/>
          </w:rPr>
          <w:t>true</w:t>
        </w:r>
      </w:ins>
    </w:p>
    <w:p w14:paraId="696391EA" w14:textId="285DB489" w:rsidR="00A32684" w:rsidRPr="008B1C02" w:rsidDel="00356995" w:rsidRDefault="00A32684" w:rsidP="00A32684">
      <w:pPr>
        <w:pStyle w:val="PL"/>
        <w:rPr>
          <w:del w:id="698" w:author="CR#1405" w:date="2024-10-21T16:56:00Z"/>
        </w:rPr>
      </w:pPr>
      <w:del w:id="699" w:author="CR#1405" w:date="2024-10-21T16:56:00Z">
        <w:r w:rsidRPr="008B1C02" w:rsidDel="00356995">
          <w:delText xml:space="preserve">          description: &gt;</w:delText>
        </w:r>
      </w:del>
    </w:p>
    <w:p w14:paraId="2BE1B884" w14:textId="78706C09" w:rsidR="00A32684" w:rsidRPr="008B1C02" w:rsidDel="00356995" w:rsidRDefault="00A32684" w:rsidP="00A32684">
      <w:pPr>
        <w:pStyle w:val="PL"/>
        <w:rPr>
          <w:del w:id="700" w:author="CR#1405" w:date="2024-10-21T16:56:00Z"/>
        </w:rPr>
      </w:pPr>
      <w:del w:id="701" w:author="CR#1405" w:date="2024-10-21T16:56:00Z">
        <w:r w:rsidRPr="008B1C02" w:rsidDel="00356995">
          <w:delText xml:space="preserve">            Indicates the N6 termination which the parameters below apply.</w:delText>
        </w:r>
      </w:del>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702" w:name="MCCQCTEMPBM_00000076"/>
      <w:r w:rsidRPr="008B1C02">
        <w:rPr>
          <w:rFonts w:cs="Courier New"/>
          <w:szCs w:val="16"/>
        </w:rPr>
        <w:t>TS29571_CommonData.yaml</w:t>
      </w:r>
      <w:bookmarkEnd w:id="702"/>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lastRenderedPageBreak/>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77777777" w:rsidR="00E65084" w:rsidRPr="008B1C02" w:rsidRDefault="0040725B" w:rsidP="0040725B">
      <w:pPr>
        <w:pStyle w:val="PL"/>
      </w:pPr>
      <w:r w:rsidRPr="008B1C02">
        <w:t xml:space="preserve">            configuration for DS port is inactive</w:t>
      </w:r>
      <w:r w:rsidR="00051500" w:rsidRPr="008B1C02">
        <w:t>.</w:t>
      </w:r>
      <w:r w:rsidR="00E65084" w:rsidRPr="008B1C02">
        <w:t xml:space="preserve"> </w:t>
      </w:r>
      <w:r w:rsidR="00E65084" w:rsidRPr="008B1C02">
        <w:rPr>
          <w:lang w:eastAsia="zh-CN"/>
        </w:rPr>
        <w:t>Default value is false.</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675"/>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703" w:name="_Hlk80538523"/>
      <w:r w:rsidRPr="008B1C02">
        <w:rPr>
          <w:rFonts w:eastAsia="Malgun Gothic"/>
        </w:rPr>
        <w:t>SubscribedEvent</w:t>
      </w:r>
      <w:bookmarkEnd w:id="703"/>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lastRenderedPageBreak/>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704" w:name="_Hlk144213827"/>
      <w:r w:rsidR="00F805E9" w:rsidRPr="00AC6A97">
        <w:t>AcceptanceCriteriaResultIndication</w:t>
      </w:r>
      <w:bookmarkEnd w:id="704"/>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1F06F6" w:rsidRDefault="00AF0A6D" w:rsidP="00AF0A6D">
      <w:pPr>
        <w:pStyle w:val="PL"/>
        <w:rPr>
          <w:lang w:val="en-US"/>
        </w:rPr>
      </w:pPr>
      <w:r w:rsidRPr="00BD6F46">
        <w:t xml:space="preserve">          </w:t>
      </w:r>
      <w:r w:rsidRPr="001F06F6">
        <w:rPr>
          <w:lang w:val="en-US"/>
        </w:rPr>
        <w:t>- ACCEPTABLE</w:t>
      </w:r>
    </w:p>
    <w:p w14:paraId="59C9E6FC" w14:textId="77777777" w:rsidR="00AF0A6D" w:rsidRPr="001F06F6" w:rsidRDefault="00AF0A6D" w:rsidP="00AF0A6D">
      <w:pPr>
        <w:pStyle w:val="PL"/>
        <w:rPr>
          <w:lang w:val="en-US" w:eastAsia="zh-CN"/>
        </w:rPr>
      </w:pPr>
      <w:r w:rsidRPr="001F06F6">
        <w:rPr>
          <w:lang w:val="en-US"/>
        </w:rPr>
        <w:t xml:space="preserve">          - NON_ACCEPTABLE</w:t>
      </w:r>
    </w:p>
    <w:p w14:paraId="31AF264B" w14:textId="77777777" w:rsidR="00AF0A6D" w:rsidRPr="001F06F6" w:rsidRDefault="00AF0A6D" w:rsidP="00AF0A6D">
      <w:pPr>
        <w:pStyle w:val="PL"/>
        <w:rPr>
          <w:lang w:val="en-US"/>
        </w:rPr>
      </w:pPr>
      <w:r w:rsidRPr="001F06F6">
        <w:rPr>
          <w:lang w:val="en-US"/>
        </w:rPr>
        <w:t xml:space="preserve">      - type: string</w:t>
      </w:r>
    </w:p>
    <w:p w14:paraId="275CCF6F" w14:textId="77777777" w:rsidR="00125E00" w:rsidRPr="001F06F6" w:rsidRDefault="00125E00" w:rsidP="00125E00">
      <w:pPr>
        <w:pStyle w:val="PL"/>
        <w:rPr>
          <w:lang w:val="en-US"/>
        </w:rPr>
      </w:pPr>
      <w:r w:rsidRPr="001F06F6">
        <w:rPr>
          <w:lang w:val="en-US"/>
        </w:rPr>
        <w:t xml:space="preserve">        description: &gt;</w:t>
      </w:r>
    </w:p>
    <w:p w14:paraId="2E8E940A" w14:textId="77777777" w:rsidR="00DB56E1" w:rsidRPr="008B1C02" w:rsidRDefault="00DB56E1" w:rsidP="00DB56E1">
      <w:pPr>
        <w:pStyle w:val="PL"/>
      </w:pPr>
      <w:r w:rsidRPr="001F06F6">
        <w:rPr>
          <w:lang w:val="en-US"/>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705" w:name="_Toc114212756"/>
      <w:bookmarkStart w:id="706"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lastRenderedPageBreak/>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705"/>
      <w:bookmarkEnd w:id="706"/>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3AAAFEDE"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4D0067C9"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lastRenderedPageBreak/>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lastRenderedPageBreak/>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lastRenderedPageBreak/>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lastRenderedPageBreak/>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707" w:name="_Toc114212757"/>
      <w:bookmarkStart w:id="708"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707"/>
      <w:bookmarkEnd w:id="708"/>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77777777" w:rsidR="00AA5070" w:rsidRPr="008B1C02" w:rsidRDefault="00AA5070">
      <w:pPr>
        <w:pStyle w:val="PL"/>
      </w:pPr>
      <w:r w:rsidRPr="008B1C02">
        <w:t xml:space="preserve">  version: </w:t>
      </w:r>
      <w:r w:rsidRPr="008B1C02">
        <w:rPr>
          <w:lang w:val="en-US"/>
        </w:rPr>
        <w:t>1.0.</w:t>
      </w:r>
      <w:r w:rsidR="003505BD" w:rsidRPr="008B1C02">
        <w:rPr>
          <w:lang w:val="en-US"/>
        </w:rPr>
        <w:t>2</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77777777" w:rsidR="00AA5070" w:rsidRPr="008B1C02" w:rsidRDefault="008153D5">
      <w:pPr>
        <w:pStyle w:val="PL"/>
      </w:pPr>
      <w:r w:rsidRPr="008B1C02">
        <w:t xml:space="preserve">    </w:t>
      </w:r>
      <w:r w:rsidR="00AA5070" w:rsidRPr="008B1C02">
        <w:t>3GPP TS 29.522 V17.</w:t>
      </w:r>
      <w:r w:rsidR="003505BD" w:rsidRPr="008B1C02">
        <w:t>8</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709" w:name="MCCQCTEMPBM_00000077"/>
      <w:r w:rsidR="005B1352" w:rsidRPr="008B1C02">
        <w:rPr>
          <w:rFonts w:cs="Courier New"/>
          <w:szCs w:val="16"/>
        </w:rPr>
        <w:t>app-am-contexts</w:t>
      </w:r>
      <w:bookmarkEnd w:id="709"/>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710" w:name="MCCQCTEMPBM_00000078"/>
      <w:r w:rsidRPr="008B1C02">
        <w:rPr>
          <w:rFonts w:cs="Courier New"/>
          <w:szCs w:val="16"/>
        </w:rPr>
        <w:t xml:space="preserve">      operationId: PostAppAmContexts</w:t>
      </w:r>
    </w:p>
    <w:bookmarkEnd w:id="710"/>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lastRenderedPageBreak/>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711"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711"/>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712"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712"/>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713"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713"/>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714" w:name="MCCQCTEMPBM_00000082"/>
      <w:r w:rsidR="005B1352" w:rsidRPr="008B1C02">
        <w:rPr>
          <w:rFonts w:cs="Courier New"/>
          <w:szCs w:val="16"/>
        </w:rPr>
        <w:t>app-am-contexts</w:t>
      </w:r>
      <w:bookmarkEnd w:id="714"/>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715" w:name="MCCQCTEMPBM_00000083"/>
      <w:r w:rsidRPr="008B1C02">
        <w:rPr>
          <w:rFonts w:cs="Courier New"/>
          <w:szCs w:val="16"/>
        </w:rPr>
        <w:t xml:space="preserve">      operationId: GetAppAmContext</w:t>
      </w:r>
    </w:p>
    <w:bookmarkEnd w:id="715"/>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lastRenderedPageBreak/>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716"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716"/>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717"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717"/>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718"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lastRenderedPageBreak/>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718"/>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719"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719"/>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720" w:name="MCCQCTEMPBM_00000088"/>
      <w:r w:rsidRPr="008B1C02">
        <w:rPr>
          <w:rFonts w:cs="Courier New"/>
          <w:szCs w:val="16"/>
        </w:rPr>
        <w:t xml:space="preserve">        - name: appAmContextId</w:t>
      </w:r>
    </w:p>
    <w:bookmarkEnd w:id="720"/>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721"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721"/>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722"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722"/>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723"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723"/>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lastRenderedPageBreak/>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724" w:name="MCCQCTEMPBM_00000092"/>
      <w:r w:rsidRPr="008B1C02">
        <w:rPr>
          <w:rFonts w:cs="Courier New"/>
          <w:szCs w:val="16"/>
        </w:rPr>
        <w:t xml:space="preserve">        - name: appAmContextId</w:t>
      </w:r>
    </w:p>
    <w:bookmarkEnd w:id="724"/>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725"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725"/>
      <w:r w:rsidRPr="008B1C02">
        <w:t>TS29534_Npcf_AMPolicyAuthorization.yaml</w:t>
      </w:r>
      <w:bookmarkStart w:id="726"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726"/>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727"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727"/>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728"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728"/>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729"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729"/>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730"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730"/>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731"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731"/>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732"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732"/>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733" w:name="MCCQCTEMPBM_00000101"/>
      <w:r w:rsidRPr="008B1C02">
        <w:rPr>
          <w:rFonts w:cs="Courier New"/>
          <w:szCs w:val="16"/>
        </w:rPr>
        <w:t xml:space="preserve">        - name: appAmContextId</w:t>
      </w:r>
    </w:p>
    <w:bookmarkEnd w:id="733"/>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734"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734"/>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735"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735"/>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736"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736"/>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lastRenderedPageBreak/>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737"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737"/>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738"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738"/>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739"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739"/>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740"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740"/>
      <w:r w:rsidRPr="008B1C02">
        <w:t>highThruInd</w:t>
      </w:r>
      <w:bookmarkStart w:id="741"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741"/>
    <w:p w14:paraId="2D59A07B" w14:textId="77777777" w:rsidR="000C796D" w:rsidRPr="008B1C02" w:rsidRDefault="000C796D" w:rsidP="005B3C22">
      <w:pPr>
        <w:pStyle w:val="PL"/>
        <w:rPr>
          <w:rFonts w:cs="Courier New"/>
          <w:szCs w:val="16"/>
        </w:rPr>
      </w:pPr>
      <w:r w:rsidRPr="008B1C02">
        <w:t xml:space="preserve">          nullable: true</w:t>
      </w:r>
      <w:bookmarkStart w:id="742"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742"/>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743"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743"/>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744"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745" w:name="_Hlk83886811"/>
      <w:r w:rsidRPr="008B1C02">
        <w:rPr>
          <w:rFonts w:cs="Courier New"/>
          <w:szCs w:val="16"/>
        </w:rPr>
        <w:t xml:space="preserve">            $ref: '#/components/schemas/GeographicalArea'</w:t>
      </w:r>
    </w:p>
    <w:bookmarkEnd w:id="745"/>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744"/>
      <w:r w:rsidRPr="008B1C02">
        <w:t>AppAmContextExpRespData</w:t>
      </w:r>
      <w:bookmarkStart w:id="746"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746"/>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747"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747"/>
      <w:r w:rsidRPr="008B1C02">
        <w:t>AppAmContextData</w:t>
      </w:r>
      <w:bookmarkStart w:id="748"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748"/>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749" w:name="_Toc70550755"/>
      <w:bookmarkStart w:id="750" w:name="_Toc81427354"/>
      <w:bookmarkStart w:id="751" w:name="_Toc114212758"/>
      <w:bookmarkStart w:id="752" w:name="_Toc122117147"/>
      <w:bookmarkStart w:id="753" w:name="_Toc73716415"/>
      <w:r w:rsidRPr="008B1C02">
        <w:t>A.16</w:t>
      </w:r>
      <w:r w:rsidRPr="008B1C02">
        <w:tab/>
      </w:r>
      <w:r w:rsidRPr="008B1C02">
        <w:rPr>
          <w:rFonts w:cs="Arial"/>
          <w:bCs/>
          <w:lang w:val="en-US"/>
        </w:rPr>
        <w:t>AMInfluence</w:t>
      </w:r>
      <w:r w:rsidRPr="008B1C02">
        <w:rPr>
          <w:noProof/>
        </w:rPr>
        <w:t xml:space="preserve"> API</w:t>
      </w:r>
      <w:bookmarkEnd w:id="749"/>
      <w:bookmarkEnd w:id="750"/>
      <w:bookmarkEnd w:id="751"/>
      <w:bookmarkEnd w:id="752"/>
    </w:p>
    <w:p w14:paraId="0E2762A2" w14:textId="77777777" w:rsidR="001503E5" w:rsidRPr="008B1C02" w:rsidRDefault="001503E5" w:rsidP="001503E5">
      <w:pPr>
        <w:pStyle w:val="PL"/>
      </w:pPr>
      <w:bookmarkStart w:id="754" w:name="_Hlk514243590"/>
      <w:r w:rsidRPr="008B1C02">
        <w:t>openapi: 3.0.0</w:t>
      </w:r>
    </w:p>
    <w:p w14:paraId="17FF9873" w14:textId="77777777" w:rsidR="00B37399" w:rsidRDefault="00B37399" w:rsidP="001503E5">
      <w:pPr>
        <w:pStyle w:val="PL"/>
      </w:pPr>
    </w:p>
    <w:p w14:paraId="43884513" w14:textId="77777777" w:rsidR="001503E5" w:rsidRPr="008B1C02" w:rsidRDefault="001503E5" w:rsidP="001503E5">
      <w:pPr>
        <w:pStyle w:val="PL"/>
      </w:pPr>
      <w:r w:rsidRPr="008B1C02">
        <w:t>info:</w:t>
      </w:r>
    </w:p>
    <w:p w14:paraId="5DCEC6D0" w14:textId="77777777" w:rsidR="001503E5" w:rsidRPr="008B1C02" w:rsidRDefault="001503E5" w:rsidP="001503E5">
      <w:pPr>
        <w:pStyle w:val="PL"/>
      </w:pPr>
      <w:r w:rsidRPr="008B1C02">
        <w:t xml:space="preserve">  title: </w:t>
      </w:r>
      <w:r w:rsidRPr="008B1C02">
        <w:rPr>
          <w:rFonts w:cs="Arial"/>
          <w:bCs/>
          <w:lang w:val="en-US"/>
        </w:rPr>
        <w:t>AMInfluence</w:t>
      </w:r>
    </w:p>
    <w:p w14:paraId="60ADFC64" w14:textId="77777777" w:rsidR="001503E5" w:rsidRPr="008B1C02" w:rsidRDefault="001503E5" w:rsidP="001503E5">
      <w:pPr>
        <w:pStyle w:val="PL"/>
      </w:pPr>
      <w:r w:rsidRPr="008B1C02">
        <w:t xml:space="preserve">  version: 1.</w:t>
      </w:r>
      <w:r w:rsidR="00582B20">
        <w:t>1</w:t>
      </w:r>
      <w:r w:rsidRPr="008B1C02">
        <w:t>.</w:t>
      </w:r>
      <w:r w:rsidR="00582B20">
        <w:t>0</w:t>
      </w:r>
    </w:p>
    <w:p w14:paraId="0DB87893" w14:textId="77777777" w:rsidR="001503E5" w:rsidRPr="008B1C02" w:rsidRDefault="001503E5" w:rsidP="001503E5">
      <w:pPr>
        <w:pStyle w:val="PL"/>
      </w:pPr>
      <w:r w:rsidRPr="008B1C02">
        <w:t xml:space="preserve">  description: |</w:t>
      </w:r>
    </w:p>
    <w:p w14:paraId="78F6569F" w14:textId="77777777" w:rsidR="001503E5" w:rsidRPr="008B1C02" w:rsidRDefault="001503E5" w:rsidP="001503E5">
      <w:pPr>
        <w:pStyle w:val="PL"/>
      </w:pPr>
      <w:r w:rsidRPr="008B1C02">
        <w:t xml:space="preserve">    </w:t>
      </w:r>
      <w:r w:rsidRPr="008B1C02">
        <w:rPr>
          <w:rFonts w:cs="Arial"/>
          <w:bCs/>
          <w:lang w:val="en-US"/>
        </w:rPr>
        <w:t>AMInfluence</w:t>
      </w:r>
      <w:r w:rsidRPr="008B1C02">
        <w:t xml:space="preserve"> API Service.</w:t>
      </w:r>
      <w:r w:rsidR="008153D5" w:rsidRPr="008B1C02">
        <w:t xml:space="preserve">  </w:t>
      </w:r>
    </w:p>
    <w:p w14:paraId="1D660CF2" w14:textId="77777777" w:rsidR="001503E5" w:rsidRPr="008B1C02" w:rsidRDefault="001503E5" w:rsidP="001503E5">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77777777"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582B20">
        <w:rPr>
          <w:rFonts w:eastAsia="DengXian"/>
        </w:rPr>
        <w:t>8</w:t>
      </w:r>
      <w:r w:rsidR="001503E5" w:rsidRPr="008B1C02">
        <w:rPr>
          <w:rFonts w:eastAsia="DengXian"/>
        </w:rPr>
        <w:t>.</w:t>
      </w:r>
      <w:r w:rsidR="00E27FB5">
        <w:rPr>
          <w:rFonts w:eastAsia="DengXian"/>
        </w:rPr>
        <w:t>6</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754"/>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lastRenderedPageBreak/>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proofErr w:type="gramStart"/>
      <w:r w:rsidRPr="008B1C02">
        <w:rPr>
          <w:rFonts w:hint="eastAsia"/>
          <w:lang w:val="fr-FR" w:eastAsia="zh-CN"/>
        </w:rPr>
        <w:t>notification</w:t>
      </w:r>
      <w:r w:rsidRPr="008B1C02">
        <w:rPr>
          <w:lang w:val="fr-FR" w:eastAsia="zh-CN"/>
        </w:rPr>
        <w:t>Destination</w:t>
      </w:r>
      <w:r w:rsidRPr="008B1C02">
        <w:rPr>
          <w:lang w:val="fr-FR"/>
        </w:rPr>
        <w:t>:</w:t>
      </w:r>
      <w:proofErr w:type="gramEnd"/>
    </w:p>
    <w:p w14:paraId="22769D33" w14:textId="77777777" w:rsidR="001503E5" w:rsidRPr="008B1C02" w:rsidRDefault="001503E5" w:rsidP="001503E5">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lastRenderedPageBreak/>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lastRenderedPageBreak/>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lastRenderedPageBreak/>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755" w:name="MCCQCTEMPBM_00000116"/>
      <w:r w:rsidRPr="008B1C02">
        <w:rPr>
          <w:rFonts w:cs="Courier New"/>
          <w:szCs w:val="16"/>
        </w:rPr>
        <w:t xml:space="preserve">        </w:t>
      </w:r>
      <w:bookmarkEnd w:id="755"/>
      <w:r w:rsidRPr="008B1C02">
        <w:rPr>
          <w:lang w:eastAsia="zh-CN"/>
        </w:rPr>
        <w:t>highThruInd</w:t>
      </w:r>
      <w:bookmarkStart w:id="756"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756"/>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757"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757"/>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lastRenderedPageBreak/>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758" w:name="MCCQCTEMPBM_00000119"/>
      <w:r w:rsidRPr="008B1C02">
        <w:rPr>
          <w:rFonts w:cs="Courier New"/>
          <w:szCs w:val="16"/>
        </w:rPr>
        <w:t xml:space="preserve">        </w:t>
      </w:r>
      <w:bookmarkEnd w:id="758"/>
      <w:r w:rsidRPr="008B1C02">
        <w:rPr>
          <w:rFonts w:hint="eastAsia"/>
          <w:color w:val="000000"/>
          <w:lang w:eastAsia="zh-CN"/>
        </w:rPr>
        <w:t>p</w:t>
      </w:r>
      <w:r w:rsidRPr="008B1C02">
        <w:rPr>
          <w:color w:val="000000"/>
          <w:lang w:eastAsia="zh-CN"/>
        </w:rPr>
        <w:t>olicyDuration</w:t>
      </w:r>
      <w:r w:rsidRPr="008B1C02">
        <w:rPr>
          <w:lang w:eastAsia="zh-CN"/>
        </w:rPr>
        <w:t>:</w:t>
      </w:r>
    </w:p>
    <w:p w14:paraId="55807EC2" w14:textId="77777777" w:rsidR="001503E5" w:rsidRPr="008B1C02" w:rsidRDefault="001503E5" w:rsidP="001503E5">
      <w:pPr>
        <w:pStyle w:val="PL"/>
        <w:rPr>
          <w:rFonts w:cs="Courier New"/>
          <w:szCs w:val="16"/>
        </w:rPr>
      </w:pPr>
      <w:bookmarkStart w:id="759"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759"/>
      <w:r w:rsidRPr="008B1C02">
        <w:rPr>
          <w:lang w:eastAsia="zh-CN"/>
        </w:rPr>
        <w:t>DurationSec</w:t>
      </w:r>
      <w:bookmarkStart w:id="760" w:name="MCCQCTEMPBM_00000121"/>
      <w:r w:rsidRPr="008B1C02">
        <w:rPr>
          <w:rFonts w:cs="Courier New"/>
          <w:szCs w:val="16"/>
        </w:rPr>
        <w:t>'</w:t>
      </w:r>
    </w:p>
    <w:bookmarkEnd w:id="760"/>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3AB52A01" w14:textId="77777777" w:rsidR="001503E5" w:rsidRPr="008B1C02" w:rsidRDefault="001503E5" w:rsidP="001503E5">
      <w:pPr>
        <w:pStyle w:val="PL"/>
      </w:pPr>
      <w:r w:rsidRPr="008B1C02">
        <w:t xml:space="preserve">        - required: [geoAreas]</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766FA043" w14:textId="77777777"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761" w:name="MCCQCTEMPBM_00000122"/>
      <w:r w:rsidRPr="008B1C02">
        <w:rPr>
          <w:rFonts w:cs="Courier New"/>
          <w:szCs w:val="16"/>
        </w:rPr>
        <w:t xml:space="preserve">        </w:t>
      </w:r>
      <w:bookmarkEnd w:id="761"/>
      <w:r w:rsidRPr="008B1C02">
        <w:rPr>
          <w:lang w:eastAsia="zh-CN"/>
        </w:rPr>
        <w:t>highThruInd</w:t>
      </w:r>
      <w:bookmarkStart w:id="762"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762"/>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763"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763"/>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764"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764"/>
      <w:r w:rsidRPr="008B1C02">
        <w:rPr>
          <w:lang w:eastAsia="zh-CN"/>
        </w:rPr>
        <w:t>DurationSecRm</w:t>
      </w:r>
      <w:bookmarkStart w:id="765" w:name="MCCQCTEMPBM_00000126"/>
      <w:r w:rsidRPr="008B1C02">
        <w:rPr>
          <w:rFonts w:cs="Courier New"/>
          <w:szCs w:val="16"/>
        </w:rPr>
        <w:t>'</w:t>
      </w:r>
    </w:p>
    <w:bookmarkEnd w:id="765"/>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766" w:name="MCCQCTEMPBM_00000127"/>
      <w:r w:rsidRPr="008B1C02">
        <w:rPr>
          <w:rFonts w:cs="Courier New"/>
          <w:szCs w:val="16"/>
        </w:rPr>
        <w:t xml:space="preserve">          nullable: true</w:t>
      </w:r>
    </w:p>
    <w:bookmarkEnd w:id="766"/>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767" w:name="MCCQCTEMPBM_00000128"/>
      <w:r w:rsidRPr="008B1C02">
        <w:rPr>
          <w:rFonts w:cs="Courier New"/>
          <w:szCs w:val="16"/>
        </w:rPr>
        <w:t xml:space="preserve">          nullable: true</w:t>
      </w:r>
    </w:p>
    <w:bookmarkEnd w:id="767"/>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768" w:name="MCCQCTEMPBM_00000129"/>
      <w:r w:rsidRPr="008B1C02">
        <w:rPr>
          <w:rFonts w:cs="Courier New"/>
          <w:szCs w:val="16"/>
        </w:rPr>
        <w:t xml:space="preserve">          nullable: true</w:t>
      </w:r>
    </w:p>
    <w:bookmarkEnd w:id="768"/>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416ACD33" w14:textId="77777777"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lastRenderedPageBreak/>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769" w:name="MCCQCTEMPBM_00000130"/>
      <w:r w:rsidRPr="008B1C02">
        <w:rPr>
          <w:rFonts w:cs="Courier New"/>
          <w:szCs w:val="16"/>
        </w:rPr>
        <w:t xml:space="preserve">        </w:t>
      </w:r>
      <w:bookmarkEnd w:id="769"/>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t xml:space="preserve">          items:</w:t>
      </w:r>
    </w:p>
    <w:p w14:paraId="0D51241D" w14:textId="77777777" w:rsidR="001503E5" w:rsidRPr="008B1C02" w:rsidRDefault="001503E5" w:rsidP="001503E5">
      <w:pPr>
        <w:pStyle w:val="PL"/>
        <w:rPr>
          <w:rFonts w:cs="Courier New"/>
          <w:szCs w:val="16"/>
        </w:rPr>
      </w:pPr>
      <w:bookmarkStart w:id="770"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770"/>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3B224D5F" w14:textId="7777777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771"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771"/>
    <w:p w14:paraId="4E61B7E8" w14:textId="77777777" w:rsidR="001503E5" w:rsidRPr="008B1C02" w:rsidRDefault="001503E5" w:rsidP="001503E5">
      <w:pPr>
        <w:pStyle w:val="PL"/>
      </w:pPr>
    </w:p>
    <w:p w14:paraId="15D90D96" w14:textId="77777777" w:rsidR="001503E5" w:rsidRPr="008B1C02" w:rsidRDefault="001503E5" w:rsidP="001503E5">
      <w:pPr>
        <w:pStyle w:val="PL"/>
      </w:pPr>
      <w:r w:rsidRPr="008B1C02">
        <w:t># ENUMERATIONS DATA TYPES</w:t>
      </w:r>
    </w:p>
    <w:p w14:paraId="42EADFDA" w14:textId="77777777" w:rsidR="001503E5" w:rsidRPr="008B1C02" w:rsidRDefault="001503E5" w:rsidP="001503E5">
      <w:pPr>
        <w:pStyle w:val="PL"/>
      </w:pPr>
      <w:r w:rsidRPr="008B1C02">
        <w:t>#</w:t>
      </w:r>
    </w:p>
    <w:p w14:paraId="479A760D" w14:textId="77777777" w:rsidR="001503E5" w:rsidRPr="008B1C02" w:rsidRDefault="001503E5" w:rsidP="001503E5">
      <w:pPr>
        <w:pStyle w:val="PL"/>
      </w:pPr>
      <w:r w:rsidRPr="008B1C02">
        <w:t xml:space="preserve">    AmInfluEvent:</w:t>
      </w:r>
    </w:p>
    <w:p w14:paraId="0BAFB1FC" w14:textId="77777777" w:rsidR="001503E5" w:rsidRPr="008B1C02" w:rsidRDefault="001503E5" w:rsidP="001503E5">
      <w:pPr>
        <w:pStyle w:val="PL"/>
        <w:rPr>
          <w:rFonts w:eastAsia="Batang"/>
        </w:rPr>
      </w:pPr>
      <w:r w:rsidRPr="008B1C02">
        <w:rPr>
          <w:rFonts w:eastAsia="Batang"/>
        </w:rPr>
        <w:t xml:space="preserve">      description: </w:t>
      </w:r>
      <w:r w:rsidRPr="008B1C02">
        <w:t>Represents the service area coverage outcome event</w:t>
      </w:r>
      <w:r w:rsidRPr="008B1C02">
        <w:rPr>
          <w:rFonts w:eastAsia="Batang"/>
        </w:rPr>
        <w:t>.</w:t>
      </w:r>
    </w:p>
    <w:p w14:paraId="6E4BBB2E" w14:textId="77777777" w:rsidR="001503E5" w:rsidRPr="008B1C02" w:rsidRDefault="001503E5" w:rsidP="001503E5">
      <w:pPr>
        <w:pStyle w:val="PL"/>
      </w:pPr>
      <w:r w:rsidRPr="008B1C02">
        <w:t xml:space="preserve">      anyOf:</w:t>
      </w:r>
    </w:p>
    <w:p w14:paraId="6A58BB1C" w14:textId="77777777" w:rsidR="001503E5" w:rsidRPr="008B1C02" w:rsidRDefault="001503E5" w:rsidP="001503E5">
      <w:pPr>
        <w:pStyle w:val="PL"/>
      </w:pPr>
      <w:r w:rsidRPr="008B1C02">
        <w:t xml:space="preserve">        - type: string</w:t>
      </w:r>
    </w:p>
    <w:p w14:paraId="690F147C" w14:textId="77777777" w:rsidR="001503E5" w:rsidRPr="008B1C02" w:rsidRDefault="001503E5" w:rsidP="001503E5">
      <w:pPr>
        <w:pStyle w:val="PL"/>
      </w:pPr>
      <w:r w:rsidRPr="008B1C02">
        <w:t xml:space="preserve">          enum:</w:t>
      </w:r>
    </w:p>
    <w:p w14:paraId="0291C7CC" w14:textId="77777777" w:rsidR="001503E5" w:rsidRPr="008B1C02" w:rsidRDefault="001503E5" w:rsidP="001503E5">
      <w:pPr>
        <w:pStyle w:val="PL"/>
      </w:pPr>
      <w:r w:rsidRPr="008B1C02">
        <w:t xml:space="preserve">            - SERVICE_AREA_COVRG_OUTCOME</w:t>
      </w:r>
    </w:p>
    <w:p w14:paraId="2DAA7C0E" w14:textId="77777777" w:rsidR="001503E5" w:rsidRPr="008B1C02" w:rsidRDefault="001503E5" w:rsidP="001503E5">
      <w:pPr>
        <w:pStyle w:val="PL"/>
      </w:pPr>
      <w:r w:rsidRPr="008B1C02">
        <w:t xml:space="preserve">        - type: string</w:t>
      </w:r>
    </w:p>
    <w:p w14:paraId="0065FF9B" w14:textId="77777777" w:rsidR="00063623" w:rsidRPr="008B1C02" w:rsidRDefault="00063623" w:rsidP="00063623">
      <w:pPr>
        <w:pStyle w:val="PL"/>
      </w:pPr>
      <w:r w:rsidRPr="008B1C02">
        <w:t xml:space="preserve">          description: &gt;</w:t>
      </w:r>
    </w:p>
    <w:p w14:paraId="640B919B" w14:textId="77777777" w:rsidR="00063623" w:rsidRPr="008B1C02" w:rsidRDefault="00063623" w:rsidP="00063623">
      <w:pPr>
        <w:pStyle w:val="PL"/>
      </w:pPr>
      <w:r w:rsidRPr="008B1C02">
        <w:t xml:space="preserve">            This string provides forward-compatibility with future extensions to the enumeration but</w:t>
      </w:r>
    </w:p>
    <w:p w14:paraId="2ADDDF46" w14:textId="77777777" w:rsidR="00063623" w:rsidRPr="008B1C02" w:rsidRDefault="00063623" w:rsidP="00063623">
      <w:pPr>
        <w:pStyle w:val="PL"/>
      </w:pPr>
      <w:r w:rsidRPr="008B1C02">
        <w:t xml:space="preserve">            is not used to encode content defined in the present version of this API.</w:t>
      </w: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772" w:name="_Toc114212759"/>
      <w:bookmarkStart w:id="773" w:name="_Toc122117148"/>
      <w:r w:rsidRPr="008B1C02">
        <w:t>A.17</w:t>
      </w:r>
      <w:r w:rsidRPr="008B1C02">
        <w:tab/>
      </w:r>
      <w:bookmarkStart w:id="774" w:name="_Hlk129086542"/>
      <w:r w:rsidRPr="008B1C02">
        <w:t>MBSTMGI API</w:t>
      </w:r>
      <w:bookmarkEnd w:id="772"/>
      <w:bookmarkEnd w:id="773"/>
      <w:bookmarkEnd w:id="774"/>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239A5B65"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73B0EF34"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lastRenderedPageBreak/>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w:t>
      </w:r>
      <w:proofErr w:type="gramStart"/>
      <w:r w:rsidRPr="008B1C02">
        <w:t>request.body</w:t>
      </w:r>
      <w:proofErr w:type="gramEnd"/>
      <w:r w:rsidRPr="008B1C02">
        <w:t>#/notificationUri}':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lastRenderedPageBreak/>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lastRenderedPageBreak/>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775"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775"/>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776" w:name="_Toc35971453"/>
      <w:bookmarkStart w:id="777" w:name="_Toc67903570"/>
      <w:bookmarkStart w:id="778" w:name="_Toc77761110"/>
      <w:bookmarkStart w:id="779" w:name="_Toc81558764"/>
      <w:bookmarkStart w:id="780" w:name="_Toc85877144"/>
      <w:bookmarkStart w:id="781" w:name="_Toc114212760"/>
      <w:bookmarkStart w:id="782" w:name="_Toc122117149"/>
      <w:bookmarkStart w:id="783" w:name="_Toc28013575"/>
      <w:bookmarkStart w:id="784" w:name="_Toc36040415"/>
      <w:bookmarkStart w:id="785" w:name="_Toc44693065"/>
      <w:bookmarkStart w:id="786" w:name="_Toc45134526"/>
      <w:bookmarkStart w:id="787" w:name="_Toc49607590"/>
      <w:bookmarkStart w:id="788" w:name="_Toc51763562"/>
      <w:bookmarkStart w:id="789" w:name="_Toc58850481"/>
      <w:bookmarkStart w:id="790" w:name="_Toc59018861"/>
      <w:bookmarkStart w:id="791" w:name="_Toc68169873"/>
      <w:bookmarkEnd w:id="753"/>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lastRenderedPageBreak/>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776"/>
      <w:bookmarkEnd w:id="777"/>
      <w:bookmarkEnd w:id="778"/>
      <w:bookmarkEnd w:id="779"/>
      <w:bookmarkEnd w:id="780"/>
      <w:bookmarkEnd w:id="781"/>
      <w:bookmarkEnd w:id="782"/>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7777777" w:rsidR="0094086C" w:rsidRPr="008B1C02" w:rsidRDefault="0094086C" w:rsidP="0094086C">
      <w:pPr>
        <w:pStyle w:val="PL"/>
      </w:pPr>
      <w:r w:rsidRPr="008B1C02">
        <w:t xml:space="preserve">  version: 1.</w:t>
      </w:r>
      <w:r w:rsidR="007F48A9">
        <w:t>2</w:t>
      </w:r>
      <w:r w:rsidRPr="008B1C02">
        <w:t>.</w:t>
      </w:r>
      <w:r w:rsidR="007F48A9">
        <w:t>0</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77777777" w:rsidR="0094086C" w:rsidRPr="008B1C02" w:rsidRDefault="0094086C" w:rsidP="0094086C">
      <w:pPr>
        <w:pStyle w:val="PL"/>
      </w:pPr>
      <w:r w:rsidRPr="008B1C02">
        <w:t xml:space="preserve">    © </w:t>
      </w:r>
      <w:r w:rsidR="00E27FB5" w:rsidRPr="008B1C02">
        <w:t>202</w:t>
      </w:r>
      <w:r w:rsidR="00E27FB5">
        <w:t>6</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77777777" w:rsidR="0094086C" w:rsidRPr="008B1C02" w:rsidRDefault="00936E52" w:rsidP="0094086C">
      <w:pPr>
        <w:pStyle w:val="PL"/>
      </w:pPr>
      <w:r w:rsidRPr="008B1C02">
        <w:t xml:space="preserve">    </w:t>
      </w:r>
      <w:r w:rsidR="0094086C" w:rsidRPr="008B1C02">
        <w:t>3GPP TS 29.522 V1</w:t>
      </w:r>
      <w:r w:rsidR="007F48A9">
        <w:t>8</w:t>
      </w:r>
      <w:r w:rsidR="0094086C" w:rsidRPr="008B1C02">
        <w:t>.</w:t>
      </w:r>
      <w:r w:rsidR="00E27FB5">
        <w:t>6</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lastRenderedPageBreak/>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792"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792"/>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lastRenderedPageBreak/>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lastRenderedPageBreak/>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proofErr w:type="gramStart"/>
      <w:r w:rsidRPr="008B1C02">
        <w:t>request.body</w:t>
      </w:r>
      <w:proofErr w:type="gramEnd"/>
      <w:r w:rsidRPr="008B1C02">
        <w:t>#/notificationUri}':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lastRenderedPageBreak/>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lastRenderedPageBreak/>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lastRenderedPageBreak/>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lastRenderedPageBreak/>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lastRenderedPageBreak/>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 xml:space="preserve">the parameters to be returned in an MBS Session creation </w:t>
      </w:r>
      <w:proofErr w:type="gramStart"/>
      <w:r w:rsidR="002505C4" w:rsidRPr="008B1C02">
        <w:rPr>
          <w:rFonts w:cs="Arial"/>
          <w:szCs w:val="18"/>
        </w:rPr>
        <w:t>response</w:t>
      </w:r>
      <w:r w:rsidR="002505C4" w:rsidRPr="008B1C02">
        <w:t>.</w:t>
      </w:r>
      <w:r w:rsidR="009434F3" w:rsidRPr="008B1C02">
        <w:t>.</w:t>
      </w:r>
      <w:proofErr w:type="gramEnd"/>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lastRenderedPageBreak/>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793"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793"/>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794" w:name="MCCQCTEMPBM_00000134"/>
      <w:r w:rsidRPr="008B1C02">
        <w:rPr>
          <w:rFonts w:cs="Courier New"/>
          <w:szCs w:val="16"/>
        </w:rPr>
        <w:t>components/schemas/</w:t>
      </w:r>
      <w:bookmarkEnd w:id="794"/>
      <w:r w:rsidRPr="008B1C02">
        <w:rPr>
          <w:lang w:eastAsia="zh-CN"/>
        </w:rPr>
        <w:t>E</w:t>
      </w:r>
      <w:r w:rsidRPr="008B1C02">
        <w:rPr>
          <w:rFonts w:hint="eastAsia"/>
          <w:lang w:eastAsia="zh-CN"/>
        </w:rPr>
        <w:t>xternal</w:t>
      </w:r>
      <w:r w:rsidRPr="008B1C02">
        <w:rPr>
          <w:lang w:eastAsia="zh-CN"/>
        </w:rPr>
        <w:t>GroupId</w:t>
      </w:r>
      <w:bookmarkStart w:id="795" w:name="MCCQCTEMPBM_00000135"/>
      <w:r w:rsidRPr="008B1C02">
        <w:rPr>
          <w:rFonts w:cs="Courier New"/>
          <w:szCs w:val="16"/>
        </w:rPr>
        <w:t>'</w:t>
      </w:r>
      <w:bookmarkEnd w:id="795"/>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796" w:name="MCCQCTEMPBM_00000136"/>
      <w:r w:rsidR="002F7942" w:rsidRPr="008B1C02">
        <w:rPr>
          <w:rFonts w:cs="Courier New"/>
          <w:szCs w:val="16"/>
        </w:rPr>
        <w:t>TS29571_CommonData.yaml</w:t>
      </w:r>
      <w:bookmarkEnd w:id="796"/>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797" w:name="MCCQCTEMPBM_00000137"/>
      <w:r w:rsidRPr="008B1C02">
        <w:rPr>
          <w:rFonts w:cs="Courier New"/>
          <w:szCs w:val="16"/>
        </w:rPr>
        <w:t xml:space="preserve">        </w:t>
      </w:r>
      <w:bookmarkEnd w:id="797"/>
      <w:r w:rsidRPr="008B1C02">
        <w:rPr>
          <w:lang w:eastAsia="zh-CN"/>
        </w:rPr>
        <w:t>mbsSessionIdList</w:t>
      </w:r>
      <w:bookmarkStart w:id="798"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w:t>
      </w:r>
      <w:proofErr w:type="gramStart"/>
      <w:r w:rsidRPr="008B1C02">
        <w:rPr>
          <w:rFonts w:cs="Courier New"/>
          <w:szCs w:val="16"/>
        </w:rPr>
        <w:t>PP.yaml</w:t>
      </w:r>
      <w:proofErr w:type="gramEnd"/>
      <w:r w:rsidRPr="008B1C02">
        <w:rPr>
          <w:rFonts w:cs="Courier New"/>
          <w:szCs w:val="16"/>
        </w:rPr>
        <w:t>#/components/schemas/</w:t>
      </w:r>
      <w:bookmarkEnd w:id="798"/>
      <w:r w:rsidRPr="008B1C02">
        <w:t>5MbsAuthorizationInfo</w:t>
      </w:r>
      <w:bookmarkStart w:id="799" w:name="MCCQCTEMPBM_00000139"/>
      <w:r w:rsidRPr="008B1C02">
        <w:rPr>
          <w:rFonts w:cs="Courier New"/>
          <w:szCs w:val="16"/>
        </w:rPr>
        <w:t>'</w:t>
      </w:r>
    </w:p>
    <w:bookmarkEnd w:id="799"/>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800"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lastRenderedPageBreak/>
        <w:t xml:space="preserve">          $ref: '#/components/schemas/</w:t>
      </w:r>
      <w:r>
        <w:t>MbsSessAssistInfo</w:t>
      </w:r>
      <w:r w:rsidRPr="008B1C02">
        <w:t>'</w:t>
      </w:r>
    </w:p>
    <w:bookmarkEnd w:id="800"/>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w:t>
      </w:r>
      <w:proofErr w:type="gramStart"/>
      <w:r w:rsidRPr="008B1C02">
        <w:rPr>
          <w:rFonts w:cs="Courier New"/>
          <w:szCs w:val="16"/>
        </w:rPr>
        <w:t>PP.yaml</w:t>
      </w:r>
      <w:proofErr w:type="gramEnd"/>
      <w:r w:rsidRPr="008B1C02">
        <w:rPr>
          <w:rFonts w:cs="Courier New"/>
          <w:szCs w:val="16"/>
        </w:rPr>
        <w:t>#/components/schemas/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801" w:name="_Toc114212761"/>
      <w:bookmarkStart w:id="802" w:name="_Toc122117150"/>
      <w:r w:rsidRPr="008B1C02">
        <w:t>A.19</w:t>
      </w:r>
      <w:r w:rsidRPr="008B1C02">
        <w:tab/>
        <w:t>EASDeployment API</w:t>
      </w:r>
      <w:bookmarkEnd w:id="801"/>
      <w:bookmarkEnd w:id="802"/>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51D39E89" w:rsidR="00733088" w:rsidRPr="008B1C02" w:rsidRDefault="00733088" w:rsidP="00733088">
      <w:pPr>
        <w:pStyle w:val="PL"/>
      </w:pPr>
      <w:r w:rsidRPr="008B1C02">
        <w:t xml:space="preserve">  version: </w:t>
      </w:r>
      <w:r w:rsidRPr="008B1C02">
        <w:rPr>
          <w:lang w:val="en-US"/>
        </w:rPr>
        <w:t>1.</w:t>
      </w:r>
      <w:ins w:id="803" w:author="CR#1467" w:date="2024-11-26T23:17:00Z">
        <w:r w:rsidR="00627A3D">
          <w:rPr>
            <w:lang w:val="en-US"/>
          </w:rPr>
          <w:t>2</w:t>
        </w:r>
      </w:ins>
      <w:del w:id="804" w:author="CR#1467" w:date="2024-11-26T23:17:00Z">
        <w:r w:rsidR="007F48A9" w:rsidDel="00627A3D">
          <w:rPr>
            <w:lang w:val="en-US"/>
          </w:rPr>
          <w:delText>1</w:delText>
        </w:r>
      </w:del>
      <w:r w:rsidRPr="008B1C02">
        <w:rPr>
          <w:lang w:val="en-US"/>
        </w:rPr>
        <w:t>.</w:t>
      </w:r>
      <w:r w:rsidR="007F48A9">
        <w:rPr>
          <w:lang w:val="en-US"/>
        </w:rPr>
        <w:t>0</w:t>
      </w:r>
      <w:ins w:id="805" w:author="CR#1467" w:date="2024-11-26T23:17:00Z">
        <w:r w:rsidR="00627A3D">
          <w:rPr>
            <w:lang w:val="en-US"/>
          </w:rPr>
          <w:t>-alpha.1</w:t>
        </w:r>
      </w:ins>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77777777" w:rsidR="00733088" w:rsidRPr="008B1C02" w:rsidRDefault="00733088" w:rsidP="00733088">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144A8711" w:rsidR="00733088" w:rsidRPr="008B1C02" w:rsidRDefault="00936E52" w:rsidP="00733088">
      <w:pPr>
        <w:pStyle w:val="PL"/>
      </w:pPr>
      <w:r w:rsidRPr="008B1C02">
        <w:t xml:space="preserve">    </w:t>
      </w:r>
      <w:r w:rsidR="00733088" w:rsidRPr="008B1C02">
        <w:t>3GPP TS 29.522 V1</w:t>
      </w:r>
      <w:ins w:id="806" w:author="CR#1467" w:date="2024-11-26T23:17:00Z">
        <w:r w:rsidR="00627A3D">
          <w:t>9</w:t>
        </w:r>
      </w:ins>
      <w:del w:id="807" w:author="CR#1467" w:date="2024-11-26T23:17:00Z">
        <w:r w:rsidR="007F48A9" w:rsidDel="00627A3D">
          <w:delText>8</w:delText>
        </w:r>
      </w:del>
      <w:r w:rsidR="00733088" w:rsidRPr="008B1C02">
        <w:t>.</w:t>
      </w:r>
      <w:ins w:id="808" w:author="CR#1467" w:date="2024-11-26T23:17:00Z">
        <w:r w:rsidR="00627A3D">
          <w:t>1</w:t>
        </w:r>
      </w:ins>
      <w:del w:id="809" w:author="CR#1467" w:date="2024-11-26T23:17:00Z">
        <w:r w:rsidR="00E27FB5" w:rsidDel="00627A3D">
          <w:delText>6</w:delText>
        </w:r>
      </w:del>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lastRenderedPageBreak/>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lastRenderedPageBreak/>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lastRenderedPageBreak/>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lastRenderedPageBreak/>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7777777" w:rsidR="00D82B55" w:rsidRPr="008B1C02" w:rsidRDefault="00D82B55" w:rsidP="00D82B55">
      <w:pPr>
        <w:pStyle w:val="PL"/>
        <w:rPr>
          <w:lang w:val="en-IN" w:eastAsia="en-IN"/>
        </w:rPr>
      </w:pPr>
      <w:r w:rsidRPr="008B1C02">
        <w:rPr>
          <w:lang w:val="en-IN" w:eastAsia="en-IN"/>
        </w:rPr>
        <w:t xml:space="preserve">          $ref: 'TS29571_CommonData.yaml#/components/responses/400'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77777777" w:rsidR="00D82B55" w:rsidRPr="008B1C02" w:rsidRDefault="00D82B55" w:rsidP="00D82B55">
      <w:pPr>
        <w:pStyle w:val="PL"/>
        <w:rPr>
          <w:lang w:val="en-IN" w:eastAsia="en-IN"/>
        </w:rPr>
      </w:pPr>
      <w:r w:rsidRPr="008B1C02">
        <w:rPr>
          <w:lang w:val="en-IN" w:eastAsia="en-IN"/>
        </w:rPr>
        <w:t xml:space="preserve">          $ref: 'TS29571_CommonData.yaml#/components/responses/401'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77777777" w:rsidR="00D82B55" w:rsidRPr="008B1C02" w:rsidRDefault="00D82B55" w:rsidP="00D82B55">
      <w:pPr>
        <w:pStyle w:val="PL"/>
        <w:rPr>
          <w:lang w:val="en-IN" w:eastAsia="en-IN"/>
        </w:rPr>
      </w:pPr>
      <w:r w:rsidRPr="008B1C02">
        <w:rPr>
          <w:lang w:val="en-IN" w:eastAsia="en-IN"/>
        </w:rPr>
        <w:t xml:space="preserve">          $ref: 'TS29571_CommonData.yaml#/components/responses/403'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77777777" w:rsidR="00D82B55" w:rsidRPr="008B1C02" w:rsidRDefault="00D82B55" w:rsidP="00D82B55">
      <w:pPr>
        <w:pStyle w:val="PL"/>
        <w:rPr>
          <w:lang w:val="en-IN" w:eastAsia="en-IN"/>
        </w:rPr>
      </w:pPr>
      <w:r w:rsidRPr="008B1C02">
        <w:rPr>
          <w:lang w:val="en-IN" w:eastAsia="en-IN"/>
        </w:rPr>
        <w:t xml:space="preserve">          $ref: 'TS29571_CommonData.yaml#/components/responses/404'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7777777" w:rsidR="00D82B55" w:rsidRPr="008B1C02" w:rsidRDefault="00D82B55" w:rsidP="00D82B55">
      <w:pPr>
        <w:pStyle w:val="PL"/>
        <w:rPr>
          <w:lang w:val="en-IN" w:eastAsia="en-IN"/>
        </w:rPr>
      </w:pPr>
      <w:r w:rsidRPr="008B1C02">
        <w:rPr>
          <w:lang w:val="en-IN" w:eastAsia="en-IN"/>
        </w:rPr>
        <w:t xml:space="preserve">          $ref: 'TS29571_CommonData.yaml#/components/responses/411'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77777777" w:rsidR="00D82B55" w:rsidRPr="008B1C02" w:rsidRDefault="00D82B55" w:rsidP="00D82B55">
      <w:pPr>
        <w:pStyle w:val="PL"/>
        <w:rPr>
          <w:lang w:val="en-IN" w:eastAsia="en-IN"/>
        </w:rPr>
      </w:pPr>
      <w:r w:rsidRPr="008B1C02">
        <w:rPr>
          <w:lang w:val="en-IN" w:eastAsia="en-IN"/>
        </w:rPr>
        <w:t xml:space="preserve">          $ref: 'TS29571_CommonData.yaml#/components/responses/413'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77777777" w:rsidR="00D82B55" w:rsidRPr="008B1C02" w:rsidRDefault="00D82B55" w:rsidP="00D82B55">
      <w:pPr>
        <w:pStyle w:val="PL"/>
        <w:rPr>
          <w:lang w:val="en-IN" w:eastAsia="en-IN"/>
        </w:rPr>
      </w:pPr>
      <w:r w:rsidRPr="008B1C02">
        <w:rPr>
          <w:lang w:val="en-IN" w:eastAsia="en-IN"/>
        </w:rPr>
        <w:t xml:space="preserve">          $ref: 'TS29571_CommonData.yaml#/components/responses/415'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7777777" w:rsidR="00D82B55" w:rsidRPr="008B1C02" w:rsidRDefault="00D82B55" w:rsidP="00D82B55">
      <w:pPr>
        <w:pStyle w:val="PL"/>
        <w:rPr>
          <w:lang w:val="en-IN" w:eastAsia="en-IN"/>
        </w:rPr>
      </w:pPr>
      <w:r w:rsidRPr="008B1C02">
        <w:rPr>
          <w:lang w:val="en-IN" w:eastAsia="en-IN"/>
        </w:rPr>
        <w:t xml:space="preserve">          $ref: 'TS29571_CommonData.yaml#/components/responses/429'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77777777" w:rsidR="00D82B55" w:rsidRPr="008B1C02" w:rsidRDefault="00D82B55" w:rsidP="00D82B55">
      <w:pPr>
        <w:pStyle w:val="PL"/>
        <w:rPr>
          <w:lang w:val="en-IN" w:eastAsia="en-IN"/>
        </w:rPr>
      </w:pPr>
      <w:r w:rsidRPr="008B1C02">
        <w:rPr>
          <w:lang w:val="en-IN" w:eastAsia="en-IN"/>
        </w:rPr>
        <w:t xml:space="preserve">          $ref: 'TS29571_CommonData.yaml#/components/responses/500'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77777777" w:rsidR="00D82B55" w:rsidRPr="008B1C02" w:rsidRDefault="00D82B55" w:rsidP="00D82B55">
      <w:pPr>
        <w:pStyle w:val="PL"/>
        <w:rPr>
          <w:lang w:val="en-IN" w:eastAsia="en-IN"/>
        </w:rPr>
      </w:pPr>
      <w:r w:rsidRPr="008B1C02">
        <w:rPr>
          <w:lang w:val="en-IN" w:eastAsia="en-IN"/>
        </w:rPr>
        <w:t xml:space="preserve">          $ref: 'TS29571_CommonData.yaml#/components/responses/503'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77777777" w:rsidR="00D82B55" w:rsidRPr="008B1C02" w:rsidRDefault="00D82B55" w:rsidP="00733088">
      <w:pPr>
        <w:pStyle w:val="PL"/>
        <w:rPr>
          <w:lang w:val="en-IN" w:eastAsia="en-IN"/>
        </w:rPr>
      </w:pPr>
      <w:r w:rsidRPr="008B1C02">
        <w:rPr>
          <w:lang w:val="en-IN" w:eastAsia="en-IN"/>
        </w:rPr>
        <w:t xml:space="preserve">          $ref: 'TS29571_CommonData.yaml#/components/responses/default'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lastRenderedPageBreak/>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CC6A96" w:rsidRDefault="008C61F0" w:rsidP="008C61F0">
      <w:pPr>
        <w:pStyle w:val="PL"/>
      </w:pPr>
      <w:r w:rsidRPr="00CC6A96">
        <w:t xml:space="preserve">        </w:t>
      </w:r>
      <w:bookmarkStart w:id="810" w:name="_Hlk131501677"/>
      <w:r w:rsidRPr="00CC6A96">
        <w:t>targetAfId:</w:t>
      </w:r>
    </w:p>
    <w:p w14:paraId="62EB4837" w14:textId="77777777" w:rsidR="008C61F0" w:rsidRPr="00CC6A96" w:rsidRDefault="008C61F0" w:rsidP="00CC6A96">
      <w:pPr>
        <w:pStyle w:val="PL"/>
      </w:pPr>
      <w:r w:rsidRPr="00CC6A96">
        <w:t xml:space="preserve">          type: string</w:t>
      </w:r>
    </w:p>
    <w:p w14:paraId="773E4F2D" w14:textId="77777777" w:rsidR="008C61F0" w:rsidRPr="00CC6A96" w:rsidRDefault="008C61F0" w:rsidP="00CC6A96">
      <w:pPr>
        <w:pStyle w:val="PL"/>
      </w:pPr>
      <w:r w:rsidRPr="00CC6A96">
        <w:t xml:space="preserve">          description: &gt;</w:t>
      </w:r>
    </w:p>
    <w:p w14:paraId="2C707273" w14:textId="77777777" w:rsidR="008C61F0" w:rsidRPr="00CC6A96" w:rsidRDefault="008C61F0" w:rsidP="00CC6A96">
      <w:pPr>
        <w:pStyle w:val="PL"/>
      </w:pPr>
      <w:r w:rsidRPr="00CC6A96">
        <w:t xml:space="preserve">            Identifier of the AF that is responsible for the EAS associated with this EAS</w:t>
      </w:r>
    </w:p>
    <w:p w14:paraId="70E37E6A" w14:textId="77777777" w:rsidR="008C61F0" w:rsidRPr="00CC6A96" w:rsidRDefault="008C61F0" w:rsidP="00CC6A96">
      <w:pPr>
        <w:pStyle w:val="PL"/>
      </w:pPr>
      <w:r w:rsidRPr="00CC6A96">
        <w:t xml:space="preserve">            deployment information.</w:t>
      </w:r>
      <w:bookmarkEnd w:id="810"/>
    </w:p>
    <w:p w14:paraId="5C22E4FF" w14:textId="77777777" w:rsidR="00CC6A96" w:rsidRDefault="00CC6A96" w:rsidP="00CC6A96">
      <w:pPr>
        <w:pStyle w:val="PL"/>
        <w:rPr>
          <w:ins w:id="811" w:author="CR#1440" w:date="2024-11-26T09:12:00Z"/>
        </w:rPr>
      </w:pPr>
      <w:ins w:id="812" w:author="CR#1440" w:date="2024-11-26T09:12:00Z">
        <w:r>
          <w:t xml:space="preserve">        </w:t>
        </w:r>
        <w:bookmarkStart w:id="813" w:name="_Hlk183448506"/>
        <w:r w:rsidRPr="00235B94">
          <w:t>n6DelayPerDnai</w:t>
        </w:r>
        <w:r>
          <w:t>Eas:</w:t>
        </w:r>
      </w:ins>
    </w:p>
    <w:p w14:paraId="41B7F137" w14:textId="77777777" w:rsidR="00CC6A96" w:rsidRPr="009A0FD7" w:rsidRDefault="00CC6A96" w:rsidP="00CC6A96">
      <w:pPr>
        <w:pStyle w:val="PL"/>
        <w:rPr>
          <w:ins w:id="814" w:author="CR#1440" w:date="2024-11-26T09:12:00Z"/>
        </w:rPr>
      </w:pPr>
      <w:ins w:id="815" w:author="CR#1440" w:date="2024-11-26T09:12:00Z">
        <w:r w:rsidRPr="009A0FD7">
          <w:t xml:space="preserve">          type: </w:t>
        </w:r>
        <w:r>
          <w:t>array</w:t>
        </w:r>
      </w:ins>
    </w:p>
    <w:p w14:paraId="48AD9802" w14:textId="77777777" w:rsidR="00CC6A96" w:rsidRDefault="00CC6A96" w:rsidP="00CC6A96">
      <w:pPr>
        <w:pStyle w:val="PL"/>
        <w:rPr>
          <w:ins w:id="816" w:author="CR#1440" w:date="2024-11-26T09:12:00Z"/>
        </w:rPr>
      </w:pPr>
      <w:ins w:id="817" w:author="CR#1440" w:date="2024-11-26T09:12:00Z">
        <w:r w:rsidRPr="00C94099">
          <w:t xml:space="preserve">          items:</w:t>
        </w:r>
      </w:ins>
    </w:p>
    <w:p w14:paraId="46AD5413" w14:textId="77777777" w:rsidR="00CC6A96" w:rsidRPr="009A0FD7" w:rsidRDefault="00CC6A96" w:rsidP="00CC6A96">
      <w:pPr>
        <w:pStyle w:val="PL"/>
        <w:rPr>
          <w:ins w:id="818" w:author="CR#1440" w:date="2024-11-26T09:12:00Z"/>
        </w:rPr>
      </w:pPr>
      <w:ins w:id="819" w:author="CR#1440" w:date="2024-11-26T09:12:00Z">
        <w:r w:rsidRPr="009A0FD7">
          <w:t xml:space="preserve">            $ref: '#/components/schemas/</w:t>
        </w:r>
        <w:r w:rsidRPr="00235B94">
          <w:t>N6DelayPerDnai</w:t>
        </w:r>
        <w:r>
          <w:t>Eas</w:t>
        </w:r>
        <w:r w:rsidRPr="009A0FD7">
          <w:t>'</w:t>
        </w:r>
      </w:ins>
    </w:p>
    <w:p w14:paraId="027F4475" w14:textId="77777777" w:rsidR="00CC6A96" w:rsidRDefault="00CC6A96" w:rsidP="00CC6A96">
      <w:pPr>
        <w:pStyle w:val="PL"/>
        <w:rPr>
          <w:ins w:id="820" w:author="CR#1440" w:date="2024-11-26T09:12:00Z"/>
        </w:rPr>
      </w:pPr>
      <w:ins w:id="821" w:author="CR#1440" w:date="2024-11-26T09:12:00Z">
        <w:r w:rsidRPr="00C94099">
          <w:t xml:space="preserve">          minItems: 1</w:t>
        </w:r>
      </w:ins>
    </w:p>
    <w:p w14:paraId="6771F107" w14:textId="77777777" w:rsidR="00CC6A96" w:rsidRPr="009A0FD7" w:rsidRDefault="00CC6A96" w:rsidP="00CC6A96">
      <w:pPr>
        <w:pStyle w:val="PL"/>
        <w:rPr>
          <w:ins w:id="822" w:author="CR#1440" w:date="2024-11-26T09:12:00Z"/>
        </w:rPr>
      </w:pPr>
      <w:ins w:id="823" w:author="CR#1440" w:date="2024-11-26T09:12:00Z">
        <w:r w:rsidRPr="009A0FD7">
          <w:t xml:space="preserve">          description: &gt;</w:t>
        </w:r>
      </w:ins>
    </w:p>
    <w:p w14:paraId="1938800D" w14:textId="77777777" w:rsidR="00CC6A96" w:rsidRDefault="00CC6A96" w:rsidP="00CC6A96">
      <w:pPr>
        <w:pStyle w:val="PL"/>
        <w:rPr>
          <w:ins w:id="824" w:author="CR#1440" w:date="2024-11-26T09:12:00Z"/>
        </w:rPr>
      </w:pPr>
      <w:ins w:id="825" w:author="CR#1440" w:date="2024-11-26T09:12:00Z">
        <w:r w:rsidRPr="009A0FD7">
          <w:t xml:space="preserve">            </w:t>
        </w:r>
        <w:r w:rsidRPr="00235B94">
          <w:t>N6 delay measurement assistance information per DNAI</w:t>
        </w:r>
        <w:r>
          <w:t xml:space="preserve"> and/or EAS</w:t>
        </w:r>
        <w:r w:rsidRPr="00235B94">
          <w:t>.</w:t>
        </w:r>
      </w:ins>
    </w:p>
    <w:bookmarkEnd w:id="813"/>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lastRenderedPageBreak/>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10C979DA"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6" w:author="CR#1440" w:date="2024-11-26T09:15:00Z"/>
          <w:rFonts w:ascii="Courier New" w:hAnsi="Courier New"/>
          <w:sz w:val="16"/>
          <w:lang w:eastAsia="zh-CN"/>
        </w:rPr>
      </w:pPr>
      <w:bookmarkStart w:id="827" w:name="_Toc114212762"/>
      <w:bookmarkStart w:id="828" w:name="_Toc122117151"/>
      <w:bookmarkStart w:id="829" w:name="_Toc114212763"/>
      <w:bookmarkStart w:id="830" w:name="_Toc122117152"/>
    </w:p>
    <w:p w14:paraId="1C54504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1" w:author="CR#1440" w:date="2024-11-26T09:15:00Z"/>
          <w:rFonts w:ascii="Courier New" w:hAnsi="Courier New"/>
          <w:sz w:val="16"/>
          <w:lang w:eastAsia="zh-CN"/>
        </w:rPr>
      </w:pPr>
      <w:ins w:id="832" w:author="CR#1440" w:date="2024-11-26T09:15:00Z">
        <w:r w:rsidRPr="009A0FD7">
          <w:rPr>
            <w:rFonts w:ascii="Courier New" w:hAnsi="Courier New"/>
            <w:sz w:val="16"/>
            <w:lang w:eastAsia="zh-CN"/>
          </w:rPr>
          <w:t xml:space="preserve">    </w:t>
        </w:r>
        <w:r>
          <w:rPr>
            <w:rFonts w:ascii="Courier New" w:hAnsi="Courier New"/>
            <w:sz w:val="16"/>
            <w:lang w:eastAsia="zh-CN"/>
          </w:rPr>
          <w:t>N6DelayPerDnaiEas</w:t>
        </w:r>
        <w:r w:rsidRPr="009A0FD7">
          <w:rPr>
            <w:rFonts w:ascii="Courier New" w:hAnsi="Courier New"/>
            <w:sz w:val="16"/>
            <w:lang w:eastAsia="zh-CN"/>
          </w:rPr>
          <w:t>:</w:t>
        </w:r>
      </w:ins>
    </w:p>
    <w:p w14:paraId="699964F9"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3" w:author="CR#1440" w:date="2024-11-26T09:15:00Z"/>
          <w:rFonts w:ascii="Courier New" w:hAnsi="Courier New"/>
          <w:sz w:val="16"/>
          <w:lang w:eastAsia="zh-CN"/>
        </w:rPr>
      </w:pPr>
      <w:ins w:id="834" w:author="CR#1440" w:date="2024-11-26T09:15:00Z">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 per DNAI and/or EAS.</w:t>
        </w:r>
      </w:ins>
    </w:p>
    <w:p w14:paraId="3CC39DD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5" w:author="CR#1440" w:date="2024-11-26T09:15:00Z"/>
          <w:rFonts w:ascii="Courier New" w:hAnsi="Courier New"/>
          <w:sz w:val="16"/>
          <w:lang w:eastAsia="zh-CN"/>
        </w:rPr>
      </w:pPr>
      <w:ins w:id="836" w:author="CR#1440" w:date="2024-11-26T09:15:00Z">
        <w:r w:rsidRPr="009A0FD7">
          <w:rPr>
            <w:rFonts w:ascii="Courier New" w:hAnsi="Courier New"/>
            <w:sz w:val="16"/>
            <w:lang w:eastAsia="zh-CN"/>
          </w:rPr>
          <w:t xml:space="preserve">      type: object</w:t>
        </w:r>
      </w:ins>
    </w:p>
    <w:p w14:paraId="378B24D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7" w:author="CR#1440" w:date="2024-11-26T09:15:00Z"/>
          <w:rFonts w:ascii="Courier New" w:hAnsi="Courier New"/>
          <w:sz w:val="16"/>
          <w:lang w:eastAsia="zh-CN"/>
        </w:rPr>
      </w:pPr>
      <w:ins w:id="838" w:author="CR#1440" w:date="2024-11-26T09:15:00Z">
        <w:r w:rsidRPr="009A0FD7">
          <w:rPr>
            <w:rFonts w:ascii="Courier New" w:hAnsi="Courier New"/>
            <w:sz w:val="16"/>
            <w:lang w:eastAsia="zh-CN"/>
          </w:rPr>
          <w:t xml:space="preserve">      properties:</w:t>
        </w:r>
      </w:ins>
    </w:p>
    <w:p w14:paraId="7010F68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9" w:author="CR#1440" w:date="2024-11-26T09:15:00Z"/>
          <w:rFonts w:ascii="Courier New" w:hAnsi="Courier New"/>
          <w:sz w:val="16"/>
          <w:lang w:eastAsia="zh-CN"/>
        </w:rPr>
      </w:pPr>
      <w:ins w:id="840" w:author="CR#1440" w:date="2024-11-26T09:15:00Z">
        <w:r w:rsidRPr="009A0FD7">
          <w:rPr>
            <w:rFonts w:ascii="Courier New" w:hAnsi="Courier New"/>
            <w:sz w:val="16"/>
            <w:lang w:eastAsia="zh-CN"/>
          </w:rPr>
          <w:t xml:space="preserve">        </w:t>
        </w:r>
        <w:r>
          <w:rPr>
            <w:rFonts w:ascii="Courier New" w:hAnsi="Courier New"/>
            <w:sz w:val="16"/>
            <w:lang w:eastAsia="zh-CN"/>
          </w:rPr>
          <w:t>dnai</w:t>
        </w:r>
        <w:r w:rsidRPr="009A0FD7">
          <w:rPr>
            <w:rFonts w:ascii="Courier New" w:hAnsi="Courier New"/>
            <w:sz w:val="16"/>
            <w:lang w:eastAsia="zh-CN"/>
          </w:rPr>
          <w:t>:</w:t>
        </w:r>
      </w:ins>
    </w:p>
    <w:p w14:paraId="55CDF87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1" w:author="CR#1440" w:date="2024-11-26T09:15:00Z"/>
          <w:rFonts w:ascii="Courier New" w:hAnsi="Courier New"/>
          <w:sz w:val="16"/>
          <w:lang w:eastAsia="zh-CN"/>
        </w:rPr>
      </w:pPr>
      <w:ins w:id="842" w:author="CR#1440" w:date="2024-11-26T09:15:00Z">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Dnai</w:t>
        </w:r>
        <w:r w:rsidRPr="009A0FD7">
          <w:rPr>
            <w:rFonts w:ascii="Courier New" w:hAnsi="Courier New"/>
            <w:sz w:val="16"/>
            <w:lang w:eastAsia="zh-CN"/>
          </w:rPr>
          <w:t>'</w:t>
        </w:r>
      </w:ins>
    </w:p>
    <w:p w14:paraId="59C12D2A" w14:textId="77777777" w:rsidR="00CC6A96" w:rsidRPr="00304CFB"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3" w:author="CR#1440" w:date="2024-11-26T09:15:00Z"/>
          <w:rFonts w:ascii="Courier New" w:hAnsi="Courier New"/>
          <w:sz w:val="16"/>
          <w:lang w:eastAsia="zh-CN"/>
        </w:rPr>
      </w:pPr>
      <w:ins w:id="844" w:author="CR#1440" w:date="2024-11-26T09:15:00Z">
        <w:r w:rsidRPr="00304CFB">
          <w:rPr>
            <w:rFonts w:ascii="Courier New" w:hAnsi="Courier New"/>
            <w:sz w:val="16"/>
            <w:lang w:eastAsia="zh-CN"/>
          </w:rPr>
          <w:t xml:space="preserve">        </w:t>
        </w:r>
        <w:r>
          <w:rPr>
            <w:rFonts w:ascii="Courier New" w:hAnsi="Courier New"/>
            <w:sz w:val="16"/>
            <w:lang w:eastAsia="zh-CN"/>
          </w:rPr>
          <w:t>eas</w:t>
        </w:r>
        <w:r w:rsidRPr="00304CFB">
          <w:rPr>
            <w:rFonts w:ascii="Courier New" w:hAnsi="Courier New"/>
            <w:sz w:val="16"/>
            <w:lang w:eastAsia="zh-CN"/>
          </w:rPr>
          <w:t>:</w:t>
        </w:r>
      </w:ins>
    </w:p>
    <w:p w14:paraId="62EE98D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5" w:author="CR#1440" w:date="2024-11-26T09:15:00Z"/>
          <w:rFonts w:ascii="Courier New" w:hAnsi="Courier New"/>
          <w:sz w:val="16"/>
          <w:lang w:eastAsia="zh-CN"/>
        </w:rPr>
      </w:pPr>
      <w:ins w:id="846" w:author="CR#1440" w:date="2024-11-26T09:15:00Z">
        <w:r w:rsidRPr="00304CFB">
          <w:rPr>
            <w:rFonts w:ascii="Courier New" w:hAnsi="Courier New"/>
            <w:sz w:val="16"/>
            <w:lang w:eastAsia="zh-CN"/>
          </w:rPr>
          <w:t xml:space="preserve">          $ref: 'TS29571_CommonData.yaml#/components/schemas/</w:t>
        </w:r>
        <w:r>
          <w:rPr>
            <w:rFonts w:ascii="Courier New" w:hAnsi="Courier New"/>
            <w:sz w:val="16"/>
            <w:lang w:eastAsia="zh-CN"/>
          </w:rPr>
          <w:t>EasServerAddress</w:t>
        </w:r>
        <w:r w:rsidRPr="00304CFB">
          <w:rPr>
            <w:rFonts w:ascii="Courier New" w:hAnsi="Courier New"/>
            <w:sz w:val="16"/>
            <w:lang w:eastAsia="zh-CN"/>
          </w:rPr>
          <w:t>'</w:t>
        </w:r>
      </w:ins>
    </w:p>
    <w:p w14:paraId="766A88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7" w:author="CR#1440" w:date="2024-11-26T09:15:00Z"/>
          <w:rFonts w:ascii="Courier New" w:hAnsi="Courier New"/>
          <w:sz w:val="16"/>
          <w:lang w:eastAsia="zh-CN"/>
        </w:rPr>
      </w:pPr>
      <w:ins w:id="848" w:author="CR#1440" w:date="2024-11-26T09:15:00Z">
        <w:r w:rsidRPr="009A0FD7">
          <w:rPr>
            <w:rFonts w:ascii="Courier New" w:hAnsi="Courier New"/>
            <w:sz w:val="16"/>
            <w:lang w:eastAsia="zh-CN"/>
          </w:rPr>
          <w:t xml:space="preserve">        </w:t>
        </w:r>
        <w:r w:rsidRPr="005974B1">
          <w:rPr>
            <w:rFonts w:ascii="Courier New" w:hAnsi="Courier New"/>
            <w:sz w:val="16"/>
            <w:lang w:eastAsia="zh-CN"/>
          </w:rPr>
          <w:t>n6DelayMeasureInfo</w:t>
        </w:r>
        <w:r w:rsidRPr="009A0FD7">
          <w:rPr>
            <w:rFonts w:ascii="Courier New" w:hAnsi="Courier New"/>
            <w:sz w:val="16"/>
            <w:lang w:eastAsia="zh-CN"/>
          </w:rPr>
          <w:t>:</w:t>
        </w:r>
      </w:ins>
    </w:p>
    <w:p w14:paraId="7006AE7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9" w:author="CR#1440" w:date="2024-11-26T09:15:00Z"/>
          <w:rFonts w:ascii="Courier New" w:hAnsi="Courier New"/>
          <w:sz w:val="16"/>
          <w:lang w:eastAsia="zh-CN"/>
        </w:rPr>
      </w:pPr>
      <w:ins w:id="850" w:author="CR#1440" w:date="2024-11-26T09:15:00Z">
        <w:r w:rsidRPr="009A0FD7">
          <w:rPr>
            <w:rFonts w:ascii="Courier New" w:hAnsi="Courier New"/>
            <w:sz w:val="16"/>
            <w:lang w:eastAsia="zh-CN"/>
          </w:rPr>
          <w:t xml:space="preserve">          $ref: '#/components/schemas/</w:t>
        </w:r>
        <w:r>
          <w:rPr>
            <w:rFonts w:ascii="Courier New" w:hAnsi="Courier New"/>
            <w:sz w:val="16"/>
            <w:lang w:eastAsia="zh-CN"/>
          </w:rPr>
          <w:t>N</w:t>
        </w:r>
        <w:r w:rsidRPr="005974B1">
          <w:rPr>
            <w:rFonts w:ascii="Courier New" w:hAnsi="Courier New"/>
            <w:sz w:val="16"/>
            <w:lang w:eastAsia="zh-CN"/>
          </w:rPr>
          <w:t>6DelayMeasure</w:t>
        </w:r>
        <w:r>
          <w:rPr>
            <w:rFonts w:ascii="Courier New" w:hAnsi="Courier New"/>
            <w:sz w:val="16"/>
            <w:lang w:eastAsia="zh-CN"/>
          </w:rPr>
          <w:t>ment</w:t>
        </w:r>
        <w:r w:rsidRPr="005974B1">
          <w:rPr>
            <w:rFonts w:ascii="Courier New" w:hAnsi="Courier New"/>
            <w:sz w:val="16"/>
            <w:lang w:eastAsia="zh-CN"/>
          </w:rPr>
          <w:t>Info</w:t>
        </w:r>
        <w:r w:rsidRPr="009A0FD7">
          <w:rPr>
            <w:rFonts w:ascii="Courier New" w:hAnsi="Courier New"/>
            <w:sz w:val="16"/>
            <w:lang w:eastAsia="zh-CN"/>
          </w:rPr>
          <w:t>'</w:t>
        </w:r>
      </w:ins>
    </w:p>
    <w:p w14:paraId="4B6012A0"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1" w:author="CR#1440" w:date="2024-11-26T09:15:00Z"/>
          <w:rFonts w:ascii="Courier New" w:hAnsi="Courier New"/>
          <w:sz w:val="16"/>
          <w:lang w:eastAsia="zh-CN"/>
        </w:rPr>
      </w:pPr>
      <w:ins w:id="852" w:author="CR#1440" w:date="2024-11-26T09:15:00Z">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ins>
    </w:p>
    <w:p w14:paraId="3FB766A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3" w:author="CR#1440" w:date="2024-11-26T09:15:00Z"/>
          <w:rFonts w:ascii="Courier New" w:hAnsi="Courier New"/>
          <w:sz w:val="16"/>
          <w:lang w:eastAsia="zh-CN"/>
        </w:rPr>
      </w:pPr>
      <w:ins w:id="854" w:author="CR#1440" w:date="2024-11-26T09:15:00Z">
        <w:r w:rsidRPr="009A0FD7">
          <w:rPr>
            <w:rFonts w:ascii="Courier New" w:hAnsi="Courier New"/>
            <w:sz w:val="16"/>
            <w:lang w:eastAsia="zh-CN"/>
          </w:rPr>
          <w:t xml:space="preserve">        - </w:t>
        </w:r>
        <w:r w:rsidRPr="005974B1">
          <w:rPr>
            <w:rFonts w:ascii="Courier New" w:hAnsi="Courier New"/>
            <w:sz w:val="16"/>
            <w:lang w:eastAsia="zh-CN"/>
          </w:rPr>
          <w:t>n6DelayMeasureInfo</w:t>
        </w:r>
      </w:ins>
    </w:p>
    <w:p w14:paraId="79EA0F66"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5" w:author="CR#1440" w:date="2024-11-26T09:15:00Z"/>
          <w:rFonts w:ascii="Courier New" w:hAnsi="Courier New"/>
          <w:sz w:val="16"/>
          <w:lang w:eastAsia="zh-CN"/>
        </w:rPr>
      </w:pPr>
      <w:ins w:id="856" w:author="CR#1440" w:date="2024-11-26T09:15:00Z">
        <w:r w:rsidRPr="007A39B0">
          <w:rPr>
            <w:rFonts w:ascii="Courier New" w:hAnsi="Courier New"/>
            <w:sz w:val="16"/>
            <w:lang w:eastAsia="zh-CN"/>
          </w:rPr>
          <w:t xml:space="preserve">      anyOf:</w:t>
        </w:r>
      </w:ins>
    </w:p>
    <w:p w14:paraId="235DAA20"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7" w:author="CR#1440" w:date="2024-11-26T09:15:00Z"/>
          <w:rFonts w:ascii="Courier New" w:hAnsi="Courier New"/>
          <w:sz w:val="16"/>
          <w:lang w:eastAsia="zh-CN"/>
        </w:rPr>
      </w:pPr>
      <w:ins w:id="858" w:author="CR#1440" w:date="2024-11-26T09:15:00Z">
        <w:r w:rsidRPr="007A39B0">
          <w:rPr>
            <w:rFonts w:ascii="Courier New" w:hAnsi="Courier New"/>
            <w:sz w:val="16"/>
            <w:lang w:eastAsia="zh-CN"/>
          </w:rPr>
          <w:t xml:space="preserve">        - required: [</w:t>
        </w:r>
        <w:r>
          <w:rPr>
            <w:rFonts w:ascii="Courier New" w:hAnsi="Courier New"/>
            <w:sz w:val="16"/>
            <w:lang w:eastAsia="zh-CN"/>
          </w:rPr>
          <w:t>dnai</w:t>
        </w:r>
        <w:r w:rsidRPr="007A39B0">
          <w:rPr>
            <w:rFonts w:ascii="Courier New" w:hAnsi="Courier New"/>
            <w:sz w:val="16"/>
            <w:lang w:eastAsia="zh-CN"/>
          </w:rPr>
          <w:t>]</w:t>
        </w:r>
      </w:ins>
    </w:p>
    <w:p w14:paraId="5B546105"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9" w:author="CR#1440" w:date="2024-11-26T09:15:00Z"/>
          <w:rFonts w:ascii="Courier New" w:hAnsi="Courier New"/>
          <w:sz w:val="16"/>
          <w:lang w:eastAsia="zh-CN"/>
        </w:rPr>
      </w:pPr>
      <w:ins w:id="860" w:author="CR#1440" w:date="2024-11-26T09:15:00Z">
        <w:r w:rsidRPr="007A39B0">
          <w:rPr>
            <w:rFonts w:ascii="Courier New" w:hAnsi="Courier New"/>
            <w:sz w:val="16"/>
            <w:lang w:eastAsia="zh-CN"/>
          </w:rPr>
          <w:t xml:space="preserve">        - required: [</w:t>
        </w:r>
        <w:r>
          <w:rPr>
            <w:rFonts w:ascii="Courier New" w:hAnsi="Courier New"/>
            <w:sz w:val="16"/>
            <w:lang w:eastAsia="zh-CN"/>
          </w:rPr>
          <w:t>eas</w:t>
        </w:r>
        <w:r w:rsidRPr="007A39B0">
          <w:rPr>
            <w:rFonts w:ascii="Courier New" w:hAnsi="Courier New"/>
            <w:sz w:val="16"/>
            <w:lang w:eastAsia="zh-CN"/>
          </w:rPr>
          <w:t>]</w:t>
        </w:r>
      </w:ins>
    </w:p>
    <w:p w14:paraId="4F1ADD06"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1" w:author="CR#1440" w:date="2024-11-26T09:15:00Z"/>
          <w:rFonts w:ascii="Courier New" w:hAnsi="Courier New"/>
          <w:sz w:val="16"/>
          <w:lang w:eastAsia="zh-CN"/>
        </w:rPr>
      </w:pPr>
    </w:p>
    <w:p w14:paraId="549E11B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2" w:author="CR#1440" w:date="2024-11-26T09:15:00Z"/>
          <w:rFonts w:ascii="Courier New" w:hAnsi="Courier New"/>
          <w:sz w:val="16"/>
          <w:lang w:eastAsia="zh-CN"/>
        </w:rPr>
      </w:pPr>
      <w:ins w:id="863" w:author="CR#1440" w:date="2024-11-26T09:15:00Z">
        <w:r w:rsidRPr="009A0FD7">
          <w:rPr>
            <w:rFonts w:ascii="Courier New" w:hAnsi="Courier New"/>
            <w:sz w:val="16"/>
            <w:lang w:eastAsia="zh-CN"/>
          </w:rPr>
          <w:t xml:space="preserve">    </w:t>
        </w:r>
        <w:r>
          <w:rPr>
            <w:rFonts w:ascii="Courier New" w:hAnsi="Courier New"/>
            <w:sz w:val="16"/>
            <w:lang w:eastAsia="zh-CN"/>
          </w:rPr>
          <w:t>N6DelayMeasurementInfo</w:t>
        </w:r>
        <w:r w:rsidRPr="009A0FD7">
          <w:rPr>
            <w:rFonts w:ascii="Courier New" w:hAnsi="Courier New"/>
            <w:sz w:val="16"/>
            <w:lang w:eastAsia="zh-CN"/>
          </w:rPr>
          <w:t>:</w:t>
        </w:r>
      </w:ins>
    </w:p>
    <w:p w14:paraId="4F1A477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4" w:author="CR#1440" w:date="2024-11-26T09:15:00Z"/>
          <w:rFonts w:ascii="Courier New" w:hAnsi="Courier New"/>
          <w:sz w:val="16"/>
          <w:lang w:eastAsia="zh-CN"/>
        </w:rPr>
      </w:pPr>
      <w:ins w:id="865" w:author="CR#1440" w:date="2024-11-26T09:15:00Z">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w:t>
        </w:r>
      </w:ins>
    </w:p>
    <w:p w14:paraId="3E354E1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6" w:author="CR#1440" w:date="2024-11-26T09:15:00Z"/>
          <w:rFonts w:ascii="Courier New" w:hAnsi="Courier New"/>
          <w:sz w:val="16"/>
          <w:lang w:eastAsia="zh-CN"/>
        </w:rPr>
      </w:pPr>
      <w:ins w:id="867" w:author="CR#1440" w:date="2024-11-26T09:15:00Z">
        <w:r w:rsidRPr="009A0FD7">
          <w:rPr>
            <w:rFonts w:ascii="Courier New" w:hAnsi="Courier New"/>
            <w:sz w:val="16"/>
            <w:lang w:eastAsia="zh-CN"/>
          </w:rPr>
          <w:t xml:space="preserve">      type: object</w:t>
        </w:r>
      </w:ins>
    </w:p>
    <w:p w14:paraId="1E02A839"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8" w:author="CR#1440" w:date="2024-11-26T09:15:00Z"/>
          <w:rFonts w:ascii="Courier New" w:hAnsi="Courier New"/>
          <w:sz w:val="16"/>
          <w:lang w:eastAsia="zh-CN"/>
        </w:rPr>
      </w:pPr>
      <w:ins w:id="869" w:author="CR#1440" w:date="2024-11-26T09:15:00Z">
        <w:r w:rsidRPr="009A0FD7">
          <w:rPr>
            <w:rFonts w:ascii="Courier New" w:hAnsi="Courier New"/>
            <w:sz w:val="16"/>
            <w:lang w:eastAsia="zh-CN"/>
          </w:rPr>
          <w:t xml:space="preserve">      properties:</w:t>
        </w:r>
      </w:ins>
    </w:p>
    <w:p w14:paraId="66FC45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0" w:author="CR#1440" w:date="2024-11-26T09:15:00Z"/>
          <w:rFonts w:ascii="Courier New" w:hAnsi="Courier New"/>
          <w:sz w:val="16"/>
          <w:lang w:eastAsia="zh-CN"/>
        </w:rPr>
      </w:pPr>
      <w:ins w:id="871" w:author="CR#1440" w:date="2024-11-26T09:15:00Z">
        <w:r w:rsidRPr="009A0FD7">
          <w:rPr>
            <w:rFonts w:ascii="Courier New" w:hAnsi="Courier New"/>
            <w:sz w:val="16"/>
            <w:lang w:eastAsia="zh-CN"/>
          </w:rPr>
          <w:t xml:space="preserve">        </w:t>
        </w:r>
        <w:r w:rsidRPr="00E35B7D">
          <w:rPr>
            <w:rFonts w:ascii="Courier New" w:hAnsi="Courier New"/>
            <w:sz w:val="16"/>
            <w:lang w:eastAsia="zh-CN"/>
          </w:rPr>
          <w:t>measureEndpointAddr</w:t>
        </w:r>
        <w:r w:rsidRPr="009A0FD7">
          <w:rPr>
            <w:rFonts w:ascii="Courier New" w:hAnsi="Courier New"/>
            <w:sz w:val="16"/>
            <w:lang w:eastAsia="zh-CN"/>
          </w:rPr>
          <w:t>:</w:t>
        </w:r>
      </w:ins>
    </w:p>
    <w:p w14:paraId="77064BC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2" w:author="CR#1440" w:date="2024-11-26T09:15:00Z"/>
          <w:rFonts w:ascii="Courier New" w:hAnsi="Courier New"/>
          <w:sz w:val="16"/>
          <w:lang w:eastAsia="zh-CN"/>
        </w:rPr>
      </w:pPr>
      <w:ins w:id="873" w:author="CR#1440" w:date="2024-11-26T09:15:00Z">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IpAddr</w:t>
        </w:r>
        <w:r w:rsidRPr="009A0FD7">
          <w:rPr>
            <w:rFonts w:ascii="Courier New" w:hAnsi="Courier New"/>
            <w:sz w:val="16"/>
            <w:lang w:eastAsia="zh-CN"/>
          </w:rPr>
          <w:t>'</w:t>
        </w:r>
      </w:ins>
    </w:p>
    <w:p w14:paraId="47960BA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4" w:author="CR#1440" w:date="2024-11-26T09:15:00Z"/>
          <w:rFonts w:ascii="Courier New" w:hAnsi="Courier New"/>
          <w:sz w:val="16"/>
          <w:lang w:eastAsia="zh-CN"/>
        </w:rPr>
      </w:pPr>
      <w:ins w:id="875" w:author="CR#1440" w:date="2024-11-26T09:15:00Z">
        <w:r w:rsidRPr="009A0FD7">
          <w:rPr>
            <w:rFonts w:ascii="Courier New" w:hAnsi="Courier New"/>
            <w:sz w:val="16"/>
            <w:lang w:eastAsia="zh-CN"/>
          </w:rPr>
          <w:t xml:space="preserve">        </w:t>
        </w:r>
        <w:r w:rsidRPr="00E35B7D">
          <w:rPr>
            <w:rFonts w:ascii="Courier New" w:hAnsi="Courier New"/>
            <w:sz w:val="16"/>
            <w:lang w:eastAsia="zh-CN"/>
          </w:rPr>
          <w:t>measureEndpointPort</w:t>
        </w:r>
        <w:r w:rsidRPr="009A0FD7">
          <w:rPr>
            <w:rFonts w:ascii="Courier New" w:hAnsi="Courier New"/>
            <w:sz w:val="16"/>
            <w:lang w:eastAsia="zh-CN"/>
          </w:rPr>
          <w:t>:</w:t>
        </w:r>
      </w:ins>
    </w:p>
    <w:p w14:paraId="6249D0F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6" w:author="CR#1440" w:date="2024-11-26T09:15:00Z"/>
          <w:rFonts w:ascii="Courier New" w:hAnsi="Courier New"/>
          <w:sz w:val="16"/>
          <w:lang w:eastAsia="zh-CN"/>
        </w:rPr>
      </w:pPr>
      <w:ins w:id="877" w:author="CR#1440" w:date="2024-11-26T09:15:00Z">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Uinteger</w:t>
        </w:r>
        <w:r w:rsidRPr="009A0FD7">
          <w:rPr>
            <w:rFonts w:ascii="Courier New" w:hAnsi="Courier New"/>
            <w:sz w:val="16"/>
            <w:lang w:eastAsia="zh-CN"/>
          </w:rPr>
          <w:t>'</w:t>
        </w:r>
      </w:ins>
    </w:p>
    <w:p w14:paraId="44E2A8F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8" w:author="CR#1440" w:date="2024-11-26T09:15:00Z"/>
          <w:rFonts w:ascii="Courier New" w:hAnsi="Courier New"/>
          <w:sz w:val="16"/>
          <w:lang w:eastAsia="zh-CN"/>
        </w:rPr>
      </w:pPr>
      <w:ins w:id="879" w:author="CR#1440" w:date="2024-11-26T09:15:00Z">
        <w:r w:rsidRPr="009A0FD7">
          <w:rPr>
            <w:rFonts w:ascii="Courier New" w:hAnsi="Courier New"/>
            <w:sz w:val="16"/>
            <w:lang w:eastAsia="zh-CN"/>
          </w:rPr>
          <w:t xml:space="preserve">        </w:t>
        </w:r>
        <w:r w:rsidRPr="00E35B7D">
          <w:rPr>
            <w:rFonts w:ascii="Courier New" w:hAnsi="Courier New"/>
            <w:sz w:val="16"/>
            <w:lang w:eastAsia="zh-CN"/>
          </w:rPr>
          <w:t>suppMeasProtocs</w:t>
        </w:r>
        <w:r w:rsidRPr="009A0FD7">
          <w:rPr>
            <w:rFonts w:ascii="Courier New" w:hAnsi="Courier New"/>
            <w:sz w:val="16"/>
            <w:lang w:eastAsia="zh-CN"/>
          </w:rPr>
          <w:t>:</w:t>
        </w:r>
      </w:ins>
    </w:p>
    <w:p w14:paraId="4679C52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0" w:author="CR#1440" w:date="2024-11-26T09:15:00Z"/>
          <w:rFonts w:ascii="Courier New" w:hAnsi="Courier New"/>
          <w:sz w:val="16"/>
          <w:lang w:eastAsia="zh-CN"/>
        </w:rPr>
      </w:pPr>
      <w:ins w:id="881" w:author="CR#1440" w:date="2024-11-26T09:15:00Z">
        <w:r w:rsidRPr="009A0FD7">
          <w:rPr>
            <w:rFonts w:ascii="Courier New" w:hAnsi="Courier New"/>
            <w:sz w:val="16"/>
            <w:lang w:eastAsia="zh-CN"/>
          </w:rPr>
          <w:t xml:space="preserve">          type: array</w:t>
        </w:r>
      </w:ins>
    </w:p>
    <w:p w14:paraId="488D61C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2" w:author="CR#1440" w:date="2024-11-26T09:15:00Z"/>
          <w:rFonts w:ascii="Courier New" w:hAnsi="Courier New"/>
          <w:sz w:val="16"/>
          <w:lang w:eastAsia="zh-CN"/>
        </w:rPr>
      </w:pPr>
      <w:ins w:id="883" w:author="CR#1440" w:date="2024-11-26T09:15:00Z">
        <w:r w:rsidRPr="009A0FD7">
          <w:rPr>
            <w:rFonts w:ascii="Courier New" w:hAnsi="Courier New"/>
            <w:sz w:val="16"/>
            <w:lang w:eastAsia="zh-CN"/>
          </w:rPr>
          <w:t xml:space="preserve">          items:</w:t>
        </w:r>
      </w:ins>
    </w:p>
    <w:p w14:paraId="72EDE03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4" w:author="CR#1440" w:date="2024-11-26T09:15:00Z"/>
          <w:rFonts w:ascii="Courier New" w:hAnsi="Courier New"/>
          <w:sz w:val="16"/>
          <w:lang w:eastAsia="zh-CN"/>
        </w:rPr>
      </w:pPr>
      <w:ins w:id="885" w:author="CR#1440" w:date="2024-11-26T09:15:00Z">
        <w:r w:rsidRPr="009A0FD7">
          <w:rPr>
            <w:rFonts w:ascii="Courier New" w:hAnsi="Courier New"/>
            <w:sz w:val="16"/>
            <w:lang w:eastAsia="zh-CN"/>
          </w:rPr>
          <w:t xml:space="preserve">            $ref: '#/components/schemas/D</w:t>
        </w:r>
        <w:r>
          <w:rPr>
            <w:rFonts w:ascii="Courier New" w:hAnsi="Courier New"/>
            <w:sz w:val="16"/>
            <w:lang w:eastAsia="zh-CN"/>
          </w:rPr>
          <w:t>elayMeasurementProtocol</w:t>
        </w:r>
        <w:r w:rsidRPr="009A0FD7">
          <w:rPr>
            <w:rFonts w:ascii="Courier New" w:hAnsi="Courier New"/>
            <w:sz w:val="16"/>
            <w:lang w:eastAsia="zh-CN"/>
          </w:rPr>
          <w:t>'</w:t>
        </w:r>
      </w:ins>
    </w:p>
    <w:p w14:paraId="2AC0A482"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6" w:author="CR#1440" w:date="2024-11-26T09:15:00Z"/>
          <w:rFonts w:ascii="Courier New" w:hAnsi="Courier New"/>
          <w:sz w:val="16"/>
          <w:lang w:eastAsia="zh-CN"/>
        </w:rPr>
      </w:pPr>
      <w:ins w:id="887" w:author="CR#1440" w:date="2024-11-26T09:15:00Z">
        <w:r w:rsidRPr="009A0FD7">
          <w:rPr>
            <w:rFonts w:ascii="Courier New" w:hAnsi="Courier New"/>
            <w:sz w:val="16"/>
            <w:lang w:eastAsia="zh-CN"/>
          </w:rPr>
          <w:t xml:space="preserve">          minItems: 1</w:t>
        </w:r>
      </w:ins>
    </w:p>
    <w:p w14:paraId="3B73DDFA"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8" w:author="CR#1440" w:date="2024-11-26T09:15:00Z"/>
          <w:rFonts w:ascii="Courier New" w:hAnsi="Courier New"/>
          <w:sz w:val="16"/>
        </w:rPr>
      </w:pPr>
      <w:ins w:id="889" w:author="CR#1440" w:date="2024-11-26T09:15:00Z">
        <w:r w:rsidRPr="009A0FD7">
          <w:rPr>
            <w:rFonts w:ascii="Courier New" w:hAnsi="Courier New"/>
            <w:sz w:val="16"/>
          </w:rPr>
          <w:t xml:space="preserve">          description: Contains the list of </w:t>
        </w:r>
        <w:r>
          <w:rPr>
            <w:rFonts w:ascii="Courier New" w:hAnsi="Courier New"/>
            <w:sz w:val="16"/>
          </w:rPr>
          <w:t>supported N6 delay measurement protocols</w:t>
        </w:r>
        <w:r w:rsidRPr="009A0FD7">
          <w:rPr>
            <w:rFonts w:ascii="Courier New" w:hAnsi="Courier New"/>
            <w:sz w:val="16"/>
          </w:rPr>
          <w:t>.</w:t>
        </w:r>
      </w:ins>
    </w:p>
    <w:p w14:paraId="671795F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0" w:author="CR#1440" w:date="2024-11-26T09:15:00Z"/>
          <w:rFonts w:ascii="Courier New" w:hAnsi="Courier New"/>
          <w:sz w:val="16"/>
          <w:lang w:eastAsia="zh-CN"/>
        </w:rPr>
      </w:pPr>
      <w:ins w:id="891" w:author="CR#1440" w:date="2024-11-26T09:15:00Z">
        <w:r w:rsidRPr="009A0FD7">
          <w:rPr>
            <w:rFonts w:ascii="Courier New" w:hAnsi="Courier New"/>
            <w:sz w:val="16"/>
            <w:lang w:eastAsia="zh-CN"/>
          </w:rPr>
          <w:t xml:space="preserve">        </w:t>
        </w:r>
        <w:r>
          <w:rPr>
            <w:rFonts w:ascii="Courier New" w:hAnsi="Courier New"/>
            <w:sz w:val="16"/>
            <w:lang w:eastAsia="zh-CN"/>
          </w:rPr>
          <w:t>configParams</w:t>
        </w:r>
        <w:r w:rsidRPr="009A0FD7">
          <w:rPr>
            <w:rFonts w:ascii="Courier New" w:hAnsi="Courier New"/>
            <w:sz w:val="16"/>
            <w:lang w:eastAsia="zh-CN"/>
          </w:rPr>
          <w:t>:</w:t>
        </w:r>
      </w:ins>
    </w:p>
    <w:p w14:paraId="0EE1E06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2" w:author="CR#1440" w:date="2024-11-26T09:15:00Z"/>
          <w:rFonts w:ascii="Courier New" w:hAnsi="Courier New"/>
          <w:sz w:val="16"/>
          <w:lang w:eastAsia="zh-CN"/>
        </w:rPr>
      </w:pPr>
      <w:ins w:id="893" w:author="CR#1440" w:date="2024-11-26T09:15:00Z">
        <w:r w:rsidRPr="009A0FD7">
          <w:rPr>
            <w:rFonts w:ascii="Courier New" w:hAnsi="Courier New"/>
            <w:sz w:val="16"/>
            <w:lang w:eastAsia="zh-CN"/>
          </w:rPr>
          <w:t xml:space="preserve">          </w:t>
        </w:r>
        <w:r>
          <w:rPr>
            <w:rFonts w:ascii="Courier New" w:hAnsi="Courier New"/>
            <w:sz w:val="16"/>
            <w:lang w:eastAsia="zh-CN"/>
          </w:rPr>
          <w:t>type</w:t>
        </w:r>
        <w:r w:rsidRPr="009A0FD7">
          <w:rPr>
            <w:rFonts w:ascii="Courier New" w:hAnsi="Courier New"/>
            <w:sz w:val="16"/>
            <w:lang w:eastAsia="zh-CN"/>
          </w:rPr>
          <w:t xml:space="preserve">: </w:t>
        </w:r>
        <w:r>
          <w:rPr>
            <w:rFonts w:ascii="Courier New" w:hAnsi="Courier New"/>
            <w:sz w:val="16"/>
            <w:lang w:eastAsia="zh-CN"/>
          </w:rPr>
          <w:t>string</w:t>
        </w:r>
      </w:ins>
    </w:p>
    <w:p w14:paraId="0A6AB2ED"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4" w:author="CR#1440" w:date="2024-11-26T09:15:00Z"/>
          <w:rFonts w:ascii="Courier New" w:hAnsi="Courier New"/>
          <w:sz w:val="16"/>
          <w:lang w:eastAsia="zh-CN"/>
        </w:rPr>
      </w:pPr>
      <w:ins w:id="895" w:author="CR#1440" w:date="2024-11-26T09:15:00Z">
        <w:r>
          <w:rPr>
            <w:rFonts w:ascii="Courier New" w:hAnsi="Courier New"/>
            <w:sz w:val="16"/>
            <w:lang w:eastAsia="zh-CN"/>
          </w:rPr>
          <w:t xml:space="preserve">          description: &gt;</w:t>
        </w:r>
      </w:ins>
    </w:p>
    <w:p w14:paraId="3A5EE9F7"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6" w:author="CR#1440" w:date="2024-11-26T09:15:00Z"/>
          <w:rFonts w:ascii="Courier New" w:hAnsi="Courier New"/>
          <w:sz w:val="16"/>
          <w:lang w:eastAsia="zh-CN"/>
        </w:rPr>
      </w:pPr>
      <w:ins w:id="897" w:author="CR#1440" w:date="2024-11-26T09:15:00Z">
        <w:r>
          <w:rPr>
            <w:rFonts w:ascii="Courier New" w:hAnsi="Courier New"/>
            <w:sz w:val="16"/>
            <w:lang w:eastAsia="zh-CN"/>
          </w:rPr>
          <w:t xml:space="preserve">            </w:t>
        </w:r>
        <w:r w:rsidRPr="00E35B7D">
          <w:rPr>
            <w:rFonts w:ascii="Courier New" w:hAnsi="Courier New"/>
            <w:sz w:val="16"/>
            <w:lang w:eastAsia="zh-CN"/>
          </w:rPr>
          <w:t>Contains protocol-specific configuration parameters.</w:t>
        </w:r>
      </w:ins>
    </w:p>
    <w:p w14:paraId="6642879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8" w:author="CR#1440" w:date="2024-11-26T09:15:00Z"/>
          <w:rFonts w:ascii="Courier New" w:hAnsi="Courier New"/>
          <w:sz w:val="16"/>
          <w:lang w:eastAsia="zh-CN"/>
        </w:rPr>
      </w:pPr>
      <w:ins w:id="899" w:author="CR#1440" w:date="2024-11-26T09:15:00Z">
        <w:r>
          <w:rPr>
            <w:rFonts w:ascii="Courier New" w:hAnsi="Courier New"/>
            <w:sz w:val="16"/>
            <w:lang w:eastAsia="zh-CN"/>
          </w:rPr>
          <w:t xml:space="preserve">            </w:t>
        </w:r>
        <w:r w:rsidRPr="00E35B7D">
          <w:rPr>
            <w:rFonts w:ascii="Courier New" w:hAnsi="Courier New"/>
            <w:sz w:val="16"/>
            <w:lang w:eastAsia="zh-CN"/>
          </w:rPr>
          <w:t xml:space="preserve">The contents and the format </w:t>
        </w:r>
        <w:r>
          <w:rPr>
            <w:rFonts w:ascii="Courier New" w:hAnsi="Courier New"/>
            <w:sz w:val="16"/>
            <w:lang w:eastAsia="zh-CN"/>
          </w:rPr>
          <w:t>are</w:t>
        </w:r>
        <w:r w:rsidRPr="00E35B7D">
          <w:rPr>
            <w:rFonts w:ascii="Courier New" w:hAnsi="Courier New"/>
            <w:sz w:val="16"/>
            <w:lang w:eastAsia="zh-CN"/>
          </w:rPr>
          <w:t xml:space="preserve"> up to the implementation.</w:t>
        </w:r>
      </w:ins>
    </w:p>
    <w:p w14:paraId="2158840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0" w:author="CR#1440" w:date="2024-11-26T09:15:00Z"/>
          <w:rFonts w:ascii="Courier New" w:hAnsi="Courier New"/>
          <w:sz w:val="16"/>
          <w:lang w:eastAsia="zh-CN"/>
        </w:rPr>
      </w:pPr>
      <w:ins w:id="901" w:author="CR#1440" w:date="2024-11-26T09:15:00Z">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ins>
    </w:p>
    <w:p w14:paraId="5BCE922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2" w:author="CR#1440" w:date="2024-11-26T09:15:00Z"/>
          <w:rFonts w:ascii="Courier New" w:hAnsi="Courier New"/>
          <w:sz w:val="16"/>
          <w:lang w:eastAsia="zh-CN"/>
        </w:rPr>
      </w:pPr>
      <w:ins w:id="903" w:author="CR#1440" w:date="2024-11-26T09:15:00Z">
        <w:r w:rsidRPr="009A0FD7">
          <w:rPr>
            <w:rFonts w:ascii="Courier New" w:hAnsi="Courier New"/>
            <w:sz w:val="16"/>
            <w:lang w:eastAsia="zh-CN"/>
          </w:rPr>
          <w:t xml:space="preserve">        - </w:t>
        </w:r>
        <w:r>
          <w:rPr>
            <w:rFonts w:ascii="Courier New" w:hAnsi="Courier New"/>
            <w:sz w:val="16"/>
            <w:lang w:eastAsia="zh-CN"/>
          </w:rPr>
          <w:t>measureEndpointAddr</w:t>
        </w:r>
      </w:ins>
    </w:p>
    <w:p w14:paraId="0AB28D99"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4" w:author="CR#1440" w:date="2024-11-26T09:15:00Z"/>
          <w:rFonts w:ascii="Courier New" w:hAnsi="Courier New"/>
          <w:sz w:val="16"/>
          <w:lang w:eastAsia="zh-CN"/>
        </w:rPr>
      </w:pPr>
    </w:p>
    <w:p w14:paraId="7EEEE2E5"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5" w:author="CR#1440" w:date="2024-11-26T09:15:00Z"/>
          <w:rFonts w:ascii="Courier New" w:hAnsi="Courier New"/>
          <w:sz w:val="16"/>
        </w:rPr>
      </w:pPr>
      <w:ins w:id="906" w:author="CR#1440" w:date="2024-11-26T09:15:00Z">
        <w:r w:rsidRPr="008C416E">
          <w:rPr>
            <w:rFonts w:ascii="Courier New" w:hAnsi="Courier New"/>
            <w:sz w:val="16"/>
          </w:rPr>
          <w:t xml:space="preserve">    </w:t>
        </w:r>
        <w:r w:rsidRPr="009A0FD7">
          <w:rPr>
            <w:rFonts w:ascii="Courier New" w:hAnsi="Courier New"/>
            <w:sz w:val="16"/>
            <w:lang w:eastAsia="zh-CN"/>
          </w:rPr>
          <w:t>D</w:t>
        </w:r>
        <w:r>
          <w:rPr>
            <w:rFonts w:ascii="Courier New" w:hAnsi="Courier New"/>
            <w:sz w:val="16"/>
            <w:lang w:eastAsia="zh-CN"/>
          </w:rPr>
          <w:t>elayMeasurementProtocol</w:t>
        </w:r>
        <w:r w:rsidRPr="008C416E">
          <w:rPr>
            <w:rFonts w:ascii="Courier New" w:hAnsi="Courier New"/>
            <w:sz w:val="16"/>
          </w:rPr>
          <w:t>:</w:t>
        </w:r>
      </w:ins>
    </w:p>
    <w:p w14:paraId="2D8373DD"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7" w:author="CR#1440" w:date="2024-11-26T09:15:00Z"/>
          <w:rFonts w:ascii="Courier New" w:hAnsi="Courier New"/>
          <w:sz w:val="16"/>
        </w:rPr>
      </w:pPr>
      <w:ins w:id="908" w:author="CR#1440" w:date="2024-11-26T09:15:00Z">
        <w:r w:rsidRPr="008C416E">
          <w:rPr>
            <w:rFonts w:ascii="Courier New" w:hAnsi="Courier New"/>
            <w:sz w:val="16"/>
          </w:rPr>
          <w:t xml:space="preserve">      anyOf:</w:t>
        </w:r>
      </w:ins>
    </w:p>
    <w:p w14:paraId="2700A4C0"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9" w:author="CR#1440" w:date="2024-11-26T09:15:00Z"/>
          <w:rFonts w:ascii="Courier New" w:hAnsi="Courier New"/>
          <w:sz w:val="16"/>
        </w:rPr>
      </w:pPr>
      <w:ins w:id="910" w:author="CR#1440" w:date="2024-11-26T09:15:00Z">
        <w:r w:rsidRPr="008C416E">
          <w:rPr>
            <w:rFonts w:ascii="Courier New" w:hAnsi="Courier New"/>
            <w:sz w:val="16"/>
          </w:rPr>
          <w:t xml:space="preserve">        - type: string</w:t>
        </w:r>
      </w:ins>
    </w:p>
    <w:p w14:paraId="5EBD2DD1"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1" w:author="CR#1440" w:date="2024-11-26T09:15:00Z"/>
          <w:rFonts w:ascii="Courier New" w:hAnsi="Courier New"/>
          <w:sz w:val="16"/>
        </w:rPr>
      </w:pPr>
      <w:ins w:id="912" w:author="CR#1440" w:date="2024-11-26T09:15:00Z">
        <w:r w:rsidRPr="008C416E">
          <w:rPr>
            <w:rFonts w:ascii="Courier New" w:hAnsi="Courier New"/>
            <w:sz w:val="16"/>
          </w:rPr>
          <w:t xml:space="preserve">          enum:</w:t>
        </w:r>
      </w:ins>
    </w:p>
    <w:p w14:paraId="1A93A37D"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3" w:author="CR#1440" w:date="2024-11-26T09:15:00Z"/>
          <w:rFonts w:ascii="Courier New" w:hAnsi="Courier New"/>
          <w:sz w:val="16"/>
        </w:rPr>
      </w:pPr>
      <w:ins w:id="914" w:author="CR#1440" w:date="2024-11-26T09:15:00Z">
        <w:r w:rsidRPr="008C416E">
          <w:rPr>
            <w:rFonts w:ascii="Courier New" w:hAnsi="Courier New"/>
            <w:sz w:val="16"/>
          </w:rPr>
          <w:t xml:space="preserve">            - </w:t>
        </w:r>
        <w:r>
          <w:rPr>
            <w:rFonts w:ascii="Courier New" w:hAnsi="Courier New"/>
            <w:sz w:val="16"/>
          </w:rPr>
          <w:t>ICMP</w:t>
        </w:r>
      </w:ins>
    </w:p>
    <w:p w14:paraId="2CF3AFDA"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5" w:author="CR#1440" w:date="2024-11-26T09:15:00Z"/>
          <w:rFonts w:ascii="Courier New" w:hAnsi="Courier New"/>
          <w:sz w:val="16"/>
          <w:lang w:eastAsia="zh-CN"/>
        </w:rPr>
      </w:pPr>
      <w:ins w:id="916" w:author="CR#1440" w:date="2024-11-26T09:15:00Z">
        <w:r w:rsidRPr="008C416E">
          <w:rPr>
            <w:rFonts w:ascii="Courier New" w:hAnsi="Courier New"/>
            <w:sz w:val="16"/>
          </w:rPr>
          <w:t xml:space="preserve">            - </w:t>
        </w:r>
        <w:r w:rsidRPr="008C416E">
          <w:rPr>
            <w:rFonts w:ascii="Courier New" w:hAnsi="Courier New"/>
            <w:sz w:val="16"/>
            <w:lang w:eastAsia="zh-CN"/>
          </w:rPr>
          <w:t>TWAMP</w:t>
        </w:r>
      </w:ins>
    </w:p>
    <w:p w14:paraId="1BAE15F0"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7" w:author="CR#1440" w:date="2024-11-26T09:15:00Z"/>
          <w:rFonts w:ascii="Courier New" w:hAnsi="Courier New"/>
          <w:sz w:val="16"/>
          <w:lang w:eastAsia="zh-CN"/>
        </w:rPr>
      </w:pPr>
      <w:ins w:id="918" w:author="CR#1440" w:date="2024-11-26T09:15:00Z">
        <w:r>
          <w:rPr>
            <w:rFonts w:ascii="Courier New" w:hAnsi="Courier New"/>
            <w:sz w:val="16"/>
            <w:lang w:eastAsia="zh-CN"/>
          </w:rPr>
          <w:t xml:space="preserve">            - </w:t>
        </w:r>
        <w:r w:rsidRPr="008C416E">
          <w:rPr>
            <w:rFonts w:ascii="Courier New" w:hAnsi="Courier New"/>
            <w:sz w:val="16"/>
            <w:lang w:eastAsia="zh-CN"/>
          </w:rPr>
          <w:t>STAMP</w:t>
        </w:r>
      </w:ins>
    </w:p>
    <w:p w14:paraId="008C6691"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9" w:author="CR#1440" w:date="2024-11-26T09:15:00Z"/>
          <w:rFonts w:ascii="Courier New" w:hAnsi="Courier New"/>
          <w:sz w:val="16"/>
          <w:lang w:eastAsia="zh-CN"/>
        </w:rPr>
      </w:pPr>
      <w:ins w:id="920" w:author="CR#1440" w:date="2024-11-26T09:15:00Z">
        <w:r w:rsidRPr="008C416E">
          <w:rPr>
            <w:rFonts w:ascii="Courier New" w:hAnsi="Courier New"/>
            <w:sz w:val="16"/>
          </w:rPr>
          <w:t xml:space="preserve">            - </w:t>
        </w:r>
        <w:r w:rsidRPr="008C416E">
          <w:rPr>
            <w:rFonts w:ascii="Courier New" w:hAnsi="Courier New"/>
            <w:sz w:val="16"/>
            <w:lang w:eastAsia="zh-CN"/>
          </w:rPr>
          <w:t>OWAMP</w:t>
        </w:r>
      </w:ins>
    </w:p>
    <w:p w14:paraId="25477C01"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1" w:author="CR#1440" w:date="2024-11-26T09:15:00Z"/>
          <w:rFonts w:ascii="Courier New" w:hAnsi="Courier New"/>
          <w:sz w:val="16"/>
        </w:rPr>
      </w:pPr>
      <w:ins w:id="922" w:author="CR#1440" w:date="2024-11-26T09:15:00Z">
        <w:r w:rsidRPr="008C416E">
          <w:rPr>
            <w:rFonts w:ascii="Courier New" w:hAnsi="Courier New"/>
            <w:sz w:val="16"/>
          </w:rPr>
          <w:t xml:space="preserve">            - OTHER</w:t>
        </w:r>
      </w:ins>
    </w:p>
    <w:p w14:paraId="426CF61A"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3" w:author="CR#1440" w:date="2024-11-26T09:15:00Z"/>
          <w:rFonts w:ascii="Courier New" w:hAnsi="Courier New"/>
          <w:sz w:val="16"/>
        </w:rPr>
      </w:pPr>
      <w:ins w:id="924" w:author="CR#1440" w:date="2024-11-26T09:15:00Z">
        <w:r w:rsidRPr="008C416E">
          <w:rPr>
            <w:rFonts w:ascii="Courier New" w:hAnsi="Courier New"/>
            <w:sz w:val="16"/>
          </w:rPr>
          <w:t xml:space="preserve">        - type: string</w:t>
        </w:r>
      </w:ins>
    </w:p>
    <w:p w14:paraId="692A0A37"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5" w:author="CR#1440" w:date="2024-11-26T09:15:00Z"/>
          <w:rFonts w:ascii="Courier New" w:hAnsi="Courier New"/>
          <w:sz w:val="16"/>
        </w:rPr>
      </w:pPr>
      <w:ins w:id="926" w:author="CR#1440" w:date="2024-11-26T09:15:00Z">
        <w:r w:rsidRPr="008C416E">
          <w:rPr>
            <w:rFonts w:ascii="Courier New" w:hAnsi="Courier New"/>
            <w:sz w:val="16"/>
          </w:rPr>
          <w:t xml:space="preserve">          description: &gt;</w:t>
        </w:r>
      </w:ins>
    </w:p>
    <w:p w14:paraId="0CD6BC25"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7" w:author="CR#1440" w:date="2024-11-26T09:15:00Z"/>
          <w:rFonts w:ascii="Courier New" w:hAnsi="Courier New"/>
          <w:sz w:val="16"/>
        </w:rPr>
      </w:pPr>
      <w:ins w:id="928" w:author="CR#1440" w:date="2024-11-26T09:15:00Z">
        <w:r w:rsidRPr="008C416E">
          <w:rPr>
            <w:rFonts w:ascii="Courier New" w:hAnsi="Courier New"/>
            <w:sz w:val="16"/>
          </w:rPr>
          <w:t xml:space="preserve">            This string provides forward-compatibility with future extensions to the enumeration but</w:t>
        </w:r>
      </w:ins>
    </w:p>
    <w:p w14:paraId="24FC9AF4"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9" w:author="CR#1440" w:date="2024-11-26T09:15:00Z"/>
          <w:rFonts w:ascii="Courier New" w:hAnsi="Courier New"/>
          <w:sz w:val="16"/>
        </w:rPr>
      </w:pPr>
      <w:ins w:id="930" w:author="CR#1440" w:date="2024-11-26T09:15:00Z">
        <w:r w:rsidRPr="008C416E">
          <w:rPr>
            <w:rFonts w:ascii="Courier New" w:hAnsi="Courier New"/>
            <w:sz w:val="16"/>
          </w:rPr>
          <w:t xml:space="preserve">            is not used to encode content defined in the present version of this API.</w:t>
        </w:r>
      </w:ins>
    </w:p>
    <w:p w14:paraId="09D14F5F"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1" w:author="CR#1440" w:date="2024-11-26T09:15:00Z"/>
          <w:rFonts w:ascii="Courier New" w:hAnsi="Courier New"/>
          <w:sz w:val="16"/>
        </w:rPr>
      </w:pPr>
      <w:ins w:id="932" w:author="CR#1440" w:date="2024-11-26T09:15:00Z">
        <w:r w:rsidRPr="008C416E">
          <w:rPr>
            <w:rFonts w:ascii="Courier New" w:hAnsi="Courier New"/>
            <w:sz w:val="16"/>
          </w:rPr>
          <w:t xml:space="preserve">      description: |</w:t>
        </w:r>
      </w:ins>
    </w:p>
    <w:p w14:paraId="3DDEA2FD"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3" w:author="CR#1440" w:date="2024-11-26T09:15:00Z"/>
          <w:rFonts w:ascii="Courier New" w:hAnsi="Courier New"/>
          <w:sz w:val="16"/>
        </w:rPr>
      </w:pPr>
      <w:ins w:id="934" w:author="CR#1440" w:date="2024-11-26T09:15:00Z">
        <w:r w:rsidRPr="008C416E">
          <w:rPr>
            <w:rFonts w:ascii="Courier New" w:hAnsi="Courier New"/>
            <w:sz w:val="16"/>
          </w:rPr>
          <w:t xml:space="preserve">        Represents </w:t>
        </w:r>
        <w:r>
          <w:rPr>
            <w:rFonts w:ascii="Courier New" w:hAnsi="Courier New"/>
            <w:sz w:val="16"/>
          </w:rPr>
          <w:t>a delay measurement protocol</w:t>
        </w:r>
        <w:r w:rsidRPr="008C416E">
          <w:rPr>
            <w:rFonts w:ascii="Courier New" w:hAnsi="Courier New"/>
            <w:sz w:val="16"/>
          </w:rPr>
          <w:t xml:space="preserve">.  </w:t>
        </w:r>
      </w:ins>
    </w:p>
    <w:p w14:paraId="211F9596"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5" w:author="CR#1440" w:date="2024-11-26T09:15:00Z"/>
          <w:rFonts w:ascii="Courier New" w:hAnsi="Courier New"/>
          <w:sz w:val="16"/>
        </w:rPr>
      </w:pPr>
      <w:ins w:id="936" w:author="CR#1440" w:date="2024-11-26T09:15:00Z">
        <w:r w:rsidRPr="008C416E">
          <w:rPr>
            <w:rFonts w:ascii="Courier New" w:hAnsi="Courier New"/>
            <w:sz w:val="16"/>
          </w:rPr>
          <w:t xml:space="preserve">        Possible values are:</w:t>
        </w:r>
      </w:ins>
    </w:p>
    <w:p w14:paraId="53BA4E84"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7" w:author="CR#1440" w:date="2024-11-26T09:15:00Z"/>
          <w:rFonts w:ascii="Courier New" w:hAnsi="Courier New"/>
          <w:sz w:val="16"/>
        </w:rPr>
      </w:pPr>
      <w:ins w:id="938" w:author="CR#1440" w:date="2024-11-26T09:15:00Z">
        <w:r w:rsidRPr="008C416E">
          <w:rPr>
            <w:rFonts w:ascii="Courier New" w:hAnsi="Courier New"/>
            <w:sz w:val="16"/>
          </w:rPr>
          <w:t xml:space="preserve">        - </w:t>
        </w:r>
        <w:r>
          <w:rPr>
            <w:rFonts w:ascii="Courier New" w:hAnsi="Courier New"/>
            <w:sz w:val="16"/>
          </w:rPr>
          <w:t>ICMP</w:t>
        </w:r>
        <w:r w:rsidRPr="008C416E">
          <w:rPr>
            <w:rFonts w:ascii="Courier New" w:hAnsi="Courier New"/>
            <w:sz w:val="16"/>
          </w:rPr>
          <w:t xml:space="preserve">: </w:t>
        </w:r>
        <w:r w:rsidRPr="008C416E">
          <w:rPr>
            <w:rFonts w:ascii="Courier New" w:hAnsi="Courier New" w:cs="Arial"/>
            <w:sz w:val="16"/>
            <w:szCs w:val="18"/>
            <w:lang w:eastAsia="zh-CN"/>
          </w:rPr>
          <w:t xml:space="preserve">The </w:t>
        </w:r>
        <w:r>
          <w:rPr>
            <w:rFonts w:ascii="Courier New" w:hAnsi="Courier New" w:cs="Arial"/>
            <w:sz w:val="16"/>
            <w:szCs w:val="18"/>
            <w:lang w:eastAsia="zh-CN"/>
          </w:rPr>
          <w:t>delay measurement protocol is ICMP</w:t>
        </w:r>
        <w:r w:rsidRPr="008C416E">
          <w:rPr>
            <w:rFonts w:ascii="Courier New" w:hAnsi="Courier New"/>
            <w:sz w:val="16"/>
          </w:rPr>
          <w:t>.</w:t>
        </w:r>
      </w:ins>
    </w:p>
    <w:p w14:paraId="2D63128B"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9" w:author="CR#1440" w:date="2024-11-26T09:15:00Z"/>
          <w:rFonts w:ascii="Courier New" w:hAnsi="Courier New"/>
          <w:sz w:val="16"/>
        </w:rPr>
      </w:pPr>
      <w:ins w:id="940" w:author="CR#1440" w:date="2024-11-26T09:15:00Z">
        <w:r w:rsidRPr="008C416E">
          <w:rPr>
            <w:rFonts w:ascii="Courier New" w:hAnsi="Courier New"/>
            <w:sz w:val="16"/>
          </w:rPr>
          <w:t xml:space="preserve">        - </w:t>
        </w:r>
        <w:r>
          <w:rPr>
            <w:rFonts w:ascii="Courier New" w:hAnsi="Courier New"/>
            <w:sz w:val="16"/>
          </w:rPr>
          <w:t>TWAMP</w:t>
        </w:r>
        <w:r w:rsidRPr="008C416E">
          <w:rPr>
            <w:rFonts w:ascii="Courier New" w:hAnsi="Courier New"/>
            <w:sz w:val="16"/>
          </w:rPr>
          <w:t xml:space="preserve">: </w:t>
        </w:r>
        <w:r w:rsidRPr="008C416E">
          <w:rPr>
            <w:rFonts w:ascii="Courier New" w:hAnsi="Courier New" w:cs="Arial"/>
            <w:sz w:val="16"/>
            <w:szCs w:val="18"/>
            <w:lang w:eastAsia="zh-CN"/>
          </w:rPr>
          <w:t xml:space="preserve">The </w:t>
        </w:r>
        <w:r>
          <w:rPr>
            <w:rFonts w:ascii="Courier New" w:hAnsi="Courier New" w:cs="Arial"/>
            <w:sz w:val="16"/>
            <w:szCs w:val="18"/>
            <w:lang w:eastAsia="zh-CN"/>
          </w:rPr>
          <w:t>delay measurement protocol is TWAMP</w:t>
        </w:r>
        <w:r w:rsidRPr="008C416E">
          <w:rPr>
            <w:rFonts w:ascii="Courier New" w:hAnsi="Courier New"/>
            <w:sz w:val="16"/>
          </w:rPr>
          <w:t>.</w:t>
        </w:r>
      </w:ins>
    </w:p>
    <w:p w14:paraId="4CCB2A40"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1" w:author="CR#1440" w:date="2024-11-26T09:15:00Z"/>
          <w:rFonts w:ascii="Courier New" w:hAnsi="Courier New"/>
          <w:sz w:val="16"/>
        </w:rPr>
      </w:pPr>
      <w:ins w:id="942" w:author="CR#1440" w:date="2024-11-26T09:15:00Z">
        <w:r w:rsidRPr="008C416E">
          <w:rPr>
            <w:rFonts w:ascii="Courier New" w:hAnsi="Courier New"/>
            <w:sz w:val="16"/>
          </w:rPr>
          <w:t xml:space="preserve">        - </w:t>
        </w:r>
        <w:r>
          <w:rPr>
            <w:rFonts w:ascii="Courier New" w:hAnsi="Courier New"/>
            <w:sz w:val="16"/>
          </w:rPr>
          <w:t>STAMP</w:t>
        </w:r>
        <w:r w:rsidRPr="008C416E">
          <w:rPr>
            <w:rFonts w:ascii="Courier New" w:hAnsi="Courier New"/>
            <w:sz w:val="16"/>
          </w:rPr>
          <w:t xml:space="preserve">: </w:t>
        </w:r>
        <w:r w:rsidRPr="008C416E">
          <w:rPr>
            <w:rFonts w:ascii="Courier New" w:hAnsi="Courier New" w:cs="Arial"/>
            <w:sz w:val="16"/>
            <w:szCs w:val="18"/>
            <w:lang w:eastAsia="zh-CN"/>
          </w:rPr>
          <w:t xml:space="preserve">The </w:t>
        </w:r>
        <w:r>
          <w:rPr>
            <w:rFonts w:ascii="Courier New" w:hAnsi="Courier New" w:cs="Arial"/>
            <w:sz w:val="16"/>
            <w:szCs w:val="18"/>
            <w:lang w:eastAsia="zh-CN"/>
          </w:rPr>
          <w:t>delay measurement protocol is STAMP</w:t>
        </w:r>
        <w:r w:rsidRPr="008C416E">
          <w:rPr>
            <w:rFonts w:ascii="Courier New" w:hAnsi="Courier New"/>
            <w:sz w:val="16"/>
          </w:rPr>
          <w:t>.</w:t>
        </w:r>
      </w:ins>
    </w:p>
    <w:p w14:paraId="2920A53B"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3" w:author="CR#1440" w:date="2024-11-26T09:15:00Z"/>
          <w:rFonts w:ascii="Courier New" w:hAnsi="Courier New"/>
          <w:sz w:val="16"/>
        </w:rPr>
      </w:pPr>
      <w:ins w:id="944" w:author="CR#1440" w:date="2024-11-26T09:15:00Z">
        <w:r w:rsidRPr="008C416E">
          <w:rPr>
            <w:rFonts w:ascii="Courier New" w:hAnsi="Courier New"/>
            <w:sz w:val="16"/>
          </w:rPr>
          <w:t xml:space="preserve">        - </w:t>
        </w:r>
        <w:r>
          <w:rPr>
            <w:rFonts w:ascii="Courier New" w:hAnsi="Courier New"/>
            <w:sz w:val="16"/>
          </w:rPr>
          <w:t>OWAMP</w:t>
        </w:r>
        <w:r w:rsidRPr="008C416E">
          <w:rPr>
            <w:rFonts w:ascii="Courier New" w:hAnsi="Courier New"/>
            <w:sz w:val="16"/>
          </w:rPr>
          <w:t xml:space="preserve">: </w:t>
        </w:r>
        <w:r w:rsidRPr="008C416E">
          <w:rPr>
            <w:rFonts w:ascii="Courier New" w:hAnsi="Courier New" w:cs="Arial"/>
            <w:sz w:val="16"/>
            <w:szCs w:val="18"/>
            <w:lang w:eastAsia="zh-CN"/>
          </w:rPr>
          <w:t xml:space="preserve">The </w:t>
        </w:r>
        <w:r>
          <w:rPr>
            <w:rFonts w:ascii="Courier New" w:hAnsi="Courier New" w:cs="Arial"/>
            <w:sz w:val="16"/>
            <w:szCs w:val="18"/>
            <w:lang w:eastAsia="zh-CN"/>
          </w:rPr>
          <w:t>delay measurement protocol is OWAMP</w:t>
        </w:r>
        <w:r w:rsidRPr="008C416E">
          <w:rPr>
            <w:rFonts w:ascii="Courier New" w:hAnsi="Courier New"/>
            <w:sz w:val="16"/>
          </w:rPr>
          <w:t>.</w:t>
        </w:r>
      </w:ins>
    </w:p>
    <w:p w14:paraId="646F82F3" w14:textId="2B6B1656"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5" w:author="CR#1440" w:date="2024-11-26T09:16:00Z"/>
          <w:rFonts w:ascii="Courier New" w:hAnsi="Courier New"/>
          <w:sz w:val="16"/>
          <w:lang w:eastAsia="zh-CN"/>
        </w:rPr>
      </w:pPr>
      <w:ins w:id="946" w:author="CR#1440" w:date="2024-11-26T09:15:00Z">
        <w:r w:rsidRPr="008C416E">
          <w:rPr>
            <w:rFonts w:ascii="Courier New" w:hAnsi="Courier New"/>
            <w:sz w:val="16"/>
          </w:rPr>
          <w:t xml:space="preserve">        - </w:t>
        </w:r>
        <w:r w:rsidRPr="008C416E">
          <w:rPr>
            <w:rFonts w:ascii="Courier New" w:hAnsi="Courier New"/>
            <w:sz w:val="16"/>
            <w:lang w:eastAsia="zh-CN"/>
          </w:rPr>
          <w:t>OTHER</w:t>
        </w:r>
        <w:r w:rsidRPr="008C416E">
          <w:rPr>
            <w:rFonts w:ascii="Courier New" w:hAnsi="Courier New"/>
            <w:sz w:val="16"/>
          </w:rPr>
          <w:t xml:space="preserve">: </w:t>
        </w:r>
        <w:r w:rsidRPr="008C416E">
          <w:rPr>
            <w:rFonts w:ascii="Courier New" w:hAnsi="Courier New"/>
            <w:sz w:val="16"/>
            <w:lang w:eastAsia="zh-CN"/>
          </w:rPr>
          <w:t xml:space="preserve">The </w:t>
        </w:r>
        <w:r>
          <w:rPr>
            <w:rFonts w:ascii="Courier New" w:hAnsi="Courier New"/>
            <w:sz w:val="16"/>
            <w:lang w:eastAsia="zh-CN"/>
          </w:rPr>
          <w:t>delay measurement protocol has no specific value in this enum</w:t>
        </w:r>
        <w:r w:rsidRPr="008C416E">
          <w:rPr>
            <w:rFonts w:ascii="Courier New" w:hAnsi="Courier New"/>
            <w:sz w:val="16"/>
            <w:lang w:eastAsia="zh-CN"/>
          </w:rPr>
          <w:t>.</w:t>
        </w:r>
      </w:ins>
    </w:p>
    <w:p w14:paraId="46449B9C"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7" w:author="CR#1440" w:date="2024-11-26T09:15:00Z"/>
          <w:rFonts w:ascii="Courier New" w:hAnsi="Courier New"/>
          <w:sz w:val="16"/>
          <w:lang w:eastAsia="zh-CN"/>
        </w:rPr>
      </w:pPr>
    </w:p>
    <w:p w14:paraId="481C780D" w14:textId="77777777" w:rsidR="00DA4B50" w:rsidRPr="008B1C02" w:rsidRDefault="00DA4B50" w:rsidP="00DA4B50">
      <w:pPr>
        <w:pStyle w:val="Heading1"/>
      </w:pPr>
      <w:r w:rsidRPr="008B1C02">
        <w:t>A.20</w:t>
      </w:r>
      <w:r w:rsidRPr="008B1C02">
        <w:tab/>
      </w:r>
      <w:r w:rsidRPr="008B1C02">
        <w:rPr>
          <w:lang w:eastAsia="zh-CN"/>
        </w:rPr>
        <w:t>ASTI</w:t>
      </w:r>
      <w:r w:rsidRPr="008B1C02">
        <w:t xml:space="preserve"> API</w:t>
      </w:r>
      <w:bookmarkEnd w:id="827"/>
      <w:bookmarkEnd w:id="828"/>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lastRenderedPageBreak/>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948" w:name="MCCQCTEMPBM_00000141"/>
      <w:r w:rsidRPr="008B1C02">
        <w:rPr>
          <w:rFonts w:cs="Courier New"/>
          <w:szCs w:val="16"/>
        </w:rPr>
        <w:t xml:space="preserve">      operationId: ReadAllConfigurations</w:t>
      </w:r>
      <w:bookmarkEnd w:id="948"/>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949" w:name="MCCQCTEMPBM_00000142"/>
      <w:r w:rsidRPr="008B1C02">
        <w:rPr>
          <w:rFonts w:cs="Courier New"/>
          <w:szCs w:val="16"/>
        </w:rPr>
        <w:t xml:space="preserve">      operationId: CreateNewConfiguration</w:t>
      </w:r>
      <w:bookmarkEnd w:id="949"/>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lastRenderedPageBreak/>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lastRenderedPageBreak/>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950" w:name="MCCQCTEMPBM_00000143"/>
      <w:r w:rsidRPr="008B1C02">
        <w:rPr>
          <w:rFonts w:cs="Courier New"/>
          <w:szCs w:val="16"/>
        </w:rPr>
        <w:t xml:space="preserve">  </w:t>
      </w:r>
      <w:bookmarkEnd w:id="950"/>
      <w:r w:rsidRPr="008B1C02">
        <w:t>/{afId}/</w:t>
      </w:r>
      <w:bookmarkStart w:id="951"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951"/>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952"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952"/>
      <w:r w:rsidRPr="008B1C02">
        <w:rPr>
          <w:lang w:val="en-US" w:eastAsia="zh-CN"/>
        </w:rPr>
        <w:t>ASTI Configurations</w:t>
      </w:r>
      <w:bookmarkStart w:id="953" w:name="MCCQCTEMPBM_00000146"/>
    </w:p>
    <w:bookmarkEnd w:id="953"/>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954"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954"/>
      <w:r w:rsidRPr="008B1C02">
        <w:t>StatusRequestData</w:t>
      </w:r>
      <w:bookmarkStart w:id="955"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955"/>
      <w:r w:rsidRPr="008B1C02">
        <w:t>he status of the 5G access stratum time distribution</w:t>
      </w:r>
      <w:bookmarkStart w:id="956"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956"/>
      <w:r w:rsidRPr="008B1C02">
        <w:t>StatusResponseData</w:t>
      </w:r>
      <w:bookmarkStart w:id="957"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957"/>
      <w:r w:rsidRPr="008B1C02">
        <w:t>TS29122</w:t>
      </w:r>
      <w:bookmarkStart w:id="958"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958"/>
      <w:r w:rsidRPr="008B1C02">
        <w:t>TS29122</w:t>
      </w:r>
      <w:bookmarkStart w:id="959"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959"/>
      <w:r w:rsidRPr="008B1C02">
        <w:t>TS29122</w:t>
      </w:r>
      <w:bookmarkStart w:id="960"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960"/>
      <w:r w:rsidRPr="008B1C02">
        <w:t>TS29122</w:t>
      </w:r>
      <w:bookmarkStart w:id="961"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961"/>
      <w:r w:rsidRPr="008B1C02">
        <w:t>TS29122</w:t>
      </w:r>
      <w:bookmarkStart w:id="962" w:name="MCCQCTEMPBM_00000155"/>
      <w:r w:rsidRPr="008B1C02">
        <w:rPr>
          <w:rFonts w:cs="Courier New"/>
          <w:szCs w:val="16"/>
        </w:rPr>
        <w:t>_CommonData.yaml#/components/responses/411'</w:t>
      </w:r>
    </w:p>
    <w:bookmarkEnd w:id="962"/>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963"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963"/>
      <w:r w:rsidRPr="008B1C02">
        <w:t>TS29122</w:t>
      </w:r>
      <w:bookmarkStart w:id="964" w:name="MCCQCTEMPBM_00000157"/>
      <w:r w:rsidRPr="008B1C02">
        <w:rPr>
          <w:rFonts w:cs="Courier New"/>
          <w:szCs w:val="16"/>
        </w:rPr>
        <w:t>_CommonData.yaml#/components/responses/415'</w:t>
      </w:r>
    </w:p>
    <w:bookmarkEnd w:id="964"/>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965"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965"/>
      <w:r w:rsidRPr="008B1C02">
        <w:t>TS29122</w:t>
      </w:r>
      <w:bookmarkStart w:id="966"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966"/>
      <w:r w:rsidRPr="008B1C02">
        <w:t>TS29122</w:t>
      </w:r>
      <w:bookmarkStart w:id="967"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967"/>
      <w:r w:rsidRPr="008B1C02">
        <w:t>TS29122</w:t>
      </w:r>
      <w:bookmarkStart w:id="968" w:name="MCCQCTEMPBM_00000161"/>
      <w:r w:rsidRPr="008B1C02">
        <w:rPr>
          <w:rFonts w:cs="Courier New"/>
          <w:szCs w:val="16"/>
        </w:rPr>
        <w:t>_CommonData.yaml#/components/responses/default'</w:t>
      </w:r>
    </w:p>
    <w:bookmarkEnd w:id="968"/>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969" w:name="MCCQCTEMPBM_00000162"/>
      <w:r w:rsidRPr="008B1C02">
        <w:rPr>
          <w:rFonts w:cs="Courier New"/>
          <w:szCs w:val="16"/>
        </w:rPr>
        <w:t xml:space="preserve">      operationId: ReadAnConfiguration</w:t>
      </w:r>
      <w:bookmarkEnd w:id="969"/>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970" w:name="MCCQCTEMPBM_00000163"/>
      <w:r w:rsidRPr="008B1C02">
        <w:rPr>
          <w:rFonts w:cs="Courier New"/>
          <w:szCs w:val="16"/>
        </w:rPr>
        <w:t>Individual ASTI Configuration</w:t>
      </w:r>
      <w:bookmarkEnd w:id="970"/>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lastRenderedPageBreak/>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971" w:name="MCCQCTEMPBM_00000164"/>
      <w:r w:rsidRPr="008B1C02">
        <w:rPr>
          <w:rFonts w:cs="Courier New"/>
          <w:szCs w:val="16"/>
        </w:rPr>
        <w:t xml:space="preserve">      operationId: FullyModifyAnConfiguration</w:t>
      </w:r>
      <w:bookmarkEnd w:id="971"/>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972" w:name="MCCQCTEMPBM_00000165"/>
      <w:r w:rsidRPr="008B1C02">
        <w:rPr>
          <w:rFonts w:cs="Courier New"/>
          <w:szCs w:val="16"/>
        </w:rPr>
        <w:t>Individual ASTI Configuration</w:t>
      </w:r>
      <w:bookmarkEnd w:id="972"/>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lastRenderedPageBreak/>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973" w:name="MCCQCTEMPBM_00000166"/>
      <w:r w:rsidRPr="008B1C02">
        <w:rPr>
          <w:rFonts w:cs="Courier New"/>
          <w:szCs w:val="16"/>
        </w:rPr>
        <w:t xml:space="preserve">      operationId: DeleteAnConfiguration</w:t>
      </w:r>
      <w:bookmarkEnd w:id="973"/>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974" w:name="MCCQCTEMPBM_00000167"/>
      <w:r w:rsidRPr="008B1C02">
        <w:rPr>
          <w:rFonts w:cs="Courier New"/>
          <w:szCs w:val="16"/>
        </w:rPr>
        <w:t>ASTI Configuration</w:t>
      </w:r>
      <w:bookmarkEnd w:id="974"/>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lastRenderedPageBreak/>
        <w:t xml:space="preserve">          items:</w:t>
      </w:r>
    </w:p>
    <w:p w14:paraId="3A9D1271" w14:textId="77777777" w:rsidR="00DA4B50" w:rsidRPr="008B1C02" w:rsidRDefault="00DA4B50" w:rsidP="00DA4B50">
      <w:pPr>
        <w:pStyle w:val="PL"/>
      </w:pPr>
      <w:r w:rsidRPr="008B1C02">
        <w:t xml:space="preserve">            $ref: '</w:t>
      </w:r>
      <w:bookmarkStart w:id="975" w:name="MCCQCTEMPBM_00000168"/>
      <w:r w:rsidRPr="008B1C02">
        <w:rPr>
          <w:rFonts w:cs="Courier New"/>
          <w:szCs w:val="16"/>
        </w:rPr>
        <w:t>TS29571_CommonData.yaml</w:t>
      </w:r>
      <w:bookmarkEnd w:id="975"/>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976" w:name="MCCQCTEMPBM_00000169"/>
      <w:r w:rsidRPr="008B1C02">
        <w:rPr>
          <w:rFonts w:cs="Courier New"/>
          <w:szCs w:val="16"/>
        </w:rPr>
        <w:t xml:space="preserve">        </w:t>
      </w:r>
      <w:bookmarkEnd w:id="976"/>
      <w:r w:rsidRPr="008B1C02">
        <w:t>asTimeDisParam</w:t>
      </w:r>
      <w:bookmarkStart w:id="977"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977"/>
      <w:r w:rsidRPr="008B1C02">
        <w:t>Ntsctsf_ASTI.yaml</w:t>
      </w:r>
      <w:bookmarkStart w:id="978" w:name="MCCQCTEMPBM_00000171"/>
      <w:r w:rsidRPr="008B1C02">
        <w:rPr>
          <w:rFonts w:cs="Courier New"/>
          <w:szCs w:val="16"/>
        </w:rPr>
        <w:t>#/components/schemas/</w:t>
      </w:r>
      <w:bookmarkEnd w:id="978"/>
      <w:r w:rsidR="00EB68D4">
        <w:rPr>
          <w:rFonts w:cs="Courier New"/>
          <w:szCs w:val="16"/>
        </w:rPr>
        <w:t>Af</w:t>
      </w:r>
      <w:r w:rsidRPr="008B1C02">
        <w:t>AsTimeDistributionParam</w:t>
      </w:r>
      <w:bookmarkStart w:id="979"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979"/>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980" w:name="MCCQCTEMPBM_00000368"/>
      <w:r>
        <w:rPr>
          <w:rFonts w:cs="Courier New"/>
          <w:szCs w:val="16"/>
        </w:rPr>
        <w:t xml:space="preserve">        </w:t>
      </w:r>
      <w:bookmarkEnd w:id="980"/>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981" w:name="MCCQCTEMPBM_00000173"/>
      <w:r w:rsidRPr="008B1C02">
        <w:rPr>
          <w:rFonts w:cs="Courier New"/>
          <w:szCs w:val="16"/>
        </w:rPr>
        <w:t>TS29571_CommonData.yaml</w:t>
      </w:r>
      <w:bookmarkEnd w:id="981"/>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lastRenderedPageBreak/>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982" w:name="MCCQCTEMPBM_00000174"/>
      <w:r w:rsidRPr="008B1C02">
        <w:rPr>
          <w:rFonts w:cs="Courier New"/>
          <w:szCs w:val="16"/>
        </w:rPr>
        <w:t>TS29571_CommonData.yaml</w:t>
      </w:r>
      <w:bookmarkEnd w:id="982"/>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983" w:name="MCCQCTEMPBM_00000175"/>
      <w:r w:rsidRPr="008B1C02">
        <w:rPr>
          <w:rFonts w:cs="Courier New"/>
          <w:szCs w:val="16"/>
        </w:rPr>
        <w:t xml:space="preserve">        </w:t>
      </w:r>
      <w:bookmarkEnd w:id="983"/>
      <w:r w:rsidRPr="008B1C02">
        <w:rPr>
          <w:lang w:eastAsia="zh-CN"/>
        </w:rPr>
        <w:t>activeUes</w:t>
      </w:r>
      <w:bookmarkStart w:id="984" w:name="MCCQCTEMPBM_00000176"/>
      <w:r w:rsidRPr="008B1C02">
        <w:rPr>
          <w:rFonts w:cs="Courier New"/>
          <w:szCs w:val="16"/>
        </w:rPr>
        <w:t>:</w:t>
      </w:r>
    </w:p>
    <w:bookmarkEnd w:id="984"/>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985" w:name="MCCQCTEMPBM_00000177"/>
    </w:p>
    <w:bookmarkEnd w:id="985"/>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986" w:name="MCCQCTEMPBM_00000178"/>
      <w:r w:rsidRPr="008B1C02">
        <w:rPr>
          <w:rFonts w:cs="Courier New"/>
          <w:szCs w:val="16"/>
        </w:rPr>
        <w:t>TS29571_CommonData.yaml</w:t>
      </w:r>
      <w:bookmarkEnd w:id="986"/>
      <w:r w:rsidRPr="008B1C02">
        <w:t>#/components/schemas/Gpsi'</w:t>
      </w:r>
    </w:p>
    <w:p w14:paraId="515BDE65" w14:textId="77777777" w:rsidR="00DA4B50" w:rsidRPr="008B1C02" w:rsidRDefault="00DA4B50" w:rsidP="00DA4B50">
      <w:pPr>
        <w:pStyle w:val="PL"/>
        <w:rPr>
          <w:rFonts w:cs="Courier New"/>
          <w:szCs w:val="16"/>
        </w:rPr>
      </w:pPr>
      <w:bookmarkStart w:id="987" w:name="MCCQCTEMPBM_00000179"/>
      <w:r w:rsidRPr="008B1C02">
        <w:rPr>
          <w:rFonts w:cs="Courier New"/>
          <w:szCs w:val="16"/>
        </w:rPr>
        <w:t xml:space="preserve">        </w:t>
      </w:r>
      <w:bookmarkEnd w:id="987"/>
      <w:r w:rsidRPr="008B1C02">
        <w:rPr>
          <w:rFonts w:eastAsia="Malgun Gothic"/>
        </w:rPr>
        <w:t>timeSyncErrBdgt</w:t>
      </w:r>
      <w:bookmarkStart w:id="988"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988"/>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829"/>
      <w:bookmarkEnd w:id="830"/>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7777777" w:rsidR="00672CDA" w:rsidRPr="008B1C02" w:rsidRDefault="00672CDA" w:rsidP="00672CDA">
      <w:pPr>
        <w:pStyle w:val="PL"/>
      </w:pPr>
      <w:r w:rsidRPr="008B1C02">
        <w:t xml:space="preserve">  version: </w:t>
      </w:r>
      <w:r w:rsidRPr="008B1C02">
        <w:rPr>
          <w:lang w:val="en-US"/>
        </w:rPr>
        <w:t>1.</w:t>
      </w:r>
      <w:r w:rsidR="00907EA0">
        <w:rPr>
          <w:lang w:val="en-US"/>
        </w:rPr>
        <w:t>1</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7777777" w:rsidR="00672CDA" w:rsidRPr="008B1C02" w:rsidRDefault="00672CDA" w:rsidP="00672CDA">
      <w:pPr>
        <w:pStyle w:val="PL"/>
      </w:pPr>
      <w:r w:rsidRPr="008B1C02">
        <w:t xml:space="preserve">    © 202</w:t>
      </w:r>
      <w:r w:rsidR="00907EA0">
        <w:t>4</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7777777" w:rsidR="00672CDA" w:rsidRPr="008B1C02" w:rsidRDefault="00672CDA" w:rsidP="00672CDA">
      <w:pPr>
        <w:pStyle w:val="PL"/>
      </w:pPr>
      <w:r w:rsidRPr="008B1C02">
        <w:t xml:space="preserve">    3GPP TS 29.522 V1</w:t>
      </w:r>
      <w:r w:rsidR="00907EA0">
        <w:t>8</w:t>
      </w:r>
      <w:r w:rsidRPr="008B1C02">
        <w:t>.6.0;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lastRenderedPageBreak/>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lastRenderedPageBreak/>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989" w:name="_Toc114212764"/>
      <w:bookmarkStart w:id="990" w:name="_Toc122117153"/>
      <w:bookmarkStart w:id="991" w:name="_Toc114212765"/>
      <w:bookmarkStart w:id="992" w:name="_Toc122117154"/>
      <w:r w:rsidRPr="008B1C02">
        <w:t>A.22</w:t>
      </w:r>
      <w:r w:rsidRPr="008B1C02">
        <w:tab/>
        <w:t>DataReportingProvisioning API</w:t>
      </w:r>
      <w:bookmarkEnd w:id="989"/>
      <w:bookmarkEnd w:id="990"/>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65D5A2F6" w:rsidR="007149F6" w:rsidRPr="008B1C02" w:rsidRDefault="007149F6" w:rsidP="007149F6">
      <w:pPr>
        <w:pStyle w:val="PL"/>
      </w:pPr>
      <w:r w:rsidRPr="008B1C02">
        <w:t xml:space="preserve">  version: </w:t>
      </w:r>
      <w:r w:rsidRPr="008B1C02">
        <w:rPr>
          <w:lang w:val="en-US"/>
        </w:rPr>
        <w:t>1.</w:t>
      </w:r>
      <w:r w:rsidR="0000266D">
        <w:rPr>
          <w:lang w:val="en-US"/>
        </w:rPr>
        <w:t>2</w:t>
      </w:r>
      <w:r w:rsidRPr="008B1C02">
        <w:rPr>
          <w:lang w:val="en-US"/>
        </w:rPr>
        <w:t>.</w:t>
      </w:r>
      <w:r w:rsidR="00907EA0">
        <w:rPr>
          <w:lang w:val="en-US"/>
        </w:rPr>
        <w:t>0</w:t>
      </w:r>
      <w:r w:rsidR="0000266D">
        <w:rPr>
          <w:lang w:val="en-US"/>
        </w:rPr>
        <w:t>-alp</w:t>
      </w:r>
      <w:r w:rsidR="001C66AE">
        <w:rPr>
          <w:lang w:val="en-US"/>
        </w:rPr>
        <w:t>h</w:t>
      </w:r>
      <w:r w:rsidR="0000266D">
        <w:rPr>
          <w:lang w:val="en-US"/>
        </w:rPr>
        <w:t>a.1</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lastRenderedPageBreak/>
        <w:t xml:space="preserve">  description: &gt;</w:t>
      </w:r>
    </w:p>
    <w:p w14:paraId="619D6B62" w14:textId="6C0E489C" w:rsidR="007149F6" w:rsidRPr="008B1C02" w:rsidRDefault="007149F6" w:rsidP="007149F6">
      <w:pPr>
        <w:pStyle w:val="PL"/>
      </w:pPr>
      <w:r w:rsidRPr="008B1C02">
        <w:t xml:space="preserve">    3GPP TS 29.522 V1</w:t>
      </w:r>
      <w:r w:rsidR="0000266D">
        <w:t>9</w:t>
      </w:r>
      <w:r w:rsidRPr="008B1C02">
        <w:t>.</w:t>
      </w:r>
      <w:r w:rsidR="0000266D">
        <w:t>0</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lastRenderedPageBreak/>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lastRenderedPageBreak/>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pPr>
      <w:r w:rsidRPr="008B1C02">
        <w:t xml:space="preserve">        '307':</w:t>
      </w:r>
    </w:p>
    <w:p w14:paraId="20D1E171" w14:textId="77777777" w:rsidR="00026085" w:rsidRPr="008B1C02" w:rsidRDefault="00026085" w:rsidP="00026085">
      <w:pPr>
        <w:pStyle w:val="PL"/>
      </w:pPr>
      <w:r w:rsidRPr="008B1C02">
        <w:t xml:space="preserve">          $ref: 'TS29122_CommonData.yaml#/components/responses/307'</w:t>
      </w:r>
    </w:p>
    <w:p w14:paraId="2EC277E2" w14:textId="77777777" w:rsidR="00026085" w:rsidRPr="008B1C02" w:rsidRDefault="00026085" w:rsidP="00026085">
      <w:pPr>
        <w:pStyle w:val="PL"/>
      </w:pPr>
      <w:r w:rsidRPr="008B1C02">
        <w:t xml:space="preserve">        '308':</w:t>
      </w:r>
    </w:p>
    <w:p w14:paraId="757DDCAF" w14:textId="77777777" w:rsidR="00026085" w:rsidRPr="008B1C02" w:rsidRDefault="00026085" w:rsidP="00026085">
      <w:pPr>
        <w:pStyle w:val="PL"/>
      </w:pPr>
      <w:r w:rsidRPr="008B1C02">
        <w:t xml:space="preserve">          $ref: 'TS29122_CommonData.yaml#/components/responses/308'</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lastRenderedPageBreak/>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lastRenderedPageBreak/>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lastRenderedPageBreak/>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991"/>
      <w:bookmarkEnd w:id="992"/>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7B046F3F" w:rsidR="00A3753A" w:rsidRPr="008B1C02" w:rsidRDefault="00A3753A" w:rsidP="00A3753A">
      <w:pPr>
        <w:pStyle w:val="PL"/>
      </w:pPr>
      <w:r w:rsidRPr="008B1C02">
        <w:t xml:space="preserve">  version: </w:t>
      </w:r>
      <w:r w:rsidRPr="008B1C02">
        <w:rPr>
          <w:lang w:val="en-US"/>
        </w:rPr>
        <w:t>1.</w:t>
      </w:r>
      <w:r w:rsidR="00437ADF">
        <w:rPr>
          <w:lang w:val="en-US"/>
        </w:rPr>
        <w:t>1</w:t>
      </w:r>
      <w:r w:rsidRPr="008B1C02">
        <w:rPr>
          <w:lang w:val="en-US"/>
        </w:rPr>
        <w:t>.</w:t>
      </w:r>
      <w:r w:rsidR="00766B51">
        <w:rPr>
          <w:lang w:val="en-US"/>
        </w:rPr>
        <w:t>1</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77777777" w:rsidR="00A3753A" w:rsidRPr="008B1C02" w:rsidRDefault="00A3753A" w:rsidP="00A3753A">
      <w:pPr>
        <w:pStyle w:val="PL"/>
      </w:pPr>
      <w:r w:rsidRPr="008B1C02">
        <w:t xml:space="preserve">    © </w:t>
      </w:r>
      <w:r w:rsidR="00907EA0" w:rsidRPr="008B1C02">
        <w:t>20</w:t>
      </w:r>
      <w:r w:rsidR="00907EA0" w:rsidRPr="008B1C02">
        <w:rPr>
          <w:rFonts w:hint="eastAsia"/>
          <w:lang w:eastAsia="zh-CN"/>
        </w:rPr>
        <w:t>2</w:t>
      </w:r>
      <w:r w:rsidR="00907EA0">
        <w:rPr>
          <w:lang w:eastAsia="zh-CN"/>
        </w:rPr>
        <w:t>4</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742CB759" w:rsidR="00A3753A" w:rsidRPr="008B1C02" w:rsidRDefault="00A3753A" w:rsidP="00A3753A">
      <w:pPr>
        <w:pStyle w:val="PL"/>
      </w:pPr>
      <w:r w:rsidRPr="008B1C02">
        <w:t xml:space="preserve">  description: 3GPP TS 29.522 V1</w:t>
      </w:r>
      <w:r w:rsidR="00437ADF">
        <w:t>8</w:t>
      </w:r>
      <w:r w:rsidRPr="008B1C02">
        <w:t>.</w:t>
      </w:r>
      <w:r w:rsidR="00766B51">
        <w:t>7</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993" w:name="MCCQCTEMPBM_00000181"/>
      <w:r w:rsidRPr="008B1C02">
        <w:rPr>
          <w:rFonts w:cs="Courier New"/>
          <w:szCs w:val="16"/>
        </w:rPr>
        <w:t xml:space="preserve">      operationId: RetrieveUEId</w:t>
      </w:r>
    </w:p>
    <w:bookmarkEnd w:id="993"/>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lastRenderedPageBreak/>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lastRenderedPageBreak/>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lastRenderedPageBreak/>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lastRenderedPageBreak/>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994"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lastRenderedPageBreak/>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994"/>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lastRenderedPageBreak/>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bookmarkStart w:id="995"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995"/>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996" w:name="_Toc114212766"/>
      <w:bookmarkStart w:id="997"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lastRenderedPageBreak/>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7282CE16"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996"/>
      <w:bookmarkEnd w:id="997"/>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lastRenderedPageBreak/>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lastRenderedPageBreak/>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lastRenderedPageBreak/>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lastRenderedPageBreak/>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998" w:name="_Toc114212767"/>
      <w:bookmarkStart w:id="999" w:name="_Toc122117156"/>
      <w:r w:rsidRPr="008B1C02">
        <w:t>A.25</w:t>
      </w:r>
      <w:r w:rsidRPr="008B1C02">
        <w:tab/>
        <w:t>MBSUserDataIngestSession API</w:t>
      </w:r>
      <w:bookmarkEnd w:id="998"/>
      <w:bookmarkEnd w:id="999"/>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77777777" w:rsidR="00352149" w:rsidRPr="008B1C02" w:rsidRDefault="00352149" w:rsidP="00352149">
      <w:pPr>
        <w:pStyle w:val="PL"/>
      </w:pPr>
      <w:r w:rsidRPr="008B1C02">
        <w:t xml:space="preserve">  version: 1.</w:t>
      </w:r>
      <w:r w:rsidR="007F48A9">
        <w:t>1</w:t>
      </w:r>
      <w:r w:rsidRPr="008B1C02">
        <w:t>.</w:t>
      </w:r>
      <w:r w:rsidR="007F48A9">
        <w:t>0</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77777777" w:rsidR="00352149" w:rsidRPr="008B1C02" w:rsidRDefault="00352149" w:rsidP="00352149">
      <w:pPr>
        <w:pStyle w:val="PL"/>
      </w:pPr>
      <w:r w:rsidRPr="008B1C02">
        <w:t xml:space="preserve">    © </w:t>
      </w:r>
      <w:r w:rsidR="00907EA0" w:rsidRPr="008B1C02">
        <w:t>202</w:t>
      </w:r>
      <w:r w:rsidR="00907EA0">
        <w:t>4</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77777777" w:rsidR="00352149" w:rsidRPr="008B1C02" w:rsidRDefault="00352149" w:rsidP="00352149">
      <w:pPr>
        <w:pStyle w:val="PL"/>
      </w:pPr>
      <w:r w:rsidRPr="008B1C02">
        <w:t xml:space="preserve">    3GPP TS 29.522 V1</w:t>
      </w:r>
      <w:r w:rsidR="007F48A9">
        <w:t>8</w:t>
      </w:r>
      <w:r w:rsidRPr="008B1C02">
        <w:t>.</w:t>
      </w:r>
      <w:r w:rsidR="00907EA0">
        <w:t>6</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lastRenderedPageBreak/>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lastRenderedPageBreak/>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lastRenderedPageBreak/>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lastRenderedPageBreak/>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lastRenderedPageBreak/>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lastRenderedPageBreak/>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proofErr w:type="gramStart"/>
      <w:r w:rsidRPr="008B1C02">
        <w:t>request.body</w:t>
      </w:r>
      <w:proofErr w:type="gramEnd"/>
      <w:r w:rsidRPr="008B1C02">
        <w:t>#/notifUri}':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lastRenderedPageBreak/>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lastRenderedPageBreak/>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lastRenderedPageBreak/>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1000" w:name="_Toc114212768"/>
      <w:bookmarkStart w:id="1001" w:name="_Toc122117157"/>
      <w:r w:rsidRPr="008B1C02">
        <w:t>A.26</w:t>
      </w:r>
      <w:r w:rsidRPr="008B1C02">
        <w:tab/>
        <w:t>MSEventExposure API</w:t>
      </w:r>
      <w:bookmarkEnd w:id="1000"/>
      <w:bookmarkEnd w:id="1001"/>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lastRenderedPageBreak/>
        <w:t xml:space="preserve">  title: 3gpp-ms-event-exposure</w:t>
      </w:r>
    </w:p>
    <w:p w14:paraId="482212FF" w14:textId="77777777" w:rsidR="00C81D33" w:rsidRPr="008B1C02" w:rsidRDefault="00C81D33" w:rsidP="00C81D33">
      <w:pPr>
        <w:pStyle w:val="PL"/>
      </w:pPr>
      <w:r w:rsidRPr="008B1C02">
        <w:t xml:space="preserve">  version: 1.</w:t>
      </w:r>
      <w:r w:rsidR="006C03E4">
        <w:t>1</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77777777" w:rsidR="00C81D33" w:rsidRPr="008B1C02" w:rsidRDefault="00C81D33" w:rsidP="00C81D33">
      <w:pPr>
        <w:pStyle w:val="PL"/>
      </w:pPr>
      <w:r w:rsidRPr="008B1C02">
        <w:t xml:space="preserve">    © </w:t>
      </w:r>
      <w:r w:rsidR="00907EA0" w:rsidRPr="008B1C02">
        <w:t>202</w:t>
      </w:r>
      <w:r w:rsidR="00907EA0">
        <w:t>4</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7777777" w:rsidR="00C81D33" w:rsidRPr="008B1C02" w:rsidRDefault="00C81D33" w:rsidP="00C81D33">
      <w:pPr>
        <w:pStyle w:val="PL"/>
      </w:pPr>
      <w:r w:rsidRPr="008B1C02">
        <w:t xml:space="preserve">    3GPP TS 29.522 V1</w:t>
      </w:r>
      <w:r w:rsidR="006C03E4">
        <w:t>8</w:t>
      </w:r>
      <w:r w:rsidRPr="008B1C02">
        <w:t>.</w:t>
      </w:r>
      <w:r w:rsidR="00907EA0">
        <w:t>6</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lastRenderedPageBreak/>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8C3395" w:rsidRDefault="00C81D33" w:rsidP="00C81D33">
      <w:pPr>
        <w:pStyle w:val="PL"/>
        <w:rPr>
          <w:lang w:val="fr-FR"/>
        </w:rPr>
      </w:pPr>
      <w:r w:rsidRPr="008B1C02">
        <w:t xml:space="preserve">            </w:t>
      </w:r>
      <w:r w:rsidRPr="008C3395">
        <w:rPr>
          <w:lang w:val="fr-FR"/>
        </w:rPr>
        <w:t>Subscription resource.</w:t>
      </w:r>
    </w:p>
    <w:p w14:paraId="3B29E98C" w14:textId="77777777" w:rsidR="00C81D33" w:rsidRPr="008C3395" w:rsidRDefault="00C81D33" w:rsidP="00C81D33">
      <w:pPr>
        <w:pStyle w:val="PL"/>
        <w:rPr>
          <w:lang w:val="fr-FR"/>
        </w:rPr>
      </w:pPr>
      <w:r w:rsidRPr="008C3395">
        <w:rPr>
          <w:lang w:val="fr-FR"/>
        </w:rPr>
        <w:t xml:space="preserve">          </w:t>
      </w:r>
      <w:proofErr w:type="gramStart"/>
      <w:r w:rsidRPr="008C3395">
        <w:rPr>
          <w:lang w:val="fr-FR"/>
        </w:rPr>
        <w:t>content:</w:t>
      </w:r>
      <w:proofErr w:type="gramEnd"/>
    </w:p>
    <w:p w14:paraId="51F1773A" w14:textId="77777777" w:rsidR="00C81D33" w:rsidRPr="008C3395" w:rsidRDefault="00C81D33" w:rsidP="00C81D33">
      <w:pPr>
        <w:pStyle w:val="PL"/>
        <w:rPr>
          <w:lang w:val="fr-FR"/>
        </w:rPr>
      </w:pPr>
      <w:r w:rsidRPr="008C3395">
        <w:rPr>
          <w:lang w:val="fr-FR"/>
        </w:rPr>
        <w:t xml:space="preserve">            </w:t>
      </w:r>
      <w:proofErr w:type="gramStart"/>
      <w:r w:rsidRPr="008C3395">
        <w:rPr>
          <w:lang w:val="fr-FR"/>
        </w:rPr>
        <w:t>application</w:t>
      </w:r>
      <w:proofErr w:type="gramEnd"/>
      <w:r w:rsidRPr="008C3395">
        <w:rPr>
          <w:lang w:val="fr-FR"/>
        </w:rPr>
        <w:t>/json:</w:t>
      </w:r>
    </w:p>
    <w:p w14:paraId="3777BDF8" w14:textId="77777777" w:rsidR="00C81D33" w:rsidRPr="008B1C02" w:rsidRDefault="00C81D33" w:rsidP="00C81D33">
      <w:pPr>
        <w:pStyle w:val="PL"/>
      </w:pPr>
      <w:r w:rsidRPr="008C3395">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proofErr w:type="gramStart"/>
      <w:r w:rsidRPr="008B1C02">
        <w:t>request.body</w:t>
      </w:r>
      <w:proofErr w:type="gramEnd"/>
      <w:r w:rsidRPr="008B1C02">
        <w:t>#/notifUri}':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lastRenderedPageBreak/>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lastRenderedPageBreak/>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lastRenderedPageBreak/>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1002" w:name="_Toc114212769"/>
      <w:bookmarkStart w:id="1003"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1F290C78" w:rsidR="006C12D4" w:rsidRDefault="006C12D4" w:rsidP="006C12D4">
      <w:pPr>
        <w:pStyle w:val="PL"/>
      </w:pPr>
      <w:r>
        <w:t xml:space="preserve">  version: </w:t>
      </w:r>
      <w:r>
        <w:rPr>
          <w:lang w:val="en-US"/>
        </w:rPr>
        <w:t>1.0.</w:t>
      </w:r>
      <w:r w:rsidR="00766B51">
        <w:rPr>
          <w:lang w:val="en-US"/>
        </w:rPr>
        <w:t>1</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7777777" w:rsidR="006C12D4" w:rsidRDefault="006C12D4" w:rsidP="006C12D4">
      <w:pPr>
        <w:pStyle w:val="PL"/>
      </w:pPr>
      <w:r>
        <w:t xml:space="preserve">    © 202</w:t>
      </w:r>
      <w:r w:rsidR="0045748D">
        <w:t>4</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04D00F6B" w:rsidR="006C12D4" w:rsidRDefault="006C12D4" w:rsidP="006C12D4">
      <w:pPr>
        <w:pStyle w:val="PL"/>
      </w:pPr>
      <w:r>
        <w:t xml:space="preserve">    3GPP TS 29.522 V18.</w:t>
      </w:r>
      <w:r w:rsidR="00766B51">
        <w:t>7</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lastRenderedPageBreak/>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w:t>
      </w:r>
      <w:proofErr w:type="gramStart"/>
      <w:r>
        <w:t>request.body</w:t>
      </w:r>
      <w:proofErr w:type="gramEnd"/>
      <w:r>
        <w:t>#/notifUri}':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lastRenderedPageBreak/>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1004" w:name="_Hlk120713386"/>
      <w:r>
        <w:t>Mbs</w:t>
      </w:r>
      <w:r w:rsidRPr="004B6BEB">
        <w:t>GroupMsg</w:t>
      </w:r>
      <w:bookmarkEnd w:id="1004"/>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lastRenderedPageBreak/>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1005" w:name="_Hlk148442752"/>
      <w:r>
        <w:t>Mbs</w:t>
      </w:r>
      <w:r w:rsidRPr="00372642">
        <w:rPr>
          <w:rFonts w:cs="Arial"/>
          <w:szCs w:val="18"/>
        </w:rPr>
        <w:t>GroupMsgDel</w:t>
      </w:r>
      <w:bookmarkEnd w:id="1005"/>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lastRenderedPageBreak/>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lastRenderedPageBreak/>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proofErr w:type="gramStart"/>
      <w:r w:rsidRPr="008B1C02">
        <w:rPr>
          <w:lang w:val="en-US"/>
        </w:rPr>
        <w:t>request.body</w:t>
      </w:r>
      <w:proofErr w:type="gramEnd"/>
      <w:r w:rsidRPr="008B1C02">
        <w:rPr>
          <w:lang w:val="en-US"/>
        </w:rPr>
        <w:t>#/notifUri}':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lastRenderedPageBreak/>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lastRenderedPageBreak/>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proofErr w:type="gramStart"/>
      <w:r>
        <w:rPr>
          <w:rFonts w:ascii="Courier New" w:hAnsi="Courier New"/>
          <w:sz w:val="16"/>
        </w:rPr>
        <w:t>)</w:t>
      </w:r>
      <w:r w:rsidR="003E4C7D" w:rsidRPr="005A53DF">
        <w:rPr>
          <w:rFonts w:ascii="Courier New" w:hAnsi="Courier New"/>
          <w:sz w:val="16"/>
        </w:rPr>
        <w:t>(</w:t>
      </w:r>
      <w:proofErr w:type="gramEnd"/>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lastRenderedPageBreak/>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1006" w:name="_Toc105675113"/>
      <w:bookmarkStart w:id="1007" w:name="_Toc130503191"/>
      <w:r>
        <w:t>A.29</w:t>
      </w:r>
      <w:r>
        <w:tab/>
        <w:t>PDTQPolicyNegotiation API</w:t>
      </w:r>
      <w:bookmarkEnd w:id="1006"/>
      <w:bookmarkEnd w:id="1007"/>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lastRenderedPageBreak/>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lastRenderedPageBreak/>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w:t>
      </w:r>
      <w:proofErr w:type="gramStart"/>
      <w:r>
        <w:t>request.body</w:t>
      </w:r>
      <w:proofErr w:type="gramEnd"/>
      <w:r>
        <w:t>#/notif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lastRenderedPageBreak/>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lastRenderedPageBreak/>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lastRenderedPageBreak/>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w:t>
      </w:r>
      <w:proofErr w:type="gramStart"/>
      <w:r>
        <w:rPr>
          <w:rFonts w:cs="Arial"/>
          <w:szCs w:val="18"/>
          <w:lang w:eastAsia="zh-CN"/>
        </w:rPr>
        <w:t>update</w:t>
      </w:r>
      <w:proofErr w:type="gramEnd"/>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7777777" w:rsidR="003C3E05" w:rsidRPr="008B1C02" w:rsidRDefault="003C3E05" w:rsidP="003C3E05">
      <w:pPr>
        <w:pStyle w:val="PL"/>
      </w:pPr>
      <w:r w:rsidRPr="008B1C02">
        <w:t xml:space="preserve">  version: 1.</w:t>
      </w:r>
      <w:r>
        <w:t>0</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77777777" w:rsidR="003C3E05" w:rsidRPr="008B1C02" w:rsidRDefault="003C3E05" w:rsidP="003C3E05">
      <w:pPr>
        <w:pStyle w:val="PL"/>
      </w:pPr>
      <w:r w:rsidRPr="008B1C02">
        <w:t xml:space="preserve">    © 202</w:t>
      </w:r>
      <w:r w:rsidR="00D37372">
        <w:t>4</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77777777" w:rsidR="003C3E05" w:rsidRPr="008B1C02" w:rsidRDefault="003C3E05" w:rsidP="003C3E05">
      <w:pPr>
        <w:pStyle w:val="PL"/>
      </w:pPr>
      <w:r w:rsidRPr="008B1C02">
        <w:lastRenderedPageBreak/>
        <w:t xml:space="preserve">    3GPP TS 29.522 V1</w:t>
      </w:r>
      <w:r>
        <w:t>8</w:t>
      </w:r>
      <w:r w:rsidRPr="008B1C02">
        <w:t>.</w:t>
      </w:r>
      <w:r w:rsidR="00907EA0">
        <w:t>6</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 xml:space="preserve">Member UE Selection Assistance </w:t>
      </w:r>
      <w:proofErr w:type="gramStart"/>
      <w:r w:rsidR="001E3931">
        <w:t>Subscriptions</w:t>
      </w:r>
      <w:r w:rsidR="001E3931" w:rsidRPr="008B1C02" w:rsidDel="00711171">
        <w:t xml:space="preserve"> </w:t>
      </w:r>
      <w:r w:rsidR="001E3931">
        <w:t xml:space="preserve"> managed</w:t>
      </w:r>
      <w:proofErr w:type="gramEnd"/>
      <w:r w:rsidR="001E3931">
        <w:t xml:space="preserve">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lastRenderedPageBreak/>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lastRenderedPageBreak/>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lastRenderedPageBreak/>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lastRenderedPageBreak/>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1008"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list of </w:t>
      </w:r>
      <w:proofErr w:type="gramStart"/>
      <w:r>
        <w:rPr>
          <w:rFonts w:cs="Arial"/>
          <w:szCs w:val="18"/>
          <w:lang w:eastAsia="zh-CN"/>
        </w:rPr>
        <w:t>identifier</w:t>
      </w:r>
      <w:proofErr w:type="gramEnd"/>
      <w:r>
        <w:rPr>
          <w:rFonts w:cs="Arial"/>
          <w:szCs w:val="18"/>
          <w:lang w:eastAsia="zh-CN"/>
        </w:rPr>
        <w:t>(s)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1008"/>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lastRenderedPageBreak/>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lastRenderedPageBreak/>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1009"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1009"/>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lastRenderedPageBreak/>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lastRenderedPageBreak/>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proofErr w:type="gramStart"/>
      <w:r w:rsidR="00C75F14">
        <w:rPr>
          <w:rFonts w:cs="Arial"/>
          <w:szCs w:val="18"/>
          <w:lang w:eastAsia="zh-CN"/>
        </w:rPr>
        <w:t>candidate</w:t>
      </w:r>
      <w:proofErr w:type="gramEnd"/>
      <w:r w:rsidR="00C75F14">
        <w:rPr>
          <w:rFonts w:cs="Arial"/>
          <w:szCs w:val="18"/>
          <w:lang w:eastAsia="zh-CN"/>
        </w:rPr>
        <w:t xml:space="preserv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w:t>
      </w:r>
      <w:proofErr w:type="gramStart"/>
      <w:r w:rsidR="00B6017E">
        <w:rPr>
          <w:rFonts w:eastAsia="Batang"/>
        </w:rPr>
        <w:t xml:space="preserve">a </w:t>
      </w:r>
      <w:r>
        <w:rPr>
          <w:rFonts w:cs="Arial"/>
          <w:szCs w:val="18"/>
          <w:lang w:eastAsia="zh-CN"/>
        </w:rPr>
        <w:t>the</w:t>
      </w:r>
      <w:proofErr w:type="gramEnd"/>
      <w:r>
        <w:rPr>
          <w:rFonts w:cs="Arial"/>
          <w:szCs w:val="18"/>
          <w:lang w:eastAsia="zh-CN"/>
        </w:rPr>
        <w:t xml:space="preserv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 xml:space="preserve">the list of </w:t>
      </w:r>
      <w:proofErr w:type="gramStart"/>
      <w:r>
        <w:rPr>
          <w:rFonts w:cs="Arial"/>
          <w:szCs w:val="18"/>
          <w:lang w:eastAsia="zh-CN"/>
        </w:rPr>
        <w:t>candidate</w:t>
      </w:r>
      <w:proofErr w:type="gramEnd"/>
      <w:r>
        <w:rPr>
          <w:rFonts w:cs="Arial"/>
          <w:szCs w:val="18"/>
          <w:lang w:eastAsia="zh-CN"/>
        </w:rPr>
        <w:t xml:space="preserv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lastRenderedPageBreak/>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lastRenderedPageBreak/>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lastRenderedPageBreak/>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lastRenderedPageBreak/>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lastRenderedPageBreak/>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lastRenderedPageBreak/>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lastRenderedPageBreak/>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proofErr w:type="gramStart"/>
      <w:r w:rsidRPr="003059F4">
        <w:rPr>
          <w:rFonts w:hint="eastAsia"/>
          <w:lang w:eastAsia="zh-CN"/>
        </w:rPr>
        <w:t>geographicArea</w:t>
      </w:r>
      <w:r w:rsidRPr="003059F4">
        <w:rPr>
          <w:lang w:eastAsia="zh-CN"/>
        </w:rPr>
        <w:t>s</w:t>
      </w:r>
      <w:r>
        <w:rPr>
          <w:lang w:eastAsia="zh-CN"/>
        </w:rPr>
        <w:t xml:space="preserve"> </w:t>
      </w:r>
      <w:r w:rsidRPr="00F11966">
        <w:t>]</w:t>
      </w:r>
      <w:proofErr w:type="gramEnd"/>
    </w:p>
    <w:p w14:paraId="1AFDEE18" w14:textId="77777777" w:rsidR="00BE3EE5" w:rsidRPr="00F11966" w:rsidRDefault="00BE3EE5" w:rsidP="00BE3EE5">
      <w:pPr>
        <w:pStyle w:val="PL"/>
      </w:pPr>
      <w:r w:rsidRPr="00F11966">
        <w:t xml:space="preserve">        - required: [ </w:t>
      </w:r>
      <w:proofErr w:type="gramStart"/>
      <w:r w:rsidRPr="003059F4">
        <w:t>civicAddresses</w:t>
      </w:r>
      <w:r>
        <w:t xml:space="preserve"> </w:t>
      </w:r>
      <w:r w:rsidRPr="00F11966">
        <w:t>]</w:t>
      </w:r>
      <w:proofErr w:type="gramEnd"/>
    </w:p>
    <w:p w14:paraId="1AA3CEB6" w14:textId="77777777" w:rsidR="00BE3EE5" w:rsidRPr="00F11966" w:rsidRDefault="00BE3EE5" w:rsidP="00BE3EE5">
      <w:pPr>
        <w:pStyle w:val="PL"/>
      </w:pPr>
      <w:r w:rsidRPr="00F11966">
        <w:t xml:space="preserve">        - required: [ </w:t>
      </w:r>
      <w:proofErr w:type="gramStart"/>
      <w:r>
        <w:t xml:space="preserve">tais </w:t>
      </w:r>
      <w:r w:rsidRPr="00F11966">
        <w:t>]</w:t>
      </w:r>
      <w:proofErr w:type="gramEnd"/>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lastRenderedPageBreak/>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lastRenderedPageBreak/>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lastRenderedPageBreak/>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lastRenderedPageBreak/>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lastRenderedPageBreak/>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400C7545" w:rsidR="00FB28D6" w:rsidRPr="008B1C02" w:rsidRDefault="00FB28D6" w:rsidP="00FB28D6">
      <w:pPr>
        <w:pStyle w:val="PL"/>
      </w:pPr>
      <w:r w:rsidRPr="008B1C02">
        <w:t xml:space="preserve">  version: </w:t>
      </w:r>
      <w:r w:rsidRPr="008B1C02">
        <w:rPr>
          <w:lang w:val="en-US"/>
        </w:rPr>
        <w:t>1.</w:t>
      </w:r>
      <w:ins w:id="1010" w:author="CR#1467" w:date="2024-11-26T23:17:00Z">
        <w:r w:rsidR="00ED76A6">
          <w:rPr>
            <w:lang w:val="en-US"/>
          </w:rPr>
          <w:t>1</w:t>
        </w:r>
      </w:ins>
      <w:del w:id="1011" w:author="CR#1467" w:date="2024-11-26T23:17:00Z">
        <w:r w:rsidDel="00ED76A6">
          <w:rPr>
            <w:lang w:val="en-US"/>
          </w:rPr>
          <w:delText>0</w:delText>
        </w:r>
      </w:del>
      <w:r w:rsidRPr="008B1C02">
        <w:rPr>
          <w:lang w:val="en-US"/>
        </w:rPr>
        <w:t>.</w:t>
      </w:r>
      <w:r>
        <w:rPr>
          <w:lang w:val="en-US"/>
        </w:rPr>
        <w:t>0</w:t>
      </w:r>
      <w:ins w:id="1012" w:author="CR#1467" w:date="2024-11-26T23:17:00Z">
        <w:r w:rsidR="00ED76A6">
          <w:rPr>
            <w:lang w:val="en-US"/>
          </w:rPr>
          <w:t>-alpha.1</w:t>
        </w:r>
      </w:ins>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77777777" w:rsidR="00FB28D6" w:rsidRPr="008B1C02" w:rsidRDefault="00FB28D6" w:rsidP="00FB28D6">
      <w:pPr>
        <w:pStyle w:val="PL"/>
      </w:pPr>
      <w:r w:rsidRPr="008B1C02">
        <w:t xml:space="preserve">    © 20</w:t>
      </w:r>
      <w:r w:rsidRPr="008B1C02">
        <w:rPr>
          <w:rFonts w:hint="eastAsia"/>
          <w:lang w:eastAsia="zh-CN"/>
        </w:rPr>
        <w:t>2</w:t>
      </w:r>
      <w:r w:rsidR="00907EA0">
        <w:rPr>
          <w:lang w:eastAsia="zh-CN"/>
        </w:rPr>
        <w:t>4</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4D3C58E9" w:rsidR="00FB28D6" w:rsidRPr="008B1C02" w:rsidRDefault="00FB28D6" w:rsidP="00FB28D6">
      <w:pPr>
        <w:pStyle w:val="PL"/>
      </w:pPr>
      <w:r w:rsidRPr="008B1C02">
        <w:t xml:space="preserve">  description: 3GPP TS 29.522 V1</w:t>
      </w:r>
      <w:ins w:id="1013" w:author="CR#1467" w:date="2024-11-26T23:17:00Z">
        <w:r w:rsidR="00A05156">
          <w:t>9</w:t>
        </w:r>
      </w:ins>
      <w:del w:id="1014" w:author="CR#1467" w:date="2024-11-26T23:17:00Z">
        <w:r w:rsidDel="00A05156">
          <w:delText>8</w:delText>
        </w:r>
      </w:del>
      <w:r w:rsidRPr="008B1C02">
        <w:t>.</w:t>
      </w:r>
      <w:ins w:id="1015" w:author="CR#1467" w:date="2024-11-26T23:17:00Z">
        <w:r w:rsidR="00A05156">
          <w:t>1</w:t>
        </w:r>
      </w:ins>
      <w:del w:id="1016" w:author="CR#1467" w:date="2024-11-26T23:17:00Z">
        <w:r w:rsidR="00907EA0" w:rsidDel="00A05156">
          <w:delText>6</w:delText>
        </w:r>
      </w:del>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lastRenderedPageBreak/>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36953476" w14:textId="77777777" w:rsidR="005C1AF5" w:rsidRDefault="005C1AF5" w:rsidP="005C1AF5">
      <w:pPr>
        <w:pStyle w:val="PL"/>
        <w:rPr>
          <w:ins w:id="1017" w:author="CR#1392" w:date="2024-10-22T10:58:00Z"/>
        </w:rPr>
      </w:pPr>
      <w:ins w:id="1018" w:author="CR#1392" w:date="2024-10-22T10:58:00Z">
        <w:r>
          <w:t xml:space="preserve">  /subscriptions:</w:t>
        </w:r>
      </w:ins>
    </w:p>
    <w:p w14:paraId="150A5C99" w14:textId="77777777" w:rsidR="005C1AF5" w:rsidRDefault="005C1AF5" w:rsidP="005C1AF5">
      <w:pPr>
        <w:pStyle w:val="PL"/>
        <w:rPr>
          <w:ins w:id="1019" w:author="CR#1392" w:date="2024-10-22T10:58:00Z"/>
        </w:rPr>
      </w:pPr>
      <w:ins w:id="1020" w:author="CR#1392" w:date="2024-10-22T10:58:00Z">
        <w:r>
          <w:t xml:space="preserve">    get:</w:t>
        </w:r>
      </w:ins>
    </w:p>
    <w:p w14:paraId="498F293B" w14:textId="77777777" w:rsidR="005C1AF5" w:rsidRDefault="005C1AF5" w:rsidP="005C1AF5">
      <w:pPr>
        <w:pStyle w:val="PL"/>
        <w:rPr>
          <w:ins w:id="1021" w:author="CR#1392" w:date="2024-10-22T10:58:00Z"/>
        </w:rPr>
      </w:pPr>
      <w:ins w:id="1022" w:author="CR#1392" w:date="2024-10-22T10:58:00Z">
        <w:r>
          <w:t xml:space="preserve">      summary: read all of the active subscriptions for the AF.</w:t>
        </w:r>
      </w:ins>
    </w:p>
    <w:p w14:paraId="142D997F" w14:textId="77777777" w:rsidR="005C1AF5" w:rsidRDefault="005C1AF5" w:rsidP="005C1AF5">
      <w:pPr>
        <w:pStyle w:val="PL"/>
        <w:rPr>
          <w:ins w:id="1023" w:author="CR#1392" w:date="2024-10-22T10:58:00Z"/>
        </w:rPr>
      </w:pPr>
      <w:ins w:id="1024" w:author="CR#1392" w:date="2024-10-22T10:58:00Z">
        <w:r>
          <w:t xml:space="preserve">      operationId: ReadAllSubscriptions</w:t>
        </w:r>
      </w:ins>
    </w:p>
    <w:p w14:paraId="3466678B" w14:textId="77777777" w:rsidR="005C1AF5" w:rsidRDefault="005C1AF5" w:rsidP="005C1AF5">
      <w:pPr>
        <w:pStyle w:val="PL"/>
        <w:rPr>
          <w:ins w:id="1025" w:author="CR#1392" w:date="2024-10-22T10:58:00Z"/>
        </w:rPr>
      </w:pPr>
      <w:ins w:id="1026" w:author="CR#1392" w:date="2024-10-22T10:58:00Z">
        <w:r>
          <w:t xml:space="preserve">      tags:</w:t>
        </w:r>
      </w:ins>
    </w:p>
    <w:p w14:paraId="579F0122" w14:textId="77777777" w:rsidR="005C1AF5" w:rsidRDefault="005C1AF5" w:rsidP="005C1AF5">
      <w:pPr>
        <w:pStyle w:val="PL"/>
        <w:rPr>
          <w:ins w:id="1027" w:author="CR#1392" w:date="2024-10-22T10:58:00Z"/>
        </w:rPr>
      </w:pPr>
      <w:ins w:id="1028" w:author="CR#1392" w:date="2024-10-22T10:58:00Z">
        <w:r>
          <w:t xml:space="preserve">        - UE Address Subscriptions</w:t>
        </w:r>
      </w:ins>
    </w:p>
    <w:p w14:paraId="09FB53B1" w14:textId="77777777" w:rsidR="005C1AF5" w:rsidRDefault="005C1AF5" w:rsidP="005C1AF5">
      <w:pPr>
        <w:pStyle w:val="PL"/>
        <w:rPr>
          <w:ins w:id="1029" w:author="CR#1392" w:date="2024-10-22T10:58:00Z"/>
        </w:rPr>
      </w:pPr>
      <w:ins w:id="1030" w:author="CR#1392" w:date="2024-10-22T10:58:00Z">
        <w:r>
          <w:t xml:space="preserve">      parameters:</w:t>
        </w:r>
      </w:ins>
    </w:p>
    <w:p w14:paraId="09C654B7" w14:textId="77777777" w:rsidR="005C1AF5" w:rsidRPr="008B1C02" w:rsidRDefault="005C1AF5" w:rsidP="005C1AF5">
      <w:pPr>
        <w:pStyle w:val="PL"/>
        <w:rPr>
          <w:ins w:id="1031" w:author="CR#1392" w:date="2024-10-22T10:58:00Z"/>
          <w:lang w:val="en-US" w:eastAsia="es-ES"/>
        </w:rPr>
      </w:pPr>
      <w:ins w:id="1032" w:author="CR#1392" w:date="2024-10-22T10:58:00Z">
        <w:r w:rsidRPr="008B1C02">
          <w:rPr>
            <w:lang w:val="en-US" w:eastAsia="es-ES"/>
          </w:rPr>
          <w:t xml:space="preserve">        - name: </w:t>
        </w:r>
        <w:r w:rsidRPr="008B1C02">
          <w:t>supp-feat</w:t>
        </w:r>
      </w:ins>
    </w:p>
    <w:p w14:paraId="18ACB8CA" w14:textId="77777777" w:rsidR="005C1AF5" w:rsidRDefault="005C1AF5" w:rsidP="005C1AF5">
      <w:pPr>
        <w:pStyle w:val="PL"/>
        <w:rPr>
          <w:ins w:id="1033" w:author="CR#1392" w:date="2024-10-22T10:58:00Z"/>
        </w:rPr>
      </w:pPr>
      <w:ins w:id="1034" w:author="CR#1392" w:date="2024-10-22T10:58:00Z">
        <w:r>
          <w:t xml:space="preserve">          in: query</w:t>
        </w:r>
      </w:ins>
    </w:p>
    <w:p w14:paraId="3539DBB9" w14:textId="77777777" w:rsidR="005C1AF5" w:rsidRDefault="005C1AF5" w:rsidP="005C1AF5">
      <w:pPr>
        <w:pStyle w:val="PL"/>
        <w:rPr>
          <w:ins w:id="1035" w:author="CR#1392" w:date="2024-10-22T10:58:00Z"/>
        </w:rPr>
      </w:pPr>
      <w:ins w:id="1036" w:author="CR#1392" w:date="2024-10-22T10:58:00Z">
        <w:r>
          <w:t xml:space="preserve">          description: Features supported by the NF service consumer</w:t>
        </w:r>
      </w:ins>
    </w:p>
    <w:p w14:paraId="07AF26D8" w14:textId="77777777" w:rsidR="005C1AF5" w:rsidRDefault="005C1AF5" w:rsidP="005C1AF5">
      <w:pPr>
        <w:pStyle w:val="PL"/>
        <w:rPr>
          <w:ins w:id="1037" w:author="CR#1392" w:date="2024-10-22T10:58:00Z"/>
        </w:rPr>
      </w:pPr>
      <w:ins w:id="1038" w:author="CR#1392" w:date="2024-10-22T10:58:00Z">
        <w:r>
          <w:t xml:space="preserve">          required: false</w:t>
        </w:r>
      </w:ins>
    </w:p>
    <w:p w14:paraId="6571EFC1" w14:textId="77777777" w:rsidR="005C1AF5" w:rsidRDefault="005C1AF5" w:rsidP="005C1AF5">
      <w:pPr>
        <w:pStyle w:val="PL"/>
        <w:rPr>
          <w:ins w:id="1039" w:author="CR#1392" w:date="2024-10-22T10:58:00Z"/>
        </w:rPr>
      </w:pPr>
      <w:ins w:id="1040" w:author="CR#1392" w:date="2024-10-22T10:58:00Z">
        <w:r>
          <w:t xml:space="preserve">          schema:</w:t>
        </w:r>
      </w:ins>
    </w:p>
    <w:p w14:paraId="5F079D4C" w14:textId="77777777" w:rsidR="005C1AF5" w:rsidRDefault="005C1AF5" w:rsidP="005C1AF5">
      <w:pPr>
        <w:pStyle w:val="PL"/>
        <w:rPr>
          <w:ins w:id="1041" w:author="CR#1392" w:date="2024-10-22T10:58:00Z"/>
        </w:rPr>
      </w:pPr>
      <w:ins w:id="1042" w:author="CR#1392" w:date="2024-10-22T10:58:00Z">
        <w:r>
          <w:t xml:space="preserve">            $ref: 'TS29571_CommonData.yaml#/components/schemas/SupportedFeatures'</w:t>
        </w:r>
      </w:ins>
    </w:p>
    <w:p w14:paraId="422A52D0" w14:textId="77777777" w:rsidR="005C1AF5" w:rsidRDefault="005C1AF5" w:rsidP="005C1AF5">
      <w:pPr>
        <w:pStyle w:val="PL"/>
        <w:rPr>
          <w:ins w:id="1043" w:author="CR#1392" w:date="2024-10-22T10:58:00Z"/>
        </w:rPr>
      </w:pPr>
      <w:ins w:id="1044" w:author="CR#1392" w:date="2024-10-22T10:58:00Z">
        <w:r>
          <w:t xml:space="preserve">      responses:</w:t>
        </w:r>
      </w:ins>
    </w:p>
    <w:p w14:paraId="6CB7C61C" w14:textId="77777777" w:rsidR="005C1AF5" w:rsidRDefault="005C1AF5" w:rsidP="005C1AF5">
      <w:pPr>
        <w:pStyle w:val="PL"/>
        <w:rPr>
          <w:ins w:id="1045" w:author="CR#1392" w:date="2024-10-22T10:58:00Z"/>
        </w:rPr>
      </w:pPr>
      <w:ins w:id="1046" w:author="CR#1392" w:date="2024-10-22T10:58:00Z">
        <w:r>
          <w:t xml:space="preserve">        '200':</w:t>
        </w:r>
      </w:ins>
    </w:p>
    <w:p w14:paraId="61380420" w14:textId="77777777" w:rsidR="005C1AF5" w:rsidRDefault="005C1AF5" w:rsidP="005C1AF5">
      <w:pPr>
        <w:pStyle w:val="PL"/>
        <w:rPr>
          <w:ins w:id="1047" w:author="CR#1392" w:date="2024-10-22T10:58:00Z"/>
        </w:rPr>
      </w:pPr>
      <w:ins w:id="1048" w:author="CR#1392" w:date="2024-10-22T10:58:00Z">
        <w:r>
          <w:t xml:space="preserve">          description: OK (Successful get all of the active subscriptions for the AF)</w:t>
        </w:r>
      </w:ins>
    </w:p>
    <w:p w14:paraId="3D032574" w14:textId="77777777" w:rsidR="005C1AF5" w:rsidRDefault="005C1AF5" w:rsidP="005C1AF5">
      <w:pPr>
        <w:pStyle w:val="PL"/>
        <w:rPr>
          <w:ins w:id="1049" w:author="CR#1392" w:date="2024-10-22T10:58:00Z"/>
        </w:rPr>
      </w:pPr>
      <w:ins w:id="1050" w:author="CR#1392" w:date="2024-10-22T10:58:00Z">
        <w:r>
          <w:t xml:space="preserve">          content:</w:t>
        </w:r>
      </w:ins>
    </w:p>
    <w:p w14:paraId="3CC0A736" w14:textId="77777777" w:rsidR="005C1AF5" w:rsidRDefault="005C1AF5" w:rsidP="005C1AF5">
      <w:pPr>
        <w:pStyle w:val="PL"/>
        <w:rPr>
          <w:ins w:id="1051" w:author="CR#1392" w:date="2024-10-22T10:58:00Z"/>
        </w:rPr>
      </w:pPr>
      <w:ins w:id="1052" w:author="CR#1392" w:date="2024-10-22T10:58:00Z">
        <w:r>
          <w:t xml:space="preserve">            application/json:</w:t>
        </w:r>
      </w:ins>
    </w:p>
    <w:p w14:paraId="45DB94D0" w14:textId="77777777" w:rsidR="005C1AF5" w:rsidRDefault="005C1AF5" w:rsidP="005C1AF5">
      <w:pPr>
        <w:pStyle w:val="PL"/>
        <w:rPr>
          <w:ins w:id="1053" w:author="CR#1392" w:date="2024-10-22T10:58:00Z"/>
        </w:rPr>
      </w:pPr>
      <w:ins w:id="1054" w:author="CR#1392" w:date="2024-10-22T10:58:00Z">
        <w:r>
          <w:t xml:space="preserve">              schema:</w:t>
        </w:r>
      </w:ins>
    </w:p>
    <w:p w14:paraId="13E8D35F" w14:textId="77777777" w:rsidR="005C1AF5" w:rsidRDefault="005C1AF5" w:rsidP="005C1AF5">
      <w:pPr>
        <w:pStyle w:val="PL"/>
        <w:rPr>
          <w:ins w:id="1055" w:author="CR#1392" w:date="2024-10-22T10:58:00Z"/>
        </w:rPr>
      </w:pPr>
      <w:ins w:id="1056" w:author="CR#1392" w:date="2024-10-22T10:58:00Z">
        <w:r>
          <w:t xml:space="preserve">                type: array</w:t>
        </w:r>
      </w:ins>
    </w:p>
    <w:p w14:paraId="660194E3" w14:textId="77777777" w:rsidR="005C1AF5" w:rsidRDefault="005C1AF5" w:rsidP="005C1AF5">
      <w:pPr>
        <w:pStyle w:val="PL"/>
        <w:rPr>
          <w:ins w:id="1057" w:author="CR#1392" w:date="2024-10-22T10:58:00Z"/>
        </w:rPr>
      </w:pPr>
      <w:ins w:id="1058" w:author="CR#1392" w:date="2024-10-22T10:58:00Z">
        <w:r>
          <w:t xml:space="preserve">                items:</w:t>
        </w:r>
      </w:ins>
    </w:p>
    <w:p w14:paraId="65B9BD33" w14:textId="77777777" w:rsidR="005C1AF5" w:rsidRDefault="005C1AF5" w:rsidP="005C1AF5">
      <w:pPr>
        <w:pStyle w:val="PL"/>
        <w:rPr>
          <w:ins w:id="1059" w:author="CR#1392" w:date="2024-10-22T10:58:00Z"/>
        </w:rPr>
      </w:pPr>
      <w:ins w:id="1060" w:author="CR#1392" w:date="2024-10-22T10:58:00Z">
        <w:r>
          <w:lastRenderedPageBreak/>
          <w:t xml:space="preserve">                  $ref: '#/components/schemas/UeAddrSubsc'</w:t>
        </w:r>
      </w:ins>
    </w:p>
    <w:p w14:paraId="219C4D95" w14:textId="77777777" w:rsidR="005C1AF5" w:rsidRDefault="005C1AF5" w:rsidP="005C1AF5">
      <w:pPr>
        <w:pStyle w:val="PL"/>
        <w:rPr>
          <w:ins w:id="1061" w:author="CR#1392" w:date="2024-10-22T10:58:00Z"/>
        </w:rPr>
      </w:pPr>
      <w:ins w:id="1062" w:author="CR#1392" w:date="2024-10-22T10:58:00Z">
        <w:r>
          <w:t xml:space="preserve">                minItems: 0</w:t>
        </w:r>
      </w:ins>
    </w:p>
    <w:p w14:paraId="045910DE" w14:textId="77777777" w:rsidR="005C1AF5" w:rsidRDefault="005C1AF5" w:rsidP="005C1AF5">
      <w:pPr>
        <w:pStyle w:val="PL"/>
        <w:rPr>
          <w:ins w:id="1063" w:author="CR#1392" w:date="2024-10-22T10:58:00Z"/>
        </w:rPr>
      </w:pPr>
      <w:ins w:id="1064" w:author="CR#1392" w:date="2024-10-22T10:58:00Z">
        <w:r>
          <w:t xml:space="preserve">        '307':</w:t>
        </w:r>
      </w:ins>
    </w:p>
    <w:p w14:paraId="67E8CFEA" w14:textId="77777777" w:rsidR="005C1AF5" w:rsidRDefault="005C1AF5" w:rsidP="005C1AF5">
      <w:pPr>
        <w:pStyle w:val="PL"/>
        <w:rPr>
          <w:ins w:id="1065" w:author="CR#1392" w:date="2024-10-22T10:58:00Z"/>
        </w:rPr>
      </w:pPr>
      <w:ins w:id="1066" w:author="CR#1392" w:date="2024-10-22T10:58:00Z">
        <w:r>
          <w:t xml:space="preserve">          $ref: 'TS29122_CommonData.yaml#/components/responses/307'</w:t>
        </w:r>
      </w:ins>
    </w:p>
    <w:p w14:paraId="697D37D8" w14:textId="77777777" w:rsidR="005C1AF5" w:rsidRDefault="005C1AF5" w:rsidP="005C1AF5">
      <w:pPr>
        <w:pStyle w:val="PL"/>
        <w:rPr>
          <w:ins w:id="1067" w:author="CR#1392" w:date="2024-10-22T10:58:00Z"/>
        </w:rPr>
      </w:pPr>
      <w:ins w:id="1068" w:author="CR#1392" w:date="2024-10-22T10:58:00Z">
        <w:r>
          <w:t xml:space="preserve">        '308':</w:t>
        </w:r>
      </w:ins>
    </w:p>
    <w:p w14:paraId="03D452A2" w14:textId="77777777" w:rsidR="005C1AF5" w:rsidRDefault="005C1AF5" w:rsidP="005C1AF5">
      <w:pPr>
        <w:pStyle w:val="PL"/>
        <w:rPr>
          <w:ins w:id="1069" w:author="CR#1392" w:date="2024-10-22T10:58:00Z"/>
        </w:rPr>
      </w:pPr>
      <w:ins w:id="1070" w:author="CR#1392" w:date="2024-10-22T10:58:00Z">
        <w:r>
          <w:t xml:space="preserve">          $ref: 'TS29122_CommonData.yaml#/components/responses/308'</w:t>
        </w:r>
      </w:ins>
    </w:p>
    <w:p w14:paraId="0372B951" w14:textId="77777777" w:rsidR="005C1AF5" w:rsidRDefault="005C1AF5" w:rsidP="005C1AF5">
      <w:pPr>
        <w:pStyle w:val="PL"/>
        <w:rPr>
          <w:ins w:id="1071" w:author="CR#1392" w:date="2024-10-22T10:58:00Z"/>
        </w:rPr>
      </w:pPr>
      <w:ins w:id="1072" w:author="CR#1392" w:date="2024-10-22T10:58:00Z">
        <w:r>
          <w:t xml:space="preserve">        '400':</w:t>
        </w:r>
      </w:ins>
    </w:p>
    <w:p w14:paraId="633C0F32" w14:textId="77777777" w:rsidR="005C1AF5" w:rsidRDefault="005C1AF5" w:rsidP="005C1AF5">
      <w:pPr>
        <w:pStyle w:val="PL"/>
        <w:rPr>
          <w:ins w:id="1073" w:author="CR#1392" w:date="2024-10-22T10:58:00Z"/>
        </w:rPr>
      </w:pPr>
      <w:ins w:id="1074" w:author="CR#1392" w:date="2024-10-22T10:58:00Z">
        <w:r>
          <w:t xml:space="preserve">          $ref: 'TS29122_CommonData.yaml#/components/responses/400'</w:t>
        </w:r>
      </w:ins>
    </w:p>
    <w:p w14:paraId="121FE8E7" w14:textId="77777777" w:rsidR="005C1AF5" w:rsidRDefault="005C1AF5" w:rsidP="005C1AF5">
      <w:pPr>
        <w:pStyle w:val="PL"/>
        <w:rPr>
          <w:ins w:id="1075" w:author="CR#1392" w:date="2024-10-22T10:58:00Z"/>
        </w:rPr>
      </w:pPr>
      <w:ins w:id="1076" w:author="CR#1392" w:date="2024-10-22T10:58:00Z">
        <w:r>
          <w:t xml:space="preserve">        '401':</w:t>
        </w:r>
      </w:ins>
    </w:p>
    <w:p w14:paraId="6D36A36F" w14:textId="77777777" w:rsidR="005C1AF5" w:rsidRDefault="005C1AF5" w:rsidP="005C1AF5">
      <w:pPr>
        <w:pStyle w:val="PL"/>
        <w:rPr>
          <w:ins w:id="1077" w:author="CR#1392" w:date="2024-10-22T10:58:00Z"/>
        </w:rPr>
      </w:pPr>
      <w:ins w:id="1078" w:author="CR#1392" w:date="2024-10-22T10:58:00Z">
        <w:r>
          <w:t xml:space="preserve">          $ref: 'TS29122_CommonData.yaml#/components/responses/401'</w:t>
        </w:r>
      </w:ins>
    </w:p>
    <w:p w14:paraId="6428B808" w14:textId="77777777" w:rsidR="005C1AF5" w:rsidRDefault="005C1AF5" w:rsidP="005C1AF5">
      <w:pPr>
        <w:pStyle w:val="PL"/>
        <w:rPr>
          <w:ins w:id="1079" w:author="CR#1392" w:date="2024-10-22T10:58:00Z"/>
        </w:rPr>
      </w:pPr>
      <w:ins w:id="1080" w:author="CR#1392" w:date="2024-10-22T10:58:00Z">
        <w:r>
          <w:t xml:space="preserve">        '403':</w:t>
        </w:r>
      </w:ins>
    </w:p>
    <w:p w14:paraId="0928FB87" w14:textId="77777777" w:rsidR="005C1AF5" w:rsidRDefault="005C1AF5" w:rsidP="005C1AF5">
      <w:pPr>
        <w:pStyle w:val="PL"/>
        <w:rPr>
          <w:ins w:id="1081" w:author="CR#1392" w:date="2024-10-22T10:58:00Z"/>
        </w:rPr>
      </w:pPr>
      <w:ins w:id="1082" w:author="CR#1392" w:date="2024-10-22T10:58:00Z">
        <w:r>
          <w:t xml:space="preserve">          $ref: 'TS29122_CommonData.yaml#/components/responses/403'</w:t>
        </w:r>
      </w:ins>
    </w:p>
    <w:p w14:paraId="04461DBF" w14:textId="77777777" w:rsidR="005C1AF5" w:rsidRDefault="005C1AF5" w:rsidP="005C1AF5">
      <w:pPr>
        <w:pStyle w:val="PL"/>
        <w:rPr>
          <w:ins w:id="1083" w:author="CR#1392" w:date="2024-10-22T10:58:00Z"/>
        </w:rPr>
      </w:pPr>
      <w:ins w:id="1084" w:author="CR#1392" w:date="2024-10-22T10:58:00Z">
        <w:r>
          <w:t xml:space="preserve">        '404':</w:t>
        </w:r>
      </w:ins>
    </w:p>
    <w:p w14:paraId="10EFE89A" w14:textId="77777777" w:rsidR="005C1AF5" w:rsidRDefault="005C1AF5" w:rsidP="005C1AF5">
      <w:pPr>
        <w:pStyle w:val="PL"/>
        <w:rPr>
          <w:ins w:id="1085" w:author="CR#1392" w:date="2024-10-22T10:58:00Z"/>
        </w:rPr>
      </w:pPr>
      <w:ins w:id="1086" w:author="CR#1392" w:date="2024-10-22T10:58:00Z">
        <w:r>
          <w:t xml:space="preserve">          $ref: 'TS29122_CommonData.yaml#/components/responses/404'</w:t>
        </w:r>
      </w:ins>
    </w:p>
    <w:p w14:paraId="5EBB28F8" w14:textId="77777777" w:rsidR="005C1AF5" w:rsidRDefault="005C1AF5" w:rsidP="005C1AF5">
      <w:pPr>
        <w:pStyle w:val="PL"/>
        <w:rPr>
          <w:ins w:id="1087" w:author="CR#1392" w:date="2024-10-22T10:58:00Z"/>
        </w:rPr>
      </w:pPr>
      <w:ins w:id="1088" w:author="CR#1392" w:date="2024-10-22T10:58:00Z">
        <w:r>
          <w:t xml:space="preserve">        '406':</w:t>
        </w:r>
      </w:ins>
    </w:p>
    <w:p w14:paraId="4D1FA7CE" w14:textId="77777777" w:rsidR="005C1AF5" w:rsidRDefault="005C1AF5" w:rsidP="005C1AF5">
      <w:pPr>
        <w:pStyle w:val="PL"/>
        <w:rPr>
          <w:ins w:id="1089" w:author="CR#1392" w:date="2024-10-22T10:58:00Z"/>
        </w:rPr>
      </w:pPr>
      <w:ins w:id="1090" w:author="CR#1392" w:date="2024-10-22T10:58:00Z">
        <w:r>
          <w:t xml:space="preserve">          $ref: 'TS29122_CommonData.yaml#/components/responses/406'</w:t>
        </w:r>
      </w:ins>
    </w:p>
    <w:p w14:paraId="52757163" w14:textId="77777777" w:rsidR="005C1AF5" w:rsidRDefault="005C1AF5" w:rsidP="005C1AF5">
      <w:pPr>
        <w:pStyle w:val="PL"/>
        <w:rPr>
          <w:ins w:id="1091" w:author="CR#1392" w:date="2024-10-22T10:58:00Z"/>
        </w:rPr>
      </w:pPr>
      <w:ins w:id="1092" w:author="CR#1392" w:date="2024-10-22T10:58:00Z">
        <w:r>
          <w:t xml:space="preserve">        '429':</w:t>
        </w:r>
      </w:ins>
    </w:p>
    <w:p w14:paraId="7E8BBDD9" w14:textId="77777777" w:rsidR="005C1AF5" w:rsidRDefault="005C1AF5" w:rsidP="005C1AF5">
      <w:pPr>
        <w:pStyle w:val="PL"/>
        <w:rPr>
          <w:ins w:id="1093" w:author="CR#1392" w:date="2024-10-22T10:58:00Z"/>
        </w:rPr>
      </w:pPr>
      <w:ins w:id="1094" w:author="CR#1392" w:date="2024-10-22T10:58:00Z">
        <w:r>
          <w:t xml:space="preserve">          $ref: 'TS29122_CommonData.yaml#/components/responses/429'</w:t>
        </w:r>
      </w:ins>
    </w:p>
    <w:p w14:paraId="51FF3AB2" w14:textId="77777777" w:rsidR="005C1AF5" w:rsidRDefault="005C1AF5" w:rsidP="005C1AF5">
      <w:pPr>
        <w:pStyle w:val="PL"/>
        <w:rPr>
          <w:ins w:id="1095" w:author="CR#1392" w:date="2024-10-22T10:58:00Z"/>
        </w:rPr>
      </w:pPr>
      <w:ins w:id="1096" w:author="CR#1392" w:date="2024-10-22T10:58:00Z">
        <w:r>
          <w:t xml:space="preserve">        '500':</w:t>
        </w:r>
      </w:ins>
    </w:p>
    <w:p w14:paraId="477BAB16" w14:textId="77777777" w:rsidR="005C1AF5" w:rsidRDefault="005C1AF5" w:rsidP="005C1AF5">
      <w:pPr>
        <w:pStyle w:val="PL"/>
        <w:rPr>
          <w:ins w:id="1097" w:author="CR#1392" w:date="2024-10-22T10:58:00Z"/>
        </w:rPr>
      </w:pPr>
      <w:ins w:id="1098" w:author="CR#1392" w:date="2024-10-22T10:58:00Z">
        <w:r>
          <w:t xml:space="preserve">          $ref: 'TS29122_CommonData.yaml#/components/responses/500'</w:t>
        </w:r>
      </w:ins>
    </w:p>
    <w:p w14:paraId="6E5F3E76" w14:textId="77777777" w:rsidR="005C1AF5" w:rsidRDefault="005C1AF5" w:rsidP="005C1AF5">
      <w:pPr>
        <w:pStyle w:val="PL"/>
        <w:rPr>
          <w:ins w:id="1099" w:author="CR#1392" w:date="2024-10-22T10:58:00Z"/>
        </w:rPr>
      </w:pPr>
      <w:ins w:id="1100" w:author="CR#1392" w:date="2024-10-22T10:58:00Z">
        <w:r>
          <w:t xml:space="preserve">        '503':</w:t>
        </w:r>
      </w:ins>
    </w:p>
    <w:p w14:paraId="56EC1C0B" w14:textId="77777777" w:rsidR="005C1AF5" w:rsidRDefault="005C1AF5" w:rsidP="005C1AF5">
      <w:pPr>
        <w:pStyle w:val="PL"/>
        <w:rPr>
          <w:ins w:id="1101" w:author="CR#1392" w:date="2024-10-22T10:58:00Z"/>
        </w:rPr>
      </w:pPr>
      <w:ins w:id="1102" w:author="CR#1392" w:date="2024-10-22T10:58:00Z">
        <w:r>
          <w:t xml:space="preserve">          $ref: 'TS29122_CommonData.yaml#/components/responses/503'</w:t>
        </w:r>
      </w:ins>
    </w:p>
    <w:p w14:paraId="3AFCB07B" w14:textId="77777777" w:rsidR="005C1AF5" w:rsidRDefault="005C1AF5" w:rsidP="005C1AF5">
      <w:pPr>
        <w:pStyle w:val="PL"/>
        <w:rPr>
          <w:ins w:id="1103" w:author="CR#1392" w:date="2024-10-22T10:58:00Z"/>
        </w:rPr>
      </w:pPr>
      <w:ins w:id="1104" w:author="CR#1392" w:date="2024-10-22T10:58:00Z">
        <w:r>
          <w:t xml:space="preserve">        default:</w:t>
        </w:r>
      </w:ins>
    </w:p>
    <w:p w14:paraId="0B0B3A66" w14:textId="77777777" w:rsidR="005C1AF5" w:rsidRDefault="005C1AF5" w:rsidP="005C1AF5">
      <w:pPr>
        <w:pStyle w:val="PL"/>
        <w:rPr>
          <w:ins w:id="1105" w:author="CR#1392" w:date="2024-10-22T10:58:00Z"/>
        </w:rPr>
      </w:pPr>
      <w:ins w:id="1106" w:author="CR#1392" w:date="2024-10-22T10:58:00Z">
        <w:r>
          <w:t xml:space="preserve">          $ref: 'TS29122_CommonData.yaml#/components/responses/default'</w:t>
        </w:r>
      </w:ins>
    </w:p>
    <w:p w14:paraId="48CC1B1E" w14:textId="77777777" w:rsidR="005C1AF5" w:rsidRDefault="005C1AF5" w:rsidP="005C1AF5">
      <w:pPr>
        <w:pStyle w:val="PL"/>
        <w:rPr>
          <w:ins w:id="1107" w:author="CR#1392" w:date="2024-10-22T10:58:00Z"/>
        </w:rPr>
      </w:pPr>
    </w:p>
    <w:p w14:paraId="5939335A" w14:textId="77777777" w:rsidR="005C1AF5" w:rsidRDefault="005C1AF5" w:rsidP="005C1AF5">
      <w:pPr>
        <w:pStyle w:val="PL"/>
        <w:rPr>
          <w:ins w:id="1108" w:author="CR#1392" w:date="2024-10-22T10:58:00Z"/>
        </w:rPr>
      </w:pPr>
      <w:ins w:id="1109" w:author="CR#1392" w:date="2024-10-22T10:58:00Z">
        <w:r>
          <w:t xml:space="preserve">    post:</w:t>
        </w:r>
      </w:ins>
    </w:p>
    <w:p w14:paraId="0273DB4A" w14:textId="77777777" w:rsidR="005C1AF5" w:rsidRDefault="005C1AF5" w:rsidP="005C1AF5">
      <w:pPr>
        <w:pStyle w:val="PL"/>
        <w:rPr>
          <w:ins w:id="1110" w:author="CR#1392" w:date="2024-10-22T10:58:00Z"/>
        </w:rPr>
      </w:pPr>
      <w:ins w:id="1111" w:author="CR#1392" w:date="2024-10-22T10:58:00Z">
        <w:r>
          <w:t xml:space="preserve">      summary: Creates a new subscription resource</w:t>
        </w:r>
      </w:ins>
    </w:p>
    <w:p w14:paraId="31B06653" w14:textId="77777777" w:rsidR="005C1AF5" w:rsidRDefault="005C1AF5" w:rsidP="005C1AF5">
      <w:pPr>
        <w:pStyle w:val="PL"/>
        <w:rPr>
          <w:ins w:id="1112" w:author="CR#1392" w:date="2024-10-22T10:58:00Z"/>
        </w:rPr>
      </w:pPr>
      <w:ins w:id="1113" w:author="CR#1392" w:date="2024-10-22T10:58:00Z">
        <w:r>
          <w:t xml:space="preserve">      operationId: CreateNewSubscription</w:t>
        </w:r>
      </w:ins>
    </w:p>
    <w:p w14:paraId="575239B9" w14:textId="77777777" w:rsidR="005C1AF5" w:rsidRDefault="005C1AF5" w:rsidP="005C1AF5">
      <w:pPr>
        <w:pStyle w:val="PL"/>
        <w:rPr>
          <w:ins w:id="1114" w:author="CR#1392" w:date="2024-10-22T10:58:00Z"/>
        </w:rPr>
      </w:pPr>
      <w:ins w:id="1115" w:author="CR#1392" w:date="2024-10-22T10:58:00Z">
        <w:r>
          <w:t xml:space="preserve">      tags:</w:t>
        </w:r>
      </w:ins>
    </w:p>
    <w:p w14:paraId="087D4833" w14:textId="77777777" w:rsidR="005C1AF5" w:rsidRDefault="005C1AF5" w:rsidP="005C1AF5">
      <w:pPr>
        <w:pStyle w:val="PL"/>
        <w:rPr>
          <w:ins w:id="1116" w:author="CR#1392" w:date="2024-10-22T10:58:00Z"/>
        </w:rPr>
      </w:pPr>
      <w:ins w:id="1117" w:author="CR#1392" w:date="2024-10-22T10:58:00Z">
        <w:r>
          <w:t xml:space="preserve">        - UE Address Subscriptions</w:t>
        </w:r>
      </w:ins>
    </w:p>
    <w:p w14:paraId="494785C6" w14:textId="77777777" w:rsidR="005C1AF5" w:rsidRDefault="005C1AF5" w:rsidP="005C1AF5">
      <w:pPr>
        <w:pStyle w:val="PL"/>
        <w:rPr>
          <w:ins w:id="1118" w:author="CR#1392" w:date="2024-10-22T10:58:00Z"/>
        </w:rPr>
      </w:pPr>
      <w:ins w:id="1119" w:author="CR#1392" w:date="2024-10-22T10:58:00Z">
        <w:r>
          <w:t xml:space="preserve">      requestBody:</w:t>
        </w:r>
      </w:ins>
    </w:p>
    <w:p w14:paraId="57E3CE13" w14:textId="77777777" w:rsidR="005C1AF5" w:rsidRDefault="005C1AF5" w:rsidP="005C1AF5">
      <w:pPr>
        <w:pStyle w:val="PL"/>
        <w:rPr>
          <w:ins w:id="1120" w:author="CR#1392" w:date="2024-10-22T10:58:00Z"/>
        </w:rPr>
      </w:pPr>
      <w:ins w:id="1121" w:author="CR#1392" w:date="2024-10-22T10:58:00Z">
        <w:r>
          <w:t xml:space="preserve">        description: new subscription creation</w:t>
        </w:r>
      </w:ins>
    </w:p>
    <w:p w14:paraId="5965A43D" w14:textId="77777777" w:rsidR="005C1AF5" w:rsidRDefault="005C1AF5" w:rsidP="005C1AF5">
      <w:pPr>
        <w:pStyle w:val="PL"/>
        <w:rPr>
          <w:ins w:id="1122" w:author="CR#1392" w:date="2024-10-22T10:58:00Z"/>
        </w:rPr>
      </w:pPr>
      <w:ins w:id="1123" w:author="CR#1392" w:date="2024-10-22T10:58:00Z">
        <w:r>
          <w:t xml:space="preserve">        required: true</w:t>
        </w:r>
      </w:ins>
    </w:p>
    <w:p w14:paraId="2B5AA33C" w14:textId="77777777" w:rsidR="005C1AF5" w:rsidRDefault="005C1AF5" w:rsidP="005C1AF5">
      <w:pPr>
        <w:pStyle w:val="PL"/>
        <w:rPr>
          <w:ins w:id="1124" w:author="CR#1392" w:date="2024-10-22T10:58:00Z"/>
        </w:rPr>
      </w:pPr>
      <w:ins w:id="1125" w:author="CR#1392" w:date="2024-10-22T10:58:00Z">
        <w:r>
          <w:t xml:space="preserve">        content:</w:t>
        </w:r>
      </w:ins>
    </w:p>
    <w:p w14:paraId="4F34FDED" w14:textId="77777777" w:rsidR="005C1AF5" w:rsidRDefault="005C1AF5" w:rsidP="005C1AF5">
      <w:pPr>
        <w:pStyle w:val="PL"/>
        <w:rPr>
          <w:ins w:id="1126" w:author="CR#1392" w:date="2024-10-22T10:58:00Z"/>
        </w:rPr>
      </w:pPr>
      <w:ins w:id="1127" w:author="CR#1392" w:date="2024-10-22T10:58:00Z">
        <w:r>
          <w:t xml:space="preserve">          application/json:</w:t>
        </w:r>
      </w:ins>
    </w:p>
    <w:p w14:paraId="3EFE51BA" w14:textId="77777777" w:rsidR="005C1AF5" w:rsidRDefault="005C1AF5" w:rsidP="005C1AF5">
      <w:pPr>
        <w:pStyle w:val="PL"/>
        <w:rPr>
          <w:ins w:id="1128" w:author="CR#1392" w:date="2024-10-22T10:58:00Z"/>
        </w:rPr>
      </w:pPr>
      <w:ins w:id="1129" w:author="CR#1392" w:date="2024-10-22T10:58:00Z">
        <w:r>
          <w:t xml:space="preserve">            schema:</w:t>
        </w:r>
      </w:ins>
    </w:p>
    <w:p w14:paraId="3D92243D" w14:textId="77777777" w:rsidR="005C1AF5" w:rsidRDefault="005C1AF5" w:rsidP="005C1AF5">
      <w:pPr>
        <w:pStyle w:val="PL"/>
        <w:rPr>
          <w:ins w:id="1130" w:author="CR#1392" w:date="2024-10-22T10:58:00Z"/>
        </w:rPr>
      </w:pPr>
      <w:ins w:id="1131" w:author="CR#1392" w:date="2024-10-22T10:58:00Z">
        <w:r>
          <w:t xml:space="preserve">              $ref: '#/components/schemas/</w:t>
        </w:r>
        <w:r w:rsidRPr="005244D5">
          <w:t>UeAddrSubsc</w:t>
        </w:r>
        <w:r>
          <w:t>'</w:t>
        </w:r>
      </w:ins>
    </w:p>
    <w:p w14:paraId="2A84FF92" w14:textId="77777777" w:rsidR="005C1AF5" w:rsidRDefault="005C1AF5" w:rsidP="005C1AF5">
      <w:pPr>
        <w:pStyle w:val="PL"/>
        <w:rPr>
          <w:ins w:id="1132" w:author="CR#1392" w:date="2024-10-22T10:58:00Z"/>
        </w:rPr>
      </w:pPr>
      <w:ins w:id="1133" w:author="CR#1392" w:date="2024-10-22T10:58:00Z">
        <w:r>
          <w:t xml:space="preserve">      callbacks:</w:t>
        </w:r>
      </w:ins>
    </w:p>
    <w:p w14:paraId="4B4D3B7C" w14:textId="77777777" w:rsidR="005C1AF5" w:rsidRDefault="005C1AF5" w:rsidP="005C1AF5">
      <w:pPr>
        <w:pStyle w:val="PL"/>
        <w:rPr>
          <w:ins w:id="1134" w:author="CR#1392" w:date="2024-10-22T10:58:00Z"/>
        </w:rPr>
      </w:pPr>
      <w:ins w:id="1135" w:author="CR#1392" w:date="2024-10-22T10:58:00Z">
        <w:r>
          <w:t xml:space="preserve">        notification:</w:t>
        </w:r>
      </w:ins>
    </w:p>
    <w:p w14:paraId="6CEFEDC5" w14:textId="77777777" w:rsidR="005C1AF5" w:rsidRDefault="005C1AF5" w:rsidP="005C1AF5">
      <w:pPr>
        <w:pStyle w:val="PL"/>
        <w:rPr>
          <w:ins w:id="1136" w:author="CR#1392" w:date="2024-10-22T10:58:00Z"/>
        </w:rPr>
      </w:pPr>
      <w:ins w:id="1137" w:author="CR#1392" w:date="2024-10-22T10:58:00Z">
        <w:r>
          <w:t xml:space="preserve">          '{$</w:t>
        </w:r>
        <w:proofErr w:type="gramStart"/>
        <w:r>
          <w:t>request.body</w:t>
        </w:r>
        <w:proofErr w:type="gramEnd"/>
        <w:r>
          <w:t>#/notifUri}':</w:t>
        </w:r>
      </w:ins>
    </w:p>
    <w:p w14:paraId="4B8183B8" w14:textId="77777777" w:rsidR="005C1AF5" w:rsidRDefault="005C1AF5" w:rsidP="005C1AF5">
      <w:pPr>
        <w:pStyle w:val="PL"/>
        <w:rPr>
          <w:ins w:id="1138" w:author="CR#1392" w:date="2024-10-22T10:58:00Z"/>
        </w:rPr>
      </w:pPr>
      <w:ins w:id="1139" w:author="CR#1392" w:date="2024-10-22T10:58:00Z">
        <w:r>
          <w:t xml:space="preserve">            post:</w:t>
        </w:r>
      </w:ins>
    </w:p>
    <w:p w14:paraId="42A70C13" w14:textId="77777777" w:rsidR="005C1AF5" w:rsidRDefault="005C1AF5" w:rsidP="005C1AF5">
      <w:pPr>
        <w:pStyle w:val="PL"/>
        <w:rPr>
          <w:ins w:id="1140" w:author="CR#1392" w:date="2024-10-22T10:58:00Z"/>
        </w:rPr>
      </w:pPr>
      <w:ins w:id="1141" w:author="CR#1392" w:date="2024-10-22T10:58:00Z">
        <w:r>
          <w:t xml:space="preserve">              requestBody:  # contents of the callback message</w:t>
        </w:r>
      </w:ins>
    </w:p>
    <w:p w14:paraId="1D8713C4" w14:textId="77777777" w:rsidR="005C1AF5" w:rsidRDefault="005C1AF5" w:rsidP="005C1AF5">
      <w:pPr>
        <w:pStyle w:val="PL"/>
        <w:rPr>
          <w:ins w:id="1142" w:author="CR#1392" w:date="2024-10-22T10:58:00Z"/>
        </w:rPr>
      </w:pPr>
      <w:ins w:id="1143" w:author="CR#1392" w:date="2024-10-22T10:58:00Z">
        <w:r>
          <w:t xml:space="preserve">                required: true</w:t>
        </w:r>
      </w:ins>
    </w:p>
    <w:p w14:paraId="620DF807" w14:textId="77777777" w:rsidR="005C1AF5" w:rsidRDefault="005C1AF5" w:rsidP="005C1AF5">
      <w:pPr>
        <w:pStyle w:val="PL"/>
        <w:rPr>
          <w:ins w:id="1144" w:author="CR#1392" w:date="2024-10-22T10:58:00Z"/>
        </w:rPr>
      </w:pPr>
      <w:ins w:id="1145" w:author="CR#1392" w:date="2024-10-22T10:58:00Z">
        <w:r>
          <w:t xml:space="preserve">                content:</w:t>
        </w:r>
      </w:ins>
    </w:p>
    <w:p w14:paraId="4CF11CBA" w14:textId="77777777" w:rsidR="005C1AF5" w:rsidRDefault="005C1AF5" w:rsidP="005C1AF5">
      <w:pPr>
        <w:pStyle w:val="PL"/>
        <w:rPr>
          <w:ins w:id="1146" w:author="CR#1392" w:date="2024-10-22T10:58:00Z"/>
        </w:rPr>
      </w:pPr>
      <w:ins w:id="1147" w:author="CR#1392" w:date="2024-10-22T10:58:00Z">
        <w:r>
          <w:t xml:space="preserve">                  application/json:</w:t>
        </w:r>
      </w:ins>
    </w:p>
    <w:p w14:paraId="58E7F2E5" w14:textId="77777777" w:rsidR="005C1AF5" w:rsidRDefault="005C1AF5" w:rsidP="005C1AF5">
      <w:pPr>
        <w:pStyle w:val="PL"/>
        <w:rPr>
          <w:ins w:id="1148" w:author="CR#1392" w:date="2024-10-22T10:58:00Z"/>
        </w:rPr>
      </w:pPr>
      <w:ins w:id="1149" w:author="CR#1392" w:date="2024-10-22T10:58:00Z">
        <w:r>
          <w:t xml:space="preserve">                    schema:</w:t>
        </w:r>
      </w:ins>
    </w:p>
    <w:p w14:paraId="555E2789" w14:textId="77777777" w:rsidR="005C1AF5" w:rsidRDefault="005C1AF5" w:rsidP="005C1AF5">
      <w:pPr>
        <w:pStyle w:val="PL"/>
        <w:rPr>
          <w:ins w:id="1150" w:author="CR#1392" w:date="2024-10-22T10:58:00Z"/>
        </w:rPr>
      </w:pPr>
      <w:ins w:id="1151" w:author="CR#1392" w:date="2024-10-22T10:58:00Z">
        <w:r>
          <w:t xml:space="preserve">                      $ref: '#/components/schemas/</w:t>
        </w:r>
        <w:r w:rsidRPr="005244D5">
          <w:t>UeAddrNotif</w:t>
        </w:r>
        <w:r>
          <w:t>'</w:t>
        </w:r>
      </w:ins>
    </w:p>
    <w:p w14:paraId="181FA5A3" w14:textId="77777777" w:rsidR="005C1AF5" w:rsidRDefault="005C1AF5" w:rsidP="005C1AF5">
      <w:pPr>
        <w:pStyle w:val="PL"/>
        <w:rPr>
          <w:ins w:id="1152" w:author="CR#1392" w:date="2024-10-22T10:58:00Z"/>
        </w:rPr>
      </w:pPr>
      <w:ins w:id="1153" w:author="CR#1392" w:date="2024-10-22T10:58:00Z">
        <w:r>
          <w:t xml:space="preserve">              responses:</w:t>
        </w:r>
      </w:ins>
    </w:p>
    <w:p w14:paraId="11222327" w14:textId="77777777" w:rsidR="005C1AF5" w:rsidRDefault="005C1AF5" w:rsidP="005C1AF5">
      <w:pPr>
        <w:pStyle w:val="PL"/>
        <w:rPr>
          <w:ins w:id="1154" w:author="CR#1392" w:date="2024-10-22T10:58:00Z"/>
        </w:rPr>
      </w:pPr>
      <w:ins w:id="1155" w:author="CR#1392" w:date="2024-10-22T10:58:00Z">
        <w:r>
          <w:t xml:space="preserve">                '204':</w:t>
        </w:r>
      </w:ins>
    </w:p>
    <w:p w14:paraId="65AB46D6" w14:textId="77777777" w:rsidR="005C1AF5" w:rsidRDefault="005C1AF5" w:rsidP="005C1AF5">
      <w:pPr>
        <w:pStyle w:val="PL"/>
        <w:rPr>
          <w:ins w:id="1156" w:author="CR#1392" w:date="2024-10-22T10:58:00Z"/>
        </w:rPr>
      </w:pPr>
      <w:ins w:id="1157" w:author="CR#1392" w:date="2024-10-22T10:58:00Z">
        <w:r>
          <w:t xml:space="preserve">                  description: No Content (successful notification)</w:t>
        </w:r>
      </w:ins>
    </w:p>
    <w:p w14:paraId="76C97E5E" w14:textId="77777777" w:rsidR="005C1AF5" w:rsidRDefault="005C1AF5" w:rsidP="005C1AF5">
      <w:pPr>
        <w:pStyle w:val="PL"/>
        <w:rPr>
          <w:ins w:id="1158" w:author="CR#1392" w:date="2024-10-22T10:58:00Z"/>
        </w:rPr>
      </w:pPr>
      <w:ins w:id="1159" w:author="CR#1392" w:date="2024-10-22T10:58:00Z">
        <w:r>
          <w:t xml:space="preserve">                '307':</w:t>
        </w:r>
      </w:ins>
    </w:p>
    <w:p w14:paraId="2B01DB4E" w14:textId="77777777" w:rsidR="005C1AF5" w:rsidRDefault="005C1AF5" w:rsidP="005C1AF5">
      <w:pPr>
        <w:pStyle w:val="PL"/>
        <w:rPr>
          <w:ins w:id="1160" w:author="CR#1392" w:date="2024-10-22T10:58:00Z"/>
        </w:rPr>
      </w:pPr>
      <w:ins w:id="1161" w:author="CR#1392" w:date="2024-10-22T10:58:00Z">
        <w:r>
          <w:t xml:space="preserve">                  $ref: 'TS29122_CommonData.yaml#/components/responses/307'</w:t>
        </w:r>
      </w:ins>
    </w:p>
    <w:p w14:paraId="0146FC42" w14:textId="77777777" w:rsidR="005C1AF5" w:rsidRDefault="005C1AF5" w:rsidP="005C1AF5">
      <w:pPr>
        <w:pStyle w:val="PL"/>
        <w:rPr>
          <w:ins w:id="1162" w:author="CR#1392" w:date="2024-10-22T10:58:00Z"/>
        </w:rPr>
      </w:pPr>
      <w:ins w:id="1163" w:author="CR#1392" w:date="2024-10-22T10:58:00Z">
        <w:r>
          <w:t xml:space="preserve">                '308':</w:t>
        </w:r>
      </w:ins>
    </w:p>
    <w:p w14:paraId="1B4816F1" w14:textId="77777777" w:rsidR="005C1AF5" w:rsidRDefault="005C1AF5" w:rsidP="005C1AF5">
      <w:pPr>
        <w:pStyle w:val="PL"/>
        <w:rPr>
          <w:ins w:id="1164" w:author="CR#1392" w:date="2024-10-22T10:58:00Z"/>
        </w:rPr>
      </w:pPr>
      <w:ins w:id="1165" w:author="CR#1392" w:date="2024-10-22T10:58:00Z">
        <w:r>
          <w:t xml:space="preserve">                  $ref: 'TS29122_CommonData.yaml#/components/responses/308'</w:t>
        </w:r>
      </w:ins>
    </w:p>
    <w:p w14:paraId="37A4E069" w14:textId="77777777" w:rsidR="005C1AF5" w:rsidRDefault="005C1AF5" w:rsidP="005C1AF5">
      <w:pPr>
        <w:pStyle w:val="PL"/>
        <w:rPr>
          <w:ins w:id="1166" w:author="CR#1392" w:date="2024-10-22T10:58:00Z"/>
        </w:rPr>
      </w:pPr>
      <w:ins w:id="1167" w:author="CR#1392" w:date="2024-10-22T10:58:00Z">
        <w:r>
          <w:t xml:space="preserve">                '400':</w:t>
        </w:r>
      </w:ins>
    </w:p>
    <w:p w14:paraId="4B41FEB6" w14:textId="77777777" w:rsidR="005C1AF5" w:rsidRDefault="005C1AF5" w:rsidP="005C1AF5">
      <w:pPr>
        <w:pStyle w:val="PL"/>
        <w:rPr>
          <w:ins w:id="1168" w:author="CR#1392" w:date="2024-10-22T10:58:00Z"/>
        </w:rPr>
      </w:pPr>
      <w:ins w:id="1169" w:author="CR#1392" w:date="2024-10-22T10:58:00Z">
        <w:r>
          <w:t xml:space="preserve">                  $ref: 'TS29122_CommonData.yaml#/components/responses/400'</w:t>
        </w:r>
      </w:ins>
    </w:p>
    <w:p w14:paraId="3DD5771E" w14:textId="77777777" w:rsidR="005C1AF5" w:rsidRDefault="005C1AF5" w:rsidP="005C1AF5">
      <w:pPr>
        <w:pStyle w:val="PL"/>
        <w:rPr>
          <w:ins w:id="1170" w:author="CR#1392" w:date="2024-10-22T10:58:00Z"/>
        </w:rPr>
      </w:pPr>
      <w:ins w:id="1171" w:author="CR#1392" w:date="2024-10-22T10:58:00Z">
        <w:r>
          <w:t xml:space="preserve">                '401':</w:t>
        </w:r>
      </w:ins>
    </w:p>
    <w:p w14:paraId="41477C0F" w14:textId="77777777" w:rsidR="005C1AF5" w:rsidRDefault="005C1AF5" w:rsidP="005C1AF5">
      <w:pPr>
        <w:pStyle w:val="PL"/>
        <w:rPr>
          <w:ins w:id="1172" w:author="CR#1392" w:date="2024-10-22T10:58:00Z"/>
        </w:rPr>
      </w:pPr>
      <w:ins w:id="1173" w:author="CR#1392" w:date="2024-10-22T10:58:00Z">
        <w:r>
          <w:t xml:space="preserve">                  $ref: 'TS29122_CommonData.yaml#/components/responses/401'</w:t>
        </w:r>
      </w:ins>
    </w:p>
    <w:p w14:paraId="6E6F3432" w14:textId="77777777" w:rsidR="005C1AF5" w:rsidRDefault="005C1AF5" w:rsidP="005C1AF5">
      <w:pPr>
        <w:pStyle w:val="PL"/>
        <w:rPr>
          <w:ins w:id="1174" w:author="CR#1392" w:date="2024-10-22T10:58:00Z"/>
        </w:rPr>
      </w:pPr>
      <w:ins w:id="1175" w:author="CR#1392" w:date="2024-10-22T10:58:00Z">
        <w:r>
          <w:t xml:space="preserve">                '403':</w:t>
        </w:r>
      </w:ins>
    </w:p>
    <w:p w14:paraId="3B325FD2" w14:textId="77777777" w:rsidR="005C1AF5" w:rsidRDefault="005C1AF5" w:rsidP="005C1AF5">
      <w:pPr>
        <w:pStyle w:val="PL"/>
        <w:rPr>
          <w:ins w:id="1176" w:author="CR#1392" w:date="2024-10-22T10:58:00Z"/>
        </w:rPr>
      </w:pPr>
      <w:ins w:id="1177" w:author="CR#1392" w:date="2024-10-22T10:58:00Z">
        <w:r>
          <w:t xml:space="preserve">                  $ref: 'TS29122_CommonData.yaml#/components/responses/403'</w:t>
        </w:r>
      </w:ins>
    </w:p>
    <w:p w14:paraId="1692C64C" w14:textId="77777777" w:rsidR="005C1AF5" w:rsidRDefault="005C1AF5" w:rsidP="005C1AF5">
      <w:pPr>
        <w:pStyle w:val="PL"/>
        <w:rPr>
          <w:ins w:id="1178" w:author="CR#1392" w:date="2024-10-22T10:58:00Z"/>
        </w:rPr>
      </w:pPr>
      <w:ins w:id="1179" w:author="CR#1392" w:date="2024-10-22T10:58:00Z">
        <w:r>
          <w:t xml:space="preserve">                '404':</w:t>
        </w:r>
      </w:ins>
    </w:p>
    <w:p w14:paraId="17CDFE45" w14:textId="77777777" w:rsidR="005C1AF5" w:rsidRDefault="005C1AF5" w:rsidP="005C1AF5">
      <w:pPr>
        <w:pStyle w:val="PL"/>
        <w:rPr>
          <w:ins w:id="1180" w:author="CR#1392" w:date="2024-10-22T10:58:00Z"/>
        </w:rPr>
      </w:pPr>
      <w:ins w:id="1181" w:author="CR#1392" w:date="2024-10-22T10:58:00Z">
        <w:r>
          <w:t xml:space="preserve">                  $ref: 'TS29122_CommonData.yaml#/components/responses/404'</w:t>
        </w:r>
      </w:ins>
    </w:p>
    <w:p w14:paraId="54A05A6F" w14:textId="77777777" w:rsidR="005C1AF5" w:rsidRDefault="005C1AF5" w:rsidP="005C1AF5">
      <w:pPr>
        <w:pStyle w:val="PL"/>
        <w:rPr>
          <w:ins w:id="1182" w:author="CR#1392" w:date="2024-10-22T10:58:00Z"/>
        </w:rPr>
      </w:pPr>
      <w:ins w:id="1183" w:author="CR#1392" w:date="2024-10-22T10:58:00Z">
        <w:r>
          <w:t xml:space="preserve">                '411':</w:t>
        </w:r>
      </w:ins>
    </w:p>
    <w:p w14:paraId="26BA2519" w14:textId="77777777" w:rsidR="005C1AF5" w:rsidRDefault="005C1AF5" w:rsidP="005C1AF5">
      <w:pPr>
        <w:pStyle w:val="PL"/>
        <w:rPr>
          <w:ins w:id="1184" w:author="CR#1392" w:date="2024-10-22T10:58:00Z"/>
        </w:rPr>
      </w:pPr>
      <w:ins w:id="1185" w:author="CR#1392" w:date="2024-10-22T10:58:00Z">
        <w:r>
          <w:t xml:space="preserve">                  $ref: 'TS29122_CommonData.yaml#/components/responses/411'</w:t>
        </w:r>
      </w:ins>
    </w:p>
    <w:p w14:paraId="4E2E0294" w14:textId="77777777" w:rsidR="005C1AF5" w:rsidRDefault="005C1AF5" w:rsidP="005C1AF5">
      <w:pPr>
        <w:pStyle w:val="PL"/>
        <w:rPr>
          <w:ins w:id="1186" w:author="CR#1392" w:date="2024-10-22T10:58:00Z"/>
        </w:rPr>
      </w:pPr>
      <w:ins w:id="1187" w:author="CR#1392" w:date="2024-10-22T10:58:00Z">
        <w:r>
          <w:t xml:space="preserve">                '413':</w:t>
        </w:r>
      </w:ins>
    </w:p>
    <w:p w14:paraId="5625C114" w14:textId="77777777" w:rsidR="005C1AF5" w:rsidRDefault="005C1AF5" w:rsidP="005C1AF5">
      <w:pPr>
        <w:pStyle w:val="PL"/>
        <w:rPr>
          <w:ins w:id="1188" w:author="CR#1392" w:date="2024-10-22T10:58:00Z"/>
        </w:rPr>
      </w:pPr>
      <w:ins w:id="1189" w:author="CR#1392" w:date="2024-10-22T10:58:00Z">
        <w:r>
          <w:t xml:space="preserve">                  $ref: 'TS29122_CommonData.yaml#/components/responses/413'</w:t>
        </w:r>
      </w:ins>
    </w:p>
    <w:p w14:paraId="016D09E4" w14:textId="77777777" w:rsidR="005C1AF5" w:rsidRDefault="005C1AF5" w:rsidP="005C1AF5">
      <w:pPr>
        <w:pStyle w:val="PL"/>
        <w:rPr>
          <w:ins w:id="1190" w:author="CR#1392" w:date="2024-10-22T10:58:00Z"/>
        </w:rPr>
      </w:pPr>
      <w:ins w:id="1191" w:author="CR#1392" w:date="2024-10-22T10:58:00Z">
        <w:r>
          <w:t xml:space="preserve">                '415':</w:t>
        </w:r>
      </w:ins>
    </w:p>
    <w:p w14:paraId="4F211956" w14:textId="77777777" w:rsidR="005C1AF5" w:rsidRDefault="005C1AF5" w:rsidP="005C1AF5">
      <w:pPr>
        <w:pStyle w:val="PL"/>
        <w:rPr>
          <w:ins w:id="1192" w:author="CR#1392" w:date="2024-10-22T10:58:00Z"/>
        </w:rPr>
      </w:pPr>
      <w:ins w:id="1193" w:author="CR#1392" w:date="2024-10-22T10:58:00Z">
        <w:r>
          <w:t xml:space="preserve">                  $ref: 'TS29122_CommonData.yaml#/components/responses/415'</w:t>
        </w:r>
      </w:ins>
    </w:p>
    <w:p w14:paraId="43D5EA36" w14:textId="77777777" w:rsidR="005C1AF5" w:rsidRDefault="005C1AF5" w:rsidP="005C1AF5">
      <w:pPr>
        <w:pStyle w:val="PL"/>
        <w:rPr>
          <w:ins w:id="1194" w:author="CR#1392" w:date="2024-10-22T10:58:00Z"/>
        </w:rPr>
      </w:pPr>
      <w:ins w:id="1195" w:author="CR#1392" w:date="2024-10-22T10:58:00Z">
        <w:r>
          <w:t xml:space="preserve">                '429':</w:t>
        </w:r>
      </w:ins>
    </w:p>
    <w:p w14:paraId="0086E320" w14:textId="77777777" w:rsidR="005C1AF5" w:rsidRDefault="005C1AF5" w:rsidP="005C1AF5">
      <w:pPr>
        <w:pStyle w:val="PL"/>
        <w:rPr>
          <w:ins w:id="1196" w:author="CR#1392" w:date="2024-10-22T10:58:00Z"/>
        </w:rPr>
      </w:pPr>
      <w:ins w:id="1197" w:author="CR#1392" w:date="2024-10-22T10:58:00Z">
        <w:r>
          <w:t xml:space="preserve">                  $ref: 'TS29122_CommonData.yaml#/components/responses/429'</w:t>
        </w:r>
      </w:ins>
    </w:p>
    <w:p w14:paraId="51C3FD5E" w14:textId="77777777" w:rsidR="005C1AF5" w:rsidRDefault="005C1AF5" w:rsidP="005C1AF5">
      <w:pPr>
        <w:pStyle w:val="PL"/>
        <w:rPr>
          <w:ins w:id="1198" w:author="CR#1392" w:date="2024-10-22T10:58:00Z"/>
        </w:rPr>
      </w:pPr>
      <w:ins w:id="1199" w:author="CR#1392" w:date="2024-10-22T10:58:00Z">
        <w:r>
          <w:t xml:space="preserve">                '500':</w:t>
        </w:r>
      </w:ins>
    </w:p>
    <w:p w14:paraId="66DBE892" w14:textId="77777777" w:rsidR="005C1AF5" w:rsidRDefault="005C1AF5" w:rsidP="005C1AF5">
      <w:pPr>
        <w:pStyle w:val="PL"/>
        <w:rPr>
          <w:ins w:id="1200" w:author="CR#1392" w:date="2024-10-22T10:58:00Z"/>
        </w:rPr>
      </w:pPr>
      <w:ins w:id="1201" w:author="CR#1392" w:date="2024-10-22T10:58:00Z">
        <w:r>
          <w:t xml:space="preserve">                  $ref: 'TS29122_CommonData.yaml#/components/responses/500'</w:t>
        </w:r>
      </w:ins>
    </w:p>
    <w:p w14:paraId="1D762426" w14:textId="77777777" w:rsidR="005C1AF5" w:rsidRDefault="005C1AF5" w:rsidP="005C1AF5">
      <w:pPr>
        <w:pStyle w:val="PL"/>
        <w:rPr>
          <w:ins w:id="1202" w:author="CR#1392" w:date="2024-10-22T10:58:00Z"/>
        </w:rPr>
      </w:pPr>
      <w:ins w:id="1203" w:author="CR#1392" w:date="2024-10-22T10:58:00Z">
        <w:r>
          <w:t xml:space="preserve">                '503':</w:t>
        </w:r>
      </w:ins>
    </w:p>
    <w:p w14:paraId="585589FD" w14:textId="77777777" w:rsidR="005C1AF5" w:rsidRDefault="005C1AF5" w:rsidP="005C1AF5">
      <w:pPr>
        <w:pStyle w:val="PL"/>
        <w:rPr>
          <w:ins w:id="1204" w:author="CR#1392" w:date="2024-10-22T10:58:00Z"/>
        </w:rPr>
      </w:pPr>
      <w:ins w:id="1205" w:author="CR#1392" w:date="2024-10-22T10:58:00Z">
        <w:r>
          <w:t xml:space="preserve">                  $ref: 'TS29122_CommonData.yaml#/components/responses/503'</w:t>
        </w:r>
      </w:ins>
    </w:p>
    <w:p w14:paraId="649B93FD" w14:textId="77777777" w:rsidR="005C1AF5" w:rsidRDefault="005C1AF5" w:rsidP="005C1AF5">
      <w:pPr>
        <w:pStyle w:val="PL"/>
        <w:rPr>
          <w:ins w:id="1206" w:author="CR#1392" w:date="2024-10-22T10:58:00Z"/>
        </w:rPr>
      </w:pPr>
      <w:ins w:id="1207" w:author="CR#1392" w:date="2024-10-22T10:58:00Z">
        <w:r>
          <w:t xml:space="preserve">                default:</w:t>
        </w:r>
      </w:ins>
    </w:p>
    <w:p w14:paraId="3F892C06" w14:textId="77777777" w:rsidR="005C1AF5" w:rsidRDefault="005C1AF5" w:rsidP="005C1AF5">
      <w:pPr>
        <w:pStyle w:val="PL"/>
        <w:rPr>
          <w:ins w:id="1208" w:author="CR#1392" w:date="2024-10-22T10:58:00Z"/>
        </w:rPr>
      </w:pPr>
      <w:ins w:id="1209" w:author="CR#1392" w:date="2024-10-22T10:58:00Z">
        <w:r>
          <w:t xml:space="preserve">                  $ref: 'TS29122_CommonData.yaml#/components/responses/default'</w:t>
        </w:r>
      </w:ins>
    </w:p>
    <w:p w14:paraId="0C6AB73A" w14:textId="77777777" w:rsidR="005C1AF5" w:rsidRDefault="005C1AF5" w:rsidP="005C1AF5">
      <w:pPr>
        <w:pStyle w:val="PL"/>
        <w:rPr>
          <w:ins w:id="1210" w:author="CR#1392" w:date="2024-10-22T10:58:00Z"/>
        </w:rPr>
      </w:pPr>
      <w:ins w:id="1211" w:author="CR#1392" w:date="2024-10-22T10:58:00Z">
        <w:r>
          <w:t xml:space="preserve">      responses:</w:t>
        </w:r>
      </w:ins>
    </w:p>
    <w:p w14:paraId="7503E5C3" w14:textId="77777777" w:rsidR="005C1AF5" w:rsidRDefault="005C1AF5" w:rsidP="005C1AF5">
      <w:pPr>
        <w:pStyle w:val="PL"/>
        <w:rPr>
          <w:ins w:id="1212" w:author="CR#1392" w:date="2024-10-22T10:58:00Z"/>
        </w:rPr>
      </w:pPr>
      <w:ins w:id="1213" w:author="CR#1392" w:date="2024-10-22T10:58:00Z">
        <w:r>
          <w:t xml:space="preserve">        '201':</w:t>
        </w:r>
      </w:ins>
    </w:p>
    <w:p w14:paraId="319264CC" w14:textId="77777777" w:rsidR="005C1AF5" w:rsidRDefault="005C1AF5" w:rsidP="005C1AF5">
      <w:pPr>
        <w:pStyle w:val="PL"/>
        <w:rPr>
          <w:ins w:id="1214" w:author="CR#1392" w:date="2024-10-22T10:58:00Z"/>
        </w:rPr>
      </w:pPr>
      <w:ins w:id="1215" w:author="CR#1392" w:date="2024-10-22T10:58:00Z">
        <w:r>
          <w:lastRenderedPageBreak/>
          <w:t xml:space="preserve">          description: Created (Successful creation)</w:t>
        </w:r>
      </w:ins>
    </w:p>
    <w:p w14:paraId="5831C2CB" w14:textId="77777777" w:rsidR="005C1AF5" w:rsidRDefault="005C1AF5" w:rsidP="005C1AF5">
      <w:pPr>
        <w:pStyle w:val="PL"/>
        <w:rPr>
          <w:ins w:id="1216" w:author="CR#1392" w:date="2024-10-22T10:58:00Z"/>
        </w:rPr>
      </w:pPr>
      <w:ins w:id="1217" w:author="CR#1392" w:date="2024-10-22T10:58:00Z">
        <w:r>
          <w:t xml:space="preserve">          content:</w:t>
        </w:r>
      </w:ins>
    </w:p>
    <w:p w14:paraId="080ADA0A" w14:textId="77777777" w:rsidR="005C1AF5" w:rsidRDefault="005C1AF5" w:rsidP="005C1AF5">
      <w:pPr>
        <w:pStyle w:val="PL"/>
        <w:rPr>
          <w:ins w:id="1218" w:author="CR#1392" w:date="2024-10-22T10:58:00Z"/>
        </w:rPr>
      </w:pPr>
      <w:ins w:id="1219" w:author="CR#1392" w:date="2024-10-22T10:58:00Z">
        <w:r>
          <w:t xml:space="preserve">            application/json:</w:t>
        </w:r>
      </w:ins>
    </w:p>
    <w:p w14:paraId="235B6184" w14:textId="77777777" w:rsidR="005C1AF5" w:rsidRDefault="005C1AF5" w:rsidP="005C1AF5">
      <w:pPr>
        <w:pStyle w:val="PL"/>
        <w:rPr>
          <w:ins w:id="1220" w:author="CR#1392" w:date="2024-10-22T10:58:00Z"/>
        </w:rPr>
      </w:pPr>
      <w:ins w:id="1221" w:author="CR#1392" w:date="2024-10-22T10:58:00Z">
        <w:r>
          <w:t xml:space="preserve">              schema:</w:t>
        </w:r>
      </w:ins>
    </w:p>
    <w:p w14:paraId="03B8BB0E" w14:textId="77777777" w:rsidR="005C1AF5" w:rsidRDefault="005C1AF5" w:rsidP="005C1AF5">
      <w:pPr>
        <w:pStyle w:val="PL"/>
        <w:rPr>
          <w:ins w:id="1222" w:author="CR#1392" w:date="2024-10-22T10:58:00Z"/>
        </w:rPr>
      </w:pPr>
      <w:ins w:id="1223" w:author="CR#1392" w:date="2024-10-22T10:58:00Z">
        <w:r>
          <w:t xml:space="preserve">                $ref: '#/components/schemas/UeAddrSubsc'</w:t>
        </w:r>
      </w:ins>
    </w:p>
    <w:p w14:paraId="60ECC11B" w14:textId="77777777" w:rsidR="005C1AF5" w:rsidRDefault="005C1AF5" w:rsidP="005C1AF5">
      <w:pPr>
        <w:pStyle w:val="PL"/>
        <w:rPr>
          <w:ins w:id="1224" w:author="CR#1392" w:date="2024-10-22T10:58:00Z"/>
        </w:rPr>
      </w:pPr>
      <w:ins w:id="1225" w:author="CR#1392" w:date="2024-10-22T10:58:00Z">
        <w:r>
          <w:t xml:space="preserve">          headers:</w:t>
        </w:r>
      </w:ins>
    </w:p>
    <w:p w14:paraId="75B90B69" w14:textId="77777777" w:rsidR="005C1AF5" w:rsidRDefault="005C1AF5" w:rsidP="005C1AF5">
      <w:pPr>
        <w:pStyle w:val="PL"/>
        <w:rPr>
          <w:ins w:id="1226" w:author="CR#1392" w:date="2024-10-22T10:58:00Z"/>
        </w:rPr>
      </w:pPr>
      <w:ins w:id="1227" w:author="CR#1392" w:date="2024-10-22T10:58:00Z">
        <w:r>
          <w:t xml:space="preserve">            Location:</w:t>
        </w:r>
      </w:ins>
    </w:p>
    <w:p w14:paraId="56F7BCD8" w14:textId="77777777" w:rsidR="005C1AF5" w:rsidRDefault="005C1AF5" w:rsidP="005C1AF5">
      <w:pPr>
        <w:pStyle w:val="PL"/>
        <w:rPr>
          <w:ins w:id="1228" w:author="CR#1392" w:date="2024-10-22T10:58:00Z"/>
        </w:rPr>
      </w:pPr>
      <w:ins w:id="1229" w:author="CR#1392" w:date="2024-10-22T10:58:00Z">
        <w:r>
          <w:t xml:space="preserve">              description: Contains the URI of the newly created resource.</w:t>
        </w:r>
      </w:ins>
    </w:p>
    <w:p w14:paraId="7914947D" w14:textId="77777777" w:rsidR="005C1AF5" w:rsidRDefault="005C1AF5" w:rsidP="005C1AF5">
      <w:pPr>
        <w:pStyle w:val="PL"/>
        <w:rPr>
          <w:ins w:id="1230" w:author="CR#1392" w:date="2024-10-22T10:58:00Z"/>
        </w:rPr>
      </w:pPr>
      <w:ins w:id="1231" w:author="CR#1392" w:date="2024-10-22T10:58:00Z">
        <w:r>
          <w:t xml:space="preserve">              required: true</w:t>
        </w:r>
      </w:ins>
    </w:p>
    <w:p w14:paraId="25918070" w14:textId="77777777" w:rsidR="005C1AF5" w:rsidRDefault="005C1AF5" w:rsidP="005C1AF5">
      <w:pPr>
        <w:pStyle w:val="PL"/>
        <w:rPr>
          <w:ins w:id="1232" w:author="CR#1392" w:date="2024-10-22T10:58:00Z"/>
        </w:rPr>
      </w:pPr>
      <w:ins w:id="1233" w:author="CR#1392" w:date="2024-10-22T10:58:00Z">
        <w:r>
          <w:t xml:space="preserve">              schema:</w:t>
        </w:r>
      </w:ins>
    </w:p>
    <w:p w14:paraId="59F91A6F" w14:textId="77777777" w:rsidR="005C1AF5" w:rsidRDefault="005C1AF5" w:rsidP="005C1AF5">
      <w:pPr>
        <w:pStyle w:val="PL"/>
        <w:rPr>
          <w:ins w:id="1234" w:author="CR#1392" w:date="2024-10-22T10:58:00Z"/>
        </w:rPr>
      </w:pPr>
      <w:ins w:id="1235" w:author="CR#1392" w:date="2024-10-22T10:58:00Z">
        <w:r>
          <w:t xml:space="preserve">                type: string</w:t>
        </w:r>
      </w:ins>
    </w:p>
    <w:p w14:paraId="4477F4AF" w14:textId="77777777" w:rsidR="005C1AF5" w:rsidRDefault="005C1AF5" w:rsidP="005C1AF5">
      <w:pPr>
        <w:pStyle w:val="PL"/>
        <w:rPr>
          <w:ins w:id="1236" w:author="CR#1392" w:date="2024-10-22T10:58:00Z"/>
        </w:rPr>
      </w:pPr>
      <w:ins w:id="1237" w:author="CR#1392" w:date="2024-10-22T10:58:00Z">
        <w:r>
          <w:t xml:space="preserve">        '204':</w:t>
        </w:r>
      </w:ins>
    </w:p>
    <w:p w14:paraId="48F2A7AE" w14:textId="77777777" w:rsidR="005C1AF5" w:rsidRDefault="005C1AF5" w:rsidP="005C1AF5">
      <w:pPr>
        <w:pStyle w:val="PL"/>
        <w:rPr>
          <w:ins w:id="1238" w:author="CR#1392" w:date="2024-10-22T10:58:00Z"/>
        </w:rPr>
      </w:pPr>
      <w:ins w:id="1239" w:author="CR#1392" w:date="2024-10-22T10:58:00Z">
        <w:r>
          <w:t xml:space="preserve">          description: &gt;</w:t>
        </w:r>
      </w:ins>
    </w:p>
    <w:p w14:paraId="20178A57" w14:textId="77777777" w:rsidR="005C1AF5" w:rsidRDefault="005C1AF5" w:rsidP="005C1AF5">
      <w:pPr>
        <w:pStyle w:val="PL"/>
        <w:rPr>
          <w:ins w:id="1240" w:author="CR#1392" w:date="2024-10-22T10:58:00Z"/>
        </w:rPr>
      </w:pPr>
      <w:ins w:id="1241" w:author="CR#1392" w:date="2024-10-22T10:58:00Z">
        <w:r>
          <w:t xml:space="preserve">            Successful case. The resource has been successfully created and no additional</w:t>
        </w:r>
      </w:ins>
    </w:p>
    <w:p w14:paraId="4222F410" w14:textId="77777777" w:rsidR="005C1AF5" w:rsidRDefault="005C1AF5" w:rsidP="005C1AF5">
      <w:pPr>
        <w:pStyle w:val="PL"/>
        <w:rPr>
          <w:ins w:id="1242" w:author="CR#1392" w:date="2024-10-22T10:58:00Z"/>
        </w:rPr>
      </w:pPr>
      <w:ins w:id="1243" w:author="CR#1392" w:date="2024-10-22T10:58:00Z">
        <w:r>
          <w:t xml:space="preserve">            content is to be sent in the response message.</w:t>
        </w:r>
      </w:ins>
    </w:p>
    <w:p w14:paraId="51F9D617" w14:textId="77777777" w:rsidR="005C1AF5" w:rsidRDefault="005C1AF5" w:rsidP="005C1AF5">
      <w:pPr>
        <w:pStyle w:val="PL"/>
        <w:rPr>
          <w:ins w:id="1244" w:author="CR#1392" w:date="2024-10-22T10:58:00Z"/>
        </w:rPr>
      </w:pPr>
      <w:ins w:id="1245" w:author="CR#1392" w:date="2024-10-22T10:58:00Z">
        <w:r>
          <w:t xml:space="preserve">        '400':</w:t>
        </w:r>
      </w:ins>
    </w:p>
    <w:p w14:paraId="789706BF" w14:textId="77777777" w:rsidR="005C1AF5" w:rsidRDefault="005C1AF5" w:rsidP="005C1AF5">
      <w:pPr>
        <w:pStyle w:val="PL"/>
        <w:rPr>
          <w:ins w:id="1246" w:author="CR#1392" w:date="2024-10-22T10:58:00Z"/>
        </w:rPr>
      </w:pPr>
      <w:ins w:id="1247" w:author="CR#1392" w:date="2024-10-22T10:58:00Z">
        <w:r>
          <w:t xml:space="preserve">          $ref: 'TS29122_CommonData.yaml#/components/responses/400'</w:t>
        </w:r>
      </w:ins>
    </w:p>
    <w:p w14:paraId="54EAB7C9" w14:textId="77777777" w:rsidR="005C1AF5" w:rsidRDefault="005C1AF5" w:rsidP="005C1AF5">
      <w:pPr>
        <w:pStyle w:val="PL"/>
        <w:rPr>
          <w:ins w:id="1248" w:author="CR#1392" w:date="2024-10-22T10:58:00Z"/>
        </w:rPr>
      </w:pPr>
      <w:ins w:id="1249" w:author="CR#1392" w:date="2024-10-22T10:58:00Z">
        <w:r>
          <w:t xml:space="preserve">        '401':</w:t>
        </w:r>
      </w:ins>
    </w:p>
    <w:p w14:paraId="4B997129" w14:textId="77777777" w:rsidR="005C1AF5" w:rsidRDefault="005C1AF5" w:rsidP="005C1AF5">
      <w:pPr>
        <w:pStyle w:val="PL"/>
        <w:rPr>
          <w:ins w:id="1250" w:author="CR#1392" w:date="2024-10-22T10:58:00Z"/>
        </w:rPr>
      </w:pPr>
      <w:ins w:id="1251" w:author="CR#1392" w:date="2024-10-22T10:58:00Z">
        <w:r>
          <w:t xml:space="preserve">          $ref: 'TS29122_CommonData.yaml#/components/responses/401'</w:t>
        </w:r>
      </w:ins>
    </w:p>
    <w:p w14:paraId="58971540" w14:textId="77777777" w:rsidR="005C1AF5" w:rsidRDefault="005C1AF5" w:rsidP="005C1AF5">
      <w:pPr>
        <w:pStyle w:val="PL"/>
        <w:rPr>
          <w:ins w:id="1252" w:author="CR#1392" w:date="2024-10-22T10:58:00Z"/>
        </w:rPr>
      </w:pPr>
      <w:ins w:id="1253" w:author="CR#1392" w:date="2024-10-22T10:58:00Z">
        <w:r>
          <w:t xml:space="preserve">        '403':</w:t>
        </w:r>
      </w:ins>
    </w:p>
    <w:p w14:paraId="37170C8C" w14:textId="77777777" w:rsidR="005C1AF5" w:rsidRDefault="005C1AF5" w:rsidP="005C1AF5">
      <w:pPr>
        <w:pStyle w:val="PL"/>
        <w:rPr>
          <w:ins w:id="1254" w:author="CR#1392" w:date="2024-10-22T10:58:00Z"/>
        </w:rPr>
      </w:pPr>
      <w:ins w:id="1255" w:author="CR#1392" w:date="2024-10-22T10:58:00Z">
        <w:r>
          <w:t xml:space="preserve">          $ref: 'TS29122_CommonData.yaml#/components/responses/403'</w:t>
        </w:r>
      </w:ins>
    </w:p>
    <w:p w14:paraId="0A49179A" w14:textId="77777777" w:rsidR="005C1AF5" w:rsidRDefault="005C1AF5" w:rsidP="005C1AF5">
      <w:pPr>
        <w:pStyle w:val="PL"/>
        <w:rPr>
          <w:ins w:id="1256" w:author="CR#1392" w:date="2024-10-22T10:58:00Z"/>
        </w:rPr>
      </w:pPr>
      <w:ins w:id="1257" w:author="CR#1392" w:date="2024-10-22T10:58:00Z">
        <w:r>
          <w:t xml:space="preserve">        '404':</w:t>
        </w:r>
      </w:ins>
    </w:p>
    <w:p w14:paraId="311B2006" w14:textId="77777777" w:rsidR="005C1AF5" w:rsidRDefault="005C1AF5" w:rsidP="005C1AF5">
      <w:pPr>
        <w:pStyle w:val="PL"/>
        <w:rPr>
          <w:ins w:id="1258" w:author="CR#1392" w:date="2024-10-22T10:58:00Z"/>
        </w:rPr>
      </w:pPr>
      <w:ins w:id="1259" w:author="CR#1392" w:date="2024-10-22T10:58:00Z">
        <w:r>
          <w:t xml:space="preserve">          $ref: 'TS29122_CommonData.yaml#/components/responses/404'</w:t>
        </w:r>
      </w:ins>
    </w:p>
    <w:p w14:paraId="78A85F0B" w14:textId="77777777" w:rsidR="005C1AF5" w:rsidRDefault="005C1AF5" w:rsidP="005C1AF5">
      <w:pPr>
        <w:pStyle w:val="PL"/>
        <w:rPr>
          <w:ins w:id="1260" w:author="CR#1392" w:date="2024-10-22T10:58:00Z"/>
        </w:rPr>
      </w:pPr>
      <w:ins w:id="1261" w:author="CR#1392" w:date="2024-10-22T10:58:00Z">
        <w:r>
          <w:t xml:space="preserve">        '411':</w:t>
        </w:r>
      </w:ins>
    </w:p>
    <w:p w14:paraId="6E53132B" w14:textId="77777777" w:rsidR="005C1AF5" w:rsidRDefault="005C1AF5" w:rsidP="005C1AF5">
      <w:pPr>
        <w:pStyle w:val="PL"/>
        <w:rPr>
          <w:ins w:id="1262" w:author="CR#1392" w:date="2024-10-22T10:58:00Z"/>
        </w:rPr>
      </w:pPr>
      <w:ins w:id="1263" w:author="CR#1392" w:date="2024-10-22T10:58:00Z">
        <w:r>
          <w:t xml:space="preserve">          $ref: 'TS29122_CommonData.yaml#/components/responses/411'</w:t>
        </w:r>
      </w:ins>
    </w:p>
    <w:p w14:paraId="0413414D" w14:textId="77777777" w:rsidR="005C1AF5" w:rsidRDefault="005C1AF5" w:rsidP="005C1AF5">
      <w:pPr>
        <w:pStyle w:val="PL"/>
        <w:rPr>
          <w:ins w:id="1264" w:author="CR#1392" w:date="2024-10-22T10:58:00Z"/>
        </w:rPr>
      </w:pPr>
      <w:ins w:id="1265" w:author="CR#1392" w:date="2024-10-22T10:58:00Z">
        <w:r>
          <w:t xml:space="preserve">        '413':</w:t>
        </w:r>
      </w:ins>
    </w:p>
    <w:p w14:paraId="71BCD101" w14:textId="77777777" w:rsidR="005C1AF5" w:rsidRDefault="005C1AF5" w:rsidP="005C1AF5">
      <w:pPr>
        <w:pStyle w:val="PL"/>
        <w:rPr>
          <w:ins w:id="1266" w:author="CR#1392" w:date="2024-10-22T10:58:00Z"/>
        </w:rPr>
      </w:pPr>
      <w:ins w:id="1267" w:author="CR#1392" w:date="2024-10-22T10:58:00Z">
        <w:r>
          <w:t xml:space="preserve">          $ref: 'TS29122_CommonData.yaml#/components/responses/413'</w:t>
        </w:r>
      </w:ins>
    </w:p>
    <w:p w14:paraId="73AB0FBE" w14:textId="77777777" w:rsidR="005C1AF5" w:rsidRDefault="005C1AF5" w:rsidP="005C1AF5">
      <w:pPr>
        <w:pStyle w:val="PL"/>
        <w:rPr>
          <w:ins w:id="1268" w:author="CR#1392" w:date="2024-10-22T10:58:00Z"/>
        </w:rPr>
      </w:pPr>
      <w:ins w:id="1269" w:author="CR#1392" w:date="2024-10-22T10:58:00Z">
        <w:r>
          <w:t xml:space="preserve">        '415':</w:t>
        </w:r>
      </w:ins>
    </w:p>
    <w:p w14:paraId="0487D9F2" w14:textId="77777777" w:rsidR="005C1AF5" w:rsidRDefault="005C1AF5" w:rsidP="005C1AF5">
      <w:pPr>
        <w:pStyle w:val="PL"/>
        <w:rPr>
          <w:ins w:id="1270" w:author="CR#1392" w:date="2024-10-22T10:58:00Z"/>
        </w:rPr>
      </w:pPr>
      <w:ins w:id="1271" w:author="CR#1392" w:date="2024-10-22T10:58:00Z">
        <w:r>
          <w:t xml:space="preserve">          $ref: 'TS29122_CommonData.yaml#/components/responses/415'</w:t>
        </w:r>
      </w:ins>
    </w:p>
    <w:p w14:paraId="6AC0DE5F" w14:textId="77777777" w:rsidR="005C1AF5" w:rsidRDefault="005C1AF5" w:rsidP="005C1AF5">
      <w:pPr>
        <w:pStyle w:val="PL"/>
        <w:rPr>
          <w:ins w:id="1272" w:author="CR#1392" w:date="2024-10-22T10:58:00Z"/>
        </w:rPr>
      </w:pPr>
      <w:ins w:id="1273" w:author="CR#1392" w:date="2024-10-22T10:58:00Z">
        <w:r>
          <w:t xml:space="preserve">        '429':</w:t>
        </w:r>
      </w:ins>
    </w:p>
    <w:p w14:paraId="041FCAF7" w14:textId="77777777" w:rsidR="005C1AF5" w:rsidRDefault="005C1AF5" w:rsidP="005C1AF5">
      <w:pPr>
        <w:pStyle w:val="PL"/>
        <w:rPr>
          <w:ins w:id="1274" w:author="CR#1392" w:date="2024-10-22T10:58:00Z"/>
        </w:rPr>
      </w:pPr>
      <w:ins w:id="1275" w:author="CR#1392" w:date="2024-10-22T10:58:00Z">
        <w:r>
          <w:t xml:space="preserve">          $ref: 'TS29122_CommonData.yaml#/components/responses/429'</w:t>
        </w:r>
      </w:ins>
    </w:p>
    <w:p w14:paraId="52BA2126" w14:textId="77777777" w:rsidR="005C1AF5" w:rsidRDefault="005C1AF5" w:rsidP="005C1AF5">
      <w:pPr>
        <w:pStyle w:val="PL"/>
        <w:rPr>
          <w:ins w:id="1276" w:author="CR#1392" w:date="2024-10-22T10:58:00Z"/>
        </w:rPr>
      </w:pPr>
      <w:ins w:id="1277" w:author="CR#1392" w:date="2024-10-22T10:58:00Z">
        <w:r>
          <w:t xml:space="preserve">        '500':</w:t>
        </w:r>
      </w:ins>
    </w:p>
    <w:p w14:paraId="49968A38" w14:textId="77777777" w:rsidR="005C1AF5" w:rsidRDefault="005C1AF5" w:rsidP="005C1AF5">
      <w:pPr>
        <w:pStyle w:val="PL"/>
        <w:rPr>
          <w:ins w:id="1278" w:author="CR#1392" w:date="2024-10-22T10:58:00Z"/>
        </w:rPr>
      </w:pPr>
      <w:ins w:id="1279" w:author="CR#1392" w:date="2024-10-22T10:58:00Z">
        <w:r>
          <w:t xml:space="preserve">          $ref: 'TS29122_CommonData.yaml#/components/responses/500'</w:t>
        </w:r>
      </w:ins>
    </w:p>
    <w:p w14:paraId="2F4150E6" w14:textId="77777777" w:rsidR="005C1AF5" w:rsidRDefault="005C1AF5" w:rsidP="005C1AF5">
      <w:pPr>
        <w:pStyle w:val="PL"/>
        <w:rPr>
          <w:ins w:id="1280" w:author="CR#1392" w:date="2024-10-22T10:58:00Z"/>
        </w:rPr>
      </w:pPr>
      <w:ins w:id="1281" w:author="CR#1392" w:date="2024-10-22T10:58:00Z">
        <w:r>
          <w:t xml:space="preserve">        '503':</w:t>
        </w:r>
      </w:ins>
    </w:p>
    <w:p w14:paraId="77C95720" w14:textId="77777777" w:rsidR="005C1AF5" w:rsidRDefault="005C1AF5" w:rsidP="005C1AF5">
      <w:pPr>
        <w:pStyle w:val="PL"/>
        <w:rPr>
          <w:ins w:id="1282" w:author="CR#1392" w:date="2024-10-22T10:58:00Z"/>
        </w:rPr>
      </w:pPr>
      <w:ins w:id="1283" w:author="CR#1392" w:date="2024-10-22T10:58:00Z">
        <w:r>
          <w:t xml:space="preserve">          $ref: 'TS29122_CommonData.yaml#/components/responses/503'</w:t>
        </w:r>
      </w:ins>
    </w:p>
    <w:p w14:paraId="02206316" w14:textId="77777777" w:rsidR="005C1AF5" w:rsidRDefault="005C1AF5" w:rsidP="005C1AF5">
      <w:pPr>
        <w:pStyle w:val="PL"/>
        <w:rPr>
          <w:ins w:id="1284" w:author="CR#1392" w:date="2024-10-22T10:58:00Z"/>
        </w:rPr>
      </w:pPr>
      <w:ins w:id="1285" w:author="CR#1392" w:date="2024-10-22T10:58:00Z">
        <w:r>
          <w:t xml:space="preserve">        default:</w:t>
        </w:r>
      </w:ins>
    </w:p>
    <w:p w14:paraId="2F85EB3B" w14:textId="77777777" w:rsidR="005C1AF5" w:rsidRDefault="005C1AF5" w:rsidP="005C1AF5">
      <w:pPr>
        <w:pStyle w:val="PL"/>
        <w:rPr>
          <w:ins w:id="1286" w:author="CR#1392" w:date="2024-10-22T10:58:00Z"/>
        </w:rPr>
      </w:pPr>
      <w:ins w:id="1287" w:author="CR#1392" w:date="2024-10-22T10:58:00Z">
        <w:r>
          <w:t xml:space="preserve">          $ref: 'TS29122_CommonData.yaml#/components/responses/default'</w:t>
        </w:r>
      </w:ins>
    </w:p>
    <w:p w14:paraId="3F9DFEAB" w14:textId="77777777" w:rsidR="005C1AF5" w:rsidRDefault="005C1AF5" w:rsidP="005C1AF5">
      <w:pPr>
        <w:pStyle w:val="PL"/>
        <w:rPr>
          <w:ins w:id="1288" w:author="CR#1392" w:date="2024-10-22T10:58:00Z"/>
        </w:rPr>
      </w:pPr>
    </w:p>
    <w:p w14:paraId="2B3FB47F" w14:textId="77777777" w:rsidR="005C1AF5" w:rsidRDefault="005C1AF5" w:rsidP="005C1AF5">
      <w:pPr>
        <w:pStyle w:val="PL"/>
        <w:rPr>
          <w:ins w:id="1289" w:author="CR#1392" w:date="2024-10-22T10:58:00Z"/>
        </w:rPr>
      </w:pPr>
      <w:ins w:id="1290" w:author="CR#1392" w:date="2024-10-22T10:58:00Z">
        <w:r>
          <w:t xml:space="preserve">  /subscriptions/{subscriptionId}:</w:t>
        </w:r>
      </w:ins>
    </w:p>
    <w:p w14:paraId="45FC45D3" w14:textId="77777777" w:rsidR="005C1AF5" w:rsidRDefault="005C1AF5" w:rsidP="005C1AF5">
      <w:pPr>
        <w:pStyle w:val="PL"/>
        <w:rPr>
          <w:ins w:id="1291" w:author="CR#1392" w:date="2024-10-22T10:58:00Z"/>
        </w:rPr>
      </w:pPr>
      <w:ins w:id="1292" w:author="CR#1392" w:date="2024-10-22T10:58:00Z">
        <w:r>
          <w:t xml:space="preserve">    get:</w:t>
        </w:r>
      </w:ins>
    </w:p>
    <w:p w14:paraId="7A0F99BF" w14:textId="77777777" w:rsidR="005C1AF5" w:rsidRDefault="005C1AF5" w:rsidP="005C1AF5">
      <w:pPr>
        <w:pStyle w:val="PL"/>
        <w:rPr>
          <w:ins w:id="1293" w:author="CR#1392" w:date="2024-10-22T10:58:00Z"/>
        </w:rPr>
      </w:pPr>
      <w:ins w:id="1294" w:author="CR#1392" w:date="2024-10-22T10:58:00Z">
        <w:r>
          <w:t xml:space="preserve">      summary: read an active subscription for the AF and the subscription Id</w:t>
        </w:r>
      </w:ins>
    </w:p>
    <w:p w14:paraId="438A3C62" w14:textId="77777777" w:rsidR="005C1AF5" w:rsidRDefault="005C1AF5" w:rsidP="005C1AF5">
      <w:pPr>
        <w:pStyle w:val="PL"/>
        <w:rPr>
          <w:ins w:id="1295" w:author="CR#1392" w:date="2024-10-22T10:58:00Z"/>
        </w:rPr>
      </w:pPr>
      <w:ins w:id="1296" w:author="CR#1392" w:date="2024-10-22T10:58:00Z">
        <w:r>
          <w:t xml:space="preserve">      operationId: ReadAnSubscription</w:t>
        </w:r>
      </w:ins>
    </w:p>
    <w:p w14:paraId="293B4927" w14:textId="77777777" w:rsidR="005C1AF5" w:rsidRDefault="005C1AF5" w:rsidP="005C1AF5">
      <w:pPr>
        <w:pStyle w:val="PL"/>
        <w:rPr>
          <w:ins w:id="1297" w:author="CR#1392" w:date="2024-10-22T10:58:00Z"/>
        </w:rPr>
      </w:pPr>
      <w:ins w:id="1298" w:author="CR#1392" w:date="2024-10-22T10:58:00Z">
        <w:r>
          <w:t xml:space="preserve">      tags:</w:t>
        </w:r>
      </w:ins>
    </w:p>
    <w:p w14:paraId="627236EE" w14:textId="77777777" w:rsidR="005C1AF5" w:rsidRDefault="005C1AF5" w:rsidP="005C1AF5">
      <w:pPr>
        <w:pStyle w:val="PL"/>
        <w:rPr>
          <w:ins w:id="1299" w:author="CR#1392" w:date="2024-10-22T10:58:00Z"/>
        </w:rPr>
      </w:pPr>
      <w:ins w:id="1300" w:author="CR#1392" w:date="2024-10-22T10:58:00Z">
        <w:r>
          <w:t xml:space="preserve">        - Individual UE Address information Subscription</w:t>
        </w:r>
      </w:ins>
    </w:p>
    <w:p w14:paraId="52B23987" w14:textId="77777777" w:rsidR="005C1AF5" w:rsidRDefault="005C1AF5" w:rsidP="005C1AF5">
      <w:pPr>
        <w:pStyle w:val="PL"/>
        <w:rPr>
          <w:ins w:id="1301" w:author="CR#1392" w:date="2024-10-22T10:58:00Z"/>
        </w:rPr>
      </w:pPr>
      <w:ins w:id="1302" w:author="CR#1392" w:date="2024-10-22T10:58:00Z">
        <w:r>
          <w:t xml:space="preserve">      parameters:</w:t>
        </w:r>
      </w:ins>
    </w:p>
    <w:p w14:paraId="1A55CD8E" w14:textId="77777777" w:rsidR="005C1AF5" w:rsidRDefault="005C1AF5" w:rsidP="005C1AF5">
      <w:pPr>
        <w:pStyle w:val="PL"/>
        <w:rPr>
          <w:ins w:id="1303" w:author="CR#1392" w:date="2024-10-22T10:58:00Z"/>
        </w:rPr>
      </w:pPr>
      <w:ins w:id="1304" w:author="CR#1392" w:date="2024-10-22T10:58:00Z">
        <w:r>
          <w:t xml:space="preserve">        - name: subscriptionId</w:t>
        </w:r>
      </w:ins>
    </w:p>
    <w:p w14:paraId="68BB8E6F" w14:textId="77777777" w:rsidR="005C1AF5" w:rsidRDefault="005C1AF5" w:rsidP="005C1AF5">
      <w:pPr>
        <w:pStyle w:val="PL"/>
        <w:rPr>
          <w:ins w:id="1305" w:author="CR#1392" w:date="2024-10-22T10:58:00Z"/>
        </w:rPr>
      </w:pPr>
      <w:ins w:id="1306" w:author="CR#1392" w:date="2024-10-22T10:58:00Z">
        <w:r>
          <w:t xml:space="preserve">          in: path</w:t>
        </w:r>
      </w:ins>
    </w:p>
    <w:p w14:paraId="7E542DF5" w14:textId="77777777" w:rsidR="005C1AF5" w:rsidRDefault="005C1AF5" w:rsidP="005C1AF5">
      <w:pPr>
        <w:pStyle w:val="PL"/>
        <w:rPr>
          <w:ins w:id="1307" w:author="CR#1392" w:date="2024-10-22T10:58:00Z"/>
        </w:rPr>
      </w:pPr>
      <w:ins w:id="1308" w:author="CR#1392" w:date="2024-10-22T10:58:00Z">
        <w:r>
          <w:t xml:space="preserve">          description: Identifier of the subscription resource</w:t>
        </w:r>
      </w:ins>
    </w:p>
    <w:p w14:paraId="7E7416F2" w14:textId="77777777" w:rsidR="005C1AF5" w:rsidRDefault="005C1AF5" w:rsidP="005C1AF5">
      <w:pPr>
        <w:pStyle w:val="PL"/>
        <w:rPr>
          <w:ins w:id="1309" w:author="CR#1392" w:date="2024-10-22T10:58:00Z"/>
        </w:rPr>
      </w:pPr>
      <w:ins w:id="1310" w:author="CR#1392" w:date="2024-10-22T10:58:00Z">
        <w:r>
          <w:t xml:space="preserve">          required: true</w:t>
        </w:r>
      </w:ins>
    </w:p>
    <w:p w14:paraId="46A1475C" w14:textId="77777777" w:rsidR="005C1AF5" w:rsidRDefault="005C1AF5" w:rsidP="005C1AF5">
      <w:pPr>
        <w:pStyle w:val="PL"/>
        <w:rPr>
          <w:ins w:id="1311" w:author="CR#1392" w:date="2024-10-22T10:58:00Z"/>
        </w:rPr>
      </w:pPr>
      <w:ins w:id="1312" w:author="CR#1392" w:date="2024-10-22T10:58:00Z">
        <w:r>
          <w:t xml:space="preserve">          schema:</w:t>
        </w:r>
      </w:ins>
    </w:p>
    <w:p w14:paraId="343B8198" w14:textId="77777777" w:rsidR="005C1AF5" w:rsidRDefault="005C1AF5" w:rsidP="005C1AF5">
      <w:pPr>
        <w:pStyle w:val="PL"/>
        <w:rPr>
          <w:ins w:id="1313" w:author="CR#1392" w:date="2024-10-22T10:58:00Z"/>
        </w:rPr>
      </w:pPr>
      <w:ins w:id="1314" w:author="CR#1392" w:date="2024-10-22T10:58:00Z">
        <w:r>
          <w:t xml:space="preserve">            type: string</w:t>
        </w:r>
      </w:ins>
    </w:p>
    <w:p w14:paraId="69E770A5" w14:textId="77777777" w:rsidR="005C1AF5" w:rsidRDefault="005C1AF5" w:rsidP="005C1AF5">
      <w:pPr>
        <w:pStyle w:val="PL"/>
        <w:rPr>
          <w:ins w:id="1315" w:author="CR#1392" w:date="2024-10-22T10:58:00Z"/>
        </w:rPr>
      </w:pPr>
      <w:ins w:id="1316" w:author="CR#1392" w:date="2024-10-22T10:58:00Z">
        <w:r>
          <w:t xml:space="preserve">        - name: supp-feat</w:t>
        </w:r>
      </w:ins>
    </w:p>
    <w:p w14:paraId="6ED94E45" w14:textId="77777777" w:rsidR="005C1AF5" w:rsidRDefault="005C1AF5" w:rsidP="005C1AF5">
      <w:pPr>
        <w:pStyle w:val="PL"/>
        <w:rPr>
          <w:ins w:id="1317" w:author="CR#1392" w:date="2024-10-22T10:58:00Z"/>
        </w:rPr>
      </w:pPr>
      <w:ins w:id="1318" w:author="CR#1392" w:date="2024-10-22T10:58:00Z">
        <w:r>
          <w:t xml:space="preserve">          in: query</w:t>
        </w:r>
      </w:ins>
    </w:p>
    <w:p w14:paraId="219C8F3A" w14:textId="77777777" w:rsidR="005C1AF5" w:rsidRDefault="005C1AF5" w:rsidP="005C1AF5">
      <w:pPr>
        <w:pStyle w:val="PL"/>
        <w:rPr>
          <w:ins w:id="1319" w:author="CR#1392" w:date="2024-10-22T10:58:00Z"/>
        </w:rPr>
      </w:pPr>
      <w:ins w:id="1320" w:author="CR#1392" w:date="2024-10-22T10:58:00Z">
        <w:r>
          <w:t xml:space="preserve">          description: Features supported by the NF service consumer</w:t>
        </w:r>
      </w:ins>
    </w:p>
    <w:p w14:paraId="0E2F55C0" w14:textId="77777777" w:rsidR="005C1AF5" w:rsidRDefault="005C1AF5" w:rsidP="005C1AF5">
      <w:pPr>
        <w:pStyle w:val="PL"/>
        <w:rPr>
          <w:ins w:id="1321" w:author="CR#1392" w:date="2024-10-22T10:58:00Z"/>
        </w:rPr>
      </w:pPr>
      <w:ins w:id="1322" w:author="CR#1392" w:date="2024-10-22T10:58:00Z">
        <w:r>
          <w:t xml:space="preserve">          required: false</w:t>
        </w:r>
      </w:ins>
    </w:p>
    <w:p w14:paraId="48F96AA3" w14:textId="77777777" w:rsidR="005C1AF5" w:rsidRDefault="005C1AF5" w:rsidP="005C1AF5">
      <w:pPr>
        <w:pStyle w:val="PL"/>
        <w:rPr>
          <w:ins w:id="1323" w:author="CR#1392" w:date="2024-10-22T10:58:00Z"/>
        </w:rPr>
      </w:pPr>
      <w:ins w:id="1324" w:author="CR#1392" w:date="2024-10-22T10:58:00Z">
        <w:r>
          <w:t xml:space="preserve">          schema:</w:t>
        </w:r>
      </w:ins>
    </w:p>
    <w:p w14:paraId="237CB86C" w14:textId="77777777" w:rsidR="005C1AF5" w:rsidRDefault="005C1AF5" w:rsidP="005C1AF5">
      <w:pPr>
        <w:pStyle w:val="PL"/>
        <w:rPr>
          <w:ins w:id="1325" w:author="CR#1392" w:date="2024-10-22T10:58:00Z"/>
        </w:rPr>
      </w:pPr>
      <w:ins w:id="1326" w:author="CR#1392" w:date="2024-10-22T10:58:00Z">
        <w:r>
          <w:t xml:space="preserve">            $ref: 'TS29571_CommonData.yaml#/components/schemas/SupportedFeatures'</w:t>
        </w:r>
      </w:ins>
    </w:p>
    <w:p w14:paraId="02BBCC79" w14:textId="77777777" w:rsidR="005C1AF5" w:rsidRDefault="005C1AF5" w:rsidP="005C1AF5">
      <w:pPr>
        <w:pStyle w:val="PL"/>
        <w:rPr>
          <w:ins w:id="1327" w:author="CR#1392" w:date="2024-10-22T10:58:00Z"/>
        </w:rPr>
      </w:pPr>
      <w:ins w:id="1328" w:author="CR#1392" w:date="2024-10-22T10:58:00Z">
        <w:r>
          <w:t xml:space="preserve">      responses:</w:t>
        </w:r>
      </w:ins>
    </w:p>
    <w:p w14:paraId="799FEB23" w14:textId="77777777" w:rsidR="005C1AF5" w:rsidRDefault="005C1AF5" w:rsidP="005C1AF5">
      <w:pPr>
        <w:pStyle w:val="PL"/>
        <w:rPr>
          <w:ins w:id="1329" w:author="CR#1392" w:date="2024-10-22T10:58:00Z"/>
        </w:rPr>
      </w:pPr>
      <w:ins w:id="1330" w:author="CR#1392" w:date="2024-10-22T10:58:00Z">
        <w:r>
          <w:t xml:space="preserve">        '200':</w:t>
        </w:r>
      </w:ins>
    </w:p>
    <w:p w14:paraId="070C8BDE" w14:textId="77777777" w:rsidR="005C1AF5" w:rsidRDefault="005C1AF5" w:rsidP="005C1AF5">
      <w:pPr>
        <w:pStyle w:val="PL"/>
        <w:rPr>
          <w:ins w:id="1331" w:author="CR#1392" w:date="2024-10-22T10:58:00Z"/>
        </w:rPr>
      </w:pPr>
      <w:ins w:id="1332" w:author="CR#1392" w:date="2024-10-22T10:58:00Z">
        <w:r>
          <w:t xml:space="preserve">          description: OK (Successful get the active subscription)</w:t>
        </w:r>
      </w:ins>
    </w:p>
    <w:p w14:paraId="075E684B" w14:textId="77777777" w:rsidR="005C1AF5" w:rsidRDefault="005C1AF5" w:rsidP="005C1AF5">
      <w:pPr>
        <w:pStyle w:val="PL"/>
        <w:rPr>
          <w:ins w:id="1333" w:author="CR#1392" w:date="2024-10-22T10:58:00Z"/>
        </w:rPr>
      </w:pPr>
      <w:ins w:id="1334" w:author="CR#1392" w:date="2024-10-22T10:58:00Z">
        <w:r>
          <w:t xml:space="preserve">          content:</w:t>
        </w:r>
      </w:ins>
    </w:p>
    <w:p w14:paraId="4BD3B1E7" w14:textId="77777777" w:rsidR="005C1AF5" w:rsidRDefault="005C1AF5" w:rsidP="005C1AF5">
      <w:pPr>
        <w:pStyle w:val="PL"/>
        <w:rPr>
          <w:ins w:id="1335" w:author="CR#1392" w:date="2024-10-22T10:58:00Z"/>
        </w:rPr>
      </w:pPr>
      <w:ins w:id="1336" w:author="CR#1392" w:date="2024-10-22T10:58:00Z">
        <w:r>
          <w:t xml:space="preserve">            application/json:</w:t>
        </w:r>
      </w:ins>
    </w:p>
    <w:p w14:paraId="135CCEA7" w14:textId="77777777" w:rsidR="005C1AF5" w:rsidRDefault="005C1AF5" w:rsidP="005C1AF5">
      <w:pPr>
        <w:pStyle w:val="PL"/>
        <w:rPr>
          <w:ins w:id="1337" w:author="CR#1392" w:date="2024-10-22T10:58:00Z"/>
        </w:rPr>
      </w:pPr>
      <w:ins w:id="1338" w:author="CR#1392" w:date="2024-10-22T10:58:00Z">
        <w:r>
          <w:t xml:space="preserve">              schema:</w:t>
        </w:r>
      </w:ins>
    </w:p>
    <w:p w14:paraId="6A708713" w14:textId="77777777" w:rsidR="005C1AF5" w:rsidRDefault="005C1AF5" w:rsidP="005C1AF5">
      <w:pPr>
        <w:pStyle w:val="PL"/>
        <w:rPr>
          <w:ins w:id="1339" w:author="CR#1392" w:date="2024-10-22T10:58:00Z"/>
        </w:rPr>
      </w:pPr>
      <w:ins w:id="1340" w:author="CR#1392" w:date="2024-10-22T10:58:00Z">
        <w:r>
          <w:t xml:space="preserve">                $ref: '#/components/schemas/UeAddrSubsc'</w:t>
        </w:r>
      </w:ins>
    </w:p>
    <w:p w14:paraId="79FADCC2" w14:textId="77777777" w:rsidR="005C1AF5" w:rsidRDefault="005C1AF5" w:rsidP="005C1AF5">
      <w:pPr>
        <w:pStyle w:val="PL"/>
        <w:rPr>
          <w:ins w:id="1341" w:author="CR#1392" w:date="2024-10-22T10:58:00Z"/>
        </w:rPr>
      </w:pPr>
      <w:ins w:id="1342" w:author="CR#1392" w:date="2024-10-22T10:58:00Z">
        <w:r>
          <w:t xml:space="preserve">        '307':</w:t>
        </w:r>
      </w:ins>
    </w:p>
    <w:p w14:paraId="27F3FE28" w14:textId="77777777" w:rsidR="005C1AF5" w:rsidRDefault="005C1AF5" w:rsidP="005C1AF5">
      <w:pPr>
        <w:pStyle w:val="PL"/>
        <w:rPr>
          <w:ins w:id="1343" w:author="CR#1392" w:date="2024-10-22T10:58:00Z"/>
        </w:rPr>
      </w:pPr>
      <w:ins w:id="1344" w:author="CR#1392" w:date="2024-10-22T10:58:00Z">
        <w:r>
          <w:t xml:space="preserve">          $ref: 'TS29122_CommonData.yaml#/components/responses/307'</w:t>
        </w:r>
      </w:ins>
    </w:p>
    <w:p w14:paraId="566A0BC9" w14:textId="77777777" w:rsidR="005C1AF5" w:rsidRDefault="005C1AF5" w:rsidP="005C1AF5">
      <w:pPr>
        <w:pStyle w:val="PL"/>
        <w:rPr>
          <w:ins w:id="1345" w:author="CR#1392" w:date="2024-10-22T10:58:00Z"/>
        </w:rPr>
      </w:pPr>
      <w:ins w:id="1346" w:author="CR#1392" w:date="2024-10-22T10:58:00Z">
        <w:r>
          <w:t xml:space="preserve">        '308':</w:t>
        </w:r>
      </w:ins>
    </w:p>
    <w:p w14:paraId="3D531442" w14:textId="77777777" w:rsidR="005C1AF5" w:rsidRDefault="005C1AF5" w:rsidP="005C1AF5">
      <w:pPr>
        <w:pStyle w:val="PL"/>
        <w:rPr>
          <w:ins w:id="1347" w:author="CR#1392" w:date="2024-10-22T10:58:00Z"/>
        </w:rPr>
      </w:pPr>
      <w:ins w:id="1348" w:author="CR#1392" w:date="2024-10-22T10:58:00Z">
        <w:r>
          <w:t xml:space="preserve">          $ref: 'TS29122_CommonData.yaml#/components/responses/308'</w:t>
        </w:r>
      </w:ins>
    </w:p>
    <w:p w14:paraId="373CF394" w14:textId="77777777" w:rsidR="005C1AF5" w:rsidRDefault="005C1AF5" w:rsidP="005C1AF5">
      <w:pPr>
        <w:pStyle w:val="PL"/>
        <w:rPr>
          <w:ins w:id="1349" w:author="CR#1392" w:date="2024-10-22T10:58:00Z"/>
        </w:rPr>
      </w:pPr>
      <w:ins w:id="1350" w:author="CR#1392" w:date="2024-10-22T10:58:00Z">
        <w:r>
          <w:t xml:space="preserve">        '400':</w:t>
        </w:r>
      </w:ins>
    </w:p>
    <w:p w14:paraId="3859592C" w14:textId="77777777" w:rsidR="005C1AF5" w:rsidRDefault="005C1AF5" w:rsidP="005C1AF5">
      <w:pPr>
        <w:pStyle w:val="PL"/>
        <w:rPr>
          <w:ins w:id="1351" w:author="CR#1392" w:date="2024-10-22T10:58:00Z"/>
        </w:rPr>
      </w:pPr>
      <w:ins w:id="1352" w:author="CR#1392" w:date="2024-10-22T10:58:00Z">
        <w:r>
          <w:t xml:space="preserve">          $ref: 'TS29122_CommonData.yaml#/components/responses/400'</w:t>
        </w:r>
      </w:ins>
    </w:p>
    <w:p w14:paraId="56BEAFBF" w14:textId="77777777" w:rsidR="005C1AF5" w:rsidRDefault="005C1AF5" w:rsidP="005C1AF5">
      <w:pPr>
        <w:pStyle w:val="PL"/>
        <w:rPr>
          <w:ins w:id="1353" w:author="CR#1392" w:date="2024-10-22T10:58:00Z"/>
        </w:rPr>
      </w:pPr>
      <w:ins w:id="1354" w:author="CR#1392" w:date="2024-10-22T10:58:00Z">
        <w:r>
          <w:t xml:space="preserve">        '401':</w:t>
        </w:r>
      </w:ins>
    </w:p>
    <w:p w14:paraId="6C690627" w14:textId="77777777" w:rsidR="005C1AF5" w:rsidRDefault="005C1AF5" w:rsidP="005C1AF5">
      <w:pPr>
        <w:pStyle w:val="PL"/>
        <w:rPr>
          <w:ins w:id="1355" w:author="CR#1392" w:date="2024-10-22T10:58:00Z"/>
        </w:rPr>
      </w:pPr>
      <w:ins w:id="1356" w:author="CR#1392" w:date="2024-10-22T10:58:00Z">
        <w:r>
          <w:t xml:space="preserve">          $ref: 'TS29122_CommonData.yaml#/components/responses/401'</w:t>
        </w:r>
      </w:ins>
    </w:p>
    <w:p w14:paraId="141E0938" w14:textId="77777777" w:rsidR="005C1AF5" w:rsidRDefault="005C1AF5" w:rsidP="005C1AF5">
      <w:pPr>
        <w:pStyle w:val="PL"/>
        <w:rPr>
          <w:ins w:id="1357" w:author="CR#1392" w:date="2024-10-22T10:58:00Z"/>
        </w:rPr>
      </w:pPr>
      <w:ins w:id="1358" w:author="CR#1392" w:date="2024-10-22T10:58:00Z">
        <w:r>
          <w:t xml:space="preserve">        '403':</w:t>
        </w:r>
      </w:ins>
    </w:p>
    <w:p w14:paraId="5F547758" w14:textId="77777777" w:rsidR="005C1AF5" w:rsidRDefault="005C1AF5" w:rsidP="005C1AF5">
      <w:pPr>
        <w:pStyle w:val="PL"/>
        <w:rPr>
          <w:ins w:id="1359" w:author="CR#1392" w:date="2024-10-22T10:58:00Z"/>
        </w:rPr>
      </w:pPr>
      <w:ins w:id="1360" w:author="CR#1392" w:date="2024-10-22T10:58:00Z">
        <w:r>
          <w:t xml:space="preserve">          $ref: 'TS29122_CommonData.yaml#/components/responses/403'</w:t>
        </w:r>
      </w:ins>
    </w:p>
    <w:p w14:paraId="4673482E" w14:textId="77777777" w:rsidR="005C1AF5" w:rsidRDefault="005C1AF5" w:rsidP="005C1AF5">
      <w:pPr>
        <w:pStyle w:val="PL"/>
        <w:rPr>
          <w:ins w:id="1361" w:author="CR#1392" w:date="2024-10-22T10:58:00Z"/>
        </w:rPr>
      </w:pPr>
      <w:ins w:id="1362" w:author="CR#1392" w:date="2024-10-22T10:58:00Z">
        <w:r>
          <w:t xml:space="preserve">        '404':</w:t>
        </w:r>
      </w:ins>
    </w:p>
    <w:p w14:paraId="4FA4E50D" w14:textId="77777777" w:rsidR="005C1AF5" w:rsidRDefault="005C1AF5" w:rsidP="005C1AF5">
      <w:pPr>
        <w:pStyle w:val="PL"/>
        <w:rPr>
          <w:ins w:id="1363" w:author="CR#1392" w:date="2024-10-22T10:58:00Z"/>
        </w:rPr>
      </w:pPr>
      <w:ins w:id="1364" w:author="CR#1392" w:date="2024-10-22T10:58:00Z">
        <w:r>
          <w:t xml:space="preserve">          $ref: 'TS29122_CommonData.yaml#/components/responses/404'</w:t>
        </w:r>
      </w:ins>
    </w:p>
    <w:p w14:paraId="03F4037C" w14:textId="77777777" w:rsidR="005C1AF5" w:rsidRDefault="005C1AF5" w:rsidP="005C1AF5">
      <w:pPr>
        <w:pStyle w:val="PL"/>
        <w:rPr>
          <w:ins w:id="1365" w:author="CR#1392" w:date="2024-10-22T10:58:00Z"/>
        </w:rPr>
      </w:pPr>
      <w:ins w:id="1366" w:author="CR#1392" w:date="2024-10-22T10:58:00Z">
        <w:r>
          <w:t xml:space="preserve">        '406':</w:t>
        </w:r>
      </w:ins>
    </w:p>
    <w:p w14:paraId="433664C5" w14:textId="77777777" w:rsidR="005C1AF5" w:rsidRDefault="005C1AF5" w:rsidP="005C1AF5">
      <w:pPr>
        <w:pStyle w:val="PL"/>
        <w:rPr>
          <w:ins w:id="1367" w:author="CR#1392" w:date="2024-10-22T10:58:00Z"/>
        </w:rPr>
      </w:pPr>
      <w:ins w:id="1368" w:author="CR#1392" w:date="2024-10-22T10:58:00Z">
        <w:r>
          <w:t xml:space="preserve">          $ref: 'TS29122_CommonData.yaml#/components/responses/406'</w:t>
        </w:r>
      </w:ins>
    </w:p>
    <w:p w14:paraId="18C4A04D" w14:textId="77777777" w:rsidR="005C1AF5" w:rsidRDefault="005C1AF5" w:rsidP="005C1AF5">
      <w:pPr>
        <w:pStyle w:val="PL"/>
        <w:rPr>
          <w:ins w:id="1369" w:author="CR#1392" w:date="2024-10-22T10:58:00Z"/>
        </w:rPr>
      </w:pPr>
      <w:ins w:id="1370" w:author="CR#1392" w:date="2024-10-22T10:58:00Z">
        <w:r>
          <w:lastRenderedPageBreak/>
          <w:t xml:space="preserve">        '429':</w:t>
        </w:r>
      </w:ins>
    </w:p>
    <w:p w14:paraId="4A466F6E" w14:textId="77777777" w:rsidR="005C1AF5" w:rsidRDefault="005C1AF5" w:rsidP="005C1AF5">
      <w:pPr>
        <w:pStyle w:val="PL"/>
        <w:rPr>
          <w:ins w:id="1371" w:author="CR#1392" w:date="2024-10-22T10:58:00Z"/>
        </w:rPr>
      </w:pPr>
      <w:ins w:id="1372" w:author="CR#1392" w:date="2024-10-22T10:58:00Z">
        <w:r>
          <w:t xml:space="preserve">          $ref: 'TS29122_CommonData.yaml#/components/responses/429'</w:t>
        </w:r>
      </w:ins>
    </w:p>
    <w:p w14:paraId="0B2DB76A" w14:textId="77777777" w:rsidR="005C1AF5" w:rsidRDefault="005C1AF5" w:rsidP="005C1AF5">
      <w:pPr>
        <w:pStyle w:val="PL"/>
        <w:rPr>
          <w:ins w:id="1373" w:author="CR#1392" w:date="2024-10-22T10:58:00Z"/>
        </w:rPr>
      </w:pPr>
      <w:ins w:id="1374" w:author="CR#1392" w:date="2024-10-22T10:58:00Z">
        <w:r>
          <w:t xml:space="preserve">        '500':</w:t>
        </w:r>
      </w:ins>
    </w:p>
    <w:p w14:paraId="73E218EC" w14:textId="77777777" w:rsidR="005C1AF5" w:rsidRDefault="005C1AF5" w:rsidP="005C1AF5">
      <w:pPr>
        <w:pStyle w:val="PL"/>
        <w:rPr>
          <w:ins w:id="1375" w:author="CR#1392" w:date="2024-10-22T10:58:00Z"/>
        </w:rPr>
      </w:pPr>
      <w:ins w:id="1376" w:author="CR#1392" w:date="2024-10-22T10:58:00Z">
        <w:r>
          <w:t xml:space="preserve">          $ref: 'TS29122_CommonData.yaml#/components/responses/500'</w:t>
        </w:r>
      </w:ins>
    </w:p>
    <w:p w14:paraId="43E31783" w14:textId="77777777" w:rsidR="005C1AF5" w:rsidRDefault="005C1AF5" w:rsidP="005C1AF5">
      <w:pPr>
        <w:pStyle w:val="PL"/>
        <w:rPr>
          <w:ins w:id="1377" w:author="CR#1392" w:date="2024-10-22T10:58:00Z"/>
        </w:rPr>
      </w:pPr>
      <w:ins w:id="1378" w:author="CR#1392" w:date="2024-10-22T10:58:00Z">
        <w:r>
          <w:t xml:space="preserve">        '503':</w:t>
        </w:r>
      </w:ins>
    </w:p>
    <w:p w14:paraId="7A09C724" w14:textId="77777777" w:rsidR="005C1AF5" w:rsidRDefault="005C1AF5" w:rsidP="005C1AF5">
      <w:pPr>
        <w:pStyle w:val="PL"/>
        <w:rPr>
          <w:ins w:id="1379" w:author="CR#1392" w:date="2024-10-22T10:58:00Z"/>
        </w:rPr>
      </w:pPr>
      <w:ins w:id="1380" w:author="CR#1392" w:date="2024-10-22T10:58:00Z">
        <w:r>
          <w:t xml:space="preserve">          $ref: 'TS29122_CommonData.yaml#/components/responses/503'</w:t>
        </w:r>
      </w:ins>
    </w:p>
    <w:p w14:paraId="6429A603" w14:textId="77777777" w:rsidR="005C1AF5" w:rsidRDefault="005C1AF5" w:rsidP="005C1AF5">
      <w:pPr>
        <w:pStyle w:val="PL"/>
        <w:rPr>
          <w:ins w:id="1381" w:author="CR#1392" w:date="2024-10-22T10:58:00Z"/>
        </w:rPr>
      </w:pPr>
      <w:ins w:id="1382" w:author="CR#1392" w:date="2024-10-22T10:58:00Z">
        <w:r>
          <w:t xml:space="preserve">        default:</w:t>
        </w:r>
      </w:ins>
    </w:p>
    <w:p w14:paraId="2CD2BDB2" w14:textId="77777777" w:rsidR="005C1AF5" w:rsidRDefault="005C1AF5" w:rsidP="005C1AF5">
      <w:pPr>
        <w:pStyle w:val="PL"/>
        <w:rPr>
          <w:ins w:id="1383" w:author="CR#1392" w:date="2024-10-22T10:58:00Z"/>
        </w:rPr>
      </w:pPr>
      <w:ins w:id="1384" w:author="CR#1392" w:date="2024-10-22T10:58:00Z">
        <w:r>
          <w:t xml:space="preserve">          $ref: 'TS29122_CommonData.yaml#/components/responses/default'</w:t>
        </w:r>
      </w:ins>
    </w:p>
    <w:p w14:paraId="2BC43221" w14:textId="77777777" w:rsidR="005C1AF5" w:rsidRDefault="005C1AF5" w:rsidP="005C1AF5">
      <w:pPr>
        <w:pStyle w:val="PL"/>
        <w:rPr>
          <w:ins w:id="1385" w:author="CR#1392" w:date="2024-10-22T10:58:00Z"/>
        </w:rPr>
      </w:pPr>
    </w:p>
    <w:p w14:paraId="20C3D503" w14:textId="77777777" w:rsidR="005C1AF5" w:rsidRDefault="005C1AF5" w:rsidP="005C1AF5">
      <w:pPr>
        <w:pStyle w:val="PL"/>
        <w:rPr>
          <w:ins w:id="1386" w:author="CR#1392" w:date="2024-10-22T10:58:00Z"/>
        </w:rPr>
      </w:pPr>
      <w:ins w:id="1387" w:author="CR#1392" w:date="2024-10-22T10:58:00Z">
        <w:r>
          <w:t xml:space="preserve">    delete:</w:t>
        </w:r>
      </w:ins>
    </w:p>
    <w:p w14:paraId="13CF9056" w14:textId="77777777" w:rsidR="005C1AF5" w:rsidRDefault="005C1AF5" w:rsidP="005C1AF5">
      <w:pPr>
        <w:pStyle w:val="PL"/>
        <w:rPr>
          <w:ins w:id="1388" w:author="CR#1392" w:date="2024-10-22T10:58:00Z"/>
        </w:rPr>
      </w:pPr>
      <w:ins w:id="1389" w:author="CR#1392" w:date="2024-10-22T10:58:00Z">
        <w:r>
          <w:t xml:space="preserve">      summary: Deletes an already existing subscription</w:t>
        </w:r>
      </w:ins>
    </w:p>
    <w:p w14:paraId="1CE0E838" w14:textId="77777777" w:rsidR="005C1AF5" w:rsidRDefault="005C1AF5" w:rsidP="005C1AF5">
      <w:pPr>
        <w:pStyle w:val="PL"/>
        <w:rPr>
          <w:ins w:id="1390" w:author="CR#1392" w:date="2024-10-22T10:58:00Z"/>
        </w:rPr>
      </w:pPr>
      <w:ins w:id="1391" w:author="CR#1392" w:date="2024-10-22T10:58:00Z">
        <w:r>
          <w:t xml:space="preserve">      operationId: DeleteAnSubscription</w:t>
        </w:r>
      </w:ins>
    </w:p>
    <w:p w14:paraId="7B396FED" w14:textId="77777777" w:rsidR="005C1AF5" w:rsidRDefault="005C1AF5" w:rsidP="005C1AF5">
      <w:pPr>
        <w:pStyle w:val="PL"/>
        <w:rPr>
          <w:ins w:id="1392" w:author="CR#1392" w:date="2024-10-22T10:58:00Z"/>
        </w:rPr>
      </w:pPr>
      <w:ins w:id="1393" w:author="CR#1392" w:date="2024-10-22T10:58:00Z">
        <w:r>
          <w:t xml:space="preserve">      tags:</w:t>
        </w:r>
      </w:ins>
    </w:p>
    <w:p w14:paraId="6587D127" w14:textId="77777777" w:rsidR="005C1AF5" w:rsidRDefault="005C1AF5" w:rsidP="005C1AF5">
      <w:pPr>
        <w:pStyle w:val="PL"/>
        <w:rPr>
          <w:ins w:id="1394" w:author="CR#1392" w:date="2024-10-22T10:58:00Z"/>
        </w:rPr>
      </w:pPr>
      <w:ins w:id="1395" w:author="CR#1392" w:date="2024-10-22T10:58:00Z">
        <w:r>
          <w:t xml:space="preserve">        - Individual UE Address Subscription</w:t>
        </w:r>
      </w:ins>
    </w:p>
    <w:p w14:paraId="266FC153" w14:textId="77777777" w:rsidR="005C1AF5" w:rsidRDefault="005C1AF5" w:rsidP="005C1AF5">
      <w:pPr>
        <w:pStyle w:val="PL"/>
        <w:rPr>
          <w:ins w:id="1396" w:author="CR#1392" w:date="2024-10-22T10:58:00Z"/>
        </w:rPr>
      </w:pPr>
      <w:ins w:id="1397" w:author="CR#1392" w:date="2024-10-22T10:58:00Z">
        <w:r>
          <w:t xml:space="preserve">      parameters:</w:t>
        </w:r>
      </w:ins>
    </w:p>
    <w:p w14:paraId="2858662B" w14:textId="77777777" w:rsidR="005C1AF5" w:rsidRDefault="005C1AF5" w:rsidP="005C1AF5">
      <w:pPr>
        <w:pStyle w:val="PL"/>
        <w:rPr>
          <w:ins w:id="1398" w:author="CR#1392" w:date="2024-10-22T10:58:00Z"/>
        </w:rPr>
      </w:pPr>
      <w:ins w:id="1399" w:author="CR#1392" w:date="2024-10-22T10:58:00Z">
        <w:r>
          <w:t xml:space="preserve">        - name: subscriptionId</w:t>
        </w:r>
      </w:ins>
    </w:p>
    <w:p w14:paraId="6254515E" w14:textId="77777777" w:rsidR="005C1AF5" w:rsidRDefault="005C1AF5" w:rsidP="005C1AF5">
      <w:pPr>
        <w:pStyle w:val="PL"/>
        <w:rPr>
          <w:ins w:id="1400" w:author="CR#1392" w:date="2024-10-22T10:58:00Z"/>
        </w:rPr>
      </w:pPr>
      <w:ins w:id="1401" w:author="CR#1392" w:date="2024-10-22T10:58:00Z">
        <w:r>
          <w:t xml:space="preserve">          in: path</w:t>
        </w:r>
      </w:ins>
    </w:p>
    <w:p w14:paraId="57C26381" w14:textId="77777777" w:rsidR="005C1AF5" w:rsidRDefault="005C1AF5" w:rsidP="005C1AF5">
      <w:pPr>
        <w:pStyle w:val="PL"/>
        <w:rPr>
          <w:ins w:id="1402" w:author="CR#1392" w:date="2024-10-22T10:58:00Z"/>
        </w:rPr>
      </w:pPr>
      <w:ins w:id="1403" w:author="CR#1392" w:date="2024-10-22T10:58:00Z">
        <w:r>
          <w:t xml:space="preserve">          description: Identifier of the subscription resource</w:t>
        </w:r>
      </w:ins>
    </w:p>
    <w:p w14:paraId="57703C54" w14:textId="77777777" w:rsidR="005C1AF5" w:rsidRDefault="005C1AF5" w:rsidP="005C1AF5">
      <w:pPr>
        <w:pStyle w:val="PL"/>
        <w:rPr>
          <w:ins w:id="1404" w:author="CR#1392" w:date="2024-10-22T10:58:00Z"/>
        </w:rPr>
      </w:pPr>
      <w:ins w:id="1405" w:author="CR#1392" w:date="2024-10-22T10:58:00Z">
        <w:r>
          <w:t xml:space="preserve">          required: true</w:t>
        </w:r>
      </w:ins>
    </w:p>
    <w:p w14:paraId="07C75503" w14:textId="77777777" w:rsidR="005C1AF5" w:rsidRDefault="005C1AF5" w:rsidP="005C1AF5">
      <w:pPr>
        <w:pStyle w:val="PL"/>
        <w:rPr>
          <w:ins w:id="1406" w:author="CR#1392" w:date="2024-10-22T10:58:00Z"/>
        </w:rPr>
      </w:pPr>
      <w:ins w:id="1407" w:author="CR#1392" w:date="2024-10-22T10:58:00Z">
        <w:r>
          <w:t xml:space="preserve">          schema:</w:t>
        </w:r>
      </w:ins>
    </w:p>
    <w:p w14:paraId="0514F630" w14:textId="77777777" w:rsidR="005C1AF5" w:rsidRDefault="005C1AF5" w:rsidP="005C1AF5">
      <w:pPr>
        <w:pStyle w:val="PL"/>
        <w:rPr>
          <w:ins w:id="1408" w:author="CR#1392" w:date="2024-10-22T10:58:00Z"/>
        </w:rPr>
      </w:pPr>
      <w:ins w:id="1409" w:author="CR#1392" w:date="2024-10-22T10:58:00Z">
        <w:r>
          <w:t xml:space="preserve">            type: string</w:t>
        </w:r>
      </w:ins>
    </w:p>
    <w:p w14:paraId="1035355B" w14:textId="77777777" w:rsidR="005C1AF5" w:rsidRDefault="005C1AF5" w:rsidP="005C1AF5">
      <w:pPr>
        <w:pStyle w:val="PL"/>
        <w:rPr>
          <w:ins w:id="1410" w:author="CR#1392" w:date="2024-10-22T10:58:00Z"/>
        </w:rPr>
      </w:pPr>
      <w:ins w:id="1411" w:author="CR#1392" w:date="2024-10-22T10:58:00Z">
        <w:r>
          <w:t xml:space="preserve">      responses:</w:t>
        </w:r>
      </w:ins>
    </w:p>
    <w:p w14:paraId="644C9416" w14:textId="77777777" w:rsidR="005C1AF5" w:rsidRDefault="005C1AF5" w:rsidP="005C1AF5">
      <w:pPr>
        <w:pStyle w:val="PL"/>
        <w:rPr>
          <w:ins w:id="1412" w:author="CR#1392" w:date="2024-10-22T10:58:00Z"/>
        </w:rPr>
      </w:pPr>
      <w:ins w:id="1413" w:author="CR#1392" w:date="2024-10-22T10:58:00Z">
        <w:r>
          <w:t xml:space="preserve">        '204':</w:t>
        </w:r>
      </w:ins>
    </w:p>
    <w:p w14:paraId="68D9FA63" w14:textId="77777777" w:rsidR="005C1AF5" w:rsidRDefault="005C1AF5" w:rsidP="005C1AF5">
      <w:pPr>
        <w:pStyle w:val="PL"/>
        <w:rPr>
          <w:ins w:id="1414" w:author="CR#1392" w:date="2024-10-22T10:58:00Z"/>
        </w:rPr>
      </w:pPr>
      <w:ins w:id="1415" w:author="CR#1392" w:date="2024-10-22T10:58:00Z">
        <w:r>
          <w:t xml:space="preserve">          description: No Content (Successful deletion of the existing subscription)</w:t>
        </w:r>
      </w:ins>
    </w:p>
    <w:p w14:paraId="0D67A579" w14:textId="77777777" w:rsidR="005C1AF5" w:rsidRDefault="005C1AF5" w:rsidP="005C1AF5">
      <w:pPr>
        <w:pStyle w:val="PL"/>
        <w:rPr>
          <w:ins w:id="1416" w:author="CR#1392" w:date="2024-10-22T10:58:00Z"/>
        </w:rPr>
      </w:pPr>
      <w:ins w:id="1417" w:author="CR#1392" w:date="2024-10-22T10:58:00Z">
        <w:r>
          <w:t xml:space="preserve">        '307':</w:t>
        </w:r>
      </w:ins>
    </w:p>
    <w:p w14:paraId="5C43CFF2" w14:textId="77777777" w:rsidR="005C1AF5" w:rsidRDefault="005C1AF5" w:rsidP="005C1AF5">
      <w:pPr>
        <w:pStyle w:val="PL"/>
        <w:rPr>
          <w:ins w:id="1418" w:author="CR#1392" w:date="2024-10-22T10:58:00Z"/>
        </w:rPr>
      </w:pPr>
      <w:ins w:id="1419" w:author="CR#1392" w:date="2024-10-22T10:58:00Z">
        <w:r>
          <w:t xml:space="preserve">          $ref: 'TS29122_CommonData.yaml#/components/responses/307'</w:t>
        </w:r>
      </w:ins>
    </w:p>
    <w:p w14:paraId="308D7193" w14:textId="77777777" w:rsidR="005C1AF5" w:rsidRDefault="005C1AF5" w:rsidP="005C1AF5">
      <w:pPr>
        <w:pStyle w:val="PL"/>
        <w:rPr>
          <w:ins w:id="1420" w:author="CR#1392" w:date="2024-10-22T10:58:00Z"/>
        </w:rPr>
      </w:pPr>
      <w:ins w:id="1421" w:author="CR#1392" w:date="2024-10-22T10:58:00Z">
        <w:r>
          <w:t xml:space="preserve">        '308':</w:t>
        </w:r>
      </w:ins>
    </w:p>
    <w:p w14:paraId="3D4AD524" w14:textId="77777777" w:rsidR="005C1AF5" w:rsidRDefault="005C1AF5" w:rsidP="005C1AF5">
      <w:pPr>
        <w:pStyle w:val="PL"/>
        <w:rPr>
          <w:ins w:id="1422" w:author="CR#1392" w:date="2024-10-22T10:58:00Z"/>
        </w:rPr>
      </w:pPr>
      <w:ins w:id="1423" w:author="CR#1392" w:date="2024-10-22T10:58:00Z">
        <w:r>
          <w:t xml:space="preserve">          $ref: 'TS29122_CommonData.yaml#/components/responses/308'</w:t>
        </w:r>
      </w:ins>
    </w:p>
    <w:p w14:paraId="7ADF9D84" w14:textId="77777777" w:rsidR="005C1AF5" w:rsidRDefault="005C1AF5" w:rsidP="005C1AF5">
      <w:pPr>
        <w:pStyle w:val="PL"/>
        <w:rPr>
          <w:ins w:id="1424" w:author="CR#1392" w:date="2024-10-22T10:58:00Z"/>
        </w:rPr>
      </w:pPr>
      <w:ins w:id="1425" w:author="CR#1392" w:date="2024-10-22T10:58:00Z">
        <w:r>
          <w:t xml:space="preserve">        '400':</w:t>
        </w:r>
      </w:ins>
    </w:p>
    <w:p w14:paraId="6FAAD02E" w14:textId="77777777" w:rsidR="005C1AF5" w:rsidRDefault="005C1AF5" w:rsidP="005C1AF5">
      <w:pPr>
        <w:pStyle w:val="PL"/>
        <w:rPr>
          <w:ins w:id="1426" w:author="CR#1392" w:date="2024-10-22T10:58:00Z"/>
        </w:rPr>
      </w:pPr>
      <w:ins w:id="1427" w:author="CR#1392" w:date="2024-10-22T10:58:00Z">
        <w:r>
          <w:t xml:space="preserve">          $ref: 'TS29122_CommonData.yaml#/components/responses/400'</w:t>
        </w:r>
      </w:ins>
    </w:p>
    <w:p w14:paraId="07015F0A" w14:textId="77777777" w:rsidR="005C1AF5" w:rsidRDefault="005C1AF5" w:rsidP="005C1AF5">
      <w:pPr>
        <w:pStyle w:val="PL"/>
        <w:rPr>
          <w:ins w:id="1428" w:author="CR#1392" w:date="2024-10-22T10:58:00Z"/>
        </w:rPr>
      </w:pPr>
      <w:ins w:id="1429" w:author="CR#1392" w:date="2024-10-22T10:58:00Z">
        <w:r>
          <w:t xml:space="preserve">        '401':</w:t>
        </w:r>
      </w:ins>
    </w:p>
    <w:p w14:paraId="5AA7AC84" w14:textId="77777777" w:rsidR="005C1AF5" w:rsidRDefault="005C1AF5" w:rsidP="005C1AF5">
      <w:pPr>
        <w:pStyle w:val="PL"/>
        <w:rPr>
          <w:ins w:id="1430" w:author="CR#1392" w:date="2024-10-22T10:58:00Z"/>
        </w:rPr>
      </w:pPr>
      <w:ins w:id="1431" w:author="CR#1392" w:date="2024-10-22T10:58:00Z">
        <w:r>
          <w:t xml:space="preserve">          $ref: 'TS29122_CommonData.yaml#/components/responses/401'</w:t>
        </w:r>
      </w:ins>
    </w:p>
    <w:p w14:paraId="6D923265" w14:textId="77777777" w:rsidR="005C1AF5" w:rsidRDefault="005C1AF5" w:rsidP="005C1AF5">
      <w:pPr>
        <w:pStyle w:val="PL"/>
        <w:rPr>
          <w:ins w:id="1432" w:author="CR#1392" w:date="2024-10-22T10:58:00Z"/>
        </w:rPr>
      </w:pPr>
      <w:ins w:id="1433" w:author="CR#1392" w:date="2024-10-22T10:58:00Z">
        <w:r>
          <w:t xml:space="preserve">        '403':</w:t>
        </w:r>
      </w:ins>
    </w:p>
    <w:p w14:paraId="1CA442DB" w14:textId="77777777" w:rsidR="005C1AF5" w:rsidRDefault="005C1AF5" w:rsidP="005C1AF5">
      <w:pPr>
        <w:pStyle w:val="PL"/>
        <w:rPr>
          <w:ins w:id="1434" w:author="CR#1392" w:date="2024-10-22T10:58:00Z"/>
        </w:rPr>
      </w:pPr>
      <w:ins w:id="1435" w:author="CR#1392" w:date="2024-10-22T10:58:00Z">
        <w:r>
          <w:t xml:space="preserve">          $ref: 'TS29122_CommonData.yaml#/components/responses/403'</w:t>
        </w:r>
      </w:ins>
    </w:p>
    <w:p w14:paraId="64A59044" w14:textId="77777777" w:rsidR="005C1AF5" w:rsidRDefault="005C1AF5" w:rsidP="005C1AF5">
      <w:pPr>
        <w:pStyle w:val="PL"/>
        <w:rPr>
          <w:ins w:id="1436" w:author="CR#1392" w:date="2024-10-22T10:58:00Z"/>
        </w:rPr>
      </w:pPr>
      <w:ins w:id="1437" w:author="CR#1392" w:date="2024-10-22T10:58:00Z">
        <w:r>
          <w:t xml:space="preserve">        '404':</w:t>
        </w:r>
      </w:ins>
    </w:p>
    <w:p w14:paraId="3E9C7032" w14:textId="77777777" w:rsidR="005C1AF5" w:rsidRDefault="005C1AF5" w:rsidP="005C1AF5">
      <w:pPr>
        <w:pStyle w:val="PL"/>
        <w:rPr>
          <w:ins w:id="1438" w:author="CR#1392" w:date="2024-10-22T10:58:00Z"/>
        </w:rPr>
      </w:pPr>
      <w:ins w:id="1439" w:author="CR#1392" w:date="2024-10-22T10:58:00Z">
        <w:r>
          <w:t xml:space="preserve">          $ref: 'TS29122_CommonData.yaml#/components/responses/404'</w:t>
        </w:r>
      </w:ins>
    </w:p>
    <w:p w14:paraId="128912CC" w14:textId="77777777" w:rsidR="005C1AF5" w:rsidRDefault="005C1AF5" w:rsidP="005C1AF5">
      <w:pPr>
        <w:pStyle w:val="PL"/>
        <w:rPr>
          <w:ins w:id="1440" w:author="CR#1392" w:date="2024-10-22T10:58:00Z"/>
        </w:rPr>
      </w:pPr>
      <w:ins w:id="1441" w:author="CR#1392" w:date="2024-10-22T10:58:00Z">
        <w:r>
          <w:t xml:space="preserve">        '429':</w:t>
        </w:r>
      </w:ins>
    </w:p>
    <w:p w14:paraId="2FA2CD6A" w14:textId="77777777" w:rsidR="005C1AF5" w:rsidRDefault="005C1AF5" w:rsidP="005C1AF5">
      <w:pPr>
        <w:pStyle w:val="PL"/>
        <w:rPr>
          <w:ins w:id="1442" w:author="CR#1392" w:date="2024-10-22T10:58:00Z"/>
        </w:rPr>
      </w:pPr>
      <w:ins w:id="1443" w:author="CR#1392" w:date="2024-10-22T10:58:00Z">
        <w:r>
          <w:t xml:space="preserve">          $ref: 'TS29122_CommonData.yaml#/components/responses/429'</w:t>
        </w:r>
      </w:ins>
    </w:p>
    <w:p w14:paraId="13AF22EB" w14:textId="77777777" w:rsidR="005C1AF5" w:rsidRDefault="005C1AF5" w:rsidP="005C1AF5">
      <w:pPr>
        <w:pStyle w:val="PL"/>
        <w:rPr>
          <w:ins w:id="1444" w:author="CR#1392" w:date="2024-10-22T10:58:00Z"/>
        </w:rPr>
      </w:pPr>
      <w:ins w:id="1445" w:author="CR#1392" w:date="2024-10-22T10:58:00Z">
        <w:r>
          <w:t xml:space="preserve">        '500':</w:t>
        </w:r>
      </w:ins>
    </w:p>
    <w:p w14:paraId="40DB48D1" w14:textId="77777777" w:rsidR="005C1AF5" w:rsidRDefault="005C1AF5" w:rsidP="005C1AF5">
      <w:pPr>
        <w:pStyle w:val="PL"/>
        <w:rPr>
          <w:ins w:id="1446" w:author="CR#1392" w:date="2024-10-22T10:58:00Z"/>
        </w:rPr>
      </w:pPr>
      <w:ins w:id="1447" w:author="CR#1392" w:date="2024-10-22T10:58:00Z">
        <w:r>
          <w:t xml:space="preserve">          $ref: 'TS29122_CommonData.yaml#/components/responses/500'</w:t>
        </w:r>
      </w:ins>
    </w:p>
    <w:p w14:paraId="378563A7" w14:textId="77777777" w:rsidR="005C1AF5" w:rsidRDefault="005C1AF5" w:rsidP="005C1AF5">
      <w:pPr>
        <w:pStyle w:val="PL"/>
        <w:rPr>
          <w:ins w:id="1448" w:author="CR#1392" w:date="2024-10-22T10:58:00Z"/>
        </w:rPr>
      </w:pPr>
      <w:ins w:id="1449" w:author="CR#1392" w:date="2024-10-22T10:58:00Z">
        <w:r>
          <w:t xml:space="preserve">        '503':</w:t>
        </w:r>
      </w:ins>
    </w:p>
    <w:p w14:paraId="134CBC76" w14:textId="77777777" w:rsidR="005C1AF5" w:rsidRDefault="005C1AF5" w:rsidP="005C1AF5">
      <w:pPr>
        <w:pStyle w:val="PL"/>
        <w:rPr>
          <w:ins w:id="1450" w:author="CR#1392" w:date="2024-10-22T10:58:00Z"/>
        </w:rPr>
      </w:pPr>
      <w:ins w:id="1451" w:author="CR#1392" w:date="2024-10-22T10:58:00Z">
        <w:r>
          <w:t xml:space="preserve">          $ref: 'TS29122_CommonData.yaml#/components/responses/503'</w:t>
        </w:r>
      </w:ins>
    </w:p>
    <w:p w14:paraId="01E6B697" w14:textId="77777777" w:rsidR="005C1AF5" w:rsidRDefault="005C1AF5" w:rsidP="005C1AF5">
      <w:pPr>
        <w:pStyle w:val="PL"/>
        <w:rPr>
          <w:ins w:id="1452" w:author="CR#1392" w:date="2024-10-22T10:58:00Z"/>
        </w:rPr>
      </w:pPr>
      <w:ins w:id="1453" w:author="CR#1392" w:date="2024-10-22T10:58:00Z">
        <w:r>
          <w:t xml:space="preserve">        default:</w:t>
        </w:r>
      </w:ins>
    </w:p>
    <w:p w14:paraId="0AF7696B" w14:textId="77777777" w:rsidR="005C1AF5" w:rsidRPr="008B1C02" w:rsidRDefault="005C1AF5" w:rsidP="005C1AF5">
      <w:pPr>
        <w:pStyle w:val="PL"/>
        <w:rPr>
          <w:ins w:id="1454" w:author="CR#1392" w:date="2024-10-22T10:58:00Z"/>
        </w:rPr>
      </w:pPr>
      <w:ins w:id="1455" w:author="CR#1392" w:date="2024-10-22T10:58:00Z">
        <w:r>
          <w:t xml:space="preserve">          $ref: 'TS29122_CommonData.yaml#/components/responses/default'</w:t>
        </w:r>
      </w:ins>
    </w:p>
    <w:p w14:paraId="5535F09E" w14:textId="77777777" w:rsidR="005C1AF5" w:rsidRDefault="005C1AF5" w:rsidP="00FB28D6">
      <w:pPr>
        <w:pStyle w:val="PL"/>
        <w:rPr>
          <w:ins w:id="1456" w:author="CR#1392" w:date="2024-10-22T10:58:00Z"/>
        </w:rPr>
      </w:pPr>
    </w:p>
    <w:p w14:paraId="2C5BD76E" w14:textId="77777777" w:rsidR="005C1AF5" w:rsidRDefault="005C1AF5" w:rsidP="00FB28D6">
      <w:pPr>
        <w:pStyle w:val="PL"/>
        <w:rPr>
          <w:ins w:id="1457" w:author="CR#1392" w:date="2024-10-22T10:58:00Z"/>
        </w:rPr>
      </w:pPr>
    </w:p>
    <w:p w14:paraId="0CF0261B" w14:textId="115CB36B"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77777777" w:rsidR="00FB28D6" w:rsidRPr="008B1C02" w:rsidRDefault="00FB28D6" w:rsidP="00FB28D6">
      <w:pPr>
        <w:pStyle w:val="PL"/>
      </w:pPr>
      <w:r w:rsidRPr="008B1C02">
        <w:t xml:space="preserve">  schemas: </w:t>
      </w: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lastRenderedPageBreak/>
        <w:t xml:space="preserve">          minItems: 1</w:t>
      </w:r>
    </w:p>
    <w:p w14:paraId="40A3DDC5" w14:textId="77777777" w:rsidR="005E1D65" w:rsidRDefault="005E1D65" w:rsidP="005E1D65">
      <w:pPr>
        <w:pStyle w:val="PL"/>
        <w:rPr>
          <w:ins w:id="1458" w:author="CR#1375" w:date="2024-10-22T09:11:00Z"/>
        </w:rPr>
      </w:pPr>
      <w:ins w:id="1459" w:author="CR#1375" w:date="2024-10-22T09:11:00Z">
        <w:r>
          <w:t xml:space="preserve">        </w:t>
        </w:r>
        <w:r>
          <w:rPr>
            <w:lang w:eastAsia="zh-CN"/>
          </w:rPr>
          <w:t>suppFeat</w:t>
        </w:r>
        <w:r>
          <w:t>:</w:t>
        </w:r>
      </w:ins>
    </w:p>
    <w:p w14:paraId="697FB55E" w14:textId="77777777" w:rsidR="005E1D65" w:rsidRPr="008B1C02" w:rsidRDefault="005E1D65" w:rsidP="005E1D65">
      <w:pPr>
        <w:pStyle w:val="PL"/>
        <w:rPr>
          <w:ins w:id="1460" w:author="CR#1375" w:date="2024-10-22T09:11:00Z"/>
        </w:rPr>
      </w:pPr>
      <w:ins w:id="1461" w:author="CR#1375" w:date="2024-10-22T09:11:00Z">
        <w:r>
          <w:t xml:space="preserve">          $ref: 'TS29571_CommonData.yaml#/components/schemas/</w:t>
        </w:r>
        <w:r>
          <w:rPr>
            <w:lang w:eastAsia="zh-CN"/>
          </w:rPr>
          <w:t>SupportedFeatures</w:t>
        </w:r>
        <w:r>
          <w:t>'</w:t>
        </w:r>
      </w:ins>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2117AFA3" w14:textId="77777777" w:rsidR="005C1AF5" w:rsidRDefault="005C1AF5" w:rsidP="005C1AF5">
      <w:pPr>
        <w:pStyle w:val="PL"/>
        <w:rPr>
          <w:ins w:id="1462" w:author="CR#1392" w:date="2024-10-22T10:59:00Z"/>
          <w:lang w:eastAsia="zh-CN"/>
        </w:rPr>
      </w:pPr>
    </w:p>
    <w:p w14:paraId="24B9D75C" w14:textId="77777777" w:rsidR="005C1AF5" w:rsidRDefault="005C1AF5" w:rsidP="005C1AF5">
      <w:pPr>
        <w:pStyle w:val="PL"/>
        <w:rPr>
          <w:ins w:id="1463" w:author="CR#1392" w:date="2024-10-22T10:59:00Z"/>
        </w:rPr>
      </w:pPr>
      <w:ins w:id="1464" w:author="CR#1392" w:date="2024-10-22T10:59:00Z">
        <w:r>
          <w:t xml:space="preserve">    </w:t>
        </w:r>
        <w:r w:rsidRPr="005244D5">
          <w:t>UeAddrSubsc</w:t>
        </w:r>
        <w:r>
          <w:t>:</w:t>
        </w:r>
      </w:ins>
    </w:p>
    <w:p w14:paraId="0887A16B" w14:textId="77777777" w:rsidR="005C1AF5" w:rsidRDefault="005C1AF5" w:rsidP="005C1AF5">
      <w:pPr>
        <w:pStyle w:val="PL"/>
        <w:rPr>
          <w:ins w:id="1465" w:author="CR#1392" w:date="2024-10-22T10:59:00Z"/>
        </w:rPr>
      </w:pPr>
      <w:ins w:id="1466" w:author="CR#1392" w:date="2024-10-22T10:59:00Z">
        <w:r>
          <w:t xml:space="preserve">      description: </w:t>
        </w:r>
        <w:r w:rsidRPr="005244D5">
          <w:t>Represents the parameters to subscribe for UE Address information</w:t>
        </w:r>
        <w:r>
          <w:t>.</w:t>
        </w:r>
      </w:ins>
    </w:p>
    <w:p w14:paraId="564833CD" w14:textId="77777777" w:rsidR="005C1AF5" w:rsidRDefault="005C1AF5" w:rsidP="005C1AF5">
      <w:pPr>
        <w:pStyle w:val="PL"/>
        <w:rPr>
          <w:ins w:id="1467" w:author="CR#1392" w:date="2024-10-22T10:59:00Z"/>
        </w:rPr>
      </w:pPr>
      <w:ins w:id="1468" w:author="CR#1392" w:date="2024-10-22T10:59:00Z">
        <w:r>
          <w:t xml:space="preserve">      type: object</w:t>
        </w:r>
      </w:ins>
    </w:p>
    <w:p w14:paraId="2AF82693" w14:textId="77777777" w:rsidR="005C1AF5" w:rsidRDefault="005C1AF5" w:rsidP="005C1AF5">
      <w:pPr>
        <w:pStyle w:val="PL"/>
        <w:rPr>
          <w:ins w:id="1469" w:author="CR#1392" w:date="2024-10-22T10:59:00Z"/>
        </w:rPr>
      </w:pPr>
      <w:ins w:id="1470" w:author="CR#1392" w:date="2024-10-22T10:59:00Z">
        <w:r>
          <w:t xml:space="preserve">      properties:</w:t>
        </w:r>
      </w:ins>
    </w:p>
    <w:p w14:paraId="0CECACD9" w14:textId="77777777" w:rsidR="005C1AF5" w:rsidRDefault="005C1AF5" w:rsidP="005C1AF5">
      <w:pPr>
        <w:pStyle w:val="PL"/>
        <w:rPr>
          <w:ins w:id="1471" w:author="CR#1392" w:date="2024-10-22T10:59:00Z"/>
        </w:rPr>
      </w:pPr>
      <w:ins w:id="1472" w:author="CR#1392" w:date="2024-10-22T10:59:00Z">
        <w:r>
          <w:t xml:space="preserve">        notifUri:</w:t>
        </w:r>
      </w:ins>
    </w:p>
    <w:p w14:paraId="6EAFB355" w14:textId="77777777" w:rsidR="005C1AF5" w:rsidRDefault="005C1AF5" w:rsidP="005C1AF5">
      <w:pPr>
        <w:pStyle w:val="PL"/>
        <w:rPr>
          <w:ins w:id="1473" w:author="CR#1392" w:date="2024-10-22T10:59:00Z"/>
        </w:rPr>
      </w:pPr>
      <w:ins w:id="1474" w:author="CR#1392" w:date="2024-10-22T10:59:00Z">
        <w:r>
          <w:t xml:space="preserve">          $ref: 'TS29122_CommonData.yaml#/components/schemas/Uri'</w:t>
        </w:r>
      </w:ins>
    </w:p>
    <w:p w14:paraId="657FAE0D" w14:textId="77777777" w:rsidR="005C1AF5" w:rsidRDefault="005C1AF5" w:rsidP="005C1AF5">
      <w:pPr>
        <w:pStyle w:val="PL"/>
        <w:rPr>
          <w:ins w:id="1475" w:author="CR#1392" w:date="2024-10-22T10:59:00Z"/>
        </w:rPr>
      </w:pPr>
      <w:ins w:id="1476" w:author="CR#1392" w:date="2024-10-22T10:59:00Z">
        <w:r>
          <w:t xml:space="preserve">        notifId:</w:t>
        </w:r>
      </w:ins>
    </w:p>
    <w:p w14:paraId="6E451165" w14:textId="77777777" w:rsidR="005C1AF5" w:rsidRDefault="005C1AF5" w:rsidP="005C1AF5">
      <w:pPr>
        <w:pStyle w:val="PL"/>
        <w:rPr>
          <w:ins w:id="1477" w:author="CR#1392" w:date="2024-10-22T10:59:00Z"/>
        </w:rPr>
      </w:pPr>
      <w:ins w:id="1478" w:author="CR#1392" w:date="2024-10-22T10:59:00Z">
        <w:r>
          <w:t xml:space="preserve">          type: string</w:t>
        </w:r>
      </w:ins>
    </w:p>
    <w:p w14:paraId="6AB94660" w14:textId="77777777" w:rsidR="005C1AF5" w:rsidRDefault="005C1AF5" w:rsidP="005C1AF5">
      <w:pPr>
        <w:pStyle w:val="PL"/>
        <w:rPr>
          <w:ins w:id="1479" w:author="CR#1392" w:date="2024-10-22T10:59:00Z"/>
        </w:rPr>
      </w:pPr>
      <w:ins w:id="1480" w:author="CR#1392" w:date="2024-10-22T10:59:00Z">
        <w:r>
          <w:t xml:space="preserve">        afId:</w:t>
        </w:r>
      </w:ins>
    </w:p>
    <w:p w14:paraId="60CDC649" w14:textId="77777777" w:rsidR="005C1AF5" w:rsidRDefault="005C1AF5" w:rsidP="005C1AF5">
      <w:pPr>
        <w:pStyle w:val="PL"/>
        <w:rPr>
          <w:ins w:id="1481" w:author="CR#1392" w:date="2024-10-22T10:59:00Z"/>
        </w:rPr>
      </w:pPr>
      <w:ins w:id="1482" w:author="CR#1392" w:date="2024-10-22T10:59:00Z">
        <w:r>
          <w:t xml:space="preserve">          type: string</w:t>
        </w:r>
      </w:ins>
    </w:p>
    <w:p w14:paraId="513CD08F" w14:textId="77777777" w:rsidR="005C1AF5" w:rsidRDefault="005C1AF5" w:rsidP="005C1AF5">
      <w:pPr>
        <w:pStyle w:val="PL"/>
        <w:rPr>
          <w:ins w:id="1483" w:author="CR#1392" w:date="2024-10-22T10:59:00Z"/>
        </w:rPr>
      </w:pPr>
      <w:ins w:id="1484" w:author="CR#1392" w:date="2024-10-22T10:59:00Z">
        <w:r>
          <w:t xml:space="preserve">        </w:t>
        </w:r>
        <w:r w:rsidRPr="005F4994">
          <w:t>ueAddrInfo</w:t>
        </w:r>
        <w:r>
          <w:t>:</w:t>
        </w:r>
      </w:ins>
    </w:p>
    <w:p w14:paraId="2519E953" w14:textId="77777777" w:rsidR="005C1AF5" w:rsidRDefault="005C1AF5" w:rsidP="005C1AF5">
      <w:pPr>
        <w:pStyle w:val="PL"/>
        <w:rPr>
          <w:ins w:id="1485" w:author="CR#1392" w:date="2024-10-22T10:59:00Z"/>
        </w:rPr>
      </w:pPr>
      <w:ins w:id="1486" w:author="CR#1392" w:date="2024-10-22T10:59:00Z">
        <w:r>
          <w:t xml:space="preserve">          $ref: '#/components/schemas/</w:t>
        </w:r>
        <w:r w:rsidRPr="005F4994">
          <w:t>UeAddrInfo</w:t>
        </w:r>
        <w:r>
          <w:t>'</w:t>
        </w:r>
      </w:ins>
    </w:p>
    <w:p w14:paraId="6E18D3CA" w14:textId="77777777" w:rsidR="005C1AF5" w:rsidRDefault="005C1AF5" w:rsidP="005C1AF5">
      <w:pPr>
        <w:pStyle w:val="PL"/>
        <w:rPr>
          <w:ins w:id="1487" w:author="CR#1392" w:date="2024-10-22T10:59:00Z"/>
        </w:rPr>
      </w:pPr>
      <w:ins w:id="1488" w:author="CR#1392" w:date="2024-10-22T10:59:00Z">
        <w:r>
          <w:t xml:space="preserve">        </w:t>
        </w:r>
        <w:r w:rsidRPr="005F4994">
          <w:t>immRepInd</w:t>
        </w:r>
        <w:r>
          <w:t>:</w:t>
        </w:r>
      </w:ins>
    </w:p>
    <w:p w14:paraId="4981E6E4" w14:textId="77777777" w:rsidR="005C1AF5" w:rsidRDefault="005C1AF5" w:rsidP="005C1AF5">
      <w:pPr>
        <w:pStyle w:val="PL"/>
        <w:rPr>
          <w:ins w:id="1489" w:author="CR#1392" w:date="2024-10-22T10:59:00Z"/>
        </w:rPr>
      </w:pPr>
      <w:ins w:id="1490" w:author="CR#1392" w:date="2024-10-22T10:59:00Z">
        <w:r>
          <w:t xml:space="preserve">          type: boolean</w:t>
        </w:r>
      </w:ins>
    </w:p>
    <w:p w14:paraId="17839212" w14:textId="77777777" w:rsidR="005C1AF5" w:rsidRPr="008B1C02" w:rsidRDefault="005C1AF5" w:rsidP="005C1AF5">
      <w:pPr>
        <w:pStyle w:val="PL"/>
        <w:rPr>
          <w:ins w:id="1491" w:author="CR#1392" w:date="2024-10-22T10:59:00Z"/>
        </w:rPr>
      </w:pPr>
      <w:ins w:id="1492" w:author="CR#1392" w:date="2024-10-22T10:59:00Z">
        <w:r w:rsidRPr="008B1C02">
          <w:t xml:space="preserve">          description: &gt;</w:t>
        </w:r>
      </w:ins>
    </w:p>
    <w:p w14:paraId="2D877CD4" w14:textId="77777777" w:rsidR="005C1AF5" w:rsidRDefault="005C1AF5" w:rsidP="005C1AF5">
      <w:pPr>
        <w:pStyle w:val="PL"/>
        <w:rPr>
          <w:ins w:id="1493" w:author="CR#1392" w:date="2024-10-22T10:59:00Z"/>
        </w:rPr>
      </w:pPr>
      <w:ins w:id="1494" w:author="CR#1392" w:date="2024-10-22T10:59:00Z">
        <w:r w:rsidRPr="008B1C02">
          <w:t xml:space="preserve">            </w:t>
        </w:r>
        <w:r w:rsidRPr="00B64428">
          <w:t>Indicates whether immediate reporting shall be included in the corresponding response if</w:t>
        </w:r>
      </w:ins>
    </w:p>
    <w:p w14:paraId="41CCA503" w14:textId="77777777" w:rsidR="005C1AF5" w:rsidRDefault="005C1AF5" w:rsidP="005C1AF5">
      <w:pPr>
        <w:pStyle w:val="PL"/>
        <w:rPr>
          <w:ins w:id="1495" w:author="CR#1392" w:date="2024-10-22T10:59:00Z"/>
        </w:rPr>
      </w:pPr>
      <w:ins w:id="1496" w:author="CR#1392" w:date="2024-10-22T10:59:00Z">
        <w:r>
          <w:t xml:space="preserve">            </w:t>
        </w:r>
        <w:r w:rsidRPr="00B64428">
          <w:t>available:</w:t>
        </w:r>
      </w:ins>
    </w:p>
    <w:p w14:paraId="62E32F51" w14:textId="77777777" w:rsidR="005C1AF5" w:rsidRDefault="005C1AF5" w:rsidP="005C1AF5">
      <w:pPr>
        <w:pStyle w:val="PL"/>
        <w:rPr>
          <w:ins w:id="1497" w:author="CR#1392" w:date="2024-10-22T10:59:00Z"/>
        </w:rPr>
      </w:pPr>
      <w:ins w:id="1498" w:author="CR#1392" w:date="2024-10-22T10:59:00Z">
        <w:r>
          <w:t xml:space="preserve">        </w:t>
        </w:r>
        <w:r w:rsidRPr="005F4994">
          <w:t>immReport</w:t>
        </w:r>
        <w:r>
          <w:t>:</w:t>
        </w:r>
      </w:ins>
    </w:p>
    <w:p w14:paraId="409B1E5A" w14:textId="77777777" w:rsidR="005C1AF5" w:rsidRDefault="005C1AF5" w:rsidP="005C1AF5">
      <w:pPr>
        <w:pStyle w:val="PL"/>
        <w:rPr>
          <w:ins w:id="1499" w:author="CR#1392" w:date="2024-10-22T10:59:00Z"/>
        </w:rPr>
      </w:pPr>
      <w:ins w:id="1500" w:author="CR#1392" w:date="2024-10-22T10:59:00Z">
        <w:r>
          <w:t xml:space="preserve">          $ref: '#/components/schemas/</w:t>
        </w:r>
        <w:r w:rsidRPr="005F4994">
          <w:t>UeAddrNotif</w:t>
        </w:r>
        <w:r>
          <w:t>'</w:t>
        </w:r>
      </w:ins>
    </w:p>
    <w:p w14:paraId="19E83A10" w14:textId="77777777" w:rsidR="005C1AF5" w:rsidRDefault="005C1AF5" w:rsidP="005C1AF5">
      <w:pPr>
        <w:pStyle w:val="PL"/>
        <w:rPr>
          <w:ins w:id="1501" w:author="CR#1392" w:date="2024-10-22T10:59:00Z"/>
        </w:rPr>
      </w:pPr>
      <w:ins w:id="1502" w:author="CR#1392" w:date="2024-10-22T10:59:00Z">
        <w:r>
          <w:t xml:space="preserve">        suppFeat:</w:t>
        </w:r>
      </w:ins>
    </w:p>
    <w:p w14:paraId="7D0849B5" w14:textId="77777777" w:rsidR="005C1AF5" w:rsidRDefault="005C1AF5" w:rsidP="005C1AF5">
      <w:pPr>
        <w:pStyle w:val="PL"/>
        <w:rPr>
          <w:ins w:id="1503" w:author="CR#1392" w:date="2024-10-22T10:59:00Z"/>
        </w:rPr>
      </w:pPr>
      <w:ins w:id="1504" w:author="CR#1392" w:date="2024-10-22T10:59:00Z">
        <w:r>
          <w:t xml:space="preserve">          $ref: 'TS29571_CommonData.yaml#/components/schemas/SupportedFeatures'</w:t>
        </w:r>
      </w:ins>
    </w:p>
    <w:p w14:paraId="4200930C" w14:textId="77777777" w:rsidR="005C1AF5" w:rsidRDefault="005C1AF5" w:rsidP="005C1AF5">
      <w:pPr>
        <w:pStyle w:val="PL"/>
        <w:rPr>
          <w:ins w:id="1505" w:author="CR#1392" w:date="2024-10-22T10:59:00Z"/>
        </w:rPr>
      </w:pPr>
      <w:ins w:id="1506" w:author="CR#1392" w:date="2024-10-22T10:59:00Z">
        <w:r>
          <w:t xml:space="preserve">        self:</w:t>
        </w:r>
      </w:ins>
    </w:p>
    <w:p w14:paraId="2B161B96" w14:textId="77777777" w:rsidR="005C1AF5" w:rsidRDefault="005C1AF5" w:rsidP="005C1AF5">
      <w:pPr>
        <w:pStyle w:val="PL"/>
        <w:rPr>
          <w:ins w:id="1507" w:author="CR#1392" w:date="2024-10-22T10:59:00Z"/>
        </w:rPr>
      </w:pPr>
      <w:ins w:id="1508" w:author="CR#1392" w:date="2024-10-22T10:59:00Z">
        <w:r>
          <w:t xml:space="preserve">          $ref: 'TS29122_CommonData.yaml#/components/schemas/Link'</w:t>
        </w:r>
      </w:ins>
    </w:p>
    <w:p w14:paraId="0A2D165F" w14:textId="77777777" w:rsidR="005C1AF5" w:rsidRDefault="005C1AF5" w:rsidP="005C1AF5">
      <w:pPr>
        <w:pStyle w:val="PL"/>
        <w:rPr>
          <w:ins w:id="1509" w:author="CR#1392" w:date="2024-10-22T10:59:00Z"/>
        </w:rPr>
      </w:pPr>
      <w:ins w:id="1510" w:author="CR#1392" w:date="2024-10-22T10:59:00Z">
        <w:r>
          <w:t xml:space="preserve">      required:</w:t>
        </w:r>
      </w:ins>
    </w:p>
    <w:p w14:paraId="7EBFFBEC" w14:textId="77777777" w:rsidR="005C1AF5" w:rsidRDefault="005C1AF5" w:rsidP="005C1AF5">
      <w:pPr>
        <w:pStyle w:val="PL"/>
        <w:rPr>
          <w:ins w:id="1511" w:author="CR#1392" w:date="2024-10-22T10:59:00Z"/>
        </w:rPr>
      </w:pPr>
      <w:ins w:id="1512" w:author="CR#1392" w:date="2024-10-22T10:59:00Z">
        <w:r>
          <w:t xml:space="preserve">        - notifUri</w:t>
        </w:r>
      </w:ins>
    </w:p>
    <w:p w14:paraId="26307C87" w14:textId="77777777" w:rsidR="005C1AF5" w:rsidRDefault="005C1AF5" w:rsidP="005C1AF5">
      <w:pPr>
        <w:pStyle w:val="PL"/>
        <w:rPr>
          <w:ins w:id="1513" w:author="CR#1392" w:date="2024-10-22T10:59:00Z"/>
        </w:rPr>
      </w:pPr>
      <w:ins w:id="1514" w:author="CR#1392" w:date="2024-10-22T10:59:00Z">
        <w:r>
          <w:t xml:space="preserve">        - notifId</w:t>
        </w:r>
      </w:ins>
    </w:p>
    <w:p w14:paraId="2D26212F" w14:textId="77777777" w:rsidR="005C1AF5" w:rsidRDefault="005C1AF5" w:rsidP="005C1AF5">
      <w:pPr>
        <w:pStyle w:val="PL"/>
        <w:rPr>
          <w:ins w:id="1515" w:author="CR#1392" w:date="2024-10-22T10:59:00Z"/>
        </w:rPr>
      </w:pPr>
      <w:ins w:id="1516" w:author="CR#1392" w:date="2024-10-22T10:59:00Z">
        <w:r>
          <w:t xml:space="preserve">        - afId</w:t>
        </w:r>
      </w:ins>
    </w:p>
    <w:p w14:paraId="2AD3CF42" w14:textId="77777777" w:rsidR="005C1AF5" w:rsidRDefault="005C1AF5" w:rsidP="005C1AF5">
      <w:pPr>
        <w:pStyle w:val="PL"/>
        <w:rPr>
          <w:ins w:id="1517" w:author="CR#1392" w:date="2024-10-22T10:59:00Z"/>
        </w:rPr>
      </w:pPr>
    </w:p>
    <w:p w14:paraId="1AC2DFE2" w14:textId="77777777" w:rsidR="005C1AF5" w:rsidRDefault="005C1AF5" w:rsidP="005C1AF5">
      <w:pPr>
        <w:pStyle w:val="PL"/>
        <w:rPr>
          <w:ins w:id="1518" w:author="CR#1392" w:date="2024-10-22T10:59:00Z"/>
        </w:rPr>
      </w:pPr>
      <w:ins w:id="1519" w:author="CR#1392" w:date="2024-10-22T10:59:00Z">
        <w:r>
          <w:t xml:space="preserve">    </w:t>
        </w:r>
        <w:r w:rsidRPr="005F4994">
          <w:t>UeAddrInfo</w:t>
        </w:r>
        <w:r>
          <w:t>:</w:t>
        </w:r>
      </w:ins>
    </w:p>
    <w:p w14:paraId="4113B0D3" w14:textId="77777777" w:rsidR="005C1AF5" w:rsidRDefault="005C1AF5" w:rsidP="005C1AF5">
      <w:pPr>
        <w:pStyle w:val="PL"/>
        <w:rPr>
          <w:ins w:id="1520" w:author="CR#1392" w:date="2024-10-22T10:59:00Z"/>
        </w:rPr>
      </w:pPr>
      <w:ins w:id="1521" w:author="CR#1392" w:date="2024-10-22T10:59:00Z">
        <w:r>
          <w:t xml:space="preserve">      description: </w:t>
        </w:r>
        <w:r w:rsidRPr="00206014">
          <w:t>Represents the parameters to subscribe for UE NAT Address information</w:t>
        </w:r>
        <w:r>
          <w:t>.</w:t>
        </w:r>
      </w:ins>
    </w:p>
    <w:p w14:paraId="2B7372AF" w14:textId="77777777" w:rsidR="005C1AF5" w:rsidRDefault="005C1AF5" w:rsidP="005C1AF5">
      <w:pPr>
        <w:pStyle w:val="PL"/>
        <w:rPr>
          <w:ins w:id="1522" w:author="CR#1392" w:date="2024-10-22T10:59:00Z"/>
        </w:rPr>
      </w:pPr>
      <w:ins w:id="1523" w:author="CR#1392" w:date="2024-10-22T10:59:00Z">
        <w:r>
          <w:t xml:space="preserve">      type: object</w:t>
        </w:r>
      </w:ins>
    </w:p>
    <w:p w14:paraId="070369DC" w14:textId="77777777" w:rsidR="005C1AF5" w:rsidRDefault="005C1AF5" w:rsidP="005C1AF5">
      <w:pPr>
        <w:pStyle w:val="PL"/>
        <w:rPr>
          <w:ins w:id="1524" w:author="CR#1392" w:date="2024-10-22T10:59:00Z"/>
        </w:rPr>
      </w:pPr>
      <w:ins w:id="1525" w:author="CR#1392" w:date="2024-10-22T10:59:00Z">
        <w:r>
          <w:t xml:space="preserve">      properties:</w:t>
        </w:r>
      </w:ins>
    </w:p>
    <w:p w14:paraId="2900DEEF" w14:textId="77777777" w:rsidR="005C1AF5" w:rsidRDefault="005C1AF5" w:rsidP="005C1AF5">
      <w:pPr>
        <w:pStyle w:val="PL"/>
        <w:rPr>
          <w:ins w:id="1526" w:author="CR#1392" w:date="2024-10-22T10:59:00Z"/>
        </w:rPr>
      </w:pPr>
      <w:ins w:id="1527" w:author="CR#1392" w:date="2024-10-22T10:59:00Z">
        <w:r>
          <w:t xml:space="preserve">        </w:t>
        </w:r>
        <w:r w:rsidRPr="005F4994">
          <w:t>uePrivateIpAddr</w:t>
        </w:r>
        <w:r>
          <w:t>:</w:t>
        </w:r>
      </w:ins>
    </w:p>
    <w:p w14:paraId="217551A4" w14:textId="77777777" w:rsidR="005C1AF5" w:rsidRDefault="005C1AF5" w:rsidP="005C1AF5">
      <w:pPr>
        <w:pStyle w:val="PL"/>
        <w:rPr>
          <w:ins w:id="1528" w:author="CR#1392" w:date="2024-10-22T10:59:00Z"/>
        </w:rPr>
      </w:pPr>
      <w:ins w:id="1529" w:author="CR#1392" w:date="2024-10-22T10:59:00Z">
        <w:r>
          <w:t xml:space="preserve">          $ref: 'TS29571_CommonData.yaml#/components/schemas/IpAddr'</w:t>
        </w:r>
      </w:ins>
    </w:p>
    <w:p w14:paraId="2CC9B9C0" w14:textId="77777777" w:rsidR="005C1AF5" w:rsidRDefault="005C1AF5" w:rsidP="005C1AF5">
      <w:pPr>
        <w:pStyle w:val="PL"/>
        <w:rPr>
          <w:ins w:id="1530" w:author="CR#1392" w:date="2024-10-22T10:59:00Z"/>
        </w:rPr>
      </w:pPr>
      <w:ins w:id="1531" w:author="CR#1392" w:date="2024-10-22T10:59:00Z">
        <w:r>
          <w:t xml:space="preserve">        </w:t>
        </w:r>
        <w:r w:rsidRPr="005F4994">
          <w:t>ipDomain</w:t>
        </w:r>
        <w:r>
          <w:t>:</w:t>
        </w:r>
      </w:ins>
    </w:p>
    <w:p w14:paraId="51E7C4EE" w14:textId="77777777" w:rsidR="005C1AF5" w:rsidRDefault="005C1AF5" w:rsidP="005C1AF5">
      <w:pPr>
        <w:pStyle w:val="PL"/>
        <w:rPr>
          <w:ins w:id="1532" w:author="CR#1392" w:date="2024-10-22T10:59:00Z"/>
        </w:rPr>
      </w:pPr>
      <w:ins w:id="1533" w:author="CR#1392" w:date="2024-10-22T10:59:00Z">
        <w:r>
          <w:t xml:space="preserve">          type: string</w:t>
        </w:r>
      </w:ins>
    </w:p>
    <w:p w14:paraId="437AB18E" w14:textId="77777777" w:rsidR="005C1AF5" w:rsidRDefault="005C1AF5" w:rsidP="005C1AF5">
      <w:pPr>
        <w:pStyle w:val="PL"/>
        <w:rPr>
          <w:ins w:id="1534" w:author="CR#1392" w:date="2024-10-22T10:59:00Z"/>
        </w:rPr>
      </w:pPr>
      <w:ins w:id="1535" w:author="CR#1392" w:date="2024-10-22T10:59:00Z">
        <w:r>
          <w:t xml:space="preserve">        </w:t>
        </w:r>
        <w:r w:rsidRPr="005F4994">
          <w:t>remoteIpAddr</w:t>
        </w:r>
        <w:r>
          <w:t>:</w:t>
        </w:r>
      </w:ins>
    </w:p>
    <w:p w14:paraId="54FA7F48" w14:textId="77777777" w:rsidR="005C1AF5" w:rsidRDefault="005C1AF5" w:rsidP="005C1AF5">
      <w:pPr>
        <w:pStyle w:val="PL"/>
        <w:rPr>
          <w:ins w:id="1536" w:author="CR#1392" w:date="2024-10-22T10:59:00Z"/>
        </w:rPr>
      </w:pPr>
      <w:ins w:id="1537" w:author="CR#1392" w:date="2024-10-22T10:59:00Z">
        <w:r>
          <w:t xml:space="preserve">          $ref: 'TS29571_CommonData.yaml#/components/schemas/IpAddr'</w:t>
        </w:r>
      </w:ins>
    </w:p>
    <w:p w14:paraId="28F1E02C" w14:textId="77777777" w:rsidR="005C1AF5" w:rsidRDefault="005C1AF5" w:rsidP="005C1AF5">
      <w:pPr>
        <w:pStyle w:val="PL"/>
        <w:rPr>
          <w:ins w:id="1538" w:author="CR#1392" w:date="2024-10-22T10:59:00Z"/>
        </w:rPr>
      </w:pPr>
      <w:ins w:id="1539" w:author="CR#1392" w:date="2024-10-22T10:59:00Z">
        <w:r>
          <w:t xml:space="preserve">        remotePortNumber:</w:t>
        </w:r>
      </w:ins>
    </w:p>
    <w:p w14:paraId="6231CADA" w14:textId="77777777" w:rsidR="005C1AF5" w:rsidRDefault="005C1AF5" w:rsidP="005C1AF5">
      <w:pPr>
        <w:pStyle w:val="PL"/>
        <w:rPr>
          <w:ins w:id="1540" w:author="CR#1392" w:date="2024-10-22T10:59:00Z"/>
        </w:rPr>
      </w:pPr>
      <w:ins w:id="1541" w:author="CR#1392" w:date="2024-10-22T10:59:00Z">
        <w:r>
          <w:t xml:space="preserve">          $ref: 'TS29571_CommonData.yaml#/components/schemas/</w:t>
        </w:r>
        <w:r w:rsidRPr="005F4994">
          <w:t>Uinteger</w:t>
        </w:r>
        <w:r>
          <w:t>'</w:t>
        </w:r>
      </w:ins>
    </w:p>
    <w:p w14:paraId="2B40095A" w14:textId="77777777" w:rsidR="005C1AF5" w:rsidRDefault="005C1AF5" w:rsidP="005C1AF5">
      <w:pPr>
        <w:pStyle w:val="PL"/>
        <w:rPr>
          <w:ins w:id="1542" w:author="CR#1392" w:date="2024-10-22T10:59:00Z"/>
        </w:rPr>
      </w:pPr>
      <w:ins w:id="1543" w:author="CR#1392" w:date="2024-10-22T10:59:00Z">
        <w:r>
          <w:t xml:space="preserve">      required:</w:t>
        </w:r>
      </w:ins>
    </w:p>
    <w:p w14:paraId="52B39AB6" w14:textId="77777777" w:rsidR="005C1AF5" w:rsidRDefault="005C1AF5" w:rsidP="005C1AF5">
      <w:pPr>
        <w:pStyle w:val="PL"/>
        <w:rPr>
          <w:ins w:id="1544" w:author="CR#1392" w:date="2024-10-22T10:59:00Z"/>
        </w:rPr>
      </w:pPr>
      <w:ins w:id="1545" w:author="CR#1392" w:date="2024-10-22T10:59:00Z">
        <w:r>
          <w:t xml:space="preserve">        - </w:t>
        </w:r>
        <w:r w:rsidRPr="005F4994">
          <w:t>uePrivateIpAddr</w:t>
        </w:r>
      </w:ins>
    </w:p>
    <w:p w14:paraId="59DE43A4" w14:textId="79CA27B9" w:rsidR="005C1AF5" w:rsidRDefault="005C1AF5" w:rsidP="005C1AF5">
      <w:pPr>
        <w:pStyle w:val="PL"/>
        <w:rPr>
          <w:ins w:id="1546" w:author="CR#1392" w:date="2024-10-22T10:59:00Z"/>
        </w:rPr>
      </w:pPr>
      <w:ins w:id="1547" w:author="CR#1392" w:date="2024-10-22T10:59:00Z">
        <w:r>
          <w:t xml:space="preserve">        - </w:t>
        </w:r>
        <w:r w:rsidRPr="005F4994">
          <w:t>remoteIpAddr</w:t>
        </w:r>
      </w:ins>
    </w:p>
    <w:p w14:paraId="3ED5DB0C" w14:textId="77777777" w:rsidR="005C1AF5" w:rsidRDefault="005C1AF5" w:rsidP="005C1AF5">
      <w:pPr>
        <w:pStyle w:val="PL"/>
        <w:rPr>
          <w:ins w:id="1548" w:author="CR#1392" w:date="2024-10-22T10:59:00Z"/>
        </w:rPr>
      </w:pPr>
    </w:p>
    <w:p w14:paraId="2D41277D" w14:textId="77777777" w:rsidR="005C1AF5" w:rsidRDefault="005C1AF5" w:rsidP="005C1AF5">
      <w:pPr>
        <w:pStyle w:val="PL"/>
        <w:rPr>
          <w:ins w:id="1549" w:author="CR#1392" w:date="2024-10-22T10:59:00Z"/>
        </w:rPr>
      </w:pPr>
      <w:ins w:id="1550" w:author="CR#1392" w:date="2024-10-22T10:59:00Z">
        <w:r>
          <w:t xml:space="preserve">    </w:t>
        </w:r>
        <w:r w:rsidRPr="005F4994">
          <w:t>UeAddrNotif</w:t>
        </w:r>
        <w:r>
          <w:t>:</w:t>
        </w:r>
      </w:ins>
    </w:p>
    <w:p w14:paraId="3794AEDE" w14:textId="77777777" w:rsidR="005C1AF5" w:rsidRDefault="005C1AF5" w:rsidP="005C1AF5">
      <w:pPr>
        <w:pStyle w:val="PL"/>
        <w:rPr>
          <w:ins w:id="1551" w:author="CR#1392" w:date="2024-10-22T10:59:00Z"/>
        </w:rPr>
      </w:pPr>
      <w:ins w:id="1552" w:author="CR#1392" w:date="2024-10-22T10:59:00Z">
        <w:r>
          <w:t xml:space="preserve">      description: Represents a UE address information.</w:t>
        </w:r>
      </w:ins>
    </w:p>
    <w:p w14:paraId="5E0546ED" w14:textId="77777777" w:rsidR="005C1AF5" w:rsidRDefault="005C1AF5" w:rsidP="005C1AF5">
      <w:pPr>
        <w:pStyle w:val="PL"/>
        <w:rPr>
          <w:ins w:id="1553" w:author="CR#1392" w:date="2024-10-22T10:59:00Z"/>
        </w:rPr>
      </w:pPr>
      <w:ins w:id="1554" w:author="CR#1392" w:date="2024-10-22T10:59:00Z">
        <w:r>
          <w:t xml:space="preserve">      type: object</w:t>
        </w:r>
      </w:ins>
    </w:p>
    <w:p w14:paraId="0B7EC87E" w14:textId="77777777" w:rsidR="005C1AF5" w:rsidRDefault="005C1AF5" w:rsidP="005C1AF5">
      <w:pPr>
        <w:pStyle w:val="PL"/>
        <w:rPr>
          <w:ins w:id="1555" w:author="CR#1392" w:date="2024-10-22T10:59:00Z"/>
        </w:rPr>
      </w:pPr>
      <w:ins w:id="1556" w:author="CR#1392" w:date="2024-10-22T10:59:00Z">
        <w:r>
          <w:t xml:space="preserve">      properties:</w:t>
        </w:r>
      </w:ins>
    </w:p>
    <w:p w14:paraId="19DE4DD0" w14:textId="77777777" w:rsidR="005C1AF5" w:rsidRPr="00AD057A" w:rsidRDefault="005C1AF5" w:rsidP="005C1AF5">
      <w:pPr>
        <w:pStyle w:val="PL"/>
        <w:rPr>
          <w:ins w:id="1557" w:author="CR#1392" w:date="2024-10-22T10:59:00Z"/>
        </w:rPr>
      </w:pPr>
      <w:ins w:id="1558" w:author="CR#1392" w:date="2024-10-22T10:59:00Z">
        <w:r w:rsidRPr="00AD057A">
          <w:t xml:space="preserve">        notif</w:t>
        </w:r>
        <w:r>
          <w:t>CorrId</w:t>
        </w:r>
        <w:r w:rsidRPr="00AD057A">
          <w:t>:</w:t>
        </w:r>
      </w:ins>
    </w:p>
    <w:p w14:paraId="005BD558" w14:textId="77777777" w:rsidR="005C1AF5" w:rsidRDefault="005C1AF5" w:rsidP="005C1AF5">
      <w:pPr>
        <w:pStyle w:val="PL"/>
        <w:rPr>
          <w:ins w:id="1559" w:author="CR#1392" w:date="2024-10-22T10:59:00Z"/>
        </w:rPr>
      </w:pPr>
      <w:ins w:id="1560" w:author="CR#1392" w:date="2024-10-22T10:59:00Z">
        <w:r w:rsidRPr="00AD057A">
          <w:t xml:space="preserve">          </w:t>
        </w:r>
        <w:r>
          <w:t>type</w:t>
        </w:r>
        <w:r w:rsidRPr="00AD057A">
          <w:t xml:space="preserve">: </w:t>
        </w:r>
        <w:r>
          <w:t>string</w:t>
        </w:r>
      </w:ins>
    </w:p>
    <w:p w14:paraId="5E144DF5" w14:textId="77777777" w:rsidR="005C1AF5" w:rsidRDefault="005C1AF5" w:rsidP="005C1AF5">
      <w:pPr>
        <w:pStyle w:val="PL"/>
        <w:rPr>
          <w:ins w:id="1561" w:author="CR#1392" w:date="2024-10-22T10:59:00Z"/>
        </w:rPr>
      </w:pPr>
      <w:ins w:id="1562" w:author="CR#1392" w:date="2024-10-22T10:59:00Z">
        <w:r>
          <w:t xml:space="preserve">          description: </w:t>
        </w:r>
        <w:r w:rsidRPr="00A655C7">
          <w:t>Contains the updated notification correlation identifier</w:t>
        </w:r>
        <w:r>
          <w:t>.</w:t>
        </w:r>
      </w:ins>
    </w:p>
    <w:p w14:paraId="4BFFAAAA" w14:textId="77777777" w:rsidR="005C1AF5" w:rsidRDefault="005C1AF5" w:rsidP="005C1AF5">
      <w:pPr>
        <w:pStyle w:val="PL"/>
        <w:rPr>
          <w:ins w:id="1563" w:author="CR#1392" w:date="2024-10-22T10:59:00Z"/>
        </w:rPr>
      </w:pPr>
      <w:ins w:id="1564" w:author="CR#1392" w:date="2024-10-22T10:59:00Z">
        <w:r>
          <w:t xml:space="preserve">        </w:t>
        </w:r>
        <w:r w:rsidRPr="005F4994">
          <w:t>ueNatAddrInfo</w:t>
        </w:r>
        <w:r>
          <w:t>:</w:t>
        </w:r>
      </w:ins>
    </w:p>
    <w:p w14:paraId="2A430AE2" w14:textId="77777777" w:rsidR="005C1AF5" w:rsidRPr="00AD057A" w:rsidRDefault="005C1AF5" w:rsidP="005C1AF5">
      <w:pPr>
        <w:pStyle w:val="PL"/>
        <w:rPr>
          <w:ins w:id="1565" w:author="CR#1392" w:date="2024-10-22T10:59:00Z"/>
        </w:rPr>
      </w:pPr>
      <w:ins w:id="1566" w:author="CR#1392" w:date="2024-10-22T10:59:00Z">
        <w:r>
          <w:t xml:space="preserve">          $ref: '#/components/schemas/</w:t>
        </w:r>
        <w:r w:rsidRPr="005F4994">
          <w:t>UeNatAddrInfo</w:t>
        </w:r>
        <w:r>
          <w:t>'</w:t>
        </w:r>
      </w:ins>
    </w:p>
    <w:p w14:paraId="690552BF" w14:textId="77777777" w:rsidR="005C1AF5" w:rsidRDefault="005C1AF5" w:rsidP="005C1AF5">
      <w:pPr>
        <w:pStyle w:val="PL"/>
        <w:rPr>
          <w:ins w:id="1567" w:author="CR#1392" w:date="2024-10-22T10:59:00Z"/>
        </w:rPr>
      </w:pPr>
      <w:ins w:id="1568" w:author="CR#1392" w:date="2024-10-22T10:59:00Z">
        <w:r>
          <w:t xml:space="preserve">      required:</w:t>
        </w:r>
      </w:ins>
    </w:p>
    <w:p w14:paraId="0C4450A4" w14:textId="77777777" w:rsidR="005C1AF5" w:rsidRDefault="005C1AF5" w:rsidP="005C1AF5">
      <w:pPr>
        <w:pStyle w:val="PL"/>
        <w:rPr>
          <w:ins w:id="1569" w:author="CR#1392" w:date="2024-10-22T10:59:00Z"/>
        </w:rPr>
      </w:pPr>
      <w:ins w:id="1570" w:author="CR#1392" w:date="2024-10-22T10:59:00Z">
        <w:r>
          <w:t xml:space="preserve">        - </w:t>
        </w:r>
        <w:r w:rsidRPr="005F4994">
          <w:t>notifCorrId</w:t>
        </w:r>
      </w:ins>
    </w:p>
    <w:p w14:paraId="33D66298" w14:textId="77777777" w:rsidR="005C1AF5" w:rsidRDefault="005C1AF5" w:rsidP="005C1AF5">
      <w:pPr>
        <w:pStyle w:val="PL"/>
        <w:rPr>
          <w:ins w:id="1571" w:author="CR#1392" w:date="2024-10-22T10:59:00Z"/>
        </w:rPr>
      </w:pPr>
    </w:p>
    <w:p w14:paraId="429131D7" w14:textId="77777777" w:rsidR="005C1AF5" w:rsidRDefault="005C1AF5" w:rsidP="005C1AF5">
      <w:pPr>
        <w:pStyle w:val="PL"/>
        <w:rPr>
          <w:ins w:id="1572" w:author="CR#1392" w:date="2024-10-22T10:59:00Z"/>
        </w:rPr>
      </w:pPr>
      <w:ins w:id="1573" w:author="CR#1392" w:date="2024-10-22T10:59:00Z">
        <w:r>
          <w:t xml:space="preserve">    </w:t>
        </w:r>
        <w:r w:rsidRPr="005F4994">
          <w:t>UeNatAddrInfo</w:t>
        </w:r>
        <w:r>
          <w:t>:</w:t>
        </w:r>
      </w:ins>
    </w:p>
    <w:p w14:paraId="5731F007" w14:textId="77777777" w:rsidR="005C1AF5" w:rsidRDefault="005C1AF5" w:rsidP="005C1AF5">
      <w:pPr>
        <w:pStyle w:val="PL"/>
        <w:rPr>
          <w:ins w:id="1574" w:author="CR#1392" w:date="2024-10-22T10:59:00Z"/>
        </w:rPr>
      </w:pPr>
      <w:ins w:id="1575" w:author="CR#1392" w:date="2024-10-22T10:59:00Z">
        <w:r>
          <w:t xml:space="preserve">      description: </w:t>
        </w:r>
        <w:r w:rsidRPr="00206014">
          <w:t>Represents UE NAT Address information.</w:t>
        </w:r>
      </w:ins>
    </w:p>
    <w:p w14:paraId="31D21E1A" w14:textId="77777777" w:rsidR="005C1AF5" w:rsidRDefault="005C1AF5" w:rsidP="005C1AF5">
      <w:pPr>
        <w:pStyle w:val="PL"/>
        <w:rPr>
          <w:ins w:id="1576" w:author="CR#1392" w:date="2024-10-22T10:59:00Z"/>
        </w:rPr>
      </w:pPr>
      <w:ins w:id="1577" w:author="CR#1392" w:date="2024-10-22T10:59:00Z">
        <w:r>
          <w:t xml:space="preserve">      type: object</w:t>
        </w:r>
      </w:ins>
    </w:p>
    <w:p w14:paraId="64D991F3" w14:textId="77777777" w:rsidR="005C1AF5" w:rsidRDefault="005C1AF5" w:rsidP="005C1AF5">
      <w:pPr>
        <w:pStyle w:val="PL"/>
        <w:rPr>
          <w:ins w:id="1578" w:author="CR#1392" w:date="2024-10-22T10:59:00Z"/>
        </w:rPr>
      </w:pPr>
      <w:ins w:id="1579" w:author="CR#1392" w:date="2024-10-22T10:59:00Z">
        <w:r>
          <w:t xml:space="preserve">      properties:</w:t>
        </w:r>
      </w:ins>
    </w:p>
    <w:p w14:paraId="09C11490" w14:textId="77777777" w:rsidR="005C1AF5" w:rsidRDefault="005C1AF5" w:rsidP="005C1AF5">
      <w:pPr>
        <w:pStyle w:val="PL"/>
        <w:rPr>
          <w:ins w:id="1580" w:author="CR#1392" w:date="2024-10-22T10:59:00Z"/>
        </w:rPr>
      </w:pPr>
      <w:ins w:id="1581" w:author="CR#1392" w:date="2024-10-22T10:59:00Z">
        <w:r>
          <w:t xml:space="preserve">        </w:t>
        </w:r>
        <w:r w:rsidRPr="005F4994">
          <w:t>ueNatIpAddr</w:t>
        </w:r>
        <w:r>
          <w:t>:</w:t>
        </w:r>
      </w:ins>
    </w:p>
    <w:p w14:paraId="4F3E8066" w14:textId="77777777" w:rsidR="005C1AF5" w:rsidRDefault="005C1AF5" w:rsidP="005C1AF5">
      <w:pPr>
        <w:pStyle w:val="PL"/>
        <w:rPr>
          <w:ins w:id="1582" w:author="CR#1392" w:date="2024-10-22T10:59:00Z"/>
        </w:rPr>
      </w:pPr>
      <w:ins w:id="1583" w:author="CR#1392" w:date="2024-10-22T10:59:00Z">
        <w:r>
          <w:t xml:space="preserve">          $ref: 'TS29571_CommonData.yaml#/components/schemas/IpAddr'</w:t>
        </w:r>
      </w:ins>
    </w:p>
    <w:p w14:paraId="2BD0A9B7" w14:textId="77777777" w:rsidR="005C1AF5" w:rsidRDefault="005C1AF5" w:rsidP="005C1AF5">
      <w:pPr>
        <w:pStyle w:val="PL"/>
        <w:rPr>
          <w:ins w:id="1584" w:author="CR#1392" w:date="2024-10-22T10:59:00Z"/>
        </w:rPr>
      </w:pPr>
      <w:ins w:id="1585" w:author="CR#1392" w:date="2024-10-22T10:59:00Z">
        <w:r>
          <w:t xml:space="preserve">        </w:t>
        </w:r>
        <w:r w:rsidRPr="005F4994">
          <w:t>ueNatPortNumber</w:t>
        </w:r>
        <w:r>
          <w:t>:</w:t>
        </w:r>
      </w:ins>
    </w:p>
    <w:p w14:paraId="7F0B9117" w14:textId="77777777" w:rsidR="005C1AF5" w:rsidRDefault="005C1AF5" w:rsidP="005C1AF5">
      <w:pPr>
        <w:pStyle w:val="PL"/>
        <w:rPr>
          <w:ins w:id="1586" w:author="CR#1392" w:date="2024-10-22T10:59:00Z"/>
        </w:rPr>
      </w:pPr>
      <w:ins w:id="1587" w:author="CR#1392" w:date="2024-10-22T10:59:00Z">
        <w:r>
          <w:t xml:space="preserve">          $ref: 'TS29571_CommonData.yaml#/components/schemas/</w:t>
        </w:r>
        <w:r w:rsidRPr="005F4994">
          <w:t>Uinteger</w:t>
        </w:r>
        <w:r>
          <w:t>'</w:t>
        </w:r>
      </w:ins>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lastRenderedPageBreak/>
        <w:t xml:space="preserve">  title: 3gpp-e</w:t>
      </w:r>
      <w:r>
        <w:t>c</w:t>
      </w:r>
      <w:r w:rsidRPr="00BA6301">
        <w:t>s-</w:t>
      </w:r>
      <w:r>
        <w:t>address</w:t>
      </w:r>
    </w:p>
    <w:p w14:paraId="20E0472A" w14:textId="3CEC3BB6" w:rsidR="004E053B" w:rsidRPr="00BA6301" w:rsidRDefault="004E053B" w:rsidP="004E053B">
      <w:pPr>
        <w:pStyle w:val="PL"/>
      </w:pPr>
      <w:r w:rsidRPr="00BA6301">
        <w:t xml:space="preserve">  version: </w:t>
      </w:r>
      <w:r w:rsidRPr="00BA6301">
        <w:rPr>
          <w:lang w:val="en-US"/>
        </w:rPr>
        <w:t>1.</w:t>
      </w:r>
      <w:r>
        <w:rPr>
          <w:lang w:val="en-US"/>
        </w:rPr>
        <w:t>0</w:t>
      </w:r>
      <w:r w:rsidRPr="00BA6301">
        <w:rPr>
          <w:lang w:val="en-US"/>
        </w:rPr>
        <w:t>.</w:t>
      </w:r>
      <w:r>
        <w:rPr>
          <w:lang w:val="en-US"/>
        </w:rPr>
        <w:t>1</w:t>
      </w:r>
    </w:p>
    <w:p w14:paraId="5716E29C" w14:textId="77777777" w:rsidR="004E053B" w:rsidRPr="00BA6301" w:rsidRDefault="004E053B" w:rsidP="004E053B">
      <w:pPr>
        <w:pStyle w:val="PL"/>
      </w:pPr>
      <w:r w:rsidRPr="00BA6301">
        <w:t xml:space="preserve">  description: |</w:t>
      </w:r>
    </w:p>
    <w:p w14:paraId="24005809" w14:textId="77777777" w:rsidR="004E053B" w:rsidRPr="00BA6301" w:rsidRDefault="004E053B" w:rsidP="004E053B">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C3E112F" w14:textId="77777777" w:rsidR="004E053B" w:rsidRPr="00BA6301" w:rsidRDefault="004E053B" w:rsidP="004E053B">
      <w:pPr>
        <w:pStyle w:val="PL"/>
      </w:pPr>
      <w:r w:rsidRPr="00BA6301">
        <w:t xml:space="preserve">    © 20</w:t>
      </w:r>
      <w:r w:rsidRPr="00BA6301">
        <w:rPr>
          <w:rFonts w:hint="eastAsia"/>
          <w:lang w:eastAsia="zh-CN"/>
        </w:rPr>
        <w:t>2</w:t>
      </w:r>
      <w:r>
        <w:rPr>
          <w:lang w:eastAsia="zh-CN"/>
        </w:rPr>
        <w:t>4</w:t>
      </w:r>
      <w:r w:rsidRPr="00BA6301">
        <w:t xml:space="preserve">, 3GPP Organizational Partners (ARIB, ATIS, CCSA, ETSI, TSDSI, TTA, TTC).  </w:t>
      </w:r>
    </w:p>
    <w:p w14:paraId="34260F97" w14:textId="77777777" w:rsidR="004E053B" w:rsidRPr="00BA6301" w:rsidRDefault="004E053B" w:rsidP="004E053B">
      <w:pPr>
        <w:pStyle w:val="PL"/>
      </w:pPr>
      <w:r w:rsidRPr="00BA6301">
        <w:t xml:space="preserve">    All rights reserved.</w:t>
      </w:r>
    </w:p>
    <w:p w14:paraId="3330F3B1" w14:textId="77777777" w:rsidR="004E053B" w:rsidRPr="00BA6301" w:rsidRDefault="004E053B" w:rsidP="004E053B">
      <w:pPr>
        <w:pStyle w:val="PL"/>
      </w:pPr>
    </w:p>
    <w:p w14:paraId="78018CFD" w14:textId="77777777" w:rsidR="004E053B" w:rsidRPr="00BA6301" w:rsidRDefault="004E053B" w:rsidP="004E053B">
      <w:pPr>
        <w:pStyle w:val="PL"/>
      </w:pPr>
      <w:r w:rsidRPr="00BA6301">
        <w:t>externalDocs:</w:t>
      </w:r>
    </w:p>
    <w:p w14:paraId="6E8AAEE2" w14:textId="77777777" w:rsidR="004E053B" w:rsidRPr="00BA6301" w:rsidRDefault="004E053B" w:rsidP="004E053B">
      <w:pPr>
        <w:pStyle w:val="PL"/>
      </w:pPr>
      <w:r w:rsidRPr="00BA6301">
        <w:t xml:space="preserve">  description: &gt;</w:t>
      </w:r>
    </w:p>
    <w:p w14:paraId="5964005F" w14:textId="4DBB85AA" w:rsidR="004E053B" w:rsidRPr="00BA6301" w:rsidRDefault="004E053B" w:rsidP="004E053B">
      <w:pPr>
        <w:pStyle w:val="PL"/>
      </w:pPr>
      <w:r w:rsidRPr="00BA6301">
        <w:t xml:space="preserve">    3GPP TS 29.522 V18.</w:t>
      </w:r>
      <w:r>
        <w:t>7</w:t>
      </w:r>
      <w:r w:rsidRPr="00BA6301">
        <w:t>.0; 5G System; Network Exposure Function Northbound APIs.</w:t>
      </w:r>
    </w:p>
    <w:p w14:paraId="6C6F287B" w14:textId="77777777" w:rsidR="004E053B" w:rsidRPr="00BA6301" w:rsidRDefault="004E053B" w:rsidP="004E053B">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lastRenderedPageBreak/>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lastRenderedPageBreak/>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lastRenderedPageBreak/>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w:t>
      </w:r>
      <w:proofErr w:type="gramStart"/>
      <w:r w:rsidRPr="00AB4F75">
        <w:rPr>
          <w:lang w:val="en-IN" w:eastAsia="en-IN"/>
        </w:rPr>
        <w:t>is</w:t>
      </w:r>
      <w:proofErr w:type="gramEnd"/>
      <w:r w:rsidRPr="00AB4F75">
        <w:rPr>
          <w:lang w:val="en-IN" w:eastAsia="en-IN"/>
        </w:rPr>
        <w:t xml:space="preserve">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lastRenderedPageBreak/>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2E03AEB7"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lastRenderedPageBreak/>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lastRenderedPageBreak/>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lastRenderedPageBreak/>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lastRenderedPageBreak/>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rsidRPr="008B1C02">
        <w:t>extGroupId</w:t>
      </w:r>
      <w:r>
        <w:t xml:space="preserve"> </w:t>
      </w:r>
      <w:r w:rsidRPr="008B1C02">
        <w:rPr>
          <w:lang w:eastAsia="zh-CN"/>
        </w:rPr>
        <w:t>]</w:t>
      </w:r>
      <w:proofErr w:type="gramEnd"/>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t xml:space="preserve">gpsi </w:t>
      </w:r>
      <w:r w:rsidRPr="008B1C02">
        <w:rPr>
          <w:lang w:eastAsia="zh-CN"/>
        </w:rPr>
        <w:t>]</w:t>
      </w:r>
      <w:proofErr w:type="gramEnd"/>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2C1C6D51" w14:textId="52EBA741" w:rsidR="009E2F8D" w:rsidRDefault="009E2F8D" w:rsidP="009E2F8D">
      <w:pPr>
        <w:pStyle w:val="Heading1"/>
        <w:rPr>
          <w:ins w:id="1588" w:author="CR#1389" w:date="2024-10-22T09:00:00Z"/>
        </w:rPr>
      </w:pPr>
      <w:ins w:id="1589" w:author="CR#1389" w:date="2024-10-22T09:00:00Z">
        <w:r w:rsidRPr="00727CFB">
          <w:t>A.3</w:t>
        </w:r>
      </w:ins>
      <w:ins w:id="1590" w:author="CR#1389" w:date="2024-10-22T09:01:00Z">
        <w:r>
          <w:t>6</w:t>
        </w:r>
      </w:ins>
      <w:ins w:id="1591" w:author="CR#1389" w:date="2024-10-22T09:00:00Z">
        <w:r>
          <w:tab/>
          <w:t>AddressingParamProvision</w:t>
        </w:r>
        <w:r w:rsidRPr="008B1C02">
          <w:t xml:space="preserve"> </w:t>
        </w:r>
        <w:r>
          <w:t>API</w:t>
        </w:r>
      </w:ins>
    </w:p>
    <w:p w14:paraId="599A7CCA" w14:textId="77777777" w:rsidR="009E2F8D" w:rsidRDefault="009E2F8D" w:rsidP="009E2F8D">
      <w:pPr>
        <w:pStyle w:val="PL"/>
        <w:rPr>
          <w:ins w:id="1592" w:author="CR#1389" w:date="2024-10-22T09:00:00Z"/>
          <w:lang w:eastAsia="zh-CN"/>
        </w:rPr>
      </w:pPr>
      <w:ins w:id="1593" w:author="CR#1389" w:date="2024-10-22T09:00:00Z">
        <w:r>
          <w:rPr>
            <w:lang w:eastAsia="zh-CN"/>
          </w:rPr>
          <w:t>openapi: 3.0.0</w:t>
        </w:r>
      </w:ins>
    </w:p>
    <w:p w14:paraId="16B22C59" w14:textId="77777777" w:rsidR="009E2F8D" w:rsidRDefault="009E2F8D" w:rsidP="009E2F8D">
      <w:pPr>
        <w:pStyle w:val="PL"/>
        <w:rPr>
          <w:ins w:id="1594" w:author="CR#1389" w:date="2024-10-22T09:00:00Z"/>
          <w:lang w:eastAsia="zh-CN"/>
        </w:rPr>
      </w:pPr>
    </w:p>
    <w:p w14:paraId="4C5C1970" w14:textId="77777777" w:rsidR="009E2F8D" w:rsidRDefault="009E2F8D" w:rsidP="009E2F8D">
      <w:pPr>
        <w:pStyle w:val="PL"/>
        <w:rPr>
          <w:ins w:id="1595" w:author="CR#1389" w:date="2024-10-22T09:00:00Z"/>
          <w:lang w:eastAsia="zh-CN"/>
        </w:rPr>
      </w:pPr>
      <w:ins w:id="1596" w:author="CR#1389" w:date="2024-10-22T09:00:00Z">
        <w:r>
          <w:rPr>
            <w:lang w:eastAsia="zh-CN"/>
          </w:rPr>
          <w:t>info:</w:t>
        </w:r>
      </w:ins>
    </w:p>
    <w:p w14:paraId="0448C5FE" w14:textId="77777777" w:rsidR="009E2F8D" w:rsidRDefault="009E2F8D" w:rsidP="009E2F8D">
      <w:pPr>
        <w:pStyle w:val="PL"/>
        <w:rPr>
          <w:ins w:id="1597" w:author="CR#1389" w:date="2024-10-22T09:00:00Z"/>
          <w:lang w:eastAsia="zh-CN"/>
        </w:rPr>
      </w:pPr>
      <w:ins w:id="1598" w:author="CR#1389" w:date="2024-10-22T09:00:00Z">
        <w:r>
          <w:rPr>
            <w:lang w:eastAsia="zh-CN"/>
          </w:rPr>
          <w:t xml:space="preserve">  title: 3gpp-addr-pp</w:t>
        </w:r>
      </w:ins>
    </w:p>
    <w:p w14:paraId="76E04EC0" w14:textId="7B6BBE5D" w:rsidR="009E2F8D" w:rsidRDefault="009E2F8D" w:rsidP="009E2F8D">
      <w:pPr>
        <w:pStyle w:val="PL"/>
        <w:rPr>
          <w:ins w:id="1599" w:author="CR#1389" w:date="2024-10-22T09:00:00Z"/>
          <w:lang w:eastAsia="zh-CN"/>
        </w:rPr>
      </w:pPr>
      <w:ins w:id="1600" w:author="CR#1389" w:date="2024-10-22T09:00:00Z">
        <w:r>
          <w:rPr>
            <w:lang w:eastAsia="zh-CN"/>
          </w:rPr>
          <w:t xml:space="preserve">  version: 1.0.0</w:t>
        </w:r>
      </w:ins>
      <w:ins w:id="1601" w:author="Rapporteur [AEM, Huawei]" w:date="2024-10-22T09:01:00Z">
        <w:r w:rsidR="00E115F6">
          <w:rPr>
            <w:lang w:eastAsia="zh-CN"/>
          </w:rPr>
          <w:t>-alpha.1</w:t>
        </w:r>
      </w:ins>
    </w:p>
    <w:p w14:paraId="163A25C5" w14:textId="77777777" w:rsidR="009E2F8D" w:rsidRDefault="009E2F8D" w:rsidP="009E2F8D">
      <w:pPr>
        <w:pStyle w:val="PL"/>
        <w:rPr>
          <w:ins w:id="1602" w:author="CR#1389" w:date="2024-10-22T09:00:00Z"/>
          <w:lang w:eastAsia="zh-CN"/>
        </w:rPr>
      </w:pPr>
      <w:ins w:id="1603" w:author="CR#1389" w:date="2024-10-22T09:00:00Z">
        <w:r>
          <w:rPr>
            <w:lang w:eastAsia="zh-CN"/>
          </w:rPr>
          <w:t xml:space="preserve">  description: |</w:t>
        </w:r>
      </w:ins>
    </w:p>
    <w:p w14:paraId="4FC7C085" w14:textId="77777777" w:rsidR="009E2F8D" w:rsidRDefault="009E2F8D" w:rsidP="009E2F8D">
      <w:pPr>
        <w:pStyle w:val="PL"/>
        <w:rPr>
          <w:ins w:id="1604" w:author="CR#1389" w:date="2024-10-22T09:00:00Z"/>
          <w:lang w:eastAsia="zh-CN"/>
        </w:rPr>
      </w:pPr>
      <w:ins w:id="1605" w:author="CR#1389" w:date="2024-10-22T09:00:00Z">
        <w:r>
          <w:rPr>
            <w:lang w:eastAsia="zh-CN"/>
          </w:rPr>
          <w:t xml:space="preserve">    API for Addressing Parameters Provisioning.  </w:t>
        </w:r>
      </w:ins>
    </w:p>
    <w:p w14:paraId="3D3192DF" w14:textId="77777777" w:rsidR="009E2F8D" w:rsidRDefault="009E2F8D" w:rsidP="009E2F8D">
      <w:pPr>
        <w:pStyle w:val="PL"/>
        <w:rPr>
          <w:ins w:id="1606" w:author="CR#1389" w:date="2024-10-22T09:00:00Z"/>
          <w:lang w:eastAsia="zh-CN"/>
        </w:rPr>
      </w:pPr>
      <w:ins w:id="1607" w:author="CR#1389" w:date="2024-10-22T09:00:00Z">
        <w:r>
          <w:rPr>
            <w:lang w:eastAsia="zh-CN"/>
          </w:rPr>
          <w:t xml:space="preserve">    © 2024, 3GPP Organizational Partners (ARIB, ATIS, CCSA, ETSI, TSDSI, TTA, TTC).  </w:t>
        </w:r>
      </w:ins>
    </w:p>
    <w:p w14:paraId="31DC45B6" w14:textId="77777777" w:rsidR="009E2F8D" w:rsidRDefault="009E2F8D" w:rsidP="009E2F8D">
      <w:pPr>
        <w:pStyle w:val="PL"/>
        <w:rPr>
          <w:ins w:id="1608" w:author="CR#1389" w:date="2024-10-22T09:00:00Z"/>
          <w:lang w:eastAsia="zh-CN"/>
        </w:rPr>
      </w:pPr>
      <w:ins w:id="1609" w:author="CR#1389" w:date="2024-10-22T09:00:00Z">
        <w:r>
          <w:rPr>
            <w:lang w:eastAsia="zh-CN"/>
          </w:rPr>
          <w:t xml:space="preserve">    All rights reserved.</w:t>
        </w:r>
      </w:ins>
    </w:p>
    <w:p w14:paraId="6A6B22A5" w14:textId="77777777" w:rsidR="009E2F8D" w:rsidRDefault="009E2F8D" w:rsidP="009E2F8D">
      <w:pPr>
        <w:pStyle w:val="PL"/>
        <w:rPr>
          <w:ins w:id="1610" w:author="CR#1389" w:date="2024-10-22T09:00:00Z"/>
          <w:lang w:eastAsia="zh-CN"/>
        </w:rPr>
      </w:pPr>
    </w:p>
    <w:p w14:paraId="2B1CF161" w14:textId="77777777" w:rsidR="009E2F8D" w:rsidRDefault="009E2F8D" w:rsidP="009E2F8D">
      <w:pPr>
        <w:pStyle w:val="PL"/>
        <w:rPr>
          <w:ins w:id="1611" w:author="CR#1389" w:date="2024-10-22T09:00:00Z"/>
          <w:lang w:eastAsia="zh-CN"/>
        </w:rPr>
      </w:pPr>
      <w:ins w:id="1612" w:author="CR#1389" w:date="2024-10-22T09:00:00Z">
        <w:r>
          <w:rPr>
            <w:lang w:eastAsia="zh-CN"/>
          </w:rPr>
          <w:t>externalDocs:</w:t>
        </w:r>
      </w:ins>
    </w:p>
    <w:p w14:paraId="1064DD20" w14:textId="77777777" w:rsidR="009E2F8D" w:rsidRDefault="009E2F8D" w:rsidP="009E2F8D">
      <w:pPr>
        <w:pStyle w:val="PL"/>
        <w:rPr>
          <w:ins w:id="1613" w:author="CR#1389" w:date="2024-10-22T09:00:00Z"/>
          <w:lang w:eastAsia="zh-CN"/>
        </w:rPr>
      </w:pPr>
      <w:ins w:id="1614" w:author="CR#1389" w:date="2024-10-22T09:00:00Z">
        <w:r>
          <w:rPr>
            <w:lang w:eastAsia="zh-CN"/>
          </w:rPr>
          <w:t xml:space="preserve">  description: &gt;</w:t>
        </w:r>
      </w:ins>
    </w:p>
    <w:p w14:paraId="0883C1A9" w14:textId="39F4312A" w:rsidR="009E2F8D" w:rsidRDefault="009E2F8D" w:rsidP="009E2F8D">
      <w:pPr>
        <w:pStyle w:val="PL"/>
        <w:rPr>
          <w:ins w:id="1615" w:author="CR#1389" w:date="2024-10-22T09:00:00Z"/>
          <w:lang w:eastAsia="zh-CN"/>
        </w:rPr>
      </w:pPr>
      <w:ins w:id="1616" w:author="CR#1389" w:date="2024-10-22T09:00:00Z">
        <w:r>
          <w:rPr>
            <w:lang w:eastAsia="zh-CN"/>
          </w:rPr>
          <w:t xml:space="preserve">    3GPP TS 29.522 V1</w:t>
        </w:r>
      </w:ins>
      <w:ins w:id="1617" w:author="Rapporteur [AEM, Huawei]" w:date="2024-10-22T09:01:00Z">
        <w:r w:rsidR="0014192D">
          <w:rPr>
            <w:lang w:eastAsia="zh-CN"/>
          </w:rPr>
          <w:t>9</w:t>
        </w:r>
      </w:ins>
      <w:ins w:id="1618" w:author="CR#1389" w:date="2024-10-22T09:00:00Z">
        <w:r>
          <w:rPr>
            <w:lang w:eastAsia="zh-CN"/>
          </w:rPr>
          <w:t>.</w:t>
        </w:r>
      </w:ins>
      <w:ins w:id="1619" w:author="Rapporteur [AEM, Huawei]" w:date="2024-10-22T09:01:00Z">
        <w:r w:rsidR="0014192D">
          <w:rPr>
            <w:lang w:eastAsia="zh-CN"/>
          </w:rPr>
          <w:t>1</w:t>
        </w:r>
      </w:ins>
      <w:ins w:id="1620" w:author="CR#1389" w:date="2024-10-22T09:00:00Z">
        <w:r>
          <w:rPr>
            <w:lang w:eastAsia="zh-CN"/>
          </w:rPr>
          <w:t>.0; 5G System; Network Exposure Function Northbound APIs.</w:t>
        </w:r>
      </w:ins>
    </w:p>
    <w:p w14:paraId="41A92A3D" w14:textId="77777777" w:rsidR="009E2F8D" w:rsidRDefault="009E2F8D" w:rsidP="009E2F8D">
      <w:pPr>
        <w:pStyle w:val="PL"/>
        <w:rPr>
          <w:ins w:id="1621" w:author="CR#1389" w:date="2024-10-22T09:00:00Z"/>
          <w:lang w:eastAsia="zh-CN"/>
        </w:rPr>
      </w:pPr>
      <w:ins w:id="1622" w:author="CR#1389" w:date="2024-10-22T09:00:00Z">
        <w:r>
          <w:rPr>
            <w:lang w:eastAsia="zh-CN"/>
          </w:rPr>
          <w:t xml:space="preserve">  url: 'https://www.3gpp.org/ftp/Specs/archive/29_series/29.522/'</w:t>
        </w:r>
      </w:ins>
    </w:p>
    <w:p w14:paraId="11C648B2" w14:textId="77777777" w:rsidR="009E2F8D" w:rsidRDefault="009E2F8D" w:rsidP="009E2F8D">
      <w:pPr>
        <w:pStyle w:val="PL"/>
        <w:rPr>
          <w:ins w:id="1623" w:author="CR#1389" w:date="2024-10-22T09:00:00Z"/>
          <w:lang w:eastAsia="zh-CN"/>
        </w:rPr>
      </w:pPr>
    </w:p>
    <w:p w14:paraId="7EDF82AB" w14:textId="77777777" w:rsidR="009E2F8D" w:rsidRDefault="009E2F8D" w:rsidP="009E2F8D">
      <w:pPr>
        <w:pStyle w:val="PL"/>
        <w:rPr>
          <w:ins w:id="1624" w:author="CR#1389" w:date="2024-10-22T09:00:00Z"/>
          <w:lang w:eastAsia="zh-CN"/>
        </w:rPr>
      </w:pPr>
      <w:ins w:id="1625" w:author="CR#1389" w:date="2024-10-22T09:00:00Z">
        <w:r>
          <w:rPr>
            <w:lang w:eastAsia="zh-CN"/>
          </w:rPr>
          <w:t>servers:</w:t>
        </w:r>
      </w:ins>
    </w:p>
    <w:p w14:paraId="5FA4C830" w14:textId="77777777" w:rsidR="009E2F8D" w:rsidRDefault="009E2F8D" w:rsidP="009E2F8D">
      <w:pPr>
        <w:pStyle w:val="PL"/>
        <w:rPr>
          <w:ins w:id="1626" w:author="CR#1389" w:date="2024-10-22T09:00:00Z"/>
          <w:lang w:eastAsia="zh-CN"/>
        </w:rPr>
      </w:pPr>
      <w:ins w:id="1627" w:author="CR#1389" w:date="2024-10-22T09:00:00Z">
        <w:r>
          <w:rPr>
            <w:lang w:eastAsia="zh-CN"/>
          </w:rPr>
          <w:t xml:space="preserve">  - url: '{apiRoot}/3gpp-addr-pp/v1'</w:t>
        </w:r>
      </w:ins>
    </w:p>
    <w:p w14:paraId="4FA0D332" w14:textId="77777777" w:rsidR="009E2F8D" w:rsidRDefault="009E2F8D" w:rsidP="009E2F8D">
      <w:pPr>
        <w:pStyle w:val="PL"/>
        <w:rPr>
          <w:ins w:id="1628" w:author="CR#1389" w:date="2024-10-22T09:00:00Z"/>
          <w:lang w:eastAsia="zh-CN"/>
        </w:rPr>
      </w:pPr>
      <w:ins w:id="1629" w:author="CR#1389" w:date="2024-10-22T09:00:00Z">
        <w:r>
          <w:rPr>
            <w:lang w:eastAsia="zh-CN"/>
          </w:rPr>
          <w:t xml:space="preserve">    variables:</w:t>
        </w:r>
      </w:ins>
    </w:p>
    <w:p w14:paraId="67D3055F" w14:textId="77777777" w:rsidR="009E2F8D" w:rsidRDefault="009E2F8D" w:rsidP="009E2F8D">
      <w:pPr>
        <w:pStyle w:val="PL"/>
        <w:rPr>
          <w:ins w:id="1630" w:author="CR#1389" w:date="2024-10-22T09:00:00Z"/>
          <w:lang w:eastAsia="zh-CN"/>
        </w:rPr>
      </w:pPr>
      <w:ins w:id="1631" w:author="CR#1389" w:date="2024-10-22T09:00:00Z">
        <w:r>
          <w:rPr>
            <w:lang w:eastAsia="zh-CN"/>
          </w:rPr>
          <w:t xml:space="preserve">      apiRoot:</w:t>
        </w:r>
      </w:ins>
    </w:p>
    <w:p w14:paraId="2581F00B" w14:textId="77777777" w:rsidR="009E2F8D" w:rsidRDefault="009E2F8D" w:rsidP="009E2F8D">
      <w:pPr>
        <w:pStyle w:val="PL"/>
        <w:rPr>
          <w:ins w:id="1632" w:author="CR#1389" w:date="2024-10-22T09:00:00Z"/>
          <w:lang w:eastAsia="zh-CN"/>
        </w:rPr>
      </w:pPr>
      <w:ins w:id="1633" w:author="CR#1389" w:date="2024-10-22T09:00:00Z">
        <w:r>
          <w:rPr>
            <w:lang w:eastAsia="zh-CN"/>
          </w:rPr>
          <w:t xml:space="preserve">        default: https://example.com</w:t>
        </w:r>
      </w:ins>
    </w:p>
    <w:p w14:paraId="04E2AA5F" w14:textId="77777777" w:rsidR="009E2F8D" w:rsidRDefault="009E2F8D" w:rsidP="009E2F8D">
      <w:pPr>
        <w:pStyle w:val="PL"/>
        <w:rPr>
          <w:ins w:id="1634" w:author="CR#1389" w:date="2024-10-22T09:00:00Z"/>
          <w:lang w:eastAsia="zh-CN"/>
        </w:rPr>
      </w:pPr>
      <w:ins w:id="1635" w:author="CR#1389" w:date="2024-10-22T09:00:00Z">
        <w:r>
          <w:rPr>
            <w:lang w:eastAsia="zh-CN"/>
          </w:rPr>
          <w:t xml:space="preserve">        description: apiRoot as defined in clause 5.2.4 of 3GPP TS 29.122.</w:t>
        </w:r>
      </w:ins>
    </w:p>
    <w:p w14:paraId="06AE9FDC" w14:textId="77777777" w:rsidR="009E2F8D" w:rsidRDefault="009E2F8D" w:rsidP="009E2F8D">
      <w:pPr>
        <w:pStyle w:val="PL"/>
        <w:rPr>
          <w:ins w:id="1636" w:author="CR#1389" w:date="2024-10-22T09:00:00Z"/>
          <w:lang w:eastAsia="zh-CN"/>
        </w:rPr>
      </w:pPr>
    </w:p>
    <w:p w14:paraId="743767E0" w14:textId="77777777" w:rsidR="009E2F8D" w:rsidRDefault="009E2F8D" w:rsidP="009E2F8D">
      <w:pPr>
        <w:pStyle w:val="PL"/>
        <w:rPr>
          <w:ins w:id="1637" w:author="CR#1389" w:date="2024-10-22T09:00:00Z"/>
          <w:lang w:eastAsia="zh-CN"/>
        </w:rPr>
      </w:pPr>
      <w:ins w:id="1638" w:author="CR#1389" w:date="2024-10-22T09:00:00Z">
        <w:r>
          <w:rPr>
            <w:lang w:eastAsia="zh-CN"/>
          </w:rPr>
          <w:t>security:</w:t>
        </w:r>
      </w:ins>
    </w:p>
    <w:p w14:paraId="0C98FBFB" w14:textId="77777777" w:rsidR="009E2F8D" w:rsidRDefault="009E2F8D" w:rsidP="009E2F8D">
      <w:pPr>
        <w:pStyle w:val="PL"/>
        <w:rPr>
          <w:ins w:id="1639" w:author="CR#1389" w:date="2024-10-22T09:00:00Z"/>
          <w:lang w:eastAsia="zh-CN"/>
        </w:rPr>
      </w:pPr>
      <w:ins w:id="1640" w:author="CR#1389" w:date="2024-10-22T09:00:00Z">
        <w:r>
          <w:rPr>
            <w:lang w:eastAsia="zh-CN"/>
          </w:rPr>
          <w:t xml:space="preserve">  - {}</w:t>
        </w:r>
      </w:ins>
    </w:p>
    <w:p w14:paraId="64078C8C" w14:textId="77777777" w:rsidR="009E2F8D" w:rsidRDefault="009E2F8D" w:rsidP="009E2F8D">
      <w:pPr>
        <w:pStyle w:val="PL"/>
        <w:rPr>
          <w:ins w:id="1641" w:author="CR#1389" w:date="2024-10-22T09:00:00Z"/>
          <w:lang w:eastAsia="zh-CN"/>
        </w:rPr>
      </w:pPr>
      <w:ins w:id="1642" w:author="CR#1389" w:date="2024-10-22T09:00:00Z">
        <w:r>
          <w:rPr>
            <w:lang w:eastAsia="zh-CN"/>
          </w:rPr>
          <w:t xml:space="preserve">  - oAuth2ClientCredentials: []</w:t>
        </w:r>
      </w:ins>
    </w:p>
    <w:p w14:paraId="10A7B1D3" w14:textId="77777777" w:rsidR="009E2F8D" w:rsidRDefault="009E2F8D" w:rsidP="009E2F8D">
      <w:pPr>
        <w:pStyle w:val="PL"/>
        <w:rPr>
          <w:ins w:id="1643" w:author="CR#1389" w:date="2024-10-22T09:00:00Z"/>
          <w:lang w:eastAsia="zh-CN"/>
        </w:rPr>
      </w:pPr>
    </w:p>
    <w:p w14:paraId="0C5DB2C3" w14:textId="77777777" w:rsidR="009E2F8D" w:rsidRDefault="009E2F8D" w:rsidP="009E2F8D">
      <w:pPr>
        <w:pStyle w:val="PL"/>
        <w:rPr>
          <w:ins w:id="1644" w:author="CR#1389" w:date="2024-10-22T09:00:00Z"/>
          <w:lang w:eastAsia="zh-CN"/>
        </w:rPr>
      </w:pPr>
      <w:ins w:id="1645" w:author="CR#1389" w:date="2024-10-22T09:00:00Z">
        <w:r>
          <w:rPr>
            <w:lang w:eastAsia="zh-CN"/>
          </w:rPr>
          <w:t>paths:</w:t>
        </w:r>
      </w:ins>
    </w:p>
    <w:p w14:paraId="019FA4C8" w14:textId="77777777" w:rsidR="009E2F8D" w:rsidRDefault="009E2F8D" w:rsidP="009E2F8D">
      <w:pPr>
        <w:pStyle w:val="PL"/>
        <w:rPr>
          <w:ins w:id="1646" w:author="CR#1389" w:date="2024-10-22T09:00:00Z"/>
          <w:lang w:eastAsia="zh-CN"/>
        </w:rPr>
      </w:pPr>
      <w:ins w:id="1647" w:author="CR#1389" w:date="2024-10-22T09:00:00Z">
        <w:r>
          <w:rPr>
            <w:lang w:eastAsia="zh-CN"/>
          </w:rPr>
          <w:t xml:space="preserve">  /pp:</w:t>
        </w:r>
      </w:ins>
    </w:p>
    <w:p w14:paraId="64813A23" w14:textId="77777777" w:rsidR="009E2F8D" w:rsidRDefault="009E2F8D" w:rsidP="009E2F8D">
      <w:pPr>
        <w:pStyle w:val="PL"/>
        <w:rPr>
          <w:ins w:id="1648" w:author="CR#1389" w:date="2024-10-22T09:00:00Z"/>
          <w:lang w:eastAsia="zh-CN"/>
        </w:rPr>
      </w:pPr>
      <w:ins w:id="1649" w:author="CR#1389" w:date="2024-10-22T09:00:00Z">
        <w:r>
          <w:rPr>
            <w:lang w:eastAsia="zh-CN"/>
          </w:rPr>
          <w:t xml:space="preserve">    get:</w:t>
        </w:r>
      </w:ins>
    </w:p>
    <w:p w14:paraId="4CA0345F" w14:textId="77777777" w:rsidR="009E2F8D" w:rsidRDefault="009E2F8D" w:rsidP="009E2F8D">
      <w:pPr>
        <w:pStyle w:val="PL"/>
        <w:rPr>
          <w:ins w:id="1650" w:author="CR#1389" w:date="2024-10-22T09:00:00Z"/>
          <w:lang w:eastAsia="zh-CN"/>
        </w:rPr>
      </w:pPr>
      <w:ins w:id="1651" w:author="CR#1389" w:date="2024-10-22T09:00:00Z">
        <w:r>
          <w:rPr>
            <w:lang w:eastAsia="zh-CN"/>
          </w:rPr>
          <w:lastRenderedPageBreak/>
          <w:t xml:space="preserve">      summary: Request to retrieve all the active Addressing Parameters Provisioning resources at the NEF.</w:t>
        </w:r>
      </w:ins>
    </w:p>
    <w:p w14:paraId="3905F5C8" w14:textId="77777777" w:rsidR="009E2F8D" w:rsidRDefault="009E2F8D" w:rsidP="009E2F8D">
      <w:pPr>
        <w:pStyle w:val="PL"/>
        <w:rPr>
          <w:ins w:id="1652" w:author="CR#1389" w:date="2024-10-22T09:00:00Z"/>
          <w:lang w:eastAsia="zh-CN"/>
        </w:rPr>
      </w:pPr>
      <w:ins w:id="1653" w:author="CR#1389" w:date="2024-10-22T09:00:00Z">
        <w:r>
          <w:rPr>
            <w:lang w:eastAsia="zh-CN"/>
          </w:rPr>
          <w:t xml:space="preserve">      operationId: GetAddrParamsProvisionings</w:t>
        </w:r>
      </w:ins>
    </w:p>
    <w:p w14:paraId="34B2C842" w14:textId="77777777" w:rsidR="009E2F8D" w:rsidRDefault="009E2F8D" w:rsidP="009E2F8D">
      <w:pPr>
        <w:pStyle w:val="PL"/>
        <w:rPr>
          <w:ins w:id="1654" w:author="CR#1389" w:date="2024-10-22T09:00:00Z"/>
          <w:lang w:eastAsia="zh-CN"/>
        </w:rPr>
      </w:pPr>
      <w:ins w:id="1655" w:author="CR#1389" w:date="2024-10-22T09:00:00Z">
        <w:r>
          <w:rPr>
            <w:lang w:eastAsia="zh-CN"/>
          </w:rPr>
          <w:t xml:space="preserve">      tags:</w:t>
        </w:r>
      </w:ins>
    </w:p>
    <w:p w14:paraId="49B95435" w14:textId="77777777" w:rsidR="009E2F8D" w:rsidRDefault="009E2F8D" w:rsidP="009E2F8D">
      <w:pPr>
        <w:pStyle w:val="PL"/>
        <w:rPr>
          <w:ins w:id="1656" w:author="CR#1389" w:date="2024-10-22T09:00:00Z"/>
          <w:lang w:eastAsia="zh-CN"/>
        </w:rPr>
      </w:pPr>
      <w:ins w:id="1657" w:author="CR#1389" w:date="2024-10-22T09:00:00Z">
        <w:r>
          <w:rPr>
            <w:lang w:eastAsia="zh-CN"/>
          </w:rPr>
          <w:t xml:space="preserve">        - </w:t>
        </w:r>
        <w:r w:rsidRPr="003C790C">
          <w:rPr>
            <w:lang w:eastAsia="zh-CN"/>
          </w:rPr>
          <w:t>Addressing Parameters Provisionings</w:t>
        </w:r>
        <w:r>
          <w:rPr>
            <w:lang w:eastAsia="zh-CN"/>
          </w:rPr>
          <w:t xml:space="preserve"> (Collection)</w:t>
        </w:r>
      </w:ins>
    </w:p>
    <w:p w14:paraId="65E052FD" w14:textId="77777777" w:rsidR="009E2F8D" w:rsidRDefault="009E2F8D" w:rsidP="009E2F8D">
      <w:pPr>
        <w:pStyle w:val="PL"/>
        <w:rPr>
          <w:ins w:id="1658" w:author="CR#1389" w:date="2024-10-22T09:00:00Z"/>
          <w:lang w:eastAsia="zh-CN"/>
        </w:rPr>
      </w:pPr>
      <w:ins w:id="1659" w:author="CR#1389" w:date="2024-10-22T09:00:00Z">
        <w:r>
          <w:rPr>
            <w:lang w:eastAsia="zh-CN"/>
          </w:rPr>
          <w:t xml:space="preserve">      responses:</w:t>
        </w:r>
      </w:ins>
    </w:p>
    <w:p w14:paraId="69DC96AA" w14:textId="77777777" w:rsidR="009E2F8D" w:rsidRDefault="009E2F8D" w:rsidP="009E2F8D">
      <w:pPr>
        <w:pStyle w:val="PL"/>
        <w:rPr>
          <w:ins w:id="1660" w:author="CR#1389" w:date="2024-10-22T09:00:00Z"/>
          <w:lang w:eastAsia="zh-CN"/>
        </w:rPr>
      </w:pPr>
      <w:ins w:id="1661" w:author="CR#1389" w:date="2024-10-22T09:00:00Z">
        <w:r>
          <w:rPr>
            <w:lang w:eastAsia="zh-CN"/>
          </w:rPr>
          <w:t xml:space="preserve">        '200':</w:t>
        </w:r>
      </w:ins>
    </w:p>
    <w:p w14:paraId="4E8CE108" w14:textId="77777777" w:rsidR="009E2F8D" w:rsidRDefault="009E2F8D" w:rsidP="009E2F8D">
      <w:pPr>
        <w:pStyle w:val="PL"/>
        <w:rPr>
          <w:ins w:id="1662" w:author="CR#1389" w:date="2024-10-22T09:00:00Z"/>
          <w:lang w:eastAsia="zh-CN"/>
        </w:rPr>
      </w:pPr>
      <w:ins w:id="1663" w:author="CR#1389" w:date="2024-10-22T09:00:00Z">
        <w:r>
          <w:rPr>
            <w:lang w:eastAsia="zh-CN"/>
          </w:rPr>
          <w:t xml:space="preserve">          description: &gt;</w:t>
        </w:r>
      </w:ins>
    </w:p>
    <w:p w14:paraId="0DA1D19E" w14:textId="77777777" w:rsidR="009E2F8D" w:rsidRDefault="009E2F8D" w:rsidP="009E2F8D">
      <w:pPr>
        <w:pStyle w:val="PL"/>
        <w:rPr>
          <w:ins w:id="1664" w:author="CR#1389" w:date="2024-10-22T09:00:00Z"/>
          <w:lang w:eastAsia="zh-CN"/>
        </w:rPr>
      </w:pPr>
      <w:ins w:id="1665" w:author="CR#1389" w:date="2024-10-22T09:00:00Z">
        <w:r>
          <w:rPr>
            <w:lang w:eastAsia="zh-CN"/>
          </w:rPr>
          <w:t xml:space="preserve">            OK. All the Individual Addressing Parameters Provisioning resources managed by</w:t>
        </w:r>
      </w:ins>
    </w:p>
    <w:p w14:paraId="13F3487B" w14:textId="77777777" w:rsidR="009E2F8D" w:rsidRDefault="009E2F8D" w:rsidP="009E2F8D">
      <w:pPr>
        <w:pStyle w:val="PL"/>
        <w:rPr>
          <w:ins w:id="1666" w:author="CR#1389" w:date="2024-10-22T09:00:00Z"/>
          <w:lang w:eastAsia="zh-CN"/>
        </w:rPr>
      </w:pPr>
      <w:ins w:id="1667" w:author="CR#1389" w:date="2024-10-22T09:00:00Z">
        <w:r>
          <w:rPr>
            <w:lang w:eastAsia="zh-CN"/>
          </w:rPr>
          <w:t xml:space="preserve">            the NEF are returned. If there are no existing Individual Addressing Parameters</w:t>
        </w:r>
      </w:ins>
    </w:p>
    <w:p w14:paraId="7730655B" w14:textId="77777777" w:rsidR="009E2F8D" w:rsidRDefault="009E2F8D" w:rsidP="009E2F8D">
      <w:pPr>
        <w:pStyle w:val="PL"/>
        <w:rPr>
          <w:ins w:id="1668" w:author="CR#1389" w:date="2024-10-22T09:00:00Z"/>
          <w:lang w:eastAsia="zh-CN"/>
        </w:rPr>
      </w:pPr>
      <w:ins w:id="1669" w:author="CR#1389" w:date="2024-10-22T09:00:00Z">
        <w:r>
          <w:rPr>
            <w:lang w:eastAsia="zh-CN"/>
          </w:rPr>
          <w:t xml:space="preserve">            Provisioning resources managed at the NEF, an empty array is returned.</w:t>
        </w:r>
      </w:ins>
    </w:p>
    <w:p w14:paraId="16AD49A0" w14:textId="77777777" w:rsidR="009E2F8D" w:rsidRDefault="009E2F8D" w:rsidP="009E2F8D">
      <w:pPr>
        <w:pStyle w:val="PL"/>
        <w:rPr>
          <w:ins w:id="1670" w:author="CR#1389" w:date="2024-10-22T09:00:00Z"/>
          <w:lang w:eastAsia="zh-CN"/>
        </w:rPr>
      </w:pPr>
      <w:ins w:id="1671" w:author="CR#1389" w:date="2024-10-22T09:00:00Z">
        <w:r>
          <w:rPr>
            <w:lang w:eastAsia="zh-CN"/>
          </w:rPr>
          <w:t xml:space="preserve">          content:</w:t>
        </w:r>
      </w:ins>
    </w:p>
    <w:p w14:paraId="10EE3274" w14:textId="77777777" w:rsidR="009E2F8D" w:rsidRDefault="009E2F8D" w:rsidP="009E2F8D">
      <w:pPr>
        <w:pStyle w:val="PL"/>
        <w:rPr>
          <w:ins w:id="1672" w:author="CR#1389" w:date="2024-10-22T09:00:00Z"/>
          <w:lang w:eastAsia="zh-CN"/>
        </w:rPr>
      </w:pPr>
      <w:ins w:id="1673" w:author="CR#1389" w:date="2024-10-22T09:00:00Z">
        <w:r>
          <w:rPr>
            <w:lang w:eastAsia="zh-CN"/>
          </w:rPr>
          <w:t xml:space="preserve">            application/json:</w:t>
        </w:r>
      </w:ins>
    </w:p>
    <w:p w14:paraId="1D124FE1" w14:textId="77777777" w:rsidR="009E2F8D" w:rsidRDefault="009E2F8D" w:rsidP="009E2F8D">
      <w:pPr>
        <w:pStyle w:val="PL"/>
        <w:rPr>
          <w:ins w:id="1674" w:author="CR#1389" w:date="2024-10-22T09:00:00Z"/>
          <w:lang w:eastAsia="zh-CN"/>
        </w:rPr>
      </w:pPr>
      <w:ins w:id="1675" w:author="CR#1389" w:date="2024-10-22T09:00:00Z">
        <w:r>
          <w:rPr>
            <w:lang w:eastAsia="zh-CN"/>
          </w:rPr>
          <w:t xml:space="preserve">              schema:</w:t>
        </w:r>
      </w:ins>
    </w:p>
    <w:p w14:paraId="628F2601" w14:textId="77777777" w:rsidR="009E2F8D" w:rsidRDefault="009E2F8D" w:rsidP="009E2F8D">
      <w:pPr>
        <w:pStyle w:val="PL"/>
        <w:rPr>
          <w:ins w:id="1676" w:author="CR#1389" w:date="2024-10-22T09:00:00Z"/>
          <w:lang w:eastAsia="zh-CN"/>
        </w:rPr>
      </w:pPr>
      <w:ins w:id="1677" w:author="CR#1389" w:date="2024-10-22T09:00:00Z">
        <w:r>
          <w:rPr>
            <w:lang w:eastAsia="zh-CN"/>
          </w:rPr>
          <w:t xml:space="preserve">                type: array</w:t>
        </w:r>
      </w:ins>
    </w:p>
    <w:p w14:paraId="28B1E834" w14:textId="77777777" w:rsidR="009E2F8D" w:rsidRDefault="009E2F8D" w:rsidP="009E2F8D">
      <w:pPr>
        <w:pStyle w:val="PL"/>
        <w:rPr>
          <w:ins w:id="1678" w:author="CR#1389" w:date="2024-10-22T09:00:00Z"/>
          <w:lang w:eastAsia="zh-CN"/>
        </w:rPr>
      </w:pPr>
      <w:ins w:id="1679" w:author="CR#1389" w:date="2024-10-22T09:00:00Z">
        <w:r>
          <w:rPr>
            <w:lang w:eastAsia="zh-CN"/>
          </w:rPr>
          <w:t xml:space="preserve">                items:</w:t>
        </w:r>
      </w:ins>
    </w:p>
    <w:p w14:paraId="4C25E5B0" w14:textId="77777777" w:rsidR="009E2F8D" w:rsidRDefault="009E2F8D" w:rsidP="009E2F8D">
      <w:pPr>
        <w:pStyle w:val="PL"/>
        <w:rPr>
          <w:ins w:id="1680" w:author="CR#1389" w:date="2024-10-22T09:00:00Z"/>
          <w:lang w:eastAsia="zh-CN"/>
        </w:rPr>
      </w:pPr>
      <w:ins w:id="1681" w:author="CR#1389" w:date="2024-10-22T09:00:00Z">
        <w:r>
          <w:rPr>
            <w:lang w:eastAsia="zh-CN"/>
          </w:rPr>
          <w:t xml:space="preserve">                  $ref: '#/components/schemas/AddrPpData'</w:t>
        </w:r>
      </w:ins>
    </w:p>
    <w:p w14:paraId="64E95FC3" w14:textId="77777777" w:rsidR="009E2F8D" w:rsidRDefault="009E2F8D" w:rsidP="009E2F8D">
      <w:pPr>
        <w:pStyle w:val="PL"/>
        <w:rPr>
          <w:ins w:id="1682" w:author="CR#1389" w:date="2024-10-22T09:00:00Z"/>
          <w:lang w:eastAsia="zh-CN"/>
        </w:rPr>
      </w:pPr>
      <w:ins w:id="1683" w:author="CR#1389" w:date="2024-10-22T09:00:00Z">
        <w:r>
          <w:rPr>
            <w:lang w:eastAsia="zh-CN"/>
          </w:rPr>
          <w:t xml:space="preserve">                minItems: 0</w:t>
        </w:r>
      </w:ins>
    </w:p>
    <w:p w14:paraId="680B98F9" w14:textId="77777777" w:rsidR="009E2F8D" w:rsidRDefault="009E2F8D" w:rsidP="009E2F8D">
      <w:pPr>
        <w:pStyle w:val="PL"/>
        <w:rPr>
          <w:ins w:id="1684" w:author="CR#1389" w:date="2024-10-22T09:00:00Z"/>
          <w:lang w:eastAsia="zh-CN"/>
        </w:rPr>
      </w:pPr>
      <w:ins w:id="1685" w:author="CR#1389" w:date="2024-10-22T09:00:00Z">
        <w:r>
          <w:rPr>
            <w:lang w:eastAsia="zh-CN"/>
          </w:rPr>
          <w:t xml:space="preserve">        '307':</w:t>
        </w:r>
      </w:ins>
    </w:p>
    <w:p w14:paraId="1FF88032" w14:textId="77777777" w:rsidR="009E2F8D" w:rsidRDefault="009E2F8D" w:rsidP="009E2F8D">
      <w:pPr>
        <w:pStyle w:val="PL"/>
        <w:rPr>
          <w:ins w:id="1686" w:author="CR#1389" w:date="2024-10-22T09:00:00Z"/>
          <w:lang w:eastAsia="zh-CN"/>
        </w:rPr>
      </w:pPr>
      <w:ins w:id="1687" w:author="CR#1389" w:date="2024-10-22T09:00:00Z">
        <w:r>
          <w:rPr>
            <w:lang w:eastAsia="zh-CN"/>
          </w:rPr>
          <w:t xml:space="preserve">          $ref: 'TS29122_CommonData.yaml#/components/responses/307'</w:t>
        </w:r>
      </w:ins>
    </w:p>
    <w:p w14:paraId="1B5ABBAF" w14:textId="77777777" w:rsidR="009E2F8D" w:rsidRDefault="009E2F8D" w:rsidP="009E2F8D">
      <w:pPr>
        <w:pStyle w:val="PL"/>
        <w:rPr>
          <w:ins w:id="1688" w:author="CR#1389" w:date="2024-10-22T09:00:00Z"/>
          <w:lang w:eastAsia="zh-CN"/>
        </w:rPr>
      </w:pPr>
      <w:ins w:id="1689" w:author="CR#1389" w:date="2024-10-22T09:00:00Z">
        <w:r>
          <w:rPr>
            <w:lang w:eastAsia="zh-CN"/>
          </w:rPr>
          <w:t xml:space="preserve">        '308':</w:t>
        </w:r>
      </w:ins>
    </w:p>
    <w:p w14:paraId="02DEE0ED" w14:textId="77777777" w:rsidR="009E2F8D" w:rsidRDefault="009E2F8D" w:rsidP="009E2F8D">
      <w:pPr>
        <w:pStyle w:val="PL"/>
        <w:rPr>
          <w:ins w:id="1690" w:author="CR#1389" w:date="2024-10-22T09:00:00Z"/>
          <w:lang w:eastAsia="zh-CN"/>
        </w:rPr>
      </w:pPr>
      <w:ins w:id="1691" w:author="CR#1389" w:date="2024-10-22T09:00:00Z">
        <w:r>
          <w:rPr>
            <w:lang w:eastAsia="zh-CN"/>
          </w:rPr>
          <w:t xml:space="preserve">          $ref: 'TS29122_CommonData.yaml#/components/responses/308'</w:t>
        </w:r>
      </w:ins>
    </w:p>
    <w:p w14:paraId="3B6787FD" w14:textId="77777777" w:rsidR="009E2F8D" w:rsidRDefault="009E2F8D" w:rsidP="009E2F8D">
      <w:pPr>
        <w:pStyle w:val="PL"/>
        <w:rPr>
          <w:ins w:id="1692" w:author="CR#1389" w:date="2024-10-22T09:00:00Z"/>
          <w:lang w:eastAsia="zh-CN"/>
        </w:rPr>
      </w:pPr>
      <w:ins w:id="1693" w:author="CR#1389" w:date="2024-10-22T09:00:00Z">
        <w:r>
          <w:rPr>
            <w:lang w:eastAsia="zh-CN"/>
          </w:rPr>
          <w:t xml:space="preserve">        '400':</w:t>
        </w:r>
      </w:ins>
    </w:p>
    <w:p w14:paraId="0DD8CEFB" w14:textId="77777777" w:rsidR="009E2F8D" w:rsidRDefault="009E2F8D" w:rsidP="009E2F8D">
      <w:pPr>
        <w:pStyle w:val="PL"/>
        <w:rPr>
          <w:ins w:id="1694" w:author="CR#1389" w:date="2024-10-22T09:00:00Z"/>
          <w:lang w:eastAsia="zh-CN"/>
        </w:rPr>
      </w:pPr>
      <w:ins w:id="1695" w:author="CR#1389" w:date="2024-10-22T09:00:00Z">
        <w:r>
          <w:rPr>
            <w:lang w:eastAsia="zh-CN"/>
          </w:rPr>
          <w:t xml:space="preserve">          $ref: 'TS29122_CommonData.yaml#/components/responses/400'</w:t>
        </w:r>
      </w:ins>
    </w:p>
    <w:p w14:paraId="51892409" w14:textId="77777777" w:rsidR="009E2F8D" w:rsidRDefault="009E2F8D" w:rsidP="009E2F8D">
      <w:pPr>
        <w:pStyle w:val="PL"/>
        <w:rPr>
          <w:ins w:id="1696" w:author="CR#1389" w:date="2024-10-22T09:00:00Z"/>
          <w:lang w:eastAsia="zh-CN"/>
        </w:rPr>
      </w:pPr>
      <w:ins w:id="1697" w:author="CR#1389" w:date="2024-10-22T09:00:00Z">
        <w:r>
          <w:rPr>
            <w:lang w:eastAsia="zh-CN"/>
          </w:rPr>
          <w:t xml:space="preserve">        '401':</w:t>
        </w:r>
      </w:ins>
    </w:p>
    <w:p w14:paraId="15385799" w14:textId="77777777" w:rsidR="009E2F8D" w:rsidRDefault="009E2F8D" w:rsidP="009E2F8D">
      <w:pPr>
        <w:pStyle w:val="PL"/>
        <w:rPr>
          <w:ins w:id="1698" w:author="CR#1389" w:date="2024-10-22T09:00:00Z"/>
          <w:lang w:eastAsia="zh-CN"/>
        </w:rPr>
      </w:pPr>
      <w:ins w:id="1699" w:author="CR#1389" w:date="2024-10-22T09:00:00Z">
        <w:r>
          <w:rPr>
            <w:lang w:eastAsia="zh-CN"/>
          </w:rPr>
          <w:t xml:space="preserve">          $ref: 'TS29122_CommonData.yaml#/components/responses/401'</w:t>
        </w:r>
      </w:ins>
    </w:p>
    <w:p w14:paraId="2D853265" w14:textId="77777777" w:rsidR="009E2F8D" w:rsidRDefault="009E2F8D" w:rsidP="009E2F8D">
      <w:pPr>
        <w:pStyle w:val="PL"/>
        <w:rPr>
          <w:ins w:id="1700" w:author="CR#1389" w:date="2024-10-22T09:00:00Z"/>
          <w:lang w:eastAsia="zh-CN"/>
        </w:rPr>
      </w:pPr>
      <w:ins w:id="1701" w:author="CR#1389" w:date="2024-10-22T09:00:00Z">
        <w:r>
          <w:rPr>
            <w:lang w:eastAsia="zh-CN"/>
          </w:rPr>
          <w:t xml:space="preserve">        '403':</w:t>
        </w:r>
      </w:ins>
    </w:p>
    <w:p w14:paraId="69EB0DCD" w14:textId="77777777" w:rsidR="009E2F8D" w:rsidRDefault="009E2F8D" w:rsidP="009E2F8D">
      <w:pPr>
        <w:pStyle w:val="PL"/>
        <w:rPr>
          <w:ins w:id="1702" w:author="CR#1389" w:date="2024-10-22T09:00:00Z"/>
          <w:lang w:eastAsia="zh-CN"/>
        </w:rPr>
      </w:pPr>
      <w:ins w:id="1703" w:author="CR#1389" w:date="2024-10-22T09:00:00Z">
        <w:r>
          <w:rPr>
            <w:lang w:eastAsia="zh-CN"/>
          </w:rPr>
          <w:t xml:space="preserve">          $ref: 'TS29122_CommonData.yaml#/components/responses/403'</w:t>
        </w:r>
      </w:ins>
    </w:p>
    <w:p w14:paraId="797D6BC1" w14:textId="77777777" w:rsidR="009E2F8D" w:rsidRDefault="009E2F8D" w:rsidP="009E2F8D">
      <w:pPr>
        <w:pStyle w:val="PL"/>
        <w:rPr>
          <w:ins w:id="1704" w:author="CR#1389" w:date="2024-10-22T09:00:00Z"/>
          <w:lang w:eastAsia="zh-CN"/>
        </w:rPr>
      </w:pPr>
      <w:ins w:id="1705" w:author="CR#1389" w:date="2024-10-22T09:00:00Z">
        <w:r>
          <w:rPr>
            <w:lang w:eastAsia="zh-CN"/>
          </w:rPr>
          <w:t xml:space="preserve">        '404':</w:t>
        </w:r>
      </w:ins>
    </w:p>
    <w:p w14:paraId="5B9BB5BC" w14:textId="77777777" w:rsidR="009E2F8D" w:rsidRDefault="009E2F8D" w:rsidP="009E2F8D">
      <w:pPr>
        <w:pStyle w:val="PL"/>
        <w:rPr>
          <w:ins w:id="1706" w:author="CR#1389" w:date="2024-10-22T09:00:00Z"/>
          <w:lang w:eastAsia="zh-CN"/>
        </w:rPr>
      </w:pPr>
      <w:ins w:id="1707" w:author="CR#1389" w:date="2024-10-22T09:00:00Z">
        <w:r>
          <w:rPr>
            <w:lang w:eastAsia="zh-CN"/>
          </w:rPr>
          <w:t xml:space="preserve">          $ref: 'TS29122_CommonData.yaml#/components/responses/404'</w:t>
        </w:r>
      </w:ins>
    </w:p>
    <w:p w14:paraId="7F97D96A" w14:textId="77777777" w:rsidR="009E2F8D" w:rsidRDefault="009E2F8D" w:rsidP="009E2F8D">
      <w:pPr>
        <w:pStyle w:val="PL"/>
        <w:rPr>
          <w:ins w:id="1708" w:author="CR#1389" w:date="2024-10-22T09:00:00Z"/>
          <w:lang w:eastAsia="zh-CN"/>
        </w:rPr>
      </w:pPr>
      <w:ins w:id="1709" w:author="CR#1389" w:date="2024-10-22T09:00:00Z">
        <w:r>
          <w:rPr>
            <w:lang w:eastAsia="zh-CN"/>
          </w:rPr>
          <w:t xml:space="preserve">        '406':</w:t>
        </w:r>
      </w:ins>
    </w:p>
    <w:p w14:paraId="7F7CBBD4" w14:textId="77777777" w:rsidR="009E2F8D" w:rsidRDefault="009E2F8D" w:rsidP="009E2F8D">
      <w:pPr>
        <w:pStyle w:val="PL"/>
        <w:rPr>
          <w:ins w:id="1710" w:author="CR#1389" w:date="2024-10-22T09:00:00Z"/>
          <w:lang w:eastAsia="zh-CN"/>
        </w:rPr>
      </w:pPr>
      <w:ins w:id="1711" w:author="CR#1389" w:date="2024-10-22T09:00:00Z">
        <w:r>
          <w:rPr>
            <w:lang w:eastAsia="zh-CN"/>
          </w:rPr>
          <w:t xml:space="preserve">          $ref: 'TS29122_CommonData.yaml#/components/responses/406'</w:t>
        </w:r>
      </w:ins>
    </w:p>
    <w:p w14:paraId="6F3EABD3" w14:textId="77777777" w:rsidR="009E2F8D" w:rsidRDefault="009E2F8D" w:rsidP="009E2F8D">
      <w:pPr>
        <w:pStyle w:val="PL"/>
        <w:rPr>
          <w:ins w:id="1712" w:author="CR#1389" w:date="2024-10-22T09:00:00Z"/>
          <w:lang w:eastAsia="zh-CN"/>
        </w:rPr>
      </w:pPr>
      <w:ins w:id="1713" w:author="CR#1389" w:date="2024-10-22T09:00:00Z">
        <w:r>
          <w:rPr>
            <w:lang w:eastAsia="zh-CN"/>
          </w:rPr>
          <w:t xml:space="preserve">        '429':</w:t>
        </w:r>
      </w:ins>
    </w:p>
    <w:p w14:paraId="5252A893" w14:textId="77777777" w:rsidR="009E2F8D" w:rsidRDefault="009E2F8D" w:rsidP="009E2F8D">
      <w:pPr>
        <w:pStyle w:val="PL"/>
        <w:rPr>
          <w:ins w:id="1714" w:author="CR#1389" w:date="2024-10-22T09:00:00Z"/>
          <w:lang w:eastAsia="zh-CN"/>
        </w:rPr>
      </w:pPr>
      <w:ins w:id="1715" w:author="CR#1389" w:date="2024-10-22T09:00:00Z">
        <w:r>
          <w:rPr>
            <w:lang w:eastAsia="zh-CN"/>
          </w:rPr>
          <w:t xml:space="preserve">          $ref: 'TS29122_CommonData.yaml#/components/responses/429'</w:t>
        </w:r>
      </w:ins>
    </w:p>
    <w:p w14:paraId="4819F109" w14:textId="77777777" w:rsidR="009E2F8D" w:rsidRDefault="009E2F8D" w:rsidP="009E2F8D">
      <w:pPr>
        <w:pStyle w:val="PL"/>
        <w:rPr>
          <w:ins w:id="1716" w:author="CR#1389" w:date="2024-10-22T09:00:00Z"/>
          <w:lang w:eastAsia="zh-CN"/>
        </w:rPr>
      </w:pPr>
      <w:ins w:id="1717" w:author="CR#1389" w:date="2024-10-22T09:00:00Z">
        <w:r>
          <w:rPr>
            <w:lang w:eastAsia="zh-CN"/>
          </w:rPr>
          <w:t xml:space="preserve">        '500':</w:t>
        </w:r>
      </w:ins>
    </w:p>
    <w:p w14:paraId="2640B3BF" w14:textId="77777777" w:rsidR="009E2F8D" w:rsidRDefault="009E2F8D" w:rsidP="009E2F8D">
      <w:pPr>
        <w:pStyle w:val="PL"/>
        <w:rPr>
          <w:ins w:id="1718" w:author="CR#1389" w:date="2024-10-22T09:00:00Z"/>
          <w:lang w:eastAsia="zh-CN"/>
        </w:rPr>
      </w:pPr>
      <w:ins w:id="1719" w:author="CR#1389" w:date="2024-10-22T09:00:00Z">
        <w:r>
          <w:rPr>
            <w:lang w:eastAsia="zh-CN"/>
          </w:rPr>
          <w:t xml:space="preserve">          $ref: 'TS29122_CommonData.yaml#/components/responses/500'</w:t>
        </w:r>
      </w:ins>
    </w:p>
    <w:p w14:paraId="1B3C792F" w14:textId="77777777" w:rsidR="009E2F8D" w:rsidRDefault="009E2F8D" w:rsidP="009E2F8D">
      <w:pPr>
        <w:pStyle w:val="PL"/>
        <w:rPr>
          <w:ins w:id="1720" w:author="CR#1389" w:date="2024-10-22T09:00:00Z"/>
          <w:lang w:eastAsia="zh-CN"/>
        </w:rPr>
      </w:pPr>
      <w:ins w:id="1721" w:author="CR#1389" w:date="2024-10-22T09:00:00Z">
        <w:r>
          <w:rPr>
            <w:lang w:eastAsia="zh-CN"/>
          </w:rPr>
          <w:t xml:space="preserve">        '503':</w:t>
        </w:r>
      </w:ins>
    </w:p>
    <w:p w14:paraId="7A01CEE5" w14:textId="77777777" w:rsidR="009E2F8D" w:rsidRDefault="009E2F8D" w:rsidP="009E2F8D">
      <w:pPr>
        <w:pStyle w:val="PL"/>
        <w:rPr>
          <w:ins w:id="1722" w:author="CR#1389" w:date="2024-10-22T09:00:00Z"/>
          <w:lang w:eastAsia="zh-CN"/>
        </w:rPr>
      </w:pPr>
      <w:ins w:id="1723" w:author="CR#1389" w:date="2024-10-22T09:00:00Z">
        <w:r>
          <w:rPr>
            <w:lang w:eastAsia="zh-CN"/>
          </w:rPr>
          <w:t xml:space="preserve">          $ref: 'TS29122_CommonData.yaml#/components/responses/503'</w:t>
        </w:r>
      </w:ins>
    </w:p>
    <w:p w14:paraId="326B2AB1" w14:textId="77777777" w:rsidR="009E2F8D" w:rsidRDefault="009E2F8D" w:rsidP="009E2F8D">
      <w:pPr>
        <w:pStyle w:val="PL"/>
        <w:rPr>
          <w:ins w:id="1724" w:author="CR#1389" w:date="2024-10-22T09:00:00Z"/>
          <w:lang w:eastAsia="zh-CN"/>
        </w:rPr>
      </w:pPr>
      <w:ins w:id="1725" w:author="CR#1389" w:date="2024-10-22T09:00:00Z">
        <w:r>
          <w:rPr>
            <w:lang w:eastAsia="zh-CN"/>
          </w:rPr>
          <w:t xml:space="preserve">        default:</w:t>
        </w:r>
      </w:ins>
    </w:p>
    <w:p w14:paraId="545199BF" w14:textId="77777777" w:rsidR="009E2F8D" w:rsidRDefault="009E2F8D" w:rsidP="009E2F8D">
      <w:pPr>
        <w:pStyle w:val="PL"/>
        <w:rPr>
          <w:ins w:id="1726" w:author="CR#1389" w:date="2024-10-22T09:00:00Z"/>
          <w:lang w:eastAsia="zh-CN"/>
        </w:rPr>
      </w:pPr>
      <w:ins w:id="1727" w:author="CR#1389" w:date="2024-10-22T09:00:00Z">
        <w:r>
          <w:rPr>
            <w:lang w:eastAsia="zh-CN"/>
          </w:rPr>
          <w:t xml:space="preserve">          $ref: 'TS29122_CommonData.yaml#/components/responses/default'</w:t>
        </w:r>
      </w:ins>
    </w:p>
    <w:p w14:paraId="59841F3C" w14:textId="77777777" w:rsidR="009E2F8D" w:rsidRDefault="009E2F8D" w:rsidP="009E2F8D">
      <w:pPr>
        <w:pStyle w:val="PL"/>
        <w:rPr>
          <w:ins w:id="1728" w:author="CR#1389" w:date="2024-10-22T09:00:00Z"/>
          <w:lang w:eastAsia="zh-CN"/>
        </w:rPr>
      </w:pPr>
    </w:p>
    <w:p w14:paraId="3CAF1B63" w14:textId="77777777" w:rsidR="009E2F8D" w:rsidRDefault="009E2F8D" w:rsidP="009E2F8D">
      <w:pPr>
        <w:pStyle w:val="PL"/>
        <w:rPr>
          <w:ins w:id="1729" w:author="CR#1389" w:date="2024-10-22T09:00:00Z"/>
          <w:lang w:eastAsia="zh-CN"/>
        </w:rPr>
      </w:pPr>
      <w:ins w:id="1730" w:author="CR#1389" w:date="2024-10-22T09:00:00Z">
        <w:r>
          <w:rPr>
            <w:lang w:eastAsia="zh-CN"/>
          </w:rPr>
          <w:t xml:space="preserve">    post:</w:t>
        </w:r>
      </w:ins>
    </w:p>
    <w:p w14:paraId="24BA6F98" w14:textId="77777777" w:rsidR="009E2F8D" w:rsidRDefault="009E2F8D" w:rsidP="009E2F8D">
      <w:pPr>
        <w:pStyle w:val="PL"/>
        <w:rPr>
          <w:ins w:id="1731" w:author="CR#1389" w:date="2024-10-22T09:00:00Z"/>
          <w:lang w:eastAsia="zh-CN"/>
        </w:rPr>
      </w:pPr>
      <w:ins w:id="1732" w:author="CR#1389" w:date="2024-10-22T09:00:00Z">
        <w:r>
          <w:rPr>
            <w:lang w:eastAsia="zh-CN"/>
          </w:rPr>
          <w:t xml:space="preserve">      summary: Request the creation of a new Addressing Parameters Provisioning.</w:t>
        </w:r>
      </w:ins>
    </w:p>
    <w:p w14:paraId="1F57F0C3" w14:textId="77777777" w:rsidR="009E2F8D" w:rsidRDefault="009E2F8D" w:rsidP="009E2F8D">
      <w:pPr>
        <w:pStyle w:val="PL"/>
        <w:rPr>
          <w:ins w:id="1733" w:author="CR#1389" w:date="2024-10-22T09:00:00Z"/>
          <w:lang w:eastAsia="zh-CN"/>
        </w:rPr>
      </w:pPr>
      <w:ins w:id="1734" w:author="CR#1389" w:date="2024-10-22T09:00:00Z">
        <w:r>
          <w:rPr>
            <w:lang w:eastAsia="zh-CN"/>
          </w:rPr>
          <w:t xml:space="preserve">      tags:</w:t>
        </w:r>
      </w:ins>
    </w:p>
    <w:p w14:paraId="0BBC3AD1" w14:textId="77777777" w:rsidR="009E2F8D" w:rsidRDefault="009E2F8D" w:rsidP="009E2F8D">
      <w:pPr>
        <w:pStyle w:val="PL"/>
        <w:rPr>
          <w:ins w:id="1735" w:author="CR#1389" w:date="2024-10-22T09:00:00Z"/>
          <w:lang w:eastAsia="zh-CN"/>
        </w:rPr>
      </w:pPr>
      <w:ins w:id="1736" w:author="CR#1389" w:date="2024-10-22T09:00:00Z">
        <w:r>
          <w:rPr>
            <w:lang w:eastAsia="zh-CN"/>
          </w:rPr>
          <w:t xml:space="preserve">        - </w:t>
        </w:r>
        <w:r w:rsidRPr="00DE64FC">
          <w:rPr>
            <w:lang w:eastAsia="zh-CN"/>
          </w:rPr>
          <w:t>Addressing Parameters Provisionings</w:t>
        </w:r>
        <w:r>
          <w:rPr>
            <w:lang w:eastAsia="zh-CN"/>
          </w:rPr>
          <w:t xml:space="preserve"> (Collection)</w:t>
        </w:r>
      </w:ins>
    </w:p>
    <w:p w14:paraId="4F290C76" w14:textId="77777777" w:rsidR="009E2F8D" w:rsidRDefault="009E2F8D" w:rsidP="009E2F8D">
      <w:pPr>
        <w:pStyle w:val="PL"/>
        <w:rPr>
          <w:ins w:id="1737" w:author="CR#1389" w:date="2024-10-22T09:00:00Z"/>
          <w:lang w:eastAsia="zh-CN"/>
        </w:rPr>
      </w:pPr>
      <w:ins w:id="1738" w:author="CR#1389" w:date="2024-10-22T09:00:00Z">
        <w:r>
          <w:rPr>
            <w:lang w:eastAsia="zh-CN"/>
          </w:rPr>
          <w:t xml:space="preserve">      operationId: CreateAddrParamsProvisioning</w:t>
        </w:r>
      </w:ins>
    </w:p>
    <w:p w14:paraId="74CFEEF8" w14:textId="77777777" w:rsidR="009E2F8D" w:rsidRDefault="009E2F8D" w:rsidP="009E2F8D">
      <w:pPr>
        <w:pStyle w:val="PL"/>
        <w:rPr>
          <w:ins w:id="1739" w:author="CR#1389" w:date="2024-10-22T09:00:00Z"/>
          <w:lang w:eastAsia="zh-CN"/>
        </w:rPr>
      </w:pPr>
      <w:ins w:id="1740" w:author="CR#1389" w:date="2024-10-22T09:00:00Z">
        <w:r>
          <w:rPr>
            <w:lang w:eastAsia="zh-CN"/>
          </w:rPr>
          <w:t xml:space="preserve">      requestBody:</w:t>
        </w:r>
      </w:ins>
    </w:p>
    <w:p w14:paraId="680F93B5" w14:textId="77777777" w:rsidR="009E2F8D" w:rsidRDefault="009E2F8D" w:rsidP="009E2F8D">
      <w:pPr>
        <w:pStyle w:val="PL"/>
        <w:rPr>
          <w:ins w:id="1741" w:author="CR#1389" w:date="2024-10-22T09:00:00Z"/>
          <w:lang w:eastAsia="zh-CN"/>
        </w:rPr>
      </w:pPr>
      <w:ins w:id="1742" w:author="CR#1389" w:date="2024-10-22T09:00:00Z">
        <w:r>
          <w:rPr>
            <w:lang w:eastAsia="zh-CN"/>
          </w:rPr>
          <w:t xml:space="preserve">        required: true</w:t>
        </w:r>
      </w:ins>
    </w:p>
    <w:p w14:paraId="38A26B15" w14:textId="77777777" w:rsidR="009E2F8D" w:rsidRDefault="009E2F8D" w:rsidP="009E2F8D">
      <w:pPr>
        <w:pStyle w:val="PL"/>
        <w:rPr>
          <w:ins w:id="1743" w:author="CR#1389" w:date="2024-10-22T09:00:00Z"/>
          <w:lang w:eastAsia="zh-CN"/>
        </w:rPr>
      </w:pPr>
      <w:ins w:id="1744" w:author="CR#1389" w:date="2024-10-22T09:00:00Z">
        <w:r>
          <w:rPr>
            <w:lang w:eastAsia="zh-CN"/>
          </w:rPr>
          <w:t xml:space="preserve">        content:</w:t>
        </w:r>
      </w:ins>
    </w:p>
    <w:p w14:paraId="49F2E6C9" w14:textId="77777777" w:rsidR="009E2F8D" w:rsidRDefault="009E2F8D" w:rsidP="009E2F8D">
      <w:pPr>
        <w:pStyle w:val="PL"/>
        <w:rPr>
          <w:ins w:id="1745" w:author="CR#1389" w:date="2024-10-22T09:00:00Z"/>
          <w:lang w:eastAsia="zh-CN"/>
        </w:rPr>
      </w:pPr>
      <w:ins w:id="1746" w:author="CR#1389" w:date="2024-10-22T09:00:00Z">
        <w:r>
          <w:rPr>
            <w:lang w:eastAsia="zh-CN"/>
          </w:rPr>
          <w:t xml:space="preserve">          application/json:</w:t>
        </w:r>
      </w:ins>
    </w:p>
    <w:p w14:paraId="068C84EA" w14:textId="77777777" w:rsidR="009E2F8D" w:rsidRDefault="009E2F8D" w:rsidP="009E2F8D">
      <w:pPr>
        <w:pStyle w:val="PL"/>
        <w:rPr>
          <w:ins w:id="1747" w:author="CR#1389" w:date="2024-10-22T09:00:00Z"/>
          <w:lang w:eastAsia="zh-CN"/>
        </w:rPr>
      </w:pPr>
      <w:ins w:id="1748" w:author="CR#1389" w:date="2024-10-22T09:00:00Z">
        <w:r>
          <w:rPr>
            <w:lang w:eastAsia="zh-CN"/>
          </w:rPr>
          <w:t xml:space="preserve">            schema:</w:t>
        </w:r>
      </w:ins>
    </w:p>
    <w:p w14:paraId="57D3BAF4" w14:textId="77777777" w:rsidR="009E2F8D" w:rsidRDefault="009E2F8D" w:rsidP="009E2F8D">
      <w:pPr>
        <w:pStyle w:val="PL"/>
        <w:rPr>
          <w:ins w:id="1749" w:author="CR#1389" w:date="2024-10-22T09:00:00Z"/>
          <w:lang w:eastAsia="zh-CN"/>
        </w:rPr>
      </w:pPr>
      <w:ins w:id="1750" w:author="CR#1389" w:date="2024-10-22T09:00:00Z">
        <w:r>
          <w:rPr>
            <w:lang w:eastAsia="zh-CN"/>
          </w:rPr>
          <w:t xml:space="preserve">              $ref: '#/components/schemas/AddrPpData'</w:t>
        </w:r>
      </w:ins>
    </w:p>
    <w:p w14:paraId="70B81A73" w14:textId="77777777" w:rsidR="009E2F8D" w:rsidRDefault="009E2F8D" w:rsidP="009E2F8D">
      <w:pPr>
        <w:pStyle w:val="PL"/>
        <w:rPr>
          <w:ins w:id="1751" w:author="CR#1389" w:date="2024-10-22T09:00:00Z"/>
          <w:lang w:eastAsia="zh-CN"/>
        </w:rPr>
      </w:pPr>
      <w:ins w:id="1752" w:author="CR#1389" w:date="2024-10-22T09:00:00Z">
        <w:r>
          <w:rPr>
            <w:lang w:eastAsia="zh-CN"/>
          </w:rPr>
          <w:t xml:space="preserve">      responses:</w:t>
        </w:r>
      </w:ins>
    </w:p>
    <w:p w14:paraId="61DB98A0" w14:textId="77777777" w:rsidR="009E2F8D" w:rsidRDefault="009E2F8D" w:rsidP="009E2F8D">
      <w:pPr>
        <w:pStyle w:val="PL"/>
        <w:rPr>
          <w:ins w:id="1753" w:author="CR#1389" w:date="2024-10-22T09:00:00Z"/>
          <w:lang w:eastAsia="zh-CN"/>
        </w:rPr>
      </w:pPr>
      <w:ins w:id="1754" w:author="CR#1389" w:date="2024-10-22T09:00:00Z">
        <w:r>
          <w:rPr>
            <w:lang w:eastAsia="zh-CN"/>
          </w:rPr>
          <w:t xml:space="preserve">        '201':</w:t>
        </w:r>
      </w:ins>
    </w:p>
    <w:p w14:paraId="407B0CDD" w14:textId="77777777" w:rsidR="009E2F8D" w:rsidRDefault="009E2F8D" w:rsidP="009E2F8D">
      <w:pPr>
        <w:pStyle w:val="PL"/>
        <w:rPr>
          <w:ins w:id="1755" w:author="CR#1389" w:date="2024-10-22T09:00:00Z"/>
          <w:lang w:eastAsia="zh-CN"/>
        </w:rPr>
      </w:pPr>
      <w:ins w:id="1756" w:author="CR#1389" w:date="2024-10-22T09:00:00Z">
        <w:r>
          <w:rPr>
            <w:lang w:eastAsia="zh-CN"/>
          </w:rPr>
          <w:t xml:space="preserve">          description: &gt;</w:t>
        </w:r>
      </w:ins>
    </w:p>
    <w:p w14:paraId="4BA952DA" w14:textId="77777777" w:rsidR="009E2F8D" w:rsidRDefault="009E2F8D" w:rsidP="009E2F8D">
      <w:pPr>
        <w:pStyle w:val="PL"/>
        <w:rPr>
          <w:ins w:id="1757" w:author="CR#1389" w:date="2024-10-22T09:00:00Z"/>
          <w:lang w:eastAsia="zh-CN"/>
        </w:rPr>
      </w:pPr>
      <w:ins w:id="1758" w:author="CR#1389" w:date="2024-10-22T09:00:00Z">
        <w:r>
          <w:rPr>
            <w:lang w:eastAsia="zh-CN"/>
          </w:rPr>
          <w:t xml:space="preserve">            Created. A representation of the created Individual Addressing Parameters</w:t>
        </w:r>
      </w:ins>
    </w:p>
    <w:p w14:paraId="39DC437F" w14:textId="77777777" w:rsidR="009E2F8D" w:rsidRDefault="009E2F8D" w:rsidP="009E2F8D">
      <w:pPr>
        <w:pStyle w:val="PL"/>
        <w:rPr>
          <w:ins w:id="1759" w:author="CR#1389" w:date="2024-10-22T09:00:00Z"/>
          <w:lang w:eastAsia="zh-CN"/>
        </w:rPr>
      </w:pPr>
      <w:ins w:id="1760" w:author="CR#1389" w:date="2024-10-22T09:00:00Z">
        <w:r>
          <w:rPr>
            <w:lang w:eastAsia="zh-CN"/>
          </w:rPr>
          <w:t xml:space="preserve">            Provisioning resource is returned in the response body.</w:t>
        </w:r>
      </w:ins>
    </w:p>
    <w:p w14:paraId="521631DB" w14:textId="77777777" w:rsidR="009E2F8D" w:rsidRDefault="009E2F8D" w:rsidP="009E2F8D">
      <w:pPr>
        <w:pStyle w:val="PL"/>
        <w:rPr>
          <w:ins w:id="1761" w:author="CR#1389" w:date="2024-10-22T09:00:00Z"/>
          <w:lang w:eastAsia="zh-CN"/>
        </w:rPr>
      </w:pPr>
      <w:ins w:id="1762" w:author="CR#1389" w:date="2024-10-22T09:00:00Z">
        <w:r>
          <w:rPr>
            <w:lang w:eastAsia="zh-CN"/>
          </w:rPr>
          <w:t xml:space="preserve">          content:</w:t>
        </w:r>
      </w:ins>
    </w:p>
    <w:p w14:paraId="38838CC7" w14:textId="77777777" w:rsidR="009E2F8D" w:rsidRDefault="009E2F8D" w:rsidP="009E2F8D">
      <w:pPr>
        <w:pStyle w:val="PL"/>
        <w:rPr>
          <w:ins w:id="1763" w:author="CR#1389" w:date="2024-10-22T09:00:00Z"/>
          <w:lang w:eastAsia="zh-CN"/>
        </w:rPr>
      </w:pPr>
      <w:ins w:id="1764" w:author="CR#1389" w:date="2024-10-22T09:00:00Z">
        <w:r>
          <w:rPr>
            <w:lang w:eastAsia="zh-CN"/>
          </w:rPr>
          <w:t xml:space="preserve">            application/json:</w:t>
        </w:r>
      </w:ins>
    </w:p>
    <w:p w14:paraId="29BC8F8D" w14:textId="77777777" w:rsidR="009E2F8D" w:rsidRDefault="009E2F8D" w:rsidP="009E2F8D">
      <w:pPr>
        <w:pStyle w:val="PL"/>
        <w:rPr>
          <w:ins w:id="1765" w:author="CR#1389" w:date="2024-10-22T09:00:00Z"/>
          <w:lang w:eastAsia="zh-CN"/>
        </w:rPr>
      </w:pPr>
      <w:ins w:id="1766" w:author="CR#1389" w:date="2024-10-22T09:00:00Z">
        <w:r>
          <w:rPr>
            <w:lang w:eastAsia="zh-CN"/>
          </w:rPr>
          <w:t xml:space="preserve">              schema:</w:t>
        </w:r>
      </w:ins>
    </w:p>
    <w:p w14:paraId="41DBE538" w14:textId="77777777" w:rsidR="009E2F8D" w:rsidRDefault="009E2F8D" w:rsidP="009E2F8D">
      <w:pPr>
        <w:pStyle w:val="PL"/>
        <w:rPr>
          <w:ins w:id="1767" w:author="CR#1389" w:date="2024-10-22T09:00:00Z"/>
          <w:lang w:eastAsia="zh-CN"/>
        </w:rPr>
      </w:pPr>
      <w:ins w:id="1768" w:author="CR#1389" w:date="2024-10-22T09:00:00Z">
        <w:r>
          <w:rPr>
            <w:lang w:eastAsia="zh-CN"/>
          </w:rPr>
          <w:t xml:space="preserve">                $ref: '#/components/schemas/AddrPpData'</w:t>
        </w:r>
      </w:ins>
    </w:p>
    <w:p w14:paraId="2BF57CBF" w14:textId="77777777" w:rsidR="009E2F8D" w:rsidRDefault="009E2F8D" w:rsidP="009E2F8D">
      <w:pPr>
        <w:pStyle w:val="PL"/>
        <w:rPr>
          <w:ins w:id="1769" w:author="CR#1389" w:date="2024-10-22T09:00:00Z"/>
          <w:lang w:eastAsia="zh-CN"/>
        </w:rPr>
      </w:pPr>
      <w:ins w:id="1770" w:author="CR#1389" w:date="2024-10-22T09:00:00Z">
        <w:r>
          <w:rPr>
            <w:lang w:eastAsia="zh-CN"/>
          </w:rPr>
          <w:t xml:space="preserve">          headers:</w:t>
        </w:r>
      </w:ins>
    </w:p>
    <w:p w14:paraId="03BF7858" w14:textId="77777777" w:rsidR="009E2F8D" w:rsidRDefault="009E2F8D" w:rsidP="009E2F8D">
      <w:pPr>
        <w:pStyle w:val="PL"/>
        <w:rPr>
          <w:ins w:id="1771" w:author="CR#1389" w:date="2024-10-22T09:00:00Z"/>
          <w:lang w:eastAsia="zh-CN"/>
        </w:rPr>
      </w:pPr>
      <w:ins w:id="1772" w:author="CR#1389" w:date="2024-10-22T09:00:00Z">
        <w:r>
          <w:rPr>
            <w:lang w:eastAsia="zh-CN"/>
          </w:rPr>
          <w:t xml:space="preserve">            Location:</w:t>
        </w:r>
      </w:ins>
    </w:p>
    <w:p w14:paraId="637869FC" w14:textId="77777777" w:rsidR="009E2F8D" w:rsidRDefault="009E2F8D" w:rsidP="009E2F8D">
      <w:pPr>
        <w:pStyle w:val="PL"/>
        <w:rPr>
          <w:ins w:id="1773" w:author="CR#1389" w:date="2024-10-22T09:00:00Z"/>
          <w:lang w:eastAsia="zh-CN"/>
        </w:rPr>
      </w:pPr>
      <w:ins w:id="1774" w:author="CR#1389" w:date="2024-10-22T09:00:00Z">
        <w:r>
          <w:rPr>
            <w:lang w:eastAsia="zh-CN"/>
          </w:rPr>
          <w:t xml:space="preserve">              description: &gt;</w:t>
        </w:r>
      </w:ins>
    </w:p>
    <w:p w14:paraId="1D86D439" w14:textId="77777777" w:rsidR="009E2F8D" w:rsidRDefault="009E2F8D" w:rsidP="009E2F8D">
      <w:pPr>
        <w:pStyle w:val="PL"/>
        <w:rPr>
          <w:ins w:id="1775" w:author="CR#1389" w:date="2024-10-22T09:00:00Z"/>
          <w:lang w:eastAsia="zh-CN"/>
        </w:rPr>
      </w:pPr>
      <w:ins w:id="1776" w:author="CR#1389" w:date="2024-10-22T09:00:00Z">
        <w:r>
          <w:rPr>
            <w:lang w:eastAsia="zh-CN"/>
          </w:rPr>
          <w:t xml:space="preserve">                Contains the URI of the newly created resource.</w:t>
        </w:r>
      </w:ins>
    </w:p>
    <w:p w14:paraId="588842DB" w14:textId="77777777" w:rsidR="009E2F8D" w:rsidRDefault="009E2F8D" w:rsidP="009E2F8D">
      <w:pPr>
        <w:pStyle w:val="PL"/>
        <w:rPr>
          <w:ins w:id="1777" w:author="CR#1389" w:date="2024-10-22T09:00:00Z"/>
          <w:lang w:eastAsia="zh-CN"/>
        </w:rPr>
      </w:pPr>
      <w:ins w:id="1778" w:author="CR#1389" w:date="2024-10-22T09:00:00Z">
        <w:r>
          <w:rPr>
            <w:lang w:eastAsia="zh-CN"/>
          </w:rPr>
          <w:t xml:space="preserve">              required: true</w:t>
        </w:r>
      </w:ins>
    </w:p>
    <w:p w14:paraId="7E79B594" w14:textId="77777777" w:rsidR="009E2F8D" w:rsidRDefault="009E2F8D" w:rsidP="009E2F8D">
      <w:pPr>
        <w:pStyle w:val="PL"/>
        <w:rPr>
          <w:ins w:id="1779" w:author="CR#1389" w:date="2024-10-22T09:00:00Z"/>
          <w:lang w:eastAsia="zh-CN"/>
        </w:rPr>
      </w:pPr>
      <w:ins w:id="1780" w:author="CR#1389" w:date="2024-10-22T09:00:00Z">
        <w:r>
          <w:rPr>
            <w:lang w:eastAsia="zh-CN"/>
          </w:rPr>
          <w:t xml:space="preserve">              schema:</w:t>
        </w:r>
      </w:ins>
    </w:p>
    <w:p w14:paraId="1E37EFCB" w14:textId="77777777" w:rsidR="009E2F8D" w:rsidRDefault="009E2F8D" w:rsidP="009E2F8D">
      <w:pPr>
        <w:pStyle w:val="PL"/>
        <w:rPr>
          <w:ins w:id="1781" w:author="CR#1389" w:date="2024-10-22T09:00:00Z"/>
          <w:lang w:eastAsia="zh-CN"/>
        </w:rPr>
      </w:pPr>
      <w:ins w:id="1782" w:author="CR#1389" w:date="2024-10-22T09:00:00Z">
        <w:r>
          <w:rPr>
            <w:lang w:eastAsia="zh-CN"/>
          </w:rPr>
          <w:t xml:space="preserve">                type: string</w:t>
        </w:r>
      </w:ins>
    </w:p>
    <w:p w14:paraId="62F7107E" w14:textId="77777777" w:rsidR="009E2F8D" w:rsidRDefault="009E2F8D" w:rsidP="009E2F8D">
      <w:pPr>
        <w:pStyle w:val="PL"/>
        <w:rPr>
          <w:ins w:id="1783" w:author="CR#1389" w:date="2024-10-22T09:00:00Z"/>
          <w:lang w:eastAsia="zh-CN"/>
        </w:rPr>
      </w:pPr>
      <w:ins w:id="1784" w:author="CR#1389" w:date="2024-10-22T09:00:00Z">
        <w:r>
          <w:rPr>
            <w:lang w:eastAsia="zh-CN"/>
          </w:rPr>
          <w:t xml:space="preserve">        '400':</w:t>
        </w:r>
      </w:ins>
    </w:p>
    <w:p w14:paraId="3B409222" w14:textId="77777777" w:rsidR="009E2F8D" w:rsidRDefault="009E2F8D" w:rsidP="009E2F8D">
      <w:pPr>
        <w:pStyle w:val="PL"/>
        <w:rPr>
          <w:ins w:id="1785" w:author="CR#1389" w:date="2024-10-22T09:00:00Z"/>
          <w:lang w:eastAsia="zh-CN"/>
        </w:rPr>
      </w:pPr>
      <w:ins w:id="1786" w:author="CR#1389" w:date="2024-10-22T09:00:00Z">
        <w:r>
          <w:rPr>
            <w:lang w:eastAsia="zh-CN"/>
          </w:rPr>
          <w:t xml:space="preserve">          $ref: 'TS29122_CommonData.yaml#/components/responses/400'</w:t>
        </w:r>
      </w:ins>
    </w:p>
    <w:p w14:paraId="3732EC75" w14:textId="77777777" w:rsidR="009E2F8D" w:rsidRDefault="009E2F8D" w:rsidP="009E2F8D">
      <w:pPr>
        <w:pStyle w:val="PL"/>
        <w:rPr>
          <w:ins w:id="1787" w:author="CR#1389" w:date="2024-10-22T09:00:00Z"/>
          <w:lang w:eastAsia="zh-CN"/>
        </w:rPr>
      </w:pPr>
      <w:ins w:id="1788" w:author="CR#1389" w:date="2024-10-22T09:00:00Z">
        <w:r>
          <w:rPr>
            <w:lang w:eastAsia="zh-CN"/>
          </w:rPr>
          <w:t xml:space="preserve">        '401':</w:t>
        </w:r>
      </w:ins>
    </w:p>
    <w:p w14:paraId="37A610A2" w14:textId="77777777" w:rsidR="009E2F8D" w:rsidRDefault="009E2F8D" w:rsidP="009E2F8D">
      <w:pPr>
        <w:pStyle w:val="PL"/>
        <w:rPr>
          <w:ins w:id="1789" w:author="CR#1389" w:date="2024-10-22T09:00:00Z"/>
          <w:lang w:eastAsia="zh-CN"/>
        </w:rPr>
      </w:pPr>
      <w:ins w:id="1790" w:author="CR#1389" w:date="2024-10-22T09:00:00Z">
        <w:r>
          <w:rPr>
            <w:lang w:eastAsia="zh-CN"/>
          </w:rPr>
          <w:t xml:space="preserve">          $ref: 'TS29122_CommonData.yaml#/components/responses/401'</w:t>
        </w:r>
      </w:ins>
    </w:p>
    <w:p w14:paraId="78D8DF4E" w14:textId="77777777" w:rsidR="009E2F8D" w:rsidRDefault="009E2F8D" w:rsidP="009E2F8D">
      <w:pPr>
        <w:pStyle w:val="PL"/>
        <w:rPr>
          <w:ins w:id="1791" w:author="CR#1389" w:date="2024-10-22T09:00:00Z"/>
          <w:lang w:eastAsia="zh-CN"/>
        </w:rPr>
      </w:pPr>
      <w:ins w:id="1792" w:author="CR#1389" w:date="2024-10-22T09:00:00Z">
        <w:r>
          <w:rPr>
            <w:lang w:eastAsia="zh-CN"/>
          </w:rPr>
          <w:t xml:space="preserve">        '403':</w:t>
        </w:r>
      </w:ins>
    </w:p>
    <w:p w14:paraId="32FBA5FA" w14:textId="77777777" w:rsidR="009E2F8D" w:rsidRDefault="009E2F8D" w:rsidP="009E2F8D">
      <w:pPr>
        <w:pStyle w:val="PL"/>
        <w:rPr>
          <w:ins w:id="1793" w:author="CR#1389" w:date="2024-10-22T09:00:00Z"/>
          <w:lang w:eastAsia="zh-CN"/>
        </w:rPr>
      </w:pPr>
      <w:ins w:id="1794" w:author="CR#1389" w:date="2024-10-22T09:00:00Z">
        <w:r>
          <w:rPr>
            <w:lang w:eastAsia="zh-CN"/>
          </w:rPr>
          <w:t xml:space="preserve">          $ref: 'TS29122_CommonData.yaml#/components/responses/403'</w:t>
        </w:r>
      </w:ins>
    </w:p>
    <w:p w14:paraId="7B1B3E5C" w14:textId="77777777" w:rsidR="009E2F8D" w:rsidRDefault="009E2F8D" w:rsidP="009E2F8D">
      <w:pPr>
        <w:pStyle w:val="PL"/>
        <w:rPr>
          <w:ins w:id="1795" w:author="CR#1389" w:date="2024-10-22T09:00:00Z"/>
          <w:lang w:eastAsia="zh-CN"/>
        </w:rPr>
      </w:pPr>
      <w:ins w:id="1796" w:author="CR#1389" w:date="2024-10-22T09:00:00Z">
        <w:r>
          <w:rPr>
            <w:lang w:eastAsia="zh-CN"/>
          </w:rPr>
          <w:t xml:space="preserve">        '404':</w:t>
        </w:r>
      </w:ins>
    </w:p>
    <w:p w14:paraId="5F3447C1" w14:textId="77777777" w:rsidR="009E2F8D" w:rsidRDefault="009E2F8D" w:rsidP="009E2F8D">
      <w:pPr>
        <w:pStyle w:val="PL"/>
        <w:rPr>
          <w:ins w:id="1797" w:author="CR#1389" w:date="2024-10-22T09:00:00Z"/>
          <w:lang w:eastAsia="zh-CN"/>
        </w:rPr>
      </w:pPr>
      <w:ins w:id="1798" w:author="CR#1389" w:date="2024-10-22T09:00:00Z">
        <w:r>
          <w:rPr>
            <w:lang w:eastAsia="zh-CN"/>
          </w:rPr>
          <w:t xml:space="preserve">          $ref: 'TS29122_CommonData.yaml#/components/responses/404'</w:t>
        </w:r>
      </w:ins>
    </w:p>
    <w:p w14:paraId="73B1AC86" w14:textId="77777777" w:rsidR="009E2F8D" w:rsidRDefault="009E2F8D" w:rsidP="009E2F8D">
      <w:pPr>
        <w:pStyle w:val="PL"/>
        <w:rPr>
          <w:ins w:id="1799" w:author="CR#1389" w:date="2024-10-22T09:00:00Z"/>
          <w:lang w:eastAsia="zh-CN"/>
        </w:rPr>
      </w:pPr>
      <w:ins w:id="1800" w:author="CR#1389" w:date="2024-10-22T09:00:00Z">
        <w:r>
          <w:rPr>
            <w:lang w:eastAsia="zh-CN"/>
          </w:rPr>
          <w:t xml:space="preserve">        '411':</w:t>
        </w:r>
      </w:ins>
    </w:p>
    <w:p w14:paraId="023482BA" w14:textId="77777777" w:rsidR="009E2F8D" w:rsidRDefault="009E2F8D" w:rsidP="009E2F8D">
      <w:pPr>
        <w:pStyle w:val="PL"/>
        <w:rPr>
          <w:ins w:id="1801" w:author="CR#1389" w:date="2024-10-22T09:00:00Z"/>
          <w:lang w:eastAsia="zh-CN"/>
        </w:rPr>
      </w:pPr>
      <w:ins w:id="1802" w:author="CR#1389" w:date="2024-10-22T09:00:00Z">
        <w:r>
          <w:rPr>
            <w:lang w:eastAsia="zh-CN"/>
          </w:rPr>
          <w:t xml:space="preserve">          $ref: 'TS29122_CommonData.yaml#/components/responses/411'</w:t>
        </w:r>
      </w:ins>
    </w:p>
    <w:p w14:paraId="3387B85E" w14:textId="77777777" w:rsidR="009E2F8D" w:rsidRDefault="009E2F8D" w:rsidP="009E2F8D">
      <w:pPr>
        <w:pStyle w:val="PL"/>
        <w:rPr>
          <w:ins w:id="1803" w:author="CR#1389" w:date="2024-10-22T09:00:00Z"/>
          <w:lang w:eastAsia="zh-CN"/>
        </w:rPr>
      </w:pPr>
      <w:ins w:id="1804" w:author="CR#1389" w:date="2024-10-22T09:00:00Z">
        <w:r>
          <w:rPr>
            <w:lang w:eastAsia="zh-CN"/>
          </w:rPr>
          <w:lastRenderedPageBreak/>
          <w:t xml:space="preserve">        '413':</w:t>
        </w:r>
      </w:ins>
    </w:p>
    <w:p w14:paraId="78B8BAB9" w14:textId="77777777" w:rsidR="009E2F8D" w:rsidRDefault="009E2F8D" w:rsidP="009E2F8D">
      <w:pPr>
        <w:pStyle w:val="PL"/>
        <w:rPr>
          <w:ins w:id="1805" w:author="CR#1389" w:date="2024-10-22T09:00:00Z"/>
          <w:lang w:eastAsia="zh-CN"/>
        </w:rPr>
      </w:pPr>
      <w:ins w:id="1806" w:author="CR#1389" w:date="2024-10-22T09:00:00Z">
        <w:r>
          <w:rPr>
            <w:lang w:eastAsia="zh-CN"/>
          </w:rPr>
          <w:t xml:space="preserve">          $ref: 'TS29122_CommonData.yaml#/components/responses/413'</w:t>
        </w:r>
      </w:ins>
    </w:p>
    <w:p w14:paraId="61E05479" w14:textId="77777777" w:rsidR="009E2F8D" w:rsidRDefault="009E2F8D" w:rsidP="009E2F8D">
      <w:pPr>
        <w:pStyle w:val="PL"/>
        <w:rPr>
          <w:ins w:id="1807" w:author="CR#1389" w:date="2024-10-22T09:00:00Z"/>
          <w:lang w:eastAsia="zh-CN"/>
        </w:rPr>
      </w:pPr>
      <w:ins w:id="1808" w:author="CR#1389" w:date="2024-10-22T09:00:00Z">
        <w:r>
          <w:rPr>
            <w:lang w:eastAsia="zh-CN"/>
          </w:rPr>
          <w:t xml:space="preserve">        '415':</w:t>
        </w:r>
      </w:ins>
    </w:p>
    <w:p w14:paraId="76159D2A" w14:textId="77777777" w:rsidR="009E2F8D" w:rsidRDefault="009E2F8D" w:rsidP="009E2F8D">
      <w:pPr>
        <w:pStyle w:val="PL"/>
        <w:rPr>
          <w:ins w:id="1809" w:author="CR#1389" w:date="2024-10-22T09:00:00Z"/>
          <w:lang w:eastAsia="zh-CN"/>
        </w:rPr>
      </w:pPr>
      <w:ins w:id="1810" w:author="CR#1389" w:date="2024-10-22T09:00:00Z">
        <w:r>
          <w:rPr>
            <w:lang w:eastAsia="zh-CN"/>
          </w:rPr>
          <w:t xml:space="preserve">          $ref: 'TS29122_CommonData.yaml#/components/responses/415'</w:t>
        </w:r>
      </w:ins>
    </w:p>
    <w:p w14:paraId="363B5416" w14:textId="77777777" w:rsidR="009E2F8D" w:rsidRDefault="009E2F8D" w:rsidP="009E2F8D">
      <w:pPr>
        <w:pStyle w:val="PL"/>
        <w:rPr>
          <w:ins w:id="1811" w:author="CR#1389" w:date="2024-10-22T09:00:00Z"/>
          <w:lang w:eastAsia="zh-CN"/>
        </w:rPr>
      </w:pPr>
      <w:ins w:id="1812" w:author="CR#1389" w:date="2024-10-22T09:00:00Z">
        <w:r>
          <w:rPr>
            <w:lang w:eastAsia="zh-CN"/>
          </w:rPr>
          <w:t xml:space="preserve">        '429':</w:t>
        </w:r>
      </w:ins>
    </w:p>
    <w:p w14:paraId="1D15A557" w14:textId="77777777" w:rsidR="009E2F8D" w:rsidRDefault="009E2F8D" w:rsidP="009E2F8D">
      <w:pPr>
        <w:pStyle w:val="PL"/>
        <w:rPr>
          <w:ins w:id="1813" w:author="CR#1389" w:date="2024-10-22T09:00:00Z"/>
          <w:lang w:eastAsia="zh-CN"/>
        </w:rPr>
      </w:pPr>
      <w:ins w:id="1814" w:author="CR#1389" w:date="2024-10-22T09:00:00Z">
        <w:r>
          <w:rPr>
            <w:lang w:eastAsia="zh-CN"/>
          </w:rPr>
          <w:t xml:space="preserve">          $ref: 'TS29122_CommonData.yaml#/components/responses/429'</w:t>
        </w:r>
      </w:ins>
    </w:p>
    <w:p w14:paraId="6274A9CF" w14:textId="77777777" w:rsidR="009E2F8D" w:rsidRDefault="009E2F8D" w:rsidP="009E2F8D">
      <w:pPr>
        <w:pStyle w:val="PL"/>
        <w:rPr>
          <w:ins w:id="1815" w:author="CR#1389" w:date="2024-10-22T09:00:00Z"/>
          <w:lang w:eastAsia="zh-CN"/>
        </w:rPr>
      </w:pPr>
      <w:ins w:id="1816" w:author="CR#1389" w:date="2024-10-22T09:00:00Z">
        <w:r>
          <w:rPr>
            <w:lang w:eastAsia="zh-CN"/>
          </w:rPr>
          <w:t xml:space="preserve">        '500':</w:t>
        </w:r>
      </w:ins>
    </w:p>
    <w:p w14:paraId="30A354AC" w14:textId="77777777" w:rsidR="009E2F8D" w:rsidRDefault="009E2F8D" w:rsidP="009E2F8D">
      <w:pPr>
        <w:pStyle w:val="PL"/>
        <w:rPr>
          <w:ins w:id="1817" w:author="CR#1389" w:date="2024-10-22T09:00:00Z"/>
          <w:lang w:eastAsia="zh-CN"/>
        </w:rPr>
      </w:pPr>
      <w:ins w:id="1818" w:author="CR#1389" w:date="2024-10-22T09:00:00Z">
        <w:r>
          <w:rPr>
            <w:lang w:eastAsia="zh-CN"/>
          </w:rPr>
          <w:t xml:space="preserve">          $ref: 'TS29122_CommonData.yaml#/components/responses/500'</w:t>
        </w:r>
      </w:ins>
    </w:p>
    <w:p w14:paraId="04F42899" w14:textId="77777777" w:rsidR="009E2F8D" w:rsidRDefault="009E2F8D" w:rsidP="009E2F8D">
      <w:pPr>
        <w:pStyle w:val="PL"/>
        <w:rPr>
          <w:ins w:id="1819" w:author="CR#1389" w:date="2024-10-22T09:00:00Z"/>
          <w:lang w:eastAsia="zh-CN"/>
        </w:rPr>
      </w:pPr>
      <w:ins w:id="1820" w:author="CR#1389" w:date="2024-10-22T09:00:00Z">
        <w:r>
          <w:rPr>
            <w:lang w:eastAsia="zh-CN"/>
          </w:rPr>
          <w:t xml:space="preserve">        '503':</w:t>
        </w:r>
      </w:ins>
    </w:p>
    <w:p w14:paraId="25C62E74" w14:textId="77777777" w:rsidR="009E2F8D" w:rsidRDefault="009E2F8D" w:rsidP="009E2F8D">
      <w:pPr>
        <w:pStyle w:val="PL"/>
        <w:rPr>
          <w:ins w:id="1821" w:author="CR#1389" w:date="2024-10-22T09:00:00Z"/>
          <w:lang w:eastAsia="zh-CN"/>
        </w:rPr>
      </w:pPr>
      <w:ins w:id="1822" w:author="CR#1389" w:date="2024-10-22T09:00:00Z">
        <w:r>
          <w:rPr>
            <w:lang w:eastAsia="zh-CN"/>
          </w:rPr>
          <w:t xml:space="preserve">          $ref: 'TS29122_CommonData.yaml#/components/responses/503'</w:t>
        </w:r>
      </w:ins>
    </w:p>
    <w:p w14:paraId="3EF0ECCF" w14:textId="77777777" w:rsidR="009E2F8D" w:rsidRDefault="009E2F8D" w:rsidP="009E2F8D">
      <w:pPr>
        <w:pStyle w:val="PL"/>
        <w:rPr>
          <w:ins w:id="1823" w:author="CR#1389" w:date="2024-10-22T09:00:00Z"/>
          <w:lang w:eastAsia="zh-CN"/>
        </w:rPr>
      </w:pPr>
      <w:ins w:id="1824" w:author="CR#1389" w:date="2024-10-22T09:00:00Z">
        <w:r>
          <w:rPr>
            <w:lang w:eastAsia="zh-CN"/>
          </w:rPr>
          <w:t xml:space="preserve">        default:</w:t>
        </w:r>
      </w:ins>
    </w:p>
    <w:p w14:paraId="3BB9A4C8" w14:textId="77777777" w:rsidR="009E2F8D" w:rsidRDefault="009E2F8D" w:rsidP="009E2F8D">
      <w:pPr>
        <w:pStyle w:val="PL"/>
        <w:rPr>
          <w:ins w:id="1825" w:author="CR#1389" w:date="2024-10-22T09:00:00Z"/>
          <w:lang w:eastAsia="zh-CN"/>
        </w:rPr>
      </w:pPr>
      <w:ins w:id="1826" w:author="CR#1389" w:date="2024-10-22T09:00:00Z">
        <w:r>
          <w:rPr>
            <w:lang w:eastAsia="zh-CN"/>
          </w:rPr>
          <w:t xml:space="preserve">          $ref: 'TS29122_CommonData.yaml#/components/responses/default'</w:t>
        </w:r>
      </w:ins>
    </w:p>
    <w:p w14:paraId="5BF34F7E" w14:textId="77777777" w:rsidR="009E2F8D" w:rsidRDefault="009E2F8D" w:rsidP="009E2F8D">
      <w:pPr>
        <w:pStyle w:val="PL"/>
        <w:rPr>
          <w:ins w:id="1827" w:author="CR#1389" w:date="2024-10-22T09:00:00Z"/>
          <w:lang w:eastAsia="zh-CN"/>
        </w:rPr>
      </w:pPr>
    </w:p>
    <w:p w14:paraId="203D6F84" w14:textId="77777777" w:rsidR="009E2F8D" w:rsidRDefault="009E2F8D" w:rsidP="009E2F8D">
      <w:pPr>
        <w:pStyle w:val="PL"/>
        <w:rPr>
          <w:ins w:id="1828" w:author="CR#1389" w:date="2024-10-22T09:00:00Z"/>
          <w:lang w:eastAsia="zh-CN"/>
        </w:rPr>
      </w:pPr>
      <w:ins w:id="1829" w:author="CR#1389" w:date="2024-10-22T09:00:00Z">
        <w:r>
          <w:rPr>
            <w:lang w:eastAsia="zh-CN"/>
          </w:rPr>
          <w:t xml:space="preserve">  /pp/{ppId}:</w:t>
        </w:r>
      </w:ins>
    </w:p>
    <w:p w14:paraId="6FEBCD27" w14:textId="77777777" w:rsidR="009E2F8D" w:rsidRDefault="009E2F8D" w:rsidP="009E2F8D">
      <w:pPr>
        <w:pStyle w:val="PL"/>
        <w:rPr>
          <w:ins w:id="1830" w:author="CR#1389" w:date="2024-10-22T09:00:00Z"/>
          <w:lang w:eastAsia="zh-CN"/>
        </w:rPr>
      </w:pPr>
      <w:ins w:id="1831" w:author="CR#1389" w:date="2024-10-22T09:00:00Z">
        <w:r>
          <w:rPr>
            <w:lang w:eastAsia="zh-CN"/>
          </w:rPr>
          <w:t xml:space="preserve">    parameters:</w:t>
        </w:r>
      </w:ins>
    </w:p>
    <w:p w14:paraId="442A45D5" w14:textId="77777777" w:rsidR="009E2F8D" w:rsidRDefault="009E2F8D" w:rsidP="009E2F8D">
      <w:pPr>
        <w:pStyle w:val="PL"/>
        <w:rPr>
          <w:ins w:id="1832" w:author="CR#1389" w:date="2024-10-22T09:00:00Z"/>
          <w:lang w:eastAsia="zh-CN"/>
        </w:rPr>
      </w:pPr>
      <w:ins w:id="1833" w:author="CR#1389" w:date="2024-10-22T09:00:00Z">
        <w:r>
          <w:rPr>
            <w:lang w:eastAsia="zh-CN"/>
          </w:rPr>
          <w:t xml:space="preserve">      - name: ppId</w:t>
        </w:r>
      </w:ins>
    </w:p>
    <w:p w14:paraId="24C5CF2D" w14:textId="77777777" w:rsidR="009E2F8D" w:rsidRDefault="009E2F8D" w:rsidP="009E2F8D">
      <w:pPr>
        <w:pStyle w:val="PL"/>
        <w:rPr>
          <w:ins w:id="1834" w:author="CR#1389" w:date="2024-10-22T09:00:00Z"/>
          <w:lang w:eastAsia="zh-CN"/>
        </w:rPr>
      </w:pPr>
      <w:ins w:id="1835" w:author="CR#1389" w:date="2024-10-22T09:00:00Z">
        <w:r>
          <w:rPr>
            <w:lang w:eastAsia="zh-CN"/>
          </w:rPr>
          <w:t xml:space="preserve">        in: path</w:t>
        </w:r>
      </w:ins>
    </w:p>
    <w:p w14:paraId="53A9C02C" w14:textId="77777777" w:rsidR="009E2F8D" w:rsidRDefault="009E2F8D" w:rsidP="009E2F8D">
      <w:pPr>
        <w:pStyle w:val="PL"/>
        <w:rPr>
          <w:ins w:id="1836" w:author="CR#1389" w:date="2024-10-22T09:00:00Z"/>
          <w:lang w:eastAsia="zh-CN"/>
        </w:rPr>
      </w:pPr>
      <w:ins w:id="1837" w:author="CR#1389" w:date="2024-10-22T09:00:00Z">
        <w:r>
          <w:rPr>
            <w:lang w:eastAsia="zh-CN"/>
          </w:rPr>
          <w:t xml:space="preserve">        description: &gt;</w:t>
        </w:r>
      </w:ins>
    </w:p>
    <w:p w14:paraId="323E351F" w14:textId="77777777" w:rsidR="009E2F8D" w:rsidRDefault="009E2F8D" w:rsidP="009E2F8D">
      <w:pPr>
        <w:pStyle w:val="PL"/>
        <w:rPr>
          <w:ins w:id="1838" w:author="CR#1389" w:date="2024-10-22T09:00:00Z"/>
          <w:lang w:eastAsia="zh-CN"/>
        </w:rPr>
      </w:pPr>
      <w:ins w:id="1839" w:author="CR#1389" w:date="2024-10-22T09:00:00Z">
        <w:r>
          <w:rPr>
            <w:lang w:eastAsia="zh-CN"/>
          </w:rPr>
          <w:t xml:space="preserve">          Represents the identifier of the Individual Addressing Parameters Provisioning</w:t>
        </w:r>
      </w:ins>
    </w:p>
    <w:p w14:paraId="1788B7A3" w14:textId="77777777" w:rsidR="009E2F8D" w:rsidRDefault="009E2F8D" w:rsidP="009E2F8D">
      <w:pPr>
        <w:pStyle w:val="PL"/>
        <w:rPr>
          <w:ins w:id="1840" w:author="CR#1389" w:date="2024-10-22T09:00:00Z"/>
          <w:lang w:eastAsia="zh-CN"/>
        </w:rPr>
      </w:pPr>
      <w:ins w:id="1841" w:author="CR#1389" w:date="2024-10-22T09:00:00Z">
        <w:r>
          <w:rPr>
            <w:lang w:eastAsia="zh-CN"/>
          </w:rPr>
          <w:t xml:space="preserve">          resource.</w:t>
        </w:r>
      </w:ins>
    </w:p>
    <w:p w14:paraId="72F9A5BA" w14:textId="77777777" w:rsidR="009E2F8D" w:rsidRDefault="009E2F8D" w:rsidP="009E2F8D">
      <w:pPr>
        <w:pStyle w:val="PL"/>
        <w:rPr>
          <w:ins w:id="1842" w:author="CR#1389" w:date="2024-10-22T09:00:00Z"/>
          <w:lang w:eastAsia="zh-CN"/>
        </w:rPr>
      </w:pPr>
      <w:ins w:id="1843" w:author="CR#1389" w:date="2024-10-22T09:00:00Z">
        <w:r>
          <w:rPr>
            <w:lang w:eastAsia="zh-CN"/>
          </w:rPr>
          <w:t xml:space="preserve">        required: true</w:t>
        </w:r>
      </w:ins>
    </w:p>
    <w:p w14:paraId="6E57D5A4" w14:textId="77777777" w:rsidR="009E2F8D" w:rsidRDefault="009E2F8D" w:rsidP="009E2F8D">
      <w:pPr>
        <w:pStyle w:val="PL"/>
        <w:rPr>
          <w:ins w:id="1844" w:author="CR#1389" w:date="2024-10-22T09:00:00Z"/>
          <w:lang w:eastAsia="zh-CN"/>
        </w:rPr>
      </w:pPr>
      <w:ins w:id="1845" w:author="CR#1389" w:date="2024-10-22T09:00:00Z">
        <w:r>
          <w:rPr>
            <w:lang w:eastAsia="zh-CN"/>
          </w:rPr>
          <w:t xml:space="preserve">        schema:</w:t>
        </w:r>
      </w:ins>
    </w:p>
    <w:p w14:paraId="3AABE532" w14:textId="77777777" w:rsidR="009E2F8D" w:rsidRDefault="009E2F8D" w:rsidP="009E2F8D">
      <w:pPr>
        <w:pStyle w:val="PL"/>
        <w:rPr>
          <w:ins w:id="1846" w:author="CR#1389" w:date="2024-10-22T09:00:00Z"/>
          <w:lang w:eastAsia="zh-CN"/>
        </w:rPr>
      </w:pPr>
      <w:ins w:id="1847" w:author="CR#1389" w:date="2024-10-22T09:00:00Z">
        <w:r>
          <w:rPr>
            <w:lang w:eastAsia="zh-CN"/>
          </w:rPr>
          <w:t xml:space="preserve">          type: string</w:t>
        </w:r>
      </w:ins>
    </w:p>
    <w:p w14:paraId="6F84894D" w14:textId="77777777" w:rsidR="009E2F8D" w:rsidRDefault="009E2F8D" w:rsidP="009E2F8D">
      <w:pPr>
        <w:pStyle w:val="PL"/>
        <w:rPr>
          <w:ins w:id="1848" w:author="CR#1389" w:date="2024-10-22T09:00:00Z"/>
          <w:lang w:eastAsia="zh-CN"/>
        </w:rPr>
      </w:pPr>
    </w:p>
    <w:p w14:paraId="4A943C84" w14:textId="77777777" w:rsidR="009E2F8D" w:rsidRDefault="009E2F8D" w:rsidP="009E2F8D">
      <w:pPr>
        <w:pStyle w:val="PL"/>
        <w:rPr>
          <w:ins w:id="1849" w:author="CR#1389" w:date="2024-10-22T09:00:00Z"/>
          <w:lang w:eastAsia="zh-CN"/>
        </w:rPr>
      </w:pPr>
      <w:ins w:id="1850" w:author="CR#1389" w:date="2024-10-22T09:00:00Z">
        <w:r>
          <w:rPr>
            <w:lang w:eastAsia="zh-CN"/>
          </w:rPr>
          <w:t xml:space="preserve">    get:</w:t>
        </w:r>
      </w:ins>
    </w:p>
    <w:p w14:paraId="33E2835F" w14:textId="77777777" w:rsidR="009E2F8D" w:rsidRDefault="009E2F8D" w:rsidP="009E2F8D">
      <w:pPr>
        <w:pStyle w:val="PL"/>
        <w:rPr>
          <w:ins w:id="1851" w:author="CR#1389" w:date="2024-10-22T09:00:00Z"/>
          <w:lang w:eastAsia="zh-CN"/>
        </w:rPr>
      </w:pPr>
      <w:ins w:id="1852" w:author="CR#1389" w:date="2024-10-22T09:00:00Z">
        <w:r>
          <w:rPr>
            <w:lang w:eastAsia="zh-CN"/>
          </w:rPr>
          <w:t xml:space="preserve">      summary: Request to retrieve an existing Individual Addressing Parameters Provisioning resource.</w:t>
        </w:r>
      </w:ins>
    </w:p>
    <w:p w14:paraId="13D6B12D" w14:textId="77777777" w:rsidR="009E2F8D" w:rsidRDefault="009E2F8D" w:rsidP="009E2F8D">
      <w:pPr>
        <w:pStyle w:val="PL"/>
        <w:rPr>
          <w:ins w:id="1853" w:author="CR#1389" w:date="2024-10-22T09:00:00Z"/>
          <w:lang w:eastAsia="zh-CN"/>
        </w:rPr>
      </w:pPr>
      <w:ins w:id="1854" w:author="CR#1389" w:date="2024-10-22T09:00:00Z">
        <w:r>
          <w:rPr>
            <w:lang w:eastAsia="zh-CN"/>
          </w:rPr>
          <w:t xml:space="preserve">      operationId: GetIndAddrParamsProvisioning</w:t>
        </w:r>
      </w:ins>
    </w:p>
    <w:p w14:paraId="2E57C0C6" w14:textId="77777777" w:rsidR="009E2F8D" w:rsidRDefault="009E2F8D" w:rsidP="009E2F8D">
      <w:pPr>
        <w:pStyle w:val="PL"/>
        <w:rPr>
          <w:ins w:id="1855" w:author="CR#1389" w:date="2024-10-22T09:00:00Z"/>
          <w:lang w:eastAsia="zh-CN"/>
        </w:rPr>
      </w:pPr>
      <w:ins w:id="1856" w:author="CR#1389" w:date="2024-10-22T09:00:00Z">
        <w:r>
          <w:rPr>
            <w:lang w:eastAsia="zh-CN"/>
          </w:rPr>
          <w:t xml:space="preserve">      tags:</w:t>
        </w:r>
      </w:ins>
    </w:p>
    <w:p w14:paraId="778B32F5" w14:textId="77777777" w:rsidR="009E2F8D" w:rsidRDefault="009E2F8D" w:rsidP="009E2F8D">
      <w:pPr>
        <w:pStyle w:val="PL"/>
        <w:rPr>
          <w:ins w:id="1857" w:author="CR#1389" w:date="2024-10-22T09:00:00Z"/>
          <w:lang w:eastAsia="zh-CN"/>
        </w:rPr>
      </w:pPr>
      <w:ins w:id="1858" w:author="CR#1389" w:date="2024-10-22T09:00:00Z">
        <w:r>
          <w:rPr>
            <w:lang w:eastAsia="zh-CN"/>
          </w:rPr>
          <w:t xml:space="preserve">        - </w:t>
        </w:r>
        <w:r w:rsidRPr="00674454">
          <w:rPr>
            <w:lang w:eastAsia="zh-CN"/>
          </w:rPr>
          <w:t xml:space="preserve">Individual Addressing Parameters Provisioning </w:t>
        </w:r>
        <w:r>
          <w:rPr>
            <w:lang w:eastAsia="zh-CN"/>
          </w:rPr>
          <w:t>(Document)</w:t>
        </w:r>
      </w:ins>
    </w:p>
    <w:p w14:paraId="322EE8B3" w14:textId="77777777" w:rsidR="009E2F8D" w:rsidRDefault="009E2F8D" w:rsidP="009E2F8D">
      <w:pPr>
        <w:pStyle w:val="PL"/>
        <w:rPr>
          <w:ins w:id="1859" w:author="CR#1389" w:date="2024-10-22T09:00:00Z"/>
          <w:lang w:eastAsia="zh-CN"/>
        </w:rPr>
      </w:pPr>
      <w:ins w:id="1860" w:author="CR#1389" w:date="2024-10-22T09:00:00Z">
        <w:r>
          <w:rPr>
            <w:lang w:eastAsia="zh-CN"/>
          </w:rPr>
          <w:t xml:space="preserve">      responses:</w:t>
        </w:r>
      </w:ins>
    </w:p>
    <w:p w14:paraId="4CA1F311" w14:textId="77777777" w:rsidR="009E2F8D" w:rsidRDefault="009E2F8D" w:rsidP="009E2F8D">
      <w:pPr>
        <w:pStyle w:val="PL"/>
        <w:rPr>
          <w:ins w:id="1861" w:author="CR#1389" w:date="2024-10-22T09:00:00Z"/>
          <w:lang w:eastAsia="zh-CN"/>
        </w:rPr>
      </w:pPr>
      <w:ins w:id="1862" w:author="CR#1389" w:date="2024-10-22T09:00:00Z">
        <w:r>
          <w:rPr>
            <w:lang w:eastAsia="zh-CN"/>
          </w:rPr>
          <w:t xml:space="preserve">        '200':</w:t>
        </w:r>
      </w:ins>
    </w:p>
    <w:p w14:paraId="7BF6BD6C" w14:textId="77777777" w:rsidR="009E2F8D" w:rsidRDefault="009E2F8D" w:rsidP="009E2F8D">
      <w:pPr>
        <w:pStyle w:val="PL"/>
        <w:rPr>
          <w:ins w:id="1863" w:author="CR#1389" w:date="2024-10-22T09:00:00Z"/>
          <w:lang w:eastAsia="zh-CN"/>
        </w:rPr>
      </w:pPr>
      <w:ins w:id="1864" w:author="CR#1389" w:date="2024-10-22T09:00:00Z">
        <w:r>
          <w:rPr>
            <w:lang w:eastAsia="zh-CN"/>
          </w:rPr>
          <w:t xml:space="preserve">          description: &gt;</w:t>
        </w:r>
      </w:ins>
    </w:p>
    <w:p w14:paraId="43CDC7CD" w14:textId="77777777" w:rsidR="009E2F8D" w:rsidRDefault="009E2F8D" w:rsidP="009E2F8D">
      <w:pPr>
        <w:pStyle w:val="PL"/>
        <w:rPr>
          <w:ins w:id="1865" w:author="CR#1389" w:date="2024-10-22T09:00:00Z"/>
          <w:lang w:eastAsia="zh-CN"/>
        </w:rPr>
      </w:pPr>
      <w:ins w:id="1866" w:author="CR#1389" w:date="2024-10-22T09:00:00Z">
        <w:r>
          <w:rPr>
            <w:lang w:eastAsia="zh-CN"/>
          </w:rPr>
          <w:t xml:space="preserve">            OK. Successful retrieval of the requested Individual Addressing Parameters</w:t>
        </w:r>
      </w:ins>
    </w:p>
    <w:p w14:paraId="4876EF25" w14:textId="77777777" w:rsidR="009E2F8D" w:rsidRDefault="009E2F8D" w:rsidP="009E2F8D">
      <w:pPr>
        <w:pStyle w:val="PL"/>
        <w:rPr>
          <w:ins w:id="1867" w:author="CR#1389" w:date="2024-10-22T09:00:00Z"/>
          <w:lang w:eastAsia="zh-CN"/>
        </w:rPr>
      </w:pPr>
      <w:ins w:id="1868" w:author="CR#1389" w:date="2024-10-22T09:00:00Z">
        <w:r>
          <w:rPr>
            <w:lang w:eastAsia="zh-CN"/>
          </w:rPr>
          <w:t xml:space="preserve">            Provisioning.resource.</w:t>
        </w:r>
      </w:ins>
    </w:p>
    <w:p w14:paraId="15C138F5" w14:textId="77777777" w:rsidR="009E2F8D" w:rsidRDefault="009E2F8D" w:rsidP="009E2F8D">
      <w:pPr>
        <w:pStyle w:val="PL"/>
        <w:rPr>
          <w:ins w:id="1869" w:author="CR#1389" w:date="2024-10-22T09:00:00Z"/>
          <w:lang w:eastAsia="zh-CN"/>
        </w:rPr>
      </w:pPr>
      <w:ins w:id="1870" w:author="CR#1389" w:date="2024-10-22T09:00:00Z">
        <w:r>
          <w:rPr>
            <w:lang w:eastAsia="zh-CN"/>
          </w:rPr>
          <w:t xml:space="preserve">          content:</w:t>
        </w:r>
      </w:ins>
    </w:p>
    <w:p w14:paraId="30B2D2AA" w14:textId="77777777" w:rsidR="009E2F8D" w:rsidRDefault="009E2F8D" w:rsidP="009E2F8D">
      <w:pPr>
        <w:pStyle w:val="PL"/>
        <w:rPr>
          <w:ins w:id="1871" w:author="CR#1389" w:date="2024-10-22T09:00:00Z"/>
          <w:lang w:eastAsia="zh-CN"/>
        </w:rPr>
      </w:pPr>
      <w:ins w:id="1872" w:author="CR#1389" w:date="2024-10-22T09:00:00Z">
        <w:r>
          <w:rPr>
            <w:lang w:eastAsia="zh-CN"/>
          </w:rPr>
          <w:t xml:space="preserve">            application/json:</w:t>
        </w:r>
      </w:ins>
    </w:p>
    <w:p w14:paraId="57489E6C" w14:textId="77777777" w:rsidR="009E2F8D" w:rsidRDefault="009E2F8D" w:rsidP="009E2F8D">
      <w:pPr>
        <w:pStyle w:val="PL"/>
        <w:rPr>
          <w:ins w:id="1873" w:author="CR#1389" w:date="2024-10-22T09:00:00Z"/>
          <w:lang w:eastAsia="zh-CN"/>
        </w:rPr>
      </w:pPr>
      <w:ins w:id="1874" w:author="CR#1389" w:date="2024-10-22T09:00:00Z">
        <w:r>
          <w:rPr>
            <w:lang w:eastAsia="zh-CN"/>
          </w:rPr>
          <w:t xml:space="preserve">              schema:</w:t>
        </w:r>
      </w:ins>
    </w:p>
    <w:p w14:paraId="17F266D6" w14:textId="77777777" w:rsidR="009E2F8D" w:rsidRDefault="009E2F8D" w:rsidP="009E2F8D">
      <w:pPr>
        <w:pStyle w:val="PL"/>
        <w:rPr>
          <w:ins w:id="1875" w:author="CR#1389" w:date="2024-10-22T09:00:00Z"/>
          <w:lang w:eastAsia="zh-CN"/>
        </w:rPr>
      </w:pPr>
      <w:ins w:id="1876" w:author="CR#1389" w:date="2024-10-22T09:00:00Z">
        <w:r>
          <w:rPr>
            <w:lang w:eastAsia="zh-CN"/>
          </w:rPr>
          <w:t xml:space="preserve">                $ref: '#/components/schemas/AddrPpData'</w:t>
        </w:r>
      </w:ins>
    </w:p>
    <w:p w14:paraId="495FCBCD" w14:textId="77777777" w:rsidR="009E2F8D" w:rsidRDefault="009E2F8D" w:rsidP="009E2F8D">
      <w:pPr>
        <w:pStyle w:val="PL"/>
        <w:rPr>
          <w:ins w:id="1877" w:author="CR#1389" w:date="2024-10-22T09:00:00Z"/>
          <w:lang w:eastAsia="zh-CN"/>
        </w:rPr>
      </w:pPr>
      <w:ins w:id="1878" w:author="CR#1389" w:date="2024-10-22T09:00:00Z">
        <w:r>
          <w:rPr>
            <w:lang w:eastAsia="zh-CN"/>
          </w:rPr>
          <w:t xml:space="preserve">        '307':</w:t>
        </w:r>
      </w:ins>
    </w:p>
    <w:p w14:paraId="7B1A49D1" w14:textId="77777777" w:rsidR="009E2F8D" w:rsidRDefault="009E2F8D" w:rsidP="009E2F8D">
      <w:pPr>
        <w:pStyle w:val="PL"/>
        <w:rPr>
          <w:ins w:id="1879" w:author="CR#1389" w:date="2024-10-22T09:00:00Z"/>
          <w:lang w:eastAsia="zh-CN"/>
        </w:rPr>
      </w:pPr>
      <w:ins w:id="1880" w:author="CR#1389" w:date="2024-10-22T09:00:00Z">
        <w:r>
          <w:rPr>
            <w:lang w:eastAsia="zh-CN"/>
          </w:rPr>
          <w:t xml:space="preserve">          $ref: 'TS29122_CommonData.yaml#/components/responses/307'</w:t>
        </w:r>
      </w:ins>
    </w:p>
    <w:p w14:paraId="3A8EC8AB" w14:textId="77777777" w:rsidR="009E2F8D" w:rsidRDefault="009E2F8D" w:rsidP="009E2F8D">
      <w:pPr>
        <w:pStyle w:val="PL"/>
        <w:rPr>
          <w:ins w:id="1881" w:author="CR#1389" w:date="2024-10-22T09:00:00Z"/>
          <w:lang w:eastAsia="zh-CN"/>
        </w:rPr>
      </w:pPr>
      <w:ins w:id="1882" w:author="CR#1389" w:date="2024-10-22T09:00:00Z">
        <w:r>
          <w:rPr>
            <w:lang w:eastAsia="zh-CN"/>
          </w:rPr>
          <w:t xml:space="preserve">        '308':</w:t>
        </w:r>
      </w:ins>
    </w:p>
    <w:p w14:paraId="12B517C6" w14:textId="77777777" w:rsidR="009E2F8D" w:rsidRDefault="009E2F8D" w:rsidP="009E2F8D">
      <w:pPr>
        <w:pStyle w:val="PL"/>
        <w:rPr>
          <w:ins w:id="1883" w:author="CR#1389" w:date="2024-10-22T09:00:00Z"/>
          <w:lang w:eastAsia="zh-CN"/>
        </w:rPr>
      </w:pPr>
      <w:ins w:id="1884" w:author="CR#1389" w:date="2024-10-22T09:00:00Z">
        <w:r>
          <w:rPr>
            <w:lang w:eastAsia="zh-CN"/>
          </w:rPr>
          <w:t xml:space="preserve">          $ref: 'TS29122_CommonData.yaml#/components/responses/308'</w:t>
        </w:r>
      </w:ins>
    </w:p>
    <w:p w14:paraId="485DBDA1" w14:textId="77777777" w:rsidR="009E2F8D" w:rsidRDefault="009E2F8D" w:rsidP="009E2F8D">
      <w:pPr>
        <w:pStyle w:val="PL"/>
        <w:rPr>
          <w:ins w:id="1885" w:author="CR#1389" w:date="2024-10-22T09:00:00Z"/>
          <w:lang w:eastAsia="zh-CN"/>
        </w:rPr>
      </w:pPr>
      <w:ins w:id="1886" w:author="CR#1389" w:date="2024-10-22T09:00:00Z">
        <w:r>
          <w:rPr>
            <w:lang w:eastAsia="zh-CN"/>
          </w:rPr>
          <w:t xml:space="preserve">        '400':</w:t>
        </w:r>
      </w:ins>
    </w:p>
    <w:p w14:paraId="4F4093E4" w14:textId="77777777" w:rsidR="009E2F8D" w:rsidRDefault="009E2F8D" w:rsidP="009E2F8D">
      <w:pPr>
        <w:pStyle w:val="PL"/>
        <w:rPr>
          <w:ins w:id="1887" w:author="CR#1389" w:date="2024-10-22T09:00:00Z"/>
          <w:lang w:eastAsia="zh-CN"/>
        </w:rPr>
      </w:pPr>
      <w:ins w:id="1888" w:author="CR#1389" w:date="2024-10-22T09:00:00Z">
        <w:r>
          <w:rPr>
            <w:lang w:eastAsia="zh-CN"/>
          </w:rPr>
          <w:t xml:space="preserve">          $ref: 'TS29122_CommonData.yaml#/components/responses/400'</w:t>
        </w:r>
      </w:ins>
    </w:p>
    <w:p w14:paraId="7B7679D3" w14:textId="77777777" w:rsidR="009E2F8D" w:rsidRDefault="009E2F8D" w:rsidP="009E2F8D">
      <w:pPr>
        <w:pStyle w:val="PL"/>
        <w:rPr>
          <w:ins w:id="1889" w:author="CR#1389" w:date="2024-10-22T09:00:00Z"/>
          <w:lang w:eastAsia="zh-CN"/>
        </w:rPr>
      </w:pPr>
      <w:ins w:id="1890" w:author="CR#1389" w:date="2024-10-22T09:00:00Z">
        <w:r>
          <w:rPr>
            <w:lang w:eastAsia="zh-CN"/>
          </w:rPr>
          <w:t xml:space="preserve">        '401':</w:t>
        </w:r>
      </w:ins>
    </w:p>
    <w:p w14:paraId="0B2C985B" w14:textId="77777777" w:rsidR="009E2F8D" w:rsidRDefault="009E2F8D" w:rsidP="009E2F8D">
      <w:pPr>
        <w:pStyle w:val="PL"/>
        <w:rPr>
          <w:ins w:id="1891" w:author="CR#1389" w:date="2024-10-22T09:00:00Z"/>
          <w:lang w:eastAsia="zh-CN"/>
        </w:rPr>
      </w:pPr>
      <w:ins w:id="1892" w:author="CR#1389" w:date="2024-10-22T09:00:00Z">
        <w:r>
          <w:rPr>
            <w:lang w:eastAsia="zh-CN"/>
          </w:rPr>
          <w:t xml:space="preserve">          $ref: 'TS29122_CommonData.yaml#/components/responses/401'</w:t>
        </w:r>
      </w:ins>
    </w:p>
    <w:p w14:paraId="48DD828C" w14:textId="77777777" w:rsidR="009E2F8D" w:rsidRDefault="009E2F8D" w:rsidP="009E2F8D">
      <w:pPr>
        <w:pStyle w:val="PL"/>
        <w:rPr>
          <w:ins w:id="1893" w:author="CR#1389" w:date="2024-10-22T09:00:00Z"/>
          <w:lang w:eastAsia="zh-CN"/>
        </w:rPr>
      </w:pPr>
      <w:ins w:id="1894" w:author="CR#1389" w:date="2024-10-22T09:00:00Z">
        <w:r>
          <w:rPr>
            <w:lang w:eastAsia="zh-CN"/>
          </w:rPr>
          <w:t xml:space="preserve">        '403':</w:t>
        </w:r>
      </w:ins>
    </w:p>
    <w:p w14:paraId="74E60421" w14:textId="77777777" w:rsidR="009E2F8D" w:rsidRDefault="009E2F8D" w:rsidP="009E2F8D">
      <w:pPr>
        <w:pStyle w:val="PL"/>
        <w:rPr>
          <w:ins w:id="1895" w:author="CR#1389" w:date="2024-10-22T09:00:00Z"/>
          <w:lang w:eastAsia="zh-CN"/>
        </w:rPr>
      </w:pPr>
      <w:ins w:id="1896" w:author="CR#1389" w:date="2024-10-22T09:00:00Z">
        <w:r>
          <w:rPr>
            <w:lang w:eastAsia="zh-CN"/>
          </w:rPr>
          <w:t xml:space="preserve">          $ref: 'TS29122_CommonData.yaml#/components/responses/403'</w:t>
        </w:r>
      </w:ins>
    </w:p>
    <w:p w14:paraId="37396CEF" w14:textId="77777777" w:rsidR="009E2F8D" w:rsidRDefault="009E2F8D" w:rsidP="009E2F8D">
      <w:pPr>
        <w:pStyle w:val="PL"/>
        <w:rPr>
          <w:ins w:id="1897" w:author="CR#1389" w:date="2024-10-22T09:00:00Z"/>
          <w:lang w:eastAsia="zh-CN"/>
        </w:rPr>
      </w:pPr>
      <w:ins w:id="1898" w:author="CR#1389" w:date="2024-10-22T09:00:00Z">
        <w:r>
          <w:rPr>
            <w:lang w:eastAsia="zh-CN"/>
          </w:rPr>
          <w:t xml:space="preserve">        '404':</w:t>
        </w:r>
      </w:ins>
    </w:p>
    <w:p w14:paraId="3114EBE9" w14:textId="77777777" w:rsidR="009E2F8D" w:rsidRDefault="009E2F8D" w:rsidP="009E2F8D">
      <w:pPr>
        <w:pStyle w:val="PL"/>
        <w:rPr>
          <w:ins w:id="1899" w:author="CR#1389" w:date="2024-10-22T09:00:00Z"/>
          <w:lang w:eastAsia="zh-CN"/>
        </w:rPr>
      </w:pPr>
      <w:ins w:id="1900" w:author="CR#1389" w:date="2024-10-22T09:00:00Z">
        <w:r>
          <w:rPr>
            <w:lang w:eastAsia="zh-CN"/>
          </w:rPr>
          <w:t xml:space="preserve">          $ref: 'TS29122_CommonData.yaml#/components/responses/404'</w:t>
        </w:r>
      </w:ins>
    </w:p>
    <w:p w14:paraId="0AAB1061" w14:textId="77777777" w:rsidR="009E2F8D" w:rsidRDefault="009E2F8D" w:rsidP="009E2F8D">
      <w:pPr>
        <w:pStyle w:val="PL"/>
        <w:rPr>
          <w:ins w:id="1901" w:author="CR#1389" w:date="2024-10-22T09:00:00Z"/>
          <w:lang w:eastAsia="zh-CN"/>
        </w:rPr>
      </w:pPr>
      <w:ins w:id="1902" w:author="CR#1389" w:date="2024-10-22T09:00:00Z">
        <w:r>
          <w:rPr>
            <w:lang w:eastAsia="zh-CN"/>
          </w:rPr>
          <w:t xml:space="preserve">        '406':</w:t>
        </w:r>
      </w:ins>
    </w:p>
    <w:p w14:paraId="5FA01EB2" w14:textId="77777777" w:rsidR="009E2F8D" w:rsidRDefault="009E2F8D" w:rsidP="009E2F8D">
      <w:pPr>
        <w:pStyle w:val="PL"/>
        <w:rPr>
          <w:ins w:id="1903" w:author="CR#1389" w:date="2024-10-22T09:00:00Z"/>
          <w:lang w:eastAsia="zh-CN"/>
        </w:rPr>
      </w:pPr>
      <w:ins w:id="1904" w:author="CR#1389" w:date="2024-10-22T09:00:00Z">
        <w:r>
          <w:rPr>
            <w:lang w:eastAsia="zh-CN"/>
          </w:rPr>
          <w:t xml:space="preserve">          $ref: 'TS29122_CommonData.yaml#/components/responses/406'</w:t>
        </w:r>
      </w:ins>
    </w:p>
    <w:p w14:paraId="1CC67B1E" w14:textId="77777777" w:rsidR="009E2F8D" w:rsidRDefault="009E2F8D" w:rsidP="009E2F8D">
      <w:pPr>
        <w:pStyle w:val="PL"/>
        <w:rPr>
          <w:ins w:id="1905" w:author="CR#1389" w:date="2024-10-22T09:00:00Z"/>
          <w:lang w:eastAsia="zh-CN"/>
        </w:rPr>
      </w:pPr>
      <w:ins w:id="1906" w:author="CR#1389" w:date="2024-10-22T09:00:00Z">
        <w:r>
          <w:rPr>
            <w:lang w:eastAsia="zh-CN"/>
          </w:rPr>
          <w:t xml:space="preserve">        '429':</w:t>
        </w:r>
      </w:ins>
    </w:p>
    <w:p w14:paraId="056DE952" w14:textId="77777777" w:rsidR="009E2F8D" w:rsidRDefault="009E2F8D" w:rsidP="009E2F8D">
      <w:pPr>
        <w:pStyle w:val="PL"/>
        <w:rPr>
          <w:ins w:id="1907" w:author="CR#1389" w:date="2024-10-22T09:00:00Z"/>
          <w:lang w:eastAsia="zh-CN"/>
        </w:rPr>
      </w:pPr>
      <w:ins w:id="1908" w:author="CR#1389" w:date="2024-10-22T09:00:00Z">
        <w:r>
          <w:rPr>
            <w:lang w:eastAsia="zh-CN"/>
          </w:rPr>
          <w:t xml:space="preserve">          $ref: 'TS29122_CommonData.yaml#/components/responses/429'</w:t>
        </w:r>
      </w:ins>
    </w:p>
    <w:p w14:paraId="649CA3D6" w14:textId="77777777" w:rsidR="009E2F8D" w:rsidRDefault="009E2F8D" w:rsidP="009E2F8D">
      <w:pPr>
        <w:pStyle w:val="PL"/>
        <w:rPr>
          <w:ins w:id="1909" w:author="CR#1389" w:date="2024-10-22T09:00:00Z"/>
          <w:lang w:eastAsia="zh-CN"/>
        </w:rPr>
      </w:pPr>
      <w:ins w:id="1910" w:author="CR#1389" w:date="2024-10-22T09:00:00Z">
        <w:r>
          <w:rPr>
            <w:lang w:eastAsia="zh-CN"/>
          </w:rPr>
          <w:t xml:space="preserve">        '500':</w:t>
        </w:r>
      </w:ins>
    </w:p>
    <w:p w14:paraId="684639A8" w14:textId="77777777" w:rsidR="009E2F8D" w:rsidRDefault="009E2F8D" w:rsidP="009E2F8D">
      <w:pPr>
        <w:pStyle w:val="PL"/>
        <w:rPr>
          <w:ins w:id="1911" w:author="CR#1389" w:date="2024-10-22T09:00:00Z"/>
          <w:lang w:eastAsia="zh-CN"/>
        </w:rPr>
      </w:pPr>
      <w:ins w:id="1912" w:author="CR#1389" w:date="2024-10-22T09:00:00Z">
        <w:r>
          <w:rPr>
            <w:lang w:eastAsia="zh-CN"/>
          </w:rPr>
          <w:t xml:space="preserve">          $ref: 'TS29122_CommonData.yaml#/components/responses/500'</w:t>
        </w:r>
      </w:ins>
    </w:p>
    <w:p w14:paraId="691ED7F7" w14:textId="77777777" w:rsidR="009E2F8D" w:rsidRDefault="009E2F8D" w:rsidP="009E2F8D">
      <w:pPr>
        <w:pStyle w:val="PL"/>
        <w:rPr>
          <w:ins w:id="1913" w:author="CR#1389" w:date="2024-10-22T09:00:00Z"/>
          <w:lang w:eastAsia="zh-CN"/>
        </w:rPr>
      </w:pPr>
      <w:ins w:id="1914" w:author="CR#1389" w:date="2024-10-22T09:00:00Z">
        <w:r>
          <w:rPr>
            <w:lang w:eastAsia="zh-CN"/>
          </w:rPr>
          <w:t xml:space="preserve">        '503':</w:t>
        </w:r>
      </w:ins>
    </w:p>
    <w:p w14:paraId="5F501B2F" w14:textId="77777777" w:rsidR="009E2F8D" w:rsidRDefault="009E2F8D" w:rsidP="009E2F8D">
      <w:pPr>
        <w:pStyle w:val="PL"/>
        <w:rPr>
          <w:ins w:id="1915" w:author="CR#1389" w:date="2024-10-22T09:00:00Z"/>
          <w:lang w:eastAsia="zh-CN"/>
        </w:rPr>
      </w:pPr>
      <w:ins w:id="1916" w:author="CR#1389" w:date="2024-10-22T09:00:00Z">
        <w:r>
          <w:rPr>
            <w:lang w:eastAsia="zh-CN"/>
          </w:rPr>
          <w:t xml:space="preserve">          $ref: 'TS29122_CommonData.yaml#/components/responses/503'</w:t>
        </w:r>
      </w:ins>
    </w:p>
    <w:p w14:paraId="1F2FCEF7" w14:textId="77777777" w:rsidR="009E2F8D" w:rsidRDefault="009E2F8D" w:rsidP="009E2F8D">
      <w:pPr>
        <w:pStyle w:val="PL"/>
        <w:rPr>
          <w:ins w:id="1917" w:author="CR#1389" w:date="2024-10-22T09:00:00Z"/>
          <w:lang w:eastAsia="zh-CN"/>
        </w:rPr>
      </w:pPr>
      <w:ins w:id="1918" w:author="CR#1389" w:date="2024-10-22T09:00:00Z">
        <w:r>
          <w:rPr>
            <w:lang w:eastAsia="zh-CN"/>
          </w:rPr>
          <w:t xml:space="preserve">        default:</w:t>
        </w:r>
      </w:ins>
    </w:p>
    <w:p w14:paraId="08239AFF" w14:textId="77777777" w:rsidR="009E2F8D" w:rsidRDefault="009E2F8D" w:rsidP="009E2F8D">
      <w:pPr>
        <w:pStyle w:val="PL"/>
        <w:rPr>
          <w:ins w:id="1919" w:author="CR#1389" w:date="2024-10-22T09:00:00Z"/>
          <w:lang w:eastAsia="zh-CN"/>
        </w:rPr>
      </w:pPr>
      <w:ins w:id="1920" w:author="CR#1389" w:date="2024-10-22T09:00:00Z">
        <w:r>
          <w:rPr>
            <w:lang w:eastAsia="zh-CN"/>
          </w:rPr>
          <w:t xml:space="preserve">          $ref: 'TS29122_CommonData.yaml#/components/responses/default'</w:t>
        </w:r>
      </w:ins>
    </w:p>
    <w:p w14:paraId="58FDE421" w14:textId="77777777" w:rsidR="009E2F8D" w:rsidRDefault="009E2F8D" w:rsidP="009E2F8D">
      <w:pPr>
        <w:pStyle w:val="PL"/>
        <w:rPr>
          <w:ins w:id="1921" w:author="CR#1389" w:date="2024-10-22T09:00:00Z"/>
          <w:lang w:eastAsia="zh-CN"/>
        </w:rPr>
      </w:pPr>
    </w:p>
    <w:p w14:paraId="1F25A85F" w14:textId="77777777" w:rsidR="009E2F8D" w:rsidRDefault="009E2F8D" w:rsidP="009E2F8D">
      <w:pPr>
        <w:pStyle w:val="PL"/>
        <w:rPr>
          <w:ins w:id="1922" w:author="CR#1389" w:date="2024-10-22T09:00:00Z"/>
          <w:lang w:eastAsia="zh-CN"/>
        </w:rPr>
      </w:pPr>
      <w:ins w:id="1923" w:author="CR#1389" w:date="2024-10-22T09:00:00Z">
        <w:r>
          <w:rPr>
            <w:lang w:eastAsia="zh-CN"/>
          </w:rPr>
          <w:t xml:space="preserve">    put:</w:t>
        </w:r>
      </w:ins>
    </w:p>
    <w:p w14:paraId="02B90AF3" w14:textId="77777777" w:rsidR="009E2F8D" w:rsidRDefault="009E2F8D" w:rsidP="009E2F8D">
      <w:pPr>
        <w:pStyle w:val="PL"/>
        <w:rPr>
          <w:ins w:id="1924" w:author="CR#1389" w:date="2024-10-22T09:00:00Z"/>
          <w:lang w:eastAsia="zh-CN"/>
        </w:rPr>
      </w:pPr>
      <w:ins w:id="1925" w:author="CR#1389" w:date="2024-10-22T09:00:00Z">
        <w:r>
          <w:rPr>
            <w:lang w:eastAsia="zh-CN"/>
          </w:rPr>
          <w:t xml:space="preserve">      summary: Request the update of an existing Individual Addressing Parameters Provisioning resource.</w:t>
        </w:r>
      </w:ins>
    </w:p>
    <w:p w14:paraId="0FE5B5DE" w14:textId="77777777" w:rsidR="009E2F8D" w:rsidRDefault="009E2F8D" w:rsidP="009E2F8D">
      <w:pPr>
        <w:pStyle w:val="PL"/>
        <w:rPr>
          <w:ins w:id="1926" w:author="CR#1389" w:date="2024-10-22T09:00:00Z"/>
          <w:lang w:eastAsia="zh-CN"/>
        </w:rPr>
      </w:pPr>
      <w:ins w:id="1927" w:author="CR#1389" w:date="2024-10-22T09:00:00Z">
        <w:r>
          <w:rPr>
            <w:lang w:eastAsia="zh-CN"/>
          </w:rPr>
          <w:t xml:space="preserve">      tags:</w:t>
        </w:r>
      </w:ins>
    </w:p>
    <w:p w14:paraId="7A7EB1DB" w14:textId="77777777" w:rsidR="009E2F8D" w:rsidRDefault="009E2F8D" w:rsidP="009E2F8D">
      <w:pPr>
        <w:pStyle w:val="PL"/>
        <w:rPr>
          <w:ins w:id="1928" w:author="CR#1389" w:date="2024-10-22T09:00:00Z"/>
          <w:lang w:eastAsia="zh-CN"/>
        </w:rPr>
      </w:pPr>
      <w:ins w:id="1929" w:author="CR#1389" w:date="2024-10-22T09:00:00Z">
        <w:r>
          <w:rPr>
            <w:lang w:eastAsia="zh-CN"/>
          </w:rPr>
          <w:t xml:space="preserve">        - </w:t>
        </w:r>
        <w:r w:rsidRPr="00674454">
          <w:rPr>
            <w:lang w:eastAsia="zh-CN"/>
          </w:rPr>
          <w:t>Individual Addressing Parameters Provisioning</w:t>
        </w:r>
        <w:r>
          <w:rPr>
            <w:lang w:eastAsia="zh-CN"/>
          </w:rPr>
          <w:t xml:space="preserve"> (Document)</w:t>
        </w:r>
      </w:ins>
    </w:p>
    <w:p w14:paraId="697A15D8" w14:textId="77777777" w:rsidR="009E2F8D" w:rsidRDefault="009E2F8D" w:rsidP="009E2F8D">
      <w:pPr>
        <w:pStyle w:val="PL"/>
        <w:rPr>
          <w:ins w:id="1930" w:author="CR#1389" w:date="2024-10-22T09:00:00Z"/>
          <w:lang w:eastAsia="zh-CN"/>
        </w:rPr>
      </w:pPr>
      <w:ins w:id="1931" w:author="CR#1389" w:date="2024-10-22T09:00:00Z">
        <w:r>
          <w:rPr>
            <w:lang w:eastAsia="zh-CN"/>
          </w:rPr>
          <w:t xml:space="preserve">      operationId: UpdateIndAddrParamsProvisioning</w:t>
        </w:r>
      </w:ins>
    </w:p>
    <w:p w14:paraId="0BA4DFE8" w14:textId="77777777" w:rsidR="009E2F8D" w:rsidRDefault="009E2F8D" w:rsidP="009E2F8D">
      <w:pPr>
        <w:pStyle w:val="PL"/>
        <w:rPr>
          <w:ins w:id="1932" w:author="CR#1389" w:date="2024-10-22T09:00:00Z"/>
          <w:lang w:eastAsia="zh-CN"/>
        </w:rPr>
      </w:pPr>
      <w:ins w:id="1933" w:author="CR#1389" w:date="2024-10-22T09:00:00Z">
        <w:r>
          <w:rPr>
            <w:lang w:eastAsia="zh-CN"/>
          </w:rPr>
          <w:t xml:space="preserve">      requestBody:</w:t>
        </w:r>
      </w:ins>
    </w:p>
    <w:p w14:paraId="4F2E71FD" w14:textId="77777777" w:rsidR="009E2F8D" w:rsidRDefault="009E2F8D" w:rsidP="009E2F8D">
      <w:pPr>
        <w:pStyle w:val="PL"/>
        <w:rPr>
          <w:ins w:id="1934" w:author="CR#1389" w:date="2024-10-22T09:00:00Z"/>
          <w:lang w:eastAsia="zh-CN"/>
        </w:rPr>
      </w:pPr>
      <w:ins w:id="1935" w:author="CR#1389" w:date="2024-10-22T09:00:00Z">
        <w:r>
          <w:rPr>
            <w:lang w:eastAsia="zh-CN"/>
          </w:rPr>
          <w:t xml:space="preserve">        required: true</w:t>
        </w:r>
      </w:ins>
    </w:p>
    <w:p w14:paraId="43D7E548" w14:textId="77777777" w:rsidR="009E2F8D" w:rsidRDefault="009E2F8D" w:rsidP="009E2F8D">
      <w:pPr>
        <w:pStyle w:val="PL"/>
        <w:rPr>
          <w:ins w:id="1936" w:author="CR#1389" w:date="2024-10-22T09:00:00Z"/>
          <w:lang w:eastAsia="zh-CN"/>
        </w:rPr>
      </w:pPr>
      <w:ins w:id="1937" w:author="CR#1389" w:date="2024-10-22T09:00:00Z">
        <w:r>
          <w:rPr>
            <w:lang w:eastAsia="zh-CN"/>
          </w:rPr>
          <w:t xml:space="preserve">        content:</w:t>
        </w:r>
      </w:ins>
    </w:p>
    <w:p w14:paraId="4C83C3FC" w14:textId="77777777" w:rsidR="009E2F8D" w:rsidRDefault="009E2F8D" w:rsidP="009E2F8D">
      <w:pPr>
        <w:pStyle w:val="PL"/>
        <w:rPr>
          <w:ins w:id="1938" w:author="CR#1389" w:date="2024-10-22T09:00:00Z"/>
          <w:lang w:eastAsia="zh-CN"/>
        </w:rPr>
      </w:pPr>
      <w:ins w:id="1939" w:author="CR#1389" w:date="2024-10-22T09:00:00Z">
        <w:r>
          <w:rPr>
            <w:lang w:eastAsia="zh-CN"/>
          </w:rPr>
          <w:t xml:space="preserve">          application/json:</w:t>
        </w:r>
      </w:ins>
    </w:p>
    <w:p w14:paraId="760289AA" w14:textId="77777777" w:rsidR="009E2F8D" w:rsidRDefault="009E2F8D" w:rsidP="009E2F8D">
      <w:pPr>
        <w:pStyle w:val="PL"/>
        <w:rPr>
          <w:ins w:id="1940" w:author="CR#1389" w:date="2024-10-22T09:00:00Z"/>
          <w:lang w:eastAsia="zh-CN"/>
        </w:rPr>
      </w:pPr>
      <w:ins w:id="1941" w:author="CR#1389" w:date="2024-10-22T09:00:00Z">
        <w:r>
          <w:rPr>
            <w:lang w:eastAsia="zh-CN"/>
          </w:rPr>
          <w:t xml:space="preserve">            schema:</w:t>
        </w:r>
      </w:ins>
    </w:p>
    <w:p w14:paraId="5A6826E8" w14:textId="77777777" w:rsidR="009E2F8D" w:rsidRDefault="009E2F8D" w:rsidP="009E2F8D">
      <w:pPr>
        <w:pStyle w:val="PL"/>
        <w:rPr>
          <w:ins w:id="1942" w:author="CR#1389" w:date="2024-10-22T09:00:00Z"/>
          <w:lang w:eastAsia="zh-CN"/>
        </w:rPr>
      </w:pPr>
      <w:ins w:id="1943" w:author="CR#1389" w:date="2024-10-22T09:00:00Z">
        <w:r>
          <w:rPr>
            <w:lang w:eastAsia="zh-CN"/>
          </w:rPr>
          <w:t xml:space="preserve">              $ref: '#/components/schemas/AddrPpData'</w:t>
        </w:r>
      </w:ins>
    </w:p>
    <w:p w14:paraId="68A97EB3" w14:textId="77777777" w:rsidR="009E2F8D" w:rsidRDefault="009E2F8D" w:rsidP="009E2F8D">
      <w:pPr>
        <w:pStyle w:val="PL"/>
        <w:rPr>
          <w:ins w:id="1944" w:author="CR#1389" w:date="2024-10-22T09:00:00Z"/>
          <w:lang w:eastAsia="zh-CN"/>
        </w:rPr>
      </w:pPr>
      <w:ins w:id="1945" w:author="CR#1389" w:date="2024-10-22T09:00:00Z">
        <w:r>
          <w:rPr>
            <w:lang w:eastAsia="zh-CN"/>
          </w:rPr>
          <w:t xml:space="preserve">      responses:</w:t>
        </w:r>
      </w:ins>
    </w:p>
    <w:p w14:paraId="496E92DC" w14:textId="77777777" w:rsidR="009E2F8D" w:rsidRDefault="009E2F8D" w:rsidP="009E2F8D">
      <w:pPr>
        <w:pStyle w:val="PL"/>
        <w:rPr>
          <w:ins w:id="1946" w:author="CR#1389" w:date="2024-10-22T09:00:00Z"/>
          <w:lang w:eastAsia="zh-CN"/>
        </w:rPr>
      </w:pPr>
      <w:ins w:id="1947" w:author="CR#1389" w:date="2024-10-22T09:00:00Z">
        <w:r>
          <w:rPr>
            <w:lang w:eastAsia="zh-CN"/>
          </w:rPr>
          <w:t xml:space="preserve">        '200':</w:t>
        </w:r>
      </w:ins>
    </w:p>
    <w:p w14:paraId="3204E919" w14:textId="77777777" w:rsidR="009E2F8D" w:rsidRDefault="009E2F8D" w:rsidP="009E2F8D">
      <w:pPr>
        <w:pStyle w:val="PL"/>
        <w:rPr>
          <w:ins w:id="1948" w:author="CR#1389" w:date="2024-10-22T09:00:00Z"/>
          <w:lang w:eastAsia="zh-CN"/>
        </w:rPr>
      </w:pPr>
      <w:ins w:id="1949" w:author="CR#1389" w:date="2024-10-22T09:00:00Z">
        <w:r>
          <w:rPr>
            <w:lang w:eastAsia="zh-CN"/>
          </w:rPr>
          <w:t xml:space="preserve">          description: &gt;</w:t>
        </w:r>
      </w:ins>
    </w:p>
    <w:p w14:paraId="016F427F" w14:textId="77777777" w:rsidR="009E2F8D" w:rsidRDefault="009E2F8D" w:rsidP="009E2F8D">
      <w:pPr>
        <w:pStyle w:val="PL"/>
        <w:rPr>
          <w:ins w:id="1950" w:author="CR#1389" w:date="2024-10-22T09:00:00Z"/>
          <w:lang w:eastAsia="zh-CN"/>
        </w:rPr>
      </w:pPr>
      <w:ins w:id="1951" w:author="CR#1389" w:date="2024-10-22T09:00:00Z">
        <w:r>
          <w:rPr>
            <w:lang w:eastAsia="zh-CN"/>
          </w:rPr>
          <w:t xml:space="preserve">            OK. The Individual Addressing Parameters Provisioning resource is successfully</w:t>
        </w:r>
      </w:ins>
    </w:p>
    <w:p w14:paraId="2456B085" w14:textId="77777777" w:rsidR="009E2F8D" w:rsidRDefault="009E2F8D" w:rsidP="009E2F8D">
      <w:pPr>
        <w:pStyle w:val="PL"/>
        <w:rPr>
          <w:ins w:id="1952" w:author="CR#1389" w:date="2024-10-22T09:00:00Z"/>
          <w:lang w:eastAsia="zh-CN"/>
        </w:rPr>
      </w:pPr>
      <w:ins w:id="1953" w:author="CR#1389" w:date="2024-10-22T09:00:00Z">
        <w:r>
          <w:rPr>
            <w:lang w:eastAsia="zh-CN"/>
          </w:rPr>
          <w:lastRenderedPageBreak/>
          <w:t xml:space="preserve">            updated and a representation of the updated resource is returned in the response body.</w:t>
        </w:r>
      </w:ins>
    </w:p>
    <w:p w14:paraId="2CBEA281" w14:textId="77777777" w:rsidR="009E2F8D" w:rsidRDefault="009E2F8D" w:rsidP="009E2F8D">
      <w:pPr>
        <w:pStyle w:val="PL"/>
        <w:rPr>
          <w:ins w:id="1954" w:author="CR#1389" w:date="2024-10-22T09:00:00Z"/>
          <w:lang w:eastAsia="zh-CN"/>
        </w:rPr>
      </w:pPr>
      <w:ins w:id="1955" w:author="CR#1389" w:date="2024-10-22T09:00:00Z">
        <w:r>
          <w:rPr>
            <w:lang w:eastAsia="zh-CN"/>
          </w:rPr>
          <w:t xml:space="preserve">          content:</w:t>
        </w:r>
      </w:ins>
    </w:p>
    <w:p w14:paraId="286CF915" w14:textId="77777777" w:rsidR="009E2F8D" w:rsidRDefault="009E2F8D" w:rsidP="009E2F8D">
      <w:pPr>
        <w:pStyle w:val="PL"/>
        <w:rPr>
          <w:ins w:id="1956" w:author="CR#1389" w:date="2024-10-22T09:00:00Z"/>
          <w:lang w:eastAsia="zh-CN"/>
        </w:rPr>
      </w:pPr>
      <w:ins w:id="1957" w:author="CR#1389" w:date="2024-10-22T09:00:00Z">
        <w:r>
          <w:rPr>
            <w:lang w:eastAsia="zh-CN"/>
          </w:rPr>
          <w:t xml:space="preserve">            application/json:</w:t>
        </w:r>
      </w:ins>
    </w:p>
    <w:p w14:paraId="779C5E06" w14:textId="77777777" w:rsidR="009E2F8D" w:rsidRDefault="009E2F8D" w:rsidP="009E2F8D">
      <w:pPr>
        <w:pStyle w:val="PL"/>
        <w:rPr>
          <w:ins w:id="1958" w:author="CR#1389" w:date="2024-10-22T09:00:00Z"/>
          <w:lang w:eastAsia="zh-CN"/>
        </w:rPr>
      </w:pPr>
      <w:ins w:id="1959" w:author="CR#1389" w:date="2024-10-22T09:00:00Z">
        <w:r>
          <w:rPr>
            <w:lang w:eastAsia="zh-CN"/>
          </w:rPr>
          <w:t xml:space="preserve">              schema:</w:t>
        </w:r>
      </w:ins>
    </w:p>
    <w:p w14:paraId="44D00800" w14:textId="77777777" w:rsidR="009E2F8D" w:rsidRDefault="009E2F8D" w:rsidP="009E2F8D">
      <w:pPr>
        <w:pStyle w:val="PL"/>
        <w:rPr>
          <w:ins w:id="1960" w:author="CR#1389" w:date="2024-10-22T09:00:00Z"/>
          <w:lang w:eastAsia="zh-CN"/>
        </w:rPr>
      </w:pPr>
      <w:ins w:id="1961" w:author="CR#1389" w:date="2024-10-22T09:00:00Z">
        <w:r>
          <w:rPr>
            <w:lang w:eastAsia="zh-CN"/>
          </w:rPr>
          <w:t xml:space="preserve">                $ref: '#/components/schemas/AddrPpData'</w:t>
        </w:r>
      </w:ins>
    </w:p>
    <w:p w14:paraId="7BCFB4F3" w14:textId="77777777" w:rsidR="009E2F8D" w:rsidRDefault="009E2F8D" w:rsidP="009E2F8D">
      <w:pPr>
        <w:pStyle w:val="PL"/>
        <w:rPr>
          <w:ins w:id="1962" w:author="CR#1389" w:date="2024-10-22T09:00:00Z"/>
          <w:lang w:eastAsia="zh-CN"/>
        </w:rPr>
      </w:pPr>
      <w:ins w:id="1963" w:author="CR#1389" w:date="2024-10-22T09:00:00Z">
        <w:r>
          <w:rPr>
            <w:lang w:eastAsia="zh-CN"/>
          </w:rPr>
          <w:t xml:space="preserve">        '204':</w:t>
        </w:r>
      </w:ins>
    </w:p>
    <w:p w14:paraId="6A5DBD05" w14:textId="77777777" w:rsidR="009E2F8D" w:rsidRDefault="009E2F8D" w:rsidP="009E2F8D">
      <w:pPr>
        <w:pStyle w:val="PL"/>
        <w:rPr>
          <w:ins w:id="1964" w:author="CR#1389" w:date="2024-10-22T09:00:00Z"/>
          <w:lang w:eastAsia="zh-CN"/>
        </w:rPr>
      </w:pPr>
      <w:ins w:id="1965" w:author="CR#1389" w:date="2024-10-22T09:00:00Z">
        <w:r>
          <w:rPr>
            <w:lang w:eastAsia="zh-CN"/>
          </w:rPr>
          <w:t xml:space="preserve">          description: &gt;</w:t>
        </w:r>
      </w:ins>
    </w:p>
    <w:p w14:paraId="292954A4" w14:textId="77777777" w:rsidR="009E2F8D" w:rsidRDefault="009E2F8D" w:rsidP="009E2F8D">
      <w:pPr>
        <w:pStyle w:val="PL"/>
        <w:rPr>
          <w:ins w:id="1966" w:author="CR#1389" w:date="2024-10-22T09:00:00Z"/>
          <w:lang w:eastAsia="zh-CN"/>
        </w:rPr>
      </w:pPr>
      <w:ins w:id="1967" w:author="CR#1389" w:date="2024-10-22T09:00:00Z">
        <w:r>
          <w:rPr>
            <w:lang w:eastAsia="zh-CN"/>
          </w:rPr>
          <w:t xml:space="preserve">            No Content. The Individual Addressing Parameters Provisioning resource is</w:t>
        </w:r>
      </w:ins>
    </w:p>
    <w:p w14:paraId="31A0D9AB" w14:textId="77777777" w:rsidR="009E2F8D" w:rsidRDefault="009E2F8D" w:rsidP="009E2F8D">
      <w:pPr>
        <w:pStyle w:val="PL"/>
        <w:rPr>
          <w:ins w:id="1968" w:author="CR#1389" w:date="2024-10-22T09:00:00Z"/>
          <w:lang w:eastAsia="zh-CN"/>
        </w:rPr>
      </w:pPr>
      <w:ins w:id="1969" w:author="CR#1389" w:date="2024-10-22T09:00:00Z">
        <w:r>
          <w:rPr>
            <w:lang w:eastAsia="zh-CN"/>
          </w:rPr>
          <w:t xml:space="preserve">            Successfully updated and no content is returned in the response body.</w:t>
        </w:r>
      </w:ins>
    </w:p>
    <w:p w14:paraId="02CB308B" w14:textId="77777777" w:rsidR="009E2F8D" w:rsidRDefault="009E2F8D" w:rsidP="009E2F8D">
      <w:pPr>
        <w:pStyle w:val="PL"/>
        <w:rPr>
          <w:ins w:id="1970" w:author="CR#1389" w:date="2024-10-22T09:00:00Z"/>
          <w:lang w:eastAsia="zh-CN"/>
        </w:rPr>
      </w:pPr>
      <w:ins w:id="1971" w:author="CR#1389" w:date="2024-10-22T09:00:00Z">
        <w:r>
          <w:rPr>
            <w:lang w:eastAsia="zh-CN"/>
          </w:rPr>
          <w:t xml:space="preserve">        '307':</w:t>
        </w:r>
      </w:ins>
    </w:p>
    <w:p w14:paraId="4811F98C" w14:textId="77777777" w:rsidR="009E2F8D" w:rsidRDefault="009E2F8D" w:rsidP="009E2F8D">
      <w:pPr>
        <w:pStyle w:val="PL"/>
        <w:rPr>
          <w:ins w:id="1972" w:author="CR#1389" w:date="2024-10-22T09:00:00Z"/>
          <w:lang w:eastAsia="zh-CN"/>
        </w:rPr>
      </w:pPr>
      <w:ins w:id="1973" w:author="CR#1389" w:date="2024-10-22T09:00:00Z">
        <w:r>
          <w:rPr>
            <w:lang w:eastAsia="zh-CN"/>
          </w:rPr>
          <w:t xml:space="preserve">          $ref: 'TS29122_CommonData.yaml#/components/responses/307'</w:t>
        </w:r>
      </w:ins>
    </w:p>
    <w:p w14:paraId="749F3A6A" w14:textId="77777777" w:rsidR="009E2F8D" w:rsidRDefault="009E2F8D" w:rsidP="009E2F8D">
      <w:pPr>
        <w:pStyle w:val="PL"/>
        <w:rPr>
          <w:ins w:id="1974" w:author="CR#1389" w:date="2024-10-22T09:00:00Z"/>
          <w:lang w:eastAsia="zh-CN"/>
        </w:rPr>
      </w:pPr>
      <w:ins w:id="1975" w:author="CR#1389" w:date="2024-10-22T09:00:00Z">
        <w:r>
          <w:rPr>
            <w:lang w:eastAsia="zh-CN"/>
          </w:rPr>
          <w:t xml:space="preserve">        '308':</w:t>
        </w:r>
      </w:ins>
    </w:p>
    <w:p w14:paraId="1B90DB16" w14:textId="77777777" w:rsidR="009E2F8D" w:rsidRDefault="009E2F8D" w:rsidP="009E2F8D">
      <w:pPr>
        <w:pStyle w:val="PL"/>
        <w:rPr>
          <w:ins w:id="1976" w:author="CR#1389" w:date="2024-10-22T09:00:00Z"/>
          <w:lang w:eastAsia="zh-CN"/>
        </w:rPr>
      </w:pPr>
      <w:ins w:id="1977" w:author="CR#1389" w:date="2024-10-22T09:00:00Z">
        <w:r>
          <w:rPr>
            <w:lang w:eastAsia="zh-CN"/>
          </w:rPr>
          <w:t xml:space="preserve">          $ref: 'TS29122_CommonData.yaml#/components/responses/308'</w:t>
        </w:r>
      </w:ins>
    </w:p>
    <w:p w14:paraId="1F31A819" w14:textId="77777777" w:rsidR="009E2F8D" w:rsidRDefault="009E2F8D" w:rsidP="009E2F8D">
      <w:pPr>
        <w:pStyle w:val="PL"/>
        <w:rPr>
          <w:ins w:id="1978" w:author="CR#1389" w:date="2024-10-22T09:00:00Z"/>
          <w:lang w:eastAsia="zh-CN"/>
        </w:rPr>
      </w:pPr>
      <w:ins w:id="1979" w:author="CR#1389" w:date="2024-10-22T09:00:00Z">
        <w:r>
          <w:rPr>
            <w:lang w:eastAsia="zh-CN"/>
          </w:rPr>
          <w:t xml:space="preserve">        '400':</w:t>
        </w:r>
      </w:ins>
    </w:p>
    <w:p w14:paraId="4F0A7709" w14:textId="77777777" w:rsidR="009E2F8D" w:rsidRDefault="009E2F8D" w:rsidP="009E2F8D">
      <w:pPr>
        <w:pStyle w:val="PL"/>
        <w:rPr>
          <w:ins w:id="1980" w:author="CR#1389" w:date="2024-10-22T09:00:00Z"/>
          <w:lang w:eastAsia="zh-CN"/>
        </w:rPr>
      </w:pPr>
      <w:ins w:id="1981" w:author="CR#1389" w:date="2024-10-22T09:00:00Z">
        <w:r>
          <w:rPr>
            <w:lang w:eastAsia="zh-CN"/>
          </w:rPr>
          <w:t xml:space="preserve">          $ref: 'TS29122_CommonData.yaml#/components/responses/400'</w:t>
        </w:r>
      </w:ins>
    </w:p>
    <w:p w14:paraId="5F8577B3" w14:textId="77777777" w:rsidR="009E2F8D" w:rsidRDefault="009E2F8D" w:rsidP="009E2F8D">
      <w:pPr>
        <w:pStyle w:val="PL"/>
        <w:rPr>
          <w:ins w:id="1982" w:author="CR#1389" w:date="2024-10-22T09:00:00Z"/>
          <w:lang w:eastAsia="zh-CN"/>
        </w:rPr>
      </w:pPr>
      <w:ins w:id="1983" w:author="CR#1389" w:date="2024-10-22T09:00:00Z">
        <w:r>
          <w:rPr>
            <w:lang w:eastAsia="zh-CN"/>
          </w:rPr>
          <w:t xml:space="preserve">        '401':</w:t>
        </w:r>
      </w:ins>
    </w:p>
    <w:p w14:paraId="1E4DE94B" w14:textId="77777777" w:rsidR="009E2F8D" w:rsidRDefault="009E2F8D" w:rsidP="009E2F8D">
      <w:pPr>
        <w:pStyle w:val="PL"/>
        <w:rPr>
          <w:ins w:id="1984" w:author="CR#1389" w:date="2024-10-22T09:00:00Z"/>
          <w:lang w:eastAsia="zh-CN"/>
        </w:rPr>
      </w:pPr>
      <w:ins w:id="1985" w:author="CR#1389" w:date="2024-10-22T09:00:00Z">
        <w:r>
          <w:rPr>
            <w:lang w:eastAsia="zh-CN"/>
          </w:rPr>
          <w:t xml:space="preserve">          $ref: 'TS29122_CommonData.yaml#/components/responses/401'</w:t>
        </w:r>
      </w:ins>
    </w:p>
    <w:p w14:paraId="2DFB9EDD" w14:textId="77777777" w:rsidR="009E2F8D" w:rsidRDefault="009E2F8D" w:rsidP="009E2F8D">
      <w:pPr>
        <w:pStyle w:val="PL"/>
        <w:rPr>
          <w:ins w:id="1986" w:author="CR#1389" w:date="2024-10-22T09:00:00Z"/>
          <w:lang w:eastAsia="zh-CN"/>
        </w:rPr>
      </w:pPr>
      <w:ins w:id="1987" w:author="CR#1389" w:date="2024-10-22T09:00:00Z">
        <w:r>
          <w:rPr>
            <w:lang w:eastAsia="zh-CN"/>
          </w:rPr>
          <w:t xml:space="preserve">        '403':</w:t>
        </w:r>
      </w:ins>
    </w:p>
    <w:p w14:paraId="290A5C1A" w14:textId="77777777" w:rsidR="009E2F8D" w:rsidRDefault="009E2F8D" w:rsidP="009E2F8D">
      <w:pPr>
        <w:pStyle w:val="PL"/>
        <w:rPr>
          <w:ins w:id="1988" w:author="CR#1389" w:date="2024-10-22T09:00:00Z"/>
          <w:lang w:eastAsia="zh-CN"/>
        </w:rPr>
      </w:pPr>
      <w:ins w:id="1989" w:author="CR#1389" w:date="2024-10-22T09:00:00Z">
        <w:r>
          <w:rPr>
            <w:lang w:eastAsia="zh-CN"/>
          </w:rPr>
          <w:t xml:space="preserve">          $ref: 'TS29122_CommonData.yaml#/components/responses/403'</w:t>
        </w:r>
      </w:ins>
    </w:p>
    <w:p w14:paraId="0D7C26CB" w14:textId="77777777" w:rsidR="009E2F8D" w:rsidRDefault="009E2F8D" w:rsidP="009E2F8D">
      <w:pPr>
        <w:pStyle w:val="PL"/>
        <w:rPr>
          <w:ins w:id="1990" w:author="CR#1389" w:date="2024-10-22T09:00:00Z"/>
          <w:lang w:eastAsia="zh-CN"/>
        </w:rPr>
      </w:pPr>
      <w:ins w:id="1991" w:author="CR#1389" w:date="2024-10-22T09:00:00Z">
        <w:r>
          <w:rPr>
            <w:lang w:eastAsia="zh-CN"/>
          </w:rPr>
          <w:t xml:space="preserve">        '404':</w:t>
        </w:r>
      </w:ins>
    </w:p>
    <w:p w14:paraId="6EE8E8F3" w14:textId="77777777" w:rsidR="009E2F8D" w:rsidRDefault="009E2F8D" w:rsidP="009E2F8D">
      <w:pPr>
        <w:pStyle w:val="PL"/>
        <w:rPr>
          <w:ins w:id="1992" w:author="CR#1389" w:date="2024-10-22T09:00:00Z"/>
          <w:lang w:eastAsia="zh-CN"/>
        </w:rPr>
      </w:pPr>
      <w:ins w:id="1993" w:author="CR#1389" w:date="2024-10-22T09:00:00Z">
        <w:r>
          <w:rPr>
            <w:lang w:eastAsia="zh-CN"/>
          </w:rPr>
          <w:t xml:space="preserve">          $ref: 'TS29122_CommonData.yaml#/components/responses/404'</w:t>
        </w:r>
      </w:ins>
    </w:p>
    <w:p w14:paraId="783D9CBF" w14:textId="77777777" w:rsidR="009E2F8D" w:rsidRDefault="009E2F8D" w:rsidP="009E2F8D">
      <w:pPr>
        <w:pStyle w:val="PL"/>
        <w:rPr>
          <w:ins w:id="1994" w:author="CR#1389" w:date="2024-10-22T09:00:00Z"/>
          <w:lang w:eastAsia="zh-CN"/>
        </w:rPr>
      </w:pPr>
      <w:ins w:id="1995" w:author="CR#1389" w:date="2024-10-22T09:00:00Z">
        <w:r>
          <w:rPr>
            <w:lang w:eastAsia="zh-CN"/>
          </w:rPr>
          <w:t xml:space="preserve">        '411':</w:t>
        </w:r>
      </w:ins>
    </w:p>
    <w:p w14:paraId="6EB34FEF" w14:textId="77777777" w:rsidR="009E2F8D" w:rsidRDefault="009E2F8D" w:rsidP="009E2F8D">
      <w:pPr>
        <w:pStyle w:val="PL"/>
        <w:rPr>
          <w:ins w:id="1996" w:author="CR#1389" w:date="2024-10-22T09:00:00Z"/>
          <w:lang w:eastAsia="zh-CN"/>
        </w:rPr>
      </w:pPr>
      <w:ins w:id="1997" w:author="CR#1389" w:date="2024-10-22T09:00:00Z">
        <w:r>
          <w:rPr>
            <w:lang w:eastAsia="zh-CN"/>
          </w:rPr>
          <w:t xml:space="preserve">          $ref: 'TS29122_CommonData.yaml#/components/responses/411'</w:t>
        </w:r>
      </w:ins>
    </w:p>
    <w:p w14:paraId="700E6A19" w14:textId="77777777" w:rsidR="009E2F8D" w:rsidRDefault="009E2F8D" w:rsidP="009E2F8D">
      <w:pPr>
        <w:pStyle w:val="PL"/>
        <w:rPr>
          <w:ins w:id="1998" w:author="CR#1389" w:date="2024-10-22T09:00:00Z"/>
          <w:lang w:eastAsia="zh-CN"/>
        </w:rPr>
      </w:pPr>
      <w:ins w:id="1999" w:author="CR#1389" w:date="2024-10-22T09:00:00Z">
        <w:r>
          <w:rPr>
            <w:lang w:eastAsia="zh-CN"/>
          </w:rPr>
          <w:t xml:space="preserve">        '413':</w:t>
        </w:r>
      </w:ins>
    </w:p>
    <w:p w14:paraId="74093F09" w14:textId="77777777" w:rsidR="009E2F8D" w:rsidRDefault="009E2F8D" w:rsidP="009E2F8D">
      <w:pPr>
        <w:pStyle w:val="PL"/>
        <w:rPr>
          <w:ins w:id="2000" w:author="CR#1389" w:date="2024-10-22T09:00:00Z"/>
          <w:lang w:eastAsia="zh-CN"/>
        </w:rPr>
      </w:pPr>
      <w:ins w:id="2001" w:author="CR#1389" w:date="2024-10-22T09:00:00Z">
        <w:r>
          <w:rPr>
            <w:lang w:eastAsia="zh-CN"/>
          </w:rPr>
          <w:t xml:space="preserve">          $ref: 'TS29122_CommonData.yaml#/components/responses/413'</w:t>
        </w:r>
      </w:ins>
    </w:p>
    <w:p w14:paraId="21C42326" w14:textId="77777777" w:rsidR="009E2F8D" w:rsidRDefault="009E2F8D" w:rsidP="009E2F8D">
      <w:pPr>
        <w:pStyle w:val="PL"/>
        <w:rPr>
          <w:ins w:id="2002" w:author="CR#1389" w:date="2024-10-22T09:00:00Z"/>
          <w:lang w:eastAsia="zh-CN"/>
        </w:rPr>
      </w:pPr>
      <w:ins w:id="2003" w:author="CR#1389" w:date="2024-10-22T09:00:00Z">
        <w:r>
          <w:rPr>
            <w:lang w:eastAsia="zh-CN"/>
          </w:rPr>
          <w:t xml:space="preserve">        '415':</w:t>
        </w:r>
      </w:ins>
    </w:p>
    <w:p w14:paraId="7C852B6A" w14:textId="77777777" w:rsidR="009E2F8D" w:rsidRDefault="009E2F8D" w:rsidP="009E2F8D">
      <w:pPr>
        <w:pStyle w:val="PL"/>
        <w:rPr>
          <w:ins w:id="2004" w:author="CR#1389" w:date="2024-10-22T09:00:00Z"/>
          <w:lang w:eastAsia="zh-CN"/>
        </w:rPr>
      </w:pPr>
      <w:ins w:id="2005" w:author="CR#1389" w:date="2024-10-22T09:00:00Z">
        <w:r>
          <w:rPr>
            <w:lang w:eastAsia="zh-CN"/>
          </w:rPr>
          <w:t xml:space="preserve">          $ref: 'TS29122_CommonData.yaml#/components/responses/415'</w:t>
        </w:r>
      </w:ins>
    </w:p>
    <w:p w14:paraId="1BDF6DB5" w14:textId="77777777" w:rsidR="009E2F8D" w:rsidRDefault="009E2F8D" w:rsidP="009E2F8D">
      <w:pPr>
        <w:pStyle w:val="PL"/>
        <w:rPr>
          <w:ins w:id="2006" w:author="CR#1389" w:date="2024-10-22T09:00:00Z"/>
          <w:lang w:eastAsia="zh-CN"/>
        </w:rPr>
      </w:pPr>
      <w:ins w:id="2007" w:author="CR#1389" w:date="2024-10-22T09:00:00Z">
        <w:r>
          <w:rPr>
            <w:lang w:eastAsia="zh-CN"/>
          </w:rPr>
          <w:t xml:space="preserve">        '429':</w:t>
        </w:r>
      </w:ins>
    </w:p>
    <w:p w14:paraId="65807751" w14:textId="77777777" w:rsidR="009E2F8D" w:rsidRDefault="009E2F8D" w:rsidP="009E2F8D">
      <w:pPr>
        <w:pStyle w:val="PL"/>
        <w:rPr>
          <w:ins w:id="2008" w:author="CR#1389" w:date="2024-10-22T09:00:00Z"/>
          <w:lang w:eastAsia="zh-CN"/>
        </w:rPr>
      </w:pPr>
      <w:ins w:id="2009" w:author="CR#1389" w:date="2024-10-22T09:00:00Z">
        <w:r>
          <w:rPr>
            <w:lang w:eastAsia="zh-CN"/>
          </w:rPr>
          <w:t xml:space="preserve">          $ref: 'TS29122_CommonData.yaml#/components/responses/429'</w:t>
        </w:r>
      </w:ins>
    </w:p>
    <w:p w14:paraId="0C6E51F8" w14:textId="77777777" w:rsidR="009E2F8D" w:rsidRDefault="009E2F8D" w:rsidP="009E2F8D">
      <w:pPr>
        <w:pStyle w:val="PL"/>
        <w:rPr>
          <w:ins w:id="2010" w:author="CR#1389" w:date="2024-10-22T09:00:00Z"/>
          <w:lang w:eastAsia="zh-CN"/>
        </w:rPr>
      </w:pPr>
      <w:ins w:id="2011" w:author="CR#1389" w:date="2024-10-22T09:00:00Z">
        <w:r>
          <w:rPr>
            <w:lang w:eastAsia="zh-CN"/>
          </w:rPr>
          <w:t xml:space="preserve">        '500':</w:t>
        </w:r>
      </w:ins>
    </w:p>
    <w:p w14:paraId="7F4B4E03" w14:textId="77777777" w:rsidR="009E2F8D" w:rsidRDefault="009E2F8D" w:rsidP="009E2F8D">
      <w:pPr>
        <w:pStyle w:val="PL"/>
        <w:rPr>
          <w:ins w:id="2012" w:author="CR#1389" w:date="2024-10-22T09:00:00Z"/>
          <w:lang w:eastAsia="zh-CN"/>
        </w:rPr>
      </w:pPr>
      <w:ins w:id="2013" w:author="CR#1389" w:date="2024-10-22T09:00:00Z">
        <w:r>
          <w:rPr>
            <w:lang w:eastAsia="zh-CN"/>
          </w:rPr>
          <w:t xml:space="preserve">          $ref: 'TS29122_CommonData.yaml#/components/responses/500'</w:t>
        </w:r>
      </w:ins>
    </w:p>
    <w:p w14:paraId="06FCCEC4" w14:textId="77777777" w:rsidR="009E2F8D" w:rsidRDefault="009E2F8D" w:rsidP="009E2F8D">
      <w:pPr>
        <w:pStyle w:val="PL"/>
        <w:rPr>
          <w:ins w:id="2014" w:author="CR#1389" w:date="2024-10-22T09:00:00Z"/>
          <w:lang w:eastAsia="zh-CN"/>
        </w:rPr>
      </w:pPr>
      <w:ins w:id="2015" w:author="CR#1389" w:date="2024-10-22T09:00:00Z">
        <w:r>
          <w:rPr>
            <w:lang w:eastAsia="zh-CN"/>
          </w:rPr>
          <w:t xml:space="preserve">        '503':</w:t>
        </w:r>
      </w:ins>
    </w:p>
    <w:p w14:paraId="2B94EA7B" w14:textId="77777777" w:rsidR="009E2F8D" w:rsidRDefault="009E2F8D" w:rsidP="009E2F8D">
      <w:pPr>
        <w:pStyle w:val="PL"/>
        <w:rPr>
          <w:ins w:id="2016" w:author="CR#1389" w:date="2024-10-22T09:00:00Z"/>
          <w:lang w:eastAsia="zh-CN"/>
        </w:rPr>
      </w:pPr>
      <w:ins w:id="2017" w:author="CR#1389" w:date="2024-10-22T09:00:00Z">
        <w:r>
          <w:rPr>
            <w:lang w:eastAsia="zh-CN"/>
          </w:rPr>
          <w:t xml:space="preserve">          $ref: 'TS29122_CommonData.yaml#/components/responses/503'</w:t>
        </w:r>
      </w:ins>
    </w:p>
    <w:p w14:paraId="0AF429C8" w14:textId="77777777" w:rsidR="009E2F8D" w:rsidRDefault="009E2F8D" w:rsidP="009E2F8D">
      <w:pPr>
        <w:pStyle w:val="PL"/>
        <w:rPr>
          <w:ins w:id="2018" w:author="CR#1389" w:date="2024-10-22T09:00:00Z"/>
          <w:lang w:eastAsia="zh-CN"/>
        </w:rPr>
      </w:pPr>
      <w:ins w:id="2019" w:author="CR#1389" w:date="2024-10-22T09:00:00Z">
        <w:r>
          <w:rPr>
            <w:lang w:eastAsia="zh-CN"/>
          </w:rPr>
          <w:t xml:space="preserve">        default:</w:t>
        </w:r>
      </w:ins>
    </w:p>
    <w:p w14:paraId="53F3A0DE" w14:textId="77777777" w:rsidR="009E2F8D" w:rsidRDefault="009E2F8D" w:rsidP="009E2F8D">
      <w:pPr>
        <w:pStyle w:val="PL"/>
        <w:rPr>
          <w:ins w:id="2020" w:author="CR#1389" w:date="2024-10-22T09:00:00Z"/>
          <w:lang w:eastAsia="zh-CN"/>
        </w:rPr>
      </w:pPr>
      <w:ins w:id="2021" w:author="CR#1389" w:date="2024-10-22T09:00:00Z">
        <w:r>
          <w:rPr>
            <w:lang w:eastAsia="zh-CN"/>
          </w:rPr>
          <w:t xml:space="preserve">          $ref: 'TS29122_CommonData.yaml#/components/responses/default'</w:t>
        </w:r>
      </w:ins>
    </w:p>
    <w:p w14:paraId="446F3BDD" w14:textId="77777777" w:rsidR="009E2F8D" w:rsidRDefault="009E2F8D" w:rsidP="009E2F8D">
      <w:pPr>
        <w:pStyle w:val="PL"/>
        <w:rPr>
          <w:ins w:id="2022" w:author="CR#1389" w:date="2024-10-22T09:00:00Z"/>
          <w:lang w:eastAsia="zh-CN"/>
        </w:rPr>
      </w:pPr>
    </w:p>
    <w:p w14:paraId="7A58779B" w14:textId="77777777" w:rsidR="009E2F8D" w:rsidRDefault="009E2F8D" w:rsidP="009E2F8D">
      <w:pPr>
        <w:pStyle w:val="PL"/>
        <w:rPr>
          <w:ins w:id="2023" w:author="CR#1389" w:date="2024-10-22T09:00:00Z"/>
          <w:lang w:eastAsia="zh-CN"/>
        </w:rPr>
      </w:pPr>
      <w:ins w:id="2024" w:author="CR#1389" w:date="2024-10-22T09:00:00Z">
        <w:r>
          <w:rPr>
            <w:lang w:eastAsia="zh-CN"/>
          </w:rPr>
          <w:t xml:space="preserve">    patch:</w:t>
        </w:r>
      </w:ins>
    </w:p>
    <w:p w14:paraId="2EF16BD9" w14:textId="77777777" w:rsidR="009E2F8D" w:rsidRDefault="009E2F8D" w:rsidP="009E2F8D">
      <w:pPr>
        <w:pStyle w:val="PL"/>
        <w:rPr>
          <w:ins w:id="2025" w:author="CR#1389" w:date="2024-10-22T09:00:00Z"/>
          <w:lang w:eastAsia="zh-CN"/>
        </w:rPr>
      </w:pPr>
      <w:ins w:id="2026" w:author="CR#1389" w:date="2024-10-22T09:00:00Z">
        <w:r>
          <w:rPr>
            <w:lang w:eastAsia="zh-CN"/>
          </w:rPr>
          <w:t xml:space="preserve">      summary: Request the modification of an existing Individual Addressing Parameters Provisioning resource.</w:t>
        </w:r>
      </w:ins>
    </w:p>
    <w:p w14:paraId="7EC32517" w14:textId="77777777" w:rsidR="009E2F8D" w:rsidRDefault="009E2F8D" w:rsidP="009E2F8D">
      <w:pPr>
        <w:pStyle w:val="PL"/>
        <w:rPr>
          <w:ins w:id="2027" w:author="CR#1389" w:date="2024-10-22T09:00:00Z"/>
          <w:lang w:eastAsia="zh-CN"/>
        </w:rPr>
      </w:pPr>
      <w:ins w:id="2028" w:author="CR#1389" w:date="2024-10-22T09:00:00Z">
        <w:r>
          <w:rPr>
            <w:lang w:eastAsia="zh-CN"/>
          </w:rPr>
          <w:t xml:space="preserve">      tags:</w:t>
        </w:r>
      </w:ins>
    </w:p>
    <w:p w14:paraId="1F72EB94" w14:textId="77777777" w:rsidR="009E2F8D" w:rsidRDefault="009E2F8D" w:rsidP="009E2F8D">
      <w:pPr>
        <w:pStyle w:val="PL"/>
        <w:rPr>
          <w:ins w:id="2029" w:author="CR#1389" w:date="2024-10-22T09:00:00Z"/>
          <w:lang w:eastAsia="zh-CN"/>
        </w:rPr>
      </w:pPr>
      <w:ins w:id="2030" w:author="CR#1389" w:date="2024-10-22T09:00:00Z">
        <w:r>
          <w:rPr>
            <w:lang w:eastAsia="zh-CN"/>
          </w:rPr>
          <w:t xml:space="preserve">        - </w:t>
        </w:r>
        <w:r w:rsidRPr="007D617F">
          <w:rPr>
            <w:lang w:eastAsia="zh-CN"/>
          </w:rPr>
          <w:t>Individual Addressing Parameters Provisioning</w:t>
        </w:r>
        <w:r>
          <w:rPr>
            <w:lang w:eastAsia="zh-CN"/>
          </w:rPr>
          <w:t xml:space="preserve"> (Document)</w:t>
        </w:r>
      </w:ins>
    </w:p>
    <w:p w14:paraId="16C448F0" w14:textId="77777777" w:rsidR="009E2F8D" w:rsidRDefault="009E2F8D" w:rsidP="009E2F8D">
      <w:pPr>
        <w:pStyle w:val="PL"/>
        <w:rPr>
          <w:ins w:id="2031" w:author="CR#1389" w:date="2024-10-22T09:00:00Z"/>
          <w:lang w:eastAsia="zh-CN"/>
        </w:rPr>
      </w:pPr>
      <w:ins w:id="2032" w:author="CR#1389" w:date="2024-10-22T09:00:00Z">
        <w:r>
          <w:rPr>
            <w:lang w:eastAsia="zh-CN"/>
          </w:rPr>
          <w:t xml:space="preserve">      operationId: ModifyIndAddrParamsProvisioning</w:t>
        </w:r>
      </w:ins>
    </w:p>
    <w:p w14:paraId="032ECD33" w14:textId="77777777" w:rsidR="009E2F8D" w:rsidRDefault="009E2F8D" w:rsidP="009E2F8D">
      <w:pPr>
        <w:pStyle w:val="PL"/>
        <w:rPr>
          <w:ins w:id="2033" w:author="CR#1389" w:date="2024-10-22T09:00:00Z"/>
          <w:lang w:eastAsia="zh-CN"/>
        </w:rPr>
      </w:pPr>
      <w:ins w:id="2034" w:author="CR#1389" w:date="2024-10-22T09:00:00Z">
        <w:r>
          <w:rPr>
            <w:lang w:eastAsia="zh-CN"/>
          </w:rPr>
          <w:t xml:space="preserve">      requestBody:</w:t>
        </w:r>
      </w:ins>
    </w:p>
    <w:p w14:paraId="3582BEDF" w14:textId="77777777" w:rsidR="009E2F8D" w:rsidRDefault="009E2F8D" w:rsidP="009E2F8D">
      <w:pPr>
        <w:pStyle w:val="PL"/>
        <w:rPr>
          <w:ins w:id="2035" w:author="CR#1389" w:date="2024-10-22T09:00:00Z"/>
          <w:lang w:eastAsia="zh-CN"/>
        </w:rPr>
      </w:pPr>
      <w:ins w:id="2036" w:author="CR#1389" w:date="2024-10-22T09:00:00Z">
        <w:r>
          <w:rPr>
            <w:lang w:eastAsia="zh-CN"/>
          </w:rPr>
          <w:t xml:space="preserve">        required: true</w:t>
        </w:r>
      </w:ins>
    </w:p>
    <w:p w14:paraId="73E14455" w14:textId="77777777" w:rsidR="009E2F8D" w:rsidRDefault="009E2F8D" w:rsidP="009E2F8D">
      <w:pPr>
        <w:pStyle w:val="PL"/>
        <w:rPr>
          <w:ins w:id="2037" w:author="CR#1389" w:date="2024-10-22T09:00:00Z"/>
          <w:lang w:eastAsia="zh-CN"/>
        </w:rPr>
      </w:pPr>
      <w:ins w:id="2038" w:author="CR#1389" w:date="2024-10-22T09:00:00Z">
        <w:r>
          <w:rPr>
            <w:lang w:eastAsia="zh-CN"/>
          </w:rPr>
          <w:t xml:space="preserve">        content:</w:t>
        </w:r>
      </w:ins>
    </w:p>
    <w:p w14:paraId="24076120" w14:textId="77777777" w:rsidR="009E2F8D" w:rsidRDefault="009E2F8D" w:rsidP="009E2F8D">
      <w:pPr>
        <w:pStyle w:val="PL"/>
        <w:rPr>
          <w:ins w:id="2039" w:author="CR#1389" w:date="2024-10-22T09:00:00Z"/>
          <w:lang w:eastAsia="zh-CN"/>
        </w:rPr>
      </w:pPr>
      <w:ins w:id="2040" w:author="CR#1389" w:date="2024-10-22T09:00:00Z">
        <w:r>
          <w:rPr>
            <w:lang w:eastAsia="zh-CN"/>
          </w:rPr>
          <w:t xml:space="preserve">          application/merge-patch+json:</w:t>
        </w:r>
      </w:ins>
    </w:p>
    <w:p w14:paraId="4A25BFFF" w14:textId="77777777" w:rsidR="009E2F8D" w:rsidRDefault="009E2F8D" w:rsidP="009E2F8D">
      <w:pPr>
        <w:pStyle w:val="PL"/>
        <w:rPr>
          <w:ins w:id="2041" w:author="CR#1389" w:date="2024-10-22T09:00:00Z"/>
          <w:lang w:eastAsia="zh-CN"/>
        </w:rPr>
      </w:pPr>
      <w:ins w:id="2042" w:author="CR#1389" w:date="2024-10-22T09:00:00Z">
        <w:r>
          <w:rPr>
            <w:lang w:eastAsia="zh-CN"/>
          </w:rPr>
          <w:t xml:space="preserve">            schema:</w:t>
        </w:r>
      </w:ins>
    </w:p>
    <w:p w14:paraId="25437C65" w14:textId="77777777" w:rsidR="009E2F8D" w:rsidRDefault="009E2F8D" w:rsidP="009E2F8D">
      <w:pPr>
        <w:pStyle w:val="PL"/>
        <w:rPr>
          <w:ins w:id="2043" w:author="CR#1389" w:date="2024-10-22T09:00:00Z"/>
          <w:lang w:eastAsia="zh-CN"/>
        </w:rPr>
      </w:pPr>
      <w:ins w:id="2044" w:author="CR#1389" w:date="2024-10-22T09:00:00Z">
        <w:r>
          <w:rPr>
            <w:lang w:eastAsia="zh-CN"/>
          </w:rPr>
          <w:t xml:space="preserve">              $ref: '#/components/schemas/AddrPpDataPatch'</w:t>
        </w:r>
      </w:ins>
    </w:p>
    <w:p w14:paraId="2907F19B" w14:textId="77777777" w:rsidR="009E2F8D" w:rsidRDefault="009E2F8D" w:rsidP="009E2F8D">
      <w:pPr>
        <w:pStyle w:val="PL"/>
        <w:rPr>
          <w:ins w:id="2045" w:author="CR#1389" w:date="2024-10-22T09:00:00Z"/>
          <w:lang w:eastAsia="zh-CN"/>
        </w:rPr>
      </w:pPr>
      <w:ins w:id="2046" w:author="CR#1389" w:date="2024-10-22T09:00:00Z">
        <w:r>
          <w:rPr>
            <w:lang w:eastAsia="zh-CN"/>
          </w:rPr>
          <w:t xml:space="preserve">      responses:</w:t>
        </w:r>
      </w:ins>
    </w:p>
    <w:p w14:paraId="30CC82A7" w14:textId="77777777" w:rsidR="009E2F8D" w:rsidRDefault="009E2F8D" w:rsidP="009E2F8D">
      <w:pPr>
        <w:pStyle w:val="PL"/>
        <w:rPr>
          <w:ins w:id="2047" w:author="CR#1389" w:date="2024-10-22T09:00:00Z"/>
          <w:lang w:eastAsia="zh-CN"/>
        </w:rPr>
      </w:pPr>
      <w:ins w:id="2048" w:author="CR#1389" w:date="2024-10-22T09:00:00Z">
        <w:r>
          <w:rPr>
            <w:lang w:eastAsia="zh-CN"/>
          </w:rPr>
          <w:t xml:space="preserve">        '200':</w:t>
        </w:r>
      </w:ins>
    </w:p>
    <w:p w14:paraId="30BD151D" w14:textId="77777777" w:rsidR="009E2F8D" w:rsidRDefault="009E2F8D" w:rsidP="009E2F8D">
      <w:pPr>
        <w:pStyle w:val="PL"/>
        <w:rPr>
          <w:ins w:id="2049" w:author="CR#1389" w:date="2024-10-22T09:00:00Z"/>
          <w:lang w:eastAsia="zh-CN"/>
        </w:rPr>
      </w:pPr>
      <w:ins w:id="2050" w:author="CR#1389" w:date="2024-10-22T09:00:00Z">
        <w:r>
          <w:rPr>
            <w:lang w:eastAsia="zh-CN"/>
          </w:rPr>
          <w:t xml:space="preserve">          description: &gt;</w:t>
        </w:r>
      </w:ins>
    </w:p>
    <w:p w14:paraId="60DFC835" w14:textId="77777777" w:rsidR="009E2F8D" w:rsidRDefault="009E2F8D" w:rsidP="009E2F8D">
      <w:pPr>
        <w:pStyle w:val="PL"/>
        <w:rPr>
          <w:ins w:id="2051" w:author="CR#1389" w:date="2024-10-22T09:00:00Z"/>
          <w:lang w:eastAsia="zh-CN"/>
        </w:rPr>
      </w:pPr>
      <w:ins w:id="2052" w:author="CR#1389" w:date="2024-10-22T09:00:00Z">
        <w:r>
          <w:rPr>
            <w:lang w:eastAsia="zh-CN"/>
          </w:rPr>
          <w:t xml:space="preserve">            OK. The Individual Addressing Parameters Provisioning resource is successfully</w:t>
        </w:r>
      </w:ins>
    </w:p>
    <w:p w14:paraId="04108ED2" w14:textId="77777777" w:rsidR="009E2F8D" w:rsidRDefault="009E2F8D" w:rsidP="009E2F8D">
      <w:pPr>
        <w:pStyle w:val="PL"/>
        <w:rPr>
          <w:ins w:id="2053" w:author="CR#1389" w:date="2024-10-22T09:00:00Z"/>
          <w:lang w:eastAsia="zh-CN"/>
        </w:rPr>
      </w:pPr>
      <w:ins w:id="2054" w:author="CR#1389" w:date="2024-10-22T09:00:00Z">
        <w:r>
          <w:rPr>
            <w:lang w:eastAsia="zh-CN"/>
          </w:rPr>
          <w:t xml:space="preserve">            modified and a representation of the updated resource is returned in the response body.</w:t>
        </w:r>
      </w:ins>
    </w:p>
    <w:p w14:paraId="0A43C18B" w14:textId="77777777" w:rsidR="009E2F8D" w:rsidRDefault="009E2F8D" w:rsidP="009E2F8D">
      <w:pPr>
        <w:pStyle w:val="PL"/>
        <w:rPr>
          <w:ins w:id="2055" w:author="CR#1389" w:date="2024-10-22T09:00:00Z"/>
          <w:lang w:eastAsia="zh-CN"/>
        </w:rPr>
      </w:pPr>
      <w:ins w:id="2056" w:author="CR#1389" w:date="2024-10-22T09:00:00Z">
        <w:r>
          <w:rPr>
            <w:lang w:eastAsia="zh-CN"/>
          </w:rPr>
          <w:t xml:space="preserve">          content:</w:t>
        </w:r>
      </w:ins>
    </w:p>
    <w:p w14:paraId="6464AE43" w14:textId="77777777" w:rsidR="009E2F8D" w:rsidRDefault="009E2F8D" w:rsidP="009E2F8D">
      <w:pPr>
        <w:pStyle w:val="PL"/>
        <w:rPr>
          <w:ins w:id="2057" w:author="CR#1389" w:date="2024-10-22T09:00:00Z"/>
          <w:lang w:eastAsia="zh-CN"/>
        </w:rPr>
      </w:pPr>
      <w:ins w:id="2058" w:author="CR#1389" w:date="2024-10-22T09:00:00Z">
        <w:r>
          <w:rPr>
            <w:lang w:eastAsia="zh-CN"/>
          </w:rPr>
          <w:t xml:space="preserve">            application/json:</w:t>
        </w:r>
      </w:ins>
    </w:p>
    <w:p w14:paraId="057E2619" w14:textId="77777777" w:rsidR="009E2F8D" w:rsidRDefault="009E2F8D" w:rsidP="009E2F8D">
      <w:pPr>
        <w:pStyle w:val="PL"/>
        <w:rPr>
          <w:ins w:id="2059" w:author="CR#1389" w:date="2024-10-22T09:00:00Z"/>
          <w:lang w:eastAsia="zh-CN"/>
        </w:rPr>
      </w:pPr>
      <w:ins w:id="2060" w:author="CR#1389" w:date="2024-10-22T09:00:00Z">
        <w:r>
          <w:rPr>
            <w:lang w:eastAsia="zh-CN"/>
          </w:rPr>
          <w:t xml:space="preserve">              schema:</w:t>
        </w:r>
      </w:ins>
    </w:p>
    <w:p w14:paraId="538833D2" w14:textId="77777777" w:rsidR="009E2F8D" w:rsidRDefault="009E2F8D" w:rsidP="009E2F8D">
      <w:pPr>
        <w:pStyle w:val="PL"/>
        <w:rPr>
          <w:ins w:id="2061" w:author="CR#1389" w:date="2024-10-22T09:00:00Z"/>
          <w:lang w:eastAsia="zh-CN"/>
        </w:rPr>
      </w:pPr>
      <w:ins w:id="2062" w:author="CR#1389" w:date="2024-10-22T09:00:00Z">
        <w:r>
          <w:rPr>
            <w:lang w:eastAsia="zh-CN"/>
          </w:rPr>
          <w:t xml:space="preserve">                $ref: '#/components/schemas/AddrPpData'</w:t>
        </w:r>
      </w:ins>
    </w:p>
    <w:p w14:paraId="2B38D59C" w14:textId="77777777" w:rsidR="009E2F8D" w:rsidRDefault="009E2F8D" w:rsidP="009E2F8D">
      <w:pPr>
        <w:pStyle w:val="PL"/>
        <w:rPr>
          <w:ins w:id="2063" w:author="CR#1389" w:date="2024-10-22T09:00:00Z"/>
          <w:lang w:eastAsia="zh-CN"/>
        </w:rPr>
      </w:pPr>
      <w:ins w:id="2064" w:author="CR#1389" w:date="2024-10-22T09:00:00Z">
        <w:r>
          <w:rPr>
            <w:lang w:eastAsia="zh-CN"/>
          </w:rPr>
          <w:t xml:space="preserve">        '204':</w:t>
        </w:r>
      </w:ins>
    </w:p>
    <w:p w14:paraId="3E677EBD" w14:textId="77777777" w:rsidR="009E2F8D" w:rsidRDefault="009E2F8D" w:rsidP="009E2F8D">
      <w:pPr>
        <w:pStyle w:val="PL"/>
        <w:rPr>
          <w:ins w:id="2065" w:author="CR#1389" w:date="2024-10-22T09:00:00Z"/>
          <w:lang w:eastAsia="zh-CN"/>
        </w:rPr>
      </w:pPr>
      <w:ins w:id="2066" w:author="CR#1389" w:date="2024-10-22T09:00:00Z">
        <w:r>
          <w:rPr>
            <w:lang w:eastAsia="zh-CN"/>
          </w:rPr>
          <w:t xml:space="preserve">          description: &gt;</w:t>
        </w:r>
      </w:ins>
    </w:p>
    <w:p w14:paraId="2375F3ED" w14:textId="77777777" w:rsidR="009E2F8D" w:rsidRDefault="009E2F8D" w:rsidP="009E2F8D">
      <w:pPr>
        <w:pStyle w:val="PL"/>
        <w:rPr>
          <w:ins w:id="2067" w:author="CR#1389" w:date="2024-10-22T09:00:00Z"/>
          <w:lang w:eastAsia="zh-CN"/>
        </w:rPr>
      </w:pPr>
      <w:ins w:id="2068" w:author="CR#1389" w:date="2024-10-22T09:00:00Z">
        <w:r>
          <w:rPr>
            <w:lang w:eastAsia="zh-CN"/>
          </w:rPr>
          <w:t xml:space="preserve">            No Content. The Individual Addressing Parameters Provisioning resource is</w:t>
        </w:r>
      </w:ins>
    </w:p>
    <w:p w14:paraId="7F1B87B6" w14:textId="77777777" w:rsidR="009E2F8D" w:rsidRDefault="009E2F8D" w:rsidP="009E2F8D">
      <w:pPr>
        <w:pStyle w:val="PL"/>
        <w:rPr>
          <w:ins w:id="2069" w:author="CR#1389" w:date="2024-10-22T09:00:00Z"/>
          <w:lang w:eastAsia="zh-CN"/>
        </w:rPr>
      </w:pPr>
      <w:ins w:id="2070" w:author="CR#1389" w:date="2024-10-22T09:00:00Z">
        <w:r>
          <w:rPr>
            <w:lang w:eastAsia="zh-CN"/>
          </w:rPr>
          <w:t xml:space="preserve">            Successfully modified and no content is returned in the response body.</w:t>
        </w:r>
      </w:ins>
    </w:p>
    <w:p w14:paraId="5E324F4B" w14:textId="77777777" w:rsidR="009E2F8D" w:rsidRDefault="009E2F8D" w:rsidP="009E2F8D">
      <w:pPr>
        <w:pStyle w:val="PL"/>
        <w:rPr>
          <w:ins w:id="2071" w:author="CR#1389" w:date="2024-10-22T09:00:00Z"/>
          <w:lang w:eastAsia="zh-CN"/>
        </w:rPr>
      </w:pPr>
      <w:ins w:id="2072" w:author="CR#1389" w:date="2024-10-22T09:00:00Z">
        <w:r>
          <w:rPr>
            <w:lang w:eastAsia="zh-CN"/>
          </w:rPr>
          <w:t xml:space="preserve">        '307':</w:t>
        </w:r>
      </w:ins>
    </w:p>
    <w:p w14:paraId="4B18EBF4" w14:textId="77777777" w:rsidR="009E2F8D" w:rsidRDefault="009E2F8D" w:rsidP="009E2F8D">
      <w:pPr>
        <w:pStyle w:val="PL"/>
        <w:rPr>
          <w:ins w:id="2073" w:author="CR#1389" w:date="2024-10-22T09:00:00Z"/>
          <w:lang w:eastAsia="zh-CN"/>
        </w:rPr>
      </w:pPr>
      <w:ins w:id="2074" w:author="CR#1389" w:date="2024-10-22T09:00:00Z">
        <w:r>
          <w:rPr>
            <w:lang w:eastAsia="zh-CN"/>
          </w:rPr>
          <w:t xml:space="preserve">          $ref: 'TS29122_CommonData.yaml#/components/responses/307'</w:t>
        </w:r>
      </w:ins>
    </w:p>
    <w:p w14:paraId="1620C536" w14:textId="77777777" w:rsidR="009E2F8D" w:rsidRDefault="009E2F8D" w:rsidP="009E2F8D">
      <w:pPr>
        <w:pStyle w:val="PL"/>
        <w:rPr>
          <w:ins w:id="2075" w:author="CR#1389" w:date="2024-10-22T09:00:00Z"/>
          <w:lang w:eastAsia="zh-CN"/>
        </w:rPr>
      </w:pPr>
      <w:ins w:id="2076" w:author="CR#1389" w:date="2024-10-22T09:00:00Z">
        <w:r>
          <w:rPr>
            <w:lang w:eastAsia="zh-CN"/>
          </w:rPr>
          <w:t xml:space="preserve">        '308':</w:t>
        </w:r>
      </w:ins>
    </w:p>
    <w:p w14:paraId="023A6CBB" w14:textId="77777777" w:rsidR="009E2F8D" w:rsidRDefault="009E2F8D" w:rsidP="009E2F8D">
      <w:pPr>
        <w:pStyle w:val="PL"/>
        <w:rPr>
          <w:ins w:id="2077" w:author="CR#1389" w:date="2024-10-22T09:00:00Z"/>
          <w:lang w:eastAsia="zh-CN"/>
        </w:rPr>
      </w:pPr>
      <w:ins w:id="2078" w:author="CR#1389" w:date="2024-10-22T09:00:00Z">
        <w:r>
          <w:rPr>
            <w:lang w:eastAsia="zh-CN"/>
          </w:rPr>
          <w:t xml:space="preserve">          $ref: 'TS29122_CommonData.yaml#/components/responses/308'</w:t>
        </w:r>
      </w:ins>
    </w:p>
    <w:p w14:paraId="1669F9AF" w14:textId="77777777" w:rsidR="009E2F8D" w:rsidRDefault="009E2F8D" w:rsidP="009E2F8D">
      <w:pPr>
        <w:pStyle w:val="PL"/>
        <w:rPr>
          <w:ins w:id="2079" w:author="CR#1389" w:date="2024-10-22T09:00:00Z"/>
          <w:lang w:eastAsia="zh-CN"/>
        </w:rPr>
      </w:pPr>
      <w:ins w:id="2080" w:author="CR#1389" w:date="2024-10-22T09:00:00Z">
        <w:r>
          <w:rPr>
            <w:lang w:eastAsia="zh-CN"/>
          </w:rPr>
          <w:t xml:space="preserve">        '400':</w:t>
        </w:r>
      </w:ins>
    </w:p>
    <w:p w14:paraId="7A9C6772" w14:textId="77777777" w:rsidR="009E2F8D" w:rsidRDefault="009E2F8D" w:rsidP="009E2F8D">
      <w:pPr>
        <w:pStyle w:val="PL"/>
        <w:rPr>
          <w:ins w:id="2081" w:author="CR#1389" w:date="2024-10-22T09:00:00Z"/>
          <w:lang w:eastAsia="zh-CN"/>
        </w:rPr>
      </w:pPr>
      <w:ins w:id="2082" w:author="CR#1389" w:date="2024-10-22T09:00:00Z">
        <w:r>
          <w:rPr>
            <w:lang w:eastAsia="zh-CN"/>
          </w:rPr>
          <w:t xml:space="preserve">          $ref: 'TS29122_CommonData.yaml#/components/responses/400'</w:t>
        </w:r>
      </w:ins>
    </w:p>
    <w:p w14:paraId="5D396C16" w14:textId="77777777" w:rsidR="009E2F8D" w:rsidRDefault="009E2F8D" w:rsidP="009E2F8D">
      <w:pPr>
        <w:pStyle w:val="PL"/>
        <w:rPr>
          <w:ins w:id="2083" w:author="CR#1389" w:date="2024-10-22T09:00:00Z"/>
          <w:lang w:eastAsia="zh-CN"/>
        </w:rPr>
      </w:pPr>
      <w:ins w:id="2084" w:author="CR#1389" w:date="2024-10-22T09:00:00Z">
        <w:r>
          <w:rPr>
            <w:lang w:eastAsia="zh-CN"/>
          </w:rPr>
          <w:t xml:space="preserve">        '401':</w:t>
        </w:r>
      </w:ins>
    </w:p>
    <w:p w14:paraId="7EF46294" w14:textId="77777777" w:rsidR="009E2F8D" w:rsidRDefault="009E2F8D" w:rsidP="009E2F8D">
      <w:pPr>
        <w:pStyle w:val="PL"/>
        <w:rPr>
          <w:ins w:id="2085" w:author="CR#1389" w:date="2024-10-22T09:00:00Z"/>
          <w:lang w:eastAsia="zh-CN"/>
        </w:rPr>
      </w:pPr>
      <w:ins w:id="2086" w:author="CR#1389" w:date="2024-10-22T09:00:00Z">
        <w:r>
          <w:rPr>
            <w:lang w:eastAsia="zh-CN"/>
          </w:rPr>
          <w:t xml:space="preserve">          $ref: 'TS29122_CommonData.yaml#/components/responses/401'</w:t>
        </w:r>
      </w:ins>
    </w:p>
    <w:p w14:paraId="0076B8C3" w14:textId="77777777" w:rsidR="009E2F8D" w:rsidRDefault="009E2F8D" w:rsidP="009E2F8D">
      <w:pPr>
        <w:pStyle w:val="PL"/>
        <w:rPr>
          <w:ins w:id="2087" w:author="CR#1389" w:date="2024-10-22T09:00:00Z"/>
          <w:lang w:eastAsia="zh-CN"/>
        </w:rPr>
      </w:pPr>
      <w:ins w:id="2088" w:author="CR#1389" w:date="2024-10-22T09:00:00Z">
        <w:r>
          <w:rPr>
            <w:lang w:eastAsia="zh-CN"/>
          </w:rPr>
          <w:t xml:space="preserve">        '403':</w:t>
        </w:r>
      </w:ins>
    </w:p>
    <w:p w14:paraId="659AC104" w14:textId="77777777" w:rsidR="009E2F8D" w:rsidRDefault="009E2F8D" w:rsidP="009E2F8D">
      <w:pPr>
        <w:pStyle w:val="PL"/>
        <w:rPr>
          <w:ins w:id="2089" w:author="CR#1389" w:date="2024-10-22T09:00:00Z"/>
          <w:lang w:eastAsia="zh-CN"/>
        </w:rPr>
      </w:pPr>
      <w:ins w:id="2090" w:author="CR#1389" w:date="2024-10-22T09:00:00Z">
        <w:r>
          <w:rPr>
            <w:lang w:eastAsia="zh-CN"/>
          </w:rPr>
          <w:t xml:space="preserve">          $ref: 'TS29122_CommonData.yaml#/components/responses/403'</w:t>
        </w:r>
      </w:ins>
    </w:p>
    <w:p w14:paraId="7CEBAEC9" w14:textId="77777777" w:rsidR="009E2F8D" w:rsidRDefault="009E2F8D" w:rsidP="009E2F8D">
      <w:pPr>
        <w:pStyle w:val="PL"/>
        <w:rPr>
          <w:ins w:id="2091" w:author="CR#1389" w:date="2024-10-22T09:00:00Z"/>
          <w:lang w:eastAsia="zh-CN"/>
        </w:rPr>
      </w:pPr>
      <w:ins w:id="2092" w:author="CR#1389" w:date="2024-10-22T09:00:00Z">
        <w:r>
          <w:rPr>
            <w:lang w:eastAsia="zh-CN"/>
          </w:rPr>
          <w:t xml:space="preserve">        '404':</w:t>
        </w:r>
      </w:ins>
    </w:p>
    <w:p w14:paraId="789D55BE" w14:textId="77777777" w:rsidR="009E2F8D" w:rsidRDefault="009E2F8D" w:rsidP="009E2F8D">
      <w:pPr>
        <w:pStyle w:val="PL"/>
        <w:rPr>
          <w:ins w:id="2093" w:author="CR#1389" w:date="2024-10-22T09:00:00Z"/>
          <w:lang w:eastAsia="zh-CN"/>
        </w:rPr>
      </w:pPr>
      <w:ins w:id="2094" w:author="CR#1389" w:date="2024-10-22T09:00:00Z">
        <w:r>
          <w:rPr>
            <w:lang w:eastAsia="zh-CN"/>
          </w:rPr>
          <w:t xml:space="preserve">          $ref: 'TS29122_CommonData.yaml#/components/responses/404'</w:t>
        </w:r>
      </w:ins>
    </w:p>
    <w:p w14:paraId="46EF5CA0" w14:textId="77777777" w:rsidR="009E2F8D" w:rsidRDefault="009E2F8D" w:rsidP="009E2F8D">
      <w:pPr>
        <w:pStyle w:val="PL"/>
        <w:rPr>
          <w:ins w:id="2095" w:author="CR#1389" w:date="2024-10-22T09:00:00Z"/>
          <w:lang w:eastAsia="zh-CN"/>
        </w:rPr>
      </w:pPr>
      <w:ins w:id="2096" w:author="CR#1389" w:date="2024-10-22T09:00:00Z">
        <w:r>
          <w:rPr>
            <w:lang w:eastAsia="zh-CN"/>
          </w:rPr>
          <w:t xml:space="preserve">        '411':</w:t>
        </w:r>
      </w:ins>
    </w:p>
    <w:p w14:paraId="67C130AD" w14:textId="77777777" w:rsidR="009E2F8D" w:rsidRDefault="009E2F8D" w:rsidP="009E2F8D">
      <w:pPr>
        <w:pStyle w:val="PL"/>
        <w:rPr>
          <w:ins w:id="2097" w:author="CR#1389" w:date="2024-10-22T09:00:00Z"/>
          <w:lang w:eastAsia="zh-CN"/>
        </w:rPr>
      </w:pPr>
      <w:ins w:id="2098" w:author="CR#1389" w:date="2024-10-22T09:00:00Z">
        <w:r>
          <w:rPr>
            <w:lang w:eastAsia="zh-CN"/>
          </w:rPr>
          <w:t xml:space="preserve">          $ref: 'TS29122_CommonData.yaml#/components/responses/411'</w:t>
        </w:r>
      </w:ins>
    </w:p>
    <w:p w14:paraId="797552C8" w14:textId="77777777" w:rsidR="009E2F8D" w:rsidRDefault="009E2F8D" w:rsidP="009E2F8D">
      <w:pPr>
        <w:pStyle w:val="PL"/>
        <w:rPr>
          <w:ins w:id="2099" w:author="CR#1389" w:date="2024-10-22T09:00:00Z"/>
          <w:lang w:eastAsia="zh-CN"/>
        </w:rPr>
      </w:pPr>
      <w:ins w:id="2100" w:author="CR#1389" w:date="2024-10-22T09:00:00Z">
        <w:r>
          <w:rPr>
            <w:lang w:eastAsia="zh-CN"/>
          </w:rPr>
          <w:t xml:space="preserve">        '413':</w:t>
        </w:r>
      </w:ins>
    </w:p>
    <w:p w14:paraId="24F5BF1D" w14:textId="77777777" w:rsidR="009E2F8D" w:rsidRDefault="009E2F8D" w:rsidP="009E2F8D">
      <w:pPr>
        <w:pStyle w:val="PL"/>
        <w:rPr>
          <w:ins w:id="2101" w:author="CR#1389" w:date="2024-10-22T09:00:00Z"/>
          <w:lang w:eastAsia="zh-CN"/>
        </w:rPr>
      </w:pPr>
      <w:ins w:id="2102" w:author="CR#1389" w:date="2024-10-22T09:00:00Z">
        <w:r>
          <w:rPr>
            <w:lang w:eastAsia="zh-CN"/>
          </w:rPr>
          <w:t xml:space="preserve">          $ref: 'TS29122_CommonData.yaml#/components/responses/413'</w:t>
        </w:r>
      </w:ins>
    </w:p>
    <w:p w14:paraId="02B18A24" w14:textId="77777777" w:rsidR="009E2F8D" w:rsidRDefault="009E2F8D" w:rsidP="009E2F8D">
      <w:pPr>
        <w:pStyle w:val="PL"/>
        <w:rPr>
          <w:ins w:id="2103" w:author="CR#1389" w:date="2024-10-22T09:00:00Z"/>
          <w:lang w:eastAsia="zh-CN"/>
        </w:rPr>
      </w:pPr>
      <w:ins w:id="2104" w:author="CR#1389" w:date="2024-10-22T09:00:00Z">
        <w:r>
          <w:rPr>
            <w:lang w:eastAsia="zh-CN"/>
          </w:rPr>
          <w:t xml:space="preserve">        '415':</w:t>
        </w:r>
      </w:ins>
    </w:p>
    <w:p w14:paraId="700D28F1" w14:textId="77777777" w:rsidR="009E2F8D" w:rsidRDefault="009E2F8D" w:rsidP="009E2F8D">
      <w:pPr>
        <w:pStyle w:val="PL"/>
        <w:rPr>
          <w:ins w:id="2105" w:author="CR#1389" w:date="2024-10-22T09:00:00Z"/>
          <w:lang w:eastAsia="zh-CN"/>
        </w:rPr>
      </w:pPr>
      <w:ins w:id="2106" w:author="CR#1389" w:date="2024-10-22T09:00:00Z">
        <w:r>
          <w:rPr>
            <w:lang w:eastAsia="zh-CN"/>
          </w:rPr>
          <w:lastRenderedPageBreak/>
          <w:t xml:space="preserve">          $ref: 'TS29122_CommonData.yaml#/components/responses/415'</w:t>
        </w:r>
      </w:ins>
    </w:p>
    <w:p w14:paraId="43E8A9A7" w14:textId="77777777" w:rsidR="009E2F8D" w:rsidRDefault="009E2F8D" w:rsidP="009E2F8D">
      <w:pPr>
        <w:pStyle w:val="PL"/>
        <w:rPr>
          <w:ins w:id="2107" w:author="CR#1389" w:date="2024-10-22T09:00:00Z"/>
          <w:lang w:eastAsia="zh-CN"/>
        </w:rPr>
      </w:pPr>
      <w:ins w:id="2108" w:author="CR#1389" w:date="2024-10-22T09:00:00Z">
        <w:r>
          <w:rPr>
            <w:lang w:eastAsia="zh-CN"/>
          </w:rPr>
          <w:t xml:space="preserve">        '429':</w:t>
        </w:r>
      </w:ins>
    </w:p>
    <w:p w14:paraId="4FC13F10" w14:textId="77777777" w:rsidR="009E2F8D" w:rsidRDefault="009E2F8D" w:rsidP="009E2F8D">
      <w:pPr>
        <w:pStyle w:val="PL"/>
        <w:rPr>
          <w:ins w:id="2109" w:author="CR#1389" w:date="2024-10-22T09:00:00Z"/>
          <w:lang w:eastAsia="zh-CN"/>
        </w:rPr>
      </w:pPr>
      <w:ins w:id="2110" w:author="CR#1389" w:date="2024-10-22T09:00:00Z">
        <w:r>
          <w:rPr>
            <w:lang w:eastAsia="zh-CN"/>
          </w:rPr>
          <w:t xml:space="preserve">          $ref: 'TS29122_CommonData.yaml#/components/responses/429'</w:t>
        </w:r>
      </w:ins>
    </w:p>
    <w:p w14:paraId="439D2905" w14:textId="77777777" w:rsidR="009E2F8D" w:rsidRDefault="009E2F8D" w:rsidP="009E2F8D">
      <w:pPr>
        <w:pStyle w:val="PL"/>
        <w:rPr>
          <w:ins w:id="2111" w:author="CR#1389" w:date="2024-10-22T09:00:00Z"/>
          <w:lang w:eastAsia="zh-CN"/>
        </w:rPr>
      </w:pPr>
      <w:ins w:id="2112" w:author="CR#1389" w:date="2024-10-22T09:00:00Z">
        <w:r>
          <w:rPr>
            <w:lang w:eastAsia="zh-CN"/>
          </w:rPr>
          <w:t xml:space="preserve">        '500':</w:t>
        </w:r>
      </w:ins>
    </w:p>
    <w:p w14:paraId="7F3B8758" w14:textId="77777777" w:rsidR="009E2F8D" w:rsidRDefault="009E2F8D" w:rsidP="009E2F8D">
      <w:pPr>
        <w:pStyle w:val="PL"/>
        <w:rPr>
          <w:ins w:id="2113" w:author="CR#1389" w:date="2024-10-22T09:00:00Z"/>
          <w:lang w:eastAsia="zh-CN"/>
        </w:rPr>
      </w:pPr>
      <w:ins w:id="2114" w:author="CR#1389" w:date="2024-10-22T09:00:00Z">
        <w:r>
          <w:rPr>
            <w:lang w:eastAsia="zh-CN"/>
          </w:rPr>
          <w:t xml:space="preserve">          $ref: 'TS29122_CommonData.yaml#/components/responses/500'</w:t>
        </w:r>
      </w:ins>
    </w:p>
    <w:p w14:paraId="29C435B4" w14:textId="77777777" w:rsidR="009E2F8D" w:rsidRDefault="009E2F8D" w:rsidP="009E2F8D">
      <w:pPr>
        <w:pStyle w:val="PL"/>
        <w:rPr>
          <w:ins w:id="2115" w:author="CR#1389" w:date="2024-10-22T09:00:00Z"/>
          <w:lang w:eastAsia="zh-CN"/>
        </w:rPr>
      </w:pPr>
      <w:ins w:id="2116" w:author="CR#1389" w:date="2024-10-22T09:00:00Z">
        <w:r>
          <w:rPr>
            <w:lang w:eastAsia="zh-CN"/>
          </w:rPr>
          <w:t xml:space="preserve">        '503':</w:t>
        </w:r>
      </w:ins>
    </w:p>
    <w:p w14:paraId="674D023F" w14:textId="77777777" w:rsidR="009E2F8D" w:rsidRDefault="009E2F8D" w:rsidP="009E2F8D">
      <w:pPr>
        <w:pStyle w:val="PL"/>
        <w:rPr>
          <w:ins w:id="2117" w:author="CR#1389" w:date="2024-10-22T09:00:00Z"/>
          <w:lang w:eastAsia="zh-CN"/>
        </w:rPr>
      </w:pPr>
      <w:ins w:id="2118" w:author="CR#1389" w:date="2024-10-22T09:00:00Z">
        <w:r>
          <w:rPr>
            <w:lang w:eastAsia="zh-CN"/>
          </w:rPr>
          <w:t xml:space="preserve">          $ref: 'TS29122_CommonData.yaml#/components/responses/503'</w:t>
        </w:r>
      </w:ins>
    </w:p>
    <w:p w14:paraId="105C0C26" w14:textId="77777777" w:rsidR="009E2F8D" w:rsidRDefault="009E2F8D" w:rsidP="009E2F8D">
      <w:pPr>
        <w:pStyle w:val="PL"/>
        <w:rPr>
          <w:ins w:id="2119" w:author="CR#1389" w:date="2024-10-22T09:00:00Z"/>
          <w:lang w:eastAsia="zh-CN"/>
        </w:rPr>
      </w:pPr>
      <w:ins w:id="2120" w:author="CR#1389" w:date="2024-10-22T09:00:00Z">
        <w:r>
          <w:rPr>
            <w:lang w:eastAsia="zh-CN"/>
          </w:rPr>
          <w:t xml:space="preserve">        default:</w:t>
        </w:r>
      </w:ins>
    </w:p>
    <w:p w14:paraId="364AB871" w14:textId="77777777" w:rsidR="009E2F8D" w:rsidRDefault="009E2F8D" w:rsidP="009E2F8D">
      <w:pPr>
        <w:pStyle w:val="PL"/>
        <w:rPr>
          <w:ins w:id="2121" w:author="CR#1389" w:date="2024-10-22T09:00:00Z"/>
          <w:lang w:eastAsia="zh-CN"/>
        </w:rPr>
      </w:pPr>
      <w:ins w:id="2122" w:author="CR#1389" w:date="2024-10-22T09:00:00Z">
        <w:r>
          <w:rPr>
            <w:lang w:eastAsia="zh-CN"/>
          </w:rPr>
          <w:t xml:space="preserve">          $ref: 'TS29122_CommonData.yaml#/components/responses/default'</w:t>
        </w:r>
      </w:ins>
    </w:p>
    <w:p w14:paraId="6B928816" w14:textId="77777777" w:rsidR="009E2F8D" w:rsidRDefault="009E2F8D" w:rsidP="009E2F8D">
      <w:pPr>
        <w:pStyle w:val="PL"/>
        <w:rPr>
          <w:ins w:id="2123" w:author="CR#1389" w:date="2024-10-22T09:00:00Z"/>
          <w:lang w:eastAsia="zh-CN"/>
        </w:rPr>
      </w:pPr>
    </w:p>
    <w:p w14:paraId="6F7BA74E" w14:textId="77777777" w:rsidR="009E2F8D" w:rsidRDefault="009E2F8D" w:rsidP="009E2F8D">
      <w:pPr>
        <w:pStyle w:val="PL"/>
        <w:rPr>
          <w:ins w:id="2124" w:author="CR#1389" w:date="2024-10-22T09:00:00Z"/>
          <w:lang w:eastAsia="zh-CN"/>
        </w:rPr>
      </w:pPr>
      <w:ins w:id="2125" w:author="CR#1389" w:date="2024-10-22T09:00:00Z">
        <w:r>
          <w:rPr>
            <w:lang w:eastAsia="zh-CN"/>
          </w:rPr>
          <w:t xml:space="preserve">    delete:</w:t>
        </w:r>
      </w:ins>
    </w:p>
    <w:p w14:paraId="75CE4A27" w14:textId="77777777" w:rsidR="009E2F8D" w:rsidRDefault="009E2F8D" w:rsidP="009E2F8D">
      <w:pPr>
        <w:pStyle w:val="PL"/>
        <w:rPr>
          <w:ins w:id="2126" w:author="CR#1389" w:date="2024-10-22T09:00:00Z"/>
          <w:lang w:eastAsia="zh-CN"/>
        </w:rPr>
      </w:pPr>
      <w:ins w:id="2127" w:author="CR#1389" w:date="2024-10-22T09:00:00Z">
        <w:r>
          <w:rPr>
            <w:lang w:eastAsia="zh-CN"/>
          </w:rPr>
          <w:t xml:space="preserve">      summary: Request the deletion of an existing Individual Addressing Parameters Provisioning resource.</w:t>
        </w:r>
      </w:ins>
    </w:p>
    <w:p w14:paraId="05FFACE3" w14:textId="77777777" w:rsidR="009E2F8D" w:rsidRDefault="009E2F8D" w:rsidP="009E2F8D">
      <w:pPr>
        <w:pStyle w:val="PL"/>
        <w:rPr>
          <w:ins w:id="2128" w:author="CR#1389" w:date="2024-10-22T09:00:00Z"/>
          <w:lang w:eastAsia="zh-CN"/>
        </w:rPr>
      </w:pPr>
      <w:ins w:id="2129" w:author="CR#1389" w:date="2024-10-22T09:00:00Z">
        <w:r>
          <w:rPr>
            <w:lang w:eastAsia="zh-CN"/>
          </w:rPr>
          <w:t xml:space="preserve">      tags:</w:t>
        </w:r>
      </w:ins>
    </w:p>
    <w:p w14:paraId="3C98378A" w14:textId="77777777" w:rsidR="009E2F8D" w:rsidRDefault="009E2F8D" w:rsidP="009E2F8D">
      <w:pPr>
        <w:pStyle w:val="PL"/>
        <w:rPr>
          <w:ins w:id="2130" w:author="CR#1389" w:date="2024-10-22T09:00:00Z"/>
          <w:lang w:eastAsia="zh-CN"/>
        </w:rPr>
      </w:pPr>
      <w:ins w:id="2131" w:author="CR#1389" w:date="2024-10-22T09:00:00Z">
        <w:r>
          <w:rPr>
            <w:lang w:eastAsia="zh-CN"/>
          </w:rPr>
          <w:t xml:space="preserve">        - </w:t>
        </w:r>
        <w:r w:rsidRPr="00144FB8">
          <w:rPr>
            <w:lang w:eastAsia="zh-CN"/>
          </w:rPr>
          <w:t xml:space="preserve">Individual Addressing Parameters Provisioning </w:t>
        </w:r>
        <w:r>
          <w:rPr>
            <w:lang w:eastAsia="zh-CN"/>
          </w:rPr>
          <w:t>(Document)</w:t>
        </w:r>
      </w:ins>
    </w:p>
    <w:p w14:paraId="36977004" w14:textId="77777777" w:rsidR="009E2F8D" w:rsidRDefault="009E2F8D" w:rsidP="009E2F8D">
      <w:pPr>
        <w:pStyle w:val="PL"/>
        <w:rPr>
          <w:ins w:id="2132" w:author="CR#1389" w:date="2024-10-22T09:00:00Z"/>
          <w:lang w:eastAsia="zh-CN"/>
        </w:rPr>
      </w:pPr>
      <w:ins w:id="2133" w:author="CR#1389" w:date="2024-10-22T09:00:00Z">
        <w:r>
          <w:rPr>
            <w:lang w:eastAsia="zh-CN"/>
          </w:rPr>
          <w:t xml:space="preserve">      operationId: DeleteIndAddrParamsProvisioning</w:t>
        </w:r>
      </w:ins>
    </w:p>
    <w:p w14:paraId="6AB11CD9" w14:textId="77777777" w:rsidR="009E2F8D" w:rsidRDefault="009E2F8D" w:rsidP="009E2F8D">
      <w:pPr>
        <w:pStyle w:val="PL"/>
        <w:rPr>
          <w:ins w:id="2134" w:author="CR#1389" w:date="2024-10-22T09:00:00Z"/>
          <w:lang w:eastAsia="zh-CN"/>
        </w:rPr>
      </w:pPr>
      <w:ins w:id="2135" w:author="CR#1389" w:date="2024-10-22T09:00:00Z">
        <w:r>
          <w:rPr>
            <w:lang w:eastAsia="zh-CN"/>
          </w:rPr>
          <w:t xml:space="preserve">      responses:</w:t>
        </w:r>
      </w:ins>
    </w:p>
    <w:p w14:paraId="27AC910B" w14:textId="77777777" w:rsidR="009E2F8D" w:rsidRDefault="009E2F8D" w:rsidP="009E2F8D">
      <w:pPr>
        <w:pStyle w:val="PL"/>
        <w:rPr>
          <w:ins w:id="2136" w:author="CR#1389" w:date="2024-10-22T09:00:00Z"/>
          <w:lang w:eastAsia="zh-CN"/>
        </w:rPr>
      </w:pPr>
      <w:ins w:id="2137" w:author="CR#1389" w:date="2024-10-22T09:00:00Z">
        <w:r>
          <w:rPr>
            <w:lang w:eastAsia="zh-CN"/>
          </w:rPr>
          <w:t xml:space="preserve">        '204':</w:t>
        </w:r>
      </w:ins>
    </w:p>
    <w:p w14:paraId="22450F2A" w14:textId="77777777" w:rsidR="009E2F8D" w:rsidRDefault="009E2F8D" w:rsidP="009E2F8D">
      <w:pPr>
        <w:pStyle w:val="PL"/>
        <w:rPr>
          <w:ins w:id="2138" w:author="CR#1389" w:date="2024-10-22T09:00:00Z"/>
          <w:lang w:eastAsia="zh-CN"/>
        </w:rPr>
      </w:pPr>
      <w:ins w:id="2139" w:author="CR#1389" w:date="2024-10-22T09:00:00Z">
        <w:r>
          <w:rPr>
            <w:lang w:eastAsia="zh-CN"/>
          </w:rPr>
          <w:t xml:space="preserve">          description: &gt;</w:t>
        </w:r>
      </w:ins>
    </w:p>
    <w:p w14:paraId="4E6392A0" w14:textId="77777777" w:rsidR="009E2F8D" w:rsidRDefault="009E2F8D" w:rsidP="009E2F8D">
      <w:pPr>
        <w:pStyle w:val="PL"/>
        <w:rPr>
          <w:ins w:id="2140" w:author="CR#1389" w:date="2024-10-22T09:00:00Z"/>
          <w:lang w:eastAsia="zh-CN"/>
        </w:rPr>
      </w:pPr>
      <w:ins w:id="2141" w:author="CR#1389" w:date="2024-10-22T09:00:00Z">
        <w:r>
          <w:rPr>
            <w:lang w:eastAsia="zh-CN"/>
          </w:rPr>
          <w:t xml:space="preserve">            No Content. The Individual Addressing Parameters Provisioning resource is</w:t>
        </w:r>
      </w:ins>
    </w:p>
    <w:p w14:paraId="5CFCF231" w14:textId="77777777" w:rsidR="009E2F8D" w:rsidRDefault="009E2F8D" w:rsidP="009E2F8D">
      <w:pPr>
        <w:pStyle w:val="PL"/>
        <w:rPr>
          <w:ins w:id="2142" w:author="CR#1389" w:date="2024-10-22T09:00:00Z"/>
          <w:lang w:eastAsia="zh-CN"/>
        </w:rPr>
      </w:pPr>
      <w:ins w:id="2143" w:author="CR#1389" w:date="2024-10-22T09:00:00Z">
        <w:r>
          <w:rPr>
            <w:lang w:eastAsia="zh-CN"/>
          </w:rPr>
          <w:t xml:space="preserve">            Successfully deleted.</w:t>
        </w:r>
      </w:ins>
    </w:p>
    <w:p w14:paraId="6EE43B7B" w14:textId="77777777" w:rsidR="009E2F8D" w:rsidRDefault="009E2F8D" w:rsidP="009E2F8D">
      <w:pPr>
        <w:pStyle w:val="PL"/>
        <w:rPr>
          <w:ins w:id="2144" w:author="CR#1389" w:date="2024-10-22T09:00:00Z"/>
          <w:lang w:eastAsia="zh-CN"/>
        </w:rPr>
      </w:pPr>
      <w:ins w:id="2145" w:author="CR#1389" w:date="2024-10-22T09:00:00Z">
        <w:r>
          <w:rPr>
            <w:lang w:eastAsia="zh-CN"/>
          </w:rPr>
          <w:t xml:space="preserve">        '307':</w:t>
        </w:r>
      </w:ins>
    </w:p>
    <w:p w14:paraId="44CADD49" w14:textId="77777777" w:rsidR="009E2F8D" w:rsidRDefault="009E2F8D" w:rsidP="009E2F8D">
      <w:pPr>
        <w:pStyle w:val="PL"/>
        <w:rPr>
          <w:ins w:id="2146" w:author="CR#1389" w:date="2024-10-22T09:00:00Z"/>
          <w:lang w:eastAsia="zh-CN"/>
        </w:rPr>
      </w:pPr>
      <w:ins w:id="2147" w:author="CR#1389" w:date="2024-10-22T09:00:00Z">
        <w:r>
          <w:rPr>
            <w:lang w:eastAsia="zh-CN"/>
          </w:rPr>
          <w:t xml:space="preserve">          $ref: 'TS29122_CommonData.yaml#/components/responses/307'</w:t>
        </w:r>
      </w:ins>
    </w:p>
    <w:p w14:paraId="3598203F" w14:textId="77777777" w:rsidR="009E2F8D" w:rsidRDefault="009E2F8D" w:rsidP="009E2F8D">
      <w:pPr>
        <w:pStyle w:val="PL"/>
        <w:rPr>
          <w:ins w:id="2148" w:author="CR#1389" w:date="2024-10-22T09:00:00Z"/>
          <w:lang w:eastAsia="zh-CN"/>
        </w:rPr>
      </w:pPr>
      <w:ins w:id="2149" w:author="CR#1389" w:date="2024-10-22T09:00:00Z">
        <w:r>
          <w:rPr>
            <w:lang w:eastAsia="zh-CN"/>
          </w:rPr>
          <w:t xml:space="preserve">        '308':</w:t>
        </w:r>
      </w:ins>
    </w:p>
    <w:p w14:paraId="2819EBDA" w14:textId="77777777" w:rsidR="009E2F8D" w:rsidRDefault="009E2F8D" w:rsidP="009E2F8D">
      <w:pPr>
        <w:pStyle w:val="PL"/>
        <w:rPr>
          <w:ins w:id="2150" w:author="CR#1389" w:date="2024-10-22T09:00:00Z"/>
          <w:lang w:eastAsia="zh-CN"/>
        </w:rPr>
      </w:pPr>
      <w:ins w:id="2151" w:author="CR#1389" w:date="2024-10-22T09:00:00Z">
        <w:r>
          <w:rPr>
            <w:lang w:eastAsia="zh-CN"/>
          </w:rPr>
          <w:t xml:space="preserve">          $ref: 'TS29122_CommonData.yaml#/components/responses/308'</w:t>
        </w:r>
      </w:ins>
    </w:p>
    <w:p w14:paraId="0579D14E" w14:textId="77777777" w:rsidR="009E2F8D" w:rsidRDefault="009E2F8D" w:rsidP="009E2F8D">
      <w:pPr>
        <w:pStyle w:val="PL"/>
        <w:rPr>
          <w:ins w:id="2152" w:author="CR#1389" w:date="2024-10-22T09:00:00Z"/>
          <w:lang w:eastAsia="zh-CN"/>
        </w:rPr>
      </w:pPr>
      <w:ins w:id="2153" w:author="CR#1389" w:date="2024-10-22T09:00:00Z">
        <w:r>
          <w:rPr>
            <w:lang w:eastAsia="zh-CN"/>
          </w:rPr>
          <w:t xml:space="preserve">        '400':</w:t>
        </w:r>
      </w:ins>
    </w:p>
    <w:p w14:paraId="2D5F5F46" w14:textId="77777777" w:rsidR="009E2F8D" w:rsidRDefault="009E2F8D" w:rsidP="009E2F8D">
      <w:pPr>
        <w:pStyle w:val="PL"/>
        <w:rPr>
          <w:ins w:id="2154" w:author="CR#1389" w:date="2024-10-22T09:00:00Z"/>
          <w:lang w:eastAsia="zh-CN"/>
        </w:rPr>
      </w:pPr>
      <w:ins w:id="2155" w:author="CR#1389" w:date="2024-10-22T09:00:00Z">
        <w:r>
          <w:rPr>
            <w:lang w:eastAsia="zh-CN"/>
          </w:rPr>
          <w:t xml:space="preserve">          $ref: 'TS29122_CommonData.yaml#/components/responses/400'</w:t>
        </w:r>
      </w:ins>
    </w:p>
    <w:p w14:paraId="3ED6D446" w14:textId="77777777" w:rsidR="009E2F8D" w:rsidRDefault="009E2F8D" w:rsidP="009E2F8D">
      <w:pPr>
        <w:pStyle w:val="PL"/>
        <w:rPr>
          <w:ins w:id="2156" w:author="CR#1389" w:date="2024-10-22T09:00:00Z"/>
          <w:lang w:eastAsia="zh-CN"/>
        </w:rPr>
      </w:pPr>
      <w:ins w:id="2157" w:author="CR#1389" w:date="2024-10-22T09:00:00Z">
        <w:r>
          <w:rPr>
            <w:lang w:eastAsia="zh-CN"/>
          </w:rPr>
          <w:t xml:space="preserve">        '401':</w:t>
        </w:r>
      </w:ins>
    </w:p>
    <w:p w14:paraId="529A6515" w14:textId="77777777" w:rsidR="009E2F8D" w:rsidRDefault="009E2F8D" w:rsidP="009E2F8D">
      <w:pPr>
        <w:pStyle w:val="PL"/>
        <w:rPr>
          <w:ins w:id="2158" w:author="CR#1389" w:date="2024-10-22T09:00:00Z"/>
          <w:lang w:eastAsia="zh-CN"/>
        </w:rPr>
      </w:pPr>
      <w:ins w:id="2159" w:author="CR#1389" w:date="2024-10-22T09:00:00Z">
        <w:r>
          <w:rPr>
            <w:lang w:eastAsia="zh-CN"/>
          </w:rPr>
          <w:t xml:space="preserve">          $ref: 'TS29122_CommonData.yaml#/components/responses/401'</w:t>
        </w:r>
      </w:ins>
    </w:p>
    <w:p w14:paraId="0824C6CD" w14:textId="77777777" w:rsidR="009E2F8D" w:rsidRDefault="009E2F8D" w:rsidP="009E2F8D">
      <w:pPr>
        <w:pStyle w:val="PL"/>
        <w:rPr>
          <w:ins w:id="2160" w:author="CR#1389" w:date="2024-10-22T09:00:00Z"/>
          <w:lang w:eastAsia="zh-CN"/>
        </w:rPr>
      </w:pPr>
      <w:ins w:id="2161" w:author="CR#1389" w:date="2024-10-22T09:00:00Z">
        <w:r>
          <w:rPr>
            <w:lang w:eastAsia="zh-CN"/>
          </w:rPr>
          <w:t xml:space="preserve">        '403':</w:t>
        </w:r>
      </w:ins>
    </w:p>
    <w:p w14:paraId="05EB56BB" w14:textId="77777777" w:rsidR="009E2F8D" w:rsidRDefault="009E2F8D" w:rsidP="009E2F8D">
      <w:pPr>
        <w:pStyle w:val="PL"/>
        <w:rPr>
          <w:ins w:id="2162" w:author="CR#1389" w:date="2024-10-22T09:00:00Z"/>
          <w:lang w:eastAsia="zh-CN"/>
        </w:rPr>
      </w:pPr>
      <w:ins w:id="2163" w:author="CR#1389" w:date="2024-10-22T09:00:00Z">
        <w:r>
          <w:rPr>
            <w:lang w:eastAsia="zh-CN"/>
          </w:rPr>
          <w:t xml:space="preserve">          $ref: 'TS29122_CommonData.yaml#/components/responses/403'</w:t>
        </w:r>
      </w:ins>
    </w:p>
    <w:p w14:paraId="306AF683" w14:textId="77777777" w:rsidR="009E2F8D" w:rsidRDefault="009E2F8D" w:rsidP="009E2F8D">
      <w:pPr>
        <w:pStyle w:val="PL"/>
        <w:rPr>
          <w:ins w:id="2164" w:author="CR#1389" w:date="2024-10-22T09:00:00Z"/>
          <w:lang w:eastAsia="zh-CN"/>
        </w:rPr>
      </w:pPr>
      <w:ins w:id="2165" w:author="CR#1389" w:date="2024-10-22T09:00:00Z">
        <w:r>
          <w:rPr>
            <w:lang w:eastAsia="zh-CN"/>
          </w:rPr>
          <w:t xml:space="preserve">        '404':</w:t>
        </w:r>
      </w:ins>
    </w:p>
    <w:p w14:paraId="127FCA5F" w14:textId="77777777" w:rsidR="009E2F8D" w:rsidRDefault="009E2F8D" w:rsidP="009E2F8D">
      <w:pPr>
        <w:pStyle w:val="PL"/>
        <w:rPr>
          <w:ins w:id="2166" w:author="CR#1389" w:date="2024-10-22T09:00:00Z"/>
          <w:lang w:eastAsia="zh-CN"/>
        </w:rPr>
      </w:pPr>
      <w:ins w:id="2167" w:author="CR#1389" w:date="2024-10-22T09:00:00Z">
        <w:r>
          <w:rPr>
            <w:lang w:eastAsia="zh-CN"/>
          </w:rPr>
          <w:t xml:space="preserve">          $ref: 'TS29122_CommonData.yaml#/components/responses/404'</w:t>
        </w:r>
      </w:ins>
    </w:p>
    <w:p w14:paraId="4B835CA0" w14:textId="77777777" w:rsidR="009E2F8D" w:rsidRDefault="009E2F8D" w:rsidP="009E2F8D">
      <w:pPr>
        <w:pStyle w:val="PL"/>
        <w:rPr>
          <w:ins w:id="2168" w:author="CR#1389" w:date="2024-10-22T09:00:00Z"/>
          <w:lang w:eastAsia="zh-CN"/>
        </w:rPr>
      </w:pPr>
      <w:ins w:id="2169" w:author="CR#1389" w:date="2024-10-22T09:00:00Z">
        <w:r>
          <w:rPr>
            <w:lang w:eastAsia="zh-CN"/>
          </w:rPr>
          <w:t xml:space="preserve">        '429':</w:t>
        </w:r>
      </w:ins>
    </w:p>
    <w:p w14:paraId="09855639" w14:textId="77777777" w:rsidR="009E2F8D" w:rsidRDefault="009E2F8D" w:rsidP="009E2F8D">
      <w:pPr>
        <w:pStyle w:val="PL"/>
        <w:rPr>
          <w:ins w:id="2170" w:author="CR#1389" w:date="2024-10-22T09:00:00Z"/>
          <w:lang w:eastAsia="zh-CN"/>
        </w:rPr>
      </w:pPr>
      <w:ins w:id="2171" w:author="CR#1389" w:date="2024-10-22T09:00:00Z">
        <w:r>
          <w:rPr>
            <w:lang w:eastAsia="zh-CN"/>
          </w:rPr>
          <w:t xml:space="preserve">          $ref: 'TS29122_CommonData.yaml#/components/responses/429'</w:t>
        </w:r>
      </w:ins>
    </w:p>
    <w:p w14:paraId="5B4971FE" w14:textId="77777777" w:rsidR="009E2F8D" w:rsidRDefault="009E2F8D" w:rsidP="009E2F8D">
      <w:pPr>
        <w:pStyle w:val="PL"/>
        <w:rPr>
          <w:ins w:id="2172" w:author="CR#1389" w:date="2024-10-22T09:00:00Z"/>
          <w:lang w:eastAsia="zh-CN"/>
        </w:rPr>
      </w:pPr>
      <w:ins w:id="2173" w:author="CR#1389" w:date="2024-10-22T09:00:00Z">
        <w:r>
          <w:rPr>
            <w:lang w:eastAsia="zh-CN"/>
          </w:rPr>
          <w:t xml:space="preserve">        '500':</w:t>
        </w:r>
      </w:ins>
    </w:p>
    <w:p w14:paraId="2BA6FA56" w14:textId="77777777" w:rsidR="009E2F8D" w:rsidRDefault="009E2F8D" w:rsidP="009E2F8D">
      <w:pPr>
        <w:pStyle w:val="PL"/>
        <w:rPr>
          <w:ins w:id="2174" w:author="CR#1389" w:date="2024-10-22T09:00:00Z"/>
          <w:lang w:eastAsia="zh-CN"/>
        </w:rPr>
      </w:pPr>
      <w:ins w:id="2175" w:author="CR#1389" w:date="2024-10-22T09:00:00Z">
        <w:r>
          <w:rPr>
            <w:lang w:eastAsia="zh-CN"/>
          </w:rPr>
          <w:t xml:space="preserve">          $ref: 'TS29122_CommonData.yaml#/components/responses/500'</w:t>
        </w:r>
      </w:ins>
    </w:p>
    <w:p w14:paraId="3FDE7FA5" w14:textId="77777777" w:rsidR="009E2F8D" w:rsidRDefault="009E2F8D" w:rsidP="009E2F8D">
      <w:pPr>
        <w:pStyle w:val="PL"/>
        <w:rPr>
          <w:ins w:id="2176" w:author="CR#1389" w:date="2024-10-22T09:00:00Z"/>
          <w:lang w:eastAsia="zh-CN"/>
        </w:rPr>
      </w:pPr>
      <w:ins w:id="2177" w:author="CR#1389" w:date="2024-10-22T09:00:00Z">
        <w:r>
          <w:rPr>
            <w:lang w:eastAsia="zh-CN"/>
          </w:rPr>
          <w:t xml:space="preserve">        '503':</w:t>
        </w:r>
      </w:ins>
    </w:p>
    <w:p w14:paraId="55D3C4F1" w14:textId="77777777" w:rsidR="009E2F8D" w:rsidRDefault="009E2F8D" w:rsidP="009E2F8D">
      <w:pPr>
        <w:pStyle w:val="PL"/>
        <w:rPr>
          <w:ins w:id="2178" w:author="CR#1389" w:date="2024-10-22T09:00:00Z"/>
          <w:lang w:eastAsia="zh-CN"/>
        </w:rPr>
      </w:pPr>
      <w:ins w:id="2179" w:author="CR#1389" w:date="2024-10-22T09:00:00Z">
        <w:r>
          <w:rPr>
            <w:lang w:eastAsia="zh-CN"/>
          </w:rPr>
          <w:t xml:space="preserve">          $ref: 'TS29122_CommonData.yaml#/components/responses/503'</w:t>
        </w:r>
      </w:ins>
    </w:p>
    <w:p w14:paraId="38372FE3" w14:textId="77777777" w:rsidR="009E2F8D" w:rsidRDefault="009E2F8D" w:rsidP="009E2F8D">
      <w:pPr>
        <w:pStyle w:val="PL"/>
        <w:rPr>
          <w:ins w:id="2180" w:author="CR#1389" w:date="2024-10-22T09:00:00Z"/>
          <w:lang w:eastAsia="zh-CN"/>
        </w:rPr>
      </w:pPr>
      <w:ins w:id="2181" w:author="CR#1389" w:date="2024-10-22T09:00:00Z">
        <w:r>
          <w:rPr>
            <w:lang w:eastAsia="zh-CN"/>
          </w:rPr>
          <w:t xml:space="preserve">        default:</w:t>
        </w:r>
      </w:ins>
    </w:p>
    <w:p w14:paraId="3834E53E" w14:textId="77777777" w:rsidR="009E2F8D" w:rsidRDefault="009E2F8D" w:rsidP="009E2F8D">
      <w:pPr>
        <w:pStyle w:val="PL"/>
        <w:rPr>
          <w:ins w:id="2182" w:author="CR#1389" w:date="2024-10-22T09:00:00Z"/>
          <w:lang w:eastAsia="zh-CN"/>
        </w:rPr>
      </w:pPr>
      <w:ins w:id="2183" w:author="CR#1389" w:date="2024-10-22T09:00:00Z">
        <w:r>
          <w:rPr>
            <w:lang w:eastAsia="zh-CN"/>
          </w:rPr>
          <w:t xml:space="preserve">          $ref: 'TS29122_CommonData.yaml#/components/responses/default'</w:t>
        </w:r>
      </w:ins>
    </w:p>
    <w:p w14:paraId="604B43D4" w14:textId="77777777" w:rsidR="009E2F8D" w:rsidRDefault="009E2F8D" w:rsidP="009E2F8D">
      <w:pPr>
        <w:pStyle w:val="PL"/>
        <w:rPr>
          <w:ins w:id="2184" w:author="CR#1389" w:date="2024-10-22T09:00:00Z"/>
          <w:lang w:eastAsia="zh-CN"/>
        </w:rPr>
      </w:pPr>
    </w:p>
    <w:p w14:paraId="427600B8" w14:textId="77777777" w:rsidR="009E2F8D" w:rsidRDefault="009E2F8D" w:rsidP="009E2F8D">
      <w:pPr>
        <w:pStyle w:val="PL"/>
        <w:rPr>
          <w:ins w:id="2185" w:author="CR#1389" w:date="2024-10-22T09:00:00Z"/>
          <w:lang w:eastAsia="zh-CN"/>
        </w:rPr>
      </w:pPr>
      <w:ins w:id="2186" w:author="CR#1389" w:date="2024-10-22T09:00:00Z">
        <w:r>
          <w:rPr>
            <w:lang w:eastAsia="zh-CN"/>
          </w:rPr>
          <w:t>components:</w:t>
        </w:r>
      </w:ins>
    </w:p>
    <w:p w14:paraId="4406717A" w14:textId="77777777" w:rsidR="009E2F8D" w:rsidRDefault="009E2F8D" w:rsidP="009E2F8D">
      <w:pPr>
        <w:pStyle w:val="PL"/>
        <w:rPr>
          <w:ins w:id="2187" w:author="CR#1389" w:date="2024-10-22T09:00:00Z"/>
          <w:lang w:eastAsia="zh-CN"/>
        </w:rPr>
      </w:pPr>
      <w:ins w:id="2188" w:author="CR#1389" w:date="2024-10-22T09:00:00Z">
        <w:r>
          <w:rPr>
            <w:lang w:eastAsia="zh-CN"/>
          </w:rPr>
          <w:t xml:space="preserve">  securitySchemes:</w:t>
        </w:r>
      </w:ins>
    </w:p>
    <w:p w14:paraId="463C3EF8" w14:textId="77777777" w:rsidR="009E2F8D" w:rsidRDefault="009E2F8D" w:rsidP="009E2F8D">
      <w:pPr>
        <w:pStyle w:val="PL"/>
        <w:rPr>
          <w:ins w:id="2189" w:author="CR#1389" w:date="2024-10-22T09:00:00Z"/>
          <w:lang w:eastAsia="zh-CN"/>
        </w:rPr>
      </w:pPr>
      <w:ins w:id="2190" w:author="CR#1389" w:date="2024-10-22T09:00:00Z">
        <w:r>
          <w:rPr>
            <w:lang w:eastAsia="zh-CN"/>
          </w:rPr>
          <w:t xml:space="preserve">    oAuth2ClientCredentials:</w:t>
        </w:r>
      </w:ins>
    </w:p>
    <w:p w14:paraId="10488E48" w14:textId="77777777" w:rsidR="009E2F8D" w:rsidRDefault="009E2F8D" w:rsidP="009E2F8D">
      <w:pPr>
        <w:pStyle w:val="PL"/>
        <w:rPr>
          <w:ins w:id="2191" w:author="CR#1389" w:date="2024-10-22T09:00:00Z"/>
          <w:lang w:eastAsia="zh-CN"/>
        </w:rPr>
      </w:pPr>
      <w:ins w:id="2192" w:author="CR#1389" w:date="2024-10-22T09:00:00Z">
        <w:r>
          <w:rPr>
            <w:lang w:eastAsia="zh-CN"/>
          </w:rPr>
          <w:t xml:space="preserve">      type: oauth2</w:t>
        </w:r>
      </w:ins>
    </w:p>
    <w:p w14:paraId="4A871FFF" w14:textId="77777777" w:rsidR="009E2F8D" w:rsidRDefault="009E2F8D" w:rsidP="009E2F8D">
      <w:pPr>
        <w:pStyle w:val="PL"/>
        <w:rPr>
          <w:ins w:id="2193" w:author="CR#1389" w:date="2024-10-22T09:00:00Z"/>
          <w:lang w:eastAsia="zh-CN"/>
        </w:rPr>
      </w:pPr>
      <w:ins w:id="2194" w:author="CR#1389" w:date="2024-10-22T09:00:00Z">
        <w:r>
          <w:rPr>
            <w:lang w:eastAsia="zh-CN"/>
          </w:rPr>
          <w:t xml:space="preserve">      flows:</w:t>
        </w:r>
      </w:ins>
    </w:p>
    <w:p w14:paraId="3CE34A2F" w14:textId="77777777" w:rsidR="009E2F8D" w:rsidRDefault="009E2F8D" w:rsidP="009E2F8D">
      <w:pPr>
        <w:pStyle w:val="PL"/>
        <w:rPr>
          <w:ins w:id="2195" w:author="CR#1389" w:date="2024-10-22T09:00:00Z"/>
          <w:lang w:eastAsia="zh-CN"/>
        </w:rPr>
      </w:pPr>
      <w:ins w:id="2196" w:author="CR#1389" w:date="2024-10-22T09:00:00Z">
        <w:r>
          <w:rPr>
            <w:lang w:eastAsia="zh-CN"/>
          </w:rPr>
          <w:t xml:space="preserve">        clientCredentials:</w:t>
        </w:r>
      </w:ins>
    </w:p>
    <w:p w14:paraId="76A1D107" w14:textId="77777777" w:rsidR="009E2F8D" w:rsidRDefault="009E2F8D" w:rsidP="009E2F8D">
      <w:pPr>
        <w:pStyle w:val="PL"/>
        <w:rPr>
          <w:ins w:id="2197" w:author="CR#1389" w:date="2024-10-22T09:00:00Z"/>
          <w:lang w:eastAsia="zh-CN"/>
        </w:rPr>
      </w:pPr>
      <w:ins w:id="2198" w:author="CR#1389" w:date="2024-10-22T09:00:00Z">
        <w:r>
          <w:rPr>
            <w:lang w:eastAsia="zh-CN"/>
          </w:rPr>
          <w:t xml:space="preserve">          tokenUrl: '{tokenUrl}'</w:t>
        </w:r>
      </w:ins>
    </w:p>
    <w:p w14:paraId="38DCDF39" w14:textId="77777777" w:rsidR="009E2F8D" w:rsidRDefault="009E2F8D" w:rsidP="009E2F8D">
      <w:pPr>
        <w:pStyle w:val="PL"/>
        <w:rPr>
          <w:ins w:id="2199" w:author="CR#1389" w:date="2024-10-22T09:00:00Z"/>
          <w:lang w:eastAsia="zh-CN"/>
        </w:rPr>
      </w:pPr>
      <w:ins w:id="2200" w:author="CR#1389" w:date="2024-10-22T09:00:00Z">
        <w:r>
          <w:rPr>
            <w:lang w:eastAsia="zh-CN"/>
          </w:rPr>
          <w:t xml:space="preserve">          scopes: {}</w:t>
        </w:r>
      </w:ins>
    </w:p>
    <w:p w14:paraId="0C6C53EB" w14:textId="77777777" w:rsidR="009E2F8D" w:rsidRDefault="009E2F8D" w:rsidP="009E2F8D">
      <w:pPr>
        <w:pStyle w:val="PL"/>
        <w:rPr>
          <w:ins w:id="2201" w:author="CR#1389" w:date="2024-10-22T09:00:00Z"/>
          <w:lang w:eastAsia="zh-CN"/>
        </w:rPr>
      </w:pPr>
    </w:p>
    <w:p w14:paraId="32DC196A" w14:textId="77777777" w:rsidR="009E2F8D" w:rsidRDefault="009E2F8D" w:rsidP="009E2F8D">
      <w:pPr>
        <w:pStyle w:val="PL"/>
        <w:rPr>
          <w:ins w:id="2202" w:author="CR#1389" w:date="2024-10-22T09:00:00Z"/>
          <w:lang w:eastAsia="zh-CN"/>
        </w:rPr>
      </w:pPr>
      <w:ins w:id="2203" w:author="CR#1389" w:date="2024-10-22T09:00:00Z">
        <w:r>
          <w:rPr>
            <w:lang w:eastAsia="zh-CN"/>
          </w:rPr>
          <w:t xml:space="preserve">  schemas:</w:t>
        </w:r>
      </w:ins>
    </w:p>
    <w:p w14:paraId="40C7D671" w14:textId="77777777" w:rsidR="009E2F8D" w:rsidRDefault="009E2F8D" w:rsidP="009E2F8D">
      <w:pPr>
        <w:pStyle w:val="PL"/>
        <w:rPr>
          <w:ins w:id="2204" w:author="CR#1389" w:date="2024-10-22T09:00:00Z"/>
          <w:lang w:eastAsia="zh-CN"/>
        </w:rPr>
      </w:pPr>
      <w:ins w:id="2205" w:author="CR#1389" w:date="2024-10-22T09:00:00Z">
        <w:r>
          <w:rPr>
            <w:lang w:eastAsia="zh-CN"/>
          </w:rPr>
          <w:t>#</w:t>
        </w:r>
      </w:ins>
    </w:p>
    <w:p w14:paraId="4D7A8C36" w14:textId="77777777" w:rsidR="009E2F8D" w:rsidRDefault="009E2F8D" w:rsidP="009E2F8D">
      <w:pPr>
        <w:pStyle w:val="PL"/>
        <w:rPr>
          <w:ins w:id="2206" w:author="CR#1389" w:date="2024-10-22T09:00:00Z"/>
          <w:lang w:eastAsia="zh-CN"/>
        </w:rPr>
      </w:pPr>
      <w:ins w:id="2207" w:author="CR#1389" w:date="2024-10-22T09:00:00Z">
        <w:r>
          <w:rPr>
            <w:lang w:eastAsia="zh-CN"/>
          </w:rPr>
          <w:t># STRUCTURED DATA TYPES</w:t>
        </w:r>
      </w:ins>
    </w:p>
    <w:p w14:paraId="7161C151" w14:textId="77777777" w:rsidR="009E2F8D" w:rsidRDefault="009E2F8D" w:rsidP="009E2F8D">
      <w:pPr>
        <w:pStyle w:val="PL"/>
        <w:rPr>
          <w:ins w:id="2208" w:author="CR#1389" w:date="2024-10-22T09:00:00Z"/>
          <w:lang w:eastAsia="zh-CN"/>
        </w:rPr>
      </w:pPr>
      <w:ins w:id="2209" w:author="CR#1389" w:date="2024-10-22T09:00:00Z">
        <w:r>
          <w:rPr>
            <w:lang w:eastAsia="zh-CN"/>
          </w:rPr>
          <w:t>#</w:t>
        </w:r>
      </w:ins>
    </w:p>
    <w:p w14:paraId="4E422820" w14:textId="77777777" w:rsidR="009E2F8D" w:rsidRDefault="009E2F8D" w:rsidP="009E2F8D">
      <w:pPr>
        <w:pStyle w:val="PL"/>
        <w:rPr>
          <w:ins w:id="2210" w:author="CR#1389" w:date="2024-10-22T09:00:00Z"/>
          <w:lang w:eastAsia="zh-CN"/>
        </w:rPr>
      </w:pPr>
      <w:ins w:id="2211" w:author="CR#1389" w:date="2024-10-22T09:00:00Z">
        <w:r>
          <w:rPr>
            <w:lang w:eastAsia="zh-CN"/>
          </w:rPr>
          <w:t xml:space="preserve">    AddrPpData:</w:t>
        </w:r>
      </w:ins>
    </w:p>
    <w:p w14:paraId="5B0A3C73" w14:textId="77777777" w:rsidR="009E2F8D" w:rsidRDefault="009E2F8D" w:rsidP="009E2F8D">
      <w:pPr>
        <w:pStyle w:val="PL"/>
        <w:rPr>
          <w:ins w:id="2212" w:author="CR#1389" w:date="2024-10-22T09:00:00Z"/>
          <w:lang w:eastAsia="zh-CN"/>
        </w:rPr>
      </w:pPr>
      <w:ins w:id="2213" w:author="CR#1389" w:date="2024-10-22T09:00:00Z">
        <w:r>
          <w:rPr>
            <w:lang w:eastAsia="zh-CN"/>
          </w:rPr>
          <w:t xml:space="preserve">      description: </w:t>
        </w:r>
        <w:r w:rsidRPr="00133779">
          <w:rPr>
            <w:lang w:eastAsia="zh-CN"/>
          </w:rPr>
          <w:t xml:space="preserve">Represents </w:t>
        </w:r>
        <w:r>
          <w:rPr>
            <w:lang w:eastAsia="zh-CN"/>
          </w:rPr>
          <w:t xml:space="preserve">the </w:t>
        </w:r>
        <w:r w:rsidRPr="00133779">
          <w:rPr>
            <w:lang w:eastAsia="zh-CN"/>
          </w:rPr>
          <w:t>Addressing Parameters Provision data.</w:t>
        </w:r>
      </w:ins>
    </w:p>
    <w:p w14:paraId="32BDE60A" w14:textId="77777777" w:rsidR="009E2F8D" w:rsidRDefault="009E2F8D" w:rsidP="009E2F8D">
      <w:pPr>
        <w:pStyle w:val="PL"/>
        <w:rPr>
          <w:ins w:id="2214" w:author="CR#1389" w:date="2024-10-22T09:00:00Z"/>
          <w:lang w:eastAsia="zh-CN"/>
        </w:rPr>
      </w:pPr>
      <w:ins w:id="2215" w:author="CR#1389" w:date="2024-10-22T09:00:00Z">
        <w:r>
          <w:rPr>
            <w:lang w:eastAsia="zh-CN"/>
          </w:rPr>
          <w:t xml:space="preserve">      type: object</w:t>
        </w:r>
      </w:ins>
    </w:p>
    <w:p w14:paraId="3A2ED471" w14:textId="77777777" w:rsidR="009E2F8D" w:rsidRDefault="009E2F8D" w:rsidP="009E2F8D">
      <w:pPr>
        <w:pStyle w:val="PL"/>
        <w:rPr>
          <w:ins w:id="2216" w:author="CR#1389" w:date="2024-10-22T09:00:00Z"/>
          <w:lang w:eastAsia="zh-CN"/>
        </w:rPr>
      </w:pPr>
      <w:ins w:id="2217" w:author="CR#1389" w:date="2024-10-22T09:00:00Z">
        <w:r>
          <w:rPr>
            <w:lang w:eastAsia="zh-CN"/>
          </w:rPr>
          <w:t xml:space="preserve">      properties:</w:t>
        </w:r>
      </w:ins>
    </w:p>
    <w:p w14:paraId="3198BF7B" w14:textId="77777777" w:rsidR="009E2F8D" w:rsidRDefault="009E2F8D" w:rsidP="009E2F8D">
      <w:pPr>
        <w:pStyle w:val="PL"/>
        <w:rPr>
          <w:ins w:id="2218" w:author="CR#1389" w:date="2024-10-22T09:00:00Z"/>
          <w:lang w:eastAsia="zh-CN"/>
        </w:rPr>
      </w:pPr>
      <w:ins w:id="2219" w:author="CR#1389" w:date="2024-10-22T09:00:00Z">
        <w:r>
          <w:rPr>
            <w:lang w:eastAsia="zh-CN"/>
          </w:rPr>
          <w:t xml:space="preserve">        afId:</w:t>
        </w:r>
      </w:ins>
    </w:p>
    <w:p w14:paraId="4BF68FA6" w14:textId="77777777" w:rsidR="009E2F8D" w:rsidRDefault="009E2F8D" w:rsidP="009E2F8D">
      <w:pPr>
        <w:pStyle w:val="PL"/>
        <w:rPr>
          <w:ins w:id="2220" w:author="CR#1389" w:date="2024-10-22T09:00:00Z"/>
          <w:lang w:eastAsia="zh-CN"/>
        </w:rPr>
      </w:pPr>
      <w:ins w:id="2221" w:author="CR#1389" w:date="2024-10-22T09:00:00Z">
        <w:r>
          <w:rPr>
            <w:lang w:eastAsia="zh-CN"/>
          </w:rPr>
          <w:t xml:space="preserve">          type: string</w:t>
        </w:r>
      </w:ins>
    </w:p>
    <w:p w14:paraId="4CF1B576" w14:textId="77777777" w:rsidR="009E2F8D" w:rsidRDefault="009E2F8D" w:rsidP="009E2F8D">
      <w:pPr>
        <w:pStyle w:val="PL"/>
        <w:rPr>
          <w:ins w:id="2222" w:author="CR#1389" w:date="2024-10-22T09:00:00Z"/>
          <w:lang w:eastAsia="zh-CN"/>
        </w:rPr>
      </w:pPr>
      <w:ins w:id="2223" w:author="CR#1389" w:date="2024-10-22T09:00:00Z">
        <w:r>
          <w:rPr>
            <w:lang w:eastAsia="zh-CN"/>
          </w:rPr>
          <w:t xml:space="preserve">        </w:t>
        </w:r>
        <w:r w:rsidRPr="003F6A88">
          <w:rPr>
            <w:lang w:eastAsia="zh-CN"/>
          </w:rPr>
          <w:t>staticIpaddrParam</w:t>
        </w:r>
        <w:r>
          <w:rPr>
            <w:lang w:eastAsia="zh-CN"/>
          </w:rPr>
          <w:t>s:</w:t>
        </w:r>
      </w:ins>
    </w:p>
    <w:p w14:paraId="6FCB47C1" w14:textId="77777777" w:rsidR="009E2F8D" w:rsidRPr="008B1C02" w:rsidRDefault="009E2F8D" w:rsidP="009E2F8D">
      <w:pPr>
        <w:pStyle w:val="PL"/>
        <w:rPr>
          <w:ins w:id="2224" w:author="CR#1389" w:date="2024-10-22T09:00:00Z"/>
        </w:rPr>
      </w:pPr>
      <w:ins w:id="2225" w:author="CR#1389" w:date="2024-10-22T09:00:00Z">
        <w:r w:rsidRPr="008B1C02">
          <w:t xml:space="preserve">          type: array</w:t>
        </w:r>
      </w:ins>
    </w:p>
    <w:p w14:paraId="648CB9C9" w14:textId="77777777" w:rsidR="009E2F8D" w:rsidRDefault="009E2F8D" w:rsidP="009E2F8D">
      <w:pPr>
        <w:pStyle w:val="PL"/>
        <w:rPr>
          <w:ins w:id="2226" w:author="CR#1389" w:date="2024-10-22T09:00:00Z"/>
        </w:rPr>
      </w:pPr>
      <w:ins w:id="2227" w:author="CR#1389" w:date="2024-10-22T09:00:00Z">
        <w:r w:rsidRPr="008B1C02">
          <w:t xml:space="preserve">          items:</w:t>
        </w:r>
      </w:ins>
    </w:p>
    <w:p w14:paraId="05C04BD5" w14:textId="77777777" w:rsidR="009E2F8D" w:rsidRDefault="009E2F8D" w:rsidP="009E2F8D">
      <w:pPr>
        <w:pStyle w:val="PL"/>
        <w:rPr>
          <w:ins w:id="2228" w:author="CR#1389" w:date="2024-10-22T09:00:00Z"/>
          <w:lang w:eastAsia="zh-CN"/>
        </w:rPr>
      </w:pPr>
      <w:ins w:id="2229" w:author="CR#1389" w:date="2024-10-22T09:00:00Z">
        <w:r w:rsidRPr="00AC081B">
          <w:rPr>
            <w:lang w:eastAsia="zh-CN"/>
          </w:rPr>
          <w:t xml:space="preserve">            </w:t>
        </w:r>
        <w:r>
          <w:rPr>
            <w:lang w:eastAsia="zh-CN"/>
          </w:rPr>
          <w:t>$ref: '#/components/schemas/</w:t>
        </w:r>
        <w:r w:rsidRPr="00FA3C75">
          <w:rPr>
            <w:lang w:eastAsia="zh-CN"/>
          </w:rPr>
          <w:t>StaticIpAddrParams</w:t>
        </w:r>
        <w:r>
          <w:rPr>
            <w:lang w:eastAsia="zh-CN"/>
          </w:rPr>
          <w:t>'</w:t>
        </w:r>
      </w:ins>
    </w:p>
    <w:p w14:paraId="3D29EEDD" w14:textId="77777777" w:rsidR="009E2F8D" w:rsidRPr="008B1C02" w:rsidRDefault="009E2F8D" w:rsidP="009E2F8D">
      <w:pPr>
        <w:pStyle w:val="PL"/>
        <w:rPr>
          <w:ins w:id="2230" w:author="CR#1389" w:date="2024-10-22T09:00:00Z"/>
        </w:rPr>
      </w:pPr>
      <w:ins w:id="2231" w:author="CR#1389" w:date="2024-10-22T09:00:00Z">
        <w:r w:rsidRPr="008B1C02">
          <w:t xml:space="preserve">          minItems: 1</w:t>
        </w:r>
      </w:ins>
    </w:p>
    <w:p w14:paraId="0CBD6EE0" w14:textId="77777777" w:rsidR="009E2F8D" w:rsidRDefault="009E2F8D" w:rsidP="009E2F8D">
      <w:pPr>
        <w:pStyle w:val="PL"/>
        <w:rPr>
          <w:ins w:id="2232" w:author="CR#1389" w:date="2024-10-22T09:00:00Z"/>
          <w:lang w:eastAsia="zh-CN"/>
        </w:rPr>
      </w:pPr>
      <w:ins w:id="2233" w:author="CR#1389" w:date="2024-10-22T09:00:00Z">
        <w:r>
          <w:rPr>
            <w:lang w:eastAsia="zh-CN"/>
          </w:rPr>
          <w:t xml:space="preserve">        suppFeat:</w:t>
        </w:r>
      </w:ins>
    </w:p>
    <w:p w14:paraId="5A535201" w14:textId="77777777" w:rsidR="009E2F8D" w:rsidRDefault="009E2F8D" w:rsidP="009E2F8D">
      <w:pPr>
        <w:pStyle w:val="PL"/>
        <w:rPr>
          <w:ins w:id="2234" w:author="CR#1389" w:date="2024-10-22T09:00:00Z"/>
          <w:lang w:eastAsia="zh-CN"/>
        </w:rPr>
      </w:pPr>
      <w:ins w:id="2235" w:author="CR#1389" w:date="2024-10-22T09:00:00Z">
        <w:r>
          <w:rPr>
            <w:lang w:eastAsia="zh-CN"/>
          </w:rPr>
          <w:t xml:space="preserve">          $ref: 'TS29571_CommonData.yaml#/components/schemas/SupportedFeatures'</w:t>
        </w:r>
      </w:ins>
    </w:p>
    <w:p w14:paraId="497DC6E8" w14:textId="77777777" w:rsidR="009E2F8D" w:rsidRDefault="009E2F8D" w:rsidP="009E2F8D">
      <w:pPr>
        <w:pStyle w:val="PL"/>
        <w:rPr>
          <w:ins w:id="2236" w:author="CR#1389" w:date="2024-10-22T09:00:00Z"/>
          <w:lang w:eastAsia="zh-CN"/>
        </w:rPr>
      </w:pPr>
      <w:ins w:id="2237" w:author="CR#1389" w:date="2024-10-22T09:00:00Z">
        <w:r>
          <w:rPr>
            <w:lang w:eastAsia="zh-CN"/>
          </w:rPr>
          <w:t xml:space="preserve">      required:</w:t>
        </w:r>
      </w:ins>
    </w:p>
    <w:p w14:paraId="79448440" w14:textId="77777777" w:rsidR="009E2F8D" w:rsidRDefault="009E2F8D" w:rsidP="009E2F8D">
      <w:pPr>
        <w:pStyle w:val="PL"/>
        <w:rPr>
          <w:ins w:id="2238" w:author="CR#1389" w:date="2024-10-22T09:00:00Z"/>
          <w:lang w:eastAsia="zh-CN"/>
        </w:rPr>
      </w:pPr>
      <w:ins w:id="2239" w:author="CR#1389" w:date="2024-10-22T09:00:00Z">
        <w:r>
          <w:rPr>
            <w:lang w:eastAsia="zh-CN"/>
          </w:rPr>
          <w:t xml:space="preserve">        - afId</w:t>
        </w:r>
      </w:ins>
    </w:p>
    <w:p w14:paraId="54928083" w14:textId="77777777" w:rsidR="009E2F8D" w:rsidRDefault="009E2F8D" w:rsidP="009E2F8D">
      <w:pPr>
        <w:pStyle w:val="PL"/>
        <w:rPr>
          <w:ins w:id="2240" w:author="CR#1389" w:date="2024-10-22T09:00:00Z"/>
          <w:lang w:eastAsia="zh-CN"/>
        </w:rPr>
      </w:pPr>
    </w:p>
    <w:p w14:paraId="135905C6" w14:textId="77777777" w:rsidR="009E2F8D" w:rsidRDefault="009E2F8D" w:rsidP="009E2F8D">
      <w:pPr>
        <w:pStyle w:val="PL"/>
        <w:rPr>
          <w:ins w:id="2241" w:author="CR#1389" w:date="2024-10-22T09:00:00Z"/>
          <w:lang w:eastAsia="zh-CN"/>
        </w:rPr>
      </w:pPr>
      <w:ins w:id="2242" w:author="CR#1389" w:date="2024-10-22T09:00:00Z">
        <w:r>
          <w:rPr>
            <w:lang w:eastAsia="zh-CN"/>
          </w:rPr>
          <w:t xml:space="preserve">    AddrPpDataPatch:</w:t>
        </w:r>
      </w:ins>
    </w:p>
    <w:p w14:paraId="593F2AC9" w14:textId="77777777" w:rsidR="009E2F8D" w:rsidRDefault="009E2F8D" w:rsidP="009E2F8D">
      <w:pPr>
        <w:pStyle w:val="PL"/>
        <w:rPr>
          <w:ins w:id="2243" w:author="CR#1389" w:date="2024-10-22T09:00:00Z"/>
          <w:lang w:eastAsia="zh-CN"/>
        </w:rPr>
      </w:pPr>
      <w:ins w:id="2244" w:author="CR#1389" w:date="2024-10-22T09:00:00Z">
        <w:r>
          <w:rPr>
            <w:lang w:eastAsia="zh-CN"/>
          </w:rPr>
          <w:t xml:space="preserve">      description: &gt;</w:t>
        </w:r>
      </w:ins>
    </w:p>
    <w:p w14:paraId="67594127" w14:textId="77777777" w:rsidR="009E2F8D" w:rsidRDefault="009E2F8D" w:rsidP="009E2F8D">
      <w:pPr>
        <w:pStyle w:val="PL"/>
        <w:rPr>
          <w:ins w:id="2245" w:author="CR#1389" w:date="2024-10-22T09:00:00Z"/>
          <w:lang w:eastAsia="zh-CN"/>
        </w:rPr>
      </w:pPr>
      <w:ins w:id="2246" w:author="CR#1389" w:date="2024-10-22T09:00:00Z">
        <w:r>
          <w:rPr>
            <w:lang w:eastAsia="zh-CN"/>
          </w:rPr>
          <w:t xml:space="preserve">        </w:t>
        </w:r>
        <w:r w:rsidRPr="006D1649">
          <w:rPr>
            <w:lang w:eastAsia="zh-CN"/>
          </w:rPr>
          <w:t>Represents the requested modification to an existing Addressing Parameters Provision data.</w:t>
        </w:r>
      </w:ins>
    </w:p>
    <w:p w14:paraId="662550BA" w14:textId="77777777" w:rsidR="009E2F8D" w:rsidRDefault="009E2F8D" w:rsidP="009E2F8D">
      <w:pPr>
        <w:pStyle w:val="PL"/>
        <w:rPr>
          <w:ins w:id="2247" w:author="CR#1389" w:date="2024-10-22T09:00:00Z"/>
          <w:lang w:eastAsia="zh-CN"/>
        </w:rPr>
      </w:pPr>
      <w:ins w:id="2248" w:author="CR#1389" w:date="2024-10-22T09:00:00Z">
        <w:r>
          <w:rPr>
            <w:lang w:eastAsia="zh-CN"/>
          </w:rPr>
          <w:t xml:space="preserve">      type: object</w:t>
        </w:r>
      </w:ins>
    </w:p>
    <w:p w14:paraId="4096EE6D" w14:textId="77777777" w:rsidR="009E2F8D" w:rsidRDefault="009E2F8D" w:rsidP="009E2F8D">
      <w:pPr>
        <w:pStyle w:val="PL"/>
        <w:rPr>
          <w:ins w:id="2249" w:author="CR#1389" w:date="2024-10-22T09:00:00Z"/>
          <w:lang w:eastAsia="zh-CN"/>
        </w:rPr>
      </w:pPr>
      <w:ins w:id="2250" w:author="CR#1389" w:date="2024-10-22T09:00:00Z">
        <w:r>
          <w:rPr>
            <w:lang w:eastAsia="zh-CN"/>
          </w:rPr>
          <w:t xml:space="preserve">      properties:</w:t>
        </w:r>
      </w:ins>
    </w:p>
    <w:p w14:paraId="794592ED" w14:textId="77777777" w:rsidR="009E2F8D" w:rsidRDefault="009E2F8D" w:rsidP="009E2F8D">
      <w:pPr>
        <w:pStyle w:val="PL"/>
        <w:rPr>
          <w:ins w:id="2251" w:author="CR#1389" w:date="2024-10-22T09:00:00Z"/>
          <w:lang w:eastAsia="zh-CN"/>
        </w:rPr>
      </w:pPr>
      <w:ins w:id="2252" w:author="CR#1389" w:date="2024-10-22T09:00:00Z">
        <w:r>
          <w:rPr>
            <w:lang w:eastAsia="zh-CN"/>
          </w:rPr>
          <w:t xml:space="preserve">        </w:t>
        </w:r>
        <w:r w:rsidRPr="004C2EA3">
          <w:rPr>
            <w:lang w:eastAsia="zh-CN"/>
          </w:rPr>
          <w:t>staticIpaddrParam</w:t>
        </w:r>
        <w:r>
          <w:rPr>
            <w:lang w:eastAsia="zh-CN"/>
          </w:rPr>
          <w:t>s:</w:t>
        </w:r>
      </w:ins>
    </w:p>
    <w:p w14:paraId="7D228B4D" w14:textId="77777777" w:rsidR="009E2F8D" w:rsidRPr="008B1C02" w:rsidRDefault="009E2F8D" w:rsidP="009E2F8D">
      <w:pPr>
        <w:pStyle w:val="PL"/>
        <w:rPr>
          <w:ins w:id="2253" w:author="CR#1389" w:date="2024-10-22T09:00:00Z"/>
        </w:rPr>
      </w:pPr>
      <w:ins w:id="2254" w:author="CR#1389" w:date="2024-10-22T09:00:00Z">
        <w:r w:rsidRPr="008B1C02">
          <w:t xml:space="preserve">          type: array</w:t>
        </w:r>
      </w:ins>
    </w:p>
    <w:p w14:paraId="3146F6E5" w14:textId="77777777" w:rsidR="009E2F8D" w:rsidRDefault="009E2F8D" w:rsidP="009E2F8D">
      <w:pPr>
        <w:pStyle w:val="PL"/>
        <w:rPr>
          <w:ins w:id="2255" w:author="CR#1389" w:date="2024-10-22T09:00:00Z"/>
        </w:rPr>
      </w:pPr>
      <w:ins w:id="2256" w:author="CR#1389" w:date="2024-10-22T09:00:00Z">
        <w:r w:rsidRPr="008B1C02">
          <w:lastRenderedPageBreak/>
          <w:t xml:space="preserve">          items:</w:t>
        </w:r>
      </w:ins>
    </w:p>
    <w:p w14:paraId="0A7A74A7" w14:textId="77777777" w:rsidR="009E2F8D" w:rsidRDefault="009E2F8D" w:rsidP="009E2F8D">
      <w:pPr>
        <w:pStyle w:val="PL"/>
        <w:rPr>
          <w:ins w:id="2257" w:author="CR#1389" w:date="2024-10-22T09:00:00Z"/>
          <w:lang w:eastAsia="zh-CN"/>
        </w:rPr>
      </w:pPr>
      <w:ins w:id="2258" w:author="CR#1389" w:date="2024-10-22T09:00:00Z">
        <w:r w:rsidRPr="00AC081B">
          <w:rPr>
            <w:lang w:eastAsia="zh-CN"/>
          </w:rPr>
          <w:t xml:space="preserve">            </w:t>
        </w:r>
        <w:r>
          <w:rPr>
            <w:lang w:eastAsia="zh-CN"/>
          </w:rPr>
          <w:t>$ref: '#/components/schemas/</w:t>
        </w:r>
        <w:r w:rsidRPr="0026501B">
          <w:rPr>
            <w:lang w:eastAsia="zh-CN"/>
          </w:rPr>
          <w:t>StaticIpAddrParams</w:t>
        </w:r>
        <w:r>
          <w:rPr>
            <w:lang w:eastAsia="zh-CN"/>
          </w:rPr>
          <w:t>'</w:t>
        </w:r>
      </w:ins>
    </w:p>
    <w:p w14:paraId="16D9ECC2" w14:textId="77777777" w:rsidR="009E2F8D" w:rsidRPr="008B1C02" w:rsidRDefault="009E2F8D" w:rsidP="009E2F8D">
      <w:pPr>
        <w:pStyle w:val="PL"/>
        <w:rPr>
          <w:ins w:id="2259" w:author="CR#1389" w:date="2024-10-22T09:00:00Z"/>
        </w:rPr>
      </w:pPr>
      <w:ins w:id="2260" w:author="CR#1389" w:date="2024-10-22T09:00:00Z">
        <w:r w:rsidRPr="008B1C02">
          <w:t xml:space="preserve">          minItems: 1</w:t>
        </w:r>
      </w:ins>
    </w:p>
    <w:p w14:paraId="415C89E5" w14:textId="77777777" w:rsidR="009E2F8D" w:rsidRDefault="009E2F8D" w:rsidP="009E2F8D">
      <w:pPr>
        <w:pStyle w:val="PL"/>
        <w:rPr>
          <w:ins w:id="2261" w:author="CR#1389" w:date="2024-10-22T09:00:00Z"/>
          <w:lang w:eastAsia="zh-CN"/>
        </w:rPr>
      </w:pPr>
    </w:p>
    <w:p w14:paraId="1622F19B" w14:textId="77777777" w:rsidR="009E2F8D" w:rsidRDefault="009E2F8D" w:rsidP="009E2F8D">
      <w:pPr>
        <w:pStyle w:val="PL"/>
        <w:rPr>
          <w:ins w:id="2262" w:author="CR#1389" w:date="2024-10-22T09:00:00Z"/>
          <w:lang w:eastAsia="zh-CN"/>
        </w:rPr>
      </w:pPr>
    </w:p>
    <w:p w14:paraId="559B91DC" w14:textId="77777777" w:rsidR="009E2F8D" w:rsidRDefault="009E2F8D" w:rsidP="009E2F8D">
      <w:pPr>
        <w:pStyle w:val="PL"/>
        <w:rPr>
          <w:ins w:id="2263" w:author="CR#1389" w:date="2024-10-22T09:00:00Z"/>
          <w:lang w:eastAsia="zh-CN"/>
        </w:rPr>
      </w:pPr>
      <w:ins w:id="2264" w:author="CR#1389" w:date="2024-10-22T09:00:00Z">
        <w:r>
          <w:rPr>
            <w:lang w:eastAsia="zh-CN"/>
          </w:rPr>
          <w:t xml:space="preserve">    </w:t>
        </w:r>
        <w:r w:rsidRPr="008D01EA">
          <w:rPr>
            <w:lang w:eastAsia="zh-CN"/>
          </w:rPr>
          <w:t>StaticIpAddrParams</w:t>
        </w:r>
        <w:r>
          <w:rPr>
            <w:lang w:eastAsia="zh-CN"/>
          </w:rPr>
          <w:t>:</w:t>
        </w:r>
      </w:ins>
    </w:p>
    <w:p w14:paraId="4C379ADC" w14:textId="77777777" w:rsidR="009E2F8D" w:rsidRDefault="009E2F8D" w:rsidP="009E2F8D">
      <w:pPr>
        <w:pStyle w:val="PL"/>
        <w:rPr>
          <w:ins w:id="2265" w:author="CR#1389" w:date="2024-10-22T09:00:00Z"/>
          <w:lang w:eastAsia="zh-CN"/>
        </w:rPr>
      </w:pPr>
      <w:ins w:id="2266" w:author="CR#1389" w:date="2024-10-22T09:00:00Z">
        <w:r>
          <w:rPr>
            <w:lang w:eastAsia="zh-CN"/>
          </w:rPr>
          <w:t xml:space="preserve">      description: Represents Static IP Address Parameters data.</w:t>
        </w:r>
      </w:ins>
    </w:p>
    <w:p w14:paraId="0C3CC005" w14:textId="77777777" w:rsidR="009E2F8D" w:rsidRDefault="009E2F8D" w:rsidP="009E2F8D">
      <w:pPr>
        <w:pStyle w:val="PL"/>
        <w:rPr>
          <w:ins w:id="2267" w:author="CR#1389" w:date="2024-10-22T09:00:00Z"/>
          <w:lang w:eastAsia="zh-CN"/>
        </w:rPr>
      </w:pPr>
      <w:ins w:id="2268" w:author="CR#1389" w:date="2024-10-22T09:00:00Z">
        <w:r>
          <w:rPr>
            <w:lang w:eastAsia="zh-CN"/>
          </w:rPr>
          <w:t xml:space="preserve">      type: object</w:t>
        </w:r>
      </w:ins>
    </w:p>
    <w:p w14:paraId="119F27FB" w14:textId="77777777" w:rsidR="009E2F8D" w:rsidRDefault="009E2F8D" w:rsidP="009E2F8D">
      <w:pPr>
        <w:pStyle w:val="PL"/>
        <w:rPr>
          <w:ins w:id="2269" w:author="CR#1389" w:date="2024-10-22T09:00:00Z"/>
          <w:lang w:eastAsia="zh-CN"/>
        </w:rPr>
      </w:pPr>
      <w:ins w:id="2270" w:author="CR#1389" w:date="2024-10-22T09:00:00Z">
        <w:r>
          <w:rPr>
            <w:lang w:eastAsia="zh-CN"/>
          </w:rPr>
          <w:t xml:space="preserve">      properties:</w:t>
        </w:r>
      </w:ins>
    </w:p>
    <w:p w14:paraId="21CD8973" w14:textId="77777777" w:rsidR="009E2F8D" w:rsidRDefault="009E2F8D" w:rsidP="009E2F8D">
      <w:pPr>
        <w:pStyle w:val="PL"/>
        <w:rPr>
          <w:ins w:id="2271" w:author="CR#1389" w:date="2024-10-22T09:00:00Z"/>
          <w:lang w:eastAsia="zh-CN"/>
        </w:rPr>
      </w:pPr>
      <w:ins w:id="2272" w:author="CR#1389" w:date="2024-10-22T09:00:00Z">
        <w:r>
          <w:rPr>
            <w:lang w:eastAsia="zh-CN"/>
          </w:rPr>
          <w:t xml:space="preserve">        dnn:</w:t>
        </w:r>
      </w:ins>
    </w:p>
    <w:p w14:paraId="651EBC45" w14:textId="77777777" w:rsidR="009E2F8D" w:rsidRDefault="009E2F8D" w:rsidP="009E2F8D">
      <w:pPr>
        <w:pStyle w:val="PL"/>
        <w:rPr>
          <w:ins w:id="2273" w:author="CR#1389" w:date="2024-10-22T09:00:00Z"/>
          <w:lang w:eastAsia="zh-CN"/>
        </w:rPr>
      </w:pPr>
      <w:ins w:id="2274" w:author="CR#1389" w:date="2024-10-22T09:00:00Z">
        <w:r>
          <w:rPr>
            <w:lang w:eastAsia="zh-CN"/>
          </w:rPr>
          <w:t xml:space="preserve">          $ref: 'TS29571_CommonData.yaml#/components/schemas/Dnn'</w:t>
        </w:r>
      </w:ins>
    </w:p>
    <w:p w14:paraId="67298572" w14:textId="77777777" w:rsidR="009E2F8D" w:rsidRDefault="009E2F8D" w:rsidP="009E2F8D">
      <w:pPr>
        <w:pStyle w:val="PL"/>
        <w:rPr>
          <w:ins w:id="2275" w:author="CR#1389" w:date="2024-10-22T09:00:00Z"/>
          <w:lang w:eastAsia="zh-CN"/>
        </w:rPr>
      </w:pPr>
      <w:ins w:id="2276" w:author="CR#1389" w:date="2024-10-22T09:00:00Z">
        <w:r>
          <w:rPr>
            <w:lang w:eastAsia="zh-CN"/>
          </w:rPr>
          <w:t xml:space="preserve">        snssai:</w:t>
        </w:r>
      </w:ins>
    </w:p>
    <w:p w14:paraId="3EF15336" w14:textId="77777777" w:rsidR="009E2F8D" w:rsidRDefault="009E2F8D" w:rsidP="009E2F8D">
      <w:pPr>
        <w:pStyle w:val="PL"/>
        <w:rPr>
          <w:ins w:id="2277" w:author="CR#1389" w:date="2024-10-22T09:00:00Z"/>
          <w:lang w:eastAsia="zh-CN"/>
        </w:rPr>
      </w:pPr>
      <w:ins w:id="2278" w:author="CR#1389" w:date="2024-10-22T09:00:00Z">
        <w:r>
          <w:rPr>
            <w:lang w:eastAsia="zh-CN"/>
          </w:rPr>
          <w:t xml:space="preserve">          $ref: 'TS29571_CommonData.yaml#/components/schemas/Snssai'</w:t>
        </w:r>
      </w:ins>
    </w:p>
    <w:p w14:paraId="4B120E91" w14:textId="77777777" w:rsidR="009E2F8D" w:rsidRDefault="009E2F8D" w:rsidP="009E2F8D">
      <w:pPr>
        <w:pStyle w:val="PL"/>
        <w:rPr>
          <w:ins w:id="2279" w:author="CR#1389" w:date="2024-10-22T09:00:00Z"/>
          <w:lang w:eastAsia="zh-CN"/>
        </w:rPr>
      </w:pPr>
      <w:ins w:id="2280" w:author="CR#1389" w:date="2024-10-22T09:00:00Z">
        <w:r>
          <w:rPr>
            <w:lang w:eastAsia="zh-CN"/>
          </w:rPr>
          <w:t xml:space="preserve">        gpsi:</w:t>
        </w:r>
      </w:ins>
    </w:p>
    <w:p w14:paraId="0EC5A340" w14:textId="77777777" w:rsidR="009E2F8D" w:rsidRDefault="009E2F8D" w:rsidP="009E2F8D">
      <w:pPr>
        <w:pStyle w:val="PL"/>
        <w:rPr>
          <w:ins w:id="2281" w:author="CR#1389" w:date="2024-10-22T09:00:00Z"/>
          <w:lang w:eastAsia="zh-CN"/>
        </w:rPr>
      </w:pPr>
      <w:ins w:id="2282" w:author="CR#1389" w:date="2024-10-22T09:00:00Z">
        <w:r>
          <w:rPr>
            <w:lang w:eastAsia="zh-CN"/>
          </w:rPr>
          <w:t xml:space="preserve">          $ref: 'TS29571_CommonData.yaml#/components/schemas/Gpsi'</w:t>
        </w:r>
      </w:ins>
    </w:p>
    <w:p w14:paraId="4F14882B" w14:textId="77777777" w:rsidR="009E2F8D" w:rsidRDefault="009E2F8D" w:rsidP="009E2F8D">
      <w:pPr>
        <w:pStyle w:val="PL"/>
        <w:rPr>
          <w:ins w:id="2283" w:author="CR#1389" w:date="2024-10-22T09:00:00Z"/>
          <w:lang w:eastAsia="zh-CN"/>
        </w:rPr>
      </w:pPr>
      <w:ins w:id="2284" w:author="CR#1389" w:date="2024-10-22T09:00:00Z">
        <w:r>
          <w:rPr>
            <w:lang w:eastAsia="zh-CN"/>
          </w:rPr>
          <w:t xml:space="preserve">        </w:t>
        </w:r>
        <w:r w:rsidRPr="001313A2">
          <w:rPr>
            <w:lang w:eastAsia="zh-CN"/>
          </w:rPr>
          <w:t>staticIpAddresses</w:t>
        </w:r>
        <w:r>
          <w:rPr>
            <w:lang w:eastAsia="zh-CN"/>
          </w:rPr>
          <w:t>:</w:t>
        </w:r>
      </w:ins>
    </w:p>
    <w:p w14:paraId="61B8C31E" w14:textId="77777777" w:rsidR="009E2F8D" w:rsidRDefault="009E2F8D" w:rsidP="009E2F8D">
      <w:pPr>
        <w:pStyle w:val="PL"/>
        <w:rPr>
          <w:ins w:id="2285" w:author="CR#1389" w:date="2024-10-22T09:00:00Z"/>
          <w:lang w:eastAsia="zh-CN"/>
        </w:rPr>
      </w:pPr>
      <w:ins w:id="2286" w:author="CR#1389" w:date="2024-10-22T09:00:00Z">
        <w:r>
          <w:rPr>
            <w:lang w:eastAsia="zh-CN"/>
          </w:rPr>
          <w:t xml:space="preserve">          type: array</w:t>
        </w:r>
      </w:ins>
    </w:p>
    <w:p w14:paraId="08224C83" w14:textId="77777777" w:rsidR="009E2F8D" w:rsidRDefault="009E2F8D" w:rsidP="009E2F8D">
      <w:pPr>
        <w:pStyle w:val="PL"/>
        <w:rPr>
          <w:ins w:id="2287" w:author="CR#1389" w:date="2024-10-22T09:00:00Z"/>
          <w:lang w:eastAsia="zh-CN"/>
        </w:rPr>
      </w:pPr>
      <w:ins w:id="2288" w:author="CR#1389" w:date="2024-10-22T09:00:00Z">
        <w:r>
          <w:rPr>
            <w:lang w:eastAsia="zh-CN"/>
          </w:rPr>
          <w:t xml:space="preserve">          items:</w:t>
        </w:r>
      </w:ins>
    </w:p>
    <w:p w14:paraId="26DE05AC" w14:textId="77777777" w:rsidR="009E2F8D" w:rsidRDefault="009E2F8D" w:rsidP="009E2F8D">
      <w:pPr>
        <w:pStyle w:val="PL"/>
        <w:rPr>
          <w:ins w:id="2289" w:author="CR#1389" w:date="2024-10-22T09:00:00Z"/>
          <w:lang w:eastAsia="zh-CN"/>
        </w:rPr>
      </w:pPr>
      <w:ins w:id="2290" w:author="CR#1389" w:date="2024-10-22T09:00:00Z">
        <w:r>
          <w:rPr>
            <w:lang w:eastAsia="zh-CN"/>
          </w:rPr>
          <w:t xml:space="preserve">            $ref: '</w:t>
        </w:r>
        <w:r w:rsidRPr="00232B9F">
          <w:rPr>
            <w:lang w:eastAsia="zh-CN"/>
          </w:rPr>
          <w:t>TS29571_CommonData.yaml#/components/schemas/IpAddr</w:t>
        </w:r>
        <w:r>
          <w:rPr>
            <w:lang w:eastAsia="zh-CN"/>
          </w:rPr>
          <w:t>'</w:t>
        </w:r>
      </w:ins>
    </w:p>
    <w:p w14:paraId="2E8C6749" w14:textId="77777777" w:rsidR="009E2F8D" w:rsidRDefault="009E2F8D" w:rsidP="009E2F8D">
      <w:pPr>
        <w:pStyle w:val="PL"/>
        <w:rPr>
          <w:ins w:id="2291" w:author="CR#1389" w:date="2024-10-22T09:00:00Z"/>
          <w:lang w:eastAsia="zh-CN"/>
        </w:rPr>
      </w:pPr>
      <w:ins w:id="2292" w:author="CR#1389" w:date="2024-10-22T09:00:00Z">
        <w:r>
          <w:rPr>
            <w:lang w:eastAsia="zh-CN"/>
          </w:rPr>
          <w:t xml:space="preserve">          minItems: 1</w:t>
        </w:r>
      </w:ins>
    </w:p>
    <w:p w14:paraId="5B632027" w14:textId="77777777" w:rsidR="009E2F8D" w:rsidRDefault="009E2F8D" w:rsidP="009E2F8D">
      <w:pPr>
        <w:pStyle w:val="PL"/>
        <w:rPr>
          <w:ins w:id="2293" w:author="CR#1389" w:date="2024-10-22T09:00:00Z"/>
          <w:lang w:eastAsia="zh-CN"/>
        </w:rPr>
      </w:pPr>
      <w:ins w:id="2294" w:author="CR#1389" w:date="2024-10-22T09:00:00Z">
        <w:r>
          <w:rPr>
            <w:lang w:eastAsia="zh-CN"/>
          </w:rPr>
          <w:t xml:space="preserve">      required:</w:t>
        </w:r>
      </w:ins>
    </w:p>
    <w:p w14:paraId="04D560B2" w14:textId="77777777" w:rsidR="009E2F8D" w:rsidRDefault="009E2F8D" w:rsidP="009E2F8D">
      <w:pPr>
        <w:pStyle w:val="PL"/>
        <w:rPr>
          <w:ins w:id="2295" w:author="CR#1389" w:date="2024-10-22T09:00:00Z"/>
          <w:lang w:eastAsia="zh-CN"/>
        </w:rPr>
      </w:pPr>
      <w:ins w:id="2296" w:author="CR#1389" w:date="2024-10-22T09:00:00Z">
        <w:r>
          <w:rPr>
            <w:lang w:eastAsia="zh-CN"/>
          </w:rPr>
          <w:t xml:space="preserve">        - dnn</w:t>
        </w:r>
      </w:ins>
    </w:p>
    <w:p w14:paraId="08EB4F0E" w14:textId="77777777" w:rsidR="009E2F8D" w:rsidRDefault="009E2F8D" w:rsidP="009E2F8D">
      <w:pPr>
        <w:pStyle w:val="PL"/>
        <w:rPr>
          <w:ins w:id="2297" w:author="CR#1389" w:date="2024-10-22T09:00:00Z"/>
          <w:lang w:eastAsia="zh-CN"/>
        </w:rPr>
      </w:pPr>
      <w:ins w:id="2298" w:author="CR#1389" w:date="2024-10-22T09:00:00Z">
        <w:r>
          <w:rPr>
            <w:lang w:eastAsia="zh-CN"/>
          </w:rPr>
          <w:t xml:space="preserve">        - snssai</w:t>
        </w:r>
      </w:ins>
    </w:p>
    <w:p w14:paraId="46447D04" w14:textId="043A2750" w:rsidR="009E2F8D" w:rsidRDefault="009E2F8D" w:rsidP="009E2F8D">
      <w:pPr>
        <w:pStyle w:val="PL"/>
        <w:rPr>
          <w:ins w:id="2299" w:author="CR#1389" w:date="2024-10-22T09:00:00Z"/>
          <w:lang w:eastAsia="zh-CN"/>
        </w:rPr>
      </w:pPr>
      <w:ins w:id="2300" w:author="CR#1389" w:date="2024-10-22T09:00:00Z">
        <w:r>
          <w:rPr>
            <w:lang w:eastAsia="zh-CN"/>
          </w:rPr>
          <w:t xml:space="preserve">        - </w:t>
        </w:r>
      </w:ins>
      <w:ins w:id="2301" w:author="CR#1389" w:date="2024-11-25T17:09:00Z">
        <w:r w:rsidR="00EC1DCB" w:rsidRPr="001313A2">
          <w:rPr>
            <w:lang w:eastAsia="zh-CN"/>
          </w:rPr>
          <w:t>staticIpAddresses</w:t>
        </w:r>
      </w:ins>
    </w:p>
    <w:p w14:paraId="4C7CCD62" w14:textId="77777777" w:rsidR="009E2F8D" w:rsidRDefault="009E2F8D" w:rsidP="009E2F8D">
      <w:pPr>
        <w:pStyle w:val="PL"/>
        <w:rPr>
          <w:ins w:id="2302" w:author="CR#1389" w:date="2024-10-22T09:00:00Z"/>
          <w:lang w:eastAsia="zh-CN"/>
        </w:rPr>
      </w:pPr>
    </w:p>
    <w:p w14:paraId="6ADFF4A7" w14:textId="77777777" w:rsidR="009E2F8D" w:rsidRDefault="009E2F8D" w:rsidP="009E2F8D">
      <w:pPr>
        <w:pStyle w:val="PL"/>
        <w:rPr>
          <w:ins w:id="2303" w:author="CR#1389" w:date="2024-10-22T09:00:00Z"/>
          <w:lang w:eastAsia="zh-CN"/>
        </w:rPr>
      </w:pPr>
      <w:ins w:id="2304" w:author="CR#1389" w:date="2024-10-22T09:00:00Z">
        <w:r>
          <w:rPr>
            <w:lang w:eastAsia="zh-CN"/>
          </w:rPr>
          <w:t>#</w:t>
        </w:r>
      </w:ins>
    </w:p>
    <w:p w14:paraId="2CB99285" w14:textId="77777777" w:rsidR="009E2F8D" w:rsidRDefault="009E2F8D" w:rsidP="009E2F8D">
      <w:pPr>
        <w:pStyle w:val="PL"/>
        <w:rPr>
          <w:ins w:id="2305" w:author="CR#1389" w:date="2024-10-22T09:00:00Z"/>
          <w:lang w:eastAsia="zh-CN"/>
        </w:rPr>
      </w:pPr>
      <w:ins w:id="2306" w:author="CR#1389" w:date="2024-10-22T09:00:00Z">
        <w:r>
          <w:rPr>
            <w:lang w:eastAsia="zh-CN"/>
          </w:rPr>
          <w:t># SIMPLE DATA TYPES</w:t>
        </w:r>
      </w:ins>
    </w:p>
    <w:p w14:paraId="6636C8DD" w14:textId="77777777" w:rsidR="009E2F8D" w:rsidRDefault="009E2F8D" w:rsidP="009E2F8D">
      <w:pPr>
        <w:pStyle w:val="PL"/>
        <w:rPr>
          <w:ins w:id="2307" w:author="CR#1389" w:date="2024-10-22T09:00:00Z"/>
          <w:lang w:eastAsia="zh-CN"/>
        </w:rPr>
      </w:pPr>
      <w:ins w:id="2308" w:author="CR#1389" w:date="2024-10-22T09:00:00Z">
        <w:r>
          <w:rPr>
            <w:lang w:eastAsia="zh-CN"/>
          </w:rPr>
          <w:t>#</w:t>
        </w:r>
      </w:ins>
    </w:p>
    <w:p w14:paraId="5EC4AA3D" w14:textId="77777777" w:rsidR="009E2F8D" w:rsidRDefault="009E2F8D" w:rsidP="009E2F8D">
      <w:pPr>
        <w:pStyle w:val="PL"/>
        <w:rPr>
          <w:ins w:id="2309" w:author="CR#1389" w:date="2024-10-22T09:00:00Z"/>
          <w:lang w:eastAsia="zh-CN"/>
        </w:rPr>
      </w:pPr>
    </w:p>
    <w:p w14:paraId="39C3CBD7" w14:textId="77777777" w:rsidR="009E2F8D" w:rsidRDefault="009E2F8D" w:rsidP="009E2F8D">
      <w:pPr>
        <w:pStyle w:val="PL"/>
        <w:rPr>
          <w:ins w:id="2310" w:author="CR#1389" w:date="2024-10-22T09:00:00Z"/>
          <w:lang w:eastAsia="zh-CN"/>
        </w:rPr>
      </w:pPr>
      <w:ins w:id="2311" w:author="CR#1389" w:date="2024-10-22T09:00:00Z">
        <w:r>
          <w:rPr>
            <w:lang w:eastAsia="zh-CN"/>
          </w:rPr>
          <w:t>#</w:t>
        </w:r>
      </w:ins>
    </w:p>
    <w:p w14:paraId="276FBD3D" w14:textId="77777777" w:rsidR="009E2F8D" w:rsidRDefault="009E2F8D" w:rsidP="009E2F8D">
      <w:pPr>
        <w:pStyle w:val="PL"/>
        <w:rPr>
          <w:ins w:id="2312" w:author="CR#1389" w:date="2024-10-22T09:00:00Z"/>
          <w:lang w:eastAsia="zh-CN"/>
        </w:rPr>
      </w:pPr>
      <w:ins w:id="2313" w:author="CR#1389" w:date="2024-10-22T09:00:00Z">
        <w:r>
          <w:rPr>
            <w:lang w:eastAsia="zh-CN"/>
          </w:rPr>
          <w:t># ENUMERATIONS</w:t>
        </w:r>
      </w:ins>
    </w:p>
    <w:p w14:paraId="04BBA79A" w14:textId="77777777" w:rsidR="009E2F8D" w:rsidRDefault="009E2F8D" w:rsidP="009E2F8D">
      <w:pPr>
        <w:pStyle w:val="PL"/>
        <w:rPr>
          <w:ins w:id="2314" w:author="CR#1389" w:date="2024-10-22T09:00:00Z"/>
          <w:lang w:eastAsia="zh-CN"/>
        </w:rPr>
      </w:pPr>
      <w:ins w:id="2315" w:author="CR#1389" w:date="2024-10-22T09:00:00Z">
        <w:r>
          <w:rPr>
            <w:lang w:eastAsia="zh-CN"/>
          </w:rPr>
          <w:t>#</w:t>
        </w:r>
      </w:ins>
    </w:p>
    <w:p w14:paraId="2E197BA3" w14:textId="77777777" w:rsidR="009E2F8D" w:rsidRDefault="009E2F8D" w:rsidP="009E2F8D">
      <w:pPr>
        <w:pStyle w:val="PL"/>
        <w:rPr>
          <w:ins w:id="2316" w:author="CR#1389" w:date="2024-10-22T09:00:00Z"/>
          <w:lang w:eastAsia="zh-CN"/>
        </w:rPr>
      </w:pPr>
    </w:p>
    <w:p w14:paraId="22A8FB00" w14:textId="77777777" w:rsidR="009E2F8D" w:rsidRDefault="009E2F8D" w:rsidP="009E2F8D">
      <w:pPr>
        <w:pStyle w:val="PL"/>
        <w:rPr>
          <w:ins w:id="2317" w:author="CR#1389" w:date="2024-10-22T09:00:00Z"/>
          <w:lang w:eastAsia="zh-CN"/>
        </w:rPr>
      </w:pPr>
    </w:p>
    <w:p w14:paraId="47B20039" w14:textId="77777777" w:rsidR="009E2F8D" w:rsidRDefault="009E2F8D" w:rsidP="009E2F8D">
      <w:pPr>
        <w:pStyle w:val="PL"/>
        <w:rPr>
          <w:ins w:id="2318" w:author="CR#1389" w:date="2024-10-22T09:00:00Z"/>
          <w:lang w:eastAsia="zh-CN"/>
        </w:rPr>
      </w:pPr>
    </w:p>
    <w:p w14:paraId="199CC5D0" w14:textId="77777777" w:rsidR="00FF6EF4" w:rsidRPr="008B1C02" w:rsidRDefault="00FF6EF4" w:rsidP="00FF6EF4">
      <w:pPr>
        <w:pStyle w:val="Heading1"/>
        <w:rPr>
          <w:ins w:id="2319" w:author="CR#1461" w:date="2024-11-26T10:21:00Z"/>
        </w:rPr>
      </w:pPr>
      <w:bookmarkStart w:id="2320" w:name="_Hlk515639407"/>
      <w:ins w:id="2321" w:author="CR#1461" w:date="2024-11-26T10:21:00Z">
        <w:r w:rsidRPr="00FB28D6">
          <w:t>A.3</w:t>
        </w:r>
        <w:r>
          <w:t>7</w:t>
        </w:r>
        <w:r w:rsidRPr="008B1C02">
          <w:tab/>
        </w:r>
        <w:r>
          <w:t>UAVFlightAssistance</w:t>
        </w:r>
        <w:r w:rsidRPr="008B1C02">
          <w:t xml:space="preserve"> API</w:t>
        </w:r>
      </w:ins>
    </w:p>
    <w:p w14:paraId="2E5D6CD1" w14:textId="77777777" w:rsidR="00FF6EF4" w:rsidRDefault="00FF6EF4" w:rsidP="00FF6EF4">
      <w:pPr>
        <w:pStyle w:val="PL"/>
        <w:rPr>
          <w:ins w:id="2322" w:author="CR#1461" w:date="2024-11-26T10:21:00Z"/>
          <w:rFonts w:eastAsia="DengXian"/>
          <w:lang w:val="en-US"/>
        </w:rPr>
      </w:pPr>
      <w:ins w:id="2323" w:author="CR#1461" w:date="2024-11-26T10:21:00Z">
        <w:r>
          <w:rPr>
            <w:rFonts w:eastAsia="Malgun Gothic" w:hint="eastAsia"/>
            <w:lang w:val="en-US" w:eastAsia="ko-KR"/>
          </w:rPr>
          <w:t>o</w:t>
        </w:r>
        <w:r w:rsidRPr="00E0587D">
          <w:rPr>
            <w:rFonts w:eastAsia="DengXian"/>
            <w:lang w:val="en-US"/>
          </w:rPr>
          <w:t>pen</w:t>
        </w:r>
        <w:r>
          <w:rPr>
            <w:rFonts w:eastAsia="Malgun Gothic" w:hint="eastAsia"/>
            <w:lang w:val="en-US" w:eastAsia="ko-KR"/>
          </w:rPr>
          <w:t>api</w:t>
        </w:r>
        <w:r w:rsidRPr="00E0587D">
          <w:rPr>
            <w:rFonts w:eastAsia="DengXian"/>
            <w:lang w:val="en-US"/>
          </w:rPr>
          <w:t>: 3.0.0</w:t>
        </w:r>
      </w:ins>
    </w:p>
    <w:p w14:paraId="512466DD" w14:textId="77777777" w:rsidR="00FF6EF4" w:rsidRDefault="00FF6EF4" w:rsidP="00FF6EF4">
      <w:pPr>
        <w:pStyle w:val="PL"/>
        <w:rPr>
          <w:ins w:id="2324" w:author="CR#1461" w:date="2024-11-26T10:21:00Z"/>
          <w:rFonts w:eastAsia="DengXian"/>
        </w:rPr>
      </w:pPr>
    </w:p>
    <w:p w14:paraId="7C8B1D6C" w14:textId="77777777" w:rsidR="00FF6EF4" w:rsidRPr="00E0587D" w:rsidRDefault="00FF6EF4" w:rsidP="00FF6EF4">
      <w:pPr>
        <w:pStyle w:val="PL"/>
        <w:rPr>
          <w:ins w:id="2325" w:author="CR#1461" w:date="2024-11-26T10:21:00Z"/>
          <w:rFonts w:eastAsia="DengXian"/>
          <w:lang w:val="en-US"/>
        </w:rPr>
      </w:pPr>
      <w:ins w:id="2326" w:author="CR#1461" w:date="2024-11-26T10:21:00Z">
        <w:r w:rsidRPr="00E0587D">
          <w:rPr>
            <w:rFonts w:eastAsia="DengXian"/>
            <w:lang w:val="en-US"/>
          </w:rPr>
          <w:t>info:</w:t>
        </w:r>
      </w:ins>
    </w:p>
    <w:p w14:paraId="7FF4C313" w14:textId="77777777" w:rsidR="00FF6EF4" w:rsidRPr="00E0587D" w:rsidRDefault="00FF6EF4" w:rsidP="00FF6EF4">
      <w:pPr>
        <w:pStyle w:val="PL"/>
        <w:rPr>
          <w:ins w:id="2327" w:author="CR#1461" w:date="2024-11-26T10:21:00Z"/>
          <w:rFonts w:eastAsia="DengXian"/>
          <w:lang w:val="en-US"/>
        </w:rPr>
      </w:pPr>
      <w:ins w:id="2328" w:author="CR#1461" w:date="2024-11-26T10:21:00Z">
        <w:r w:rsidRPr="00E0587D">
          <w:rPr>
            <w:rFonts w:eastAsia="DengXian"/>
            <w:lang w:val="en-US"/>
          </w:rPr>
          <w:t xml:space="preserve">  title: </w:t>
        </w:r>
        <w:r w:rsidRPr="00F86D84">
          <w:rPr>
            <w:rFonts w:eastAsia="DengXian"/>
            <w:lang w:val="en-US"/>
          </w:rPr>
          <w:t>UAVFlightAssistance</w:t>
        </w:r>
      </w:ins>
    </w:p>
    <w:p w14:paraId="6BECA011" w14:textId="77777777" w:rsidR="00FF6EF4" w:rsidRPr="00E0587D" w:rsidRDefault="00FF6EF4" w:rsidP="00FF6EF4">
      <w:pPr>
        <w:pStyle w:val="PL"/>
        <w:rPr>
          <w:ins w:id="2329" w:author="CR#1461" w:date="2024-11-26T10:21:00Z"/>
          <w:rFonts w:eastAsia="DengXian"/>
          <w:lang w:val="en-US"/>
        </w:rPr>
      </w:pPr>
      <w:ins w:id="2330" w:author="CR#1461" w:date="2024-11-26T10:21:00Z">
        <w:r w:rsidRPr="00E0587D">
          <w:rPr>
            <w:rFonts w:eastAsia="DengXian"/>
            <w:lang w:val="en-US"/>
          </w:rPr>
          <w:t xml:space="preserve">  version: 1.</w:t>
        </w:r>
        <w:r>
          <w:rPr>
            <w:rFonts w:eastAsia="DengXian"/>
            <w:lang w:val="en-US"/>
          </w:rPr>
          <w:t>0</w:t>
        </w:r>
        <w:r w:rsidRPr="00E0587D">
          <w:rPr>
            <w:rFonts w:eastAsia="DengXian"/>
            <w:lang w:val="en-US"/>
          </w:rPr>
          <w:t>.</w:t>
        </w:r>
        <w:r>
          <w:rPr>
            <w:rFonts w:eastAsia="DengXian"/>
            <w:lang w:val="en-US"/>
          </w:rPr>
          <w:t>0</w:t>
        </w:r>
        <w:r w:rsidRPr="000D578F">
          <w:rPr>
            <w:rFonts w:eastAsia="DengXian"/>
            <w:lang w:val="en-US"/>
          </w:rPr>
          <w:t>-alpha.1</w:t>
        </w:r>
      </w:ins>
    </w:p>
    <w:p w14:paraId="6FC5A93A" w14:textId="77777777" w:rsidR="00FF6EF4" w:rsidRPr="00E0587D" w:rsidRDefault="00FF6EF4" w:rsidP="00FF6EF4">
      <w:pPr>
        <w:pStyle w:val="PL"/>
        <w:rPr>
          <w:ins w:id="2331" w:author="CR#1461" w:date="2024-11-26T10:21:00Z"/>
          <w:rFonts w:eastAsia="DengXian"/>
          <w:lang w:val="en-US"/>
        </w:rPr>
      </w:pPr>
      <w:ins w:id="2332" w:author="CR#1461" w:date="2024-11-26T10:21:00Z">
        <w:r w:rsidRPr="00E0587D">
          <w:rPr>
            <w:rFonts w:eastAsia="DengXian"/>
            <w:lang w:val="en-US"/>
          </w:rPr>
          <w:t xml:space="preserve">  description: |</w:t>
        </w:r>
      </w:ins>
    </w:p>
    <w:p w14:paraId="0CFA1C6C" w14:textId="77777777" w:rsidR="00FF6EF4" w:rsidRPr="00E0587D" w:rsidRDefault="00FF6EF4" w:rsidP="00FF6EF4">
      <w:pPr>
        <w:pStyle w:val="PL"/>
        <w:rPr>
          <w:ins w:id="2333" w:author="CR#1461" w:date="2024-11-26T10:21:00Z"/>
          <w:rFonts w:eastAsia="DengXian"/>
          <w:lang w:val="en-US"/>
        </w:rPr>
      </w:pPr>
      <w:ins w:id="2334" w:author="CR#1461" w:date="2024-11-26T10:21:00Z">
        <w:r w:rsidRPr="00E0587D">
          <w:rPr>
            <w:rFonts w:eastAsia="DengXian"/>
            <w:lang w:val="en-US"/>
          </w:rPr>
          <w:t xml:space="preserve">    </w:t>
        </w:r>
        <w:r w:rsidRPr="008B1C02">
          <w:t xml:space="preserve">API for </w:t>
        </w:r>
        <w:r>
          <w:t>UAV Flight Assistance Configuration</w:t>
        </w:r>
        <w:r w:rsidRPr="008B1C02">
          <w:t>.</w:t>
        </w:r>
        <w:r w:rsidRPr="00667469">
          <w:rPr>
            <w:rFonts w:eastAsia="DengXian"/>
            <w:lang w:val="en-US"/>
          </w:rPr>
          <w:t xml:space="preserve">  </w:t>
        </w:r>
      </w:ins>
    </w:p>
    <w:p w14:paraId="72210292" w14:textId="77777777" w:rsidR="00FF6EF4" w:rsidRPr="00E0587D" w:rsidRDefault="00FF6EF4" w:rsidP="00FF6EF4">
      <w:pPr>
        <w:pStyle w:val="PL"/>
        <w:rPr>
          <w:ins w:id="2335" w:author="CR#1461" w:date="2024-11-26T10:21:00Z"/>
          <w:rFonts w:eastAsia="DengXian"/>
          <w:lang w:val="en-US"/>
        </w:rPr>
      </w:pPr>
      <w:ins w:id="2336" w:author="CR#1461" w:date="2024-11-26T10:21:00Z">
        <w:r w:rsidRPr="00E0587D">
          <w:rPr>
            <w:rFonts w:eastAsia="DengXian"/>
            <w:lang w:val="en-US"/>
          </w:rPr>
          <w:t xml:space="preserve">    © </w:t>
        </w:r>
        <w:r w:rsidRPr="000615A1">
          <w:rPr>
            <w:rFonts w:eastAsia="DengXian"/>
            <w:lang w:val="en-US"/>
          </w:rPr>
          <w:t>202</w:t>
        </w:r>
        <w:r>
          <w:rPr>
            <w:rFonts w:eastAsia="Malgun Gothic" w:hint="eastAsia"/>
            <w:lang w:val="en-US" w:eastAsia="ko-KR"/>
          </w:rPr>
          <w:t>4</w:t>
        </w:r>
        <w:r w:rsidRPr="00E0587D">
          <w:rPr>
            <w:rFonts w:eastAsia="DengXian"/>
            <w:lang w:val="en-US"/>
          </w:rPr>
          <w:t>, 3GPP Organizational Partners (ARIB, ATIS, CCSA, ETSI, TSDSI, TTA, TTC).</w:t>
        </w:r>
        <w:r w:rsidRPr="00667469">
          <w:rPr>
            <w:rFonts w:eastAsia="DengXian"/>
            <w:lang w:val="en-US"/>
          </w:rPr>
          <w:t xml:space="preserve">  </w:t>
        </w:r>
      </w:ins>
    </w:p>
    <w:p w14:paraId="776C82BD" w14:textId="77777777" w:rsidR="00FF6EF4" w:rsidRPr="00E0587D" w:rsidRDefault="00FF6EF4" w:rsidP="00FF6EF4">
      <w:pPr>
        <w:pStyle w:val="PL"/>
        <w:rPr>
          <w:ins w:id="2337" w:author="CR#1461" w:date="2024-11-26T10:21:00Z"/>
          <w:rFonts w:eastAsia="DengXian"/>
          <w:lang w:val="en-US"/>
        </w:rPr>
      </w:pPr>
      <w:ins w:id="2338" w:author="CR#1461" w:date="2024-11-26T10:21:00Z">
        <w:r w:rsidRPr="00E0587D">
          <w:rPr>
            <w:rFonts w:eastAsia="DengXian"/>
            <w:lang w:val="en-US"/>
          </w:rPr>
          <w:t xml:space="preserve">    All rights reserved.</w:t>
        </w:r>
      </w:ins>
    </w:p>
    <w:p w14:paraId="18E0757D" w14:textId="77777777" w:rsidR="00FF6EF4" w:rsidRPr="00E0587D" w:rsidRDefault="00FF6EF4" w:rsidP="00FF6EF4">
      <w:pPr>
        <w:pStyle w:val="PL"/>
        <w:rPr>
          <w:ins w:id="2339" w:author="CR#1461" w:date="2024-11-26T10:21:00Z"/>
          <w:rFonts w:eastAsia="DengXian"/>
          <w:lang w:val="en-US"/>
        </w:rPr>
      </w:pPr>
    </w:p>
    <w:p w14:paraId="7607F461" w14:textId="77777777" w:rsidR="00FF6EF4" w:rsidRPr="00E0587D" w:rsidRDefault="00FF6EF4" w:rsidP="00FF6EF4">
      <w:pPr>
        <w:pStyle w:val="PL"/>
        <w:rPr>
          <w:ins w:id="2340" w:author="CR#1461" w:date="2024-11-26T10:21:00Z"/>
          <w:rFonts w:eastAsia="DengXian"/>
          <w:lang w:val="en-US"/>
        </w:rPr>
      </w:pPr>
      <w:ins w:id="2341" w:author="CR#1461" w:date="2024-11-26T10:21:00Z">
        <w:r w:rsidRPr="00E0587D">
          <w:rPr>
            <w:rFonts w:eastAsia="DengXian"/>
            <w:lang w:val="en-US"/>
          </w:rPr>
          <w:t>externalDocs:</w:t>
        </w:r>
      </w:ins>
    </w:p>
    <w:p w14:paraId="2A372161" w14:textId="77777777" w:rsidR="00FF6EF4" w:rsidRDefault="00FF6EF4" w:rsidP="00FF6EF4">
      <w:pPr>
        <w:pStyle w:val="PL"/>
        <w:rPr>
          <w:ins w:id="2342" w:author="CR#1461" w:date="2024-11-26T10:21:00Z"/>
          <w:rFonts w:eastAsia="DengXian"/>
          <w:lang w:val="en-US"/>
        </w:rPr>
      </w:pPr>
      <w:ins w:id="2343" w:author="CR#1461" w:date="2024-11-26T10:21:00Z">
        <w:r w:rsidRPr="00E0587D">
          <w:rPr>
            <w:rFonts w:eastAsia="DengXian"/>
            <w:lang w:val="en-US"/>
          </w:rPr>
          <w:t xml:space="preserve">  description: </w:t>
        </w:r>
        <w:r>
          <w:rPr>
            <w:lang w:eastAsia="zh-CN"/>
          </w:rPr>
          <w:t>&gt;</w:t>
        </w:r>
      </w:ins>
    </w:p>
    <w:p w14:paraId="20084EB2" w14:textId="77777777" w:rsidR="00FF6EF4" w:rsidRPr="00E0587D" w:rsidRDefault="00FF6EF4" w:rsidP="00FF6EF4">
      <w:pPr>
        <w:pStyle w:val="PL"/>
        <w:rPr>
          <w:ins w:id="2344" w:author="CR#1461" w:date="2024-11-26T10:21:00Z"/>
          <w:rFonts w:eastAsia="DengXian"/>
          <w:lang w:val="en-US"/>
        </w:rPr>
      </w:pPr>
      <w:ins w:id="2345" w:author="CR#1461" w:date="2024-11-26T10:21:00Z">
        <w:r w:rsidRPr="00E0587D">
          <w:rPr>
            <w:rFonts w:eastAsia="DengXian"/>
            <w:lang w:val="en-US"/>
          </w:rPr>
          <w:t xml:space="preserve">    3GPP TS 29.</w:t>
        </w:r>
        <w:r>
          <w:rPr>
            <w:rFonts w:eastAsia="DengXian"/>
            <w:lang w:val="en-US"/>
          </w:rPr>
          <w:t>52</w:t>
        </w:r>
        <w:r w:rsidRPr="00E0587D">
          <w:rPr>
            <w:rFonts w:eastAsia="DengXian"/>
            <w:lang w:val="en-US"/>
          </w:rPr>
          <w:t>2 V</w:t>
        </w:r>
        <w:r>
          <w:rPr>
            <w:rFonts w:eastAsia="DengXian"/>
            <w:lang w:val="en-US"/>
          </w:rPr>
          <w:t>19</w:t>
        </w:r>
        <w:r w:rsidRPr="00E0587D">
          <w:rPr>
            <w:rFonts w:eastAsia="DengXian"/>
            <w:lang w:val="en-US"/>
          </w:rPr>
          <w:t>.</w:t>
        </w:r>
        <w:r>
          <w:rPr>
            <w:rFonts w:eastAsia="Malgun Gothic"/>
            <w:lang w:val="en-US" w:eastAsia="ko-KR"/>
          </w:rPr>
          <w:t>1</w:t>
        </w:r>
        <w:r w:rsidRPr="00E0587D">
          <w:rPr>
            <w:rFonts w:eastAsia="DengXian"/>
            <w:lang w:val="en-US"/>
          </w:rPr>
          <w:t>.0; 5G System;</w:t>
        </w:r>
        <w:r w:rsidRPr="008B1C02">
          <w:t xml:space="preserve"> Network Exposure Function Northbound APIs</w:t>
        </w:r>
        <w:r>
          <w:rPr>
            <w:rFonts w:eastAsia="DengXian"/>
            <w:lang w:val="en-US"/>
          </w:rPr>
          <w:t>.</w:t>
        </w:r>
      </w:ins>
    </w:p>
    <w:p w14:paraId="79BFCEF0" w14:textId="77777777" w:rsidR="00FF6EF4" w:rsidRPr="00E0587D" w:rsidRDefault="00FF6EF4" w:rsidP="00FF6EF4">
      <w:pPr>
        <w:pStyle w:val="PL"/>
        <w:rPr>
          <w:ins w:id="2346" w:author="CR#1461" w:date="2024-11-26T10:21:00Z"/>
          <w:rFonts w:eastAsia="DengXian"/>
          <w:lang w:val="en-US"/>
        </w:rPr>
      </w:pPr>
      <w:ins w:id="2347" w:author="CR#1461" w:date="2024-11-26T10:21:00Z">
        <w:r w:rsidRPr="00E0587D">
          <w:rPr>
            <w:rFonts w:eastAsia="DengXian"/>
            <w:lang w:val="en-US"/>
          </w:rPr>
          <w:t xml:space="preserve">  url: http</w:t>
        </w:r>
        <w:r>
          <w:rPr>
            <w:rFonts w:eastAsia="DengXian"/>
            <w:lang w:val="en-US"/>
          </w:rPr>
          <w:t>s</w:t>
        </w:r>
        <w:r w:rsidRPr="00E0587D">
          <w:rPr>
            <w:rFonts w:eastAsia="DengXian"/>
            <w:lang w:val="en-US"/>
          </w:rPr>
          <w:t>://www.3gpp.org/ftp/Specs/archive/29_series/29.</w:t>
        </w:r>
        <w:r>
          <w:rPr>
            <w:rFonts w:eastAsia="DengXian"/>
            <w:lang w:val="en-US"/>
          </w:rPr>
          <w:t>52</w:t>
        </w:r>
        <w:r w:rsidRPr="00E0587D">
          <w:rPr>
            <w:rFonts w:eastAsia="DengXian"/>
            <w:lang w:val="en-US"/>
          </w:rPr>
          <w:t>2/</w:t>
        </w:r>
      </w:ins>
    </w:p>
    <w:p w14:paraId="4E72C9F1" w14:textId="77777777" w:rsidR="00FF6EF4" w:rsidRPr="00E0587D" w:rsidRDefault="00FF6EF4" w:rsidP="00FF6EF4">
      <w:pPr>
        <w:pStyle w:val="PL"/>
        <w:rPr>
          <w:ins w:id="2348" w:author="CR#1461" w:date="2024-11-26T10:21:00Z"/>
          <w:rFonts w:eastAsia="DengXian"/>
          <w:lang w:val="en-US"/>
        </w:rPr>
      </w:pPr>
    </w:p>
    <w:p w14:paraId="24BA0D07" w14:textId="77777777" w:rsidR="00FF6EF4" w:rsidRPr="00E0587D" w:rsidRDefault="00FF6EF4" w:rsidP="00FF6EF4">
      <w:pPr>
        <w:pStyle w:val="PL"/>
        <w:rPr>
          <w:ins w:id="2349" w:author="CR#1461" w:date="2024-11-26T10:21:00Z"/>
          <w:rFonts w:eastAsia="DengXian"/>
          <w:lang w:val="en-US"/>
        </w:rPr>
      </w:pPr>
      <w:ins w:id="2350" w:author="CR#1461" w:date="2024-11-26T10:21:00Z">
        <w:r w:rsidRPr="00E0587D">
          <w:rPr>
            <w:rFonts w:eastAsia="DengXian"/>
            <w:lang w:val="en-US"/>
          </w:rPr>
          <w:t>servers:</w:t>
        </w:r>
      </w:ins>
    </w:p>
    <w:p w14:paraId="10927D4B" w14:textId="77777777" w:rsidR="00FF6EF4" w:rsidRPr="00E0587D" w:rsidRDefault="00FF6EF4" w:rsidP="00FF6EF4">
      <w:pPr>
        <w:pStyle w:val="PL"/>
        <w:rPr>
          <w:ins w:id="2351" w:author="CR#1461" w:date="2024-11-26T10:21:00Z"/>
          <w:rFonts w:eastAsia="DengXian"/>
          <w:lang w:val="en-US"/>
        </w:rPr>
      </w:pPr>
      <w:ins w:id="2352" w:author="CR#1461" w:date="2024-11-26T10:21:00Z">
        <w:r w:rsidRPr="00E0587D">
          <w:rPr>
            <w:rFonts w:eastAsia="DengXian"/>
            <w:lang w:val="en-US"/>
          </w:rPr>
          <w:t xml:space="preserve">  - url: '{apiRoot}/</w:t>
        </w:r>
        <w:r w:rsidRPr="00022148">
          <w:rPr>
            <w:rFonts w:eastAsia="DengXian"/>
            <w:lang w:val="en-US"/>
          </w:rPr>
          <w:t>3gpp-</w:t>
        </w:r>
        <w:r w:rsidRPr="00022148">
          <w:rPr>
            <w:rFonts w:eastAsia="DengXian" w:hint="eastAsia"/>
            <w:lang w:val="en-US"/>
          </w:rPr>
          <w:t>uav</w:t>
        </w:r>
        <w:r w:rsidRPr="00022148">
          <w:rPr>
            <w:rFonts w:eastAsia="DengXian"/>
            <w:lang w:val="en-US"/>
          </w:rPr>
          <w:t>-flight-assistance</w:t>
        </w:r>
        <w:r w:rsidRPr="00E0587D">
          <w:rPr>
            <w:rFonts w:eastAsia="DengXian"/>
            <w:lang w:val="en-US"/>
          </w:rPr>
          <w:t>/v1'</w:t>
        </w:r>
      </w:ins>
    </w:p>
    <w:p w14:paraId="5EDD5F1D" w14:textId="77777777" w:rsidR="00FF6EF4" w:rsidRPr="00E0587D" w:rsidRDefault="00FF6EF4" w:rsidP="00FF6EF4">
      <w:pPr>
        <w:pStyle w:val="PL"/>
        <w:rPr>
          <w:ins w:id="2353" w:author="CR#1461" w:date="2024-11-26T10:21:00Z"/>
          <w:rFonts w:eastAsia="DengXian"/>
          <w:lang w:val="en-US"/>
        </w:rPr>
      </w:pPr>
      <w:ins w:id="2354" w:author="CR#1461" w:date="2024-11-26T10:21:00Z">
        <w:r w:rsidRPr="00E0587D">
          <w:rPr>
            <w:rFonts w:eastAsia="DengXian"/>
            <w:lang w:val="en-US"/>
          </w:rPr>
          <w:t xml:space="preserve">    variables:</w:t>
        </w:r>
      </w:ins>
    </w:p>
    <w:p w14:paraId="6D96D691" w14:textId="77777777" w:rsidR="00FF6EF4" w:rsidRPr="00E0587D" w:rsidRDefault="00FF6EF4" w:rsidP="00FF6EF4">
      <w:pPr>
        <w:pStyle w:val="PL"/>
        <w:rPr>
          <w:ins w:id="2355" w:author="CR#1461" w:date="2024-11-26T10:21:00Z"/>
          <w:rFonts w:eastAsia="DengXian"/>
          <w:lang w:val="en-US"/>
        </w:rPr>
      </w:pPr>
      <w:ins w:id="2356" w:author="CR#1461" w:date="2024-11-26T10:21:00Z">
        <w:r w:rsidRPr="00E0587D">
          <w:rPr>
            <w:rFonts w:eastAsia="DengXian"/>
            <w:lang w:val="en-US"/>
          </w:rPr>
          <w:t xml:space="preserve">      apiRoot:</w:t>
        </w:r>
      </w:ins>
    </w:p>
    <w:p w14:paraId="4EB25C41" w14:textId="77777777" w:rsidR="00FF6EF4" w:rsidRPr="00E0587D" w:rsidRDefault="00FF6EF4" w:rsidP="00FF6EF4">
      <w:pPr>
        <w:pStyle w:val="PL"/>
        <w:rPr>
          <w:ins w:id="2357" w:author="CR#1461" w:date="2024-11-26T10:21:00Z"/>
          <w:rFonts w:eastAsia="DengXian"/>
          <w:lang w:val="en-US"/>
        </w:rPr>
      </w:pPr>
      <w:ins w:id="2358" w:author="CR#1461" w:date="2024-11-26T10:21:00Z">
        <w:r w:rsidRPr="00E0587D">
          <w:rPr>
            <w:rFonts w:eastAsia="DengXian"/>
            <w:lang w:val="en-US"/>
          </w:rPr>
          <w:t xml:space="preserve">        default: https://example.com</w:t>
        </w:r>
      </w:ins>
    </w:p>
    <w:p w14:paraId="2B8A12E4" w14:textId="77777777" w:rsidR="00FF6EF4" w:rsidRPr="00E0587D" w:rsidRDefault="00FF6EF4" w:rsidP="00FF6EF4">
      <w:pPr>
        <w:pStyle w:val="PL"/>
        <w:rPr>
          <w:ins w:id="2359" w:author="CR#1461" w:date="2024-11-26T10:21:00Z"/>
          <w:rFonts w:eastAsia="DengXian"/>
          <w:lang w:val="en-US"/>
        </w:rPr>
      </w:pPr>
      <w:ins w:id="2360" w:author="CR#1461" w:date="2024-11-26T10:21:00Z">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ins>
    </w:p>
    <w:p w14:paraId="6B03702B" w14:textId="77777777" w:rsidR="00FF6EF4" w:rsidRPr="00E0587D" w:rsidRDefault="00FF6EF4" w:rsidP="00FF6EF4">
      <w:pPr>
        <w:pStyle w:val="PL"/>
        <w:rPr>
          <w:ins w:id="2361" w:author="CR#1461" w:date="2024-11-26T10:21:00Z"/>
          <w:rFonts w:eastAsia="DengXian"/>
          <w:lang w:val="en-US"/>
        </w:rPr>
      </w:pPr>
    </w:p>
    <w:p w14:paraId="7DF31C6D" w14:textId="77777777" w:rsidR="00FF6EF4" w:rsidRPr="00E0587D" w:rsidRDefault="00FF6EF4" w:rsidP="00FF6EF4">
      <w:pPr>
        <w:pStyle w:val="PL"/>
        <w:rPr>
          <w:ins w:id="2362" w:author="CR#1461" w:date="2024-11-26T10:21:00Z"/>
          <w:rFonts w:eastAsia="DengXian"/>
          <w:lang w:val="en-US"/>
        </w:rPr>
      </w:pPr>
      <w:ins w:id="2363" w:author="CR#1461" w:date="2024-11-26T10:21:00Z">
        <w:r w:rsidRPr="00E0587D">
          <w:rPr>
            <w:rFonts w:eastAsia="DengXian"/>
            <w:lang w:val="en-US"/>
          </w:rPr>
          <w:t>security:</w:t>
        </w:r>
      </w:ins>
    </w:p>
    <w:p w14:paraId="729676B5" w14:textId="77777777" w:rsidR="00FF6EF4" w:rsidRPr="00E0587D" w:rsidRDefault="00FF6EF4" w:rsidP="00FF6EF4">
      <w:pPr>
        <w:pStyle w:val="PL"/>
        <w:rPr>
          <w:ins w:id="2364" w:author="CR#1461" w:date="2024-11-26T10:21:00Z"/>
          <w:rFonts w:eastAsia="DengXian"/>
          <w:lang w:val="en-US"/>
        </w:rPr>
      </w:pPr>
      <w:ins w:id="2365" w:author="CR#1461" w:date="2024-11-26T10:21:00Z">
        <w:r w:rsidRPr="00E0587D">
          <w:rPr>
            <w:rFonts w:eastAsia="DengXian"/>
            <w:lang w:val="en-US"/>
          </w:rPr>
          <w:t xml:space="preserve">  - {}</w:t>
        </w:r>
      </w:ins>
    </w:p>
    <w:p w14:paraId="1154FA5D" w14:textId="77777777" w:rsidR="00FF6EF4" w:rsidRPr="00E0587D" w:rsidRDefault="00FF6EF4" w:rsidP="00FF6EF4">
      <w:pPr>
        <w:pStyle w:val="PL"/>
        <w:rPr>
          <w:ins w:id="2366" w:author="CR#1461" w:date="2024-11-26T10:21:00Z"/>
          <w:rFonts w:eastAsia="DengXian"/>
          <w:lang w:val="en-US"/>
        </w:rPr>
      </w:pPr>
      <w:ins w:id="2367" w:author="CR#1461" w:date="2024-11-26T10:21:00Z">
        <w:r w:rsidRPr="00E0587D">
          <w:rPr>
            <w:rFonts w:eastAsia="DengXian"/>
            <w:lang w:val="en-US"/>
          </w:rPr>
          <w:t xml:space="preserve">  - oAuth2ClientCredentials:</w:t>
        </w:r>
        <w:r>
          <w:rPr>
            <w:rFonts w:eastAsia="DengXian"/>
            <w:lang w:val="en-US"/>
          </w:rPr>
          <w:t xml:space="preserve"> </w:t>
        </w:r>
        <w:r>
          <w:t>[]</w:t>
        </w:r>
      </w:ins>
    </w:p>
    <w:p w14:paraId="041577F6" w14:textId="77777777" w:rsidR="00FF6EF4" w:rsidRPr="00E0587D" w:rsidRDefault="00FF6EF4" w:rsidP="00FF6EF4">
      <w:pPr>
        <w:pStyle w:val="PL"/>
        <w:rPr>
          <w:ins w:id="2368" w:author="CR#1461" w:date="2024-11-26T10:21:00Z"/>
          <w:rFonts w:eastAsia="DengXian"/>
          <w:lang w:val="en-US"/>
        </w:rPr>
      </w:pPr>
    </w:p>
    <w:p w14:paraId="46A7D85B" w14:textId="77777777" w:rsidR="00FF6EF4" w:rsidRPr="00E0587D" w:rsidRDefault="00FF6EF4" w:rsidP="00FF6EF4">
      <w:pPr>
        <w:pStyle w:val="PL"/>
        <w:rPr>
          <w:ins w:id="2369" w:author="CR#1461" w:date="2024-11-26T10:21:00Z"/>
          <w:rFonts w:eastAsia="DengXian"/>
          <w:lang w:val="en-US"/>
        </w:rPr>
      </w:pPr>
      <w:ins w:id="2370" w:author="CR#1461" w:date="2024-11-26T10:21:00Z">
        <w:r w:rsidRPr="00E0587D">
          <w:rPr>
            <w:rFonts w:eastAsia="DengXian"/>
            <w:lang w:val="en-US"/>
          </w:rPr>
          <w:t>paths:</w:t>
        </w:r>
      </w:ins>
    </w:p>
    <w:p w14:paraId="3023F98B" w14:textId="77777777" w:rsidR="00FF6EF4" w:rsidRDefault="00FF6EF4" w:rsidP="00FF6EF4">
      <w:pPr>
        <w:pStyle w:val="PL"/>
        <w:rPr>
          <w:ins w:id="2371" w:author="CR#1461" w:date="2024-11-26T10:21:00Z"/>
        </w:rPr>
      </w:pPr>
      <w:ins w:id="2372" w:author="CR#1461" w:date="2024-11-26T10:21:00Z">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ins>
    </w:p>
    <w:p w14:paraId="6F292535" w14:textId="77777777" w:rsidR="00FF6EF4" w:rsidRPr="008B1C02" w:rsidRDefault="00FF6EF4" w:rsidP="00FF6EF4">
      <w:pPr>
        <w:pStyle w:val="PL"/>
        <w:rPr>
          <w:ins w:id="2373" w:author="CR#1461" w:date="2024-11-26T10:21:00Z"/>
        </w:rPr>
      </w:pPr>
      <w:ins w:id="2374" w:author="CR#1461" w:date="2024-11-26T10:21:00Z">
        <w:r w:rsidRPr="008B1C02">
          <w:t xml:space="preserve">    parameters:</w:t>
        </w:r>
      </w:ins>
    </w:p>
    <w:p w14:paraId="188548AF" w14:textId="77777777" w:rsidR="00FF6EF4" w:rsidRPr="008B1C02" w:rsidRDefault="00FF6EF4" w:rsidP="00FF6EF4">
      <w:pPr>
        <w:pStyle w:val="PL"/>
        <w:rPr>
          <w:ins w:id="2375" w:author="CR#1461" w:date="2024-11-26T10:21:00Z"/>
        </w:rPr>
      </w:pPr>
      <w:ins w:id="2376" w:author="CR#1461" w:date="2024-11-26T10:21:00Z">
        <w:r w:rsidRPr="008B1C02">
          <w:t xml:space="preserve">      - name: afId</w:t>
        </w:r>
      </w:ins>
    </w:p>
    <w:p w14:paraId="4C4220BD" w14:textId="77777777" w:rsidR="00FF6EF4" w:rsidRPr="008B1C02" w:rsidRDefault="00FF6EF4" w:rsidP="00FF6EF4">
      <w:pPr>
        <w:pStyle w:val="PL"/>
        <w:rPr>
          <w:ins w:id="2377" w:author="CR#1461" w:date="2024-11-26T10:21:00Z"/>
        </w:rPr>
      </w:pPr>
      <w:ins w:id="2378" w:author="CR#1461" w:date="2024-11-26T10:21:00Z">
        <w:r w:rsidRPr="008B1C02">
          <w:t xml:space="preserve">        in: path</w:t>
        </w:r>
      </w:ins>
    </w:p>
    <w:p w14:paraId="1FEED139" w14:textId="77777777" w:rsidR="00FF6EF4" w:rsidRPr="008B1C02" w:rsidRDefault="00FF6EF4" w:rsidP="00FF6EF4">
      <w:pPr>
        <w:pStyle w:val="PL"/>
        <w:rPr>
          <w:ins w:id="2379" w:author="CR#1461" w:date="2024-11-26T10:21:00Z"/>
        </w:rPr>
      </w:pPr>
      <w:ins w:id="2380" w:author="CR#1461" w:date="2024-11-26T10:21:00Z">
        <w:r w:rsidRPr="008B1C02">
          <w:t xml:space="preserve">        description: </w:t>
        </w:r>
        <w:r>
          <w:t>Represents the i</w:t>
        </w:r>
        <w:r w:rsidRPr="008B1C02">
          <w:t>dentifier of the AF</w:t>
        </w:r>
      </w:ins>
    </w:p>
    <w:p w14:paraId="27DD3407" w14:textId="77777777" w:rsidR="00FF6EF4" w:rsidRPr="008B1C02" w:rsidRDefault="00FF6EF4" w:rsidP="00FF6EF4">
      <w:pPr>
        <w:pStyle w:val="PL"/>
        <w:rPr>
          <w:ins w:id="2381" w:author="CR#1461" w:date="2024-11-26T10:21:00Z"/>
        </w:rPr>
      </w:pPr>
      <w:ins w:id="2382" w:author="CR#1461" w:date="2024-11-26T10:21:00Z">
        <w:r w:rsidRPr="008B1C02">
          <w:t xml:space="preserve">        required: true</w:t>
        </w:r>
      </w:ins>
    </w:p>
    <w:p w14:paraId="6C21AC7C" w14:textId="77777777" w:rsidR="00FF6EF4" w:rsidRPr="008B1C02" w:rsidRDefault="00FF6EF4" w:rsidP="00FF6EF4">
      <w:pPr>
        <w:pStyle w:val="PL"/>
        <w:rPr>
          <w:ins w:id="2383" w:author="CR#1461" w:date="2024-11-26T10:21:00Z"/>
        </w:rPr>
      </w:pPr>
      <w:ins w:id="2384" w:author="CR#1461" w:date="2024-11-26T10:21:00Z">
        <w:r w:rsidRPr="008B1C02">
          <w:t xml:space="preserve">        schema:</w:t>
        </w:r>
      </w:ins>
    </w:p>
    <w:p w14:paraId="62E2F6DF" w14:textId="77777777" w:rsidR="00FF6EF4" w:rsidRPr="008B1C02" w:rsidRDefault="00FF6EF4" w:rsidP="00FF6EF4">
      <w:pPr>
        <w:pStyle w:val="PL"/>
        <w:rPr>
          <w:ins w:id="2385" w:author="CR#1461" w:date="2024-11-26T10:21:00Z"/>
        </w:rPr>
      </w:pPr>
      <w:ins w:id="2386" w:author="CR#1461" w:date="2024-11-26T10:21:00Z">
        <w:r w:rsidRPr="008B1C02">
          <w:t xml:space="preserve">          type: string</w:t>
        </w:r>
      </w:ins>
    </w:p>
    <w:p w14:paraId="3825C385" w14:textId="77777777" w:rsidR="00FF6EF4" w:rsidRDefault="00FF6EF4" w:rsidP="00FF6EF4">
      <w:pPr>
        <w:pStyle w:val="PL"/>
        <w:rPr>
          <w:ins w:id="2387" w:author="CR#1461" w:date="2024-11-26T10:21:00Z"/>
        </w:rPr>
      </w:pPr>
    </w:p>
    <w:p w14:paraId="1BCA9E7C" w14:textId="77777777" w:rsidR="00FF6EF4" w:rsidRDefault="00FF6EF4" w:rsidP="00FF6EF4">
      <w:pPr>
        <w:pStyle w:val="PL"/>
        <w:rPr>
          <w:ins w:id="2388" w:author="CR#1461" w:date="2024-11-26T10:21:00Z"/>
        </w:rPr>
      </w:pPr>
      <w:ins w:id="2389" w:author="CR#1461" w:date="2024-11-26T10:21:00Z">
        <w:r>
          <w:t xml:space="preserve">    post:</w:t>
        </w:r>
      </w:ins>
    </w:p>
    <w:p w14:paraId="472EB45E" w14:textId="77777777" w:rsidR="00FF6EF4" w:rsidRDefault="00FF6EF4" w:rsidP="00FF6EF4">
      <w:pPr>
        <w:pStyle w:val="PL"/>
        <w:rPr>
          <w:ins w:id="2390" w:author="CR#1461" w:date="2024-11-26T10:21:00Z"/>
        </w:rPr>
      </w:pPr>
      <w:ins w:id="2391" w:author="CR#1461" w:date="2024-11-26T10:21:00Z">
        <w:r>
          <w:t xml:space="preserve">      summary: </w:t>
        </w:r>
        <w:r w:rsidRPr="000E1D0D">
          <w:rPr>
            <w:lang w:eastAsia="zh-CN"/>
          </w:rPr>
          <w:t xml:space="preserve">Request the creation of a </w:t>
        </w:r>
        <w:r w:rsidRPr="008B1C02">
          <w:t xml:space="preserve">new </w:t>
        </w:r>
        <w:r>
          <w:t>UAV Flight Assistance Configuration.</w:t>
        </w:r>
      </w:ins>
    </w:p>
    <w:p w14:paraId="65CA5243" w14:textId="77777777" w:rsidR="00FF6EF4" w:rsidRDefault="00FF6EF4" w:rsidP="00FF6EF4">
      <w:pPr>
        <w:pStyle w:val="PL"/>
        <w:rPr>
          <w:ins w:id="2392" w:author="CR#1461" w:date="2024-11-26T10:21:00Z"/>
          <w:rFonts w:cs="Courier New"/>
          <w:szCs w:val="16"/>
        </w:rPr>
      </w:pPr>
      <w:ins w:id="2393" w:author="CR#1461" w:date="2024-11-26T10:21:00Z">
        <w:r>
          <w:rPr>
            <w:rFonts w:cs="Courier New"/>
            <w:szCs w:val="16"/>
          </w:rPr>
          <w:lastRenderedPageBreak/>
          <w:t xml:space="preserve">      operationId: Create</w:t>
        </w:r>
        <w:r>
          <w:t>UavFlightAssistConfig</w:t>
        </w:r>
      </w:ins>
    </w:p>
    <w:p w14:paraId="1DC2C58F" w14:textId="77777777" w:rsidR="00FF6EF4" w:rsidRDefault="00FF6EF4" w:rsidP="00FF6EF4">
      <w:pPr>
        <w:pStyle w:val="PL"/>
        <w:rPr>
          <w:ins w:id="2394" w:author="CR#1461" w:date="2024-11-26T10:21:00Z"/>
          <w:rFonts w:cs="Courier New"/>
          <w:szCs w:val="16"/>
        </w:rPr>
      </w:pPr>
      <w:ins w:id="2395" w:author="CR#1461" w:date="2024-11-26T10:21:00Z">
        <w:r>
          <w:rPr>
            <w:rFonts w:cs="Courier New"/>
            <w:szCs w:val="16"/>
          </w:rPr>
          <w:t xml:space="preserve">      tags:</w:t>
        </w:r>
      </w:ins>
    </w:p>
    <w:p w14:paraId="5421C408" w14:textId="77777777" w:rsidR="00FF6EF4" w:rsidRDefault="00FF6EF4" w:rsidP="00FF6EF4">
      <w:pPr>
        <w:pStyle w:val="PL"/>
        <w:rPr>
          <w:ins w:id="2396" w:author="CR#1461" w:date="2024-11-26T10:21:00Z"/>
          <w:rFonts w:cs="Courier New"/>
          <w:szCs w:val="16"/>
        </w:rPr>
      </w:pPr>
      <w:ins w:id="2397" w:author="CR#1461" w:date="2024-11-26T10:21:00Z">
        <w:r>
          <w:rPr>
            <w:rFonts w:cs="Courier New"/>
            <w:szCs w:val="16"/>
          </w:rPr>
          <w:t xml:space="preserve">        - </w:t>
        </w:r>
        <w:r>
          <w:t>UAV Flight Assistance Configurations</w:t>
        </w:r>
        <w:r>
          <w:rPr>
            <w:rFonts w:cs="Courier New"/>
            <w:szCs w:val="16"/>
          </w:rPr>
          <w:t xml:space="preserve"> (Collection)</w:t>
        </w:r>
      </w:ins>
    </w:p>
    <w:p w14:paraId="2E6A52E1" w14:textId="77777777" w:rsidR="00FF6EF4" w:rsidRDefault="00FF6EF4" w:rsidP="00FF6EF4">
      <w:pPr>
        <w:pStyle w:val="PL"/>
        <w:rPr>
          <w:ins w:id="2398" w:author="CR#1461" w:date="2024-11-26T10:21:00Z"/>
        </w:rPr>
      </w:pPr>
      <w:ins w:id="2399" w:author="CR#1461" w:date="2024-11-26T10:21:00Z">
        <w:r>
          <w:t xml:space="preserve">      requestBody:</w:t>
        </w:r>
      </w:ins>
    </w:p>
    <w:p w14:paraId="3FFA51C3" w14:textId="77777777" w:rsidR="00FF6EF4" w:rsidRDefault="00FF6EF4" w:rsidP="00FF6EF4">
      <w:pPr>
        <w:pStyle w:val="PL"/>
        <w:rPr>
          <w:ins w:id="2400" w:author="CR#1461" w:date="2024-11-26T10:21:00Z"/>
        </w:rPr>
      </w:pPr>
      <w:ins w:id="2401" w:author="CR#1461" w:date="2024-11-26T10:21:00Z">
        <w:r>
          <w:t xml:space="preserve">        required: true</w:t>
        </w:r>
      </w:ins>
    </w:p>
    <w:p w14:paraId="011F7F62" w14:textId="77777777" w:rsidR="00FF6EF4" w:rsidRDefault="00FF6EF4" w:rsidP="00FF6EF4">
      <w:pPr>
        <w:pStyle w:val="PL"/>
        <w:rPr>
          <w:ins w:id="2402" w:author="CR#1461" w:date="2024-11-26T10:21:00Z"/>
        </w:rPr>
      </w:pPr>
      <w:ins w:id="2403" w:author="CR#1461" w:date="2024-11-26T10:21:00Z">
        <w:r>
          <w:t xml:space="preserve">        content:</w:t>
        </w:r>
      </w:ins>
    </w:p>
    <w:p w14:paraId="30668867" w14:textId="77777777" w:rsidR="00FF6EF4" w:rsidRDefault="00FF6EF4" w:rsidP="00FF6EF4">
      <w:pPr>
        <w:pStyle w:val="PL"/>
        <w:rPr>
          <w:ins w:id="2404" w:author="CR#1461" w:date="2024-11-26T10:21:00Z"/>
        </w:rPr>
      </w:pPr>
      <w:ins w:id="2405" w:author="CR#1461" w:date="2024-11-26T10:21:00Z">
        <w:r>
          <w:t xml:space="preserve">          application/json:</w:t>
        </w:r>
      </w:ins>
    </w:p>
    <w:p w14:paraId="688B9AED" w14:textId="77777777" w:rsidR="00FF6EF4" w:rsidRDefault="00FF6EF4" w:rsidP="00FF6EF4">
      <w:pPr>
        <w:pStyle w:val="PL"/>
        <w:rPr>
          <w:ins w:id="2406" w:author="CR#1461" w:date="2024-11-26T10:21:00Z"/>
        </w:rPr>
      </w:pPr>
      <w:ins w:id="2407" w:author="CR#1461" w:date="2024-11-26T10:21:00Z">
        <w:r>
          <w:t xml:space="preserve">            schema:</w:t>
        </w:r>
      </w:ins>
    </w:p>
    <w:p w14:paraId="4EC374B0" w14:textId="77777777" w:rsidR="00FF6EF4" w:rsidRDefault="00FF6EF4" w:rsidP="00FF6EF4">
      <w:pPr>
        <w:pStyle w:val="PL"/>
        <w:rPr>
          <w:ins w:id="2408" w:author="CR#1461" w:date="2024-11-26T10:21:00Z"/>
        </w:rPr>
      </w:pPr>
      <w:ins w:id="2409" w:author="CR#1461" w:date="2024-11-26T10:21:00Z">
        <w:r>
          <w:t xml:space="preserve">              $ref: '#/components/schemas/PlannedFlightPaths'</w:t>
        </w:r>
      </w:ins>
    </w:p>
    <w:p w14:paraId="3B606C63" w14:textId="77777777" w:rsidR="00FF6EF4" w:rsidRDefault="00FF6EF4" w:rsidP="00FF6EF4">
      <w:pPr>
        <w:pStyle w:val="PL"/>
        <w:rPr>
          <w:ins w:id="2410" w:author="CR#1461" w:date="2024-11-26T10:21:00Z"/>
        </w:rPr>
      </w:pPr>
      <w:ins w:id="2411" w:author="CR#1461" w:date="2024-11-26T10:21:00Z">
        <w:r>
          <w:t xml:space="preserve">      responses:</w:t>
        </w:r>
      </w:ins>
    </w:p>
    <w:p w14:paraId="7D2AF3BE" w14:textId="77777777" w:rsidR="00FF6EF4" w:rsidRDefault="00FF6EF4" w:rsidP="00FF6EF4">
      <w:pPr>
        <w:pStyle w:val="PL"/>
        <w:rPr>
          <w:ins w:id="2412" w:author="CR#1461" w:date="2024-11-26T10:21:00Z"/>
        </w:rPr>
      </w:pPr>
      <w:ins w:id="2413" w:author="CR#1461" w:date="2024-11-26T10:21:00Z">
        <w:r>
          <w:t xml:space="preserve">        '201':</w:t>
        </w:r>
      </w:ins>
    </w:p>
    <w:p w14:paraId="73D5C1CC" w14:textId="77777777" w:rsidR="00FF6EF4" w:rsidRDefault="00FF6EF4" w:rsidP="00FF6EF4">
      <w:pPr>
        <w:pStyle w:val="PL"/>
        <w:rPr>
          <w:ins w:id="2414" w:author="CR#1461" w:date="2024-11-26T10:21:00Z"/>
          <w:lang w:eastAsia="zh-CN"/>
        </w:rPr>
      </w:pPr>
      <w:ins w:id="2415" w:author="CR#1461" w:date="2024-11-26T10:21:00Z">
        <w:r>
          <w:t xml:space="preserve">          description: </w:t>
        </w:r>
        <w:r>
          <w:rPr>
            <w:lang w:eastAsia="zh-CN"/>
          </w:rPr>
          <w:t>&gt;</w:t>
        </w:r>
      </w:ins>
    </w:p>
    <w:p w14:paraId="6A78A006" w14:textId="77777777" w:rsidR="00FF6EF4" w:rsidRDefault="00FF6EF4" w:rsidP="00FF6EF4">
      <w:pPr>
        <w:pStyle w:val="PL"/>
        <w:rPr>
          <w:ins w:id="2416" w:author="CR#1461" w:date="2024-11-26T10:21:00Z"/>
        </w:rPr>
      </w:pPr>
      <w:ins w:id="2417" w:author="CR#1461" w:date="2024-11-26T10:21:00Z">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ins>
    </w:p>
    <w:p w14:paraId="309FFC31" w14:textId="77777777" w:rsidR="00FF6EF4" w:rsidRDefault="00FF6EF4" w:rsidP="00FF6EF4">
      <w:pPr>
        <w:pStyle w:val="PL"/>
        <w:rPr>
          <w:ins w:id="2418" w:author="CR#1461" w:date="2024-11-26T10:21:00Z"/>
        </w:rPr>
      </w:pPr>
      <w:ins w:id="2419" w:author="CR#1461" w:date="2024-11-26T10:21:00Z">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ins>
    </w:p>
    <w:p w14:paraId="049AC0DE" w14:textId="77777777" w:rsidR="00FF6EF4" w:rsidRDefault="00FF6EF4" w:rsidP="00FF6EF4">
      <w:pPr>
        <w:pStyle w:val="PL"/>
        <w:rPr>
          <w:ins w:id="2420" w:author="CR#1461" w:date="2024-11-26T10:21:00Z"/>
        </w:rPr>
      </w:pPr>
      <w:ins w:id="2421" w:author="CR#1461" w:date="2024-11-26T10:21:00Z">
        <w:r>
          <w:t xml:space="preserve">           </w:t>
        </w:r>
        <w:r w:rsidRPr="000E1D0D">
          <w:t xml:space="preserve"> shall be returned.</w:t>
        </w:r>
      </w:ins>
    </w:p>
    <w:p w14:paraId="3FE5A8B0" w14:textId="77777777" w:rsidR="00FF6EF4" w:rsidRDefault="00FF6EF4" w:rsidP="00FF6EF4">
      <w:pPr>
        <w:pStyle w:val="PL"/>
        <w:rPr>
          <w:ins w:id="2422" w:author="CR#1461" w:date="2024-11-26T10:21:00Z"/>
        </w:rPr>
      </w:pPr>
      <w:ins w:id="2423" w:author="CR#1461" w:date="2024-11-26T10:21:00Z">
        <w:r>
          <w:t xml:space="preserve">          content:</w:t>
        </w:r>
      </w:ins>
    </w:p>
    <w:p w14:paraId="68854FF0" w14:textId="77777777" w:rsidR="00FF6EF4" w:rsidRDefault="00FF6EF4" w:rsidP="00FF6EF4">
      <w:pPr>
        <w:pStyle w:val="PL"/>
        <w:rPr>
          <w:ins w:id="2424" w:author="CR#1461" w:date="2024-11-26T10:21:00Z"/>
        </w:rPr>
      </w:pPr>
      <w:ins w:id="2425" w:author="CR#1461" w:date="2024-11-26T10:21:00Z">
        <w:r>
          <w:t xml:space="preserve">            application/json:</w:t>
        </w:r>
      </w:ins>
    </w:p>
    <w:p w14:paraId="5D588885" w14:textId="77777777" w:rsidR="00FF6EF4" w:rsidRDefault="00FF6EF4" w:rsidP="00FF6EF4">
      <w:pPr>
        <w:pStyle w:val="PL"/>
        <w:rPr>
          <w:ins w:id="2426" w:author="CR#1461" w:date="2024-11-26T10:21:00Z"/>
        </w:rPr>
      </w:pPr>
      <w:ins w:id="2427" w:author="CR#1461" w:date="2024-11-26T10:21:00Z">
        <w:r>
          <w:t xml:space="preserve">              schema:</w:t>
        </w:r>
      </w:ins>
    </w:p>
    <w:p w14:paraId="287A4A75" w14:textId="77777777" w:rsidR="00FF6EF4" w:rsidRDefault="00FF6EF4" w:rsidP="00FF6EF4">
      <w:pPr>
        <w:pStyle w:val="PL"/>
        <w:rPr>
          <w:ins w:id="2428" w:author="CR#1461" w:date="2024-11-26T10:21:00Z"/>
        </w:rPr>
      </w:pPr>
      <w:ins w:id="2429" w:author="CR#1461" w:date="2024-11-26T10:21:00Z">
        <w:r>
          <w:t xml:space="preserve">                $ref: '#/components/schemas/PlannedFlightPaths'</w:t>
        </w:r>
      </w:ins>
    </w:p>
    <w:p w14:paraId="768732CF" w14:textId="77777777" w:rsidR="00FF6EF4" w:rsidRDefault="00FF6EF4" w:rsidP="00FF6EF4">
      <w:pPr>
        <w:pStyle w:val="PL"/>
        <w:rPr>
          <w:ins w:id="2430" w:author="CR#1461" w:date="2024-11-26T10:21:00Z"/>
        </w:rPr>
      </w:pPr>
      <w:ins w:id="2431" w:author="CR#1461" w:date="2024-11-26T10:21:00Z">
        <w:r>
          <w:t xml:space="preserve">          headers:</w:t>
        </w:r>
      </w:ins>
    </w:p>
    <w:p w14:paraId="3BB513E7" w14:textId="77777777" w:rsidR="00FF6EF4" w:rsidRDefault="00FF6EF4" w:rsidP="00FF6EF4">
      <w:pPr>
        <w:pStyle w:val="PL"/>
        <w:rPr>
          <w:ins w:id="2432" w:author="CR#1461" w:date="2024-11-26T10:21:00Z"/>
        </w:rPr>
      </w:pPr>
      <w:ins w:id="2433" w:author="CR#1461" w:date="2024-11-26T10:21:00Z">
        <w:r>
          <w:t xml:space="preserve">            Location:</w:t>
        </w:r>
      </w:ins>
    </w:p>
    <w:p w14:paraId="2CC9638E" w14:textId="77777777" w:rsidR="00FF6EF4" w:rsidRDefault="00FF6EF4" w:rsidP="00FF6EF4">
      <w:pPr>
        <w:pStyle w:val="PL"/>
        <w:rPr>
          <w:ins w:id="2434" w:author="CR#1461" w:date="2024-11-26T10:21:00Z"/>
          <w:lang w:eastAsia="zh-CN"/>
        </w:rPr>
      </w:pPr>
      <w:ins w:id="2435" w:author="CR#1461" w:date="2024-11-26T10:21:00Z">
        <w:r>
          <w:t xml:space="preserve">              description: </w:t>
        </w:r>
        <w:r>
          <w:rPr>
            <w:lang w:eastAsia="zh-CN"/>
          </w:rPr>
          <w:t>&gt;</w:t>
        </w:r>
      </w:ins>
    </w:p>
    <w:p w14:paraId="44FD01DF" w14:textId="77777777" w:rsidR="00FF6EF4" w:rsidRDefault="00FF6EF4" w:rsidP="00FF6EF4">
      <w:pPr>
        <w:pStyle w:val="PL"/>
        <w:rPr>
          <w:ins w:id="2436" w:author="CR#1461" w:date="2024-11-26T10:21:00Z"/>
        </w:rPr>
      </w:pPr>
      <w:ins w:id="2437" w:author="CR#1461" w:date="2024-11-26T10:21:00Z">
        <w:r>
          <w:t xml:space="preserve">                Contains the URI of the created </w:t>
        </w:r>
        <w:r w:rsidRPr="000E1D0D">
          <w:t xml:space="preserve">Individual </w:t>
        </w:r>
        <w:r>
          <w:t>UAV Flight Assistance Configuration</w:t>
        </w:r>
      </w:ins>
    </w:p>
    <w:p w14:paraId="393DA633" w14:textId="77777777" w:rsidR="00FF6EF4" w:rsidRDefault="00FF6EF4" w:rsidP="00FF6EF4">
      <w:pPr>
        <w:pStyle w:val="PL"/>
        <w:rPr>
          <w:ins w:id="2438" w:author="CR#1461" w:date="2024-11-26T10:21:00Z"/>
          <w:lang w:val="en-US"/>
        </w:rPr>
      </w:pPr>
      <w:ins w:id="2439" w:author="CR#1461" w:date="2024-11-26T10:21:00Z">
        <w:r>
          <w:t xml:space="preserve">                resource.</w:t>
        </w:r>
      </w:ins>
    </w:p>
    <w:p w14:paraId="0D1DB25F" w14:textId="77777777" w:rsidR="00FF6EF4" w:rsidRDefault="00FF6EF4" w:rsidP="00FF6EF4">
      <w:pPr>
        <w:pStyle w:val="PL"/>
        <w:rPr>
          <w:ins w:id="2440" w:author="CR#1461" w:date="2024-11-26T10:21:00Z"/>
        </w:rPr>
      </w:pPr>
      <w:ins w:id="2441" w:author="CR#1461" w:date="2024-11-26T10:21:00Z">
        <w:r>
          <w:t xml:space="preserve">              required: true</w:t>
        </w:r>
      </w:ins>
    </w:p>
    <w:p w14:paraId="475090B2" w14:textId="77777777" w:rsidR="00FF6EF4" w:rsidRDefault="00FF6EF4" w:rsidP="00FF6EF4">
      <w:pPr>
        <w:pStyle w:val="PL"/>
        <w:rPr>
          <w:ins w:id="2442" w:author="CR#1461" w:date="2024-11-26T10:21:00Z"/>
        </w:rPr>
      </w:pPr>
      <w:ins w:id="2443" w:author="CR#1461" w:date="2024-11-26T10:21:00Z">
        <w:r>
          <w:t xml:space="preserve">              schema:</w:t>
        </w:r>
      </w:ins>
    </w:p>
    <w:p w14:paraId="78CBE09E" w14:textId="77777777" w:rsidR="00FF6EF4" w:rsidRDefault="00FF6EF4" w:rsidP="00FF6EF4">
      <w:pPr>
        <w:pStyle w:val="PL"/>
        <w:rPr>
          <w:ins w:id="2444" w:author="CR#1461" w:date="2024-11-26T10:21:00Z"/>
        </w:rPr>
      </w:pPr>
      <w:ins w:id="2445" w:author="CR#1461" w:date="2024-11-26T10:21:00Z">
        <w:r>
          <w:t xml:space="preserve">                type: string</w:t>
        </w:r>
      </w:ins>
    </w:p>
    <w:p w14:paraId="4074F314" w14:textId="77777777" w:rsidR="00FF6EF4" w:rsidRDefault="00FF6EF4" w:rsidP="00FF6EF4">
      <w:pPr>
        <w:pStyle w:val="PL"/>
        <w:rPr>
          <w:ins w:id="2446" w:author="CR#1461" w:date="2024-11-26T10:21:00Z"/>
        </w:rPr>
      </w:pPr>
      <w:ins w:id="2447" w:author="CR#1461" w:date="2024-11-26T10:21:00Z">
        <w:r>
          <w:t xml:space="preserve">        '400':</w:t>
        </w:r>
      </w:ins>
    </w:p>
    <w:p w14:paraId="619E0C79" w14:textId="77777777" w:rsidR="00FF6EF4" w:rsidRDefault="00FF6EF4" w:rsidP="00FF6EF4">
      <w:pPr>
        <w:pStyle w:val="PL"/>
        <w:rPr>
          <w:ins w:id="2448" w:author="CR#1461" w:date="2024-11-26T10:21:00Z"/>
        </w:rPr>
      </w:pPr>
      <w:ins w:id="2449" w:author="CR#1461" w:date="2024-11-26T10:21:00Z">
        <w:r>
          <w:t xml:space="preserve">          $ref: 'TS29122_CommonData.yaml#/components/responses/400'</w:t>
        </w:r>
      </w:ins>
    </w:p>
    <w:p w14:paraId="07515F5E" w14:textId="77777777" w:rsidR="00FF6EF4" w:rsidRDefault="00FF6EF4" w:rsidP="00FF6EF4">
      <w:pPr>
        <w:pStyle w:val="PL"/>
        <w:rPr>
          <w:ins w:id="2450" w:author="CR#1461" w:date="2024-11-26T10:21:00Z"/>
        </w:rPr>
      </w:pPr>
      <w:ins w:id="2451" w:author="CR#1461" w:date="2024-11-26T10:21:00Z">
        <w:r>
          <w:t xml:space="preserve">        '401':</w:t>
        </w:r>
      </w:ins>
    </w:p>
    <w:p w14:paraId="57C451B8" w14:textId="77777777" w:rsidR="00FF6EF4" w:rsidRDefault="00FF6EF4" w:rsidP="00FF6EF4">
      <w:pPr>
        <w:pStyle w:val="PL"/>
        <w:rPr>
          <w:ins w:id="2452" w:author="CR#1461" w:date="2024-11-26T10:21:00Z"/>
        </w:rPr>
      </w:pPr>
      <w:ins w:id="2453" w:author="CR#1461" w:date="2024-11-26T10:21:00Z">
        <w:r>
          <w:t xml:space="preserve">          $ref: 'TS29122_CommonData.yaml#/components/responses/401'</w:t>
        </w:r>
      </w:ins>
    </w:p>
    <w:p w14:paraId="217FDF01" w14:textId="77777777" w:rsidR="00FF6EF4" w:rsidRDefault="00FF6EF4" w:rsidP="00FF6EF4">
      <w:pPr>
        <w:pStyle w:val="PL"/>
        <w:rPr>
          <w:ins w:id="2454" w:author="CR#1461" w:date="2024-11-26T10:21:00Z"/>
        </w:rPr>
      </w:pPr>
      <w:ins w:id="2455" w:author="CR#1461" w:date="2024-11-26T10:21:00Z">
        <w:r>
          <w:t xml:space="preserve">        '403':</w:t>
        </w:r>
      </w:ins>
    </w:p>
    <w:p w14:paraId="419AF710" w14:textId="77777777" w:rsidR="00FF6EF4" w:rsidRDefault="00FF6EF4" w:rsidP="00FF6EF4">
      <w:pPr>
        <w:pStyle w:val="PL"/>
        <w:rPr>
          <w:ins w:id="2456" w:author="CR#1461" w:date="2024-11-26T10:21:00Z"/>
        </w:rPr>
      </w:pPr>
      <w:ins w:id="2457" w:author="CR#1461" w:date="2024-11-26T10:21:00Z">
        <w:r>
          <w:t xml:space="preserve">          $ref: 'TS29122_CommonData.yaml#/components/responses/403'</w:t>
        </w:r>
      </w:ins>
    </w:p>
    <w:p w14:paraId="71050883" w14:textId="77777777" w:rsidR="00FF6EF4" w:rsidRDefault="00FF6EF4" w:rsidP="00FF6EF4">
      <w:pPr>
        <w:pStyle w:val="PL"/>
        <w:rPr>
          <w:ins w:id="2458" w:author="CR#1461" w:date="2024-11-26T10:21:00Z"/>
        </w:rPr>
      </w:pPr>
      <w:ins w:id="2459" w:author="CR#1461" w:date="2024-11-26T10:21:00Z">
        <w:r>
          <w:t xml:space="preserve">        '404':</w:t>
        </w:r>
      </w:ins>
    </w:p>
    <w:p w14:paraId="6924726A" w14:textId="77777777" w:rsidR="00FF6EF4" w:rsidRDefault="00FF6EF4" w:rsidP="00FF6EF4">
      <w:pPr>
        <w:pStyle w:val="PL"/>
        <w:rPr>
          <w:ins w:id="2460" w:author="CR#1461" w:date="2024-11-26T10:21:00Z"/>
        </w:rPr>
      </w:pPr>
      <w:ins w:id="2461" w:author="CR#1461" w:date="2024-11-26T10:21:00Z">
        <w:r>
          <w:t xml:space="preserve">          $ref: 'TS29122_CommonData.yaml#/components/responses/404'</w:t>
        </w:r>
      </w:ins>
    </w:p>
    <w:p w14:paraId="36462AD8" w14:textId="77777777" w:rsidR="00FF6EF4" w:rsidRDefault="00FF6EF4" w:rsidP="00FF6EF4">
      <w:pPr>
        <w:pStyle w:val="PL"/>
        <w:rPr>
          <w:ins w:id="2462" w:author="CR#1461" w:date="2024-11-26T10:21:00Z"/>
        </w:rPr>
      </w:pPr>
      <w:ins w:id="2463" w:author="CR#1461" w:date="2024-11-26T10:21:00Z">
        <w:r>
          <w:t xml:space="preserve">        '411':</w:t>
        </w:r>
      </w:ins>
    </w:p>
    <w:p w14:paraId="3CE66E3F" w14:textId="77777777" w:rsidR="00FF6EF4" w:rsidRDefault="00FF6EF4" w:rsidP="00FF6EF4">
      <w:pPr>
        <w:pStyle w:val="PL"/>
        <w:rPr>
          <w:ins w:id="2464" w:author="CR#1461" w:date="2024-11-26T10:21:00Z"/>
        </w:rPr>
      </w:pPr>
      <w:ins w:id="2465" w:author="CR#1461" w:date="2024-11-26T10:21:00Z">
        <w:r>
          <w:t xml:space="preserve">          $ref: 'TS29122_CommonData.yaml#/components/responses/411'</w:t>
        </w:r>
      </w:ins>
    </w:p>
    <w:p w14:paraId="6F202F31" w14:textId="77777777" w:rsidR="00FF6EF4" w:rsidRDefault="00FF6EF4" w:rsidP="00FF6EF4">
      <w:pPr>
        <w:pStyle w:val="PL"/>
        <w:rPr>
          <w:ins w:id="2466" w:author="CR#1461" w:date="2024-11-26T10:21:00Z"/>
        </w:rPr>
      </w:pPr>
      <w:ins w:id="2467" w:author="CR#1461" w:date="2024-11-26T10:21:00Z">
        <w:r>
          <w:t xml:space="preserve">        '413':</w:t>
        </w:r>
      </w:ins>
    </w:p>
    <w:p w14:paraId="40BF4F81" w14:textId="77777777" w:rsidR="00FF6EF4" w:rsidRDefault="00FF6EF4" w:rsidP="00FF6EF4">
      <w:pPr>
        <w:pStyle w:val="PL"/>
        <w:rPr>
          <w:ins w:id="2468" w:author="CR#1461" w:date="2024-11-26T10:21:00Z"/>
        </w:rPr>
      </w:pPr>
      <w:ins w:id="2469" w:author="CR#1461" w:date="2024-11-26T10:21:00Z">
        <w:r>
          <w:t xml:space="preserve">          $ref: 'TS29122_CommonData.yaml#/components/responses/413'</w:t>
        </w:r>
      </w:ins>
    </w:p>
    <w:p w14:paraId="0659E680" w14:textId="77777777" w:rsidR="00FF6EF4" w:rsidRDefault="00FF6EF4" w:rsidP="00FF6EF4">
      <w:pPr>
        <w:pStyle w:val="PL"/>
        <w:rPr>
          <w:ins w:id="2470" w:author="CR#1461" w:date="2024-11-26T10:21:00Z"/>
        </w:rPr>
      </w:pPr>
      <w:ins w:id="2471" w:author="CR#1461" w:date="2024-11-26T10:21:00Z">
        <w:r>
          <w:t xml:space="preserve">        '415':</w:t>
        </w:r>
      </w:ins>
    </w:p>
    <w:p w14:paraId="41EC7FC9" w14:textId="77777777" w:rsidR="00FF6EF4" w:rsidRDefault="00FF6EF4" w:rsidP="00FF6EF4">
      <w:pPr>
        <w:pStyle w:val="PL"/>
        <w:rPr>
          <w:ins w:id="2472" w:author="CR#1461" w:date="2024-11-26T10:21:00Z"/>
        </w:rPr>
      </w:pPr>
      <w:ins w:id="2473" w:author="CR#1461" w:date="2024-11-26T10:21:00Z">
        <w:r>
          <w:t xml:space="preserve">          $ref: 'TS29122_CommonData.yaml#/components/responses/415'</w:t>
        </w:r>
      </w:ins>
    </w:p>
    <w:p w14:paraId="28EF2035" w14:textId="77777777" w:rsidR="00FF6EF4" w:rsidRDefault="00FF6EF4" w:rsidP="00FF6EF4">
      <w:pPr>
        <w:pStyle w:val="PL"/>
        <w:rPr>
          <w:ins w:id="2474" w:author="CR#1461" w:date="2024-11-26T10:21:00Z"/>
        </w:rPr>
      </w:pPr>
      <w:ins w:id="2475" w:author="CR#1461" w:date="2024-11-26T10:21:00Z">
        <w:r>
          <w:t xml:space="preserve">        '429':</w:t>
        </w:r>
      </w:ins>
    </w:p>
    <w:p w14:paraId="78B35117" w14:textId="77777777" w:rsidR="00FF6EF4" w:rsidRDefault="00FF6EF4" w:rsidP="00FF6EF4">
      <w:pPr>
        <w:pStyle w:val="PL"/>
        <w:rPr>
          <w:ins w:id="2476" w:author="CR#1461" w:date="2024-11-26T10:21:00Z"/>
        </w:rPr>
      </w:pPr>
      <w:ins w:id="2477" w:author="CR#1461" w:date="2024-11-26T10:21:00Z">
        <w:r>
          <w:t xml:space="preserve">          $ref: 'TS29122_CommonData.yaml#/components/responses/429'</w:t>
        </w:r>
      </w:ins>
    </w:p>
    <w:p w14:paraId="123AD645" w14:textId="77777777" w:rsidR="00FF6EF4" w:rsidRDefault="00FF6EF4" w:rsidP="00FF6EF4">
      <w:pPr>
        <w:pStyle w:val="PL"/>
        <w:rPr>
          <w:ins w:id="2478" w:author="CR#1461" w:date="2024-11-26T10:21:00Z"/>
        </w:rPr>
      </w:pPr>
      <w:ins w:id="2479" w:author="CR#1461" w:date="2024-11-26T10:21:00Z">
        <w:r>
          <w:t xml:space="preserve">        '500':</w:t>
        </w:r>
      </w:ins>
    </w:p>
    <w:p w14:paraId="763AD2BB" w14:textId="77777777" w:rsidR="00FF6EF4" w:rsidRDefault="00FF6EF4" w:rsidP="00FF6EF4">
      <w:pPr>
        <w:pStyle w:val="PL"/>
        <w:rPr>
          <w:ins w:id="2480" w:author="CR#1461" w:date="2024-11-26T10:21:00Z"/>
        </w:rPr>
      </w:pPr>
      <w:ins w:id="2481" w:author="CR#1461" w:date="2024-11-26T10:21:00Z">
        <w:r>
          <w:t xml:space="preserve">          $ref: 'TS29122_CommonData.yaml#/components/responses/500'</w:t>
        </w:r>
      </w:ins>
    </w:p>
    <w:p w14:paraId="49B33C94" w14:textId="77777777" w:rsidR="00FF6EF4" w:rsidRDefault="00FF6EF4" w:rsidP="00FF6EF4">
      <w:pPr>
        <w:pStyle w:val="PL"/>
        <w:rPr>
          <w:ins w:id="2482" w:author="CR#1461" w:date="2024-11-26T10:21:00Z"/>
        </w:rPr>
      </w:pPr>
      <w:ins w:id="2483" w:author="CR#1461" w:date="2024-11-26T10:21:00Z">
        <w:r>
          <w:t xml:space="preserve">        '503':</w:t>
        </w:r>
      </w:ins>
    </w:p>
    <w:p w14:paraId="7C27E24A" w14:textId="77777777" w:rsidR="00FF6EF4" w:rsidRDefault="00FF6EF4" w:rsidP="00FF6EF4">
      <w:pPr>
        <w:pStyle w:val="PL"/>
        <w:rPr>
          <w:ins w:id="2484" w:author="CR#1461" w:date="2024-11-26T10:21:00Z"/>
        </w:rPr>
      </w:pPr>
      <w:ins w:id="2485" w:author="CR#1461" w:date="2024-11-26T10:21:00Z">
        <w:r>
          <w:t xml:space="preserve">          $ref: 'TS29122_CommonData.yaml#/components/responses/503'</w:t>
        </w:r>
      </w:ins>
    </w:p>
    <w:p w14:paraId="212119A3" w14:textId="77777777" w:rsidR="00FF6EF4" w:rsidRDefault="00FF6EF4" w:rsidP="00FF6EF4">
      <w:pPr>
        <w:pStyle w:val="PL"/>
        <w:rPr>
          <w:ins w:id="2486" w:author="CR#1461" w:date="2024-11-26T10:21:00Z"/>
        </w:rPr>
      </w:pPr>
      <w:ins w:id="2487" w:author="CR#1461" w:date="2024-11-26T10:21:00Z">
        <w:r>
          <w:t xml:space="preserve">        default:</w:t>
        </w:r>
      </w:ins>
    </w:p>
    <w:p w14:paraId="0DE1334C" w14:textId="77777777" w:rsidR="00FF6EF4" w:rsidRDefault="00FF6EF4" w:rsidP="00FF6EF4">
      <w:pPr>
        <w:pStyle w:val="PL"/>
        <w:rPr>
          <w:ins w:id="2488" w:author="CR#1461" w:date="2024-11-26T10:21:00Z"/>
        </w:rPr>
      </w:pPr>
      <w:ins w:id="2489" w:author="CR#1461" w:date="2024-11-26T10:21:00Z">
        <w:r>
          <w:t xml:space="preserve">          $ref: 'TS29122_CommonData.yaml#/components/responses/default'</w:t>
        </w:r>
      </w:ins>
    </w:p>
    <w:p w14:paraId="13799D1D" w14:textId="77777777" w:rsidR="00FF6EF4" w:rsidRDefault="00FF6EF4" w:rsidP="00FF6EF4">
      <w:pPr>
        <w:pStyle w:val="PL"/>
        <w:rPr>
          <w:ins w:id="2490" w:author="CR#1461" w:date="2024-11-26T10:21:00Z"/>
        </w:rPr>
      </w:pPr>
      <w:ins w:id="2491" w:author="CR#1461" w:date="2024-11-26T10:21:00Z">
        <w:r>
          <w:t xml:space="preserve">      callbacks:</w:t>
        </w:r>
      </w:ins>
    </w:p>
    <w:p w14:paraId="3B8D2559" w14:textId="77777777" w:rsidR="00FF6EF4" w:rsidRDefault="00FF6EF4" w:rsidP="00FF6EF4">
      <w:pPr>
        <w:pStyle w:val="PL"/>
        <w:rPr>
          <w:ins w:id="2492" w:author="CR#1461" w:date="2024-11-26T10:21:00Z"/>
        </w:rPr>
      </w:pPr>
      <w:ins w:id="2493" w:author="CR#1461" w:date="2024-11-26T10:21:00Z">
        <w:r>
          <w:t xml:space="preserve">        myNotification:</w:t>
        </w:r>
      </w:ins>
    </w:p>
    <w:p w14:paraId="30DE8992" w14:textId="77777777" w:rsidR="00FF6EF4" w:rsidRDefault="00FF6EF4" w:rsidP="00FF6EF4">
      <w:pPr>
        <w:pStyle w:val="PL"/>
        <w:rPr>
          <w:ins w:id="2494" w:author="CR#1461" w:date="2024-11-26T10:21:00Z"/>
        </w:rPr>
      </w:pPr>
      <w:ins w:id="2495" w:author="CR#1461" w:date="2024-11-26T10:21:00Z">
        <w:r>
          <w:t xml:space="preserve">          '{$</w:t>
        </w:r>
        <w:proofErr w:type="gramStart"/>
        <w:r>
          <w:t>request.body</w:t>
        </w:r>
        <w:proofErr w:type="gramEnd"/>
        <w:r>
          <w:t>#/notifUri}':</w:t>
        </w:r>
      </w:ins>
    </w:p>
    <w:p w14:paraId="64506F64" w14:textId="77777777" w:rsidR="00FF6EF4" w:rsidRDefault="00FF6EF4" w:rsidP="00FF6EF4">
      <w:pPr>
        <w:pStyle w:val="PL"/>
        <w:rPr>
          <w:ins w:id="2496" w:author="CR#1461" w:date="2024-11-26T10:21:00Z"/>
        </w:rPr>
      </w:pPr>
      <w:ins w:id="2497" w:author="CR#1461" w:date="2024-11-26T10:21:00Z">
        <w:r>
          <w:t xml:space="preserve">            post:</w:t>
        </w:r>
      </w:ins>
    </w:p>
    <w:p w14:paraId="7CCE48DC" w14:textId="77777777" w:rsidR="00FF6EF4" w:rsidRDefault="00FF6EF4" w:rsidP="00FF6EF4">
      <w:pPr>
        <w:pStyle w:val="PL"/>
        <w:rPr>
          <w:ins w:id="2498" w:author="CR#1461" w:date="2024-11-26T10:21:00Z"/>
        </w:rPr>
      </w:pPr>
      <w:ins w:id="2499" w:author="CR#1461" w:date="2024-11-26T10:21:00Z">
        <w:r>
          <w:t xml:space="preserve">              requestBody:</w:t>
        </w:r>
      </w:ins>
    </w:p>
    <w:p w14:paraId="10CE1197" w14:textId="77777777" w:rsidR="00FF6EF4" w:rsidRDefault="00FF6EF4" w:rsidP="00FF6EF4">
      <w:pPr>
        <w:pStyle w:val="PL"/>
        <w:rPr>
          <w:ins w:id="2500" w:author="CR#1461" w:date="2024-11-26T10:21:00Z"/>
        </w:rPr>
      </w:pPr>
      <w:ins w:id="2501" w:author="CR#1461" w:date="2024-11-26T10:21:00Z">
        <w:r>
          <w:t xml:space="preserve">                required: true</w:t>
        </w:r>
      </w:ins>
    </w:p>
    <w:p w14:paraId="4C859676" w14:textId="77777777" w:rsidR="00FF6EF4" w:rsidRDefault="00FF6EF4" w:rsidP="00FF6EF4">
      <w:pPr>
        <w:pStyle w:val="PL"/>
        <w:rPr>
          <w:ins w:id="2502" w:author="CR#1461" w:date="2024-11-26T10:21:00Z"/>
        </w:rPr>
      </w:pPr>
      <w:ins w:id="2503" w:author="CR#1461" w:date="2024-11-26T10:21:00Z">
        <w:r>
          <w:t xml:space="preserve">                content:</w:t>
        </w:r>
      </w:ins>
    </w:p>
    <w:p w14:paraId="3BEA0715" w14:textId="77777777" w:rsidR="00FF6EF4" w:rsidRDefault="00FF6EF4" w:rsidP="00FF6EF4">
      <w:pPr>
        <w:pStyle w:val="PL"/>
        <w:rPr>
          <w:ins w:id="2504" w:author="CR#1461" w:date="2024-11-26T10:21:00Z"/>
        </w:rPr>
      </w:pPr>
      <w:ins w:id="2505" w:author="CR#1461" w:date="2024-11-26T10:21:00Z">
        <w:r>
          <w:t xml:space="preserve">                  application/json:</w:t>
        </w:r>
      </w:ins>
    </w:p>
    <w:p w14:paraId="1C1E7EC8" w14:textId="77777777" w:rsidR="00FF6EF4" w:rsidRDefault="00FF6EF4" w:rsidP="00FF6EF4">
      <w:pPr>
        <w:pStyle w:val="PL"/>
        <w:rPr>
          <w:ins w:id="2506" w:author="CR#1461" w:date="2024-11-26T10:21:00Z"/>
        </w:rPr>
      </w:pPr>
      <w:ins w:id="2507" w:author="CR#1461" w:date="2024-11-26T10:21:00Z">
        <w:r>
          <w:t xml:space="preserve">                    schema:</w:t>
        </w:r>
      </w:ins>
    </w:p>
    <w:p w14:paraId="58F28370" w14:textId="77777777" w:rsidR="00FF6EF4" w:rsidRDefault="00FF6EF4" w:rsidP="00FF6EF4">
      <w:pPr>
        <w:pStyle w:val="PL"/>
        <w:rPr>
          <w:ins w:id="2508" w:author="CR#1461" w:date="2024-11-26T10:21:00Z"/>
        </w:rPr>
      </w:pPr>
      <w:ins w:id="2509" w:author="CR#1461" w:date="2024-11-26T10:21:00Z">
        <w:r>
          <w:t xml:space="preserve">                      $ref: '#/components/schemas/</w:t>
        </w:r>
        <w:r w:rsidRPr="00447F50">
          <w:t>UAVFlightAssistNotif</w:t>
        </w:r>
        <w:r>
          <w:t>'</w:t>
        </w:r>
      </w:ins>
    </w:p>
    <w:p w14:paraId="6AA95626" w14:textId="77777777" w:rsidR="00FF6EF4" w:rsidRDefault="00FF6EF4" w:rsidP="00FF6EF4">
      <w:pPr>
        <w:pStyle w:val="PL"/>
        <w:rPr>
          <w:ins w:id="2510" w:author="CR#1461" w:date="2024-11-26T10:21:00Z"/>
        </w:rPr>
      </w:pPr>
      <w:ins w:id="2511" w:author="CR#1461" w:date="2024-11-26T10:21:00Z">
        <w:r>
          <w:t xml:space="preserve">              responses:</w:t>
        </w:r>
      </w:ins>
    </w:p>
    <w:p w14:paraId="7D5AD04F"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2" w:author="CR#1461" w:date="2024-11-26T10:21:00Z"/>
          <w:rFonts w:ascii="Courier New" w:hAnsi="Courier New"/>
          <w:sz w:val="16"/>
          <w:lang w:val="en-IN" w:eastAsia="en-IN"/>
        </w:rPr>
      </w:pPr>
      <w:ins w:id="2513" w:author="CR#1461" w:date="2024-11-26T10:21:00Z">
        <w:r w:rsidRPr="00837CBE">
          <w:rPr>
            <w:rFonts w:ascii="Courier New" w:hAnsi="Courier New"/>
            <w:sz w:val="16"/>
            <w:lang w:val="en-IN" w:eastAsia="en-IN"/>
          </w:rPr>
          <w:t xml:space="preserve">                '200':</w:t>
        </w:r>
      </w:ins>
    </w:p>
    <w:p w14:paraId="1FF6651B"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4" w:author="CR#1461" w:date="2024-11-26T10:21:00Z"/>
          <w:rFonts w:ascii="Courier New" w:hAnsi="Courier New"/>
          <w:sz w:val="16"/>
          <w:lang w:val="en-IN" w:eastAsia="en-IN"/>
        </w:rPr>
      </w:pPr>
      <w:ins w:id="2515" w:author="CR#1461" w:date="2024-11-26T10:21:00Z">
        <w:r w:rsidRPr="00837CBE">
          <w:rPr>
            <w:rFonts w:ascii="Courier New" w:hAnsi="Courier New"/>
            <w:sz w:val="16"/>
            <w:lang w:val="en-IN" w:eastAsia="en-IN"/>
          </w:rPr>
          <w:t xml:space="preserve">                  description: </w:t>
        </w:r>
        <w:r w:rsidRPr="00B87830">
          <w:rPr>
            <w:rFonts w:ascii="Courier New" w:hAnsi="Courier New"/>
            <w:sz w:val="16"/>
            <w:lang w:val="en-IN" w:eastAsia="en-IN"/>
          </w:rPr>
          <w:t>The receipt of the notification is acknowledged.</w:t>
        </w:r>
      </w:ins>
    </w:p>
    <w:p w14:paraId="4A9180C5"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6" w:author="CR#1461" w:date="2024-11-26T10:21:00Z"/>
          <w:rFonts w:ascii="Courier New" w:hAnsi="Courier New"/>
          <w:sz w:val="16"/>
          <w:lang w:val="en-IN" w:eastAsia="en-IN"/>
        </w:rPr>
      </w:pPr>
      <w:ins w:id="2517" w:author="CR#1461" w:date="2024-11-26T10:21:00Z">
        <w:r w:rsidRPr="00837CBE">
          <w:rPr>
            <w:rFonts w:ascii="Courier New" w:hAnsi="Courier New"/>
            <w:sz w:val="16"/>
            <w:lang w:val="en-IN" w:eastAsia="en-IN"/>
          </w:rPr>
          <w:t xml:space="preserve">                  content:</w:t>
        </w:r>
      </w:ins>
    </w:p>
    <w:p w14:paraId="4B05D5BD"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8" w:author="CR#1461" w:date="2024-11-26T10:21:00Z"/>
          <w:rFonts w:ascii="Courier New" w:hAnsi="Courier New"/>
          <w:sz w:val="16"/>
          <w:lang w:val="en-IN" w:eastAsia="en-IN"/>
        </w:rPr>
      </w:pPr>
      <w:ins w:id="2519" w:author="CR#1461" w:date="2024-11-26T10:21:00Z">
        <w:r w:rsidRPr="00837CBE">
          <w:rPr>
            <w:rFonts w:ascii="Courier New" w:hAnsi="Courier New"/>
            <w:sz w:val="16"/>
            <w:lang w:val="en-IN" w:eastAsia="en-IN"/>
          </w:rPr>
          <w:t xml:space="preserve">                    application/json:</w:t>
        </w:r>
      </w:ins>
    </w:p>
    <w:p w14:paraId="39E59B23"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0" w:author="CR#1461" w:date="2024-11-26T10:21:00Z"/>
          <w:rFonts w:ascii="Courier New" w:hAnsi="Courier New"/>
          <w:sz w:val="16"/>
          <w:lang w:val="en-IN" w:eastAsia="en-IN"/>
        </w:rPr>
      </w:pPr>
      <w:ins w:id="2521" w:author="CR#1461" w:date="2024-11-26T10:21:00Z">
        <w:r w:rsidRPr="00837CBE">
          <w:rPr>
            <w:rFonts w:ascii="Courier New" w:hAnsi="Courier New"/>
            <w:sz w:val="16"/>
            <w:lang w:val="en-IN" w:eastAsia="en-IN"/>
          </w:rPr>
          <w:t xml:space="preserve">                      schema:</w:t>
        </w:r>
      </w:ins>
    </w:p>
    <w:p w14:paraId="387D61A3" w14:textId="77777777" w:rsidR="00FF6EF4" w:rsidRPr="00B87830" w:rsidRDefault="00FF6EF4" w:rsidP="00FF6EF4">
      <w:pPr>
        <w:pStyle w:val="PL"/>
        <w:rPr>
          <w:ins w:id="2522" w:author="CR#1461" w:date="2024-11-26T10:21:00Z"/>
          <w:lang w:val="en-IN" w:eastAsia="en-IN"/>
        </w:rPr>
      </w:pPr>
      <w:ins w:id="2523" w:author="CR#1461" w:date="2024-11-26T10:21:00Z">
        <w:r w:rsidRPr="00837CBE">
          <w:rPr>
            <w:lang w:val="en-IN" w:eastAsia="en-IN"/>
          </w:rPr>
          <w:t xml:space="preserve">                        $ref: '#/components/schemas/</w:t>
        </w:r>
        <w:r w:rsidRPr="00B87830">
          <w:rPr>
            <w:lang w:val="en-IN" w:eastAsia="en-IN"/>
          </w:rPr>
          <w:t>Notif</w:t>
        </w:r>
        <w:r w:rsidRPr="00B87830">
          <w:rPr>
            <w:rFonts w:hint="eastAsia"/>
            <w:lang w:val="en-IN" w:eastAsia="en-IN"/>
          </w:rPr>
          <w:t>y</w:t>
        </w:r>
        <w:r w:rsidRPr="00B87830">
          <w:rPr>
            <w:lang w:val="en-IN" w:eastAsia="en-IN"/>
          </w:rPr>
          <w:t>Response</w:t>
        </w:r>
        <w:r w:rsidRPr="00837CBE">
          <w:rPr>
            <w:lang w:val="en-IN" w:eastAsia="en-IN"/>
          </w:rPr>
          <w:t>'</w:t>
        </w:r>
      </w:ins>
    </w:p>
    <w:p w14:paraId="3D176E7A" w14:textId="77777777" w:rsidR="00FF6EF4" w:rsidRDefault="00FF6EF4" w:rsidP="00FF6EF4">
      <w:pPr>
        <w:pStyle w:val="PL"/>
        <w:rPr>
          <w:ins w:id="2524" w:author="CR#1461" w:date="2024-11-26T10:21:00Z"/>
        </w:rPr>
      </w:pPr>
      <w:ins w:id="2525" w:author="CR#1461" w:date="2024-11-26T10:21:00Z">
        <w:r>
          <w:t xml:space="preserve">                '204':</w:t>
        </w:r>
      </w:ins>
    </w:p>
    <w:p w14:paraId="46F60401" w14:textId="77777777" w:rsidR="00FF6EF4" w:rsidRDefault="00FF6EF4" w:rsidP="00FF6EF4">
      <w:pPr>
        <w:pStyle w:val="PL"/>
        <w:rPr>
          <w:ins w:id="2526" w:author="CR#1461" w:date="2024-11-26T10:21:00Z"/>
          <w:lang w:eastAsia="zh-CN"/>
        </w:rPr>
      </w:pPr>
      <w:ins w:id="2527" w:author="CR#1461" w:date="2024-11-26T10:21:00Z">
        <w:r>
          <w:t xml:space="preserve">                  description: </w:t>
        </w:r>
        <w:r>
          <w:rPr>
            <w:lang w:eastAsia="zh-CN"/>
          </w:rPr>
          <w:t>&gt;</w:t>
        </w:r>
      </w:ins>
    </w:p>
    <w:p w14:paraId="6704715A" w14:textId="77777777" w:rsidR="00FF6EF4" w:rsidRDefault="00FF6EF4" w:rsidP="00FF6EF4">
      <w:pPr>
        <w:pStyle w:val="PL"/>
        <w:rPr>
          <w:ins w:id="2528" w:author="CR#1461" w:date="2024-11-26T10:21:00Z"/>
        </w:rPr>
      </w:pPr>
      <w:ins w:id="2529" w:author="CR#1461" w:date="2024-11-26T10:21:00Z">
        <w:r>
          <w:t xml:space="preserve">                    No Content. </w:t>
        </w:r>
        <w:r w:rsidRPr="00F60C24">
          <w:rPr>
            <w:rFonts w:hint="eastAsia"/>
          </w:rPr>
          <w:t xml:space="preserve">The </w:t>
        </w:r>
        <w:r w:rsidRPr="00F60C24">
          <w:t>notification is successfully received and acknowledged</w:t>
        </w:r>
        <w:r w:rsidRPr="008874EC">
          <w:t>.</w:t>
        </w:r>
      </w:ins>
    </w:p>
    <w:p w14:paraId="307D857A" w14:textId="77777777" w:rsidR="00FF6EF4" w:rsidRDefault="00FF6EF4" w:rsidP="00FF6EF4">
      <w:pPr>
        <w:pStyle w:val="PL"/>
        <w:rPr>
          <w:ins w:id="2530" w:author="CR#1461" w:date="2024-11-26T10:21:00Z"/>
        </w:rPr>
      </w:pPr>
      <w:ins w:id="2531" w:author="CR#1461" w:date="2024-11-26T10:21:00Z">
        <w:r>
          <w:t xml:space="preserve">                '307':</w:t>
        </w:r>
      </w:ins>
    </w:p>
    <w:p w14:paraId="5A7675DB" w14:textId="77777777" w:rsidR="00FF6EF4" w:rsidRDefault="00FF6EF4" w:rsidP="00FF6EF4">
      <w:pPr>
        <w:pStyle w:val="PL"/>
        <w:rPr>
          <w:ins w:id="2532" w:author="CR#1461" w:date="2024-11-26T10:21:00Z"/>
          <w:lang w:eastAsia="es-ES"/>
        </w:rPr>
      </w:pPr>
      <w:ins w:id="2533" w:author="CR#1461" w:date="2024-11-26T10:21:00Z">
        <w:r>
          <w:t xml:space="preserve">                  </w:t>
        </w:r>
        <w:r>
          <w:rPr>
            <w:lang w:eastAsia="es-ES"/>
          </w:rPr>
          <w:t>$ref: 'TS29122_CommonData.yaml#/components/responses/307'</w:t>
        </w:r>
      </w:ins>
    </w:p>
    <w:p w14:paraId="0D9438EA" w14:textId="77777777" w:rsidR="00FF6EF4" w:rsidRDefault="00FF6EF4" w:rsidP="00FF6EF4">
      <w:pPr>
        <w:pStyle w:val="PL"/>
        <w:rPr>
          <w:ins w:id="2534" w:author="CR#1461" w:date="2024-11-26T10:21:00Z"/>
        </w:rPr>
      </w:pPr>
      <w:ins w:id="2535" w:author="CR#1461" w:date="2024-11-26T10:21:00Z">
        <w:r>
          <w:t xml:space="preserve">                '308':</w:t>
        </w:r>
      </w:ins>
    </w:p>
    <w:p w14:paraId="0A582122" w14:textId="77777777" w:rsidR="00FF6EF4" w:rsidRDefault="00FF6EF4" w:rsidP="00FF6EF4">
      <w:pPr>
        <w:pStyle w:val="PL"/>
        <w:rPr>
          <w:ins w:id="2536" w:author="CR#1461" w:date="2024-11-26T10:21:00Z"/>
          <w:lang w:eastAsia="es-ES"/>
        </w:rPr>
      </w:pPr>
      <w:ins w:id="2537" w:author="CR#1461" w:date="2024-11-26T10:21:00Z">
        <w:r>
          <w:t xml:space="preserve">                  </w:t>
        </w:r>
        <w:r>
          <w:rPr>
            <w:lang w:eastAsia="es-ES"/>
          </w:rPr>
          <w:t>$ref: 'TS29122_CommonData.yaml#/components/responses/308'</w:t>
        </w:r>
      </w:ins>
    </w:p>
    <w:p w14:paraId="71FBCAB3" w14:textId="77777777" w:rsidR="00FF6EF4" w:rsidRDefault="00FF6EF4" w:rsidP="00FF6EF4">
      <w:pPr>
        <w:pStyle w:val="PL"/>
        <w:rPr>
          <w:ins w:id="2538" w:author="CR#1461" w:date="2024-11-26T10:21:00Z"/>
        </w:rPr>
      </w:pPr>
      <w:ins w:id="2539" w:author="CR#1461" w:date="2024-11-26T10:21:00Z">
        <w:r>
          <w:t xml:space="preserve">                '400':</w:t>
        </w:r>
      </w:ins>
    </w:p>
    <w:p w14:paraId="639C1B74" w14:textId="77777777" w:rsidR="00FF6EF4" w:rsidRDefault="00FF6EF4" w:rsidP="00FF6EF4">
      <w:pPr>
        <w:pStyle w:val="PL"/>
        <w:rPr>
          <w:ins w:id="2540" w:author="CR#1461" w:date="2024-11-26T10:21:00Z"/>
        </w:rPr>
      </w:pPr>
      <w:ins w:id="2541" w:author="CR#1461" w:date="2024-11-26T10:21:00Z">
        <w:r>
          <w:t xml:space="preserve">                  $ref: 'TS29122_CommonData.yaml#/components/responses/400'</w:t>
        </w:r>
      </w:ins>
    </w:p>
    <w:p w14:paraId="76D616AA" w14:textId="77777777" w:rsidR="00FF6EF4" w:rsidRDefault="00FF6EF4" w:rsidP="00FF6EF4">
      <w:pPr>
        <w:pStyle w:val="PL"/>
        <w:rPr>
          <w:ins w:id="2542" w:author="CR#1461" w:date="2024-11-26T10:21:00Z"/>
        </w:rPr>
      </w:pPr>
      <w:ins w:id="2543" w:author="CR#1461" w:date="2024-11-26T10:21:00Z">
        <w:r>
          <w:t xml:space="preserve">                '401':</w:t>
        </w:r>
      </w:ins>
    </w:p>
    <w:p w14:paraId="0E307CAF" w14:textId="77777777" w:rsidR="00FF6EF4" w:rsidRDefault="00FF6EF4" w:rsidP="00FF6EF4">
      <w:pPr>
        <w:pStyle w:val="PL"/>
        <w:rPr>
          <w:ins w:id="2544" w:author="CR#1461" w:date="2024-11-26T10:21:00Z"/>
        </w:rPr>
      </w:pPr>
      <w:ins w:id="2545" w:author="CR#1461" w:date="2024-11-26T10:21:00Z">
        <w:r>
          <w:t xml:space="preserve">                  $ref: 'TS29122_CommonData.yaml#/components/responses/401'</w:t>
        </w:r>
      </w:ins>
    </w:p>
    <w:p w14:paraId="752C020A" w14:textId="77777777" w:rsidR="00FF6EF4" w:rsidRDefault="00FF6EF4" w:rsidP="00FF6EF4">
      <w:pPr>
        <w:pStyle w:val="PL"/>
        <w:rPr>
          <w:ins w:id="2546" w:author="CR#1461" w:date="2024-11-26T10:21:00Z"/>
        </w:rPr>
      </w:pPr>
      <w:ins w:id="2547" w:author="CR#1461" w:date="2024-11-26T10:21:00Z">
        <w:r>
          <w:t xml:space="preserve">                '403':</w:t>
        </w:r>
      </w:ins>
    </w:p>
    <w:p w14:paraId="345729E0" w14:textId="77777777" w:rsidR="00FF6EF4" w:rsidRDefault="00FF6EF4" w:rsidP="00FF6EF4">
      <w:pPr>
        <w:pStyle w:val="PL"/>
        <w:rPr>
          <w:ins w:id="2548" w:author="CR#1461" w:date="2024-11-26T10:21:00Z"/>
        </w:rPr>
      </w:pPr>
      <w:ins w:id="2549" w:author="CR#1461" w:date="2024-11-26T10:21:00Z">
        <w:r>
          <w:lastRenderedPageBreak/>
          <w:t xml:space="preserve">                  $ref: 'TS29122_CommonData.yaml#/components/responses/403'</w:t>
        </w:r>
      </w:ins>
    </w:p>
    <w:p w14:paraId="0EEE541D" w14:textId="77777777" w:rsidR="00FF6EF4" w:rsidRDefault="00FF6EF4" w:rsidP="00FF6EF4">
      <w:pPr>
        <w:pStyle w:val="PL"/>
        <w:rPr>
          <w:ins w:id="2550" w:author="CR#1461" w:date="2024-11-26T10:21:00Z"/>
        </w:rPr>
      </w:pPr>
      <w:ins w:id="2551" w:author="CR#1461" w:date="2024-11-26T10:21:00Z">
        <w:r>
          <w:t xml:space="preserve">                '404':</w:t>
        </w:r>
      </w:ins>
    </w:p>
    <w:p w14:paraId="681D98ED" w14:textId="77777777" w:rsidR="00FF6EF4" w:rsidRDefault="00FF6EF4" w:rsidP="00FF6EF4">
      <w:pPr>
        <w:pStyle w:val="PL"/>
        <w:rPr>
          <w:ins w:id="2552" w:author="CR#1461" w:date="2024-11-26T10:21:00Z"/>
        </w:rPr>
      </w:pPr>
      <w:ins w:id="2553" w:author="CR#1461" w:date="2024-11-26T10:21:00Z">
        <w:r>
          <w:t xml:space="preserve">                  $ref: 'TS29122_CommonData.yaml#/components/responses/404'</w:t>
        </w:r>
      </w:ins>
    </w:p>
    <w:p w14:paraId="5280A55F" w14:textId="77777777" w:rsidR="00FF6EF4" w:rsidRDefault="00FF6EF4" w:rsidP="00FF6EF4">
      <w:pPr>
        <w:pStyle w:val="PL"/>
        <w:rPr>
          <w:ins w:id="2554" w:author="CR#1461" w:date="2024-11-26T10:21:00Z"/>
        </w:rPr>
      </w:pPr>
      <w:ins w:id="2555" w:author="CR#1461" w:date="2024-11-26T10:21:00Z">
        <w:r>
          <w:t xml:space="preserve">                '411':</w:t>
        </w:r>
      </w:ins>
    </w:p>
    <w:p w14:paraId="2C550F38" w14:textId="77777777" w:rsidR="00FF6EF4" w:rsidRDefault="00FF6EF4" w:rsidP="00FF6EF4">
      <w:pPr>
        <w:pStyle w:val="PL"/>
        <w:rPr>
          <w:ins w:id="2556" w:author="CR#1461" w:date="2024-11-26T10:21:00Z"/>
        </w:rPr>
      </w:pPr>
      <w:ins w:id="2557" w:author="CR#1461" w:date="2024-11-26T10:21:00Z">
        <w:r>
          <w:t xml:space="preserve">                  $ref: 'TS29122_CommonData.yaml#/components/responses/411'</w:t>
        </w:r>
      </w:ins>
    </w:p>
    <w:p w14:paraId="5635ABC9" w14:textId="77777777" w:rsidR="00FF6EF4" w:rsidRDefault="00FF6EF4" w:rsidP="00FF6EF4">
      <w:pPr>
        <w:pStyle w:val="PL"/>
        <w:rPr>
          <w:ins w:id="2558" w:author="CR#1461" w:date="2024-11-26T10:21:00Z"/>
        </w:rPr>
      </w:pPr>
      <w:ins w:id="2559" w:author="CR#1461" w:date="2024-11-26T10:21:00Z">
        <w:r>
          <w:t xml:space="preserve">                '413':</w:t>
        </w:r>
      </w:ins>
    </w:p>
    <w:p w14:paraId="640C330E" w14:textId="77777777" w:rsidR="00FF6EF4" w:rsidRDefault="00FF6EF4" w:rsidP="00FF6EF4">
      <w:pPr>
        <w:pStyle w:val="PL"/>
        <w:rPr>
          <w:ins w:id="2560" w:author="CR#1461" w:date="2024-11-26T10:21:00Z"/>
        </w:rPr>
      </w:pPr>
      <w:ins w:id="2561" w:author="CR#1461" w:date="2024-11-26T10:21:00Z">
        <w:r>
          <w:t xml:space="preserve">                  $ref: 'TS29122_CommonData.yaml#/components/responses/413'</w:t>
        </w:r>
      </w:ins>
    </w:p>
    <w:p w14:paraId="430F95A6" w14:textId="77777777" w:rsidR="00FF6EF4" w:rsidRDefault="00FF6EF4" w:rsidP="00FF6EF4">
      <w:pPr>
        <w:pStyle w:val="PL"/>
        <w:rPr>
          <w:ins w:id="2562" w:author="CR#1461" w:date="2024-11-26T10:21:00Z"/>
        </w:rPr>
      </w:pPr>
      <w:ins w:id="2563" w:author="CR#1461" w:date="2024-11-26T10:21:00Z">
        <w:r>
          <w:t xml:space="preserve">                '415':</w:t>
        </w:r>
      </w:ins>
    </w:p>
    <w:p w14:paraId="47ECDAEB" w14:textId="77777777" w:rsidR="00FF6EF4" w:rsidRDefault="00FF6EF4" w:rsidP="00FF6EF4">
      <w:pPr>
        <w:pStyle w:val="PL"/>
        <w:rPr>
          <w:ins w:id="2564" w:author="CR#1461" w:date="2024-11-26T10:21:00Z"/>
        </w:rPr>
      </w:pPr>
      <w:ins w:id="2565" w:author="CR#1461" w:date="2024-11-26T10:21:00Z">
        <w:r>
          <w:t xml:space="preserve">                  $ref: 'TS29122_CommonData.yaml#/components/responses/415'</w:t>
        </w:r>
      </w:ins>
    </w:p>
    <w:p w14:paraId="64974C80" w14:textId="77777777" w:rsidR="00FF6EF4" w:rsidRDefault="00FF6EF4" w:rsidP="00FF6EF4">
      <w:pPr>
        <w:pStyle w:val="PL"/>
        <w:rPr>
          <w:ins w:id="2566" w:author="CR#1461" w:date="2024-11-26T10:21:00Z"/>
        </w:rPr>
      </w:pPr>
      <w:ins w:id="2567" w:author="CR#1461" w:date="2024-11-26T10:21:00Z">
        <w:r>
          <w:t xml:space="preserve">                '429':</w:t>
        </w:r>
      </w:ins>
    </w:p>
    <w:p w14:paraId="1B5EB041" w14:textId="77777777" w:rsidR="00FF6EF4" w:rsidRDefault="00FF6EF4" w:rsidP="00FF6EF4">
      <w:pPr>
        <w:pStyle w:val="PL"/>
        <w:rPr>
          <w:ins w:id="2568" w:author="CR#1461" w:date="2024-11-26T10:21:00Z"/>
        </w:rPr>
      </w:pPr>
      <w:ins w:id="2569" w:author="CR#1461" w:date="2024-11-26T10:21:00Z">
        <w:r>
          <w:t xml:space="preserve">                  $ref: 'TS29122_CommonData.yaml#/components/responses/429'</w:t>
        </w:r>
      </w:ins>
    </w:p>
    <w:p w14:paraId="1A9C7AB8" w14:textId="77777777" w:rsidR="00FF6EF4" w:rsidRDefault="00FF6EF4" w:rsidP="00FF6EF4">
      <w:pPr>
        <w:pStyle w:val="PL"/>
        <w:rPr>
          <w:ins w:id="2570" w:author="CR#1461" w:date="2024-11-26T10:21:00Z"/>
        </w:rPr>
      </w:pPr>
      <w:ins w:id="2571" w:author="CR#1461" w:date="2024-11-26T10:21:00Z">
        <w:r>
          <w:t xml:space="preserve">                '500':</w:t>
        </w:r>
      </w:ins>
    </w:p>
    <w:p w14:paraId="001C94CD" w14:textId="77777777" w:rsidR="00FF6EF4" w:rsidRDefault="00FF6EF4" w:rsidP="00FF6EF4">
      <w:pPr>
        <w:pStyle w:val="PL"/>
        <w:rPr>
          <w:ins w:id="2572" w:author="CR#1461" w:date="2024-11-26T10:21:00Z"/>
        </w:rPr>
      </w:pPr>
      <w:ins w:id="2573" w:author="CR#1461" w:date="2024-11-26T10:21:00Z">
        <w:r>
          <w:t xml:space="preserve">                  $ref: 'TS29122_CommonData.yaml#/components/responses/500'</w:t>
        </w:r>
      </w:ins>
    </w:p>
    <w:p w14:paraId="6385398A" w14:textId="77777777" w:rsidR="00FF6EF4" w:rsidRDefault="00FF6EF4" w:rsidP="00FF6EF4">
      <w:pPr>
        <w:pStyle w:val="PL"/>
        <w:rPr>
          <w:ins w:id="2574" w:author="CR#1461" w:date="2024-11-26T10:21:00Z"/>
        </w:rPr>
      </w:pPr>
      <w:ins w:id="2575" w:author="CR#1461" w:date="2024-11-26T10:21:00Z">
        <w:r>
          <w:t xml:space="preserve">                '503':</w:t>
        </w:r>
      </w:ins>
    </w:p>
    <w:p w14:paraId="08FD3E67" w14:textId="77777777" w:rsidR="00FF6EF4" w:rsidRDefault="00FF6EF4" w:rsidP="00FF6EF4">
      <w:pPr>
        <w:pStyle w:val="PL"/>
        <w:rPr>
          <w:ins w:id="2576" w:author="CR#1461" w:date="2024-11-26T10:21:00Z"/>
        </w:rPr>
      </w:pPr>
      <w:ins w:id="2577" w:author="CR#1461" w:date="2024-11-26T10:21:00Z">
        <w:r>
          <w:t xml:space="preserve">                  $ref: 'TS29122_CommonData.yaml#/components/responses/503'</w:t>
        </w:r>
      </w:ins>
    </w:p>
    <w:p w14:paraId="764F9A0E" w14:textId="77777777" w:rsidR="00FF6EF4" w:rsidRDefault="00FF6EF4" w:rsidP="00FF6EF4">
      <w:pPr>
        <w:pStyle w:val="PL"/>
        <w:rPr>
          <w:ins w:id="2578" w:author="CR#1461" w:date="2024-11-26T10:21:00Z"/>
        </w:rPr>
      </w:pPr>
      <w:ins w:id="2579" w:author="CR#1461" w:date="2024-11-26T10:21:00Z">
        <w:r>
          <w:t xml:space="preserve">                default:</w:t>
        </w:r>
      </w:ins>
    </w:p>
    <w:p w14:paraId="66D60478" w14:textId="77777777" w:rsidR="00FF6EF4" w:rsidRDefault="00FF6EF4" w:rsidP="00FF6EF4">
      <w:pPr>
        <w:pStyle w:val="PL"/>
        <w:rPr>
          <w:ins w:id="2580" w:author="CR#1461" w:date="2024-11-26T10:21:00Z"/>
        </w:rPr>
      </w:pPr>
      <w:ins w:id="2581" w:author="CR#1461" w:date="2024-11-26T10:21:00Z">
        <w:r>
          <w:t xml:space="preserve">                  $ref: 'TS29122_CommonData.yaml#/components/responses/default'</w:t>
        </w:r>
      </w:ins>
    </w:p>
    <w:p w14:paraId="3B765353" w14:textId="77777777" w:rsidR="00FF6EF4" w:rsidRDefault="00FF6EF4" w:rsidP="00FF6EF4">
      <w:pPr>
        <w:pStyle w:val="PL"/>
        <w:rPr>
          <w:ins w:id="2582" w:author="CR#1461" w:date="2024-11-26T10:21:00Z"/>
        </w:rPr>
      </w:pPr>
    </w:p>
    <w:p w14:paraId="456767ED" w14:textId="77777777" w:rsidR="00FF6EF4" w:rsidRDefault="00FF6EF4" w:rsidP="00FF6EF4">
      <w:pPr>
        <w:pStyle w:val="PL"/>
        <w:rPr>
          <w:ins w:id="2583" w:author="CR#1461" w:date="2024-11-26T10:21:00Z"/>
        </w:rPr>
      </w:pPr>
      <w:ins w:id="2584" w:author="CR#1461" w:date="2024-11-26T10:21:00Z">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ins>
    </w:p>
    <w:p w14:paraId="2B0AC198" w14:textId="77777777" w:rsidR="00FF6EF4" w:rsidRDefault="00FF6EF4" w:rsidP="00FF6EF4">
      <w:pPr>
        <w:pStyle w:val="PL"/>
        <w:rPr>
          <w:ins w:id="2585" w:author="CR#1461" w:date="2024-11-26T10:21:00Z"/>
        </w:rPr>
      </w:pPr>
      <w:ins w:id="2586" w:author="CR#1461" w:date="2024-11-26T10:21:00Z">
        <w:r>
          <w:t xml:space="preserve">    parameters:</w:t>
        </w:r>
      </w:ins>
    </w:p>
    <w:p w14:paraId="56B1BD88" w14:textId="77777777" w:rsidR="00FF6EF4" w:rsidRDefault="00FF6EF4" w:rsidP="00FF6EF4">
      <w:pPr>
        <w:pStyle w:val="PL"/>
        <w:rPr>
          <w:ins w:id="2587" w:author="CR#1461" w:date="2024-11-26T10:21:00Z"/>
        </w:rPr>
      </w:pPr>
      <w:ins w:id="2588" w:author="CR#1461" w:date="2024-11-26T10:21:00Z">
        <w:r>
          <w:t xml:space="preserve">      - name: afId</w:t>
        </w:r>
      </w:ins>
    </w:p>
    <w:p w14:paraId="7BC0F806" w14:textId="77777777" w:rsidR="00FF6EF4" w:rsidRDefault="00FF6EF4" w:rsidP="00FF6EF4">
      <w:pPr>
        <w:pStyle w:val="PL"/>
        <w:rPr>
          <w:ins w:id="2589" w:author="CR#1461" w:date="2024-11-26T10:21:00Z"/>
        </w:rPr>
      </w:pPr>
      <w:ins w:id="2590" w:author="CR#1461" w:date="2024-11-26T10:21:00Z">
        <w:r>
          <w:t xml:space="preserve">        description: Represents the identifier of the AF.</w:t>
        </w:r>
      </w:ins>
    </w:p>
    <w:p w14:paraId="34F7F46B" w14:textId="77777777" w:rsidR="00FF6EF4" w:rsidRDefault="00FF6EF4" w:rsidP="00FF6EF4">
      <w:pPr>
        <w:pStyle w:val="PL"/>
        <w:rPr>
          <w:ins w:id="2591" w:author="CR#1461" w:date="2024-11-26T10:21:00Z"/>
        </w:rPr>
      </w:pPr>
      <w:ins w:id="2592" w:author="CR#1461" w:date="2024-11-26T10:21:00Z">
        <w:r>
          <w:t xml:space="preserve">        in: path</w:t>
        </w:r>
      </w:ins>
    </w:p>
    <w:p w14:paraId="276878A0" w14:textId="77777777" w:rsidR="00FF6EF4" w:rsidRDefault="00FF6EF4" w:rsidP="00FF6EF4">
      <w:pPr>
        <w:pStyle w:val="PL"/>
        <w:rPr>
          <w:ins w:id="2593" w:author="CR#1461" w:date="2024-11-26T10:21:00Z"/>
        </w:rPr>
      </w:pPr>
      <w:ins w:id="2594" w:author="CR#1461" w:date="2024-11-26T10:21:00Z">
        <w:r>
          <w:t xml:space="preserve">        required: true</w:t>
        </w:r>
      </w:ins>
    </w:p>
    <w:p w14:paraId="6DE85E1A" w14:textId="77777777" w:rsidR="00FF6EF4" w:rsidRDefault="00FF6EF4" w:rsidP="00FF6EF4">
      <w:pPr>
        <w:pStyle w:val="PL"/>
        <w:rPr>
          <w:ins w:id="2595" w:author="CR#1461" w:date="2024-11-26T10:21:00Z"/>
        </w:rPr>
      </w:pPr>
      <w:ins w:id="2596" w:author="CR#1461" w:date="2024-11-26T10:21:00Z">
        <w:r>
          <w:t xml:space="preserve">        schema:</w:t>
        </w:r>
      </w:ins>
    </w:p>
    <w:p w14:paraId="066EEC55" w14:textId="77777777" w:rsidR="00FF6EF4" w:rsidRDefault="00FF6EF4" w:rsidP="00FF6EF4">
      <w:pPr>
        <w:pStyle w:val="PL"/>
        <w:rPr>
          <w:ins w:id="2597" w:author="CR#1461" w:date="2024-11-26T10:21:00Z"/>
        </w:rPr>
      </w:pPr>
      <w:ins w:id="2598" w:author="CR#1461" w:date="2024-11-26T10:21:00Z">
        <w:r>
          <w:t xml:space="preserve">          type: string</w:t>
        </w:r>
      </w:ins>
    </w:p>
    <w:p w14:paraId="686D271C" w14:textId="77777777" w:rsidR="00FF6EF4" w:rsidRDefault="00FF6EF4" w:rsidP="00FF6EF4">
      <w:pPr>
        <w:pStyle w:val="PL"/>
        <w:rPr>
          <w:ins w:id="2599" w:author="CR#1461" w:date="2024-11-26T10:21:00Z"/>
        </w:rPr>
      </w:pPr>
      <w:ins w:id="2600" w:author="CR#1461" w:date="2024-11-26T10:21:00Z">
        <w:r>
          <w:t xml:space="preserve">      - name: </w:t>
        </w:r>
        <w:r>
          <w:rPr>
            <w:lang w:eastAsia="zh-CN"/>
          </w:rPr>
          <w:t>c</w:t>
        </w:r>
        <w:r>
          <w:t>onfiguration</w:t>
        </w:r>
        <w:r w:rsidRPr="008B1C02">
          <w:rPr>
            <w:lang w:eastAsia="zh-CN"/>
          </w:rPr>
          <w:t>Id</w:t>
        </w:r>
      </w:ins>
    </w:p>
    <w:p w14:paraId="3E8239C9" w14:textId="77777777" w:rsidR="00FF6EF4" w:rsidRDefault="00FF6EF4" w:rsidP="00FF6EF4">
      <w:pPr>
        <w:pStyle w:val="PL"/>
        <w:rPr>
          <w:ins w:id="2601" w:author="CR#1461" w:date="2024-11-26T10:21:00Z"/>
        </w:rPr>
      </w:pPr>
      <w:ins w:id="2602" w:author="CR#1461" w:date="2024-11-26T10:21:00Z">
        <w:r>
          <w:t xml:space="preserve">        description: String identifying a </w:t>
        </w:r>
        <w:r w:rsidRPr="00447F50">
          <w:t xml:space="preserve">UAV Flight Assistance </w:t>
        </w:r>
        <w:r>
          <w:rPr>
            <w:lang w:eastAsia="zh-CN"/>
          </w:rPr>
          <w:t>C</w:t>
        </w:r>
        <w:r>
          <w:t>onfiguration.</w:t>
        </w:r>
      </w:ins>
    </w:p>
    <w:p w14:paraId="24EF9AFB" w14:textId="77777777" w:rsidR="00FF6EF4" w:rsidRDefault="00FF6EF4" w:rsidP="00FF6EF4">
      <w:pPr>
        <w:pStyle w:val="PL"/>
        <w:rPr>
          <w:ins w:id="2603" w:author="CR#1461" w:date="2024-11-26T10:21:00Z"/>
        </w:rPr>
      </w:pPr>
      <w:ins w:id="2604" w:author="CR#1461" w:date="2024-11-26T10:21:00Z">
        <w:r>
          <w:t xml:space="preserve">        in: path</w:t>
        </w:r>
      </w:ins>
    </w:p>
    <w:p w14:paraId="17194330" w14:textId="77777777" w:rsidR="00FF6EF4" w:rsidRDefault="00FF6EF4" w:rsidP="00FF6EF4">
      <w:pPr>
        <w:pStyle w:val="PL"/>
        <w:rPr>
          <w:ins w:id="2605" w:author="CR#1461" w:date="2024-11-26T10:21:00Z"/>
        </w:rPr>
      </w:pPr>
      <w:ins w:id="2606" w:author="CR#1461" w:date="2024-11-26T10:21:00Z">
        <w:r>
          <w:t xml:space="preserve">        required: true</w:t>
        </w:r>
      </w:ins>
    </w:p>
    <w:p w14:paraId="3F333E29" w14:textId="77777777" w:rsidR="00FF6EF4" w:rsidRDefault="00FF6EF4" w:rsidP="00FF6EF4">
      <w:pPr>
        <w:pStyle w:val="PL"/>
        <w:rPr>
          <w:ins w:id="2607" w:author="CR#1461" w:date="2024-11-26T10:21:00Z"/>
        </w:rPr>
      </w:pPr>
      <w:ins w:id="2608" w:author="CR#1461" w:date="2024-11-26T10:21:00Z">
        <w:r>
          <w:t xml:space="preserve">        schema:</w:t>
        </w:r>
      </w:ins>
    </w:p>
    <w:p w14:paraId="2BE48DCD" w14:textId="77777777" w:rsidR="00FF6EF4" w:rsidRDefault="00FF6EF4" w:rsidP="00FF6EF4">
      <w:pPr>
        <w:pStyle w:val="PL"/>
        <w:rPr>
          <w:ins w:id="2609" w:author="CR#1461" w:date="2024-11-26T10:21:00Z"/>
        </w:rPr>
      </w:pPr>
      <w:ins w:id="2610" w:author="CR#1461" w:date="2024-11-26T10:21:00Z">
        <w:r>
          <w:t xml:space="preserve">          type: string</w:t>
        </w:r>
      </w:ins>
    </w:p>
    <w:p w14:paraId="7A20C251" w14:textId="77777777" w:rsidR="00FF6EF4" w:rsidRDefault="00FF6EF4" w:rsidP="00FF6EF4">
      <w:pPr>
        <w:pStyle w:val="PL"/>
        <w:rPr>
          <w:ins w:id="2611" w:author="CR#1461" w:date="2024-11-26T10:21:00Z"/>
        </w:rPr>
      </w:pPr>
    </w:p>
    <w:p w14:paraId="55CB9D41" w14:textId="77777777" w:rsidR="00FF6EF4" w:rsidRDefault="00FF6EF4" w:rsidP="00FF6EF4">
      <w:pPr>
        <w:pStyle w:val="PL"/>
        <w:rPr>
          <w:ins w:id="2612" w:author="CR#1461" w:date="2024-11-26T10:21:00Z"/>
        </w:rPr>
      </w:pPr>
      <w:ins w:id="2613" w:author="CR#1461" w:date="2024-11-26T10:21:00Z">
        <w:r>
          <w:t xml:space="preserve">    delete:</w:t>
        </w:r>
      </w:ins>
    </w:p>
    <w:p w14:paraId="7F5C9BF4" w14:textId="77777777" w:rsidR="00FF6EF4" w:rsidRDefault="00FF6EF4" w:rsidP="00FF6EF4">
      <w:pPr>
        <w:pStyle w:val="PL"/>
        <w:rPr>
          <w:ins w:id="2614" w:author="CR#1461" w:date="2024-11-26T10:21:00Z"/>
        </w:rPr>
      </w:pPr>
      <w:ins w:id="2615" w:author="CR#1461" w:date="2024-11-26T10:21:00Z">
        <w:r>
          <w:t xml:space="preserve">      summary: Delete an existing </w:t>
        </w:r>
        <w:r w:rsidRPr="00447F50">
          <w:t>Individual UAV Flight Assistance Configuration</w:t>
        </w:r>
        <w:r>
          <w:t>.</w:t>
        </w:r>
      </w:ins>
    </w:p>
    <w:p w14:paraId="1ED7DB93" w14:textId="77777777" w:rsidR="00FF6EF4" w:rsidRDefault="00FF6EF4" w:rsidP="00FF6EF4">
      <w:pPr>
        <w:pStyle w:val="PL"/>
        <w:rPr>
          <w:ins w:id="2616" w:author="CR#1461" w:date="2024-11-26T10:21:00Z"/>
        </w:rPr>
      </w:pPr>
      <w:ins w:id="2617" w:author="CR#1461" w:date="2024-11-26T10:21:00Z">
        <w:r>
          <w:t xml:space="preserve">      operationId: DeleteUavFlightAssistConfig</w:t>
        </w:r>
      </w:ins>
    </w:p>
    <w:p w14:paraId="5A0F5AA9" w14:textId="77777777" w:rsidR="00FF6EF4" w:rsidRDefault="00FF6EF4" w:rsidP="00FF6EF4">
      <w:pPr>
        <w:pStyle w:val="PL"/>
        <w:rPr>
          <w:ins w:id="2618" w:author="CR#1461" w:date="2024-11-26T10:21:00Z"/>
        </w:rPr>
      </w:pPr>
      <w:ins w:id="2619" w:author="CR#1461" w:date="2024-11-26T10:21:00Z">
        <w:r>
          <w:t xml:space="preserve">      tags:</w:t>
        </w:r>
      </w:ins>
    </w:p>
    <w:p w14:paraId="1A15F172" w14:textId="77777777" w:rsidR="00FF6EF4" w:rsidRDefault="00FF6EF4" w:rsidP="00FF6EF4">
      <w:pPr>
        <w:pStyle w:val="PL"/>
        <w:rPr>
          <w:ins w:id="2620" w:author="CR#1461" w:date="2024-11-26T10:21:00Z"/>
        </w:rPr>
      </w:pPr>
      <w:ins w:id="2621" w:author="CR#1461" w:date="2024-11-26T10:21:00Z">
        <w:r>
          <w:t xml:space="preserve">        - Individual </w:t>
        </w:r>
        <w:r w:rsidRPr="00447F50">
          <w:t>UAV Flight Assistance Configuration</w:t>
        </w:r>
        <w:r>
          <w:t xml:space="preserve"> (Document)</w:t>
        </w:r>
      </w:ins>
    </w:p>
    <w:p w14:paraId="56DC530B" w14:textId="77777777" w:rsidR="00FF6EF4" w:rsidRDefault="00FF6EF4" w:rsidP="00FF6EF4">
      <w:pPr>
        <w:pStyle w:val="PL"/>
        <w:rPr>
          <w:ins w:id="2622" w:author="CR#1461" w:date="2024-11-26T10:21:00Z"/>
        </w:rPr>
      </w:pPr>
      <w:ins w:id="2623" w:author="CR#1461" w:date="2024-11-26T10:21:00Z">
        <w:r>
          <w:t xml:space="preserve">      responses:</w:t>
        </w:r>
      </w:ins>
    </w:p>
    <w:p w14:paraId="5D6AA26A" w14:textId="77777777" w:rsidR="00FF6EF4" w:rsidRDefault="00FF6EF4" w:rsidP="00FF6EF4">
      <w:pPr>
        <w:pStyle w:val="PL"/>
        <w:rPr>
          <w:ins w:id="2624" w:author="CR#1461" w:date="2024-11-26T10:21:00Z"/>
        </w:rPr>
      </w:pPr>
      <w:ins w:id="2625" w:author="CR#1461" w:date="2024-11-26T10:21:00Z">
        <w:r>
          <w:t xml:space="preserve">        '204':</w:t>
        </w:r>
      </w:ins>
    </w:p>
    <w:p w14:paraId="5EE5990B" w14:textId="77777777" w:rsidR="00FF6EF4" w:rsidRDefault="00FF6EF4" w:rsidP="00FF6EF4">
      <w:pPr>
        <w:pStyle w:val="PL"/>
        <w:rPr>
          <w:ins w:id="2626" w:author="CR#1461" w:date="2024-11-26T10:21:00Z"/>
        </w:rPr>
      </w:pPr>
      <w:ins w:id="2627" w:author="CR#1461" w:date="2024-11-26T10:21:00Z">
        <w:r>
          <w:t xml:space="preserve">          description: &gt;</w:t>
        </w:r>
      </w:ins>
    </w:p>
    <w:p w14:paraId="292D215A" w14:textId="77777777" w:rsidR="00FF6EF4" w:rsidRDefault="00FF6EF4" w:rsidP="00FF6EF4">
      <w:pPr>
        <w:pStyle w:val="PL"/>
        <w:rPr>
          <w:ins w:id="2628" w:author="CR#1461" w:date="2024-11-26T10:21:00Z"/>
        </w:rPr>
      </w:pPr>
      <w:ins w:id="2629" w:author="CR#1461" w:date="2024-11-26T10:21:00Z">
        <w:r>
          <w:t xml:space="preserve">            No Content. The Individual </w:t>
        </w:r>
        <w:r w:rsidRPr="00447F50">
          <w:t>UAV Flight Assistance Configuration</w:t>
        </w:r>
        <w:r>
          <w:t xml:space="preserve"> resource matching the</w:t>
        </w:r>
      </w:ins>
    </w:p>
    <w:p w14:paraId="436531D1" w14:textId="77777777" w:rsidR="00FF6EF4" w:rsidRDefault="00FF6EF4" w:rsidP="00FF6EF4">
      <w:pPr>
        <w:pStyle w:val="PL"/>
        <w:rPr>
          <w:ins w:id="2630" w:author="CR#1461" w:date="2024-11-26T10:21:00Z"/>
        </w:rPr>
      </w:pPr>
      <w:ins w:id="2631" w:author="CR#1461" w:date="2024-11-26T10:21:00Z">
        <w:r>
          <w:t xml:space="preserve">            </w:t>
        </w:r>
        <w:r>
          <w:rPr>
            <w:lang w:eastAsia="zh-CN"/>
          </w:rPr>
          <w:t>c</w:t>
        </w:r>
        <w:r>
          <w:t>onfiguration</w:t>
        </w:r>
        <w:r w:rsidRPr="008B1C02">
          <w:rPr>
            <w:lang w:eastAsia="zh-CN"/>
          </w:rPr>
          <w:t>Id</w:t>
        </w:r>
        <w:r>
          <w:rPr>
            <w:rFonts w:hint="eastAsia"/>
            <w:lang w:eastAsia="zh-CN"/>
          </w:rPr>
          <w:t xml:space="preserve"> </w:t>
        </w:r>
        <w:r>
          <w:t>was deleted.</w:t>
        </w:r>
      </w:ins>
    </w:p>
    <w:p w14:paraId="1C34FAA4" w14:textId="77777777" w:rsidR="00FF6EF4" w:rsidRDefault="00FF6EF4" w:rsidP="00FF6EF4">
      <w:pPr>
        <w:pStyle w:val="PL"/>
        <w:rPr>
          <w:ins w:id="2632" w:author="CR#1461" w:date="2024-11-26T10:21:00Z"/>
        </w:rPr>
      </w:pPr>
      <w:ins w:id="2633" w:author="CR#1461" w:date="2024-11-26T10:21:00Z">
        <w:r>
          <w:t xml:space="preserve">        '307':</w:t>
        </w:r>
      </w:ins>
    </w:p>
    <w:p w14:paraId="378025A5" w14:textId="77777777" w:rsidR="00FF6EF4" w:rsidRDefault="00FF6EF4" w:rsidP="00FF6EF4">
      <w:pPr>
        <w:pStyle w:val="PL"/>
        <w:rPr>
          <w:ins w:id="2634" w:author="CR#1461" w:date="2024-11-26T10:21:00Z"/>
        </w:rPr>
      </w:pPr>
      <w:ins w:id="2635" w:author="CR#1461" w:date="2024-11-26T10:21:00Z">
        <w:r>
          <w:t xml:space="preserve">          $ref: 'TS29571_CommonData.yaml#/components/responses/307'</w:t>
        </w:r>
      </w:ins>
    </w:p>
    <w:p w14:paraId="4A30EA08" w14:textId="77777777" w:rsidR="00FF6EF4" w:rsidRDefault="00FF6EF4" w:rsidP="00FF6EF4">
      <w:pPr>
        <w:pStyle w:val="PL"/>
        <w:rPr>
          <w:ins w:id="2636" w:author="CR#1461" w:date="2024-11-26T10:21:00Z"/>
        </w:rPr>
      </w:pPr>
      <w:ins w:id="2637" w:author="CR#1461" w:date="2024-11-26T10:21:00Z">
        <w:r>
          <w:t xml:space="preserve">        '308':</w:t>
        </w:r>
      </w:ins>
    </w:p>
    <w:p w14:paraId="518F0C7F" w14:textId="77777777" w:rsidR="00FF6EF4" w:rsidRDefault="00FF6EF4" w:rsidP="00FF6EF4">
      <w:pPr>
        <w:pStyle w:val="PL"/>
        <w:rPr>
          <w:ins w:id="2638" w:author="CR#1461" w:date="2024-11-26T10:21:00Z"/>
        </w:rPr>
      </w:pPr>
      <w:ins w:id="2639" w:author="CR#1461" w:date="2024-11-26T10:21:00Z">
        <w:r>
          <w:t xml:space="preserve">          $ref: 'TS29571_CommonData.yaml#/components/responses/308'</w:t>
        </w:r>
      </w:ins>
    </w:p>
    <w:p w14:paraId="77DF4AEF" w14:textId="77777777" w:rsidR="00FF6EF4" w:rsidRDefault="00FF6EF4" w:rsidP="00FF6EF4">
      <w:pPr>
        <w:pStyle w:val="PL"/>
        <w:rPr>
          <w:ins w:id="2640" w:author="CR#1461" w:date="2024-11-26T10:21:00Z"/>
        </w:rPr>
      </w:pPr>
      <w:ins w:id="2641" w:author="CR#1461" w:date="2024-11-26T10:21:00Z">
        <w:r>
          <w:t xml:space="preserve">        '400':</w:t>
        </w:r>
      </w:ins>
    </w:p>
    <w:p w14:paraId="4C4ABB1E" w14:textId="77777777" w:rsidR="00FF6EF4" w:rsidRDefault="00FF6EF4" w:rsidP="00FF6EF4">
      <w:pPr>
        <w:pStyle w:val="PL"/>
        <w:rPr>
          <w:ins w:id="2642" w:author="CR#1461" w:date="2024-11-26T10:21:00Z"/>
        </w:rPr>
      </w:pPr>
      <w:ins w:id="2643" w:author="CR#1461" w:date="2024-11-26T10:21:00Z">
        <w:r>
          <w:t xml:space="preserve">          $ref: 'TS29571_CommonData.yaml#/components/responses/400'</w:t>
        </w:r>
      </w:ins>
    </w:p>
    <w:p w14:paraId="69F95752" w14:textId="77777777" w:rsidR="00FF6EF4" w:rsidRDefault="00FF6EF4" w:rsidP="00FF6EF4">
      <w:pPr>
        <w:pStyle w:val="PL"/>
        <w:rPr>
          <w:ins w:id="2644" w:author="CR#1461" w:date="2024-11-26T10:21:00Z"/>
        </w:rPr>
      </w:pPr>
      <w:ins w:id="2645" w:author="CR#1461" w:date="2024-11-26T10:21:00Z">
        <w:r>
          <w:t xml:space="preserve">        '401':</w:t>
        </w:r>
      </w:ins>
    </w:p>
    <w:p w14:paraId="1D97D46F" w14:textId="77777777" w:rsidR="00FF6EF4" w:rsidRDefault="00FF6EF4" w:rsidP="00FF6EF4">
      <w:pPr>
        <w:pStyle w:val="PL"/>
        <w:rPr>
          <w:ins w:id="2646" w:author="CR#1461" w:date="2024-11-26T10:21:00Z"/>
        </w:rPr>
      </w:pPr>
      <w:ins w:id="2647" w:author="CR#1461" w:date="2024-11-26T10:21:00Z">
        <w:r>
          <w:t xml:space="preserve">          $ref: 'TS29571_CommonData.yaml#/components/responses/401'</w:t>
        </w:r>
      </w:ins>
    </w:p>
    <w:p w14:paraId="64BD7286" w14:textId="77777777" w:rsidR="00FF6EF4" w:rsidRDefault="00FF6EF4" w:rsidP="00FF6EF4">
      <w:pPr>
        <w:pStyle w:val="PL"/>
        <w:rPr>
          <w:ins w:id="2648" w:author="CR#1461" w:date="2024-11-26T10:21:00Z"/>
          <w:rFonts w:eastAsia="DengXian"/>
        </w:rPr>
      </w:pPr>
      <w:ins w:id="2649" w:author="CR#1461" w:date="2024-11-26T10:21:00Z">
        <w:r>
          <w:rPr>
            <w:rFonts w:eastAsia="DengXian"/>
          </w:rPr>
          <w:t xml:space="preserve">        '403':</w:t>
        </w:r>
      </w:ins>
    </w:p>
    <w:p w14:paraId="52DF7477" w14:textId="77777777" w:rsidR="00FF6EF4" w:rsidRDefault="00FF6EF4" w:rsidP="00FF6EF4">
      <w:pPr>
        <w:pStyle w:val="PL"/>
        <w:rPr>
          <w:ins w:id="2650" w:author="CR#1461" w:date="2024-11-26T10:21:00Z"/>
          <w:rFonts w:eastAsia="DengXian"/>
        </w:rPr>
      </w:pPr>
      <w:ins w:id="2651" w:author="CR#1461" w:date="2024-11-26T10:21:00Z">
        <w:r>
          <w:rPr>
            <w:rFonts w:eastAsia="DengXian"/>
          </w:rPr>
          <w:t xml:space="preserve">          $ref: 'TS29571_CommonData.yaml#/components/responses/403'</w:t>
        </w:r>
      </w:ins>
    </w:p>
    <w:p w14:paraId="6183E7BF" w14:textId="77777777" w:rsidR="00FF6EF4" w:rsidRDefault="00FF6EF4" w:rsidP="00FF6EF4">
      <w:pPr>
        <w:pStyle w:val="PL"/>
        <w:rPr>
          <w:ins w:id="2652" w:author="CR#1461" w:date="2024-11-26T10:21:00Z"/>
        </w:rPr>
      </w:pPr>
      <w:ins w:id="2653" w:author="CR#1461" w:date="2024-11-26T10:21:00Z">
        <w:r>
          <w:t xml:space="preserve">        '404':</w:t>
        </w:r>
      </w:ins>
    </w:p>
    <w:p w14:paraId="1C5E8785" w14:textId="77777777" w:rsidR="00FF6EF4" w:rsidRDefault="00FF6EF4" w:rsidP="00FF6EF4">
      <w:pPr>
        <w:pStyle w:val="PL"/>
        <w:rPr>
          <w:ins w:id="2654" w:author="CR#1461" w:date="2024-11-26T10:21:00Z"/>
          <w:rFonts w:eastAsia="DengXian"/>
        </w:rPr>
      </w:pPr>
      <w:ins w:id="2655" w:author="CR#1461" w:date="2024-11-26T10:21:00Z">
        <w:r>
          <w:rPr>
            <w:rFonts w:eastAsia="DengXian"/>
          </w:rPr>
          <w:t xml:space="preserve">          $ref: 'TS29571_CommonData.yaml#/components/responses/404'</w:t>
        </w:r>
      </w:ins>
    </w:p>
    <w:p w14:paraId="7181B9D4" w14:textId="77777777" w:rsidR="00FF6EF4" w:rsidRDefault="00FF6EF4" w:rsidP="00FF6EF4">
      <w:pPr>
        <w:pStyle w:val="PL"/>
        <w:rPr>
          <w:ins w:id="2656" w:author="CR#1461" w:date="2024-11-26T10:21:00Z"/>
          <w:rFonts w:eastAsia="DengXian"/>
        </w:rPr>
      </w:pPr>
      <w:ins w:id="2657" w:author="CR#1461" w:date="2024-11-26T10:21:00Z">
        <w:r>
          <w:rPr>
            <w:rFonts w:eastAsia="DengXian"/>
          </w:rPr>
          <w:t xml:space="preserve">        '429':</w:t>
        </w:r>
      </w:ins>
    </w:p>
    <w:p w14:paraId="18C2E2EB" w14:textId="77777777" w:rsidR="00FF6EF4" w:rsidRDefault="00FF6EF4" w:rsidP="00FF6EF4">
      <w:pPr>
        <w:pStyle w:val="PL"/>
        <w:rPr>
          <w:ins w:id="2658" w:author="CR#1461" w:date="2024-11-26T10:21:00Z"/>
          <w:rFonts w:eastAsia="DengXian"/>
        </w:rPr>
      </w:pPr>
      <w:ins w:id="2659" w:author="CR#1461" w:date="2024-11-26T10:21:00Z">
        <w:r>
          <w:rPr>
            <w:rFonts w:eastAsia="DengXian"/>
          </w:rPr>
          <w:t xml:space="preserve">          $ref: 'TS29571_CommonData.yaml#/components/responses/429'</w:t>
        </w:r>
      </w:ins>
    </w:p>
    <w:p w14:paraId="0788103D" w14:textId="77777777" w:rsidR="00FF6EF4" w:rsidRDefault="00FF6EF4" w:rsidP="00FF6EF4">
      <w:pPr>
        <w:pStyle w:val="PL"/>
        <w:rPr>
          <w:ins w:id="2660" w:author="CR#1461" w:date="2024-11-26T10:21:00Z"/>
        </w:rPr>
      </w:pPr>
      <w:ins w:id="2661" w:author="CR#1461" w:date="2024-11-26T10:21:00Z">
        <w:r>
          <w:t xml:space="preserve">        '500':</w:t>
        </w:r>
      </w:ins>
    </w:p>
    <w:p w14:paraId="09E3B6DA" w14:textId="77777777" w:rsidR="00FF6EF4" w:rsidRDefault="00FF6EF4" w:rsidP="00FF6EF4">
      <w:pPr>
        <w:pStyle w:val="PL"/>
        <w:rPr>
          <w:ins w:id="2662" w:author="CR#1461" w:date="2024-11-26T10:21:00Z"/>
        </w:rPr>
      </w:pPr>
      <w:ins w:id="2663" w:author="CR#1461" w:date="2024-11-26T10:21:00Z">
        <w:r>
          <w:t xml:space="preserve">          $ref: 'TS29571_CommonData.yaml#/components/responses/500'</w:t>
        </w:r>
      </w:ins>
    </w:p>
    <w:p w14:paraId="7FEA6FA1" w14:textId="77777777" w:rsidR="00FF6EF4" w:rsidRDefault="00FF6EF4" w:rsidP="00FF6EF4">
      <w:pPr>
        <w:pStyle w:val="PL"/>
        <w:rPr>
          <w:ins w:id="2664" w:author="CR#1461" w:date="2024-11-26T10:21:00Z"/>
        </w:rPr>
      </w:pPr>
      <w:ins w:id="2665" w:author="CR#1461" w:date="2024-11-26T10:21:00Z">
        <w:r>
          <w:t xml:space="preserve">        '501':</w:t>
        </w:r>
      </w:ins>
    </w:p>
    <w:p w14:paraId="5FC97AA8" w14:textId="77777777" w:rsidR="00FF6EF4" w:rsidRDefault="00FF6EF4" w:rsidP="00FF6EF4">
      <w:pPr>
        <w:pStyle w:val="PL"/>
        <w:rPr>
          <w:ins w:id="2666" w:author="CR#1461" w:date="2024-11-26T10:21:00Z"/>
        </w:rPr>
      </w:pPr>
      <w:ins w:id="2667" w:author="CR#1461" w:date="2024-11-26T10:21:00Z">
        <w:r>
          <w:t xml:space="preserve">          $ref: 'TS29571_CommonData.yaml#/components/responses/501'</w:t>
        </w:r>
      </w:ins>
    </w:p>
    <w:p w14:paraId="4F7372F2" w14:textId="77777777" w:rsidR="00FF6EF4" w:rsidRDefault="00FF6EF4" w:rsidP="00FF6EF4">
      <w:pPr>
        <w:pStyle w:val="PL"/>
        <w:rPr>
          <w:ins w:id="2668" w:author="CR#1461" w:date="2024-11-26T10:21:00Z"/>
        </w:rPr>
      </w:pPr>
      <w:ins w:id="2669" w:author="CR#1461" w:date="2024-11-26T10:21:00Z">
        <w:r>
          <w:t xml:space="preserve">        '502':</w:t>
        </w:r>
      </w:ins>
    </w:p>
    <w:p w14:paraId="1B0D87AE" w14:textId="77777777" w:rsidR="00FF6EF4" w:rsidRDefault="00FF6EF4" w:rsidP="00FF6EF4">
      <w:pPr>
        <w:pStyle w:val="PL"/>
        <w:rPr>
          <w:ins w:id="2670" w:author="CR#1461" w:date="2024-11-26T10:21:00Z"/>
        </w:rPr>
      </w:pPr>
      <w:ins w:id="2671" w:author="CR#1461" w:date="2024-11-26T10:21:00Z">
        <w:r>
          <w:t xml:space="preserve">          $ref: 'TS29571_CommonData.yaml#/components/responses/502'</w:t>
        </w:r>
      </w:ins>
    </w:p>
    <w:p w14:paraId="711AE8E9" w14:textId="77777777" w:rsidR="00FF6EF4" w:rsidRDefault="00FF6EF4" w:rsidP="00FF6EF4">
      <w:pPr>
        <w:pStyle w:val="PL"/>
        <w:rPr>
          <w:ins w:id="2672" w:author="CR#1461" w:date="2024-11-26T10:21:00Z"/>
        </w:rPr>
      </w:pPr>
      <w:ins w:id="2673" w:author="CR#1461" w:date="2024-11-26T10:21:00Z">
        <w:r>
          <w:t xml:space="preserve">        '503':</w:t>
        </w:r>
      </w:ins>
    </w:p>
    <w:p w14:paraId="30663685" w14:textId="77777777" w:rsidR="00FF6EF4" w:rsidRDefault="00FF6EF4" w:rsidP="00FF6EF4">
      <w:pPr>
        <w:pStyle w:val="PL"/>
        <w:rPr>
          <w:ins w:id="2674" w:author="CR#1461" w:date="2024-11-26T10:21:00Z"/>
        </w:rPr>
      </w:pPr>
      <w:ins w:id="2675" w:author="CR#1461" w:date="2024-11-26T10:21:00Z">
        <w:r>
          <w:t xml:space="preserve">          $ref: 'TS29571_CommonData.yaml#/components/responses/503'</w:t>
        </w:r>
      </w:ins>
    </w:p>
    <w:p w14:paraId="5C465A2A" w14:textId="77777777" w:rsidR="00FF6EF4" w:rsidRDefault="00FF6EF4" w:rsidP="00FF6EF4">
      <w:pPr>
        <w:pStyle w:val="PL"/>
        <w:rPr>
          <w:ins w:id="2676" w:author="CR#1461" w:date="2024-11-26T10:21:00Z"/>
        </w:rPr>
      </w:pPr>
      <w:ins w:id="2677" w:author="CR#1461" w:date="2024-11-26T10:21:00Z">
        <w:r>
          <w:t xml:space="preserve">        default:</w:t>
        </w:r>
      </w:ins>
    </w:p>
    <w:p w14:paraId="11FDF2E6" w14:textId="77777777" w:rsidR="00FF6EF4" w:rsidRDefault="00FF6EF4" w:rsidP="00FF6EF4">
      <w:pPr>
        <w:pStyle w:val="PL"/>
        <w:rPr>
          <w:ins w:id="2678" w:author="CR#1461" w:date="2024-11-26T10:21:00Z"/>
        </w:rPr>
      </w:pPr>
      <w:ins w:id="2679" w:author="CR#1461" w:date="2024-11-26T10:21:00Z">
        <w:r>
          <w:t xml:space="preserve">          $ref: 'TS29571_CommonData.yaml#/components/responses/default'</w:t>
        </w:r>
      </w:ins>
    </w:p>
    <w:p w14:paraId="565C1BC6" w14:textId="77777777" w:rsidR="00FF6EF4" w:rsidRDefault="00FF6EF4" w:rsidP="00FF6EF4">
      <w:pPr>
        <w:pStyle w:val="PL"/>
        <w:rPr>
          <w:ins w:id="2680" w:author="CR#1461" w:date="2024-11-26T10:21:00Z"/>
        </w:rPr>
      </w:pPr>
    </w:p>
    <w:p w14:paraId="26A259F1" w14:textId="77777777" w:rsidR="00FF6EF4" w:rsidRDefault="00FF6EF4" w:rsidP="00FF6EF4">
      <w:pPr>
        <w:pStyle w:val="PL"/>
        <w:rPr>
          <w:ins w:id="2681" w:author="CR#1461" w:date="2024-11-26T10:21:00Z"/>
        </w:rPr>
      </w:pPr>
      <w:ins w:id="2682" w:author="CR#1461" w:date="2024-11-26T10:21:00Z">
        <w:r>
          <w:t xml:space="preserve">    put:</w:t>
        </w:r>
      </w:ins>
    </w:p>
    <w:p w14:paraId="3D613251" w14:textId="77777777" w:rsidR="00FF6EF4" w:rsidRDefault="00FF6EF4" w:rsidP="00FF6EF4">
      <w:pPr>
        <w:pStyle w:val="PL"/>
        <w:rPr>
          <w:ins w:id="2683" w:author="CR#1461" w:date="2024-11-26T10:21:00Z"/>
        </w:rPr>
      </w:pPr>
      <w:ins w:id="2684" w:author="CR#1461" w:date="2024-11-26T10:21:00Z">
        <w:r>
          <w:t xml:space="preserve">      summary: Update an existing Individual </w:t>
        </w:r>
        <w:r w:rsidRPr="00447F50">
          <w:t xml:space="preserve">UAV Flight Assistance </w:t>
        </w:r>
        <w:r>
          <w:rPr>
            <w:lang w:eastAsia="zh-CN"/>
          </w:rPr>
          <w:t>C</w:t>
        </w:r>
        <w:r>
          <w:t>onfiguration.</w:t>
        </w:r>
      </w:ins>
    </w:p>
    <w:p w14:paraId="54D41701" w14:textId="77777777" w:rsidR="00FF6EF4" w:rsidRDefault="00FF6EF4" w:rsidP="00FF6EF4">
      <w:pPr>
        <w:pStyle w:val="PL"/>
        <w:rPr>
          <w:ins w:id="2685" w:author="CR#1461" w:date="2024-11-26T10:21:00Z"/>
        </w:rPr>
      </w:pPr>
      <w:ins w:id="2686" w:author="CR#1461" w:date="2024-11-26T10:21:00Z">
        <w:r>
          <w:t xml:space="preserve">      operationId: UpdateUavFlightAssistConfig</w:t>
        </w:r>
      </w:ins>
    </w:p>
    <w:p w14:paraId="67836970" w14:textId="77777777" w:rsidR="00FF6EF4" w:rsidRDefault="00FF6EF4" w:rsidP="00FF6EF4">
      <w:pPr>
        <w:pStyle w:val="PL"/>
        <w:rPr>
          <w:ins w:id="2687" w:author="CR#1461" w:date="2024-11-26T10:21:00Z"/>
        </w:rPr>
      </w:pPr>
      <w:ins w:id="2688" w:author="CR#1461" w:date="2024-11-26T10:21:00Z">
        <w:r>
          <w:t xml:space="preserve">      tags:</w:t>
        </w:r>
      </w:ins>
    </w:p>
    <w:p w14:paraId="3770D2FE" w14:textId="77777777" w:rsidR="00FF6EF4" w:rsidRDefault="00FF6EF4" w:rsidP="00FF6EF4">
      <w:pPr>
        <w:pStyle w:val="PL"/>
        <w:rPr>
          <w:ins w:id="2689" w:author="CR#1461" w:date="2024-11-26T10:21:00Z"/>
        </w:rPr>
      </w:pPr>
      <w:ins w:id="2690" w:author="CR#1461" w:date="2024-11-26T10:21:00Z">
        <w:r>
          <w:t xml:space="preserve">        - Individual </w:t>
        </w:r>
        <w:r w:rsidRPr="00447F50">
          <w:t xml:space="preserve">UAV Flight Assistance </w:t>
        </w:r>
        <w:r>
          <w:rPr>
            <w:lang w:eastAsia="zh-CN"/>
          </w:rPr>
          <w:t>C</w:t>
        </w:r>
        <w:r>
          <w:t>onfiguration (Document)</w:t>
        </w:r>
      </w:ins>
    </w:p>
    <w:p w14:paraId="7E5B23ED" w14:textId="77777777" w:rsidR="00FF6EF4" w:rsidRDefault="00FF6EF4" w:rsidP="00FF6EF4">
      <w:pPr>
        <w:pStyle w:val="PL"/>
        <w:rPr>
          <w:ins w:id="2691" w:author="CR#1461" w:date="2024-11-26T10:21:00Z"/>
        </w:rPr>
      </w:pPr>
      <w:ins w:id="2692" w:author="CR#1461" w:date="2024-11-26T10:21:00Z">
        <w:r>
          <w:t xml:space="preserve">      requestBody:</w:t>
        </w:r>
      </w:ins>
    </w:p>
    <w:p w14:paraId="097E2A25" w14:textId="77777777" w:rsidR="00FF6EF4" w:rsidRDefault="00FF6EF4" w:rsidP="00FF6EF4">
      <w:pPr>
        <w:pStyle w:val="PL"/>
        <w:rPr>
          <w:ins w:id="2693" w:author="CR#1461" w:date="2024-11-26T10:21:00Z"/>
        </w:rPr>
      </w:pPr>
      <w:ins w:id="2694" w:author="CR#1461" w:date="2024-11-26T10:21:00Z">
        <w:r>
          <w:t xml:space="preserve">        required: true</w:t>
        </w:r>
      </w:ins>
    </w:p>
    <w:p w14:paraId="48238869" w14:textId="77777777" w:rsidR="00FF6EF4" w:rsidRDefault="00FF6EF4" w:rsidP="00FF6EF4">
      <w:pPr>
        <w:pStyle w:val="PL"/>
        <w:rPr>
          <w:ins w:id="2695" w:author="CR#1461" w:date="2024-11-26T10:21:00Z"/>
        </w:rPr>
      </w:pPr>
      <w:ins w:id="2696" w:author="CR#1461" w:date="2024-11-26T10:21:00Z">
        <w:r>
          <w:t xml:space="preserve">        content:</w:t>
        </w:r>
      </w:ins>
    </w:p>
    <w:p w14:paraId="1634FC1D" w14:textId="77777777" w:rsidR="00FF6EF4" w:rsidRDefault="00FF6EF4" w:rsidP="00FF6EF4">
      <w:pPr>
        <w:pStyle w:val="PL"/>
        <w:rPr>
          <w:ins w:id="2697" w:author="CR#1461" w:date="2024-11-26T10:21:00Z"/>
        </w:rPr>
      </w:pPr>
      <w:ins w:id="2698" w:author="CR#1461" w:date="2024-11-26T10:21:00Z">
        <w:r>
          <w:t xml:space="preserve">          application/json:</w:t>
        </w:r>
      </w:ins>
    </w:p>
    <w:p w14:paraId="09B8A175" w14:textId="77777777" w:rsidR="00FF6EF4" w:rsidRDefault="00FF6EF4" w:rsidP="00FF6EF4">
      <w:pPr>
        <w:pStyle w:val="PL"/>
        <w:rPr>
          <w:ins w:id="2699" w:author="CR#1461" w:date="2024-11-26T10:21:00Z"/>
        </w:rPr>
      </w:pPr>
      <w:ins w:id="2700" w:author="CR#1461" w:date="2024-11-26T10:21:00Z">
        <w:r>
          <w:t xml:space="preserve">            schema:</w:t>
        </w:r>
      </w:ins>
    </w:p>
    <w:p w14:paraId="0B16AC78" w14:textId="77777777" w:rsidR="00FF6EF4" w:rsidRDefault="00FF6EF4" w:rsidP="00FF6EF4">
      <w:pPr>
        <w:pStyle w:val="PL"/>
        <w:rPr>
          <w:ins w:id="2701" w:author="CR#1461" w:date="2024-11-26T10:21:00Z"/>
        </w:rPr>
      </w:pPr>
      <w:ins w:id="2702" w:author="CR#1461" w:date="2024-11-26T10:21:00Z">
        <w:r>
          <w:lastRenderedPageBreak/>
          <w:t xml:space="preserve">              $ref: '#/components/schemas/PlannedFlightPaths'</w:t>
        </w:r>
      </w:ins>
    </w:p>
    <w:p w14:paraId="7FE33C73" w14:textId="77777777" w:rsidR="00FF6EF4" w:rsidRDefault="00FF6EF4" w:rsidP="00FF6EF4">
      <w:pPr>
        <w:pStyle w:val="PL"/>
        <w:rPr>
          <w:ins w:id="2703" w:author="CR#1461" w:date="2024-11-26T10:21:00Z"/>
        </w:rPr>
      </w:pPr>
      <w:ins w:id="2704" w:author="CR#1461" w:date="2024-11-26T10:21:00Z">
        <w:r>
          <w:t xml:space="preserve">      responses:</w:t>
        </w:r>
      </w:ins>
    </w:p>
    <w:p w14:paraId="4B930535" w14:textId="77777777" w:rsidR="00FF6EF4" w:rsidRDefault="00FF6EF4" w:rsidP="00FF6EF4">
      <w:pPr>
        <w:pStyle w:val="PL"/>
        <w:rPr>
          <w:ins w:id="2705" w:author="CR#1461" w:date="2024-11-26T10:21:00Z"/>
        </w:rPr>
      </w:pPr>
      <w:ins w:id="2706" w:author="CR#1461" w:date="2024-11-26T10:21:00Z">
        <w:r>
          <w:t xml:space="preserve">        '200':</w:t>
        </w:r>
      </w:ins>
    </w:p>
    <w:p w14:paraId="623B9ECA" w14:textId="77777777" w:rsidR="00FF6EF4" w:rsidRDefault="00FF6EF4" w:rsidP="00FF6EF4">
      <w:pPr>
        <w:pStyle w:val="PL"/>
        <w:rPr>
          <w:ins w:id="2707" w:author="CR#1461" w:date="2024-11-26T10:21:00Z"/>
        </w:rPr>
      </w:pPr>
      <w:ins w:id="2708" w:author="CR#1461" w:date="2024-11-26T10:21:00Z">
        <w:r>
          <w:t xml:space="preserve">          description: &gt;</w:t>
        </w:r>
      </w:ins>
    </w:p>
    <w:p w14:paraId="244791BD" w14:textId="77777777" w:rsidR="00FF6EF4" w:rsidRDefault="00FF6EF4" w:rsidP="00FF6EF4">
      <w:pPr>
        <w:pStyle w:val="PL"/>
        <w:rPr>
          <w:ins w:id="2709" w:author="CR#1461" w:date="2024-11-26T10:21:00Z"/>
        </w:rPr>
      </w:pPr>
      <w:ins w:id="2710" w:author="CR#1461" w:date="2024-11-26T10:21:00Z">
        <w:r>
          <w:t xml:space="preserve">            The Individual </w:t>
        </w:r>
        <w:r w:rsidRPr="00447F50">
          <w:t xml:space="preserve">UAV Flight Assistance </w:t>
        </w:r>
        <w:r>
          <w:rPr>
            <w:lang w:eastAsia="zh-CN"/>
          </w:rPr>
          <w:t>C</w:t>
        </w:r>
        <w:r>
          <w:t>onfiguration resource was modified successfully</w:t>
        </w:r>
      </w:ins>
    </w:p>
    <w:p w14:paraId="68AEB7C7" w14:textId="77777777" w:rsidR="00FF6EF4" w:rsidRDefault="00FF6EF4" w:rsidP="00FF6EF4">
      <w:pPr>
        <w:pStyle w:val="PL"/>
        <w:rPr>
          <w:ins w:id="2711" w:author="CR#1461" w:date="2024-11-26T10:21:00Z"/>
        </w:rPr>
      </w:pPr>
      <w:ins w:id="2712" w:author="CR#1461" w:date="2024-11-26T10:21:00Z">
        <w:r>
          <w:t xml:space="preserve">            and a representation of that resource is returned.</w:t>
        </w:r>
      </w:ins>
    </w:p>
    <w:p w14:paraId="11CD4F5F" w14:textId="77777777" w:rsidR="00FF6EF4" w:rsidRDefault="00FF6EF4" w:rsidP="00FF6EF4">
      <w:pPr>
        <w:pStyle w:val="PL"/>
        <w:rPr>
          <w:ins w:id="2713" w:author="CR#1461" w:date="2024-11-26T10:21:00Z"/>
        </w:rPr>
      </w:pPr>
      <w:ins w:id="2714" w:author="CR#1461" w:date="2024-11-26T10:21:00Z">
        <w:r>
          <w:t xml:space="preserve">          content:</w:t>
        </w:r>
      </w:ins>
    </w:p>
    <w:p w14:paraId="0C6AAF94" w14:textId="77777777" w:rsidR="00FF6EF4" w:rsidRDefault="00FF6EF4" w:rsidP="00FF6EF4">
      <w:pPr>
        <w:pStyle w:val="PL"/>
        <w:rPr>
          <w:ins w:id="2715" w:author="CR#1461" w:date="2024-11-26T10:21:00Z"/>
        </w:rPr>
      </w:pPr>
      <w:ins w:id="2716" w:author="CR#1461" w:date="2024-11-26T10:21:00Z">
        <w:r>
          <w:t xml:space="preserve">            application/json:</w:t>
        </w:r>
      </w:ins>
    </w:p>
    <w:p w14:paraId="73DE7FDA" w14:textId="77777777" w:rsidR="00FF6EF4" w:rsidRDefault="00FF6EF4" w:rsidP="00FF6EF4">
      <w:pPr>
        <w:pStyle w:val="PL"/>
        <w:rPr>
          <w:ins w:id="2717" w:author="CR#1461" w:date="2024-11-26T10:21:00Z"/>
        </w:rPr>
      </w:pPr>
      <w:ins w:id="2718" w:author="CR#1461" w:date="2024-11-26T10:21:00Z">
        <w:r>
          <w:t xml:space="preserve">              schema:</w:t>
        </w:r>
      </w:ins>
    </w:p>
    <w:p w14:paraId="39DBCC27" w14:textId="77777777" w:rsidR="00FF6EF4" w:rsidRDefault="00FF6EF4" w:rsidP="00FF6EF4">
      <w:pPr>
        <w:pStyle w:val="PL"/>
        <w:rPr>
          <w:ins w:id="2719" w:author="CR#1461" w:date="2024-11-26T10:21:00Z"/>
        </w:rPr>
      </w:pPr>
      <w:ins w:id="2720" w:author="CR#1461" w:date="2024-11-26T10:21:00Z">
        <w:r>
          <w:t xml:space="preserve">                $ref: '#/components/schemas/PlannedFlightPaths'</w:t>
        </w:r>
      </w:ins>
    </w:p>
    <w:p w14:paraId="4033B4AE" w14:textId="77777777" w:rsidR="00FF6EF4" w:rsidRDefault="00FF6EF4" w:rsidP="00FF6EF4">
      <w:pPr>
        <w:pStyle w:val="PL"/>
        <w:rPr>
          <w:ins w:id="2721" w:author="CR#1461" w:date="2024-11-26T10:21:00Z"/>
        </w:rPr>
      </w:pPr>
      <w:ins w:id="2722" w:author="CR#1461" w:date="2024-11-26T10:21:00Z">
        <w:r>
          <w:t xml:space="preserve">        '204':</w:t>
        </w:r>
      </w:ins>
    </w:p>
    <w:p w14:paraId="1AA7601D" w14:textId="77777777" w:rsidR="00FF6EF4" w:rsidRDefault="00FF6EF4" w:rsidP="00FF6EF4">
      <w:pPr>
        <w:pStyle w:val="PL"/>
        <w:rPr>
          <w:ins w:id="2723" w:author="CR#1461" w:date="2024-11-26T10:21:00Z"/>
        </w:rPr>
      </w:pPr>
      <w:ins w:id="2724" w:author="CR#1461" w:date="2024-11-26T10:21:00Z">
        <w:r>
          <w:t xml:space="preserve">          description: &gt;</w:t>
        </w:r>
      </w:ins>
    </w:p>
    <w:p w14:paraId="221EF767" w14:textId="77777777" w:rsidR="00FF6EF4" w:rsidRDefault="00FF6EF4" w:rsidP="00FF6EF4">
      <w:pPr>
        <w:pStyle w:val="PL"/>
        <w:rPr>
          <w:ins w:id="2725" w:author="CR#1461" w:date="2024-11-26T10:21:00Z"/>
        </w:rPr>
      </w:pPr>
      <w:ins w:id="2726" w:author="CR#1461" w:date="2024-11-26T10:21:00Z">
        <w:r>
          <w:t xml:space="preserve">            The Individual </w:t>
        </w:r>
        <w:r w:rsidRPr="00447F50">
          <w:t xml:space="preserve">UAV Flight Assistance </w:t>
        </w:r>
        <w:r>
          <w:rPr>
            <w:lang w:eastAsia="zh-CN"/>
          </w:rPr>
          <w:t>C</w:t>
        </w:r>
        <w:r>
          <w:t>onfiguration resource was modified</w:t>
        </w:r>
        <w:r>
          <w:rPr>
            <w:rFonts w:hint="eastAsia"/>
            <w:lang w:eastAsia="zh-CN"/>
          </w:rPr>
          <w:t xml:space="preserve"> </w:t>
        </w:r>
        <w:r>
          <w:t>successfully.</w:t>
        </w:r>
      </w:ins>
    </w:p>
    <w:p w14:paraId="1905ED1B" w14:textId="77777777" w:rsidR="00FF6EF4" w:rsidRDefault="00FF6EF4" w:rsidP="00FF6EF4">
      <w:pPr>
        <w:pStyle w:val="PL"/>
        <w:rPr>
          <w:ins w:id="2727" w:author="CR#1461" w:date="2024-11-26T10:21:00Z"/>
        </w:rPr>
      </w:pPr>
      <w:ins w:id="2728" w:author="CR#1461" w:date="2024-11-26T10:21:00Z">
        <w:r>
          <w:t xml:space="preserve">        '307':</w:t>
        </w:r>
      </w:ins>
    </w:p>
    <w:p w14:paraId="1365F19D" w14:textId="77777777" w:rsidR="00FF6EF4" w:rsidRDefault="00FF6EF4" w:rsidP="00FF6EF4">
      <w:pPr>
        <w:pStyle w:val="PL"/>
        <w:rPr>
          <w:ins w:id="2729" w:author="CR#1461" w:date="2024-11-26T10:21:00Z"/>
        </w:rPr>
      </w:pPr>
      <w:ins w:id="2730" w:author="CR#1461" w:date="2024-11-26T10:21:00Z">
        <w:r>
          <w:t xml:space="preserve">          $ref: 'TS29571_CommonData.yaml#/components/responses/307'</w:t>
        </w:r>
      </w:ins>
    </w:p>
    <w:p w14:paraId="48F2CE7B" w14:textId="77777777" w:rsidR="00FF6EF4" w:rsidRDefault="00FF6EF4" w:rsidP="00FF6EF4">
      <w:pPr>
        <w:pStyle w:val="PL"/>
        <w:rPr>
          <w:ins w:id="2731" w:author="CR#1461" w:date="2024-11-26T10:21:00Z"/>
        </w:rPr>
      </w:pPr>
      <w:ins w:id="2732" w:author="CR#1461" w:date="2024-11-26T10:21:00Z">
        <w:r>
          <w:t xml:space="preserve">        '308':</w:t>
        </w:r>
      </w:ins>
    </w:p>
    <w:p w14:paraId="25E8123C" w14:textId="77777777" w:rsidR="00FF6EF4" w:rsidRDefault="00FF6EF4" w:rsidP="00FF6EF4">
      <w:pPr>
        <w:pStyle w:val="PL"/>
        <w:rPr>
          <w:ins w:id="2733" w:author="CR#1461" w:date="2024-11-26T10:21:00Z"/>
        </w:rPr>
      </w:pPr>
      <w:ins w:id="2734" w:author="CR#1461" w:date="2024-11-26T10:21:00Z">
        <w:r>
          <w:t xml:space="preserve">          $ref: 'TS29571_CommonData.yaml#/components/responses/308'</w:t>
        </w:r>
      </w:ins>
    </w:p>
    <w:p w14:paraId="5310618F" w14:textId="77777777" w:rsidR="00FF6EF4" w:rsidRDefault="00FF6EF4" w:rsidP="00FF6EF4">
      <w:pPr>
        <w:pStyle w:val="PL"/>
        <w:rPr>
          <w:ins w:id="2735" w:author="CR#1461" w:date="2024-11-26T10:21:00Z"/>
        </w:rPr>
      </w:pPr>
      <w:ins w:id="2736" w:author="CR#1461" w:date="2024-11-26T10:21:00Z">
        <w:r>
          <w:t xml:space="preserve">        '400':</w:t>
        </w:r>
      </w:ins>
    </w:p>
    <w:p w14:paraId="367B9C04" w14:textId="77777777" w:rsidR="00FF6EF4" w:rsidRDefault="00FF6EF4" w:rsidP="00FF6EF4">
      <w:pPr>
        <w:pStyle w:val="PL"/>
        <w:rPr>
          <w:ins w:id="2737" w:author="CR#1461" w:date="2024-11-26T10:21:00Z"/>
        </w:rPr>
      </w:pPr>
      <w:ins w:id="2738" w:author="CR#1461" w:date="2024-11-26T10:21:00Z">
        <w:r>
          <w:t xml:space="preserve">          $ref: 'TS29571_CommonData.yaml#/components/responses/400'</w:t>
        </w:r>
      </w:ins>
    </w:p>
    <w:p w14:paraId="3F1D22F7" w14:textId="77777777" w:rsidR="00FF6EF4" w:rsidRDefault="00FF6EF4" w:rsidP="00FF6EF4">
      <w:pPr>
        <w:pStyle w:val="PL"/>
        <w:rPr>
          <w:ins w:id="2739" w:author="CR#1461" w:date="2024-11-26T10:21:00Z"/>
        </w:rPr>
      </w:pPr>
      <w:ins w:id="2740" w:author="CR#1461" w:date="2024-11-26T10:21:00Z">
        <w:r>
          <w:t xml:space="preserve">        '401':</w:t>
        </w:r>
      </w:ins>
    </w:p>
    <w:p w14:paraId="5BD32B94" w14:textId="77777777" w:rsidR="00FF6EF4" w:rsidRDefault="00FF6EF4" w:rsidP="00FF6EF4">
      <w:pPr>
        <w:pStyle w:val="PL"/>
        <w:rPr>
          <w:ins w:id="2741" w:author="CR#1461" w:date="2024-11-26T10:21:00Z"/>
        </w:rPr>
      </w:pPr>
      <w:ins w:id="2742" w:author="CR#1461" w:date="2024-11-26T10:21:00Z">
        <w:r>
          <w:t xml:space="preserve">          $ref: 'TS29571_CommonData.yaml#/components/responses/401'</w:t>
        </w:r>
      </w:ins>
    </w:p>
    <w:p w14:paraId="4F3BC267" w14:textId="77777777" w:rsidR="00FF6EF4" w:rsidRDefault="00FF6EF4" w:rsidP="00FF6EF4">
      <w:pPr>
        <w:pStyle w:val="PL"/>
        <w:rPr>
          <w:ins w:id="2743" w:author="CR#1461" w:date="2024-11-26T10:21:00Z"/>
          <w:rFonts w:eastAsia="DengXian"/>
        </w:rPr>
      </w:pPr>
      <w:ins w:id="2744" w:author="CR#1461" w:date="2024-11-26T10:21:00Z">
        <w:r>
          <w:rPr>
            <w:rFonts w:eastAsia="DengXian"/>
          </w:rPr>
          <w:t xml:space="preserve">        '403':</w:t>
        </w:r>
      </w:ins>
    </w:p>
    <w:p w14:paraId="429DCA00" w14:textId="77777777" w:rsidR="00FF6EF4" w:rsidRDefault="00FF6EF4" w:rsidP="00FF6EF4">
      <w:pPr>
        <w:pStyle w:val="PL"/>
        <w:rPr>
          <w:ins w:id="2745" w:author="CR#1461" w:date="2024-11-26T10:21:00Z"/>
          <w:rFonts w:eastAsia="DengXian"/>
        </w:rPr>
      </w:pPr>
      <w:ins w:id="2746" w:author="CR#1461" w:date="2024-11-26T10:21:00Z">
        <w:r>
          <w:rPr>
            <w:rFonts w:eastAsia="DengXian"/>
          </w:rPr>
          <w:t xml:space="preserve">          $ref: 'TS29571_CommonData.yaml#/components/responses/403'</w:t>
        </w:r>
      </w:ins>
    </w:p>
    <w:p w14:paraId="3A5B4102" w14:textId="77777777" w:rsidR="00FF6EF4" w:rsidRDefault="00FF6EF4" w:rsidP="00FF6EF4">
      <w:pPr>
        <w:pStyle w:val="PL"/>
        <w:rPr>
          <w:ins w:id="2747" w:author="CR#1461" w:date="2024-11-26T10:21:00Z"/>
        </w:rPr>
      </w:pPr>
      <w:ins w:id="2748" w:author="CR#1461" w:date="2024-11-26T10:21:00Z">
        <w:r>
          <w:t xml:space="preserve">        '404':</w:t>
        </w:r>
      </w:ins>
    </w:p>
    <w:p w14:paraId="59D9CFDA" w14:textId="77777777" w:rsidR="00FF6EF4" w:rsidRDefault="00FF6EF4" w:rsidP="00FF6EF4">
      <w:pPr>
        <w:pStyle w:val="PL"/>
        <w:rPr>
          <w:ins w:id="2749" w:author="CR#1461" w:date="2024-11-26T10:21:00Z"/>
        </w:rPr>
      </w:pPr>
      <w:ins w:id="2750" w:author="CR#1461" w:date="2024-11-26T10:21:00Z">
        <w:r>
          <w:t xml:space="preserve">          $ref: 'TS29571_CommonData.yaml#/components/responses/404'</w:t>
        </w:r>
      </w:ins>
    </w:p>
    <w:p w14:paraId="1407CE24" w14:textId="77777777" w:rsidR="00FF6EF4" w:rsidRDefault="00FF6EF4" w:rsidP="00FF6EF4">
      <w:pPr>
        <w:pStyle w:val="PL"/>
        <w:rPr>
          <w:ins w:id="2751" w:author="CR#1461" w:date="2024-11-26T10:21:00Z"/>
        </w:rPr>
      </w:pPr>
      <w:ins w:id="2752" w:author="CR#1461" w:date="2024-11-26T10:21:00Z">
        <w:r>
          <w:t xml:space="preserve">        '411':</w:t>
        </w:r>
      </w:ins>
    </w:p>
    <w:p w14:paraId="0A7BFCCB" w14:textId="77777777" w:rsidR="00FF6EF4" w:rsidRDefault="00FF6EF4" w:rsidP="00FF6EF4">
      <w:pPr>
        <w:pStyle w:val="PL"/>
        <w:rPr>
          <w:ins w:id="2753" w:author="CR#1461" w:date="2024-11-26T10:21:00Z"/>
        </w:rPr>
      </w:pPr>
      <w:ins w:id="2754" w:author="CR#1461" w:date="2024-11-26T10:21:00Z">
        <w:r>
          <w:t xml:space="preserve">          $ref: 'TS29571_CommonData.yaml#/components/responses/411'</w:t>
        </w:r>
      </w:ins>
    </w:p>
    <w:p w14:paraId="519DB6AF" w14:textId="77777777" w:rsidR="00FF6EF4" w:rsidRDefault="00FF6EF4" w:rsidP="00FF6EF4">
      <w:pPr>
        <w:pStyle w:val="PL"/>
        <w:rPr>
          <w:ins w:id="2755" w:author="CR#1461" w:date="2024-11-26T10:21:00Z"/>
        </w:rPr>
      </w:pPr>
      <w:ins w:id="2756" w:author="CR#1461" w:date="2024-11-26T10:21:00Z">
        <w:r>
          <w:t xml:space="preserve">        '413':</w:t>
        </w:r>
      </w:ins>
    </w:p>
    <w:p w14:paraId="2A764798" w14:textId="77777777" w:rsidR="00FF6EF4" w:rsidRDefault="00FF6EF4" w:rsidP="00FF6EF4">
      <w:pPr>
        <w:pStyle w:val="PL"/>
        <w:rPr>
          <w:ins w:id="2757" w:author="CR#1461" w:date="2024-11-26T10:21:00Z"/>
        </w:rPr>
      </w:pPr>
      <w:ins w:id="2758" w:author="CR#1461" w:date="2024-11-26T10:21:00Z">
        <w:r>
          <w:t xml:space="preserve">          $ref: 'TS29571_CommonData.yaml#/components/responses/413'</w:t>
        </w:r>
      </w:ins>
    </w:p>
    <w:p w14:paraId="16A55AE7" w14:textId="77777777" w:rsidR="00FF6EF4" w:rsidRDefault="00FF6EF4" w:rsidP="00FF6EF4">
      <w:pPr>
        <w:pStyle w:val="PL"/>
        <w:rPr>
          <w:ins w:id="2759" w:author="CR#1461" w:date="2024-11-26T10:21:00Z"/>
        </w:rPr>
      </w:pPr>
      <w:ins w:id="2760" w:author="CR#1461" w:date="2024-11-26T10:21:00Z">
        <w:r>
          <w:t xml:space="preserve">        '415':</w:t>
        </w:r>
      </w:ins>
    </w:p>
    <w:p w14:paraId="609D0ABC" w14:textId="77777777" w:rsidR="00FF6EF4" w:rsidRDefault="00FF6EF4" w:rsidP="00FF6EF4">
      <w:pPr>
        <w:pStyle w:val="PL"/>
        <w:rPr>
          <w:ins w:id="2761" w:author="CR#1461" w:date="2024-11-26T10:21:00Z"/>
        </w:rPr>
      </w:pPr>
      <w:ins w:id="2762" w:author="CR#1461" w:date="2024-11-26T10:21:00Z">
        <w:r>
          <w:t xml:space="preserve">          $ref: 'TS29571_CommonData.yaml#/components/responses/415'</w:t>
        </w:r>
      </w:ins>
    </w:p>
    <w:p w14:paraId="03B1BEB1" w14:textId="77777777" w:rsidR="00FF6EF4" w:rsidRDefault="00FF6EF4" w:rsidP="00FF6EF4">
      <w:pPr>
        <w:pStyle w:val="PL"/>
        <w:rPr>
          <w:ins w:id="2763" w:author="CR#1461" w:date="2024-11-26T10:21:00Z"/>
          <w:rFonts w:eastAsia="DengXian"/>
        </w:rPr>
      </w:pPr>
      <w:ins w:id="2764" w:author="CR#1461" w:date="2024-11-26T10:21:00Z">
        <w:r>
          <w:rPr>
            <w:rFonts w:eastAsia="DengXian"/>
          </w:rPr>
          <w:t xml:space="preserve">        '429':</w:t>
        </w:r>
      </w:ins>
    </w:p>
    <w:p w14:paraId="54ED5175" w14:textId="77777777" w:rsidR="00FF6EF4" w:rsidRDefault="00FF6EF4" w:rsidP="00FF6EF4">
      <w:pPr>
        <w:pStyle w:val="PL"/>
        <w:rPr>
          <w:ins w:id="2765" w:author="CR#1461" w:date="2024-11-26T10:21:00Z"/>
          <w:rFonts w:eastAsia="DengXian"/>
        </w:rPr>
      </w:pPr>
      <w:ins w:id="2766" w:author="CR#1461" w:date="2024-11-26T10:21:00Z">
        <w:r>
          <w:rPr>
            <w:rFonts w:eastAsia="DengXian"/>
          </w:rPr>
          <w:t xml:space="preserve">          $ref: 'TS29571_CommonData.yaml#/components/responses/429'</w:t>
        </w:r>
      </w:ins>
    </w:p>
    <w:p w14:paraId="2F5AE872" w14:textId="77777777" w:rsidR="00FF6EF4" w:rsidRDefault="00FF6EF4" w:rsidP="00FF6EF4">
      <w:pPr>
        <w:pStyle w:val="PL"/>
        <w:rPr>
          <w:ins w:id="2767" w:author="CR#1461" w:date="2024-11-26T10:21:00Z"/>
        </w:rPr>
      </w:pPr>
      <w:ins w:id="2768" w:author="CR#1461" w:date="2024-11-26T10:21:00Z">
        <w:r>
          <w:t xml:space="preserve">        '500':</w:t>
        </w:r>
      </w:ins>
    </w:p>
    <w:p w14:paraId="4D942951" w14:textId="77777777" w:rsidR="00FF6EF4" w:rsidRDefault="00FF6EF4" w:rsidP="00FF6EF4">
      <w:pPr>
        <w:pStyle w:val="PL"/>
        <w:rPr>
          <w:ins w:id="2769" w:author="CR#1461" w:date="2024-11-26T10:21:00Z"/>
        </w:rPr>
      </w:pPr>
      <w:ins w:id="2770" w:author="CR#1461" w:date="2024-11-26T10:21:00Z">
        <w:r>
          <w:t xml:space="preserve">          $ref: 'TS29571_CommonData.yaml#/components/responses/500'</w:t>
        </w:r>
      </w:ins>
    </w:p>
    <w:p w14:paraId="4801E257" w14:textId="77777777" w:rsidR="00FF6EF4" w:rsidRDefault="00FF6EF4" w:rsidP="00FF6EF4">
      <w:pPr>
        <w:pStyle w:val="PL"/>
        <w:rPr>
          <w:ins w:id="2771" w:author="CR#1461" w:date="2024-11-26T10:21:00Z"/>
        </w:rPr>
      </w:pPr>
      <w:ins w:id="2772" w:author="CR#1461" w:date="2024-11-26T10:21:00Z">
        <w:r>
          <w:t xml:space="preserve">        '501':</w:t>
        </w:r>
      </w:ins>
    </w:p>
    <w:p w14:paraId="0B54FC40" w14:textId="77777777" w:rsidR="00FF6EF4" w:rsidRDefault="00FF6EF4" w:rsidP="00FF6EF4">
      <w:pPr>
        <w:pStyle w:val="PL"/>
        <w:rPr>
          <w:ins w:id="2773" w:author="CR#1461" w:date="2024-11-26T10:21:00Z"/>
        </w:rPr>
      </w:pPr>
      <w:ins w:id="2774" w:author="CR#1461" w:date="2024-11-26T10:21:00Z">
        <w:r>
          <w:t xml:space="preserve">          $ref: 'TS29571_CommonData.yaml#/components/responses/501'</w:t>
        </w:r>
      </w:ins>
    </w:p>
    <w:p w14:paraId="565DD227" w14:textId="77777777" w:rsidR="00FF6EF4" w:rsidRDefault="00FF6EF4" w:rsidP="00FF6EF4">
      <w:pPr>
        <w:pStyle w:val="PL"/>
        <w:rPr>
          <w:ins w:id="2775" w:author="CR#1461" w:date="2024-11-26T10:21:00Z"/>
        </w:rPr>
      </w:pPr>
      <w:ins w:id="2776" w:author="CR#1461" w:date="2024-11-26T10:21:00Z">
        <w:r>
          <w:t xml:space="preserve">        '502':</w:t>
        </w:r>
      </w:ins>
    </w:p>
    <w:p w14:paraId="68541721" w14:textId="77777777" w:rsidR="00FF6EF4" w:rsidRDefault="00FF6EF4" w:rsidP="00FF6EF4">
      <w:pPr>
        <w:pStyle w:val="PL"/>
        <w:rPr>
          <w:ins w:id="2777" w:author="CR#1461" w:date="2024-11-26T10:21:00Z"/>
        </w:rPr>
      </w:pPr>
      <w:ins w:id="2778" w:author="CR#1461" w:date="2024-11-26T10:21:00Z">
        <w:r>
          <w:t xml:space="preserve">          $ref: 'TS29571_CommonData.yaml#/components/responses/502'</w:t>
        </w:r>
      </w:ins>
    </w:p>
    <w:p w14:paraId="7D083B94" w14:textId="77777777" w:rsidR="00FF6EF4" w:rsidRDefault="00FF6EF4" w:rsidP="00FF6EF4">
      <w:pPr>
        <w:pStyle w:val="PL"/>
        <w:rPr>
          <w:ins w:id="2779" w:author="CR#1461" w:date="2024-11-26T10:21:00Z"/>
        </w:rPr>
      </w:pPr>
      <w:ins w:id="2780" w:author="CR#1461" w:date="2024-11-26T10:21:00Z">
        <w:r>
          <w:t xml:space="preserve">        '503':</w:t>
        </w:r>
      </w:ins>
    </w:p>
    <w:p w14:paraId="3FE2A0DD" w14:textId="77777777" w:rsidR="00FF6EF4" w:rsidRDefault="00FF6EF4" w:rsidP="00FF6EF4">
      <w:pPr>
        <w:pStyle w:val="PL"/>
        <w:rPr>
          <w:ins w:id="2781" w:author="CR#1461" w:date="2024-11-26T10:21:00Z"/>
        </w:rPr>
      </w:pPr>
      <w:ins w:id="2782" w:author="CR#1461" w:date="2024-11-26T10:21:00Z">
        <w:r>
          <w:t xml:space="preserve">          $ref: 'TS29571_CommonData.yaml#/components/responses/503'</w:t>
        </w:r>
      </w:ins>
    </w:p>
    <w:p w14:paraId="7442211D" w14:textId="77777777" w:rsidR="00FF6EF4" w:rsidRDefault="00FF6EF4" w:rsidP="00FF6EF4">
      <w:pPr>
        <w:pStyle w:val="PL"/>
        <w:rPr>
          <w:ins w:id="2783" w:author="CR#1461" w:date="2024-11-26T10:21:00Z"/>
        </w:rPr>
      </w:pPr>
      <w:ins w:id="2784" w:author="CR#1461" w:date="2024-11-26T10:21:00Z">
        <w:r>
          <w:t xml:space="preserve">        default:</w:t>
        </w:r>
      </w:ins>
    </w:p>
    <w:p w14:paraId="27FD45C8" w14:textId="77777777" w:rsidR="00FF6EF4" w:rsidRDefault="00FF6EF4" w:rsidP="00FF6EF4">
      <w:pPr>
        <w:pStyle w:val="PL"/>
        <w:rPr>
          <w:ins w:id="2785" w:author="CR#1461" w:date="2024-11-26T10:21:00Z"/>
        </w:rPr>
      </w:pPr>
      <w:ins w:id="2786" w:author="CR#1461" w:date="2024-11-26T10:21:00Z">
        <w:r>
          <w:t xml:space="preserve">          $ref: 'TS29571_CommonData.yaml#/components/responses/default'</w:t>
        </w:r>
      </w:ins>
    </w:p>
    <w:p w14:paraId="3A6AC107" w14:textId="77777777" w:rsidR="00FF6EF4" w:rsidRPr="00447F50" w:rsidRDefault="00FF6EF4" w:rsidP="00FF6EF4">
      <w:pPr>
        <w:pStyle w:val="PL"/>
        <w:rPr>
          <w:ins w:id="2787" w:author="CR#1461" w:date="2024-11-26T10:21:00Z"/>
          <w:rFonts w:eastAsia="DengXian"/>
        </w:rPr>
      </w:pPr>
    </w:p>
    <w:p w14:paraId="2C7C0C4D" w14:textId="77777777" w:rsidR="00FF6EF4" w:rsidRDefault="00FF6EF4" w:rsidP="00FF6EF4">
      <w:pPr>
        <w:pStyle w:val="PL"/>
        <w:rPr>
          <w:ins w:id="2788" w:author="CR#1461" w:date="2024-11-26T10:21:00Z"/>
          <w:rFonts w:eastAsia="DengXian"/>
          <w:lang w:val="en-US"/>
        </w:rPr>
      </w:pPr>
      <w:ins w:id="2789" w:author="CR#1461" w:date="2024-11-26T10:21:00Z">
        <w:r w:rsidRPr="00E0587D">
          <w:rPr>
            <w:rFonts w:eastAsia="DengXian"/>
            <w:lang w:val="en-US"/>
          </w:rPr>
          <w:t>components:</w:t>
        </w:r>
      </w:ins>
    </w:p>
    <w:p w14:paraId="2DF0A8E3" w14:textId="77777777" w:rsidR="00FF6EF4" w:rsidRDefault="00FF6EF4" w:rsidP="00FF6EF4">
      <w:pPr>
        <w:pStyle w:val="PL"/>
        <w:rPr>
          <w:ins w:id="2790" w:author="CR#1461" w:date="2024-11-26T10:21:00Z"/>
          <w:rFonts w:eastAsia="DengXian"/>
        </w:rPr>
      </w:pPr>
    </w:p>
    <w:p w14:paraId="048BC7D0" w14:textId="77777777" w:rsidR="00FF6EF4" w:rsidRPr="00E0587D" w:rsidRDefault="00FF6EF4" w:rsidP="00FF6EF4">
      <w:pPr>
        <w:pStyle w:val="PL"/>
        <w:rPr>
          <w:ins w:id="2791" w:author="CR#1461" w:date="2024-11-26T10:21:00Z"/>
          <w:rFonts w:eastAsia="DengXian"/>
          <w:lang w:val="en-US"/>
        </w:rPr>
      </w:pPr>
      <w:ins w:id="2792" w:author="CR#1461" w:date="2024-11-26T10:21:00Z">
        <w:r w:rsidRPr="00E0587D">
          <w:rPr>
            <w:rFonts w:eastAsia="DengXian"/>
            <w:lang w:val="en-US"/>
          </w:rPr>
          <w:t xml:space="preserve">  securitySchemes:</w:t>
        </w:r>
      </w:ins>
    </w:p>
    <w:p w14:paraId="017D24A6" w14:textId="77777777" w:rsidR="00FF6EF4" w:rsidRPr="00E0587D" w:rsidRDefault="00FF6EF4" w:rsidP="00FF6EF4">
      <w:pPr>
        <w:pStyle w:val="PL"/>
        <w:rPr>
          <w:ins w:id="2793" w:author="CR#1461" w:date="2024-11-26T10:21:00Z"/>
          <w:rFonts w:eastAsia="DengXian"/>
          <w:lang w:val="en-US"/>
        </w:rPr>
      </w:pPr>
      <w:ins w:id="2794" w:author="CR#1461" w:date="2024-11-26T10:21:00Z">
        <w:r w:rsidRPr="00E0587D">
          <w:rPr>
            <w:rFonts w:eastAsia="DengXian"/>
            <w:lang w:val="en-US"/>
          </w:rPr>
          <w:t xml:space="preserve">    oAuth2ClientCredentials:</w:t>
        </w:r>
      </w:ins>
    </w:p>
    <w:p w14:paraId="38F39C9E" w14:textId="77777777" w:rsidR="00FF6EF4" w:rsidRPr="00E0587D" w:rsidRDefault="00FF6EF4" w:rsidP="00FF6EF4">
      <w:pPr>
        <w:pStyle w:val="PL"/>
        <w:rPr>
          <w:ins w:id="2795" w:author="CR#1461" w:date="2024-11-26T10:21:00Z"/>
          <w:rFonts w:eastAsia="DengXian"/>
          <w:lang w:val="en-US"/>
        </w:rPr>
      </w:pPr>
      <w:ins w:id="2796" w:author="CR#1461" w:date="2024-11-26T10:21:00Z">
        <w:r w:rsidRPr="00E0587D">
          <w:rPr>
            <w:rFonts w:eastAsia="DengXian"/>
            <w:lang w:val="en-US"/>
          </w:rPr>
          <w:t xml:space="preserve">      type: oauth2</w:t>
        </w:r>
      </w:ins>
    </w:p>
    <w:p w14:paraId="74CC2899" w14:textId="77777777" w:rsidR="00FF6EF4" w:rsidRPr="00E0587D" w:rsidRDefault="00FF6EF4" w:rsidP="00FF6EF4">
      <w:pPr>
        <w:pStyle w:val="PL"/>
        <w:rPr>
          <w:ins w:id="2797" w:author="CR#1461" w:date="2024-11-26T10:21:00Z"/>
          <w:rFonts w:eastAsia="DengXian"/>
          <w:lang w:val="en-US"/>
        </w:rPr>
      </w:pPr>
      <w:ins w:id="2798" w:author="CR#1461" w:date="2024-11-26T10:21:00Z">
        <w:r w:rsidRPr="00E0587D">
          <w:rPr>
            <w:rFonts w:eastAsia="DengXian"/>
            <w:lang w:val="en-US"/>
          </w:rPr>
          <w:t xml:space="preserve">      flows:</w:t>
        </w:r>
      </w:ins>
    </w:p>
    <w:p w14:paraId="573E5AA9" w14:textId="77777777" w:rsidR="00FF6EF4" w:rsidRPr="00E0587D" w:rsidRDefault="00FF6EF4" w:rsidP="00FF6EF4">
      <w:pPr>
        <w:pStyle w:val="PL"/>
        <w:rPr>
          <w:ins w:id="2799" w:author="CR#1461" w:date="2024-11-26T10:21:00Z"/>
          <w:rFonts w:eastAsia="DengXian"/>
          <w:lang w:val="en-US"/>
        </w:rPr>
      </w:pPr>
      <w:ins w:id="2800" w:author="CR#1461" w:date="2024-11-26T10:21:00Z">
        <w:r w:rsidRPr="00E0587D">
          <w:rPr>
            <w:rFonts w:eastAsia="DengXian"/>
            <w:lang w:val="en-US"/>
          </w:rPr>
          <w:t xml:space="preserve">        clientCredentials:</w:t>
        </w:r>
      </w:ins>
    </w:p>
    <w:p w14:paraId="0E28E096" w14:textId="77777777" w:rsidR="00FF6EF4" w:rsidRPr="00E0587D" w:rsidRDefault="00FF6EF4" w:rsidP="00FF6EF4">
      <w:pPr>
        <w:pStyle w:val="PL"/>
        <w:rPr>
          <w:ins w:id="2801" w:author="CR#1461" w:date="2024-11-26T10:21:00Z"/>
          <w:rFonts w:eastAsia="DengXian"/>
          <w:lang w:val="en-US"/>
        </w:rPr>
      </w:pPr>
      <w:ins w:id="2802" w:author="CR#1461" w:date="2024-11-26T10:21:00Z">
        <w:r w:rsidRPr="00E0587D">
          <w:rPr>
            <w:rFonts w:eastAsia="DengXian"/>
            <w:lang w:val="en-US"/>
          </w:rPr>
          <w:t xml:space="preserve">          tokenUrl: </w:t>
        </w:r>
        <w:r>
          <w:rPr>
            <w:lang w:val="en-US"/>
          </w:rPr>
          <w:t>'{tokenUrl}'</w:t>
        </w:r>
      </w:ins>
    </w:p>
    <w:p w14:paraId="513C9024" w14:textId="77777777" w:rsidR="00FF6EF4" w:rsidRPr="00E0587D" w:rsidRDefault="00FF6EF4" w:rsidP="00FF6EF4">
      <w:pPr>
        <w:pStyle w:val="PL"/>
        <w:rPr>
          <w:ins w:id="2803" w:author="CR#1461" w:date="2024-11-26T10:21:00Z"/>
          <w:rFonts w:eastAsia="DengXian"/>
          <w:lang w:val="en-US"/>
        </w:rPr>
      </w:pPr>
      <w:ins w:id="2804" w:author="CR#1461" w:date="2024-11-26T10:21:00Z">
        <w:r w:rsidRPr="00E0587D">
          <w:rPr>
            <w:rFonts w:eastAsia="DengXian"/>
            <w:lang w:val="en-US"/>
          </w:rPr>
          <w:t xml:space="preserve">          scopes:</w:t>
        </w:r>
        <w:r w:rsidRPr="007C1EE0">
          <w:rPr>
            <w:lang w:val="en-US"/>
          </w:rPr>
          <w:t xml:space="preserve"> </w:t>
        </w:r>
        <w:r>
          <w:rPr>
            <w:lang w:val="en-US"/>
          </w:rPr>
          <w:t>{}</w:t>
        </w:r>
      </w:ins>
    </w:p>
    <w:p w14:paraId="1B729105" w14:textId="77777777" w:rsidR="00FF6EF4" w:rsidRDefault="00FF6EF4" w:rsidP="00FF6EF4">
      <w:pPr>
        <w:pStyle w:val="PL"/>
        <w:rPr>
          <w:ins w:id="2805" w:author="CR#1461" w:date="2024-11-26T10:21:00Z"/>
          <w:rFonts w:eastAsia="DengXian"/>
          <w:lang w:val="en-US"/>
        </w:rPr>
      </w:pPr>
    </w:p>
    <w:p w14:paraId="15321B6D" w14:textId="77777777" w:rsidR="00FF6EF4" w:rsidRDefault="00FF6EF4" w:rsidP="00FF6EF4">
      <w:pPr>
        <w:pStyle w:val="PL"/>
        <w:rPr>
          <w:ins w:id="2806" w:author="CR#1461" w:date="2024-11-26T10:21:00Z"/>
          <w:rFonts w:eastAsia="DengXian"/>
          <w:lang w:val="en-US"/>
        </w:rPr>
      </w:pPr>
      <w:ins w:id="2807" w:author="CR#1461" w:date="2024-11-26T10:21:00Z">
        <w:r w:rsidRPr="00E0587D">
          <w:rPr>
            <w:rFonts w:eastAsia="DengXian"/>
            <w:lang w:val="en-US"/>
          </w:rPr>
          <w:t xml:space="preserve">  schemas:</w:t>
        </w:r>
      </w:ins>
    </w:p>
    <w:p w14:paraId="3E52D753" w14:textId="77777777" w:rsidR="00FF6EF4" w:rsidRDefault="00FF6EF4" w:rsidP="00FF6EF4">
      <w:pPr>
        <w:pStyle w:val="PL"/>
        <w:rPr>
          <w:ins w:id="2808" w:author="CR#1461" w:date="2024-11-26T10:21:00Z"/>
          <w:rFonts w:eastAsia="DengXian"/>
        </w:rPr>
      </w:pPr>
    </w:p>
    <w:p w14:paraId="0B1B63DF" w14:textId="77777777" w:rsidR="00FF6EF4" w:rsidRPr="00E0587D" w:rsidRDefault="00FF6EF4" w:rsidP="00FF6EF4">
      <w:pPr>
        <w:pStyle w:val="PL"/>
        <w:rPr>
          <w:ins w:id="2809" w:author="CR#1461" w:date="2024-11-26T10:21:00Z"/>
          <w:rFonts w:eastAsia="DengXian"/>
          <w:lang w:val="en-US"/>
        </w:rPr>
      </w:pPr>
      <w:ins w:id="2810" w:author="CR#1461" w:date="2024-11-26T10:21:00Z">
        <w:r w:rsidRPr="00E0587D">
          <w:rPr>
            <w:rFonts w:eastAsia="DengXian"/>
            <w:lang w:val="en-US"/>
          </w:rPr>
          <w:t>#</w:t>
        </w:r>
      </w:ins>
    </w:p>
    <w:p w14:paraId="34D317E3" w14:textId="77777777" w:rsidR="00FF6EF4" w:rsidRPr="00E0587D" w:rsidRDefault="00FF6EF4" w:rsidP="00FF6EF4">
      <w:pPr>
        <w:pStyle w:val="PL"/>
        <w:rPr>
          <w:ins w:id="2811" w:author="CR#1461" w:date="2024-11-26T10:21:00Z"/>
          <w:rFonts w:eastAsia="DengXian"/>
          <w:lang w:val="en-US"/>
        </w:rPr>
      </w:pPr>
      <w:ins w:id="2812" w:author="CR#1461" w:date="2024-11-26T10:21:00Z">
        <w:r w:rsidRPr="00E0587D">
          <w:rPr>
            <w:rFonts w:eastAsia="DengXian"/>
            <w:lang w:val="en-US"/>
          </w:rPr>
          <w:t># STRUCTURED DATA TYPES</w:t>
        </w:r>
      </w:ins>
    </w:p>
    <w:p w14:paraId="214829F2" w14:textId="77777777" w:rsidR="00FF6EF4" w:rsidRPr="00E0587D" w:rsidRDefault="00FF6EF4" w:rsidP="00FF6EF4">
      <w:pPr>
        <w:pStyle w:val="PL"/>
        <w:rPr>
          <w:ins w:id="2813" w:author="CR#1461" w:date="2024-11-26T10:21:00Z"/>
          <w:rFonts w:eastAsia="DengXian"/>
          <w:lang w:val="en-US"/>
        </w:rPr>
      </w:pPr>
      <w:ins w:id="2814" w:author="CR#1461" w:date="2024-11-26T10:21:00Z">
        <w:r w:rsidRPr="00E0587D">
          <w:rPr>
            <w:rFonts w:eastAsia="DengXian"/>
            <w:lang w:val="en-US"/>
          </w:rPr>
          <w:t>#</w:t>
        </w:r>
      </w:ins>
    </w:p>
    <w:p w14:paraId="687DF184" w14:textId="77777777" w:rsidR="00FF6EF4" w:rsidRPr="00E0587D" w:rsidRDefault="00FF6EF4" w:rsidP="00FF6EF4">
      <w:pPr>
        <w:pStyle w:val="PL"/>
        <w:rPr>
          <w:ins w:id="2815" w:author="CR#1461" w:date="2024-11-26T10:21:00Z"/>
          <w:rFonts w:eastAsia="DengXian"/>
          <w:lang w:val="en-US"/>
        </w:rPr>
      </w:pPr>
      <w:ins w:id="2816" w:author="CR#1461" w:date="2024-11-26T10:21:00Z">
        <w:r w:rsidRPr="00E0587D">
          <w:rPr>
            <w:rFonts w:eastAsia="DengXian"/>
            <w:lang w:val="en-US"/>
          </w:rPr>
          <w:t xml:space="preserve">    </w:t>
        </w:r>
        <w:r>
          <w:t>PlannedFlightPaths</w:t>
        </w:r>
        <w:r w:rsidRPr="00E0587D">
          <w:rPr>
            <w:rFonts w:eastAsia="DengXian"/>
            <w:lang w:val="en-US"/>
          </w:rPr>
          <w:t>:</w:t>
        </w:r>
      </w:ins>
    </w:p>
    <w:p w14:paraId="42A75588" w14:textId="77777777" w:rsidR="00FF6EF4" w:rsidRPr="00E0587D" w:rsidRDefault="00FF6EF4" w:rsidP="00FF6EF4">
      <w:pPr>
        <w:pStyle w:val="PL"/>
        <w:rPr>
          <w:ins w:id="2817" w:author="CR#1461" w:date="2024-11-26T10:21:00Z"/>
          <w:rFonts w:eastAsia="DengXian"/>
          <w:lang w:val="en-US"/>
        </w:rPr>
      </w:pPr>
      <w:ins w:id="2818" w:author="CR#1461" w:date="2024-11-26T10:21:00Z">
        <w:r w:rsidRPr="00E0587D">
          <w:rPr>
            <w:rFonts w:eastAsia="DengXian"/>
            <w:lang w:val="en-US"/>
          </w:rPr>
          <w:t xml:space="preserve">      description: </w:t>
        </w:r>
        <w:r>
          <w:rPr>
            <w:rFonts w:cs="Arial"/>
            <w:szCs w:val="18"/>
            <w:lang w:eastAsia="zh-CN"/>
          </w:rPr>
          <w:t>Represents the planned flight path(s).</w:t>
        </w:r>
      </w:ins>
    </w:p>
    <w:p w14:paraId="2889108F" w14:textId="77777777" w:rsidR="00FF6EF4" w:rsidRPr="00E0587D" w:rsidRDefault="00FF6EF4" w:rsidP="00FF6EF4">
      <w:pPr>
        <w:pStyle w:val="PL"/>
        <w:rPr>
          <w:ins w:id="2819" w:author="CR#1461" w:date="2024-11-26T10:21:00Z"/>
          <w:rFonts w:eastAsia="DengXian"/>
          <w:lang w:val="en-US"/>
        </w:rPr>
      </w:pPr>
      <w:ins w:id="2820" w:author="CR#1461" w:date="2024-11-26T10:21:00Z">
        <w:r w:rsidRPr="00E0587D">
          <w:rPr>
            <w:rFonts w:eastAsia="DengXian"/>
            <w:lang w:val="en-US"/>
          </w:rPr>
          <w:t xml:space="preserve">      type: object</w:t>
        </w:r>
      </w:ins>
    </w:p>
    <w:p w14:paraId="2D4D02BC" w14:textId="77777777" w:rsidR="00FF6EF4" w:rsidRPr="00E0587D" w:rsidRDefault="00FF6EF4" w:rsidP="00FF6EF4">
      <w:pPr>
        <w:pStyle w:val="PL"/>
        <w:rPr>
          <w:ins w:id="2821" w:author="CR#1461" w:date="2024-11-26T10:21:00Z"/>
          <w:rFonts w:eastAsia="DengXian"/>
          <w:lang w:val="en-US"/>
        </w:rPr>
      </w:pPr>
      <w:ins w:id="2822" w:author="CR#1461" w:date="2024-11-26T10:21:00Z">
        <w:r w:rsidRPr="00E0587D">
          <w:rPr>
            <w:rFonts w:eastAsia="DengXian"/>
            <w:lang w:val="en-US"/>
          </w:rPr>
          <w:t xml:space="preserve">      properties:</w:t>
        </w:r>
      </w:ins>
    </w:p>
    <w:p w14:paraId="7E6EB664" w14:textId="77777777" w:rsidR="00FF6EF4" w:rsidRPr="00E0587D" w:rsidRDefault="00FF6EF4" w:rsidP="00FF6EF4">
      <w:pPr>
        <w:pStyle w:val="PL"/>
        <w:rPr>
          <w:ins w:id="2823" w:author="CR#1461" w:date="2024-11-26T10:21:00Z"/>
          <w:rFonts w:eastAsia="DengXian"/>
          <w:lang w:val="en-US"/>
        </w:rPr>
      </w:pPr>
      <w:ins w:id="2824" w:author="CR#1461" w:date="2024-11-26T10:21:00Z">
        <w:r w:rsidRPr="00E0587D">
          <w:rPr>
            <w:rFonts w:eastAsia="DengXian"/>
            <w:lang w:val="en-US"/>
          </w:rPr>
          <w:t xml:space="preserve">        </w:t>
        </w:r>
        <w:r>
          <w:rPr>
            <w:lang w:eastAsia="zh-CN"/>
          </w:rPr>
          <w:t>uavId</w:t>
        </w:r>
        <w:r w:rsidRPr="00E0587D">
          <w:rPr>
            <w:rFonts w:eastAsia="DengXian"/>
            <w:lang w:val="en-US"/>
          </w:rPr>
          <w:t>:</w:t>
        </w:r>
      </w:ins>
    </w:p>
    <w:p w14:paraId="78582132" w14:textId="77777777" w:rsidR="00FF6EF4" w:rsidRPr="00E0587D" w:rsidRDefault="00FF6EF4" w:rsidP="00FF6EF4">
      <w:pPr>
        <w:pStyle w:val="PL"/>
        <w:rPr>
          <w:ins w:id="2825" w:author="CR#1461" w:date="2024-11-26T10:21:00Z"/>
          <w:rFonts w:eastAsia="DengXian"/>
          <w:lang w:val="en-US"/>
        </w:rPr>
      </w:pPr>
      <w:ins w:id="2826" w:author="CR#1461" w:date="2024-11-26T10:21:00Z">
        <w:r w:rsidRPr="00E0587D">
          <w:rPr>
            <w:rFonts w:eastAsia="DengXian"/>
            <w:lang w:val="en-US"/>
          </w:rPr>
          <w:t xml:space="preserve">          $ref: 'TS29571_CommonData.yaml#/components/schemas/Gpsi'</w:t>
        </w:r>
      </w:ins>
    </w:p>
    <w:p w14:paraId="67FE7991" w14:textId="77777777" w:rsidR="00FF6EF4" w:rsidRPr="00962C34" w:rsidRDefault="00FF6EF4" w:rsidP="00FF6EF4">
      <w:pPr>
        <w:pStyle w:val="PL"/>
        <w:rPr>
          <w:ins w:id="2827" w:author="CR#1461" w:date="2024-11-26T10:21:00Z"/>
          <w:rFonts w:eastAsia="DengXian"/>
          <w:lang w:val="en-US"/>
        </w:rPr>
      </w:pPr>
      <w:ins w:id="2828" w:author="CR#1461" w:date="2024-11-26T10:21:00Z">
        <w:r w:rsidRPr="00962C34">
          <w:rPr>
            <w:rFonts w:eastAsia="DengXian"/>
            <w:lang w:val="en-US"/>
          </w:rPr>
          <w:t xml:space="preserve">        </w:t>
        </w:r>
        <w:r>
          <w:rPr>
            <w:rFonts w:eastAsia="DengXian"/>
            <w:lang w:val="en-US"/>
          </w:rPr>
          <w:t>req</w:t>
        </w:r>
        <w:r w:rsidRPr="00962C34">
          <w:rPr>
            <w:rFonts w:eastAsia="DengXian"/>
            <w:lang w:val="en-US"/>
          </w:rPr>
          <w:t>Purpose:</w:t>
        </w:r>
      </w:ins>
    </w:p>
    <w:p w14:paraId="288A9A00" w14:textId="77777777" w:rsidR="00FF6EF4" w:rsidRDefault="00FF6EF4" w:rsidP="00FF6EF4">
      <w:pPr>
        <w:pStyle w:val="PL"/>
        <w:rPr>
          <w:ins w:id="2829" w:author="CR#1461" w:date="2024-11-26T10:21:00Z"/>
          <w:rFonts w:eastAsia="DengXian"/>
          <w:lang w:val="en-US"/>
        </w:rPr>
      </w:pPr>
      <w:ins w:id="2830" w:author="CR#1461" w:date="2024-11-26T10:21:00Z">
        <w:r w:rsidRPr="00962C34">
          <w:rPr>
            <w:rFonts w:eastAsia="DengXian"/>
            <w:lang w:val="en-US"/>
          </w:rPr>
          <w:t xml:space="preserve">          $ref: '#/components/schemas/</w:t>
        </w:r>
        <w:r>
          <w:rPr>
            <w:rFonts w:eastAsia="DengXian"/>
            <w:lang w:val="en-US"/>
          </w:rPr>
          <w:t>Request</w:t>
        </w:r>
        <w:r w:rsidRPr="00962C34">
          <w:rPr>
            <w:rFonts w:eastAsia="DengXian"/>
            <w:lang w:val="en-US"/>
          </w:rPr>
          <w:t>Purpose'</w:t>
        </w:r>
      </w:ins>
    </w:p>
    <w:p w14:paraId="6842C22C" w14:textId="77777777" w:rsidR="00FF6EF4" w:rsidRPr="00E0587D" w:rsidRDefault="00FF6EF4" w:rsidP="00FF6EF4">
      <w:pPr>
        <w:pStyle w:val="PL"/>
        <w:rPr>
          <w:ins w:id="2831" w:author="CR#1461" w:date="2024-11-26T10:21:00Z"/>
          <w:rFonts w:eastAsia="DengXian"/>
          <w:lang w:val="en-US"/>
        </w:rPr>
      </w:pPr>
      <w:ins w:id="2832" w:author="CR#1461" w:date="2024-11-26T10:21:00Z">
        <w:r w:rsidRPr="00E0587D">
          <w:rPr>
            <w:rFonts w:eastAsia="DengXian"/>
            <w:lang w:val="en-US"/>
          </w:rPr>
          <w:t xml:space="preserve">        </w:t>
        </w:r>
        <w:r>
          <w:rPr>
            <w:lang w:eastAsia="zh-CN"/>
          </w:rPr>
          <w:t>notifUri</w:t>
        </w:r>
        <w:r w:rsidRPr="00E0587D">
          <w:rPr>
            <w:rFonts w:eastAsia="DengXian"/>
            <w:lang w:val="en-US"/>
          </w:rPr>
          <w:t>:</w:t>
        </w:r>
      </w:ins>
    </w:p>
    <w:p w14:paraId="641FF975" w14:textId="77777777" w:rsidR="00FF6EF4" w:rsidRDefault="00FF6EF4" w:rsidP="00FF6EF4">
      <w:pPr>
        <w:pStyle w:val="PL"/>
        <w:rPr>
          <w:ins w:id="2833" w:author="CR#1461" w:date="2024-11-26T10:21:00Z"/>
        </w:rPr>
      </w:pPr>
      <w:ins w:id="2834" w:author="CR#1461" w:date="2024-11-26T10:21:00Z">
        <w:r w:rsidRPr="008B1C02">
          <w:t xml:space="preserve">          $ref: 'TS29</w:t>
        </w:r>
        <w:r>
          <w:t>122</w:t>
        </w:r>
        <w:r w:rsidRPr="008B1C02">
          <w:t>_CommonData.yaml#/components/schemas/</w:t>
        </w:r>
        <w:r w:rsidRPr="008B1C02">
          <w:rPr>
            <w:lang w:eastAsia="zh-CN"/>
          </w:rPr>
          <w:t>Uri</w:t>
        </w:r>
        <w:r w:rsidRPr="008B1C02">
          <w:t>'</w:t>
        </w:r>
      </w:ins>
    </w:p>
    <w:p w14:paraId="39B1F7CA" w14:textId="77777777" w:rsidR="00FF6EF4" w:rsidRPr="00E0587D" w:rsidRDefault="00FF6EF4" w:rsidP="00FF6EF4">
      <w:pPr>
        <w:pStyle w:val="PL"/>
        <w:rPr>
          <w:ins w:id="2835" w:author="CR#1461" w:date="2024-11-26T10:21:00Z"/>
          <w:rFonts w:eastAsia="DengXian"/>
          <w:lang w:val="en-US"/>
        </w:rPr>
      </w:pPr>
      <w:ins w:id="2836" w:author="CR#1461" w:date="2024-11-26T10:21:00Z">
        <w:r w:rsidRPr="00E0587D">
          <w:rPr>
            <w:rFonts w:eastAsia="DengXian"/>
            <w:lang w:val="en-US"/>
          </w:rPr>
          <w:t xml:space="preserve">        </w:t>
        </w:r>
        <w:r>
          <w:t>notifId</w:t>
        </w:r>
        <w:r w:rsidRPr="00E0587D">
          <w:rPr>
            <w:rFonts w:eastAsia="DengXian"/>
            <w:lang w:val="en-US"/>
          </w:rPr>
          <w:t>:</w:t>
        </w:r>
      </w:ins>
    </w:p>
    <w:p w14:paraId="7B7BC4A4" w14:textId="77777777" w:rsidR="00FF6EF4" w:rsidRPr="00E0587D" w:rsidRDefault="00FF6EF4" w:rsidP="00FF6EF4">
      <w:pPr>
        <w:pStyle w:val="PL"/>
        <w:rPr>
          <w:ins w:id="2837" w:author="CR#1461" w:date="2024-11-26T10:21:00Z"/>
          <w:rFonts w:eastAsia="DengXian"/>
          <w:lang w:val="en-US"/>
        </w:rPr>
      </w:pPr>
      <w:ins w:id="2838" w:author="CR#1461" w:date="2024-11-26T10:21:00Z">
        <w:r w:rsidRPr="00E0587D">
          <w:rPr>
            <w:rFonts w:eastAsia="DengXian"/>
            <w:lang w:val="en-US"/>
          </w:rPr>
          <w:t xml:space="preserve">          type: string</w:t>
        </w:r>
      </w:ins>
    </w:p>
    <w:p w14:paraId="5633B3A0" w14:textId="77777777" w:rsidR="00FF6EF4" w:rsidRDefault="00FF6EF4" w:rsidP="00FF6EF4">
      <w:pPr>
        <w:pStyle w:val="PL"/>
        <w:rPr>
          <w:ins w:id="2839" w:author="CR#1461" w:date="2024-11-26T10:21:00Z"/>
          <w:rFonts w:eastAsia="DengXian"/>
          <w:lang w:val="en-US"/>
        </w:rPr>
      </w:pPr>
      <w:ins w:id="2840" w:author="CR#1461" w:date="2024-11-26T10:21:00Z">
        <w:r w:rsidRPr="00E0587D">
          <w:rPr>
            <w:rFonts w:eastAsia="DengXian"/>
            <w:lang w:val="en-US"/>
          </w:rPr>
          <w:t xml:space="preserve">        </w:t>
        </w:r>
        <w:r>
          <w:rPr>
            <w:lang w:eastAsia="zh-CN"/>
          </w:rPr>
          <w:t>flightPaths</w:t>
        </w:r>
        <w:r w:rsidRPr="00E0587D">
          <w:rPr>
            <w:rFonts w:eastAsia="DengXian"/>
            <w:lang w:val="en-US"/>
          </w:rPr>
          <w:t>:</w:t>
        </w:r>
      </w:ins>
    </w:p>
    <w:p w14:paraId="187ED845" w14:textId="77777777" w:rsidR="00FF6EF4" w:rsidRDefault="00FF6EF4" w:rsidP="00FF6EF4">
      <w:pPr>
        <w:pStyle w:val="PL"/>
        <w:rPr>
          <w:ins w:id="2841" w:author="CR#1461" w:date="2024-11-26T10:21:00Z"/>
        </w:rPr>
      </w:pPr>
      <w:ins w:id="2842" w:author="CR#1461" w:date="2024-11-26T10:21:00Z">
        <w:r>
          <w:t xml:space="preserve">          type: array</w:t>
        </w:r>
      </w:ins>
    </w:p>
    <w:p w14:paraId="553B8C0F" w14:textId="77777777" w:rsidR="00FF6EF4" w:rsidRDefault="00FF6EF4" w:rsidP="00FF6EF4">
      <w:pPr>
        <w:pStyle w:val="PL"/>
        <w:rPr>
          <w:ins w:id="2843" w:author="CR#1461" w:date="2024-11-26T10:21:00Z"/>
        </w:rPr>
      </w:pPr>
      <w:ins w:id="2844" w:author="CR#1461" w:date="2024-11-26T10:21:00Z">
        <w:r>
          <w:t xml:space="preserve">          items:</w:t>
        </w:r>
      </w:ins>
    </w:p>
    <w:p w14:paraId="6878EFBE" w14:textId="77777777" w:rsidR="00FF6EF4" w:rsidRDefault="00FF6EF4" w:rsidP="00FF6EF4">
      <w:pPr>
        <w:pStyle w:val="PL"/>
        <w:rPr>
          <w:ins w:id="2845" w:author="CR#1461" w:date="2024-11-26T10:21:00Z"/>
        </w:rPr>
      </w:pPr>
      <w:ins w:id="2846" w:author="CR#1461" w:date="2024-11-26T10:21:00Z">
        <w:r>
          <w:t xml:space="preserve">            $ref: '#/components/schemas/</w:t>
        </w:r>
        <w:r>
          <w:rPr>
            <w:lang w:eastAsia="zh-CN"/>
          </w:rPr>
          <w:t>Single</w:t>
        </w:r>
        <w:r>
          <w:t>FlightPath'</w:t>
        </w:r>
      </w:ins>
    </w:p>
    <w:p w14:paraId="02923321" w14:textId="77777777" w:rsidR="00FF6EF4" w:rsidRDefault="00FF6EF4" w:rsidP="00FF6EF4">
      <w:pPr>
        <w:pStyle w:val="PL"/>
        <w:rPr>
          <w:ins w:id="2847" w:author="CR#1461" w:date="2024-11-26T10:21:00Z"/>
        </w:rPr>
      </w:pPr>
      <w:ins w:id="2848" w:author="CR#1461" w:date="2024-11-26T10:21:00Z">
        <w:r w:rsidRPr="00D165ED">
          <w:t xml:space="preserve">          minItems: 1</w:t>
        </w:r>
      </w:ins>
    </w:p>
    <w:p w14:paraId="3DC02A11" w14:textId="77777777" w:rsidR="00FF6EF4" w:rsidRPr="002D308B" w:rsidRDefault="00FF6EF4" w:rsidP="00FF6EF4">
      <w:pPr>
        <w:pStyle w:val="PL"/>
        <w:rPr>
          <w:ins w:id="2849" w:author="CR#1461" w:date="2024-11-26T10:21:00Z"/>
        </w:rPr>
      </w:pPr>
      <w:ins w:id="2850" w:author="CR#1461" w:date="2024-11-26T10:21:00Z">
        <w:r w:rsidRPr="008B1C02">
          <w:t xml:space="preserve">          description: </w:t>
        </w:r>
        <w:r>
          <w:rPr>
            <w:rFonts w:cs="Arial"/>
            <w:szCs w:val="18"/>
            <w:lang w:eastAsia="zh-CN"/>
          </w:rPr>
          <w:t xml:space="preserve">Indicates the list of </w:t>
        </w:r>
        <w:r>
          <w:t>flight paths</w:t>
        </w:r>
        <w:r w:rsidRPr="008B1C02">
          <w:rPr>
            <w:rFonts w:cs="Arial"/>
            <w:szCs w:val="18"/>
            <w:lang w:eastAsia="zh-CN"/>
          </w:rPr>
          <w:t>.</w:t>
        </w:r>
      </w:ins>
    </w:p>
    <w:p w14:paraId="101AA70C" w14:textId="77777777" w:rsidR="00FF6EF4" w:rsidRDefault="00FF6EF4" w:rsidP="00FF6EF4">
      <w:pPr>
        <w:pStyle w:val="PL"/>
        <w:rPr>
          <w:ins w:id="2851" w:author="CR#1461" w:date="2024-11-26T10:21:00Z"/>
          <w:lang w:val="en-US" w:eastAsia="es-ES"/>
        </w:rPr>
      </w:pPr>
      <w:ins w:id="2852" w:author="CR#1461" w:date="2024-11-26T10:21:00Z">
        <w:r w:rsidRPr="00E0587D">
          <w:rPr>
            <w:rFonts w:eastAsia="DengXian"/>
            <w:lang w:val="en-US"/>
          </w:rPr>
          <w:t xml:space="preserve">        </w:t>
        </w:r>
        <w:r>
          <w:rPr>
            <w:lang w:val="en-US" w:eastAsia="es-ES"/>
          </w:rPr>
          <w:t>suppFeat:</w:t>
        </w:r>
      </w:ins>
    </w:p>
    <w:p w14:paraId="69872BCF" w14:textId="77777777" w:rsidR="00FF6EF4" w:rsidRDefault="00FF6EF4" w:rsidP="00FF6EF4">
      <w:pPr>
        <w:pStyle w:val="PL"/>
        <w:rPr>
          <w:ins w:id="2853" w:author="CR#1461" w:date="2024-11-26T10:21:00Z"/>
          <w:lang w:val="en-US" w:eastAsia="es-ES"/>
        </w:rPr>
      </w:pPr>
      <w:ins w:id="2854" w:author="CR#1461" w:date="2024-11-26T10:21:00Z">
        <w:r>
          <w:rPr>
            <w:lang w:val="en-US" w:eastAsia="es-ES"/>
          </w:rPr>
          <w:lastRenderedPageBreak/>
          <w:t xml:space="preserve">          $ref: 'TS29571_CommonData.yaml#/components/schemas/SupportedFeatures'</w:t>
        </w:r>
      </w:ins>
    </w:p>
    <w:p w14:paraId="01A883BD" w14:textId="77777777" w:rsidR="00FF6EF4" w:rsidRPr="00E0587D" w:rsidRDefault="00FF6EF4" w:rsidP="00FF6EF4">
      <w:pPr>
        <w:pStyle w:val="PL"/>
        <w:rPr>
          <w:ins w:id="2855" w:author="CR#1461" w:date="2024-11-26T10:21:00Z"/>
          <w:rFonts w:eastAsia="DengXian"/>
          <w:lang w:val="en-US"/>
        </w:rPr>
      </w:pPr>
      <w:ins w:id="2856" w:author="CR#1461" w:date="2024-11-26T10:21:00Z">
        <w:r w:rsidRPr="00E0587D">
          <w:rPr>
            <w:rFonts w:eastAsia="DengXian"/>
            <w:lang w:val="en-US"/>
          </w:rPr>
          <w:t xml:space="preserve">      required:</w:t>
        </w:r>
      </w:ins>
    </w:p>
    <w:p w14:paraId="38D28D7A" w14:textId="77777777" w:rsidR="00FF6EF4" w:rsidRPr="00E0587D" w:rsidRDefault="00FF6EF4" w:rsidP="00FF6EF4">
      <w:pPr>
        <w:pStyle w:val="PL"/>
        <w:rPr>
          <w:ins w:id="2857" w:author="CR#1461" w:date="2024-11-26T10:21:00Z"/>
          <w:rFonts w:eastAsia="DengXian"/>
          <w:lang w:val="en-US"/>
        </w:rPr>
      </w:pPr>
      <w:ins w:id="2858" w:author="CR#1461" w:date="2024-11-26T10:21:00Z">
        <w:r w:rsidRPr="00E0587D">
          <w:rPr>
            <w:rFonts w:eastAsia="DengXian"/>
            <w:lang w:val="en-US"/>
          </w:rPr>
          <w:t xml:space="preserve">        - </w:t>
        </w:r>
        <w:r>
          <w:rPr>
            <w:lang w:eastAsia="zh-CN"/>
          </w:rPr>
          <w:t>uavId</w:t>
        </w:r>
      </w:ins>
    </w:p>
    <w:p w14:paraId="008A546C" w14:textId="77777777" w:rsidR="00FF6EF4" w:rsidRPr="00E0587D" w:rsidRDefault="00FF6EF4" w:rsidP="00FF6EF4">
      <w:pPr>
        <w:pStyle w:val="PL"/>
        <w:rPr>
          <w:ins w:id="2859" w:author="CR#1461" w:date="2024-11-26T10:21:00Z"/>
          <w:rFonts w:eastAsia="DengXian"/>
          <w:lang w:val="en-US"/>
        </w:rPr>
      </w:pPr>
      <w:ins w:id="2860" w:author="CR#1461" w:date="2024-11-26T10:21:00Z">
        <w:r w:rsidRPr="00E0587D">
          <w:rPr>
            <w:rFonts w:eastAsia="DengXian"/>
            <w:lang w:val="en-US"/>
          </w:rPr>
          <w:t xml:space="preserve">        - </w:t>
        </w:r>
        <w:r>
          <w:rPr>
            <w:lang w:eastAsia="zh-CN"/>
          </w:rPr>
          <w:t>notifUri</w:t>
        </w:r>
      </w:ins>
    </w:p>
    <w:p w14:paraId="55D55CAB" w14:textId="77777777" w:rsidR="00FF6EF4" w:rsidRDefault="00FF6EF4" w:rsidP="00FF6EF4">
      <w:pPr>
        <w:pStyle w:val="PL"/>
        <w:rPr>
          <w:ins w:id="2861" w:author="CR#1461" w:date="2024-11-26T10:21:00Z"/>
          <w:rFonts w:eastAsia="DengXian"/>
          <w:lang w:val="en-US"/>
        </w:rPr>
      </w:pPr>
      <w:ins w:id="2862" w:author="CR#1461" w:date="2024-11-26T10:21:00Z">
        <w:r>
          <w:rPr>
            <w:rFonts w:eastAsia="DengXian"/>
            <w:lang w:val="en-US"/>
          </w:rPr>
          <w:t xml:space="preserve">        - reqPurpose</w:t>
        </w:r>
      </w:ins>
    </w:p>
    <w:p w14:paraId="7550F71E" w14:textId="77777777" w:rsidR="00FF6EF4" w:rsidRDefault="00FF6EF4" w:rsidP="00FF6EF4">
      <w:pPr>
        <w:pStyle w:val="PL"/>
        <w:rPr>
          <w:ins w:id="2863" w:author="CR#1461" w:date="2024-11-26T10:21:00Z"/>
          <w:rFonts w:eastAsia="DengXian"/>
          <w:lang w:val="en-US"/>
        </w:rPr>
      </w:pPr>
    </w:p>
    <w:p w14:paraId="3E252DE3" w14:textId="77777777" w:rsidR="00FF6EF4" w:rsidRPr="00E0587D" w:rsidRDefault="00FF6EF4" w:rsidP="00FF6EF4">
      <w:pPr>
        <w:pStyle w:val="PL"/>
        <w:rPr>
          <w:ins w:id="2864" w:author="CR#1461" w:date="2024-11-26T10:21:00Z"/>
          <w:rFonts w:eastAsia="DengXian"/>
          <w:lang w:val="en-US"/>
        </w:rPr>
      </w:pPr>
      <w:ins w:id="2865" w:author="CR#1461" w:date="2024-11-26T10:21:00Z">
        <w:r w:rsidRPr="00E0587D">
          <w:rPr>
            <w:rFonts w:eastAsia="DengXian"/>
            <w:lang w:val="en-US"/>
          </w:rPr>
          <w:t xml:space="preserve">    </w:t>
        </w:r>
        <w:r>
          <w:rPr>
            <w:lang w:eastAsia="zh-CN"/>
          </w:rPr>
          <w:t>Single</w:t>
        </w:r>
        <w:r>
          <w:t>FlightPath</w:t>
        </w:r>
        <w:r w:rsidRPr="00E0587D">
          <w:rPr>
            <w:rFonts w:eastAsia="DengXian"/>
            <w:lang w:val="en-US"/>
          </w:rPr>
          <w:t>:</w:t>
        </w:r>
      </w:ins>
    </w:p>
    <w:p w14:paraId="335E3E33" w14:textId="77777777" w:rsidR="00FF6EF4" w:rsidRPr="00E0587D" w:rsidRDefault="00FF6EF4" w:rsidP="00FF6EF4">
      <w:pPr>
        <w:pStyle w:val="PL"/>
        <w:rPr>
          <w:ins w:id="2866" w:author="CR#1461" w:date="2024-11-26T10:21:00Z"/>
          <w:rFonts w:eastAsia="DengXian"/>
          <w:lang w:val="en-US"/>
        </w:rPr>
      </w:pPr>
      <w:ins w:id="2867" w:author="CR#1461" w:date="2024-11-26T10:21:00Z">
        <w:r w:rsidRPr="00E0587D">
          <w:rPr>
            <w:rFonts w:eastAsia="DengXian"/>
            <w:lang w:val="en-US"/>
          </w:rPr>
          <w:t xml:space="preserve">      description: </w:t>
        </w:r>
        <w:r>
          <w:rPr>
            <w:rFonts w:cs="Arial"/>
            <w:szCs w:val="18"/>
            <w:lang w:eastAsia="zh-CN"/>
          </w:rPr>
          <w:t>Contains the single flight path information.</w:t>
        </w:r>
      </w:ins>
    </w:p>
    <w:p w14:paraId="4184F11C" w14:textId="77777777" w:rsidR="00FF6EF4" w:rsidRPr="00E0587D" w:rsidRDefault="00FF6EF4" w:rsidP="00FF6EF4">
      <w:pPr>
        <w:pStyle w:val="PL"/>
        <w:rPr>
          <w:ins w:id="2868" w:author="CR#1461" w:date="2024-11-26T10:21:00Z"/>
          <w:rFonts w:eastAsia="DengXian"/>
          <w:lang w:val="en-US"/>
        </w:rPr>
      </w:pPr>
      <w:ins w:id="2869" w:author="CR#1461" w:date="2024-11-26T10:21:00Z">
        <w:r w:rsidRPr="00E0587D">
          <w:rPr>
            <w:rFonts w:eastAsia="DengXian"/>
            <w:lang w:val="en-US"/>
          </w:rPr>
          <w:t xml:space="preserve">      type: object</w:t>
        </w:r>
      </w:ins>
    </w:p>
    <w:p w14:paraId="24229D0F" w14:textId="77777777" w:rsidR="00FF6EF4" w:rsidRPr="00E0587D" w:rsidRDefault="00FF6EF4" w:rsidP="00FF6EF4">
      <w:pPr>
        <w:pStyle w:val="PL"/>
        <w:rPr>
          <w:ins w:id="2870" w:author="CR#1461" w:date="2024-11-26T10:21:00Z"/>
          <w:rFonts w:eastAsia="DengXian"/>
          <w:lang w:val="en-US"/>
        </w:rPr>
      </w:pPr>
      <w:ins w:id="2871" w:author="CR#1461" w:date="2024-11-26T10:21:00Z">
        <w:r w:rsidRPr="00E0587D">
          <w:rPr>
            <w:rFonts w:eastAsia="DengXian"/>
            <w:lang w:val="en-US"/>
          </w:rPr>
          <w:t xml:space="preserve">      properties:</w:t>
        </w:r>
      </w:ins>
    </w:p>
    <w:p w14:paraId="5EF012C7" w14:textId="77777777" w:rsidR="00FF6EF4" w:rsidRDefault="00FF6EF4" w:rsidP="00FF6EF4">
      <w:pPr>
        <w:pStyle w:val="PL"/>
        <w:rPr>
          <w:ins w:id="2872" w:author="CR#1461" w:date="2024-11-26T10:21:00Z"/>
          <w:rFonts w:eastAsia="DengXian"/>
          <w:lang w:val="en-US"/>
        </w:rPr>
      </w:pPr>
      <w:ins w:id="2873" w:author="CR#1461" w:date="2024-11-26T10:21:00Z">
        <w:r w:rsidRPr="00E0587D">
          <w:rPr>
            <w:rFonts w:eastAsia="DengXian"/>
            <w:lang w:val="en-US"/>
          </w:rPr>
          <w:t xml:space="preserve">        </w:t>
        </w:r>
        <w:r>
          <w:rPr>
            <w:lang w:eastAsia="zh-CN"/>
          </w:rPr>
          <w:t>pathInfo</w:t>
        </w:r>
        <w:r w:rsidRPr="00E0587D">
          <w:rPr>
            <w:rFonts w:eastAsia="DengXian"/>
            <w:lang w:val="en-US"/>
          </w:rPr>
          <w:t>:</w:t>
        </w:r>
      </w:ins>
    </w:p>
    <w:p w14:paraId="3B0D3D53" w14:textId="77777777" w:rsidR="00FF6EF4" w:rsidRDefault="00FF6EF4" w:rsidP="00FF6EF4">
      <w:pPr>
        <w:pStyle w:val="PL"/>
        <w:rPr>
          <w:ins w:id="2874" w:author="CR#1461" w:date="2024-11-26T10:21:00Z"/>
        </w:rPr>
      </w:pPr>
      <w:ins w:id="2875" w:author="CR#1461" w:date="2024-11-26T10:21:00Z">
        <w:r>
          <w:t xml:space="preserve">          type: array</w:t>
        </w:r>
      </w:ins>
    </w:p>
    <w:p w14:paraId="05F67B9D" w14:textId="77777777" w:rsidR="00FF6EF4" w:rsidRDefault="00FF6EF4" w:rsidP="00FF6EF4">
      <w:pPr>
        <w:pStyle w:val="PL"/>
        <w:rPr>
          <w:ins w:id="2876" w:author="CR#1461" w:date="2024-11-26T10:21:00Z"/>
        </w:rPr>
      </w:pPr>
      <w:ins w:id="2877" w:author="CR#1461" w:date="2024-11-26T10:21:00Z">
        <w:r>
          <w:t xml:space="preserve">          items:</w:t>
        </w:r>
      </w:ins>
    </w:p>
    <w:p w14:paraId="5BF0DD12" w14:textId="77777777" w:rsidR="00FF6EF4" w:rsidRDefault="00FF6EF4" w:rsidP="00FF6EF4">
      <w:pPr>
        <w:pStyle w:val="PL"/>
        <w:rPr>
          <w:ins w:id="2878" w:author="CR#1461" w:date="2024-11-26T10:21:00Z"/>
        </w:rPr>
      </w:pPr>
      <w:ins w:id="2879" w:author="CR#1461" w:date="2024-11-26T10:21:00Z">
        <w:r>
          <w:t xml:space="preserve">            $ref: '#/components/schemas/FlightPathInfo'</w:t>
        </w:r>
      </w:ins>
    </w:p>
    <w:p w14:paraId="425DEDBB" w14:textId="77777777" w:rsidR="00FF6EF4" w:rsidRPr="00E0587D" w:rsidRDefault="00FF6EF4" w:rsidP="00FF6EF4">
      <w:pPr>
        <w:pStyle w:val="PL"/>
        <w:rPr>
          <w:ins w:id="2880" w:author="CR#1461" w:date="2024-11-26T10:21:00Z"/>
          <w:rFonts w:eastAsia="DengXian"/>
          <w:lang w:val="en-US"/>
        </w:rPr>
      </w:pPr>
      <w:ins w:id="2881" w:author="CR#1461" w:date="2024-11-26T10:21:00Z">
        <w:r w:rsidRPr="00D165ED">
          <w:t xml:space="preserve">          minItems: 1</w:t>
        </w:r>
      </w:ins>
    </w:p>
    <w:p w14:paraId="2875F1E2" w14:textId="77777777" w:rsidR="00FF6EF4" w:rsidRDefault="00FF6EF4" w:rsidP="00FF6EF4">
      <w:pPr>
        <w:pStyle w:val="PL"/>
        <w:rPr>
          <w:ins w:id="2882" w:author="CR#1461" w:date="2024-11-26T10:21:00Z"/>
        </w:rPr>
      </w:pPr>
      <w:ins w:id="2883" w:author="CR#1461" w:date="2024-11-26T10:21:00Z">
        <w:r w:rsidRPr="008B1C02">
          <w:t xml:space="preserve">          description: </w:t>
        </w:r>
        <w:r>
          <w:t>&gt;</w:t>
        </w:r>
      </w:ins>
    </w:p>
    <w:p w14:paraId="4FCD2180" w14:textId="77777777" w:rsidR="00FF6EF4" w:rsidRDefault="00FF6EF4" w:rsidP="00FF6EF4">
      <w:pPr>
        <w:pStyle w:val="PL"/>
        <w:rPr>
          <w:ins w:id="2884" w:author="CR#1461" w:date="2024-11-26T10:21:00Z"/>
        </w:rPr>
      </w:pPr>
      <w:ins w:id="2885" w:author="CR#1461" w:date="2024-11-26T10:21:00Z">
        <w:r>
          <w:rPr>
            <w:lang w:val="en-US" w:eastAsia="es-ES"/>
          </w:rPr>
          <w:t xml:space="preserve">            </w:t>
        </w:r>
        <w:r>
          <w:rPr>
            <w:rFonts w:cs="Arial"/>
            <w:szCs w:val="18"/>
            <w:lang w:eastAsia="zh-CN"/>
          </w:rPr>
          <w:t>Each element contains</w:t>
        </w:r>
        <w:r>
          <w:rPr>
            <w:rFonts w:cs="Arial" w:hint="eastAsia"/>
            <w:szCs w:val="18"/>
            <w:lang w:eastAsia="zh-CN"/>
          </w:rPr>
          <w:t xml:space="preserve"> </w:t>
        </w:r>
        <w:r>
          <w:rPr>
            <w:rFonts w:cs="Arial"/>
            <w:szCs w:val="18"/>
            <w:lang w:eastAsia="zh-CN"/>
          </w:rPr>
          <w:t xml:space="preserve">the </w:t>
        </w:r>
        <w:r>
          <w:t>flight path information for each segment that constitutes the</w:t>
        </w:r>
      </w:ins>
    </w:p>
    <w:p w14:paraId="0B8B0066" w14:textId="77777777" w:rsidR="00FF6EF4" w:rsidRPr="002D308B" w:rsidRDefault="00FF6EF4" w:rsidP="00FF6EF4">
      <w:pPr>
        <w:pStyle w:val="PL"/>
        <w:rPr>
          <w:ins w:id="2886" w:author="CR#1461" w:date="2024-11-26T10:21:00Z"/>
        </w:rPr>
      </w:pPr>
      <w:ins w:id="2887" w:author="CR#1461" w:date="2024-11-26T10:21:00Z">
        <w:r>
          <w:rPr>
            <w:lang w:val="en-US" w:eastAsia="es-ES"/>
          </w:rPr>
          <w:t xml:space="preserve">           </w:t>
        </w:r>
        <w:r>
          <w:t xml:space="preserve"> single flight path.</w:t>
        </w:r>
      </w:ins>
    </w:p>
    <w:p w14:paraId="6E9AF4CF" w14:textId="77777777" w:rsidR="00FF6EF4" w:rsidRPr="00E0587D" w:rsidRDefault="00FF6EF4" w:rsidP="00FF6EF4">
      <w:pPr>
        <w:pStyle w:val="PL"/>
        <w:rPr>
          <w:ins w:id="2888" w:author="CR#1461" w:date="2024-11-26T10:21:00Z"/>
          <w:rFonts w:eastAsia="DengXian"/>
          <w:lang w:val="en-US"/>
        </w:rPr>
      </w:pPr>
      <w:ins w:id="2889" w:author="CR#1461" w:date="2024-11-26T10:21:00Z">
        <w:r w:rsidRPr="00E0587D">
          <w:rPr>
            <w:rFonts w:eastAsia="DengXian"/>
            <w:lang w:val="en-US"/>
          </w:rPr>
          <w:t xml:space="preserve">      required:</w:t>
        </w:r>
      </w:ins>
    </w:p>
    <w:p w14:paraId="49AEAC66" w14:textId="77777777" w:rsidR="00FF6EF4" w:rsidRPr="00E0587D" w:rsidRDefault="00FF6EF4" w:rsidP="00FF6EF4">
      <w:pPr>
        <w:pStyle w:val="PL"/>
        <w:rPr>
          <w:ins w:id="2890" w:author="CR#1461" w:date="2024-11-26T10:21:00Z"/>
          <w:rFonts w:eastAsia="DengXian"/>
          <w:lang w:val="en-US"/>
        </w:rPr>
      </w:pPr>
      <w:ins w:id="2891" w:author="CR#1461" w:date="2024-11-26T10:21:00Z">
        <w:r w:rsidRPr="00E0587D">
          <w:rPr>
            <w:rFonts w:eastAsia="DengXian"/>
            <w:lang w:val="en-US"/>
          </w:rPr>
          <w:t xml:space="preserve">        - </w:t>
        </w:r>
        <w:r>
          <w:rPr>
            <w:lang w:eastAsia="zh-CN"/>
          </w:rPr>
          <w:t>pathInfo</w:t>
        </w:r>
      </w:ins>
    </w:p>
    <w:p w14:paraId="4D18A0FE" w14:textId="77777777" w:rsidR="00FF6EF4" w:rsidRPr="00E0587D" w:rsidRDefault="00FF6EF4" w:rsidP="00FF6EF4">
      <w:pPr>
        <w:pStyle w:val="PL"/>
        <w:rPr>
          <w:ins w:id="2892" w:author="CR#1461" w:date="2024-11-26T10:21:00Z"/>
          <w:rFonts w:eastAsia="DengXian"/>
          <w:lang w:val="en-US"/>
        </w:rPr>
      </w:pPr>
    </w:p>
    <w:p w14:paraId="44E5053E" w14:textId="77777777" w:rsidR="00FF6EF4" w:rsidRPr="00E0587D" w:rsidRDefault="00FF6EF4" w:rsidP="00FF6EF4">
      <w:pPr>
        <w:pStyle w:val="PL"/>
        <w:rPr>
          <w:ins w:id="2893" w:author="CR#1461" w:date="2024-11-26T10:21:00Z"/>
          <w:rFonts w:eastAsia="DengXian"/>
          <w:lang w:val="en-US"/>
        </w:rPr>
      </w:pPr>
      <w:ins w:id="2894" w:author="CR#1461" w:date="2024-11-26T10:21:00Z">
        <w:r w:rsidRPr="00E0587D">
          <w:rPr>
            <w:rFonts w:eastAsia="DengXian"/>
            <w:lang w:val="en-US"/>
          </w:rPr>
          <w:t xml:space="preserve">    </w:t>
        </w:r>
        <w:r>
          <w:t>FlightPathInfo</w:t>
        </w:r>
        <w:r w:rsidRPr="00E0587D">
          <w:rPr>
            <w:rFonts w:eastAsia="DengXian"/>
            <w:lang w:val="en-US"/>
          </w:rPr>
          <w:t>:</w:t>
        </w:r>
      </w:ins>
    </w:p>
    <w:p w14:paraId="2106F49E" w14:textId="77777777" w:rsidR="00FF6EF4" w:rsidRPr="00E0587D" w:rsidRDefault="00FF6EF4" w:rsidP="00FF6EF4">
      <w:pPr>
        <w:pStyle w:val="PL"/>
        <w:rPr>
          <w:ins w:id="2895" w:author="CR#1461" w:date="2024-11-26T10:21:00Z"/>
          <w:rFonts w:eastAsia="DengXian"/>
          <w:lang w:val="en-US"/>
        </w:rPr>
      </w:pPr>
      <w:ins w:id="2896" w:author="CR#1461" w:date="2024-11-26T10:21:00Z">
        <w:r w:rsidRPr="00E0587D">
          <w:rPr>
            <w:rFonts w:eastAsia="DengXian"/>
            <w:lang w:val="en-US"/>
          </w:rPr>
          <w:t xml:space="preserve">      description: </w:t>
        </w:r>
        <w:r>
          <w:rPr>
            <w:rFonts w:cs="Arial"/>
            <w:szCs w:val="18"/>
            <w:lang w:eastAsia="zh-CN"/>
          </w:rPr>
          <w:t>Contains the information of the flight path.</w:t>
        </w:r>
      </w:ins>
    </w:p>
    <w:p w14:paraId="22E303C1" w14:textId="77777777" w:rsidR="00FF6EF4" w:rsidRPr="00E0587D" w:rsidRDefault="00FF6EF4" w:rsidP="00FF6EF4">
      <w:pPr>
        <w:pStyle w:val="PL"/>
        <w:rPr>
          <w:ins w:id="2897" w:author="CR#1461" w:date="2024-11-26T10:21:00Z"/>
          <w:rFonts w:eastAsia="DengXian"/>
          <w:lang w:val="en-US"/>
        </w:rPr>
      </w:pPr>
      <w:ins w:id="2898" w:author="CR#1461" w:date="2024-11-26T10:21:00Z">
        <w:r w:rsidRPr="00E0587D">
          <w:rPr>
            <w:rFonts w:eastAsia="DengXian"/>
            <w:lang w:val="en-US"/>
          </w:rPr>
          <w:t xml:space="preserve">      type: object</w:t>
        </w:r>
      </w:ins>
    </w:p>
    <w:p w14:paraId="7A13B8FC" w14:textId="77777777" w:rsidR="00FF6EF4" w:rsidRPr="00E0587D" w:rsidRDefault="00FF6EF4" w:rsidP="00FF6EF4">
      <w:pPr>
        <w:pStyle w:val="PL"/>
        <w:rPr>
          <w:ins w:id="2899" w:author="CR#1461" w:date="2024-11-26T10:21:00Z"/>
          <w:rFonts w:eastAsia="DengXian"/>
          <w:lang w:val="en-US"/>
        </w:rPr>
      </w:pPr>
      <w:ins w:id="2900" w:author="CR#1461" w:date="2024-11-26T10:21:00Z">
        <w:r w:rsidRPr="00E0587D">
          <w:rPr>
            <w:rFonts w:eastAsia="DengXian"/>
            <w:lang w:val="en-US"/>
          </w:rPr>
          <w:t xml:space="preserve">      properties:</w:t>
        </w:r>
      </w:ins>
    </w:p>
    <w:p w14:paraId="61AC8C63" w14:textId="77777777" w:rsidR="00FF6EF4" w:rsidRPr="00E0587D" w:rsidRDefault="00FF6EF4" w:rsidP="00FF6EF4">
      <w:pPr>
        <w:pStyle w:val="PL"/>
        <w:rPr>
          <w:ins w:id="2901" w:author="CR#1461" w:date="2024-11-26T10:21:00Z"/>
          <w:rFonts w:eastAsia="DengXian"/>
          <w:lang w:val="en-US"/>
        </w:rPr>
      </w:pPr>
      <w:ins w:id="2902" w:author="CR#1461" w:date="2024-11-26T10:21:00Z">
        <w:r w:rsidRPr="00E0587D">
          <w:rPr>
            <w:rFonts w:eastAsia="DengXian"/>
            <w:lang w:val="en-US"/>
          </w:rPr>
          <w:t xml:space="preserve">        </w:t>
        </w:r>
        <w:r>
          <w:t>areaInfo</w:t>
        </w:r>
        <w:r w:rsidRPr="00E0587D">
          <w:rPr>
            <w:rFonts w:eastAsia="DengXian"/>
            <w:lang w:val="en-US"/>
          </w:rPr>
          <w:t>:</w:t>
        </w:r>
      </w:ins>
    </w:p>
    <w:p w14:paraId="3392A116" w14:textId="77777777" w:rsidR="00FF6EF4" w:rsidRDefault="00FF6EF4" w:rsidP="00FF6EF4">
      <w:pPr>
        <w:pStyle w:val="PL"/>
        <w:rPr>
          <w:ins w:id="2903" w:author="CR#1461" w:date="2024-11-26T10:21:00Z"/>
          <w:rFonts w:eastAsia="DengXian"/>
          <w:lang w:val="en-US"/>
        </w:rPr>
      </w:pPr>
      <w:ins w:id="2904" w:author="CR#1461" w:date="2024-11-26T10:21:00Z">
        <w:r w:rsidRPr="00E0587D">
          <w:rPr>
            <w:rFonts w:eastAsia="DengXian"/>
            <w:lang w:val="en-US"/>
          </w:rPr>
          <w:t xml:space="preserve">          </w:t>
        </w:r>
        <w:r w:rsidRPr="008B1C02">
          <w:t>$ref: 'TS29122_CommonData.yaml#/components/schemas/LocationArea5G'</w:t>
        </w:r>
      </w:ins>
    </w:p>
    <w:p w14:paraId="1B3A8AC8" w14:textId="77777777" w:rsidR="00FF6EF4" w:rsidRDefault="00FF6EF4" w:rsidP="00FF6EF4">
      <w:pPr>
        <w:pStyle w:val="PL"/>
        <w:rPr>
          <w:ins w:id="2905" w:author="CR#1461" w:date="2024-11-26T10:21:00Z"/>
        </w:rPr>
      </w:pPr>
      <w:ins w:id="2906" w:author="CR#1461" w:date="2024-11-26T10:21:00Z">
        <w:r w:rsidRPr="00E0587D">
          <w:rPr>
            <w:rFonts w:eastAsia="DengXian"/>
            <w:lang w:val="en-US"/>
          </w:rPr>
          <w:t xml:space="preserve">        </w:t>
        </w:r>
        <w:r>
          <w:rPr>
            <w:rFonts w:hint="eastAsia"/>
            <w:lang w:eastAsia="zh-CN"/>
          </w:rPr>
          <w:t>u</w:t>
        </w:r>
        <w:r>
          <w:rPr>
            <w:lang w:eastAsia="zh-CN"/>
          </w:rPr>
          <w:t>avSpeed</w:t>
        </w:r>
        <w:r w:rsidRPr="00E0587D">
          <w:rPr>
            <w:rFonts w:eastAsia="DengXian"/>
            <w:lang w:val="en-US"/>
          </w:rPr>
          <w:t>:</w:t>
        </w:r>
      </w:ins>
    </w:p>
    <w:p w14:paraId="2FEAE091" w14:textId="77777777" w:rsidR="00FF6EF4" w:rsidRDefault="00FF6EF4" w:rsidP="00FF6EF4">
      <w:pPr>
        <w:pStyle w:val="PL"/>
        <w:rPr>
          <w:ins w:id="2907" w:author="CR#1461" w:date="2024-11-26T10:21:00Z"/>
        </w:rPr>
      </w:pPr>
      <w:ins w:id="2908" w:author="CR#1461" w:date="2024-11-26T10:21:00Z">
        <w:r>
          <w:t xml:space="preserve">          $ref: 'TS29571_CommonData.yaml#/components/schemas/Uinteger'</w:t>
        </w:r>
      </w:ins>
    </w:p>
    <w:p w14:paraId="60B5E035" w14:textId="77777777" w:rsidR="00FF6EF4" w:rsidRPr="00E0587D" w:rsidRDefault="00FF6EF4" w:rsidP="00FF6EF4">
      <w:pPr>
        <w:pStyle w:val="PL"/>
        <w:rPr>
          <w:ins w:id="2909" w:author="CR#1461" w:date="2024-11-26T10:21:00Z"/>
          <w:rFonts w:eastAsia="DengXian"/>
          <w:lang w:val="en-US"/>
        </w:rPr>
      </w:pPr>
      <w:ins w:id="2910" w:author="CR#1461" w:date="2024-11-26T10:21:00Z">
        <w:r w:rsidRPr="00E0587D">
          <w:rPr>
            <w:rFonts w:eastAsia="DengXian"/>
            <w:lang w:val="en-US"/>
          </w:rPr>
          <w:t xml:space="preserve">        </w:t>
        </w:r>
        <w:r>
          <w:rPr>
            <w:lang w:eastAsia="zh-CN"/>
          </w:rPr>
          <w:t>height</w:t>
        </w:r>
        <w:r w:rsidRPr="00E0587D">
          <w:rPr>
            <w:rFonts w:eastAsia="DengXian"/>
            <w:lang w:val="en-US"/>
          </w:rPr>
          <w:t>:</w:t>
        </w:r>
      </w:ins>
    </w:p>
    <w:p w14:paraId="3C6740AC" w14:textId="77777777" w:rsidR="00FF6EF4" w:rsidRDefault="00FF6EF4" w:rsidP="00FF6EF4">
      <w:pPr>
        <w:pStyle w:val="PL"/>
        <w:rPr>
          <w:ins w:id="2911" w:author="CR#1461" w:date="2024-11-26T10:21:00Z"/>
          <w:rFonts w:eastAsia="DengXian"/>
          <w:lang w:val="en-US"/>
        </w:rPr>
      </w:pPr>
      <w:ins w:id="2912" w:author="CR#1461" w:date="2024-11-26T10:21:00Z">
        <w:r w:rsidRPr="00E0587D">
          <w:rPr>
            <w:rFonts w:eastAsia="DengXian"/>
            <w:lang w:val="en-US"/>
          </w:rPr>
          <w:t xml:space="preserve">          </w:t>
        </w:r>
        <w:r>
          <w:t>$ref: 'TS29571_CommonData.yaml#/components/schemas/Uinteger'</w:t>
        </w:r>
      </w:ins>
    </w:p>
    <w:p w14:paraId="6028E425" w14:textId="77777777" w:rsidR="00FF6EF4" w:rsidRDefault="00FF6EF4" w:rsidP="00FF6EF4">
      <w:pPr>
        <w:pStyle w:val="PL"/>
        <w:rPr>
          <w:ins w:id="2913" w:author="CR#1461" w:date="2024-11-26T10:21:00Z"/>
          <w:rFonts w:eastAsia="DengXian"/>
          <w:lang w:val="en-US"/>
        </w:rPr>
      </w:pPr>
      <w:ins w:id="2914" w:author="CR#1461" w:date="2024-11-26T10:21:00Z">
        <w:r w:rsidRPr="00E0587D">
          <w:rPr>
            <w:rFonts w:eastAsia="DengXian"/>
            <w:lang w:val="en-US"/>
          </w:rPr>
          <w:t xml:space="preserve">        </w:t>
        </w:r>
        <w:r>
          <w:rPr>
            <w:rFonts w:hint="eastAsia"/>
            <w:lang w:eastAsia="zh-CN"/>
          </w:rPr>
          <w:t>t</w:t>
        </w:r>
        <w:r>
          <w:rPr>
            <w:lang w:eastAsia="zh-CN"/>
          </w:rPr>
          <w:t>imeSchedule</w:t>
        </w:r>
        <w:r w:rsidRPr="00E0587D">
          <w:rPr>
            <w:rFonts w:eastAsia="DengXian"/>
            <w:lang w:val="en-US"/>
          </w:rPr>
          <w:t>:</w:t>
        </w:r>
      </w:ins>
    </w:p>
    <w:p w14:paraId="1BC53B3B" w14:textId="77777777" w:rsidR="00FF6EF4" w:rsidRDefault="00FF6EF4" w:rsidP="00FF6EF4">
      <w:pPr>
        <w:pStyle w:val="PL"/>
        <w:rPr>
          <w:ins w:id="2915" w:author="CR#1461" w:date="2024-11-26T10:21:00Z"/>
        </w:rPr>
      </w:pPr>
      <w:ins w:id="2916" w:author="CR#1461" w:date="2024-11-26T10:21:00Z">
        <w:r w:rsidRPr="00E0587D">
          <w:rPr>
            <w:rFonts w:eastAsia="DengXian"/>
            <w:lang w:val="en-US"/>
          </w:rPr>
          <w:t xml:space="preserve">          </w:t>
        </w:r>
        <w:r>
          <w:t>$ref: 'TS29122_CommonData.yaml#/components/schemas/TimeWindow'</w:t>
        </w:r>
      </w:ins>
    </w:p>
    <w:p w14:paraId="787E0D76" w14:textId="77777777" w:rsidR="00FF6EF4" w:rsidRPr="00E0587D" w:rsidRDefault="00FF6EF4" w:rsidP="00FF6EF4">
      <w:pPr>
        <w:pStyle w:val="PL"/>
        <w:rPr>
          <w:ins w:id="2917" w:author="CR#1461" w:date="2024-11-26T10:21:00Z"/>
          <w:rFonts w:eastAsia="DengXian"/>
          <w:lang w:val="en-US"/>
        </w:rPr>
      </w:pPr>
      <w:ins w:id="2918" w:author="CR#1461" w:date="2024-11-26T10:21:00Z">
        <w:r w:rsidRPr="00E0587D">
          <w:rPr>
            <w:rFonts w:eastAsia="DengXian"/>
            <w:lang w:val="en-US"/>
          </w:rPr>
          <w:t xml:space="preserve">      required:</w:t>
        </w:r>
      </w:ins>
    </w:p>
    <w:p w14:paraId="16D76F91" w14:textId="77777777" w:rsidR="00FF6EF4" w:rsidRPr="00E0587D" w:rsidRDefault="00FF6EF4" w:rsidP="00FF6EF4">
      <w:pPr>
        <w:pStyle w:val="PL"/>
        <w:rPr>
          <w:ins w:id="2919" w:author="CR#1461" w:date="2024-11-26T10:21:00Z"/>
          <w:rFonts w:eastAsia="DengXian"/>
          <w:lang w:val="en-US"/>
        </w:rPr>
      </w:pPr>
      <w:ins w:id="2920" w:author="CR#1461" w:date="2024-11-26T10:21:00Z">
        <w:r w:rsidRPr="00E0587D">
          <w:rPr>
            <w:rFonts w:eastAsia="DengXian"/>
            <w:lang w:val="en-US"/>
          </w:rPr>
          <w:t xml:space="preserve">        - </w:t>
        </w:r>
        <w:r>
          <w:t>areaInfo</w:t>
        </w:r>
      </w:ins>
    </w:p>
    <w:p w14:paraId="61DFBF5A" w14:textId="77777777" w:rsidR="00FF6EF4" w:rsidRPr="00E0587D" w:rsidRDefault="00FF6EF4" w:rsidP="00FF6EF4">
      <w:pPr>
        <w:pStyle w:val="PL"/>
        <w:rPr>
          <w:ins w:id="2921" w:author="CR#1461" w:date="2024-11-26T10:21:00Z"/>
          <w:rFonts w:eastAsia="DengXian"/>
          <w:lang w:val="en-US"/>
        </w:rPr>
      </w:pPr>
    </w:p>
    <w:p w14:paraId="5FBCC9F1" w14:textId="77777777" w:rsidR="00FF6EF4" w:rsidRPr="00E0587D" w:rsidRDefault="00FF6EF4" w:rsidP="00FF6EF4">
      <w:pPr>
        <w:pStyle w:val="PL"/>
        <w:rPr>
          <w:ins w:id="2922" w:author="CR#1461" w:date="2024-11-26T10:21:00Z"/>
          <w:rFonts w:eastAsia="DengXian"/>
          <w:lang w:val="en-US"/>
        </w:rPr>
      </w:pPr>
      <w:ins w:id="2923" w:author="CR#1461" w:date="2024-11-26T10:21:00Z">
        <w:r w:rsidRPr="00E0587D">
          <w:rPr>
            <w:rFonts w:eastAsia="DengXian"/>
            <w:lang w:val="en-US"/>
          </w:rPr>
          <w:t xml:space="preserve">    </w:t>
        </w:r>
        <w:r>
          <w:t>UAVFlightAssistNotif</w:t>
        </w:r>
        <w:r w:rsidRPr="00E0587D">
          <w:rPr>
            <w:rFonts w:eastAsia="DengXian"/>
            <w:lang w:val="en-US"/>
          </w:rPr>
          <w:t>:</w:t>
        </w:r>
      </w:ins>
    </w:p>
    <w:p w14:paraId="689C121E" w14:textId="77777777" w:rsidR="00FF6EF4" w:rsidRPr="00E0587D" w:rsidRDefault="00FF6EF4" w:rsidP="00FF6EF4">
      <w:pPr>
        <w:pStyle w:val="PL"/>
        <w:rPr>
          <w:ins w:id="2924" w:author="CR#1461" w:date="2024-11-26T10:21:00Z"/>
          <w:rFonts w:eastAsia="DengXian"/>
          <w:lang w:val="en-US"/>
        </w:rPr>
      </w:pPr>
      <w:ins w:id="2925" w:author="CR#1461" w:date="2024-11-26T10:21:00Z">
        <w:r w:rsidRPr="00E0587D">
          <w:rPr>
            <w:rFonts w:eastAsia="DengXian"/>
            <w:lang w:val="en-US"/>
          </w:rPr>
          <w:t xml:space="preserve">      description: </w:t>
        </w:r>
        <w:r>
          <w:rPr>
            <w:rFonts w:cs="Arial"/>
            <w:szCs w:val="18"/>
            <w:lang w:eastAsia="zh-CN"/>
          </w:rPr>
          <w:t>Notify the UAV status.</w:t>
        </w:r>
      </w:ins>
    </w:p>
    <w:p w14:paraId="466FF47F" w14:textId="77777777" w:rsidR="00FF6EF4" w:rsidRPr="00E0587D" w:rsidRDefault="00FF6EF4" w:rsidP="00FF6EF4">
      <w:pPr>
        <w:pStyle w:val="PL"/>
        <w:rPr>
          <w:ins w:id="2926" w:author="CR#1461" w:date="2024-11-26T10:21:00Z"/>
          <w:rFonts w:eastAsia="DengXian"/>
          <w:lang w:val="en-US"/>
        </w:rPr>
      </w:pPr>
      <w:ins w:id="2927" w:author="CR#1461" w:date="2024-11-26T10:21:00Z">
        <w:r w:rsidRPr="00E0587D">
          <w:rPr>
            <w:rFonts w:eastAsia="DengXian"/>
            <w:lang w:val="en-US"/>
          </w:rPr>
          <w:t xml:space="preserve">      type: object</w:t>
        </w:r>
      </w:ins>
    </w:p>
    <w:p w14:paraId="50037FAE" w14:textId="77777777" w:rsidR="00FF6EF4" w:rsidRPr="00E0587D" w:rsidRDefault="00FF6EF4" w:rsidP="00FF6EF4">
      <w:pPr>
        <w:pStyle w:val="PL"/>
        <w:rPr>
          <w:ins w:id="2928" w:author="CR#1461" w:date="2024-11-26T10:21:00Z"/>
          <w:rFonts w:eastAsia="DengXian"/>
          <w:lang w:val="en-US"/>
        </w:rPr>
      </w:pPr>
      <w:ins w:id="2929" w:author="CR#1461" w:date="2024-11-26T10:21:00Z">
        <w:r w:rsidRPr="00E0587D">
          <w:rPr>
            <w:rFonts w:eastAsia="DengXian"/>
            <w:lang w:val="en-US"/>
          </w:rPr>
          <w:t xml:space="preserve">      properties:</w:t>
        </w:r>
      </w:ins>
    </w:p>
    <w:p w14:paraId="3146245B" w14:textId="77777777" w:rsidR="00FF6EF4" w:rsidRPr="00E0587D" w:rsidRDefault="00FF6EF4" w:rsidP="00FF6EF4">
      <w:pPr>
        <w:pStyle w:val="PL"/>
        <w:rPr>
          <w:ins w:id="2930" w:author="CR#1461" w:date="2024-11-26T10:21:00Z"/>
          <w:rFonts w:eastAsia="DengXian"/>
          <w:lang w:val="en-US"/>
        </w:rPr>
      </w:pPr>
      <w:ins w:id="2931" w:author="CR#1461" w:date="2024-11-26T10:21:00Z">
        <w:r w:rsidRPr="00E0587D">
          <w:rPr>
            <w:rFonts w:eastAsia="DengXian"/>
            <w:lang w:val="en-US"/>
          </w:rPr>
          <w:t xml:space="preserve">        </w:t>
        </w:r>
        <w:r>
          <w:t>notifId</w:t>
        </w:r>
        <w:r w:rsidRPr="00E0587D">
          <w:rPr>
            <w:rFonts w:eastAsia="DengXian"/>
            <w:lang w:val="en-US"/>
          </w:rPr>
          <w:t>:</w:t>
        </w:r>
      </w:ins>
    </w:p>
    <w:p w14:paraId="6AED9158" w14:textId="77777777" w:rsidR="00FF6EF4" w:rsidRPr="00E0587D" w:rsidRDefault="00FF6EF4" w:rsidP="00FF6EF4">
      <w:pPr>
        <w:pStyle w:val="PL"/>
        <w:rPr>
          <w:ins w:id="2932" w:author="CR#1461" w:date="2024-11-26T10:21:00Z"/>
          <w:rFonts w:eastAsia="DengXian"/>
          <w:lang w:val="en-US"/>
        </w:rPr>
      </w:pPr>
      <w:ins w:id="2933" w:author="CR#1461" w:date="2024-11-26T10:21:00Z">
        <w:r w:rsidRPr="00E0587D">
          <w:rPr>
            <w:rFonts w:eastAsia="DengXian"/>
            <w:lang w:val="en-US"/>
          </w:rPr>
          <w:t xml:space="preserve">          type: string</w:t>
        </w:r>
      </w:ins>
    </w:p>
    <w:p w14:paraId="36EDD874" w14:textId="77777777" w:rsidR="00FF6EF4" w:rsidRPr="00E0587D" w:rsidRDefault="00FF6EF4" w:rsidP="00FF6EF4">
      <w:pPr>
        <w:pStyle w:val="PL"/>
        <w:rPr>
          <w:ins w:id="2934" w:author="CR#1461" w:date="2024-11-26T10:21:00Z"/>
          <w:rFonts w:eastAsia="DengXian"/>
          <w:lang w:val="en-US"/>
        </w:rPr>
      </w:pPr>
      <w:ins w:id="2935" w:author="CR#1461" w:date="2024-11-26T10:21:00Z">
        <w:r w:rsidRPr="00E0587D">
          <w:rPr>
            <w:rFonts w:eastAsia="DengXian"/>
            <w:lang w:val="en-US"/>
          </w:rPr>
          <w:t xml:space="preserve">        </w:t>
        </w:r>
        <w:r>
          <w:rPr>
            <w:rFonts w:hint="eastAsia"/>
            <w:lang w:eastAsia="zh-CN"/>
          </w:rPr>
          <w:t>u</w:t>
        </w:r>
        <w:r>
          <w:rPr>
            <w:lang w:eastAsia="zh-CN"/>
          </w:rPr>
          <w:t>avStatus</w:t>
        </w:r>
        <w:r w:rsidRPr="00E0587D">
          <w:rPr>
            <w:rFonts w:eastAsia="DengXian"/>
            <w:lang w:val="en-US"/>
          </w:rPr>
          <w:t>:</w:t>
        </w:r>
      </w:ins>
    </w:p>
    <w:p w14:paraId="5D959ACD" w14:textId="77777777" w:rsidR="00FF6EF4" w:rsidRDefault="00FF6EF4" w:rsidP="00FF6EF4">
      <w:pPr>
        <w:pStyle w:val="PL"/>
        <w:rPr>
          <w:ins w:id="2936" w:author="CR#1461" w:date="2024-11-26T10:21:00Z"/>
        </w:rPr>
      </w:pPr>
      <w:ins w:id="2937" w:author="CR#1461" w:date="2024-11-26T10:21:00Z">
        <w:r>
          <w:t xml:space="preserve">            $ref: '#/components/schemas/UavStatus'</w:t>
        </w:r>
      </w:ins>
    </w:p>
    <w:p w14:paraId="4F60A14F" w14:textId="77777777" w:rsidR="00FF6EF4" w:rsidRPr="00E0587D" w:rsidRDefault="00FF6EF4" w:rsidP="00FF6EF4">
      <w:pPr>
        <w:pStyle w:val="PL"/>
        <w:rPr>
          <w:ins w:id="2938" w:author="CR#1461" w:date="2024-11-26T10:21:00Z"/>
          <w:rFonts w:eastAsia="DengXian"/>
          <w:lang w:val="en-US"/>
        </w:rPr>
      </w:pPr>
      <w:ins w:id="2939" w:author="CR#1461" w:date="2024-11-26T10:21:00Z">
        <w:r w:rsidRPr="00E0587D">
          <w:rPr>
            <w:rFonts w:eastAsia="DengXian"/>
            <w:lang w:val="en-US"/>
          </w:rPr>
          <w:t xml:space="preserve">        </w:t>
        </w:r>
        <w:r>
          <w:rPr>
            <w:lang w:eastAsia="zh-CN"/>
          </w:rPr>
          <w:t>borderPoint</w:t>
        </w:r>
        <w:r w:rsidRPr="00E0587D">
          <w:rPr>
            <w:rFonts w:eastAsia="DengXian"/>
            <w:lang w:val="en-US"/>
          </w:rPr>
          <w:t>:</w:t>
        </w:r>
      </w:ins>
    </w:p>
    <w:p w14:paraId="491930AF" w14:textId="77777777" w:rsidR="00FF6EF4" w:rsidRDefault="00FF6EF4" w:rsidP="00FF6EF4">
      <w:pPr>
        <w:pStyle w:val="PL"/>
        <w:rPr>
          <w:ins w:id="2940" w:author="CR#1461" w:date="2024-11-26T10:21:00Z"/>
          <w:rFonts w:eastAsia="DengXian"/>
          <w:lang w:val="en-US"/>
        </w:rPr>
      </w:pPr>
      <w:ins w:id="2941" w:author="CR#1461" w:date="2024-11-26T10:21:00Z">
        <w:r w:rsidRPr="00E0587D">
          <w:rPr>
            <w:rFonts w:eastAsia="DengXian"/>
            <w:lang w:val="en-US"/>
          </w:rPr>
          <w:t xml:space="preserve">          </w:t>
        </w:r>
        <w:r w:rsidRPr="008B1C02">
          <w:t>$ref: 'TS29122_CommonData.yaml#/components/schemas/LocationArea5G'</w:t>
        </w:r>
      </w:ins>
    </w:p>
    <w:p w14:paraId="666D935F" w14:textId="77777777" w:rsidR="00FF6EF4" w:rsidRPr="00E0587D" w:rsidRDefault="00FF6EF4" w:rsidP="00FF6EF4">
      <w:pPr>
        <w:pStyle w:val="PL"/>
        <w:rPr>
          <w:ins w:id="2942" w:author="CR#1461" w:date="2024-11-26T10:21:00Z"/>
          <w:rFonts w:eastAsia="DengXian"/>
          <w:lang w:val="en-US"/>
        </w:rPr>
      </w:pPr>
      <w:ins w:id="2943" w:author="CR#1461" w:date="2024-11-26T10:21:00Z">
        <w:r w:rsidRPr="00E0587D">
          <w:rPr>
            <w:rFonts w:eastAsia="DengXian"/>
            <w:lang w:val="en-US"/>
          </w:rPr>
          <w:t xml:space="preserve">      required:</w:t>
        </w:r>
      </w:ins>
    </w:p>
    <w:p w14:paraId="14BB8FA3" w14:textId="77777777" w:rsidR="00FF6EF4" w:rsidRPr="00E0587D" w:rsidRDefault="00FF6EF4" w:rsidP="00FF6EF4">
      <w:pPr>
        <w:pStyle w:val="PL"/>
        <w:rPr>
          <w:ins w:id="2944" w:author="CR#1461" w:date="2024-11-26T10:21:00Z"/>
          <w:rFonts w:eastAsia="DengXian"/>
          <w:lang w:val="en-US"/>
        </w:rPr>
      </w:pPr>
      <w:ins w:id="2945" w:author="CR#1461" w:date="2024-11-26T10:21:00Z">
        <w:r w:rsidRPr="00E0587D">
          <w:rPr>
            <w:rFonts w:eastAsia="DengXian"/>
            <w:lang w:val="en-US"/>
          </w:rPr>
          <w:t xml:space="preserve">        - </w:t>
        </w:r>
        <w:r>
          <w:rPr>
            <w:rFonts w:hint="eastAsia"/>
            <w:lang w:eastAsia="zh-CN"/>
          </w:rPr>
          <w:t>u</w:t>
        </w:r>
        <w:r>
          <w:rPr>
            <w:lang w:eastAsia="zh-CN"/>
          </w:rPr>
          <w:t>avStatus</w:t>
        </w:r>
      </w:ins>
    </w:p>
    <w:p w14:paraId="7A8217CF" w14:textId="77777777" w:rsidR="00FF6EF4" w:rsidRDefault="00FF6EF4" w:rsidP="00FF6EF4">
      <w:pPr>
        <w:pStyle w:val="PL"/>
        <w:rPr>
          <w:ins w:id="2946" w:author="CR#1461" w:date="2024-11-26T10:21:00Z"/>
          <w:rFonts w:eastAsia="DengXian"/>
          <w:lang w:val="en-US"/>
        </w:rPr>
      </w:pPr>
    </w:p>
    <w:p w14:paraId="6BD857DB" w14:textId="77777777" w:rsidR="00FF6EF4" w:rsidRPr="00E0587D" w:rsidRDefault="00FF6EF4" w:rsidP="00FF6EF4">
      <w:pPr>
        <w:pStyle w:val="PL"/>
        <w:rPr>
          <w:ins w:id="2947" w:author="CR#1461" w:date="2024-11-26T10:21:00Z"/>
          <w:rFonts w:eastAsia="DengXian"/>
          <w:lang w:val="en-US"/>
        </w:rPr>
      </w:pPr>
      <w:ins w:id="2948" w:author="CR#1461" w:date="2024-11-26T10:21:00Z">
        <w:r w:rsidRPr="00E0587D">
          <w:rPr>
            <w:rFonts w:eastAsia="DengXian"/>
            <w:lang w:val="en-US"/>
          </w:rPr>
          <w:t xml:space="preserve">    </w:t>
        </w:r>
        <w:r w:rsidRPr="00E329AE">
          <w:t>Notif</w:t>
        </w:r>
        <w:r w:rsidRPr="00E329AE">
          <w:rPr>
            <w:rFonts w:hint="eastAsia"/>
          </w:rPr>
          <w:t>y</w:t>
        </w:r>
        <w:r w:rsidRPr="00E329AE">
          <w:t>Response</w:t>
        </w:r>
        <w:r w:rsidRPr="00E0587D">
          <w:rPr>
            <w:rFonts w:eastAsia="DengXian"/>
            <w:lang w:val="en-US"/>
          </w:rPr>
          <w:t>:</w:t>
        </w:r>
      </w:ins>
    </w:p>
    <w:p w14:paraId="65AF6FE8" w14:textId="77777777" w:rsidR="00FF6EF4" w:rsidRPr="00E0587D" w:rsidRDefault="00FF6EF4" w:rsidP="00FF6EF4">
      <w:pPr>
        <w:pStyle w:val="PL"/>
        <w:rPr>
          <w:ins w:id="2949" w:author="CR#1461" w:date="2024-11-26T10:21:00Z"/>
          <w:rFonts w:eastAsia="DengXian"/>
          <w:lang w:val="en-US"/>
        </w:rPr>
      </w:pPr>
      <w:ins w:id="2950" w:author="CR#1461" w:date="2024-11-26T10:21:00Z">
        <w:r w:rsidRPr="00E0587D">
          <w:rPr>
            <w:rFonts w:eastAsia="DengXian"/>
            <w:lang w:val="en-US"/>
          </w:rPr>
          <w:t xml:space="preserve">      description: </w:t>
        </w:r>
        <w:r>
          <w:rPr>
            <w:rFonts w:cs="Arial"/>
            <w:szCs w:val="18"/>
            <w:lang w:eastAsia="zh-CN"/>
          </w:rPr>
          <w:t>Represents the response to the notification.</w:t>
        </w:r>
      </w:ins>
    </w:p>
    <w:p w14:paraId="16650128" w14:textId="77777777" w:rsidR="00FF6EF4" w:rsidRPr="00E0587D" w:rsidRDefault="00FF6EF4" w:rsidP="00FF6EF4">
      <w:pPr>
        <w:pStyle w:val="PL"/>
        <w:rPr>
          <w:ins w:id="2951" w:author="CR#1461" w:date="2024-11-26T10:21:00Z"/>
          <w:rFonts w:eastAsia="DengXian"/>
          <w:lang w:val="en-US"/>
        </w:rPr>
      </w:pPr>
      <w:ins w:id="2952" w:author="CR#1461" w:date="2024-11-26T10:21:00Z">
        <w:r w:rsidRPr="00E0587D">
          <w:rPr>
            <w:rFonts w:eastAsia="DengXian"/>
            <w:lang w:val="en-US"/>
          </w:rPr>
          <w:t xml:space="preserve">      type: object</w:t>
        </w:r>
      </w:ins>
    </w:p>
    <w:p w14:paraId="3BEA2842" w14:textId="77777777" w:rsidR="00FF6EF4" w:rsidRPr="00E0587D" w:rsidRDefault="00FF6EF4" w:rsidP="00FF6EF4">
      <w:pPr>
        <w:pStyle w:val="PL"/>
        <w:rPr>
          <w:ins w:id="2953" w:author="CR#1461" w:date="2024-11-26T10:21:00Z"/>
          <w:rFonts w:eastAsia="DengXian"/>
          <w:lang w:val="en-US"/>
        </w:rPr>
      </w:pPr>
      <w:ins w:id="2954" w:author="CR#1461" w:date="2024-11-26T10:21:00Z">
        <w:r w:rsidRPr="00E0587D">
          <w:rPr>
            <w:rFonts w:eastAsia="DengXian"/>
            <w:lang w:val="en-US"/>
          </w:rPr>
          <w:t xml:space="preserve">      properties:</w:t>
        </w:r>
      </w:ins>
    </w:p>
    <w:p w14:paraId="211745D1" w14:textId="77777777" w:rsidR="00FF6EF4" w:rsidRPr="00E0587D" w:rsidRDefault="00FF6EF4" w:rsidP="00FF6EF4">
      <w:pPr>
        <w:pStyle w:val="PL"/>
        <w:rPr>
          <w:ins w:id="2955" w:author="CR#1461" w:date="2024-11-26T10:21:00Z"/>
          <w:rFonts w:eastAsia="DengXian"/>
          <w:lang w:val="en-US"/>
        </w:rPr>
      </w:pPr>
      <w:ins w:id="2956" w:author="CR#1461" w:date="2024-11-26T10:21:00Z">
        <w:r w:rsidRPr="00E0587D">
          <w:rPr>
            <w:rFonts w:eastAsia="DengXian"/>
            <w:lang w:val="en-US"/>
          </w:rPr>
          <w:t xml:space="preserve">        </w:t>
        </w:r>
        <w:r>
          <w:t>chgCompleteInd</w:t>
        </w:r>
        <w:r w:rsidRPr="00E0587D">
          <w:rPr>
            <w:rFonts w:eastAsia="DengXian"/>
            <w:lang w:val="en-US"/>
          </w:rPr>
          <w:t>:</w:t>
        </w:r>
      </w:ins>
    </w:p>
    <w:p w14:paraId="14DE349A"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7" w:author="CR#1461" w:date="2024-11-26T10:21:00Z"/>
          <w:rFonts w:ascii="Courier New" w:hAnsi="Courier New"/>
          <w:sz w:val="16"/>
        </w:rPr>
      </w:pPr>
      <w:ins w:id="2958" w:author="CR#1461" w:date="2024-11-26T10:21:00Z">
        <w:r w:rsidRPr="00EE1F4D">
          <w:rPr>
            <w:rFonts w:ascii="Courier New" w:hAnsi="Courier New"/>
            <w:sz w:val="16"/>
          </w:rPr>
          <w:t xml:space="preserve">          type: boolean</w:t>
        </w:r>
      </w:ins>
    </w:p>
    <w:p w14:paraId="2B94AAF9"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9" w:author="CR#1461" w:date="2024-11-26T10:21:00Z"/>
          <w:rFonts w:ascii="Courier New" w:hAnsi="Courier New"/>
          <w:sz w:val="16"/>
        </w:rPr>
      </w:pPr>
      <w:ins w:id="2960" w:author="CR#1461" w:date="2024-11-26T10:21:00Z">
        <w:r w:rsidRPr="00EE1F4D">
          <w:rPr>
            <w:rFonts w:ascii="Courier New" w:hAnsi="Courier New"/>
            <w:sz w:val="16"/>
          </w:rPr>
          <w:t xml:space="preserve">          description: &gt;</w:t>
        </w:r>
      </w:ins>
    </w:p>
    <w:p w14:paraId="016FE0B0" w14:textId="77777777" w:rsidR="00FF6EF4"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1" w:author="CR#1461" w:date="2024-11-26T10:21:00Z"/>
          <w:rFonts w:ascii="Courier New" w:hAnsi="Courier New"/>
          <w:sz w:val="16"/>
        </w:rPr>
      </w:pPr>
      <w:ins w:id="2962" w:author="CR#1461" w:date="2024-11-26T10:21:00Z">
        <w:r w:rsidRPr="00EE1F4D">
          <w:rPr>
            <w:rFonts w:ascii="Courier New" w:hAnsi="Courier New"/>
            <w:sz w:val="16"/>
          </w:rPr>
          <w:t xml:space="preserve">            </w:t>
        </w:r>
        <w:r w:rsidRPr="00FA469A">
          <w:rPr>
            <w:rFonts w:ascii="Courier New" w:hAnsi="Courier New"/>
            <w:sz w:val="16"/>
          </w:rPr>
          <w:t>This attribute is used to indicate whether the USS changeover is completed successfully.</w:t>
        </w:r>
      </w:ins>
    </w:p>
    <w:p w14:paraId="3C0B6554" w14:textId="77777777" w:rsidR="00FF6EF4"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3" w:author="CR#1461" w:date="2024-11-26T10:21:00Z"/>
          <w:rFonts w:ascii="Courier New" w:hAnsi="Courier New"/>
          <w:sz w:val="16"/>
        </w:rPr>
      </w:pPr>
      <w:ins w:id="2964" w:author="CR#1461" w:date="2024-11-26T10:21:00Z">
        <w:r w:rsidRPr="00EE1F4D">
          <w:rPr>
            <w:rFonts w:ascii="Courier New" w:hAnsi="Courier New"/>
            <w:sz w:val="16"/>
          </w:rPr>
          <w:t xml:space="preserve">            </w:t>
        </w:r>
        <w:r w:rsidRPr="00FA469A">
          <w:rPr>
            <w:rFonts w:ascii="Courier New" w:hAnsi="Courier New"/>
            <w:sz w:val="16"/>
          </w:rPr>
          <w:t>When present, it shall be set as follows: true: USS changeover is completed</w:t>
        </w:r>
      </w:ins>
    </w:p>
    <w:p w14:paraId="1C3B137F"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5" w:author="CR#1461" w:date="2024-11-26T10:21:00Z"/>
          <w:rFonts w:ascii="Courier New" w:hAnsi="Courier New"/>
          <w:sz w:val="16"/>
        </w:rPr>
      </w:pPr>
      <w:ins w:id="2966" w:author="CR#1461" w:date="2024-11-26T10:21:00Z">
        <w:r w:rsidRPr="00FA469A">
          <w:rPr>
            <w:rFonts w:ascii="Courier New" w:hAnsi="Courier New"/>
            <w:sz w:val="16"/>
          </w:rPr>
          <w:t xml:space="preserve"> </w:t>
        </w:r>
        <w:r>
          <w:rPr>
            <w:rFonts w:ascii="Courier New" w:hAnsi="Courier New"/>
            <w:sz w:val="16"/>
          </w:rPr>
          <w:t xml:space="preserve">           </w:t>
        </w:r>
        <w:r w:rsidRPr="00FA469A">
          <w:rPr>
            <w:rFonts w:ascii="Courier New" w:hAnsi="Courier New"/>
            <w:sz w:val="16"/>
          </w:rPr>
          <w:t>successfully;</w:t>
        </w:r>
        <w:r>
          <w:rPr>
            <w:rFonts w:ascii="Courier New" w:hAnsi="Courier New"/>
            <w:sz w:val="16"/>
          </w:rPr>
          <w:t xml:space="preserve"> </w:t>
        </w:r>
        <w:r w:rsidRPr="00FA469A">
          <w:rPr>
            <w:rFonts w:ascii="Courier New" w:hAnsi="Courier New"/>
            <w:sz w:val="16"/>
          </w:rPr>
          <w:t>false (default): USS changeover failed</w:t>
        </w:r>
        <w:r w:rsidRPr="00EE1F4D">
          <w:rPr>
            <w:rFonts w:ascii="Courier New" w:hAnsi="Courier New"/>
            <w:sz w:val="16"/>
          </w:rPr>
          <w:t>.</w:t>
        </w:r>
      </w:ins>
    </w:p>
    <w:p w14:paraId="2167B51F" w14:textId="77777777" w:rsidR="00FF6EF4" w:rsidRPr="00E0587D" w:rsidRDefault="00FF6EF4" w:rsidP="00FF6EF4">
      <w:pPr>
        <w:pStyle w:val="PL"/>
        <w:rPr>
          <w:ins w:id="2967" w:author="CR#1461" w:date="2024-11-26T10:21:00Z"/>
          <w:rFonts w:eastAsia="DengXian"/>
          <w:lang w:val="en-US"/>
        </w:rPr>
      </w:pPr>
      <w:ins w:id="2968" w:author="CR#1461" w:date="2024-11-26T10:21:00Z">
        <w:r w:rsidRPr="00E0587D">
          <w:rPr>
            <w:rFonts w:eastAsia="DengXian"/>
            <w:lang w:val="en-US"/>
          </w:rPr>
          <w:t xml:space="preserve">      required:</w:t>
        </w:r>
      </w:ins>
    </w:p>
    <w:p w14:paraId="229C32C4" w14:textId="77777777" w:rsidR="00FF6EF4" w:rsidRPr="00E0587D" w:rsidRDefault="00FF6EF4" w:rsidP="00FF6EF4">
      <w:pPr>
        <w:pStyle w:val="PL"/>
        <w:rPr>
          <w:ins w:id="2969" w:author="CR#1461" w:date="2024-11-26T10:21:00Z"/>
          <w:rFonts w:eastAsia="DengXian"/>
          <w:lang w:val="en-US"/>
        </w:rPr>
      </w:pPr>
      <w:ins w:id="2970" w:author="CR#1461" w:date="2024-11-26T10:21:00Z">
        <w:r w:rsidRPr="00E0587D">
          <w:rPr>
            <w:rFonts w:eastAsia="DengXian"/>
            <w:lang w:val="en-US"/>
          </w:rPr>
          <w:t xml:space="preserve">        - </w:t>
        </w:r>
        <w:r>
          <w:t>chgCompleteInd</w:t>
        </w:r>
      </w:ins>
    </w:p>
    <w:p w14:paraId="5D544E23" w14:textId="77777777" w:rsidR="00FF6EF4" w:rsidRDefault="00FF6EF4" w:rsidP="00FF6EF4">
      <w:pPr>
        <w:pStyle w:val="PL"/>
        <w:rPr>
          <w:ins w:id="2971" w:author="CR#1461" w:date="2024-11-26T10:21:00Z"/>
        </w:rPr>
      </w:pPr>
    </w:p>
    <w:p w14:paraId="064672C1" w14:textId="77777777" w:rsidR="00FF6EF4" w:rsidRPr="00E0587D" w:rsidRDefault="00FF6EF4" w:rsidP="00FF6EF4">
      <w:pPr>
        <w:pStyle w:val="PL"/>
        <w:rPr>
          <w:ins w:id="2972" w:author="CR#1461" w:date="2024-11-26T10:21:00Z"/>
          <w:rFonts w:eastAsia="DengXian"/>
          <w:lang w:val="en-US"/>
        </w:rPr>
      </w:pPr>
      <w:ins w:id="2973" w:author="CR#1461" w:date="2024-11-26T10:21:00Z">
        <w:r w:rsidRPr="00E0587D">
          <w:rPr>
            <w:rFonts w:eastAsia="DengXian"/>
            <w:lang w:val="en-US"/>
          </w:rPr>
          <w:t>#</w:t>
        </w:r>
      </w:ins>
    </w:p>
    <w:p w14:paraId="57AD0804" w14:textId="77777777" w:rsidR="00FF6EF4" w:rsidRPr="00E0587D" w:rsidRDefault="00FF6EF4" w:rsidP="00FF6EF4">
      <w:pPr>
        <w:pStyle w:val="PL"/>
        <w:rPr>
          <w:ins w:id="2974" w:author="CR#1461" w:date="2024-11-26T10:21:00Z"/>
          <w:rFonts w:eastAsia="DengXian"/>
          <w:lang w:val="en-US"/>
        </w:rPr>
      </w:pPr>
      <w:ins w:id="2975" w:author="CR#1461" w:date="2024-11-26T10:21:00Z">
        <w:r w:rsidRPr="00E0587D">
          <w:rPr>
            <w:rFonts w:eastAsia="DengXian"/>
            <w:lang w:val="en-US"/>
          </w:rPr>
          <w:t># ENUMERATIONS</w:t>
        </w:r>
      </w:ins>
    </w:p>
    <w:p w14:paraId="24195A3F" w14:textId="77777777" w:rsidR="00FF6EF4" w:rsidRPr="00E0587D" w:rsidRDefault="00FF6EF4" w:rsidP="00FF6EF4">
      <w:pPr>
        <w:pStyle w:val="PL"/>
        <w:rPr>
          <w:ins w:id="2976" w:author="CR#1461" w:date="2024-11-26T10:21:00Z"/>
          <w:rFonts w:eastAsia="DengXian"/>
          <w:lang w:val="en-US"/>
        </w:rPr>
      </w:pPr>
      <w:ins w:id="2977" w:author="CR#1461" w:date="2024-11-26T10:21:00Z">
        <w:r w:rsidRPr="00E0587D">
          <w:rPr>
            <w:rFonts w:eastAsia="DengXian"/>
            <w:lang w:val="en-US"/>
          </w:rPr>
          <w:t>#</w:t>
        </w:r>
      </w:ins>
    </w:p>
    <w:p w14:paraId="7BA7DFBA" w14:textId="77777777" w:rsidR="00FF6EF4" w:rsidRPr="00E0587D" w:rsidRDefault="00FF6EF4" w:rsidP="00FF6EF4">
      <w:pPr>
        <w:pStyle w:val="PL"/>
        <w:rPr>
          <w:ins w:id="2978" w:author="CR#1461" w:date="2024-11-26T10:21:00Z"/>
          <w:rFonts w:eastAsia="DengXian"/>
          <w:lang w:val="en-US"/>
        </w:rPr>
      </w:pPr>
      <w:ins w:id="2979" w:author="CR#1461" w:date="2024-11-26T10:21:00Z">
        <w:r w:rsidRPr="00E0587D">
          <w:rPr>
            <w:rFonts w:eastAsia="DengXian"/>
            <w:lang w:val="en-US"/>
          </w:rPr>
          <w:t xml:space="preserve">    </w:t>
        </w:r>
        <w:r>
          <w:t>UavStatus</w:t>
        </w:r>
        <w:r w:rsidRPr="00E0587D">
          <w:rPr>
            <w:rFonts w:eastAsia="DengXian"/>
            <w:lang w:val="en-US"/>
          </w:rPr>
          <w:t>:</w:t>
        </w:r>
      </w:ins>
    </w:p>
    <w:p w14:paraId="723ECF4A" w14:textId="77777777" w:rsidR="00FF6EF4" w:rsidRPr="00E0587D" w:rsidRDefault="00FF6EF4" w:rsidP="00FF6EF4">
      <w:pPr>
        <w:pStyle w:val="PL"/>
        <w:rPr>
          <w:ins w:id="2980" w:author="CR#1461" w:date="2024-11-26T10:21:00Z"/>
          <w:rFonts w:eastAsia="DengXian"/>
          <w:lang w:val="en-US"/>
        </w:rPr>
      </w:pPr>
      <w:ins w:id="2981" w:author="CR#1461" w:date="2024-11-26T10:21:00Z">
        <w:r w:rsidRPr="00E0587D">
          <w:rPr>
            <w:rFonts w:eastAsia="DengXian"/>
            <w:lang w:val="en-US"/>
          </w:rPr>
          <w:t xml:space="preserve">      anyOf:</w:t>
        </w:r>
      </w:ins>
    </w:p>
    <w:p w14:paraId="6EA3394C" w14:textId="77777777" w:rsidR="00FF6EF4" w:rsidRPr="00E0587D" w:rsidRDefault="00FF6EF4" w:rsidP="00FF6EF4">
      <w:pPr>
        <w:pStyle w:val="PL"/>
        <w:rPr>
          <w:ins w:id="2982" w:author="CR#1461" w:date="2024-11-26T10:21:00Z"/>
          <w:rFonts w:eastAsia="DengXian"/>
          <w:lang w:val="en-US"/>
        </w:rPr>
      </w:pPr>
      <w:ins w:id="2983" w:author="CR#1461" w:date="2024-11-26T10:21:00Z">
        <w:r w:rsidRPr="00E0587D">
          <w:rPr>
            <w:rFonts w:eastAsia="DengXian"/>
            <w:lang w:val="en-US"/>
          </w:rPr>
          <w:t xml:space="preserve">        - type: string</w:t>
        </w:r>
      </w:ins>
    </w:p>
    <w:p w14:paraId="06DA1CB6" w14:textId="77777777" w:rsidR="00FF6EF4" w:rsidRPr="00E0587D" w:rsidRDefault="00FF6EF4" w:rsidP="00FF6EF4">
      <w:pPr>
        <w:pStyle w:val="PL"/>
        <w:rPr>
          <w:ins w:id="2984" w:author="CR#1461" w:date="2024-11-26T10:21:00Z"/>
          <w:rFonts w:eastAsia="DengXian"/>
          <w:lang w:val="en-US"/>
        </w:rPr>
      </w:pPr>
      <w:ins w:id="2985" w:author="CR#1461" w:date="2024-11-26T10:21:00Z">
        <w:r w:rsidRPr="00E0587D">
          <w:rPr>
            <w:rFonts w:eastAsia="DengXian"/>
            <w:lang w:val="en-US"/>
          </w:rPr>
          <w:t xml:space="preserve">          enum:</w:t>
        </w:r>
      </w:ins>
    </w:p>
    <w:p w14:paraId="788C2E95" w14:textId="77777777" w:rsidR="00FF6EF4" w:rsidRDefault="00FF6EF4" w:rsidP="00FF6EF4">
      <w:pPr>
        <w:pStyle w:val="PL"/>
        <w:rPr>
          <w:ins w:id="2986" w:author="CR#1461" w:date="2024-11-26T10:21:00Z"/>
          <w:rFonts w:eastAsia="DengXian"/>
          <w:lang w:val="en-US"/>
        </w:rPr>
      </w:pPr>
      <w:ins w:id="2987" w:author="CR#1461" w:date="2024-11-26T10:21:00Z">
        <w:r w:rsidRPr="00E0587D">
          <w:rPr>
            <w:rFonts w:eastAsia="DengXian"/>
            <w:lang w:val="en-US"/>
          </w:rPr>
          <w:t xml:space="preserve">          - </w:t>
        </w:r>
        <w:r>
          <w:t>LEAVING</w:t>
        </w:r>
      </w:ins>
    </w:p>
    <w:p w14:paraId="34E3FA5F" w14:textId="77777777" w:rsidR="00FF6EF4" w:rsidRDefault="00FF6EF4" w:rsidP="00FF6EF4">
      <w:pPr>
        <w:pStyle w:val="PL"/>
        <w:rPr>
          <w:ins w:id="2988" w:author="CR#1461" w:date="2024-11-26T10:21:00Z"/>
        </w:rPr>
      </w:pPr>
      <w:ins w:id="2989" w:author="CR#1461" w:date="2024-11-26T10:21:00Z">
        <w:r w:rsidRPr="00E0587D">
          <w:rPr>
            <w:rFonts w:eastAsia="DengXian"/>
            <w:lang w:val="en-US"/>
          </w:rPr>
          <w:t xml:space="preserve">          - </w:t>
        </w:r>
        <w:r>
          <w:t>ENTERING</w:t>
        </w:r>
      </w:ins>
    </w:p>
    <w:p w14:paraId="2908EC40" w14:textId="77777777" w:rsidR="00FF6EF4" w:rsidRPr="00E0587D" w:rsidRDefault="00FF6EF4" w:rsidP="00FF6EF4">
      <w:pPr>
        <w:pStyle w:val="PL"/>
        <w:rPr>
          <w:ins w:id="2990" w:author="CR#1461" w:date="2024-11-26T10:21:00Z"/>
          <w:rFonts w:eastAsia="DengXian"/>
          <w:lang w:val="en-US"/>
        </w:rPr>
      </w:pPr>
      <w:ins w:id="2991" w:author="CR#1461" w:date="2024-11-26T10:21:00Z">
        <w:r w:rsidRPr="00E0587D">
          <w:rPr>
            <w:rFonts w:eastAsia="DengXian"/>
            <w:lang w:val="en-US"/>
          </w:rPr>
          <w:t xml:space="preserve">          - </w:t>
        </w:r>
        <w:r>
          <w:rPr>
            <w:lang w:eastAsia="zh-CN"/>
          </w:rPr>
          <w:t>DEVIATING</w:t>
        </w:r>
      </w:ins>
    </w:p>
    <w:p w14:paraId="565C0FA4" w14:textId="77777777" w:rsidR="00FF6EF4" w:rsidRDefault="00FF6EF4" w:rsidP="00FF6EF4">
      <w:pPr>
        <w:pStyle w:val="PL"/>
        <w:rPr>
          <w:ins w:id="2992" w:author="CR#1461" w:date="2024-11-26T10:21:00Z"/>
          <w:rFonts w:eastAsia="DengXian"/>
          <w:lang w:val="en-US"/>
        </w:rPr>
      </w:pPr>
      <w:ins w:id="2993" w:author="CR#1461" w:date="2024-11-26T10:21:00Z">
        <w:r w:rsidRPr="00E0587D">
          <w:rPr>
            <w:rFonts w:eastAsia="DengXian"/>
            <w:lang w:val="en-US"/>
          </w:rPr>
          <w:t xml:space="preserve">        - type: string</w:t>
        </w:r>
      </w:ins>
    </w:p>
    <w:p w14:paraId="24D0EFDB" w14:textId="77777777" w:rsidR="00FF6EF4" w:rsidRDefault="00FF6EF4" w:rsidP="00FF6EF4">
      <w:pPr>
        <w:pStyle w:val="PL"/>
        <w:rPr>
          <w:ins w:id="2994" w:author="CR#1461" w:date="2024-11-26T10:21:00Z"/>
        </w:rPr>
      </w:pPr>
      <w:ins w:id="2995" w:author="CR#1461" w:date="2024-11-26T10:21:00Z">
        <w:r>
          <w:t xml:space="preserve">          description: &gt;</w:t>
        </w:r>
      </w:ins>
    </w:p>
    <w:p w14:paraId="7E8E5FE6" w14:textId="77777777" w:rsidR="00FF6EF4" w:rsidRDefault="00FF6EF4" w:rsidP="00FF6EF4">
      <w:pPr>
        <w:pStyle w:val="PL"/>
        <w:rPr>
          <w:ins w:id="2996" w:author="CR#1461" w:date="2024-11-26T10:21:00Z"/>
        </w:rPr>
      </w:pPr>
      <w:ins w:id="2997" w:author="CR#1461" w:date="2024-11-26T10:21:00Z">
        <w:r>
          <w:t xml:space="preserve">            This string provides forward-compatibility with future extensions to the enumeration but</w:t>
        </w:r>
      </w:ins>
    </w:p>
    <w:p w14:paraId="3701F55D" w14:textId="77777777" w:rsidR="00FF6EF4" w:rsidRDefault="00FF6EF4" w:rsidP="00FF6EF4">
      <w:pPr>
        <w:pStyle w:val="PL"/>
        <w:rPr>
          <w:ins w:id="2998" w:author="CR#1461" w:date="2024-11-26T10:21:00Z"/>
        </w:rPr>
      </w:pPr>
      <w:ins w:id="2999" w:author="CR#1461" w:date="2024-11-26T10:21:00Z">
        <w:r>
          <w:t xml:space="preserve">            is not used to encode content defined in the present version of this API.</w:t>
        </w:r>
      </w:ins>
    </w:p>
    <w:p w14:paraId="612EBF88" w14:textId="77777777" w:rsidR="00FF6EF4" w:rsidRDefault="00FF6EF4" w:rsidP="00FF6EF4">
      <w:pPr>
        <w:pStyle w:val="PL"/>
        <w:rPr>
          <w:ins w:id="3000" w:author="CR#1461" w:date="2024-11-26T10:21:00Z"/>
        </w:rPr>
      </w:pPr>
      <w:ins w:id="3001" w:author="CR#1461" w:date="2024-11-26T10:21:00Z">
        <w:r w:rsidRPr="00D165ED">
          <w:t xml:space="preserve">      description: </w:t>
        </w:r>
        <w:r>
          <w:t>|</w:t>
        </w:r>
      </w:ins>
    </w:p>
    <w:p w14:paraId="5976C0F0" w14:textId="77777777" w:rsidR="00FF6EF4" w:rsidRDefault="00FF6EF4" w:rsidP="00FF6EF4">
      <w:pPr>
        <w:pStyle w:val="PL"/>
        <w:rPr>
          <w:ins w:id="3002" w:author="CR#1461" w:date="2024-11-26T10:21:00Z"/>
          <w:rFonts w:eastAsia="DengXian" w:cs="Arial"/>
          <w:szCs w:val="18"/>
        </w:rPr>
      </w:pPr>
      <w:ins w:id="3003" w:author="CR#1461" w:date="2024-11-26T10:21:00Z">
        <w:r>
          <w:t xml:space="preserve">        </w:t>
        </w:r>
        <w:r>
          <w:rPr>
            <w:rFonts w:eastAsia="DengXian"/>
          </w:rPr>
          <w:t xml:space="preserve">Represents </w:t>
        </w:r>
        <w:r>
          <w:t xml:space="preserve">the </w:t>
        </w:r>
        <w:r>
          <w:rPr>
            <w:rFonts w:cs="Arial"/>
            <w:szCs w:val="18"/>
            <w:lang w:eastAsia="zh-CN"/>
          </w:rPr>
          <w:t xml:space="preserve">status of the </w:t>
        </w:r>
        <w:proofErr w:type="gramStart"/>
        <w:r>
          <w:rPr>
            <w:rFonts w:cs="Arial"/>
            <w:szCs w:val="18"/>
            <w:lang w:eastAsia="zh-CN"/>
          </w:rPr>
          <w:t>UAV.</w:t>
        </w:r>
        <w:r>
          <w:rPr>
            <w:rFonts w:eastAsia="DengXian" w:cs="Arial"/>
            <w:szCs w:val="18"/>
          </w:rPr>
          <w:t>.</w:t>
        </w:r>
        <w:proofErr w:type="gramEnd"/>
        <w:r>
          <w:rPr>
            <w:rFonts w:eastAsia="DengXian" w:cs="Arial"/>
            <w:szCs w:val="18"/>
          </w:rPr>
          <w:t xml:space="preserve">  </w:t>
        </w:r>
      </w:ins>
    </w:p>
    <w:p w14:paraId="3BD48CAE" w14:textId="77777777" w:rsidR="00FF6EF4" w:rsidRDefault="00FF6EF4" w:rsidP="00FF6EF4">
      <w:pPr>
        <w:pStyle w:val="PL"/>
        <w:rPr>
          <w:ins w:id="3004" w:author="CR#1461" w:date="2024-11-26T10:21:00Z"/>
        </w:rPr>
      </w:pPr>
      <w:ins w:id="3005" w:author="CR#1461" w:date="2024-11-26T10:21:00Z">
        <w:r>
          <w:lastRenderedPageBreak/>
          <w:t xml:space="preserve">        Possible values are:</w:t>
        </w:r>
      </w:ins>
    </w:p>
    <w:p w14:paraId="6425D2B7" w14:textId="77777777" w:rsidR="00FF6EF4" w:rsidRPr="00FA469A" w:rsidRDefault="00FF6EF4" w:rsidP="00FF6EF4">
      <w:pPr>
        <w:pStyle w:val="PL"/>
        <w:rPr>
          <w:ins w:id="3006" w:author="CR#1461" w:date="2024-11-26T10:21:00Z"/>
          <w:rFonts w:cs="Arial"/>
          <w:szCs w:val="18"/>
          <w:lang w:eastAsia="zh-CN"/>
        </w:rPr>
      </w:pPr>
      <w:ins w:id="3007" w:author="CR#1461" w:date="2024-11-26T10:21:00Z">
        <w:r>
          <w:t xml:space="preserve">        - LEAVIN</w:t>
        </w:r>
        <w:r w:rsidRPr="00FA469A">
          <w:rPr>
            <w:rFonts w:cs="Arial"/>
            <w:szCs w:val="18"/>
            <w:lang w:eastAsia="zh-CN"/>
          </w:rPr>
          <w:t xml:space="preserve">G: </w:t>
        </w:r>
        <w:r w:rsidRPr="00FA469A">
          <w:rPr>
            <w:rFonts w:cs="Arial" w:hint="eastAsia"/>
            <w:szCs w:val="18"/>
            <w:lang w:eastAsia="zh-CN"/>
          </w:rPr>
          <w:t>T</w:t>
        </w:r>
        <w:r w:rsidRPr="00FA469A">
          <w:rPr>
            <w:rFonts w:cs="Arial"/>
            <w:szCs w:val="18"/>
            <w:lang w:eastAsia="zh-CN"/>
          </w:rPr>
          <w:t>he status of the UAV is leaving an area (e.g. TA/Cell) which is part of the</w:t>
        </w:r>
      </w:ins>
    </w:p>
    <w:p w14:paraId="1A1198B7" w14:textId="77777777" w:rsidR="00FF6EF4" w:rsidRPr="00FA469A" w:rsidRDefault="00FF6EF4" w:rsidP="00FF6EF4">
      <w:pPr>
        <w:pStyle w:val="PL"/>
        <w:rPr>
          <w:ins w:id="3008" w:author="CR#1461" w:date="2024-11-26T10:21:00Z"/>
          <w:rFonts w:cs="Arial"/>
          <w:szCs w:val="18"/>
          <w:lang w:eastAsia="zh-CN"/>
        </w:rPr>
      </w:pPr>
      <w:ins w:id="3009" w:author="CR#1461" w:date="2024-11-26T10:21:00Z">
        <w:r w:rsidRPr="00FA469A">
          <w:rPr>
            <w:rFonts w:cs="Arial"/>
            <w:szCs w:val="18"/>
            <w:lang w:eastAsia="zh-CN"/>
          </w:rPr>
          <w:t xml:space="preserve">          planned flight path.</w:t>
        </w:r>
      </w:ins>
    </w:p>
    <w:p w14:paraId="301C5CFA" w14:textId="77777777" w:rsidR="00FF6EF4" w:rsidRDefault="00FF6EF4" w:rsidP="00FF6EF4">
      <w:pPr>
        <w:pStyle w:val="PL"/>
        <w:rPr>
          <w:ins w:id="3010" w:author="CR#1461" w:date="2024-11-26T10:21:00Z"/>
          <w:rFonts w:cs="Arial"/>
          <w:szCs w:val="18"/>
          <w:lang w:eastAsia="zh-CN"/>
        </w:rPr>
      </w:pPr>
      <w:ins w:id="3011" w:author="CR#1461" w:date="2024-11-26T10:21:00Z">
        <w:r w:rsidRPr="00FA469A">
          <w:rPr>
            <w:rFonts w:cs="Arial"/>
            <w:szCs w:val="18"/>
            <w:lang w:eastAsia="zh-CN"/>
          </w:rPr>
          <w:t xml:space="preserve">        - ENTERING: </w:t>
        </w:r>
        <w:r w:rsidRPr="00FA469A">
          <w:rPr>
            <w:rFonts w:cs="Arial" w:hint="eastAsia"/>
            <w:szCs w:val="18"/>
            <w:lang w:eastAsia="zh-CN"/>
          </w:rPr>
          <w:t>T</w:t>
        </w:r>
        <w:r w:rsidRPr="00FA469A">
          <w:rPr>
            <w:rFonts w:cs="Arial"/>
            <w:szCs w:val="18"/>
            <w:lang w:eastAsia="zh-CN"/>
          </w:rPr>
          <w:t>he status of the UAV is entering an area (e.g. TA/Cell) which is part of the</w:t>
        </w:r>
      </w:ins>
    </w:p>
    <w:p w14:paraId="4B27BB03" w14:textId="77777777" w:rsidR="00FF6EF4" w:rsidRPr="00FA469A" w:rsidRDefault="00FF6EF4" w:rsidP="00FF6EF4">
      <w:pPr>
        <w:pStyle w:val="PL"/>
        <w:rPr>
          <w:ins w:id="3012" w:author="CR#1461" w:date="2024-11-26T10:21:00Z"/>
          <w:rFonts w:cs="Arial"/>
          <w:szCs w:val="18"/>
          <w:lang w:eastAsia="zh-CN"/>
        </w:rPr>
      </w:pPr>
      <w:ins w:id="3013" w:author="CR#1461" w:date="2024-11-26T10:21:00Z">
        <w:r w:rsidRPr="00FA469A">
          <w:rPr>
            <w:rFonts w:cs="Arial"/>
            <w:szCs w:val="18"/>
            <w:lang w:eastAsia="zh-CN"/>
          </w:rPr>
          <w:t xml:space="preserve">          planned flight path.</w:t>
        </w:r>
      </w:ins>
    </w:p>
    <w:p w14:paraId="4E3E33E9" w14:textId="77777777" w:rsidR="00FF6EF4" w:rsidRDefault="00FF6EF4" w:rsidP="00FF6EF4">
      <w:pPr>
        <w:pStyle w:val="PL"/>
        <w:rPr>
          <w:ins w:id="3014" w:author="CR#1461" w:date="2024-11-26T10:21:00Z"/>
          <w:rFonts w:cs="Arial"/>
          <w:szCs w:val="18"/>
          <w:lang w:eastAsia="zh-CN"/>
        </w:rPr>
      </w:pPr>
      <w:ins w:id="3015" w:author="CR#1461" w:date="2024-11-26T10:21:00Z">
        <w:r w:rsidRPr="00FA469A">
          <w:rPr>
            <w:rFonts w:cs="Arial"/>
            <w:szCs w:val="18"/>
            <w:lang w:eastAsia="zh-CN"/>
          </w:rPr>
          <w:t xml:space="preserve">        - DEVIATING: </w:t>
        </w:r>
        <w:r w:rsidRPr="00FA469A">
          <w:rPr>
            <w:rFonts w:cs="Arial" w:hint="eastAsia"/>
            <w:szCs w:val="18"/>
            <w:lang w:eastAsia="zh-CN"/>
          </w:rPr>
          <w:t>T</w:t>
        </w:r>
        <w:r w:rsidRPr="00FA469A">
          <w:rPr>
            <w:rFonts w:cs="Arial"/>
            <w:szCs w:val="18"/>
            <w:lang w:eastAsia="zh-CN"/>
          </w:rPr>
          <w:t>he status of the UAV is deviating an area (e.g. TA/Cell) which is part of the</w:t>
        </w:r>
      </w:ins>
    </w:p>
    <w:p w14:paraId="435A58F9" w14:textId="77777777" w:rsidR="00FF6EF4" w:rsidRDefault="00FF6EF4" w:rsidP="00FF6EF4">
      <w:pPr>
        <w:pStyle w:val="PL"/>
        <w:rPr>
          <w:ins w:id="3016" w:author="CR#1461" w:date="2024-11-26T10:21:00Z"/>
          <w:rFonts w:cs="Arial"/>
          <w:szCs w:val="18"/>
          <w:lang w:eastAsia="zh-CN"/>
        </w:rPr>
      </w:pPr>
      <w:ins w:id="3017" w:author="CR#1461" w:date="2024-11-26T10:21:00Z">
        <w:r w:rsidRPr="00FA469A">
          <w:rPr>
            <w:rFonts w:cs="Arial"/>
            <w:szCs w:val="18"/>
            <w:lang w:eastAsia="zh-CN"/>
          </w:rPr>
          <w:t xml:space="preserve">          planned flight path.</w:t>
        </w:r>
      </w:ins>
    </w:p>
    <w:p w14:paraId="7C140E70" w14:textId="77777777" w:rsidR="00FF6EF4" w:rsidRDefault="00FF6EF4" w:rsidP="00FF6EF4">
      <w:pPr>
        <w:pStyle w:val="PL"/>
        <w:rPr>
          <w:ins w:id="3018" w:author="CR#1461" w:date="2024-11-26T10:21:00Z"/>
          <w:rFonts w:cs="Arial"/>
          <w:szCs w:val="18"/>
          <w:lang w:eastAsia="zh-CN"/>
        </w:rPr>
      </w:pPr>
    </w:p>
    <w:p w14:paraId="287AD18E" w14:textId="77777777" w:rsidR="00FF6EF4" w:rsidRPr="002B5F6E" w:rsidRDefault="00FF6EF4" w:rsidP="00FF6EF4">
      <w:pPr>
        <w:pStyle w:val="PL"/>
        <w:rPr>
          <w:ins w:id="3019" w:author="CR#1461" w:date="2024-11-26T10:21:00Z"/>
          <w:rFonts w:cs="Arial"/>
          <w:szCs w:val="18"/>
          <w:lang w:eastAsia="zh-CN"/>
        </w:rPr>
      </w:pPr>
      <w:ins w:id="3020" w:author="CR#1461" w:date="2024-11-26T10:21:00Z">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ins>
    </w:p>
    <w:p w14:paraId="0AC5F999" w14:textId="77777777" w:rsidR="00FF6EF4" w:rsidRPr="002B5F6E" w:rsidRDefault="00FF6EF4" w:rsidP="00FF6EF4">
      <w:pPr>
        <w:pStyle w:val="PL"/>
        <w:rPr>
          <w:ins w:id="3021" w:author="CR#1461" w:date="2024-11-26T10:21:00Z"/>
          <w:rFonts w:cs="Arial"/>
          <w:szCs w:val="18"/>
          <w:lang w:eastAsia="zh-CN"/>
        </w:rPr>
      </w:pPr>
      <w:ins w:id="3022" w:author="CR#1461" w:date="2024-11-26T10:21:00Z">
        <w:r w:rsidRPr="002B5F6E">
          <w:rPr>
            <w:rFonts w:cs="Arial"/>
            <w:szCs w:val="18"/>
            <w:lang w:eastAsia="zh-CN"/>
          </w:rPr>
          <w:t xml:space="preserve">      anyOf:</w:t>
        </w:r>
      </w:ins>
    </w:p>
    <w:p w14:paraId="68052138" w14:textId="77777777" w:rsidR="00FF6EF4" w:rsidRPr="002B5F6E" w:rsidRDefault="00FF6EF4" w:rsidP="00FF6EF4">
      <w:pPr>
        <w:pStyle w:val="PL"/>
        <w:rPr>
          <w:ins w:id="3023" w:author="CR#1461" w:date="2024-11-26T10:21:00Z"/>
          <w:rFonts w:cs="Arial"/>
          <w:szCs w:val="18"/>
          <w:lang w:eastAsia="zh-CN"/>
        </w:rPr>
      </w:pPr>
      <w:ins w:id="3024" w:author="CR#1461" w:date="2024-11-26T10:21:00Z">
        <w:r w:rsidRPr="002B5F6E">
          <w:rPr>
            <w:rFonts w:cs="Arial"/>
            <w:szCs w:val="18"/>
            <w:lang w:eastAsia="zh-CN"/>
          </w:rPr>
          <w:t xml:space="preserve">      - type: string</w:t>
        </w:r>
      </w:ins>
    </w:p>
    <w:p w14:paraId="27D85BDA" w14:textId="77777777" w:rsidR="00FF6EF4" w:rsidRPr="002B5F6E" w:rsidRDefault="00FF6EF4" w:rsidP="00FF6EF4">
      <w:pPr>
        <w:pStyle w:val="PL"/>
        <w:rPr>
          <w:ins w:id="3025" w:author="CR#1461" w:date="2024-11-26T10:21:00Z"/>
          <w:rFonts w:cs="Arial"/>
          <w:szCs w:val="18"/>
          <w:lang w:eastAsia="zh-CN"/>
        </w:rPr>
      </w:pPr>
      <w:ins w:id="3026" w:author="CR#1461" w:date="2024-11-26T10:21:00Z">
        <w:r w:rsidRPr="002B5F6E">
          <w:rPr>
            <w:rFonts w:cs="Arial"/>
            <w:szCs w:val="18"/>
            <w:lang w:eastAsia="zh-CN"/>
          </w:rPr>
          <w:t xml:space="preserve">        enum:</w:t>
        </w:r>
      </w:ins>
    </w:p>
    <w:p w14:paraId="3248935C" w14:textId="77777777" w:rsidR="00FF6EF4" w:rsidRPr="002B5F6E" w:rsidRDefault="00FF6EF4" w:rsidP="00FF6EF4">
      <w:pPr>
        <w:pStyle w:val="PL"/>
        <w:rPr>
          <w:ins w:id="3027" w:author="CR#1461" w:date="2024-11-26T10:21:00Z"/>
          <w:rFonts w:cs="Arial"/>
          <w:szCs w:val="18"/>
          <w:lang w:eastAsia="zh-CN"/>
        </w:rPr>
      </w:pPr>
      <w:ins w:id="3028" w:author="CR#1461" w:date="2024-11-26T10:21:00Z">
        <w:r w:rsidRPr="002B5F6E">
          <w:rPr>
            <w:rFonts w:cs="Arial"/>
            <w:szCs w:val="18"/>
            <w:lang w:eastAsia="zh-CN"/>
          </w:rPr>
          <w:t xml:space="preserve">          - USS_CHANGEOVER</w:t>
        </w:r>
      </w:ins>
    </w:p>
    <w:p w14:paraId="254A101B" w14:textId="77777777" w:rsidR="00FF6EF4" w:rsidRPr="002B5F6E" w:rsidRDefault="00FF6EF4" w:rsidP="00FF6EF4">
      <w:pPr>
        <w:pStyle w:val="PL"/>
        <w:rPr>
          <w:ins w:id="3029" w:author="CR#1461" w:date="2024-11-26T10:21:00Z"/>
          <w:rFonts w:cs="Arial"/>
          <w:szCs w:val="18"/>
          <w:lang w:eastAsia="zh-CN"/>
        </w:rPr>
      </w:pPr>
      <w:ins w:id="3030" w:author="CR#1461" w:date="2024-11-26T10:21:00Z">
        <w:r w:rsidRPr="002B5F6E">
          <w:rPr>
            <w:rFonts w:cs="Arial"/>
            <w:szCs w:val="18"/>
            <w:lang w:eastAsia="zh-CN"/>
          </w:rPr>
          <w:t xml:space="preserve">          - PRE_FLIGHT_PLANNING</w:t>
        </w:r>
      </w:ins>
    </w:p>
    <w:p w14:paraId="2558B3ED" w14:textId="77777777" w:rsidR="00FF6EF4" w:rsidRDefault="00FF6EF4" w:rsidP="00FF6EF4">
      <w:pPr>
        <w:pStyle w:val="PL"/>
        <w:rPr>
          <w:ins w:id="3031" w:author="CR#1461" w:date="2024-11-26T10:21:00Z"/>
          <w:rFonts w:cs="Arial"/>
          <w:szCs w:val="18"/>
          <w:lang w:eastAsia="zh-CN"/>
        </w:rPr>
      </w:pPr>
      <w:ins w:id="3032" w:author="CR#1461" w:date="2024-11-26T10:21:00Z">
        <w:r>
          <w:rPr>
            <w:rFonts w:cs="Arial"/>
            <w:szCs w:val="18"/>
            <w:lang w:eastAsia="zh-CN"/>
          </w:rPr>
          <w:t xml:space="preserve">          - IN_FLIGHT_MONITORING</w:t>
        </w:r>
      </w:ins>
    </w:p>
    <w:p w14:paraId="56FB55F3" w14:textId="77777777" w:rsidR="00FF6EF4" w:rsidRPr="002B5F6E" w:rsidRDefault="00FF6EF4" w:rsidP="00FF6EF4">
      <w:pPr>
        <w:pStyle w:val="PL"/>
        <w:rPr>
          <w:ins w:id="3033" w:author="CR#1461" w:date="2024-11-26T10:21:00Z"/>
          <w:rFonts w:cs="Arial"/>
          <w:szCs w:val="18"/>
          <w:lang w:eastAsia="zh-CN"/>
        </w:rPr>
      </w:pPr>
      <w:ins w:id="3034" w:author="CR#1461" w:date="2024-11-26T10:21:00Z">
        <w:r w:rsidRPr="002B5F6E">
          <w:rPr>
            <w:rFonts w:cs="Arial"/>
            <w:szCs w:val="18"/>
            <w:lang w:eastAsia="zh-CN"/>
          </w:rPr>
          <w:t xml:space="preserve">      - type: string</w:t>
        </w:r>
      </w:ins>
    </w:p>
    <w:p w14:paraId="031D36BB" w14:textId="77777777" w:rsidR="00FF6EF4" w:rsidRPr="002B5F6E" w:rsidRDefault="00FF6EF4" w:rsidP="00FF6EF4">
      <w:pPr>
        <w:pStyle w:val="PL"/>
        <w:rPr>
          <w:ins w:id="3035" w:author="CR#1461" w:date="2024-11-26T10:21:00Z"/>
          <w:rFonts w:cs="Arial"/>
          <w:szCs w:val="18"/>
          <w:lang w:eastAsia="zh-CN"/>
        </w:rPr>
      </w:pPr>
      <w:ins w:id="3036" w:author="CR#1461" w:date="2024-11-26T10:21:00Z">
        <w:r w:rsidRPr="002B5F6E">
          <w:rPr>
            <w:rFonts w:cs="Arial"/>
            <w:szCs w:val="18"/>
            <w:lang w:eastAsia="zh-CN"/>
          </w:rPr>
          <w:t xml:space="preserve">        description: &gt;</w:t>
        </w:r>
      </w:ins>
    </w:p>
    <w:p w14:paraId="12C9432F" w14:textId="77777777" w:rsidR="00FF6EF4" w:rsidRPr="002B5F6E" w:rsidRDefault="00FF6EF4" w:rsidP="00FF6EF4">
      <w:pPr>
        <w:pStyle w:val="PL"/>
        <w:rPr>
          <w:ins w:id="3037" w:author="CR#1461" w:date="2024-11-26T10:21:00Z"/>
          <w:rFonts w:cs="Arial"/>
          <w:szCs w:val="18"/>
          <w:lang w:eastAsia="zh-CN"/>
        </w:rPr>
      </w:pPr>
      <w:ins w:id="3038" w:author="CR#1461" w:date="2024-11-26T10:21:00Z">
        <w:r w:rsidRPr="002B5F6E">
          <w:rPr>
            <w:rFonts w:cs="Arial"/>
            <w:szCs w:val="18"/>
            <w:lang w:eastAsia="zh-CN"/>
          </w:rPr>
          <w:t xml:space="preserve">          This string provides forward-compatibility with future extensions to the enumeration and</w:t>
        </w:r>
      </w:ins>
    </w:p>
    <w:p w14:paraId="4E230BBC" w14:textId="77777777" w:rsidR="00FF6EF4" w:rsidRPr="002B5F6E" w:rsidRDefault="00FF6EF4" w:rsidP="00FF6EF4">
      <w:pPr>
        <w:pStyle w:val="PL"/>
        <w:rPr>
          <w:ins w:id="3039" w:author="CR#1461" w:date="2024-11-26T10:21:00Z"/>
          <w:rFonts w:cs="Arial"/>
          <w:szCs w:val="18"/>
          <w:lang w:eastAsia="zh-CN"/>
        </w:rPr>
      </w:pPr>
      <w:ins w:id="3040" w:author="CR#1461" w:date="2024-11-26T10:21:00Z">
        <w:r w:rsidRPr="002B5F6E">
          <w:rPr>
            <w:rFonts w:cs="Arial"/>
            <w:szCs w:val="18"/>
            <w:lang w:eastAsia="zh-CN"/>
          </w:rPr>
          <w:t xml:space="preserve">          is not used to encode content defined in the present version of this API.</w:t>
        </w:r>
      </w:ins>
    </w:p>
    <w:p w14:paraId="31861BD7" w14:textId="77777777" w:rsidR="00FF6EF4" w:rsidRPr="002B5F6E" w:rsidRDefault="00FF6EF4" w:rsidP="00FF6EF4">
      <w:pPr>
        <w:pStyle w:val="PL"/>
        <w:rPr>
          <w:ins w:id="3041" w:author="CR#1461" w:date="2024-11-26T10:21:00Z"/>
          <w:rFonts w:cs="Arial"/>
          <w:szCs w:val="18"/>
          <w:lang w:eastAsia="zh-CN"/>
        </w:rPr>
      </w:pPr>
      <w:ins w:id="3042" w:author="CR#1461" w:date="2024-11-26T10:21:00Z">
        <w:r w:rsidRPr="002B5F6E">
          <w:rPr>
            <w:rFonts w:cs="Arial"/>
            <w:szCs w:val="18"/>
            <w:lang w:eastAsia="zh-CN"/>
          </w:rPr>
          <w:t xml:space="preserve">      description: |</w:t>
        </w:r>
      </w:ins>
    </w:p>
    <w:p w14:paraId="00E6DA35" w14:textId="77777777" w:rsidR="00FF6EF4" w:rsidRPr="002B5F6E" w:rsidRDefault="00FF6EF4" w:rsidP="00FF6EF4">
      <w:pPr>
        <w:pStyle w:val="PL"/>
        <w:rPr>
          <w:ins w:id="3043" w:author="CR#1461" w:date="2024-11-26T10:21:00Z"/>
          <w:rFonts w:cs="Arial"/>
          <w:szCs w:val="18"/>
          <w:lang w:eastAsia="zh-CN"/>
        </w:rPr>
      </w:pPr>
      <w:ins w:id="3044" w:author="CR#1461" w:date="2024-11-26T10:21:00Z">
        <w:r w:rsidRPr="002B5F6E">
          <w:rPr>
            <w:rFonts w:cs="Arial"/>
            <w:szCs w:val="18"/>
            <w:lang w:eastAsia="zh-CN"/>
          </w:rPr>
          <w:t xml:space="preserve">        Represents the filter criterion event.  </w:t>
        </w:r>
      </w:ins>
    </w:p>
    <w:p w14:paraId="334DC13A" w14:textId="77777777" w:rsidR="00FF6EF4" w:rsidRPr="002B5F6E" w:rsidRDefault="00FF6EF4" w:rsidP="00FF6EF4">
      <w:pPr>
        <w:pStyle w:val="PL"/>
        <w:rPr>
          <w:ins w:id="3045" w:author="CR#1461" w:date="2024-11-26T10:21:00Z"/>
          <w:rFonts w:cs="Arial"/>
          <w:szCs w:val="18"/>
          <w:lang w:eastAsia="zh-CN"/>
        </w:rPr>
      </w:pPr>
      <w:ins w:id="3046" w:author="CR#1461" w:date="2024-11-26T10:21:00Z">
        <w:r w:rsidRPr="002B5F6E">
          <w:rPr>
            <w:rFonts w:cs="Arial"/>
            <w:szCs w:val="18"/>
            <w:lang w:eastAsia="zh-CN"/>
          </w:rPr>
          <w:t xml:space="preserve">        Possible values are:</w:t>
        </w:r>
      </w:ins>
    </w:p>
    <w:p w14:paraId="48FA9AB9" w14:textId="77777777" w:rsidR="00FF6EF4" w:rsidRPr="002B5F6E" w:rsidRDefault="00FF6EF4" w:rsidP="00FF6EF4">
      <w:pPr>
        <w:pStyle w:val="PL"/>
        <w:rPr>
          <w:ins w:id="3047" w:author="CR#1461" w:date="2024-11-26T10:21:00Z"/>
          <w:rFonts w:cs="Arial"/>
          <w:szCs w:val="18"/>
          <w:lang w:eastAsia="zh-CN"/>
        </w:rPr>
      </w:pPr>
      <w:ins w:id="3048" w:author="CR#1461" w:date="2024-11-26T10:21:00Z">
        <w:r w:rsidRPr="002B5F6E">
          <w:rPr>
            <w:rFonts w:cs="Arial"/>
            <w:szCs w:val="18"/>
            <w:lang w:eastAsia="zh-CN"/>
          </w:rPr>
          <w:t xml:space="preserve">          - USS_CHANGEOVER: Indicates 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w:t>
        </w:r>
        <w:r>
          <w:rPr>
            <w:rFonts w:cs="Arial"/>
            <w:szCs w:val="18"/>
            <w:lang w:eastAsia="zh-CN"/>
          </w:rPr>
          <w:t>for</w:t>
        </w:r>
        <w:r w:rsidRPr="002B5F6E">
          <w:rPr>
            <w:rFonts w:cs="Arial"/>
            <w:szCs w:val="18"/>
            <w:lang w:eastAsia="zh-CN"/>
          </w:rPr>
          <w:t xml:space="preserve"> pre-flight planning.</w:t>
        </w:r>
      </w:ins>
    </w:p>
    <w:p w14:paraId="510E8994" w14:textId="77777777" w:rsidR="00FF6EF4" w:rsidRDefault="00FF6EF4" w:rsidP="00FF6EF4">
      <w:pPr>
        <w:pStyle w:val="PL"/>
        <w:rPr>
          <w:ins w:id="3049" w:author="CR#1461" w:date="2024-11-26T10:21:00Z"/>
          <w:rFonts w:cs="Arial"/>
          <w:szCs w:val="18"/>
          <w:lang w:eastAsia="zh-CN"/>
        </w:rPr>
      </w:pPr>
      <w:ins w:id="3050" w:author="CR#1461" w:date="2024-11-26T10:21:00Z">
        <w:r w:rsidRPr="002B5F6E">
          <w:rPr>
            <w:rFonts w:cs="Arial"/>
            <w:szCs w:val="18"/>
            <w:lang w:eastAsia="zh-CN"/>
          </w:rPr>
          <w:t xml:space="preserve">          - PRE_FLIGHT_PLANNING: Indicates the purpose of </w:t>
        </w:r>
        <w:r>
          <w:rPr>
            <w:rFonts w:cs="Arial"/>
            <w:szCs w:val="18"/>
            <w:lang w:eastAsia="zh-CN"/>
          </w:rPr>
          <w:t xml:space="preserve">the request is </w:t>
        </w:r>
        <w:r w:rsidRPr="002B5F6E">
          <w:rPr>
            <w:rFonts w:cs="Arial"/>
            <w:szCs w:val="18"/>
            <w:lang w:eastAsia="zh-CN"/>
          </w:rPr>
          <w:t>for USS changeover.</w:t>
        </w:r>
      </w:ins>
    </w:p>
    <w:p w14:paraId="35C0D72C" w14:textId="77777777" w:rsidR="00FF6EF4" w:rsidRDefault="00FF6EF4" w:rsidP="00FF6EF4">
      <w:pPr>
        <w:pStyle w:val="PL"/>
        <w:rPr>
          <w:ins w:id="3051" w:author="CR#1461" w:date="2024-11-26T10:21:00Z"/>
          <w:rFonts w:cs="Arial"/>
          <w:szCs w:val="18"/>
          <w:lang w:eastAsia="zh-CN"/>
        </w:rPr>
      </w:pPr>
      <w:ins w:id="3052" w:author="CR#1461" w:date="2024-11-26T10:21:00Z">
        <w:r>
          <w:rPr>
            <w:rFonts w:cs="Arial"/>
            <w:szCs w:val="18"/>
            <w:lang w:eastAsia="zh-CN"/>
          </w:rPr>
          <w:t xml:space="preserve">          - IN_FLIGHT_</w:t>
        </w:r>
        <w:proofErr w:type="gramStart"/>
        <w:r>
          <w:rPr>
            <w:rFonts w:cs="Arial"/>
            <w:szCs w:val="18"/>
            <w:lang w:eastAsia="zh-CN"/>
          </w:rPr>
          <w:t>MONITORING:Indicates</w:t>
        </w:r>
        <w:proofErr w:type="gramEnd"/>
        <w:r>
          <w:rPr>
            <w:rFonts w:cs="Arial"/>
            <w:szCs w:val="18"/>
            <w:lang w:eastAsia="zh-CN"/>
          </w:rPr>
          <w:t xml:space="preserve"> the purpose of the request is for in flight monitoring.</w:t>
        </w:r>
      </w:ins>
    </w:p>
    <w:p w14:paraId="420B75BF" w14:textId="77777777" w:rsidR="00FF6EF4" w:rsidRDefault="00FF6EF4" w:rsidP="00FF6EF4">
      <w:pPr>
        <w:pStyle w:val="PL"/>
        <w:rPr>
          <w:ins w:id="3053" w:author="CR#1461" w:date="2024-11-26T10:21:00Z"/>
          <w:rFonts w:cs="Arial"/>
          <w:szCs w:val="18"/>
          <w:lang w:eastAsia="zh-CN"/>
        </w:rPr>
      </w:pPr>
    </w:p>
    <w:bookmarkEnd w:id="2320"/>
    <w:p w14:paraId="0EDD52CE" w14:textId="59BF96EC" w:rsidR="00474B38" w:rsidRPr="008B1C02" w:rsidRDefault="00474B38" w:rsidP="00474B38">
      <w:pPr>
        <w:pStyle w:val="Heading1"/>
        <w:rPr>
          <w:ins w:id="3054" w:author="CR#1362" w:date="2024-10-22T11:11:00Z"/>
        </w:rPr>
      </w:pPr>
      <w:ins w:id="3055" w:author="CR#1362" w:date="2024-10-22T11:11:00Z">
        <w:r w:rsidRPr="008B1C02">
          <w:t>A.</w:t>
        </w:r>
        <w:r>
          <w:t>3</w:t>
        </w:r>
      </w:ins>
      <w:ins w:id="3056" w:author="CR#1362" w:date="2024-10-22T11:12:00Z">
        <w:r>
          <w:t>8</w:t>
        </w:r>
      </w:ins>
      <w:ins w:id="3057" w:author="CR#1362" w:date="2024-10-22T11:11:00Z">
        <w:r w:rsidRPr="008B1C02">
          <w:tab/>
        </w:r>
      </w:ins>
      <w:ins w:id="3058" w:author="CR#1362" w:date="2024-11-26T20:24:00Z">
        <w:r w:rsidR="009158F4">
          <w:t xml:space="preserve">CagInfoParamProvision </w:t>
        </w:r>
      </w:ins>
      <w:ins w:id="3059" w:author="CR#1362" w:date="2024-10-22T11:11:00Z">
        <w:r w:rsidRPr="008B1C02">
          <w:t>API</w:t>
        </w:r>
      </w:ins>
    </w:p>
    <w:p w14:paraId="5BBE5C4F" w14:textId="77777777" w:rsidR="00474B38" w:rsidRPr="008B1C02" w:rsidRDefault="00474B38" w:rsidP="00474B38">
      <w:pPr>
        <w:pStyle w:val="PL"/>
        <w:rPr>
          <w:ins w:id="3060" w:author="CR#1362" w:date="2024-10-22T11:11:00Z"/>
        </w:rPr>
      </w:pPr>
      <w:ins w:id="3061" w:author="CR#1362" w:date="2024-10-22T11:11:00Z">
        <w:r w:rsidRPr="008B1C02">
          <w:t>openapi: 3.0.0</w:t>
        </w:r>
      </w:ins>
    </w:p>
    <w:p w14:paraId="30E83ABC" w14:textId="77777777" w:rsidR="00474B38" w:rsidRDefault="00474B38" w:rsidP="00474B38">
      <w:pPr>
        <w:pStyle w:val="PL"/>
        <w:rPr>
          <w:ins w:id="3062" w:author="CR#1362" w:date="2024-10-22T11:11:00Z"/>
        </w:rPr>
      </w:pPr>
    </w:p>
    <w:p w14:paraId="582217AF" w14:textId="77777777" w:rsidR="00474B38" w:rsidRPr="008B1C02" w:rsidRDefault="00474B38" w:rsidP="00474B38">
      <w:pPr>
        <w:pStyle w:val="PL"/>
        <w:rPr>
          <w:ins w:id="3063" w:author="CR#1362" w:date="2024-10-22T11:11:00Z"/>
        </w:rPr>
      </w:pPr>
      <w:ins w:id="3064" w:author="CR#1362" w:date="2024-10-22T11:11:00Z">
        <w:r w:rsidRPr="008B1C02">
          <w:t>info:</w:t>
        </w:r>
      </w:ins>
    </w:p>
    <w:p w14:paraId="2EF3892A" w14:textId="4F866438" w:rsidR="00474B38" w:rsidRPr="008B1C02" w:rsidRDefault="00474B38" w:rsidP="00474B38">
      <w:pPr>
        <w:pStyle w:val="PL"/>
        <w:rPr>
          <w:ins w:id="3065" w:author="CR#1362" w:date="2024-10-22T11:11:00Z"/>
        </w:rPr>
      </w:pPr>
      <w:ins w:id="3066" w:author="CR#1362" w:date="2024-10-22T11:11:00Z">
        <w:r w:rsidRPr="008B1C02">
          <w:t xml:space="preserve">  title: 3gpp-</w:t>
        </w:r>
      </w:ins>
      <w:ins w:id="3067" w:author="CR#1362" w:date="2024-11-26T20:25:00Z">
        <w:r w:rsidR="009158F4">
          <w:t>caginfo</w:t>
        </w:r>
      </w:ins>
      <w:ins w:id="3068" w:author="CR#1362" w:date="2024-10-22T11:11:00Z">
        <w:r w:rsidRPr="008B1C02">
          <w:t>-</w:t>
        </w:r>
        <w:r>
          <w:t>pp</w:t>
        </w:r>
      </w:ins>
    </w:p>
    <w:p w14:paraId="4FE1DC02" w14:textId="6EE6CFD6" w:rsidR="00474B38" w:rsidRPr="00683719" w:rsidRDefault="00474B38" w:rsidP="00474B38">
      <w:pPr>
        <w:pStyle w:val="PL"/>
        <w:rPr>
          <w:ins w:id="3069" w:author="CR#1362" w:date="2024-10-22T11:11:00Z"/>
          <w:lang w:val="en-US"/>
        </w:rPr>
      </w:pPr>
      <w:ins w:id="3070" w:author="CR#1362" w:date="2024-10-22T11:11:00Z">
        <w:r w:rsidRPr="00683719">
          <w:rPr>
            <w:lang w:val="en-US"/>
          </w:rPr>
          <w:t xml:space="preserve">  version: 1.0.0</w:t>
        </w:r>
      </w:ins>
      <w:ins w:id="3071" w:author="Rapporteur [AEM, Huawei]" w:date="2024-10-22T11:12:00Z">
        <w:r w:rsidR="00CA4062" w:rsidRPr="00683719">
          <w:rPr>
            <w:lang w:val="en-US"/>
          </w:rPr>
          <w:t>-alpha.1</w:t>
        </w:r>
      </w:ins>
    </w:p>
    <w:p w14:paraId="26C22B12" w14:textId="77777777" w:rsidR="00474B38" w:rsidRPr="00683719" w:rsidRDefault="00474B38" w:rsidP="00474B38">
      <w:pPr>
        <w:pStyle w:val="PL"/>
        <w:rPr>
          <w:ins w:id="3072" w:author="CR#1362" w:date="2024-10-22T11:11:00Z"/>
          <w:lang w:val="en-US"/>
        </w:rPr>
      </w:pPr>
      <w:ins w:id="3073" w:author="CR#1362" w:date="2024-10-22T11:11:00Z">
        <w:r w:rsidRPr="00683719">
          <w:rPr>
            <w:lang w:val="en-US"/>
          </w:rPr>
          <w:t xml:space="preserve">  description: |</w:t>
        </w:r>
      </w:ins>
    </w:p>
    <w:p w14:paraId="01FB0C10" w14:textId="3A79E054" w:rsidR="00474B38" w:rsidRPr="008B1C02" w:rsidRDefault="00474B38" w:rsidP="00474B38">
      <w:pPr>
        <w:pStyle w:val="PL"/>
        <w:rPr>
          <w:ins w:id="3074" w:author="CR#1362" w:date="2024-10-22T11:11:00Z"/>
        </w:rPr>
      </w:pPr>
      <w:ins w:id="3075" w:author="CR#1362" w:date="2024-10-22T11:11:00Z">
        <w:r w:rsidRPr="00683719">
          <w:rPr>
            <w:lang w:val="en-US"/>
          </w:rPr>
          <w:t xml:space="preserve">    </w:t>
        </w:r>
        <w:r w:rsidRPr="008B1C02">
          <w:t xml:space="preserve">API for </w:t>
        </w:r>
      </w:ins>
      <w:ins w:id="3076" w:author="CR#1362" w:date="2024-11-26T20:25:00Z">
        <w:r w:rsidR="009158F4">
          <w:t xml:space="preserve">CAG Information </w:t>
        </w:r>
      </w:ins>
      <w:ins w:id="3077" w:author="CR#1362" w:date="2024-10-22T11:11:00Z">
        <w:r>
          <w:t>Parameters Provisioning</w:t>
        </w:r>
        <w:r w:rsidRPr="008B1C02">
          <w:t>.</w:t>
        </w:r>
      </w:ins>
    </w:p>
    <w:p w14:paraId="170A6FF9" w14:textId="77777777" w:rsidR="00474B38" w:rsidRPr="008B1C02" w:rsidRDefault="00474B38" w:rsidP="00474B38">
      <w:pPr>
        <w:pStyle w:val="PL"/>
        <w:rPr>
          <w:ins w:id="3078" w:author="CR#1362" w:date="2024-10-22T11:11:00Z"/>
        </w:rPr>
      </w:pPr>
      <w:ins w:id="3079" w:author="CR#1362" w:date="2024-10-22T11:11:00Z">
        <w:r w:rsidRPr="008B1C02">
          <w:t xml:space="preserve">    © 202</w:t>
        </w:r>
        <w:r>
          <w:t>4</w:t>
        </w:r>
        <w:r w:rsidRPr="008B1C02">
          <w:t xml:space="preserve">, 3GPP Organizational Partners (ARIB, ATIS, CCSA, ETSI, TSDSI, TTA, TTC).  </w:t>
        </w:r>
      </w:ins>
    </w:p>
    <w:p w14:paraId="067652BE" w14:textId="77777777" w:rsidR="00474B38" w:rsidRPr="008B1C02" w:rsidRDefault="00474B38" w:rsidP="00474B38">
      <w:pPr>
        <w:pStyle w:val="PL"/>
        <w:rPr>
          <w:ins w:id="3080" w:author="CR#1362" w:date="2024-10-22T11:11:00Z"/>
        </w:rPr>
      </w:pPr>
      <w:ins w:id="3081" w:author="CR#1362" w:date="2024-10-22T11:11:00Z">
        <w:r w:rsidRPr="008B1C02">
          <w:t xml:space="preserve">    All rights reserved.</w:t>
        </w:r>
      </w:ins>
    </w:p>
    <w:p w14:paraId="0450FEBF" w14:textId="77777777" w:rsidR="00474B38" w:rsidRDefault="00474B38" w:rsidP="00474B38">
      <w:pPr>
        <w:pStyle w:val="PL"/>
        <w:rPr>
          <w:ins w:id="3082" w:author="CR#1362" w:date="2024-10-22T11:11:00Z"/>
        </w:rPr>
      </w:pPr>
    </w:p>
    <w:p w14:paraId="32498FF2" w14:textId="77777777" w:rsidR="00474B38" w:rsidRPr="008B1C02" w:rsidRDefault="00474B38" w:rsidP="00474B38">
      <w:pPr>
        <w:pStyle w:val="PL"/>
        <w:rPr>
          <w:ins w:id="3083" w:author="CR#1362" w:date="2024-10-22T11:11:00Z"/>
        </w:rPr>
      </w:pPr>
      <w:ins w:id="3084" w:author="CR#1362" w:date="2024-10-22T11:11:00Z">
        <w:r w:rsidRPr="008B1C02">
          <w:t>externalDocs:</w:t>
        </w:r>
      </w:ins>
    </w:p>
    <w:p w14:paraId="4B241759" w14:textId="77777777" w:rsidR="00474B38" w:rsidRPr="008B1C02" w:rsidRDefault="00474B38" w:rsidP="00474B38">
      <w:pPr>
        <w:pStyle w:val="PL"/>
        <w:rPr>
          <w:ins w:id="3085" w:author="CR#1362" w:date="2024-10-22T11:11:00Z"/>
        </w:rPr>
      </w:pPr>
      <w:ins w:id="3086" w:author="CR#1362" w:date="2024-10-22T11:11:00Z">
        <w:r w:rsidRPr="008B1C02">
          <w:t xml:space="preserve">  description: &gt;</w:t>
        </w:r>
      </w:ins>
    </w:p>
    <w:p w14:paraId="42A08268" w14:textId="3063C29F" w:rsidR="00474B38" w:rsidRPr="008B1C02" w:rsidRDefault="00474B38" w:rsidP="00474B38">
      <w:pPr>
        <w:pStyle w:val="PL"/>
        <w:rPr>
          <w:ins w:id="3087" w:author="CR#1362" w:date="2024-10-22T11:11:00Z"/>
        </w:rPr>
      </w:pPr>
      <w:ins w:id="3088" w:author="CR#1362" w:date="2024-10-22T11:11:00Z">
        <w:r w:rsidRPr="008B1C02">
          <w:t xml:space="preserve">    3GPP TS 29.522 V1</w:t>
        </w:r>
        <w:r>
          <w:t>9</w:t>
        </w:r>
        <w:r w:rsidRPr="008B1C02">
          <w:t>.</w:t>
        </w:r>
      </w:ins>
      <w:ins w:id="3089" w:author="Rapporteur [AEM, Huawei]" w:date="2024-10-22T11:12:00Z">
        <w:r w:rsidR="00A822DB">
          <w:t>1</w:t>
        </w:r>
      </w:ins>
      <w:ins w:id="3090" w:author="CR#1362" w:date="2024-10-22T11:11:00Z">
        <w:r w:rsidRPr="008B1C02">
          <w:t>.0; 5G System; Network Exposure Function Northbound APIs.</w:t>
        </w:r>
      </w:ins>
    </w:p>
    <w:p w14:paraId="22B797CA" w14:textId="77777777" w:rsidR="00474B38" w:rsidRPr="00937E81" w:rsidRDefault="00474B38" w:rsidP="00474B38">
      <w:pPr>
        <w:pStyle w:val="PL"/>
        <w:rPr>
          <w:ins w:id="3091" w:author="CR#1362" w:date="2024-10-22T11:11:00Z"/>
          <w:lang w:val="sv-SE"/>
        </w:rPr>
      </w:pPr>
      <w:ins w:id="3092" w:author="CR#1362" w:date="2024-10-22T11:11:00Z">
        <w:r w:rsidRPr="008B1C02">
          <w:t xml:space="preserve">  </w:t>
        </w:r>
        <w:r w:rsidRPr="00937E81">
          <w:rPr>
            <w:lang w:val="sv-SE"/>
          </w:rPr>
          <w:t>url: 'https://www.3gpp.org/ftp/Specs/archive/29_series/29.522/'</w:t>
        </w:r>
      </w:ins>
    </w:p>
    <w:p w14:paraId="7846E936" w14:textId="77777777" w:rsidR="00474B38" w:rsidRPr="00937E81" w:rsidRDefault="00474B38" w:rsidP="00474B38">
      <w:pPr>
        <w:pStyle w:val="PL"/>
        <w:rPr>
          <w:ins w:id="3093" w:author="CR#1362" w:date="2024-10-22T11:11:00Z"/>
          <w:lang w:val="sv-SE"/>
        </w:rPr>
      </w:pPr>
    </w:p>
    <w:p w14:paraId="536DABBC" w14:textId="77777777" w:rsidR="00474B38" w:rsidRPr="008B1C02" w:rsidRDefault="00474B38" w:rsidP="00474B38">
      <w:pPr>
        <w:pStyle w:val="PL"/>
        <w:rPr>
          <w:ins w:id="3094" w:author="CR#1362" w:date="2024-10-22T11:11:00Z"/>
        </w:rPr>
      </w:pPr>
      <w:ins w:id="3095" w:author="CR#1362" w:date="2024-10-22T11:11:00Z">
        <w:r w:rsidRPr="008B1C02">
          <w:t>security:</w:t>
        </w:r>
      </w:ins>
    </w:p>
    <w:p w14:paraId="31623386" w14:textId="77777777" w:rsidR="00474B38" w:rsidRPr="008B1C02" w:rsidRDefault="00474B38" w:rsidP="00474B38">
      <w:pPr>
        <w:pStyle w:val="PL"/>
        <w:rPr>
          <w:ins w:id="3096" w:author="CR#1362" w:date="2024-10-22T11:11:00Z"/>
          <w:lang w:val="en-US"/>
        </w:rPr>
      </w:pPr>
      <w:ins w:id="3097" w:author="CR#1362" w:date="2024-10-22T11:11:00Z">
        <w:r w:rsidRPr="008B1C02">
          <w:rPr>
            <w:lang w:val="en-US"/>
          </w:rPr>
          <w:t xml:space="preserve">  - {}</w:t>
        </w:r>
      </w:ins>
    </w:p>
    <w:p w14:paraId="1F5F688F" w14:textId="77777777" w:rsidR="00474B38" w:rsidRPr="008B1C02" w:rsidRDefault="00474B38" w:rsidP="00474B38">
      <w:pPr>
        <w:pStyle w:val="PL"/>
        <w:rPr>
          <w:ins w:id="3098" w:author="CR#1362" w:date="2024-10-22T11:11:00Z"/>
        </w:rPr>
      </w:pPr>
      <w:ins w:id="3099" w:author="CR#1362" w:date="2024-10-22T11:11:00Z">
        <w:r w:rsidRPr="008B1C02">
          <w:t xml:space="preserve">  - oAuth2ClientCredentials: []</w:t>
        </w:r>
      </w:ins>
    </w:p>
    <w:p w14:paraId="2A3AF75D" w14:textId="77777777" w:rsidR="00474B38" w:rsidRDefault="00474B38" w:rsidP="00474B38">
      <w:pPr>
        <w:pStyle w:val="PL"/>
        <w:rPr>
          <w:ins w:id="3100" w:author="CR#1362" w:date="2024-10-22T11:11:00Z"/>
        </w:rPr>
      </w:pPr>
    </w:p>
    <w:p w14:paraId="33307437" w14:textId="77777777" w:rsidR="00474B38" w:rsidRPr="008B1C02" w:rsidRDefault="00474B38" w:rsidP="00474B38">
      <w:pPr>
        <w:pStyle w:val="PL"/>
        <w:rPr>
          <w:ins w:id="3101" w:author="CR#1362" w:date="2024-10-22T11:11:00Z"/>
        </w:rPr>
      </w:pPr>
      <w:ins w:id="3102" w:author="CR#1362" w:date="2024-10-22T11:11:00Z">
        <w:r w:rsidRPr="008B1C02">
          <w:t>servers:</w:t>
        </w:r>
      </w:ins>
    </w:p>
    <w:p w14:paraId="64E73C1E" w14:textId="31DD98E1" w:rsidR="00474B38" w:rsidRPr="008B1C02" w:rsidRDefault="00474B38" w:rsidP="00474B38">
      <w:pPr>
        <w:pStyle w:val="PL"/>
        <w:rPr>
          <w:ins w:id="3103" w:author="CR#1362" w:date="2024-10-22T11:11:00Z"/>
        </w:rPr>
      </w:pPr>
      <w:ins w:id="3104" w:author="CR#1362" w:date="2024-10-22T11:11:00Z">
        <w:r w:rsidRPr="008B1C02">
          <w:t xml:space="preserve">  - url: '{apiRoot}/</w:t>
        </w:r>
      </w:ins>
      <w:ins w:id="3105" w:author="CR#1362" w:date="2024-11-26T20:25:00Z">
        <w:r w:rsidR="009158F4" w:rsidRPr="008B1C02">
          <w:t>3gpp-</w:t>
        </w:r>
        <w:r w:rsidR="009158F4">
          <w:t>caginfo</w:t>
        </w:r>
        <w:r w:rsidR="009158F4" w:rsidRPr="008B1C02">
          <w:t>-</w:t>
        </w:r>
        <w:r w:rsidR="009158F4">
          <w:t>pp</w:t>
        </w:r>
      </w:ins>
      <w:ins w:id="3106" w:author="CR#1362" w:date="2024-10-22T11:11:00Z">
        <w:r w:rsidRPr="008B1C02">
          <w:t>/v1'</w:t>
        </w:r>
      </w:ins>
    </w:p>
    <w:p w14:paraId="15FA3872" w14:textId="77777777" w:rsidR="00474B38" w:rsidRPr="008B1C02" w:rsidRDefault="00474B38" w:rsidP="00474B38">
      <w:pPr>
        <w:pStyle w:val="PL"/>
        <w:rPr>
          <w:ins w:id="3107" w:author="CR#1362" w:date="2024-10-22T11:11:00Z"/>
        </w:rPr>
      </w:pPr>
      <w:ins w:id="3108" w:author="CR#1362" w:date="2024-10-22T11:11:00Z">
        <w:r w:rsidRPr="008B1C02">
          <w:t xml:space="preserve">    variables:</w:t>
        </w:r>
      </w:ins>
    </w:p>
    <w:p w14:paraId="3B543652" w14:textId="77777777" w:rsidR="00474B38" w:rsidRPr="008B1C02" w:rsidRDefault="00474B38" w:rsidP="00474B38">
      <w:pPr>
        <w:pStyle w:val="PL"/>
        <w:rPr>
          <w:ins w:id="3109" w:author="CR#1362" w:date="2024-10-22T11:11:00Z"/>
        </w:rPr>
      </w:pPr>
      <w:ins w:id="3110" w:author="CR#1362" w:date="2024-10-22T11:11:00Z">
        <w:r w:rsidRPr="008B1C02">
          <w:t xml:space="preserve">      apiRoot:</w:t>
        </w:r>
      </w:ins>
    </w:p>
    <w:p w14:paraId="28B4B784" w14:textId="77777777" w:rsidR="00474B38" w:rsidRPr="008B1C02" w:rsidRDefault="00474B38" w:rsidP="00474B38">
      <w:pPr>
        <w:pStyle w:val="PL"/>
        <w:rPr>
          <w:ins w:id="3111" w:author="CR#1362" w:date="2024-10-22T11:11:00Z"/>
        </w:rPr>
      </w:pPr>
      <w:ins w:id="3112" w:author="CR#1362" w:date="2024-10-22T11:11:00Z">
        <w:r w:rsidRPr="008B1C02">
          <w:t xml:space="preserve">        default: https://example.com</w:t>
        </w:r>
      </w:ins>
    </w:p>
    <w:p w14:paraId="37F1009F" w14:textId="77777777" w:rsidR="00474B38" w:rsidRPr="008B1C02" w:rsidRDefault="00474B38" w:rsidP="00474B38">
      <w:pPr>
        <w:pStyle w:val="PL"/>
        <w:rPr>
          <w:ins w:id="3113" w:author="CR#1362" w:date="2024-10-22T11:11:00Z"/>
        </w:rPr>
      </w:pPr>
      <w:ins w:id="3114" w:author="CR#1362" w:date="2024-10-22T11:11:00Z">
        <w:r w:rsidRPr="008B1C02">
          <w:t xml:space="preserve">        description: apiRoot as defined in clause 5.2.4 of 3GPP TS 29.122.</w:t>
        </w:r>
      </w:ins>
    </w:p>
    <w:p w14:paraId="33B19A0C" w14:textId="77777777" w:rsidR="00474B38" w:rsidRDefault="00474B38" w:rsidP="00474B38">
      <w:pPr>
        <w:pStyle w:val="PL"/>
        <w:rPr>
          <w:ins w:id="3115" w:author="CR#1362" w:date="2024-10-22T11:11:00Z"/>
        </w:rPr>
      </w:pPr>
    </w:p>
    <w:p w14:paraId="3F6F805F" w14:textId="77777777" w:rsidR="00474B38" w:rsidRDefault="00474B38" w:rsidP="00474B38">
      <w:pPr>
        <w:pStyle w:val="PL"/>
        <w:rPr>
          <w:ins w:id="3116" w:author="CR#1362" w:date="2024-10-22T11:11:00Z"/>
        </w:rPr>
      </w:pPr>
    </w:p>
    <w:p w14:paraId="339C9753" w14:textId="77777777" w:rsidR="00474B38" w:rsidRDefault="00474B38" w:rsidP="00474B38">
      <w:pPr>
        <w:pStyle w:val="PL"/>
        <w:rPr>
          <w:ins w:id="3117" w:author="CR#1362" w:date="2024-10-22T11:11:00Z"/>
        </w:rPr>
      </w:pPr>
      <w:ins w:id="3118" w:author="CR#1362" w:date="2024-10-22T11:11:00Z">
        <w:r>
          <w:t>paths:</w:t>
        </w:r>
      </w:ins>
    </w:p>
    <w:p w14:paraId="19662AB0" w14:textId="77777777" w:rsidR="00474B38" w:rsidRDefault="00474B38" w:rsidP="00474B38">
      <w:pPr>
        <w:pStyle w:val="PL"/>
        <w:rPr>
          <w:ins w:id="3119" w:author="CR#1362" w:date="2024-10-22T11:11:00Z"/>
        </w:rPr>
      </w:pPr>
      <w:ins w:id="3120" w:author="CR#1362" w:date="2024-10-22T11:11:00Z">
        <w:r>
          <w:t xml:space="preserve">  /pp:</w:t>
        </w:r>
      </w:ins>
    </w:p>
    <w:p w14:paraId="7F806C1D" w14:textId="77777777" w:rsidR="00474B38" w:rsidRDefault="00474B38" w:rsidP="00474B38">
      <w:pPr>
        <w:pStyle w:val="PL"/>
        <w:rPr>
          <w:ins w:id="3121" w:author="CR#1362" w:date="2024-10-22T11:11:00Z"/>
        </w:rPr>
      </w:pPr>
      <w:ins w:id="3122" w:author="CR#1362" w:date="2024-10-22T11:11:00Z">
        <w:r>
          <w:t xml:space="preserve">    get:</w:t>
        </w:r>
      </w:ins>
    </w:p>
    <w:p w14:paraId="7CC08DFE" w14:textId="61C5DBCF" w:rsidR="00474B38" w:rsidRDefault="00474B38" w:rsidP="00474B38">
      <w:pPr>
        <w:pStyle w:val="PL"/>
        <w:rPr>
          <w:ins w:id="3123" w:author="CR#1362" w:date="2024-10-22T11:11:00Z"/>
        </w:rPr>
      </w:pPr>
      <w:ins w:id="3124" w:author="CR#1362" w:date="2024-10-22T11:11:00Z">
        <w:r>
          <w:t xml:space="preserve">      summary: Request to retrieve all the active </w:t>
        </w:r>
      </w:ins>
      <w:ins w:id="3125" w:author="CR#1362" w:date="2024-11-26T20:25:00Z">
        <w:r w:rsidR="009158F4">
          <w:t>CAG Information</w:t>
        </w:r>
      </w:ins>
      <w:ins w:id="3126" w:author="CR#1362" w:date="2024-10-22T11:11:00Z">
        <w:r>
          <w:t xml:space="preserve"> Parameters Provisionings at the NEF.</w:t>
        </w:r>
      </w:ins>
    </w:p>
    <w:p w14:paraId="0214340D" w14:textId="008AF0C2" w:rsidR="00474B38" w:rsidRDefault="00474B38" w:rsidP="00474B38">
      <w:pPr>
        <w:pStyle w:val="PL"/>
        <w:rPr>
          <w:ins w:id="3127" w:author="CR#1362" w:date="2024-10-22T11:11:00Z"/>
        </w:rPr>
      </w:pPr>
      <w:ins w:id="3128" w:author="CR#1362" w:date="2024-10-22T11:11:00Z">
        <w:r>
          <w:t xml:space="preserve">      operationId: Get</w:t>
        </w:r>
      </w:ins>
      <w:ins w:id="3129" w:author="CR#1362" w:date="2024-11-26T20:28:00Z">
        <w:r w:rsidR="009158F4">
          <w:t>CagInfo</w:t>
        </w:r>
      </w:ins>
      <w:ins w:id="3130" w:author="CR#1362" w:date="2024-10-22T11:11:00Z">
        <w:r>
          <w:t>ParamProvisionings</w:t>
        </w:r>
      </w:ins>
    </w:p>
    <w:p w14:paraId="5C1D840E" w14:textId="77777777" w:rsidR="00474B38" w:rsidRDefault="00474B38" w:rsidP="00474B38">
      <w:pPr>
        <w:pStyle w:val="PL"/>
        <w:rPr>
          <w:ins w:id="3131" w:author="CR#1362" w:date="2024-10-22T11:11:00Z"/>
          <w:lang w:val="en-US"/>
        </w:rPr>
      </w:pPr>
      <w:ins w:id="3132" w:author="CR#1362" w:date="2024-10-22T11:11:00Z">
        <w:r>
          <w:t xml:space="preserve">      </w:t>
        </w:r>
        <w:r>
          <w:rPr>
            <w:lang w:val="en-US"/>
          </w:rPr>
          <w:t>tags:</w:t>
        </w:r>
      </w:ins>
    </w:p>
    <w:p w14:paraId="735FE2CE" w14:textId="21C9934D" w:rsidR="00474B38" w:rsidRDefault="00474B38" w:rsidP="00474B38">
      <w:pPr>
        <w:pStyle w:val="PL"/>
        <w:rPr>
          <w:ins w:id="3133" w:author="CR#1362" w:date="2024-10-22T11:11:00Z"/>
          <w:lang w:val="en-US"/>
        </w:rPr>
      </w:pPr>
      <w:ins w:id="3134" w:author="CR#1362" w:date="2024-10-22T11:11:00Z">
        <w:r>
          <w:rPr>
            <w:lang w:val="en-US"/>
          </w:rPr>
          <w:t xml:space="preserve">        - </w:t>
        </w:r>
      </w:ins>
      <w:ins w:id="3135" w:author="CR#1362" w:date="2024-11-26T20:25:00Z">
        <w:r w:rsidR="009158F4">
          <w:t>CAG Information</w:t>
        </w:r>
      </w:ins>
      <w:ins w:id="3136" w:author="CR#1362" w:date="2024-10-22T11:11:00Z">
        <w:r>
          <w:rPr>
            <w:lang w:val="en-US"/>
          </w:rPr>
          <w:t xml:space="preserve"> </w:t>
        </w:r>
        <w:r>
          <w:t>Parameters Provisionings (Collection)</w:t>
        </w:r>
      </w:ins>
    </w:p>
    <w:p w14:paraId="408CE1E3" w14:textId="77777777" w:rsidR="00474B38" w:rsidRDefault="00474B38" w:rsidP="00474B38">
      <w:pPr>
        <w:pStyle w:val="PL"/>
        <w:rPr>
          <w:ins w:id="3137" w:author="CR#1362" w:date="2024-10-22T11:11:00Z"/>
          <w:lang w:val="en-US"/>
        </w:rPr>
      </w:pPr>
      <w:ins w:id="3138" w:author="CR#1362" w:date="2024-10-22T11:11:00Z">
        <w:r>
          <w:rPr>
            <w:lang w:val="en-US"/>
          </w:rPr>
          <w:t xml:space="preserve">      responses:</w:t>
        </w:r>
      </w:ins>
    </w:p>
    <w:p w14:paraId="77C28E6A" w14:textId="77777777" w:rsidR="00474B38" w:rsidRDefault="00474B38" w:rsidP="00474B38">
      <w:pPr>
        <w:pStyle w:val="PL"/>
        <w:rPr>
          <w:ins w:id="3139" w:author="CR#1362" w:date="2024-10-22T11:11:00Z"/>
          <w:lang w:val="en-US"/>
        </w:rPr>
      </w:pPr>
      <w:ins w:id="3140" w:author="CR#1362" w:date="2024-10-22T11:11:00Z">
        <w:r>
          <w:rPr>
            <w:lang w:val="en-US"/>
          </w:rPr>
          <w:t xml:space="preserve">        '200':</w:t>
        </w:r>
      </w:ins>
    </w:p>
    <w:p w14:paraId="7DDE6740" w14:textId="77777777" w:rsidR="00474B38" w:rsidRDefault="00474B38" w:rsidP="00474B38">
      <w:pPr>
        <w:pStyle w:val="PL"/>
        <w:rPr>
          <w:ins w:id="3141" w:author="CR#1362" w:date="2024-10-22T11:11:00Z"/>
          <w:lang w:val="en-US"/>
        </w:rPr>
      </w:pPr>
      <w:ins w:id="3142" w:author="CR#1362" w:date="2024-10-22T11:11:00Z">
        <w:r>
          <w:rPr>
            <w:lang w:val="en-US"/>
          </w:rPr>
          <w:t xml:space="preserve">          description: &gt;</w:t>
        </w:r>
      </w:ins>
    </w:p>
    <w:p w14:paraId="582BEE12" w14:textId="39E817A0" w:rsidR="00474B38" w:rsidRDefault="00474B38" w:rsidP="00474B38">
      <w:pPr>
        <w:pStyle w:val="PL"/>
        <w:rPr>
          <w:ins w:id="3143" w:author="CR#1362" w:date="2024-10-22T11:11:00Z"/>
          <w:lang w:val="en-US"/>
        </w:rPr>
      </w:pPr>
      <w:ins w:id="3144" w:author="CR#1362" w:date="2024-10-22T11:11:00Z">
        <w:r>
          <w:rPr>
            <w:lang w:val="en-US"/>
          </w:rPr>
          <w:t xml:space="preserve">            OK. All the active </w:t>
        </w:r>
      </w:ins>
      <w:ins w:id="3145" w:author="CR#1362" w:date="2024-11-26T20:25:00Z">
        <w:r w:rsidR="009158F4">
          <w:t>CAG Information</w:t>
        </w:r>
      </w:ins>
      <w:ins w:id="3146" w:author="CR#1362" w:date="2024-10-22T11:11:00Z">
        <w:r>
          <w:rPr>
            <w:lang w:val="en-US"/>
          </w:rPr>
          <w:t xml:space="preserve"> </w:t>
        </w:r>
        <w:r>
          <w:t xml:space="preserve">Parameters Provisioning </w:t>
        </w:r>
        <w:r>
          <w:rPr>
            <w:lang w:val="en-US"/>
          </w:rPr>
          <w:t xml:space="preserve">resources managed by the </w:t>
        </w:r>
      </w:ins>
    </w:p>
    <w:p w14:paraId="28591111" w14:textId="77777777" w:rsidR="00474B38" w:rsidRDefault="00474B38" w:rsidP="00474B38">
      <w:pPr>
        <w:pStyle w:val="PL"/>
        <w:rPr>
          <w:ins w:id="3147" w:author="CR#1362" w:date="2024-10-22T11:11:00Z"/>
          <w:lang w:val="en-US"/>
        </w:rPr>
      </w:pPr>
      <w:ins w:id="3148" w:author="CR#1362" w:date="2024-10-22T11:11:00Z">
        <w:r>
          <w:rPr>
            <w:lang w:val="en-US"/>
          </w:rPr>
          <w:t xml:space="preserve">            NEF are returned.</w:t>
        </w:r>
      </w:ins>
    </w:p>
    <w:p w14:paraId="7BF07B8F" w14:textId="77777777" w:rsidR="00474B38" w:rsidRDefault="00474B38" w:rsidP="00474B38">
      <w:pPr>
        <w:pStyle w:val="PL"/>
        <w:rPr>
          <w:ins w:id="3149" w:author="CR#1362" w:date="2024-10-22T11:11:00Z"/>
          <w:lang w:val="en-US"/>
        </w:rPr>
      </w:pPr>
      <w:ins w:id="3150" w:author="CR#1362" w:date="2024-10-22T11:11:00Z">
        <w:r>
          <w:rPr>
            <w:lang w:val="en-US"/>
          </w:rPr>
          <w:t xml:space="preserve">          content:</w:t>
        </w:r>
      </w:ins>
    </w:p>
    <w:p w14:paraId="53C11A9A" w14:textId="77777777" w:rsidR="00474B38" w:rsidRDefault="00474B38" w:rsidP="00474B38">
      <w:pPr>
        <w:pStyle w:val="PL"/>
        <w:rPr>
          <w:ins w:id="3151" w:author="CR#1362" w:date="2024-10-22T11:11:00Z"/>
          <w:lang w:val="en-US"/>
        </w:rPr>
      </w:pPr>
      <w:ins w:id="3152" w:author="CR#1362" w:date="2024-10-22T11:11:00Z">
        <w:r>
          <w:rPr>
            <w:lang w:val="en-US"/>
          </w:rPr>
          <w:t xml:space="preserve">            application/json:</w:t>
        </w:r>
      </w:ins>
    </w:p>
    <w:p w14:paraId="32267750" w14:textId="77777777" w:rsidR="00474B38" w:rsidRDefault="00474B38" w:rsidP="00474B38">
      <w:pPr>
        <w:pStyle w:val="PL"/>
        <w:rPr>
          <w:ins w:id="3153" w:author="CR#1362" w:date="2024-10-22T11:11:00Z"/>
          <w:lang w:val="en-US"/>
        </w:rPr>
      </w:pPr>
      <w:ins w:id="3154" w:author="CR#1362" w:date="2024-10-22T11:11:00Z">
        <w:r>
          <w:rPr>
            <w:lang w:val="en-US"/>
          </w:rPr>
          <w:t xml:space="preserve">              schema:</w:t>
        </w:r>
      </w:ins>
    </w:p>
    <w:p w14:paraId="08BC0B16" w14:textId="77777777" w:rsidR="00474B38" w:rsidRDefault="00474B38" w:rsidP="00474B38">
      <w:pPr>
        <w:pStyle w:val="PL"/>
        <w:rPr>
          <w:ins w:id="3155" w:author="CR#1362" w:date="2024-10-22T11:11:00Z"/>
          <w:lang w:val="en-US"/>
        </w:rPr>
      </w:pPr>
      <w:ins w:id="3156" w:author="CR#1362" w:date="2024-10-22T11:11:00Z">
        <w:r>
          <w:rPr>
            <w:lang w:val="en-US"/>
          </w:rPr>
          <w:t xml:space="preserve">                type: array</w:t>
        </w:r>
      </w:ins>
    </w:p>
    <w:p w14:paraId="3102085C" w14:textId="77777777" w:rsidR="00474B38" w:rsidRDefault="00474B38" w:rsidP="00474B38">
      <w:pPr>
        <w:pStyle w:val="PL"/>
        <w:rPr>
          <w:ins w:id="3157" w:author="CR#1362" w:date="2024-10-22T11:11:00Z"/>
          <w:lang w:val="en-US"/>
        </w:rPr>
      </w:pPr>
      <w:ins w:id="3158" w:author="CR#1362" w:date="2024-10-22T11:11:00Z">
        <w:r>
          <w:rPr>
            <w:lang w:val="en-US"/>
          </w:rPr>
          <w:t xml:space="preserve">                items:</w:t>
        </w:r>
      </w:ins>
    </w:p>
    <w:p w14:paraId="36078232" w14:textId="7814A707" w:rsidR="00474B38" w:rsidRDefault="00474B38" w:rsidP="00474B38">
      <w:pPr>
        <w:pStyle w:val="PL"/>
        <w:rPr>
          <w:ins w:id="3159" w:author="CR#1362" w:date="2024-10-22T11:11:00Z"/>
          <w:lang w:val="en-US"/>
        </w:rPr>
      </w:pPr>
      <w:ins w:id="3160" w:author="CR#1362" w:date="2024-10-22T11:11:00Z">
        <w:r>
          <w:rPr>
            <w:lang w:val="en-US"/>
          </w:rPr>
          <w:t xml:space="preserve">                  $ref: '#/components/schemas/</w:t>
        </w:r>
      </w:ins>
      <w:ins w:id="3161" w:author="CR#1362" w:date="2024-11-26T20:27:00Z">
        <w:r w:rsidR="009158F4">
          <w:rPr>
            <w:lang w:val="en-US"/>
          </w:rPr>
          <w:t>CagInfoPpData</w:t>
        </w:r>
      </w:ins>
      <w:ins w:id="3162" w:author="CR#1362" w:date="2024-10-22T11:11:00Z">
        <w:r>
          <w:rPr>
            <w:lang w:val="en-US"/>
          </w:rPr>
          <w:t>'</w:t>
        </w:r>
      </w:ins>
    </w:p>
    <w:p w14:paraId="591A8AA9" w14:textId="77777777" w:rsidR="00474B38" w:rsidRDefault="00474B38" w:rsidP="00474B38">
      <w:pPr>
        <w:pStyle w:val="PL"/>
        <w:rPr>
          <w:ins w:id="3163" w:author="CR#1362" w:date="2024-10-22T11:11:00Z"/>
          <w:lang w:val="en-US"/>
        </w:rPr>
      </w:pPr>
      <w:ins w:id="3164" w:author="CR#1362" w:date="2024-10-22T11:11:00Z">
        <w:r>
          <w:rPr>
            <w:lang w:val="en-US"/>
          </w:rPr>
          <w:t xml:space="preserve">                minItems: 0</w:t>
        </w:r>
      </w:ins>
    </w:p>
    <w:p w14:paraId="6A464EB5" w14:textId="77777777" w:rsidR="00474B38" w:rsidRDefault="00474B38" w:rsidP="00474B38">
      <w:pPr>
        <w:pStyle w:val="PL"/>
        <w:rPr>
          <w:ins w:id="3165" w:author="CR#1362" w:date="2024-10-22T11:11:00Z"/>
          <w:lang w:val="en-US"/>
        </w:rPr>
      </w:pPr>
      <w:ins w:id="3166" w:author="CR#1362" w:date="2024-10-22T11:11:00Z">
        <w:r>
          <w:rPr>
            <w:lang w:val="en-US"/>
          </w:rPr>
          <w:lastRenderedPageBreak/>
          <w:t xml:space="preserve">        '307':</w:t>
        </w:r>
      </w:ins>
    </w:p>
    <w:p w14:paraId="26466360" w14:textId="77777777" w:rsidR="00474B38" w:rsidRDefault="00474B38" w:rsidP="00474B38">
      <w:pPr>
        <w:pStyle w:val="PL"/>
        <w:rPr>
          <w:ins w:id="3167" w:author="CR#1362" w:date="2024-10-22T11:11:00Z"/>
          <w:lang w:val="en-US"/>
        </w:rPr>
      </w:pPr>
      <w:ins w:id="3168" w:author="CR#1362" w:date="2024-10-22T11:11:00Z">
        <w:r>
          <w:rPr>
            <w:lang w:val="en-US"/>
          </w:rPr>
          <w:t xml:space="preserve">          $ref: 'TS29122_CommonData.yaml#/components/responses/307'</w:t>
        </w:r>
      </w:ins>
    </w:p>
    <w:p w14:paraId="755F29BF" w14:textId="77777777" w:rsidR="00474B38" w:rsidRDefault="00474B38" w:rsidP="00474B38">
      <w:pPr>
        <w:pStyle w:val="PL"/>
        <w:rPr>
          <w:ins w:id="3169" w:author="CR#1362" w:date="2024-10-22T11:11:00Z"/>
          <w:lang w:val="en-US"/>
        </w:rPr>
      </w:pPr>
      <w:ins w:id="3170" w:author="CR#1362" w:date="2024-10-22T11:11:00Z">
        <w:r>
          <w:rPr>
            <w:lang w:val="en-US"/>
          </w:rPr>
          <w:t xml:space="preserve">        '308':</w:t>
        </w:r>
      </w:ins>
    </w:p>
    <w:p w14:paraId="5ED1765A" w14:textId="77777777" w:rsidR="00474B38" w:rsidRDefault="00474B38" w:rsidP="00474B38">
      <w:pPr>
        <w:pStyle w:val="PL"/>
        <w:rPr>
          <w:ins w:id="3171" w:author="CR#1362" w:date="2024-10-22T11:11:00Z"/>
          <w:lang w:val="en-US"/>
        </w:rPr>
      </w:pPr>
      <w:ins w:id="3172" w:author="CR#1362" w:date="2024-10-22T11:11:00Z">
        <w:r>
          <w:rPr>
            <w:lang w:val="en-US"/>
          </w:rPr>
          <w:t xml:space="preserve">          $ref: 'TS29122_CommonData.yaml#/components/responses/308'</w:t>
        </w:r>
      </w:ins>
    </w:p>
    <w:p w14:paraId="24B63F2D" w14:textId="77777777" w:rsidR="00474B38" w:rsidRDefault="00474B38" w:rsidP="00474B38">
      <w:pPr>
        <w:pStyle w:val="PL"/>
        <w:rPr>
          <w:ins w:id="3173" w:author="CR#1362" w:date="2024-10-22T11:11:00Z"/>
          <w:lang w:val="en-US"/>
        </w:rPr>
      </w:pPr>
      <w:ins w:id="3174" w:author="CR#1362" w:date="2024-10-22T11:11:00Z">
        <w:r>
          <w:rPr>
            <w:lang w:val="en-US"/>
          </w:rPr>
          <w:t xml:space="preserve">        '400':</w:t>
        </w:r>
      </w:ins>
    </w:p>
    <w:p w14:paraId="7EA26B13" w14:textId="77777777" w:rsidR="00474B38" w:rsidRDefault="00474B38" w:rsidP="00474B38">
      <w:pPr>
        <w:pStyle w:val="PL"/>
        <w:rPr>
          <w:ins w:id="3175" w:author="CR#1362" w:date="2024-10-22T11:11:00Z"/>
          <w:lang w:val="en-US"/>
        </w:rPr>
      </w:pPr>
      <w:ins w:id="3176" w:author="CR#1362" w:date="2024-10-22T11:11:00Z">
        <w:r>
          <w:rPr>
            <w:lang w:val="en-US"/>
          </w:rPr>
          <w:t xml:space="preserve">          $ref: 'TS29122_CommonData.yaml#/components/responses/400'</w:t>
        </w:r>
      </w:ins>
    </w:p>
    <w:p w14:paraId="37F2ADEA" w14:textId="77777777" w:rsidR="00474B38" w:rsidRDefault="00474B38" w:rsidP="00474B38">
      <w:pPr>
        <w:pStyle w:val="PL"/>
        <w:rPr>
          <w:ins w:id="3177" w:author="CR#1362" w:date="2024-10-22T11:11:00Z"/>
          <w:lang w:val="en-US"/>
        </w:rPr>
      </w:pPr>
      <w:ins w:id="3178" w:author="CR#1362" w:date="2024-10-22T11:11:00Z">
        <w:r>
          <w:rPr>
            <w:lang w:val="en-US"/>
          </w:rPr>
          <w:t xml:space="preserve">        '401':</w:t>
        </w:r>
      </w:ins>
    </w:p>
    <w:p w14:paraId="7406C724" w14:textId="77777777" w:rsidR="00474B38" w:rsidRDefault="00474B38" w:rsidP="00474B38">
      <w:pPr>
        <w:pStyle w:val="PL"/>
        <w:rPr>
          <w:ins w:id="3179" w:author="CR#1362" w:date="2024-10-22T11:11:00Z"/>
          <w:lang w:val="en-US"/>
        </w:rPr>
      </w:pPr>
      <w:ins w:id="3180" w:author="CR#1362" w:date="2024-10-22T11:11:00Z">
        <w:r>
          <w:rPr>
            <w:lang w:val="en-US"/>
          </w:rPr>
          <w:t xml:space="preserve">          $ref: 'TS29122_CommonData.yaml#/components/responses/401'</w:t>
        </w:r>
      </w:ins>
    </w:p>
    <w:p w14:paraId="4312A7D0" w14:textId="77777777" w:rsidR="00474B38" w:rsidRDefault="00474B38" w:rsidP="00474B38">
      <w:pPr>
        <w:pStyle w:val="PL"/>
        <w:rPr>
          <w:ins w:id="3181" w:author="CR#1362" w:date="2024-10-22T11:11:00Z"/>
          <w:lang w:val="en-US"/>
        </w:rPr>
      </w:pPr>
      <w:ins w:id="3182" w:author="CR#1362" w:date="2024-10-22T11:11:00Z">
        <w:r>
          <w:rPr>
            <w:lang w:val="en-US"/>
          </w:rPr>
          <w:t xml:space="preserve">        '403':</w:t>
        </w:r>
      </w:ins>
    </w:p>
    <w:p w14:paraId="3DBCBA98" w14:textId="77777777" w:rsidR="00474B38" w:rsidRDefault="00474B38" w:rsidP="00474B38">
      <w:pPr>
        <w:pStyle w:val="PL"/>
        <w:rPr>
          <w:ins w:id="3183" w:author="CR#1362" w:date="2024-10-22T11:11:00Z"/>
          <w:lang w:val="en-US"/>
        </w:rPr>
      </w:pPr>
      <w:ins w:id="3184" w:author="CR#1362" w:date="2024-10-22T11:11:00Z">
        <w:r>
          <w:rPr>
            <w:lang w:val="en-US"/>
          </w:rPr>
          <w:t xml:space="preserve">          $ref: 'TS29122_CommonData.yaml#/components/responses/403'</w:t>
        </w:r>
      </w:ins>
    </w:p>
    <w:p w14:paraId="0C4F1F81" w14:textId="77777777" w:rsidR="00474B38" w:rsidRDefault="00474B38" w:rsidP="00474B38">
      <w:pPr>
        <w:pStyle w:val="PL"/>
        <w:rPr>
          <w:ins w:id="3185" w:author="CR#1362" w:date="2024-10-22T11:11:00Z"/>
          <w:lang w:val="en-US"/>
        </w:rPr>
      </w:pPr>
      <w:ins w:id="3186" w:author="CR#1362" w:date="2024-10-22T11:11:00Z">
        <w:r>
          <w:rPr>
            <w:lang w:val="en-US"/>
          </w:rPr>
          <w:t xml:space="preserve">        '404':</w:t>
        </w:r>
      </w:ins>
    </w:p>
    <w:p w14:paraId="527859E0" w14:textId="77777777" w:rsidR="00474B38" w:rsidRDefault="00474B38" w:rsidP="00474B38">
      <w:pPr>
        <w:pStyle w:val="PL"/>
        <w:rPr>
          <w:ins w:id="3187" w:author="CR#1362" w:date="2024-10-22T11:11:00Z"/>
          <w:lang w:val="en-US"/>
        </w:rPr>
      </w:pPr>
      <w:ins w:id="3188" w:author="CR#1362" w:date="2024-10-22T11:11:00Z">
        <w:r>
          <w:rPr>
            <w:lang w:val="en-US"/>
          </w:rPr>
          <w:t xml:space="preserve">          $ref: 'TS29122_CommonData.yaml#/components/responses/404'</w:t>
        </w:r>
      </w:ins>
    </w:p>
    <w:p w14:paraId="6E1CC130" w14:textId="77777777" w:rsidR="00474B38" w:rsidRDefault="00474B38" w:rsidP="00474B38">
      <w:pPr>
        <w:pStyle w:val="PL"/>
        <w:rPr>
          <w:ins w:id="3189" w:author="CR#1362" w:date="2024-10-22T11:11:00Z"/>
          <w:lang w:val="en-US"/>
        </w:rPr>
      </w:pPr>
      <w:ins w:id="3190" w:author="CR#1362" w:date="2024-10-22T11:11:00Z">
        <w:r>
          <w:rPr>
            <w:lang w:val="en-US"/>
          </w:rPr>
          <w:t xml:space="preserve">        '406':</w:t>
        </w:r>
      </w:ins>
    </w:p>
    <w:p w14:paraId="602C2DF8" w14:textId="77777777" w:rsidR="00474B38" w:rsidRDefault="00474B38" w:rsidP="00474B38">
      <w:pPr>
        <w:pStyle w:val="PL"/>
        <w:rPr>
          <w:ins w:id="3191" w:author="CR#1362" w:date="2024-10-22T11:11:00Z"/>
          <w:lang w:val="en-US"/>
        </w:rPr>
      </w:pPr>
      <w:ins w:id="3192" w:author="CR#1362" w:date="2024-10-22T11:11:00Z">
        <w:r>
          <w:rPr>
            <w:lang w:val="en-US"/>
          </w:rPr>
          <w:t xml:space="preserve">          $ref: 'TS29122_CommonData.yaml#/components/responses/406'</w:t>
        </w:r>
      </w:ins>
    </w:p>
    <w:p w14:paraId="19EC73B7" w14:textId="77777777" w:rsidR="00474B38" w:rsidRDefault="00474B38" w:rsidP="00474B38">
      <w:pPr>
        <w:pStyle w:val="PL"/>
        <w:rPr>
          <w:ins w:id="3193" w:author="CR#1362" w:date="2024-10-22T11:11:00Z"/>
          <w:lang w:val="en-US"/>
        </w:rPr>
      </w:pPr>
      <w:ins w:id="3194" w:author="CR#1362" w:date="2024-10-22T11:11:00Z">
        <w:r>
          <w:rPr>
            <w:lang w:val="en-US"/>
          </w:rPr>
          <w:t xml:space="preserve">        '429':</w:t>
        </w:r>
      </w:ins>
    </w:p>
    <w:p w14:paraId="1F1FE72F" w14:textId="77777777" w:rsidR="00474B38" w:rsidRDefault="00474B38" w:rsidP="00474B38">
      <w:pPr>
        <w:pStyle w:val="PL"/>
        <w:rPr>
          <w:ins w:id="3195" w:author="CR#1362" w:date="2024-10-22T11:11:00Z"/>
          <w:lang w:val="en-US"/>
        </w:rPr>
      </w:pPr>
      <w:ins w:id="3196" w:author="CR#1362" w:date="2024-10-22T11:11:00Z">
        <w:r>
          <w:rPr>
            <w:lang w:val="en-US"/>
          </w:rPr>
          <w:t xml:space="preserve">          $ref: 'TS29122_CommonData.yaml#/components/responses/429'</w:t>
        </w:r>
      </w:ins>
    </w:p>
    <w:p w14:paraId="25F4B64A" w14:textId="77777777" w:rsidR="00474B38" w:rsidRDefault="00474B38" w:rsidP="00474B38">
      <w:pPr>
        <w:pStyle w:val="PL"/>
        <w:rPr>
          <w:ins w:id="3197" w:author="CR#1362" w:date="2024-10-22T11:11:00Z"/>
          <w:lang w:val="en-US"/>
        </w:rPr>
      </w:pPr>
      <w:ins w:id="3198" w:author="CR#1362" w:date="2024-10-22T11:11:00Z">
        <w:r>
          <w:rPr>
            <w:lang w:val="en-US"/>
          </w:rPr>
          <w:t xml:space="preserve">        '500':</w:t>
        </w:r>
      </w:ins>
    </w:p>
    <w:p w14:paraId="380201E9" w14:textId="77777777" w:rsidR="00474B38" w:rsidRDefault="00474B38" w:rsidP="00474B38">
      <w:pPr>
        <w:pStyle w:val="PL"/>
        <w:rPr>
          <w:ins w:id="3199" w:author="CR#1362" w:date="2024-10-22T11:11:00Z"/>
          <w:lang w:val="en-US"/>
        </w:rPr>
      </w:pPr>
      <w:ins w:id="3200" w:author="CR#1362" w:date="2024-10-22T11:11:00Z">
        <w:r>
          <w:rPr>
            <w:lang w:val="en-US"/>
          </w:rPr>
          <w:t xml:space="preserve">          $ref: 'TS29122_CommonData.yaml#/components/responses/500'</w:t>
        </w:r>
      </w:ins>
    </w:p>
    <w:p w14:paraId="401016FE" w14:textId="77777777" w:rsidR="00474B38" w:rsidRDefault="00474B38" w:rsidP="00474B38">
      <w:pPr>
        <w:pStyle w:val="PL"/>
        <w:rPr>
          <w:ins w:id="3201" w:author="CR#1362" w:date="2024-10-22T11:11:00Z"/>
          <w:lang w:val="en-US"/>
        </w:rPr>
      </w:pPr>
      <w:ins w:id="3202" w:author="CR#1362" w:date="2024-10-22T11:11:00Z">
        <w:r>
          <w:rPr>
            <w:lang w:val="en-US"/>
          </w:rPr>
          <w:t xml:space="preserve">        '503':</w:t>
        </w:r>
      </w:ins>
    </w:p>
    <w:p w14:paraId="444EF5D3" w14:textId="77777777" w:rsidR="00474B38" w:rsidRDefault="00474B38" w:rsidP="00474B38">
      <w:pPr>
        <w:pStyle w:val="PL"/>
        <w:rPr>
          <w:ins w:id="3203" w:author="CR#1362" w:date="2024-10-22T11:11:00Z"/>
          <w:lang w:val="en-US"/>
        </w:rPr>
      </w:pPr>
      <w:ins w:id="3204" w:author="CR#1362" w:date="2024-10-22T11:11:00Z">
        <w:r>
          <w:rPr>
            <w:lang w:val="en-US"/>
          </w:rPr>
          <w:t xml:space="preserve">          $ref: 'TS29122_CommonData.yaml#/components/responses/503'</w:t>
        </w:r>
      </w:ins>
    </w:p>
    <w:p w14:paraId="24397A8B" w14:textId="77777777" w:rsidR="00474B38" w:rsidRDefault="00474B38" w:rsidP="00474B38">
      <w:pPr>
        <w:pStyle w:val="PL"/>
        <w:rPr>
          <w:ins w:id="3205" w:author="CR#1362" w:date="2024-10-22T11:11:00Z"/>
        </w:rPr>
      </w:pPr>
      <w:ins w:id="3206" w:author="CR#1362" w:date="2024-10-22T11:11:00Z">
        <w:r>
          <w:rPr>
            <w:lang w:val="en-US"/>
          </w:rPr>
          <w:t xml:space="preserve">        </w:t>
        </w:r>
        <w:r>
          <w:t>default:</w:t>
        </w:r>
      </w:ins>
    </w:p>
    <w:p w14:paraId="4C1EE6A2" w14:textId="77777777" w:rsidR="00474B38" w:rsidRDefault="00474B38" w:rsidP="00474B38">
      <w:pPr>
        <w:pStyle w:val="PL"/>
        <w:rPr>
          <w:ins w:id="3207" w:author="CR#1362" w:date="2024-10-22T11:11:00Z"/>
        </w:rPr>
      </w:pPr>
      <w:ins w:id="3208" w:author="CR#1362" w:date="2024-10-22T11:11:00Z">
        <w:r>
          <w:t xml:space="preserve">          $ref: 'TS29122_CommonData.yaml#/components/responses/default'</w:t>
        </w:r>
      </w:ins>
    </w:p>
    <w:p w14:paraId="5882C146" w14:textId="77777777" w:rsidR="00474B38" w:rsidRDefault="00474B38" w:rsidP="00474B38">
      <w:pPr>
        <w:pStyle w:val="PL"/>
        <w:rPr>
          <w:ins w:id="3209" w:author="CR#1362" w:date="2024-10-22T11:11:00Z"/>
        </w:rPr>
      </w:pPr>
    </w:p>
    <w:p w14:paraId="2B3D6DE7" w14:textId="77777777" w:rsidR="00474B38" w:rsidRDefault="00474B38" w:rsidP="00474B38">
      <w:pPr>
        <w:pStyle w:val="PL"/>
        <w:rPr>
          <w:ins w:id="3210" w:author="CR#1362" w:date="2024-10-22T11:11:00Z"/>
        </w:rPr>
      </w:pPr>
      <w:ins w:id="3211" w:author="CR#1362" w:date="2024-10-22T11:11:00Z">
        <w:r>
          <w:t xml:space="preserve">    post:</w:t>
        </w:r>
      </w:ins>
    </w:p>
    <w:p w14:paraId="6EADF7BA" w14:textId="169F4B2A" w:rsidR="00474B38" w:rsidRDefault="00474B38" w:rsidP="00474B38">
      <w:pPr>
        <w:pStyle w:val="PL"/>
        <w:rPr>
          <w:ins w:id="3212" w:author="CR#1362" w:date="2024-10-22T11:11:00Z"/>
        </w:rPr>
      </w:pPr>
      <w:ins w:id="3213" w:author="CR#1362" w:date="2024-10-22T11:11:00Z">
        <w:r>
          <w:t xml:space="preserve">      summary: Request the creation of a new </w:t>
        </w:r>
      </w:ins>
      <w:ins w:id="3214" w:author="CR#1362" w:date="2024-11-26T20:25:00Z">
        <w:r w:rsidR="009158F4">
          <w:t>CAG Information</w:t>
        </w:r>
      </w:ins>
      <w:ins w:id="3215" w:author="CR#1362" w:date="2024-10-22T11:11:00Z">
        <w:r>
          <w:t xml:space="preserve"> Parameters Provisioning.</w:t>
        </w:r>
      </w:ins>
    </w:p>
    <w:p w14:paraId="23059F58" w14:textId="77777777" w:rsidR="00474B38" w:rsidRDefault="00474B38" w:rsidP="00474B38">
      <w:pPr>
        <w:pStyle w:val="PL"/>
        <w:rPr>
          <w:ins w:id="3216" w:author="CR#1362" w:date="2024-10-22T11:11:00Z"/>
        </w:rPr>
      </w:pPr>
      <w:ins w:id="3217" w:author="CR#1362" w:date="2024-10-22T11:11:00Z">
        <w:r>
          <w:t xml:space="preserve">      tags:</w:t>
        </w:r>
      </w:ins>
    </w:p>
    <w:p w14:paraId="29BEC7B7" w14:textId="219E9132" w:rsidR="00474B38" w:rsidRDefault="00474B38" w:rsidP="00474B38">
      <w:pPr>
        <w:pStyle w:val="PL"/>
        <w:rPr>
          <w:ins w:id="3218" w:author="CR#1362" w:date="2024-10-22T11:11:00Z"/>
        </w:rPr>
      </w:pPr>
      <w:ins w:id="3219" w:author="CR#1362" w:date="2024-10-22T11:11:00Z">
        <w:r>
          <w:t xml:space="preserve">        - </w:t>
        </w:r>
      </w:ins>
      <w:ins w:id="3220" w:author="CR#1362" w:date="2024-11-26T20:26:00Z">
        <w:r w:rsidR="009158F4">
          <w:t>CAG Information</w:t>
        </w:r>
      </w:ins>
      <w:ins w:id="3221" w:author="CR#1362" w:date="2024-10-22T11:11:00Z">
        <w:r>
          <w:t xml:space="preserve"> Parameters Provisionings (Collection)</w:t>
        </w:r>
      </w:ins>
    </w:p>
    <w:p w14:paraId="17007BAB" w14:textId="292AC832" w:rsidR="00474B38" w:rsidRDefault="00474B38" w:rsidP="00474B38">
      <w:pPr>
        <w:pStyle w:val="PL"/>
        <w:rPr>
          <w:ins w:id="3222" w:author="CR#1362" w:date="2024-10-22T11:11:00Z"/>
        </w:rPr>
      </w:pPr>
      <w:ins w:id="3223" w:author="CR#1362" w:date="2024-10-22T11:11:00Z">
        <w:r>
          <w:t xml:space="preserve">      operationId: Create</w:t>
        </w:r>
      </w:ins>
      <w:ins w:id="3224" w:author="CR#1362" w:date="2024-11-26T20:28:00Z">
        <w:r w:rsidR="009158F4">
          <w:t>CagInfo</w:t>
        </w:r>
      </w:ins>
      <w:ins w:id="3225" w:author="CR#1362" w:date="2024-10-22T11:11:00Z">
        <w:r>
          <w:t>ParamProvisioning</w:t>
        </w:r>
      </w:ins>
    </w:p>
    <w:p w14:paraId="08950DD7" w14:textId="77777777" w:rsidR="00474B38" w:rsidRDefault="00474B38" w:rsidP="00474B38">
      <w:pPr>
        <w:pStyle w:val="PL"/>
        <w:rPr>
          <w:ins w:id="3226" w:author="CR#1362" w:date="2024-10-22T11:11:00Z"/>
        </w:rPr>
      </w:pPr>
      <w:ins w:id="3227" w:author="CR#1362" w:date="2024-10-22T11:11:00Z">
        <w:r>
          <w:t xml:space="preserve">      requestBody:</w:t>
        </w:r>
      </w:ins>
    </w:p>
    <w:p w14:paraId="5940A5DB" w14:textId="77777777" w:rsidR="00474B38" w:rsidRDefault="00474B38" w:rsidP="00474B38">
      <w:pPr>
        <w:pStyle w:val="PL"/>
        <w:rPr>
          <w:ins w:id="3228" w:author="CR#1362" w:date="2024-10-22T11:11:00Z"/>
        </w:rPr>
      </w:pPr>
      <w:ins w:id="3229" w:author="CR#1362" w:date="2024-10-22T11:11:00Z">
        <w:r>
          <w:t xml:space="preserve">        required: true</w:t>
        </w:r>
      </w:ins>
    </w:p>
    <w:p w14:paraId="2027979B" w14:textId="77777777" w:rsidR="00474B38" w:rsidRDefault="00474B38" w:rsidP="00474B38">
      <w:pPr>
        <w:pStyle w:val="PL"/>
        <w:rPr>
          <w:ins w:id="3230" w:author="CR#1362" w:date="2024-10-22T11:11:00Z"/>
        </w:rPr>
      </w:pPr>
      <w:ins w:id="3231" w:author="CR#1362" w:date="2024-10-22T11:11:00Z">
        <w:r>
          <w:t xml:space="preserve">        content:</w:t>
        </w:r>
      </w:ins>
    </w:p>
    <w:p w14:paraId="29EFCF01" w14:textId="77777777" w:rsidR="00474B38" w:rsidRDefault="00474B38" w:rsidP="00474B38">
      <w:pPr>
        <w:pStyle w:val="PL"/>
        <w:rPr>
          <w:ins w:id="3232" w:author="CR#1362" w:date="2024-10-22T11:11:00Z"/>
        </w:rPr>
      </w:pPr>
      <w:ins w:id="3233" w:author="CR#1362" w:date="2024-10-22T11:11:00Z">
        <w:r>
          <w:t xml:space="preserve">          application/json:</w:t>
        </w:r>
      </w:ins>
    </w:p>
    <w:p w14:paraId="6FE52DF4" w14:textId="77777777" w:rsidR="00474B38" w:rsidRDefault="00474B38" w:rsidP="00474B38">
      <w:pPr>
        <w:pStyle w:val="PL"/>
        <w:rPr>
          <w:ins w:id="3234" w:author="CR#1362" w:date="2024-10-22T11:11:00Z"/>
        </w:rPr>
      </w:pPr>
      <w:ins w:id="3235" w:author="CR#1362" w:date="2024-10-22T11:11:00Z">
        <w:r>
          <w:t xml:space="preserve">            schema:</w:t>
        </w:r>
      </w:ins>
    </w:p>
    <w:p w14:paraId="4620EC9D" w14:textId="6F48333E" w:rsidR="00474B38" w:rsidRDefault="00474B38" w:rsidP="00474B38">
      <w:pPr>
        <w:pStyle w:val="PL"/>
        <w:rPr>
          <w:ins w:id="3236" w:author="CR#1362" w:date="2024-10-22T11:11:00Z"/>
        </w:rPr>
      </w:pPr>
      <w:ins w:id="3237" w:author="CR#1362" w:date="2024-10-22T11:11:00Z">
        <w:r>
          <w:t xml:space="preserve">              $ref: '#/components/schemas/</w:t>
        </w:r>
      </w:ins>
      <w:ins w:id="3238" w:author="CR#1362" w:date="2024-11-26T20:27:00Z">
        <w:r w:rsidR="009158F4">
          <w:rPr>
            <w:lang w:val="en-US"/>
          </w:rPr>
          <w:t>CagInfoPpData</w:t>
        </w:r>
      </w:ins>
      <w:ins w:id="3239" w:author="CR#1362" w:date="2024-10-22T11:11:00Z">
        <w:r>
          <w:rPr>
            <w:lang w:val="en-US"/>
          </w:rPr>
          <w:t>'</w:t>
        </w:r>
      </w:ins>
    </w:p>
    <w:p w14:paraId="7822305A" w14:textId="77777777" w:rsidR="00474B38" w:rsidRDefault="00474B38" w:rsidP="00474B38">
      <w:pPr>
        <w:pStyle w:val="PL"/>
        <w:rPr>
          <w:ins w:id="3240" w:author="CR#1362" w:date="2024-10-22T11:11:00Z"/>
        </w:rPr>
      </w:pPr>
      <w:ins w:id="3241" w:author="CR#1362" w:date="2024-10-22T11:11:00Z">
        <w:r>
          <w:t xml:space="preserve">      responses:</w:t>
        </w:r>
      </w:ins>
    </w:p>
    <w:p w14:paraId="52A5ED6C" w14:textId="77777777" w:rsidR="00474B38" w:rsidRDefault="00474B38" w:rsidP="00474B38">
      <w:pPr>
        <w:pStyle w:val="PL"/>
        <w:rPr>
          <w:ins w:id="3242" w:author="CR#1362" w:date="2024-10-22T11:11:00Z"/>
        </w:rPr>
      </w:pPr>
      <w:ins w:id="3243" w:author="CR#1362" w:date="2024-10-22T11:11:00Z">
        <w:r>
          <w:t xml:space="preserve">        '201':</w:t>
        </w:r>
      </w:ins>
    </w:p>
    <w:p w14:paraId="42922479" w14:textId="77777777" w:rsidR="00474B38" w:rsidRDefault="00474B38" w:rsidP="00474B38">
      <w:pPr>
        <w:pStyle w:val="PL"/>
        <w:rPr>
          <w:ins w:id="3244" w:author="CR#1362" w:date="2024-10-22T11:11:00Z"/>
        </w:rPr>
      </w:pPr>
      <w:ins w:id="3245" w:author="CR#1362" w:date="2024-10-22T11:11:00Z">
        <w:r>
          <w:t xml:space="preserve">          description: &gt;</w:t>
        </w:r>
      </w:ins>
    </w:p>
    <w:p w14:paraId="7B8E006F" w14:textId="30449EA8" w:rsidR="00474B38" w:rsidRDefault="00474B38" w:rsidP="00474B38">
      <w:pPr>
        <w:pStyle w:val="PL"/>
        <w:rPr>
          <w:ins w:id="3246" w:author="CR#1362" w:date="2024-10-22T11:11:00Z"/>
        </w:rPr>
      </w:pPr>
      <w:ins w:id="3247" w:author="CR#1362" w:date="2024-10-22T11:11:00Z">
        <w:r>
          <w:t xml:space="preserve">            Created. Successful creation of a new Individual </w:t>
        </w:r>
      </w:ins>
      <w:ins w:id="3248" w:author="CR#1362" w:date="2024-11-26T20:26:00Z">
        <w:r w:rsidR="009158F4">
          <w:t>CAG Information</w:t>
        </w:r>
      </w:ins>
      <w:ins w:id="3249" w:author="CR#1362" w:date="2024-10-22T11:11:00Z">
        <w:r>
          <w:t xml:space="preserve"> Parameters</w:t>
        </w:r>
        <w:r w:rsidRPr="00AB1779">
          <w:t xml:space="preserve"> </w:t>
        </w:r>
        <w:r>
          <w:t>Provisioning</w:t>
        </w:r>
      </w:ins>
    </w:p>
    <w:p w14:paraId="11B3914C" w14:textId="77777777" w:rsidR="00474B38" w:rsidRDefault="00474B38" w:rsidP="00474B38">
      <w:pPr>
        <w:pStyle w:val="PL"/>
        <w:rPr>
          <w:ins w:id="3250" w:author="CR#1362" w:date="2024-10-22T11:11:00Z"/>
        </w:rPr>
      </w:pPr>
      <w:ins w:id="3251" w:author="CR#1362" w:date="2024-10-22T11:11:00Z">
        <w:r>
          <w:t xml:space="preserve">            resource.</w:t>
        </w:r>
      </w:ins>
    </w:p>
    <w:p w14:paraId="30D9C489" w14:textId="77777777" w:rsidR="00474B38" w:rsidRDefault="00474B38" w:rsidP="00474B38">
      <w:pPr>
        <w:pStyle w:val="PL"/>
        <w:rPr>
          <w:ins w:id="3252" w:author="CR#1362" w:date="2024-10-22T11:11:00Z"/>
        </w:rPr>
      </w:pPr>
      <w:ins w:id="3253" w:author="CR#1362" w:date="2024-10-22T11:11:00Z">
        <w:r>
          <w:t xml:space="preserve">          content:</w:t>
        </w:r>
      </w:ins>
    </w:p>
    <w:p w14:paraId="2D5590E4" w14:textId="77777777" w:rsidR="00474B38" w:rsidRDefault="00474B38" w:rsidP="00474B38">
      <w:pPr>
        <w:pStyle w:val="PL"/>
        <w:rPr>
          <w:ins w:id="3254" w:author="CR#1362" w:date="2024-10-22T11:11:00Z"/>
        </w:rPr>
      </w:pPr>
      <w:ins w:id="3255" w:author="CR#1362" w:date="2024-10-22T11:11:00Z">
        <w:r>
          <w:t xml:space="preserve">            application/json:</w:t>
        </w:r>
      </w:ins>
    </w:p>
    <w:p w14:paraId="46A43B7E" w14:textId="77777777" w:rsidR="00474B38" w:rsidRDefault="00474B38" w:rsidP="00474B38">
      <w:pPr>
        <w:pStyle w:val="PL"/>
        <w:rPr>
          <w:ins w:id="3256" w:author="CR#1362" w:date="2024-10-22T11:11:00Z"/>
        </w:rPr>
      </w:pPr>
      <w:ins w:id="3257" w:author="CR#1362" w:date="2024-10-22T11:11:00Z">
        <w:r>
          <w:t xml:space="preserve">              schema:</w:t>
        </w:r>
      </w:ins>
    </w:p>
    <w:p w14:paraId="258B2140" w14:textId="1159D496" w:rsidR="00474B38" w:rsidRDefault="00474B38" w:rsidP="00474B38">
      <w:pPr>
        <w:pStyle w:val="PL"/>
        <w:rPr>
          <w:ins w:id="3258" w:author="CR#1362" w:date="2024-10-22T11:11:00Z"/>
        </w:rPr>
      </w:pPr>
      <w:ins w:id="3259" w:author="CR#1362" w:date="2024-10-22T11:11:00Z">
        <w:r>
          <w:t xml:space="preserve">                $ref: '#/components/schemas/</w:t>
        </w:r>
      </w:ins>
      <w:ins w:id="3260" w:author="CR#1362" w:date="2024-11-26T20:27:00Z">
        <w:r w:rsidR="009158F4">
          <w:rPr>
            <w:lang w:val="en-US"/>
          </w:rPr>
          <w:t>CagInfoPpData</w:t>
        </w:r>
      </w:ins>
      <w:ins w:id="3261" w:author="CR#1362" w:date="2024-10-22T11:11:00Z">
        <w:r>
          <w:rPr>
            <w:lang w:val="en-US"/>
          </w:rPr>
          <w:t>'</w:t>
        </w:r>
      </w:ins>
    </w:p>
    <w:p w14:paraId="65874ADF" w14:textId="77777777" w:rsidR="00474B38" w:rsidRDefault="00474B38" w:rsidP="00474B38">
      <w:pPr>
        <w:pStyle w:val="PL"/>
        <w:rPr>
          <w:ins w:id="3262" w:author="CR#1362" w:date="2024-10-22T11:11:00Z"/>
        </w:rPr>
      </w:pPr>
      <w:ins w:id="3263" w:author="CR#1362" w:date="2024-10-22T11:11:00Z">
        <w:r>
          <w:t xml:space="preserve">          headers:</w:t>
        </w:r>
      </w:ins>
    </w:p>
    <w:p w14:paraId="125036D0" w14:textId="77777777" w:rsidR="00474B38" w:rsidRDefault="00474B38" w:rsidP="00474B38">
      <w:pPr>
        <w:pStyle w:val="PL"/>
        <w:rPr>
          <w:ins w:id="3264" w:author="CR#1362" w:date="2024-10-22T11:11:00Z"/>
        </w:rPr>
      </w:pPr>
      <w:ins w:id="3265" w:author="CR#1362" w:date="2024-10-22T11:11:00Z">
        <w:r>
          <w:t xml:space="preserve">            Location:</w:t>
        </w:r>
      </w:ins>
    </w:p>
    <w:p w14:paraId="2A538F53" w14:textId="77777777" w:rsidR="00474B38" w:rsidRDefault="00474B38" w:rsidP="00474B38">
      <w:pPr>
        <w:pStyle w:val="PL"/>
        <w:rPr>
          <w:ins w:id="3266" w:author="CR#1362" w:date="2024-10-22T11:11:00Z"/>
        </w:rPr>
      </w:pPr>
      <w:ins w:id="3267" w:author="CR#1362" w:date="2024-10-22T11:11:00Z">
        <w:r>
          <w:t xml:space="preserve">              description: &gt;</w:t>
        </w:r>
      </w:ins>
    </w:p>
    <w:p w14:paraId="62AE1ABF" w14:textId="77777777" w:rsidR="00474B38" w:rsidRDefault="00474B38" w:rsidP="00474B38">
      <w:pPr>
        <w:pStyle w:val="PL"/>
        <w:rPr>
          <w:ins w:id="3268" w:author="CR#1362" w:date="2024-10-22T11:11:00Z"/>
        </w:rPr>
      </w:pPr>
      <w:ins w:id="3269" w:author="CR#1362" w:date="2024-10-22T11:11:00Z">
        <w:r>
          <w:t xml:space="preserve">                Contains the URI of the newly created resource, according to the structure</w:t>
        </w:r>
      </w:ins>
    </w:p>
    <w:p w14:paraId="4C45090C" w14:textId="148F66FB" w:rsidR="00474B38" w:rsidRDefault="00474B38" w:rsidP="00474B38">
      <w:pPr>
        <w:pStyle w:val="PL"/>
        <w:rPr>
          <w:ins w:id="3270" w:author="CR#1362" w:date="2024-10-22T11:11:00Z"/>
        </w:rPr>
      </w:pPr>
      <w:ins w:id="3271" w:author="CR#1362" w:date="2024-10-22T11:11:00Z">
        <w:r>
          <w:t xml:space="preserve">                {apiRoot}/</w:t>
        </w:r>
      </w:ins>
      <w:ins w:id="3272" w:author="CR#1362" w:date="2024-11-26T20:25:00Z">
        <w:r w:rsidR="009158F4" w:rsidRPr="008B1C02">
          <w:t>3gpp-</w:t>
        </w:r>
        <w:r w:rsidR="009158F4">
          <w:t>caginfo</w:t>
        </w:r>
        <w:r w:rsidR="009158F4" w:rsidRPr="008B1C02">
          <w:t>-</w:t>
        </w:r>
        <w:r w:rsidR="009158F4">
          <w:t>pp</w:t>
        </w:r>
      </w:ins>
      <w:ins w:id="3273" w:author="CR#1362" w:date="2024-10-22T11:11:00Z">
        <w:r>
          <w:t>/v1/pp/{ppId}</w:t>
        </w:r>
      </w:ins>
    </w:p>
    <w:p w14:paraId="0F78EE46" w14:textId="77777777" w:rsidR="00474B38" w:rsidRDefault="00474B38" w:rsidP="00474B38">
      <w:pPr>
        <w:pStyle w:val="PL"/>
        <w:rPr>
          <w:ins w:id="3274" w:author="CR#1362" w:date="2024-10-22T11:11:00Z"/>
        </w:rPr>
      </w:pPr>
      <w:ins w:id="3275" w:author="CR#1362" w:date="2024-10-22T11:11:00Z">
        <w:r>
          <w:t xml:space="preserve">              required: true</w:t>
        </w:r>
      </w:ins>
    </w:p>
    <w:p w14:paraId="2D59AFE6" w14:textId="77777777" w:rsidR="00474B38" w:rsidRDefault="00474B38" w:rsidP="00474B38">
      <w:pPr>
        <w:pStyle w:val="PL"/>
        <w:rPr>
          <w:ins w:id="3276" w:author="CR#1362" w:date="2024-10-22T11:11:00Z"/>
        </w:rPr>
      </w:pPr>
      <w:ins w:id="3277" w:author="CR#1362" w:date="2024-10-22T11:11:00Z">
        <w:r>
          <w:t xml:space="preserve">              schema:</w:t>
        </w:r>
      </w:ins>
    </w:p>
    <w:p w14:paraId="64BDD46F" w14:textId="77777777" w:rsidR="00474B38" w:rsidRDefault="00474B38" w:rsidP="00474B38">
      <w:pPr>
        <w:pStyle w:val="PL"/>
        <w:rPr>
          <w:ins w:id="3278" w:author="CR#1362" w:date="2024-10-22T11:11:00Z"/>
        </w:rPr>
      </w:pPr>
      <w:ins w:id="3279" w:author="CR#1362" w:date="2024-10-22T11:11:00Z">
        <w:r>
          <w:t xml:space="preserve">                type: string</w:t>
        </w:r>
      </w:ins>
    </w:p>
    <w:p w14:paraId="618B83E8" w14:textId="77777777" w:rsidR="00474B38" w:rsidRDefault="00474B38" w:rsidP="00474B38">
      <w:pPr>
        <w:pStyle w:val="PL"/>
        <w:rPr>
          <w:ins w:id="3280" w:author="CR#1362" w:date="2024-10-22T11:11:00Z"/>
        </w:rPr>
      </w:pPr>
      <w:ins w:id="3281" w:author="CR#1362" w:date="2024-10-22T11:11:00Z">
        <w:r>
          <w:t xml:space="preserve">        '400':</w:t>
        </w:r>
      </w:ins>
    </w:p>
    <w:p w14:paraId="40505677" w14:textId="77777777" w:rsidR="00474B38" w:rsidRDefault="00474B38" w:rsidP="00474B38">
      <w:pPr>
        <w:pStyle w:val="PL"/>
        <w:rPr>
          <w:ins w:id="3282" w:author="CR#1362" w:date="2024-10-22T11:11:00Z"/>
        </w:rPr>
      </w:pPr>
      <w:ins w:id="3283" w:author="CR#1362" w:date="2024-10-22T11:11:00Z">
        <w:r>
          <w:t xml:space="preserve">          $ref: 'TS29122_CommonData.yaml#/components/responses/400'</w:t>
        </w:r>
      </w:ins>
    </w:p>
    <w:p w14:paraId="6511DE62" w14:textId="77777777" w:rsidR="00474B38" w:rsidRDefault="00474B38" w:rsidP="00474B38">
      <w:pPr>
        <w:pStyle w:val="PL"/>
        <w:rPr>
          <w:ins w:id="3284" w:author="CR#1362" w:date="2024-10-22T11:11:00Z"/>
        </w:rPr>
      </w:pPr>
      <w:ins w:id="3285" w:author="CR#1362" w:date="2024-10-22T11:11:00Z">
        <w:r>
          <w:t xml:space="preserve">        '401':</w:t>
        </w:r>
      </w:ins>
    </w:p>
    <w:p w14:paraId="798D368E" w14:textId="77777777" w:rsidR="00474B38" w:rsidRDefault="00474B38" w:rsidP="00474B38">
      <w:pPr>
        <w:pStyle w:val="PL"/>
        <w:rPr>
          <w:ins w:id="3286" w:author="CR#1362" w:date="2024-10-22T11:11:00Z"/>
        </w:rPr>
      </w:pPr>
      <w:ins w:id="3287" w:author="CR#1362" w:date="2024-10-22T11:11:00Z">
        <w:r>
          <w:t xml:space="preserve">          $ref: 'TS29122_CommonData.yaml#/components/responses/401'</w:t>
        </w:r>
      </w:ins>
    </w:p>
    <w:p w14:paraId="3972E770" w14:textId="77777777" w:rsidR="00474B38" w:rsidRDefault="00474B38" w:rsidP="00474B38">
      <w:pPr>
        <w:pStyle w:val="PL"/>
        <w:rPr>
          <w:ins w:id="3288" w:author="CR#1362" w:date="2024-10-22T11:11:00Z"/>
        </w:rPr>
      </w:pPr>
      <w:ins w:id="3289" w:author="CR#1362" w:date="2024-10-22T11:11:00Z">
        <w:r>
          <w:t xml:space="preserve">        '403':</w:t>
        </w:r>
      </w:ins>
    </w:p>
    <w:p w14:paraId="0825854A" w14:textId="77777777" w:rsidR="00474B38" w:rsidRDefault="00474B38" w:rsidP="00474B38">
      <w:pPr>
        <w:pStyle w:val="PL"/>
        <w:rPr>
          <w:ins w:id="3290" w:author="CR#1362" w:date="2024-10-22T11:11:00Z"/>
        </w:rPr>
      </w:pPr>
      <w:ins w:id="3291" w:author="CR#1362" w:date="2024-10-22T11:11:00Z">
        <w:r>
          <w:t xml:space="preserve">          $ref: 'TS29122_CommonData.yaml#/components/responses/403'</w:t>
        </w:r>
      </w:ins>
    </w:p>
    <w:p w14:paraId="227713F1" w14:textId="77777777" w:rsidR="00474B38" w:rsidRDefault="00474B38" w:rsidP="00474B38">
      <w:pPr>
        <w:pStyle w:val="PL"/>
        <w:rPr>
          <w:ins w:id="3292" w:author="CR#1362" w:date="2024-10-22T11:11:00Z"/>
        </w:rPr>
      </w:pPr>
      <w:ins w:id="3293" w:author="CR#1362" w:date="2024-10-22T11:11:00Z">
        <w:r>
          <w:t xml:space="preserve">        '404':</w:t>
        </w:r>
      </w:ins>
    </w:p>
    <w:p w14:paraId="4D44D6E6" w14:textId="77777777" w:rsidR="00474B38" w:rsidRDefault="00474B38" w:rsidP="00474B38">
      <w:pPr>
        <w:pStyle w:val="PL"/>
        <w:rPr>
          <w:ins w:id="3294" w:author="CR#1362" w:date="2024-10-22T11:11:00Z"/>
        </w:rPr>
      </w:pPr>
      <w:ins w:id="3295" w:author="CR#1362" w:date="2024-10-22T11:11:00Z">
        <w:r>
          <w:t xml:space="preserve">          $ref: 'TS29122_CommonData.yaml#/components/responses/404'</w:t>
        </w:r>
      </w:ins>
    </w:p>
    <w:p w14:paraId="64F500EE" w14:textId="77777777" w:rsidR="00474B38" w:rsidRDefault="00474B38" w:rsidP="00474B38">
      <w:pPr>
        <w:pStyle w:val="PL"/>
        <w:rPr>
          <w:ins w:id="3296" w:author="CR#1362" w:date="2024-10-22T11:11:00Z"/>
        </w:rPr>
      </w:pPr>
      <w:ins w:id="3297" w:author="CR#1362" w:date="2024-10-22T11:11:00Z">
        <w:r>
          <w:t xml:space="preserve">        '411':</w:t>
        </w:r>
      </w:ins>
    </w:p>
    <w:p w14:paraId="2631A053" w14:textId="77777777" w:rsidR="00474B38" w:rsidRDefault="00474B38" w:rsidP="00474B38">
      <w:pPr>
        <w:pStyle w:val="PL"/>
        <w:rPr>
          <w:ins w:id="3298" w:author="CR#1362" w:date="2024-10-22T11:11:00Z"/>
        </w:rPr>
      </w:pPr>
      <w:ins w:id="3299" w:author="CR#1362" w:date="2024-10-22T11:11:00Z">
        <w:r>
          <w:t xml:space="preserve">          $ref: 'TS29122_CommonData.yaml#/components/responses/411'</w:t>
        </w:r>
      </w:ins>
    </w:p>
    <w:p w14:paraId="58E05F47" w14:textId="77777777" w:rsidR="00474B38" w:rsidRDefault="00474B38" w:rsidP="00474B38">
      <w:pPr>
        <w:pStyle w:val="PL"/>
        <w:rPr>
          <w:ins w:id="3300" w:author="CR#1362" w:date="2024-10-22T11:11:00Z"/>
        </w:rPr>
      </w:pPr>
      <w:ins w:id="3301" w:author="CR#1362" w:date="2024-10-22T11:11:00Z">
        <w:r>
          <w:t xml:space="preserve">        '413':</w:t>
        </w:r>
      </w:ins>
    </w:p>
    <w:p w14:paraId="32B3F971" w14:textId="77777777" w:rsidR="00474B38" w:rsidRDefault="00474B38" w:rsidP="00474B38">
      <w:pPr>
        <w:pStyle w:val="PL"/>
        <w:rPr>
          <w:ins w:id="3302" w:author="CR#1362" w:date="2024-10-22T11:11:00Z"/>
        </w:rPr>
      </w:pPr>
      <w:ins w:id="3303" w:author="CR#1362" w:date="2024-10-22T11:11:00Z">
        <w:r>
          <w:t xml:space="preserve">          $ref: 'TS29122_CommonData.yaml#/components/responses/413'</w:t>
        </w:r>
      </w:ins>
    </w:p>
    <w:p w14:paraId="3D7524F0" w14:textId="77777777" w:rsidR="00474B38" w:rsidRDefault="00474B38" w:rsidP="00474B38">
      <w:pPr>
        <w:pStyle w:val="PL"/>
        <w:rPr>
          <w:ins w:id="3304" w:author="CR#1362" w:date="2024-10-22T11:11:00Z"/>
        </w:rPr>
      </w:pPr>
      <w:ins w:id="3305" w:author="CR#1362" w:date="2024-10-22T11:11:00Z">
        <w:r>
          <w:t xml:space="preserve">        '415':</w:t>
        </w:r>
      </w:ins>
    </w:p>
    <w:p w14:paraId="5216F091" w14:textId="77777777" w:rsidR="00474B38" w:rsidRDefault="00474B38" w:rsidP="00474B38">
      <w:pPr>
        <w:pStyle w:val="PL"/>
        <w:rPr>
          <w:ins w:id="3306" w:author="CR#1362" w:date="2024-10-22T11:11:00Z"/>
        </w:rPr>
      </w:pPr>
      <w:ins w:id="3307" w:author="CR#1362" w:date="2024-10-22T11:11:00Z">
        <w:r>
          <w:t xml:space="preserve">          $ref: 'TS29122_CommonData.yaml#/components/responses/415'</w:t>
        </w:r>
      </w:ins>
    </w:p>
    <w:p w14:paraId="5517BB4C" w14:textId="77777777" w:rsidR="00474B38" w:rsidRDefault="00474B38" w:rsidP="00474B38">
      <w:pPr>
        <w:pStyle w:val="PL"/>
        <w:rPr>
          <w:ins w:id="3308" w:author="CR#1362" w:date="2024-10-22T11:11:00Z"/>
        </w:rPr>
      </w:pPr>
      <w:ins w:id="3309" w:author="CR#1362" w:date="2024-10-22T11:11:00Z">
        <w:r>
          <w:t xml:space="preserve">        '429':</w:t>
        </w:r>
      </w:ins>
    </w:p>
    <w:p w14:paraId="0A793D89" w14:textId="77777777" w:rsidR="00474B38" w:rsidRDefault="00474B38" w:rsidP="00474B38">
      <w:pPr>
        <w:pStyle w:val="PL"/>
        <w:rPr>
          <w:ins w:id="3310" w:author="CR#1362" w:date="2024-10-22T11:11:00Z"/>
        </w:rPr>
      </w:pPr>
      <w:ins w:id="3311" w:author="CR#1362" w:date="2024-10-22T11:11:00Z">
        <w:r>
          <w:t xml:space="preserve">          $ref: 'TS29122_CommonData.yaml#/components/responses/429'</w:t>
        </w:r>
      </w:ins>
    </w:p>
    <w:p w14:paraId="683A6BF6" w14:textId="77777777" w:rsidR="00474B38" w:rsidRDefault="00474B38" w:rsidP="00474B38">
      <w:pPr>
        <w:pStyle w:val="PL"/>
        <w:rPr>
          <w:ins w:id="3312" w:author="CR#1362" w:date="2024-10-22T11:11:00Z"/>
        </w:rPr>
      </w:pPr>
      <w:ins w:id="3313" w:author="CR#1362" w:date="2024-10-22T11:11:00Z">
        <w:r>
          <w:t xml:space="preserve">        '500':</w:t>
        </w:r>
      </w:ins>
    </w:p>
    <w:p w14:paraId="244CA93D" w14:textId="77777777" w:rsidR="00474B38" w:rsidRDefault="00474B38" w:rsidP="00474B38">
      <w:pPr>
        <w:pStyle w:val="PL"/>
        <w:rPr>
          <w:ins w:id="3314" w:author="CR#1362" w:date="2024-10-22T11:11:00Z"/>
        </w:rPr>
      </w:pPr>
      <w:ins w:id="3315" w:author="CR#1362" w:date="2024-10-22T11:11:00Z">
        <w:r>
          <w:t xml:space="preserve">          $ref: 'TS29122_CommonData.yaml#/components/responses/500'</w:t>
        </w:r>
      </w:ins>
    </w:p>
    <w:p w14:paraId="2C056014" w14:textId="77777777" w:rsidR="00474B38" w:rsidRDefault="00474B38" w:rsidP="00474B38">
      <w:pPr>
        <w:pStyle w:val="PL"/>
        <w:rPr>
          <w:ins w:id="3316" w:author="CR#1362" w:date="2024-10-22T11:11:00Z"/>
        </w:rPr>
      </w:pPr>
      <w:ins w:id="3317" w:author="CR#1362" w:date="2024-10-22T11:11:00Z">
        <w:r>
          <w:t xml:space="preserve">        '503':</w:t>
        </w:r>
      </w:ins>
    </w:p>
    <w:p w14:paraId="6543ADB7" w14:textId="77777777" w:rsidR="00474B38" w:rsidRDefault="00474B38" w:rsidP="00474B38">
      <w:pPr>
        <w:pStyle w:val="PL"/>
        <w:rPr>
          <w:ins w:id="3318" w:author="CR#1362" w:date="2024-10-22T11:11:00Z"/>
        </w:rPr>
      </w:pPr>
      <w:ins w:id="3319" w:author="CR#1362" w:date="2024-10-22T11:11:00Z">
        <w:r>
          <w:t xml:space="preserve">          $ref: 'TS29122_CommonData.yaml#/components/responses/503'</w:t>
        </w:r>
      </w:ins>
    </w:p>
    <w:p w14:paraId="706C2623" w14:textId="77777777" w:rsidR="00474B38" w:rsidRDefault="00474B38" w:rsidP="00474B38">
      <w:pPr>
        <w:pStyle w:val="PL"/>
        <w:rPr>
          <w:ins w:id="3320" w:author="CR#1362" w:date="2024-10-22T11:11:00Z"/>
        </w:rPr>
      </w:pPr>
      <w:ins w:id="3321" w:author="CR#1362" w:date="2024-10-22T11:11:00Z">
        <w:r>
          <w:t xml:space="preserve">        default:</w:t>
        </w:r>
      </w:ins>
    </w:p>
    <w:p w14:paraId="7FFFF2B0" w14:textId="77777777" w:rsidR="00474B38" w:rsidRDefault="00474B38" w:rsidP="00474B38">
      <w:pPr>
        <w:pStyle w:val="PL"/>
        <w:rPr>
          <w:ins w:id="3322" w:author="CR#1362" w:date="2024-10-22T11:11:00Z"/>
        </w:rPr>
      </w:pPr>
      <w:ins w:id="3323" w:author="CR#1362" w:date="2024-10-22T11:11:00Z">
        <w:r>
          <w:t xml:space="preserve">          $ref: 'TS29122_CommonData.yaml#/components/responses/default'</w:t>
        </w:r>
      </w:ins>
    </w:p>
    <w:p w14:paraId="190E5262" w14:textId="77777777" w:rsidR="00474B38" w:rsidRDefault="00474B38" w:rsidP="00474B38">
      <w:pPr>
        <w:pStyle w:val="PL"/>
        <w:rPr>
          <w:ins w:id="3324" w:author="CR#1362" w:date="2024-10-22T11:11:00Z"/>
        </w:rPr>
      </w:pPr>
    </w:p>
    <w:p w14:paraId="557B4A99" w14:textId="77777777" w:rsidR="00474B38" w:rsidRDefault="00474B38" w:rsidP="00474B38">
      <w:pPr>
        <w:pStyle w:val="PL"/>
        <w:rPr>
          <w:ins w:id="3325" w:author="CR#1362" w:date="2024-10-22T11:11:00Z"/>
        </w:rPr>
      </w:pPr>
      <w:ins w:id="3326" w:author="CR#1362" w:date="2024-10-22T11:11:00Z">
        <w:r>
          <w:t xml:space="preserve">  /pp/{ppId}:</w:t>
        </w:r>
      </w:ins>
    </w:p>
    <w:p w14:paraId="75E9B6FB" w14:textId="77777777" w:rsidR="00474B38" w:rsidRDefault="00474B38" w:rsidP="00474B38">
      <w:pPr>
        <w:pStyle w:val="PL"/>
        <w:rPr>
          <w:ins w:id="3327" w:author="CR#1362" w:date="2024-10-22T11:11:00Z"/>
        </w:rPr>
      </w:pPr>
      <w:ins w:id="3328" w:author="CR#1362" w:date="2024-10-22T11:11:00Z">
        <w:r>
          <w:t xml:space="preserve">    parameters:</w:t>
        </w:r>
      </w:ins>
    </w:p>
    <w:p w14:paraId="221DAE80" w14:textId="77777777" w:rsidR="00474B38" w:rsidRDefault="00474B38" w:rsidP="00474B38">
      <w:pPr>
        <w:pStyle w:val="PL"/>
        <w:rPr>
          <w:ins w:id="3329" w:author="CR#1362" w:date="2024-10-22T11:11:00Z"/>
        </w:rPr>
      </w:pPr>
      <w:ins w:id="3330" w:author="CR#1362" w:date="2024-10-22T11:11:00Z">
        <w:r>
          <w:t xml:space="preserve">      - name: ppId</w:t>
        </w:r>
      </w:ins>
    </w:p>
    <w:p w14:paraId="67BC2CF4" w14:textId="77777777" w:rsidR="00474B38" w:rsidRDefault="00474B38" w:rsidP="00474B38">
      <w:pPr>
        <w:pStyle w:val="PL"/>
        <w:rPr>
          <w:ins w:id="3331" w:author="CR#1362" w:date="2024-10-22T11:11:00Z"/>
        </w:rPr>
      </w:pPr>
      <w:ins w:id="3332" w:author="CR#1362" w:date="2024-10-22T11:11:00Z">
        <w:r>
          <w:t xml:space="preserve">        in: path</w:t>
        </w:r>
      </w:ins>
    </w:p>
    <w:p w14:paraId="39157F48" w14:textId="77777777" w:rsidR="00474B38" w:rsidRDefault="00474B38" w:rsidP="00474B38">
      <w:pPr>
        <w:pStyle w:val="PL"/>
        <w:rPr>
          <w:ins w:id="3333" w:author="CR#1362" w:date="2024-10-22T11:11:00Z"/>
        </w:rPr>
      </w:pPr>
      <w:ins w:id="3334" w:author="CR#1362" w:date="2024-10-22T11:11:00Z">
        <w:r>
          <w:lastRenderedPageBreak/>
          <w:t xml:space="preserve">        description: &gt;</w:t>
        </w:r>
      </w:ins>
    </w:p>
    <w:p w14:paraId="78AF497B" w14:textId="77777777" w:rsidR="003A176F" w:rsidRDefault="00474B38" w:rsidP="00474B38">
      <w:pPr>
        <w:pStyle w:val="PL"/>
        <w:rPr>
          <w:ins w:id="3335" w:author="CR#1362" w:date="2024-11-26T20:34:00Z"/>
        </w:rPr>
      </w:pPr>
      <w:ins w:id="3336" w:author="CR#1362" w:date="2024-10-22T11:11:00Z">
        <w:r>
          <w:t xml:space="preserve">          Represents the identifier of the Individual </w:t>
        </w:r>
      </w:ins>
      <w:ins w:id="3337" w:author="CR#1362" w:date="2024-11-26T20:26:00Z">
        <w:r w:rsidR="009158F4">
          <w:t>CAG Information</w:t>
        </w:r>
      </w:ins>
      <w:ins w:id="3338" w:author="CR#1362" w:date="2024-10-22T11:11:00Z">
        <w:r>
          <w:t xml:space="preserve"> Parameters Provisioning</w:t>
        </w:r>
      </w:ins>
    </w:p>
    <w:p w14:paraId="08C0C38D" w14:textId="34063CD7" w:rsidR="00474B38" w:rsidRDefault="003A176F" w:rsidP="00474B38">
      <w:pPr>
        <w:pStyle w:val="PL"/>
        <w:rPr>
          <w:ins w:id="3339" w:author="CR#1362" w:date="2024-10-22T11:11:00Z"/>
        </w:rPr>
      </w:pPr>
      <w:ins w:id="3340" w:author="CR#1362" w:date="2024-11-26T20:34:00Z">
        <w:r>
          <w:t xml:space="preserve">         </w:t>
        </w:r>
      </w:ins>
      <w:ins w:id="3341" w:author="CR#1362" w:date="2024-10-22T11:11:00Z">
        <w:r w:rsidR="00474B38">
          <w:t xml:space="preserve"> resource.</w:t>
        </w:r>
      </w:ins>
    </w:p>
    <w:p w14:paraId="661ABC41" w14:textId="77777777" w:rsidR="00474B38" w:rsidRDefault="00474B38" w:rsidP="00474B38">
      <w:pPr>
        <w:pStyle w:val="PL"/>
        <w:rPr>
          <w:ins w:id="3342" w:author="CR#1362" w:date="2024-10-22T11:11:00Z"/>
        </w:rPr>
      </w:pPr>
      <w:ins w:id="3343" w:author="CR#1362" w:date="2024-10-22T11:11:00Z">
        <w:r>
          <w:t xml:space="preserve">        required: true</w:t>
        </w:r>
      </w:ins>
    </w:p>
    <w:p w14:paraId="2AB5071F" w14:textId="77777777" w:rsidR="00474B38" w:rsidRDefault="00474B38" w:rsidP="00474B38">
      <w:pPr>
        <w:pStyle w:val="PL"/>
        <w:rPr>
          <w:ins w:id="3344" w:author="CR#1362" w:date="2024-10-22T11:11:00Z"/>
        </w:rPr>
      </w:pPr>
      <w:ins w:id="3345" w:author="CR#1362" w:date="2024-10-22T11:11:00Z">
        <w:r>
          <w:t xml:space="preserve">        schema:</w:t>
        </w:r>
      </w:ins>
    </w:p>
    <w:p w14:paraId="7DDEED40" w14:textId="77777777" w:rsidR="00474B38" w:rsidRDefault="00474B38" w:rsidP="00474B38">
      <w:pPr>
        <w:pStyle w:val="PL"/>
        <w:rPr>
          <w:ins w:id="3346" w:author="CR#1362" w:date="2024-10-22T11:11:00Z"/>
        </w:rPr>
      </w:pPr>
      <w:ins w:id="3347" w:author="CR#1362" w:date="2024-10-22T11:11:00Z">
        <w:r>
          <w:t xml:space="preserve">          type: string</w:t>
        </w:r>
      </w:ins>
    </w:p>
    <w:p w14:paraId="6C40AAE8" w14:textId="77777777" w:rsidR="00474B38" w:rsidRDefault="00474B38" w:rsidP="00474B38">
      <w:pPr>
        <w:pStyle w:val="PL"/>
        <w:rPr>
          <w:ins w:id="3348" w:author="CR#1362" w:date="2024-10-22T11:11:00Z"/>
        </w:rPr>
      </w:pPr>
    </w:p>
    <w:p w14:paraId="07E96D76" w14:textId="77777777" w:rsidR="00474B38" w:rsidRDefault="00474B38" w:rsidP="00474B38">
      <w:pPr>
        <w:pStyle w:val="PL"/>
        <w:rPr>
          <w:ins w:id="3349" w:author="CR#1362" w:date="2024-10-22T11:11:00Z"/>
        </w:rPr>
      </w:pPr>
      <w:ins w:id="3350" w:author="CR#1362" w:date="2024-10-22T11:11:00Z">
        <w:r>
          <w:t xml:space="preserve">    get:</w:t>
        </w:r>
      </w:ins>
    </w:p>
    <w:p w14:paraId="2118FFFE" w14:textId="68EFEEF0" w:rsidR="00474B38" w:rsidRDefault="00474B38" w:rsidP="00474B38">
      <w:pPr>
        <w:pStyle w:val="PL"/>
        <w:rPr>
          <w:ins w:id="3351" w:author="CR#1362" w:date="2024-10-22T11:11:00Z"/>
        </w:rPr>
      </w:pPr>
      <w:ins w:id="3352" w:author="CR#1362" w:date="2024-10-22T11:11:00Z">
        <w:r>
          <w:t xml:space="preserve">      summary: </w:t>
        </w:r>
      </w:ins>
      <w:ins w:id="3353" w:author="CR#1362" w:date="2024-11-26T20:29:00Z">
        <w:r w:rsidR="009158F4">
          <w:t>R</w:t>
        </w:r>
      </w:ins>
      <w:ins w:id="3354" w:author="CR#1362" w:date="2024-10-22T11:11:00Z">
        <w:r>
          <w:t xml:space="preserve">etrieve an existing Individual </w:t>
        </w:r>
      </w:ins>
      <w:ins w:id="3355" w:author="CR#1362" w:date="2024-11-26T20:26:00Z">
        <w:r w:rsidR="009158F4">
          <w:t>CAG Information</w:t>
        </w:r>
      </w:ins>
      <w:ins w:id="3356" w:author="CR#1362" w:date="2024-10-22T11:11:00Z">
        <w:r>
          <w:t xml:space="preserve"> Parameters Provisioning resource.</w:t>
        </w:r>
      </w:ins>
    </w:p>
    <w:p w14:paraId="5721689F" w14:textId="11C6EAD7" w:rsidR="00474B38" w:rsidRDefault="00474B38" w:rsidP="00474B38">
      <w:pPr>
        <w:pStyle w:val="PL"/>
        <w:rPr>
          <w:ins w:id="3357" w:author="CR#1362" w:date="2024-10-22T11:11:00Z"/>
        </w:rPr>
      </w:pPr>
      <w:ins w:id="3358" w:author="CR#1362" w:date="2024-10-22T11:11:00Z">
        <w:r>
          <w:t xml:space="preserve">      operationId: GetInd</w:t>
        </w:r>
      </w:ins>
      <w:ins w:id="3359" w:author="CR#1362" w:date="2024-11-26T20:28:00Z">
        <w:r w:rsidR="009158F4">
          <w:t>CagInfo</w:t>
        </w:r>
      </w:ins>
      <w:ins w:id="3360" w:author="CR#1362" w:date="2024-10-22T11:11:00Z">
        <w:r>
          <w:t>ParamProvisioning</w:t>
        </w:r>
      </w:ins>
    </w:p>
    <w:p w14:paraId="37B78231" w14:textId="77777777" w:rsidR="00474B38" w:rsidRDefault="00474B38" w:rsidP="00474B38">
      <w:pPr>
        <w:pStyle w:val="PL"/>
        <w:rPr>
          <w:ins w:id="3361" w:author="CR#1362" w:date="2024-10-22T11:11:00Z"/>
        </w:rPr>
      </w:pPr>
      <w:ins w:id="3362" w:author="CR#1362" w:date="2024-10-22T11:11:00Z">
        <w:r>
          <w:t xml:space="preserve">      tags:</w:t>
        </w:r>
      </w:ins>
    </w:p>
    <w:p w14:paraId="160A50E5" w14:textId="62E04F2F" w:rsidR="00474B38" w:rsidRDefault="00474B38" w:rsidP="00474B38">
      <w:pPr>
        <w:pStyle w:val="PL"/>
        <w:rPr>
          <w:ins w:id="3363" w:author="CR#1362" w:date="2024-10-22T11:11:00Z"/>
        </w:rPr>
      </w:pPr>
      <w:ins w:id="3364" w:author="CR#1362" w:date="2024-10-22T11:11:00Z">
        <w:r>
          <w:t xml:space="preserve">        - Individual </w:t>
        </w:r>
      </w:ins>
      <w:ins w:id="3365" w:author="CR#1362" w:date="2024-11-26T20:26:00Z">
        <w:r w:rsidR="009158F4">
          <w:t>CAG Information</w:t>
        </w:r>
      </w:ins>
      <w:ins w:id="3366" w:author="CR#1362" w:date="2024-10-22T11:11:00Z">
        <w:r>
          <w:t xml:space="preserve"> Parameters Provisioning (Document)</w:t>
        </w:r>
      </w:ins>
    </w:p>
    <w:p w14:paraId="24CE126C" w14:textId="77777777" w:rsidR="00474B38" w:rsidRDefault="00474B38" w:rsidP="00474B38">
      <w:pPr>
        <w:pStyle w:val="PL"/>
        <w:rPr>
          <w:ins w:id="3367" w:author="CR#1362" w:date="2024-10-22T11:11:00Z"/>
        </w:rPr>
      </w:pPr>
      <w:ins w:id="3368" w:author="CR#1362" w:date="2024-10-22T11:11:00Z">
        <w:r>
          <w:t xml:space="preserve">      responses:</w:t>
        </w:r>
      </w:ins>
    </w:p>
    <w:p w14:paraId="10A579AD" w14:textId="77777777" w:rsidR="00474B38" w:rsidRDefault="00474B38" w:rsidP="00474B38">
      <w:pPr>
        <w:pStyle w:val="PL"/>
        <w:rPr>
          <w:ins w:id="3369" w:author="CR#1362" w:date="2024-10-22T11:11:00Z"/>
        </w:rPr>
      </w:pPr>
      <w:ins w:id="3370" w:author="CR#1362" w:date="2024-10-22T11:11:00Z">
        <w:r>
          <w:t xml:space="preserve">        '200':</w:t>
        </w:r>
      </w:ins>
    </w:p>
    <w:p w14:paraId="37399D6B" w14:textId="77777777" w:rsidR="00474B38" w:rsidRDefault="00474B38" w:rsidP="00474B38">
      <w:pPr>
        <w:pStyle w:val="PL"/>
        <w:rPr>
          <w:ins w:id="3371" w:author="CR#1362" w:date="2024-10-22T11:11:00Z"/>
        </w:rPr>
      </w:pPr>
      <w:ins w:id="3372" w:author="CR#1362" w:date="2024-10-22T11:11:00Z">
        <w:r>
          <w:t xml:space="preserve">          description: &gt;</w:t>
        </w:r>
      </w:ins>
    </w:p>
    <w:p w14:paraId="3858D4DC" w14:textId="76928F96" w:rsidR="00474B38" w:rsidRDefault="00474B38" w:rsidP="00474B38">
      <w:pPr>
        <w:pStyle w:val="PL"/>
        <w:rPr>
          <w:ins w:id="3373" w:author="CR#1362" w:date="2024-10-22T11:11:00Z"/>
        </w:rPr>
      </w:pPr>
      <w:ins w:id="3374" w:author="CR#1362" w:date="2024-10-22T11:11:00Z">
        <w:r>
          <w:t xml:space="preserve">            OK. </w:t>
        </w:r>
        <w:r w:rsidRPr="0014700B">
          <w:t xml:space="preserve">The requested "Individual </w:t>
        </w:r>
      </w:ins>
      <w:ins w:id="3375" w:author="CR#1362" w:date="2024-11-26T20:26:00Z">
        <w:r w:rsidR="009158F4">
          <w:t>CAG Information</w:t>
        </w:r>
      </w:ins>
      <w:ins w:id="3376" w:author="CR#1362" w:date="2024-10-22T11:11:00Z">
        <w:r>
          <w:t xml:space="preserve"> </w:t>
        </w:r>
        <w:r w:rsidRPr="0014700B">
          <w:t>Parameter</w:t>
        </w:r>
        <w:r>
          <w:t>s</w:t>
        </w:r>
        <w:r w:rsidRPr="0014700B">
          <w:t xml:space="preserve"> Provisioning" resource is</w:t>
        </w:r>
      </w:ins>
    </w:p>
    <w:p w14:paraId="42EABE3C" w14:textId="390FC01D" w:rsidR="00474B38" w:rsidRDefault="00474B38" w:rsidP="00474B38">
      <w:pPr>
        <w:pStyle w:val="PL"/>
        <w:rPr>
          <w:ins w:id="3377" w:author="CR#1362" w:date="2024-10-22T11:11:00Z"/>
        </w:rPr>
      </w:pPr>
      <w:ins w:id="3378" w:author="CR#1362" w:date="2024-10-22T11:11:00Z">
        <w:r>
          <w:t xml:space="preserve">           </w:t>
        </w:r>
        <w:r w:rsidRPr="0014700B">
          <w:t xml:space="preserve"> </w:t>
        </w:r>
      </w:ins>
      <w:ins w:id="3379" w:author="CR#1362" w:date="2024-11-26T20:26:00Z">
        <w:r w:rsidR="009158F4" w:rsidRPr="0014700B">
          <w:t>successfully</w:t>
        </w:r>
        <w:r w:rsidR="009158F4">
          <w:t xml:space="preserve"> </w:t>
        </w:r>
      </w:ins>
      <w:ins w:id="3380" w:author="CR#1362" w:date="2024-10-22T11:11:00Z">
        <w:r w:rsidRPr="0014700B">
          <w:t>returned in the response body.</w:t>
        </w:r>
      </w:ins>
    </w:p>
    <w:p w14:paraId="4290D41F" w14:textId="77777777" w:rsidR="00474B38" w:rsidRDefault="00474B38" w:rsidP="00474B38">
      <w:pPr>
        <w:pStyle w:val="PL"/>
        <w:rPr>
          <w:ins w:id="3381" w:author="CR#1362" w:date="2024-10-22T11:11:00Z"/>
        </w:rPr>
      </w:pPr>
      <w:ins w:id="3382" w:author="CR#1362" w:date="2024-10-22T11:11:00Z">
        <w:r>
          <w:t xml:space="preserve">          content:</w:t>
        </w:r>
      </w:ins>
    </w:p>
    <w:p w14:paraId="49267850" w14:textId="77777777" w:rsidR="00474B38" w:rsidRDefault="00474B38" w:rsidP="00474B38">
      <w:pPr>
        <w:pStyle w:val="PL"/>
        <w:rPr>
          <w:ins w:id="3383" w:author="CR#1362" w:date="2024-10-22T11:11:00Z"/>
        </w:rPr>
      </w:pPr>
      <w:ins w:id="3384" w:author="CR#1362" w:date="2024-10-22T11:11:00Z">
        <w:r>
          <w:t xml:space="preserve">            application/json:</w:t>
        </w:r>
      </w:ins>
    </w:p>
    <w:p w14:paraId="63E260BD" w14:textId="77777777" w:rsidR="00474B38" w:rsidRDefault="00474B38" w:rsidP="00474B38">
      <w:pPr>
        <w:pStyle w:val="PL"/>
        <w:rPr>
          <w:ins w:id="3385" w:author="CR#1362" w:date="2024-10-22T11:11:00Z"/>
        </w:rPr>
      </w:pPr>
      <w:ins w:id="3386" w:author="CR#1362" w:date="2024-10-22T11:11:00Z">
        <w:r>
          <w:t xml:space="preserve">              schema:</w:t>
        </w:r>
      </w:ins>
    </w:p>
    <w:p w14:paraId="7EA61E07" w14:textId="6397C34E" w:rsidR="00474B38" w:rsidRDefault="00474B38" w:rsidP="00474B38">
      <w:pPr>
        <w:pStyle w:val="PL"/>
        <w:rPr>
          <w:ins w:id="3387" w:author="CR#1362" w:date="2024-10-22T11:11:00Z"/>
        </w:rPr>
      </w:pPr>
      <w:ins w:id="3388" w:author="CR#1362" w:date="2024-10-22T11:11:00Z">
        <w:r>
          <w:t xml:space="preserve">                $ref: '#/components/schemas/</w:t>
        </w:r>
      </w:ins>
      <w:ins w:id="3389" w:author="CR#1362" w:date="2024-11-26T20:27:00Z">
        <w:r w:rsidR="009158F4">
          <w:rPr>
            <w:lang w:val="en-US"/>
          </w:rPr>
          <w:t>CagInfoPpData</w:t>
        </w:r>
      </w:ins>
      <w:ins w:id="3390" w:author="CR#1362" w:date="2024-10-22T11:11:00Z">
        <w:r>
          <w:t>'</w:t>
        </w:r>
      </w:ins>
    </w:p>
    <w:p w14:paraId="45DAFDE9" w14:textId="77777777" w:rsidR="00474B38" w:rsidRDefault="00474B38" w:rsidP="00474B38">
      <w:pPr>
        <w:pStyle w:val="PL"/>
        <w:rPr>
          <w:ins w:id="3391" w:author="CR#1362" w:date="2024-10-22T11:11:00Z"/>
        </w:rPr>
      </w:pPr>
      <w:ins w:id="3392" w:author="CR#1362" w:date="2024-10-22T11:11:00Z">
        <w:r>
          <w:t xml:space="preserve">        '307':</w:t>
        </w:r>
      </w:ins>
    </w:p>
    <w:p w14:paraId="7D4BA7C9" w14:textId="77777777" w:rsidR="00474B38" w:rsidRDefault="00474B38" w:rsidP="00474B38">
      <w:pPr>
        <w:pStyle w:val="PL"/>
        <w:rPr>
          <w:ins w:id="3393" w:author="CR#1362" w:date="2024-10-22T11:11:00Z"/>
        </w:rPr>
      </w:pPr>
      <w:ins w:id="3394" w:author="CR#1362" w:date="2024-10-22T11:11:00Z">
        <w:r>
          <w:t xml:space="preserve">          $ref: 'TS29122_CommonData.yaml#/components/responses/307'</w:t>
        </w:r>
      </w:ins>
    </w:p>
    <w:p w14:paraId="5A70C98C" w14:textId="77777777" w:rsidR="00474B38" w:rsidRDefault="00474B38" w:rsidP="00474B38">
      <w:pPr>
        <w:pStyle w:val="PL"/>
        <w:rPr>
          <w:ins w:id="3395" w:author="CR#1362" w:date="2024-10-22T11:11:00Z"/>
        </w:rPr>
      </w:pPr>
      <w:ins w:id="3396" w:author="CR#1362" w:date="2024-10-22T11:11:00Z">
        <w:r>
          <w:t xml:space="preserve">        '308':</w:t>
        </w:r>
      </w:ins>
    </w:p>
    <w:p w14:paraId="33F0DFB2" w14:textId="77777777" w:rsidR="00474B38" w:rsidRDefault="00474B38" w:rsidP="00474B38">
      <w:pPr>
        <w:pStyle w:val="PL"/>
        <w:rPr>
          <w:ins w:id="3397" w:author="CR#1362" w:date="2024-10-22T11:11:00Z"/>
        </w:rPr>
      </w:pPr>
      <w:ins w:id="3398" w:author="CR#1362" w:date="2024-10-22T11:11:00Z">
        <w:r>
          <w:t xml:space="preserve">          $ref: 'TS29122_CommonData.yaml#/components/responses/308'</w:t>
        </w:r>
      </w:ins>
    </w:p>
    <w:p w14:paraId="3AC26F5B" w14:textId="77777777" w:rsidR="00474B38" w:rsidRDefault="00474B38" w:rsidP="00474B38">
      <w:pPr>
        <w:pStyle w:val="PL"/>
        <w:rPr>
          <w:ins w:id="3399" w:author="CR#1362" w:date="2024-10-22T11:11:00Z"/>
        </w:rPr>
      </w:pPr>
      <w:ins w:id="3400" w:author="CR#1362" w:date="2024-10-22T11:11:00Z">
        <w:r>
          <w:t xml:space="preserve">        '400':</w:t>
        </w:r>
      </w:ins>
    </w:p>
    <w:p w14:paraId="5036B8AB" w14:textId="77777777" w:rsidR="00474B38" w:rsidRDefault="00474B38" w:rsidP="00474B38">
      <w:pPr>
        <w:pStyle w:val="PL"/>
        <w:rPr>
          <w:ins w:id="3401" w:author="CR#1362" w:date="2024-10-22T11:11:00Z"/>
        </w:rPr>
      </w:pPr>
      <w:ins w:id="3402" w:author="CR#1362" w:date="2024-10-22T11:11:00Z">
        <w:r>
          <w:t xml:space="preserve">          $ref: 'TS29122_CommonData.yaml#/components/responses/400'</w:t>
        </w:r>
      </w:ins>
    </w:p>
    <w:p w14:paraId="5E576451" w14:textId="77777777" w:rsidR="00474B38" w:rsidRDefault="00474B38" w:rsidP="00474B38">
      <w:pPr>
        <w:pStyle w:val="PL"/>
        <w:rPr>
          <w:ins w:id="3403" w:author="CR#1362" w:date="2024-10-22T11:11:00Z"/>
        </w:rPr>
      </w:pPr>
      <w:ins w:id="3404" w:author="CR#1362" w:date="2024-10-22T11:11:00Z">
        <w:r>
          <w:t xml:space="preserve">        '401':</w:t>
        </w:r>
      </w:ins>
    </w:p>
    <w:p w14:paraId="59B05C5A" w14:textId="77777777" w:rsidR="00474B38" w:rsidRDefault="00474B38" w:rsidP="00474B38">
      <w:pPr>
        <w:pStyle w:val="PL"/>
        <w:rPr>
          <w:ins w:id="3405" w:author="CR#1362" w:date="2024-10-22T11:11:00Z"/>
        </w:rPr>
      </w:pPr>
      <w:ins w:id="3406" w:author="CR#1362" w:date="2024-10-22T11:11:00Z">
        <w:r>
          <w:t xml:space="preserve">          $ref: 'TS29122_CommonData.yaml#/components/responses/401'</w:t>
        </w:r>
      </w:ins>
    </w:p>
    <w:p w14:paraId="5DD3DC3C" w14:textId="77777777" w:rsidR="00474B38" w:rsidRDefault="00474B38" w:rsidP="00474B38">
      <w:pPr>
        <w:pStyle w:val="PL"/>
        <w:rPr>
          <w:ins w:id="3407" w:author="CR#1362" w:date="2024-10-22T11:11:00Z"/>
        </w:rPr>
      </w:pPr>
      <w:ins w:id="3408" w:author="CR#1362" w:date="2024-10-22T11:11:00Z">
        <w:r>
          <w:t xml:space="preserve">        '403':</w:t>
        </w:r>
      </w:ins>
    </w:p>
    <w:p w14:paraId="23B4C716" w14:textId="77777777" w:rsidR="00474B38" w:rsidRDefault="00474B38" w:rsidP="00474B38">
      <w:pPr>
        <w:pStyle w:val="PL"/>
        <w:rPr>
          <w:ins w:id="3409" w:author="CR#1362" w:date="2024-10-22T11:11:00Z"/>
        </w:rPr>
      </w:pPr>
      <w:ins w:id="3410" w:author="CR#1362" w:date="2024-10-22T11:11:00Z">
        <w:r>
          <w:t xml:space="preserve">          $ref: 'TS29122_CommonData.yaml#/components/responses/403'</w:t>
        </w:r>
      </w:ins>
    </w:p>
    <w:p w14:paraId="69464FEF" w14:textId="77777777" w:rsidR="00474B38" w:rsidRDefault="00474B38" w:rsidP="00474B38">
      <w:pPr>
        <w:pStyle w:val="PL"/>
        <w:rPr>
          <w:ins w:id="3411" w:author="CR#1362" w:date="2024-10-22T11:11:00Z"/>
        </w:rPr>
      </w:pPr>
      <w:ins w:id="3412" w:author="CR#1362" w:date="2024-10-22T11:11:00Z">
        <w:r>
          <w:t xml:space="preserve">        '404':</w:t>
        </w:r>
      </w:ins>
    </w:p>
    <w:p w14:paraId="497585D3" w14:textId="77777777" w:rsidR="00474B38" w:rsidRDefault="00474B38" w:rsidP="00474B38">
      <w:pPr>
        <w:pStyle w:val="PL"/>
        <w:rPr>
          <w:ins w:id="3413" w:author="CR#1362" w:date="2024-10-22T11:11:00Z"/>
        </w:rPr>
      </w:pPr>
      <w:ins w:id="3414" w:author="CR#1362" w:date="2024-10-22T11:11:00Z">
        <w:r>
          <w:t xml:space="preserve">          $ref: 'TS29122_CommonData.yaml#/components/responses/404'</w:t>
        </w:r>
      </w:ins>
    </w:p>
    <w:p w14:paraId="3C9BCF1D" w14:textId="77777777" w:rsidR="00474B38" w:rsidRDefault="00474B38" w:rsidP="00474B38">
      <w:pPr>
        <w:pStyle w:val="PL"/>
        <w:rPr>
          <w:ins w:id="3415" w:author="CR#1362" w:date="2024-10-22T11:11:00Z"/>
        </w:rPr>
      </w:pPr>
      <w:ins w:id="3416" w:author="CR#1362" w:date="2024-10-22T11:11:00Z">
        <w:r>
          <w:t xml:space="preserve">        '406':</w:t>
        </w:r>
      </w:ins>
    </w:p>
    <w:p w14:paraId="40654EBF" w14:textId="77777777" w:rsidR="00474B38" w:rsidRDefault="00474B38" w:rsidP="00474B38">
      <w:pPr>
        <w:pStyle w:val="PL"/>
        <w:rPr>
          <w:ins w:id="3417" w:author="CR#1362" w:date="2024-10-22T11:11:00Z"/>
        </w:rPr>
      </w:pPr>
      <w:ins w:id="3418" w:author="CR#1362" w:date="2024-10-22T11:11:00Z">
        <w:r>
          <w:t xml:space="preserve">          $ref: 'TS29122_CommonData.yaml#/components/responses/406'</w:t>
        </w:r>
      </w:ins>
    </w:p>
    <w:p w14:paraId="098ACC9B" w14:textId="77777777" w:rsidR="00474B38" w:rsidRDefault="00474B38" w:rsidP="00474B38">
      <w:pPr>
        <w:pStyle w:val="PL"/>
        <w:rPr>
          <w:ins w:id="3419" w:author="CR#1362" w:date="2024-10-22T11:11:00Z"/>
        </w:rPr>
      </w:pPr>
      <w:ins w:id="3420" w:author="CR#1362" w:date="2024-10-22T11:11:00Z">
        <w:r>
          <w:t xml:space="preserve">        '429':</w:t>
        </w:r>
      </w:ins>
    </w:p>
    <w:p w14:paraId="2CD81A45" w14:textId="77777777" w:rsidR="00474B38" w:rsidRDefault="00474B38" w:rsidP="00474B38">
      <w:pPr>
        <w:pStyle w:val="PL"/>
        <w:rPr>
          <w:ins w:id="3421" w:author="CR#1362" w:date="2024-10-22T11:11:00Z"/>
        </w:rPr>
      </w:pPr>
      <w:ins w:id="3422" w:author="CR#1362" w:date="2024-10-22T11:11:00Z">
        <w:r>
          <w:t xml:space="preserve">          $ref: 'TS29122_CommonData.yaml#/components/responses/429'</w:t>
        </w:r>
      </w:ins>
    </w:p>
    <w:p w14:paraId="7974993D" w14:textId="77777777" w:rsidR="00474B38" w:rsidRDefault="00474B38" w:rsidP="00474B38">
      <w:pPr>
        <w:pStyle w:val="PL"/>
        <w:rPr>
          <w:ins w:id="3423" w:author="CR#1362" w:date="2024-10-22T11:11:00Z"/>
        </w:rPr>
      </w:pPr>
      <w:ins w:id="3424" w:author="CR#1362" w:date="2024-10-22T11:11:00Z">
        <w:r>
          <w:t xml:space="preserve">        '500':</w:t>
        </w:r>
      </w:ins>
    </w:p>
    <w:p w14:paraId="0927A0A4" w14:textId="77777777" w:rsidR="00474B38" w:rsidRDefault="00474B38" w:rsidP="00474B38">
      <w:pPr>
        <w:pStyle w:val="PL"/>
        <w:rPr>
          <w:ins w:id="3425" w:author="CR#1362" w:date="2024-10-22T11:11:00Z"/>
        </w:rPr>
      </w:pPr>
      <w:ins w:id="3426" w:author="CR#1362" w:date="2024-10-22T11:11:00Z">
        <w:r>
          <w:t xml:space="preserve">          $ref: 'TS29122_CommonData.yaml#/components/responses/500'</w:t>
        </w:r>
      </w:ins>
    </w:p>
    <w:p w14:paraId="504A6135" w14:textId="77777777" w:rsidR="00474B38" w:rsidRDefault="00474B38" w:rsidP="00474B38">
      <w:pPr>
        <w:pStyle w:val="PL"/>
        <w:rPr>
          <w:ins w:id="3427" w:author="CR#1362" w:date="2024-10-22T11:11:00Z"/>
        </w:rPr>
      </w:pPr>
      <w:ins w:id="3428" w:author="CR#1362" w:date="2024-10-22T11:11:00Z">
        <w:r>
          <w:t xml:space="preserve">        '503':</w:t>
        </w:r>
      </w:ins>
    </w:p>
    <w:p w14:paraId="50801FD8" w14:textId="77777777" w:rsidR="00474B38" w:rsidRDefault="00474B38" w:rsidP="00474B38">
      <w:pPr>
        <w:pStyle w:val="PL"/>
        <w:rPr>
          <w:ins w:id="3429" w:author="CR#1362" w:date="2024-10-22T11:11:00Z"/>
        </w:rPr>
      </w:pPr>
      <w:ins w:id="3430" w:author="CR#1362" w:date="2024-10-22T11:11:00Z">
        <w:r>
          <w:t xml:space="preserve">          $ref: 'TS29122_CommonData.yaml#/components/responses/503'</w:t>
        </w:r>
      </w:ins>
    </w:p>
    <w:p w14:paraId="5E528965" w14:textId="77777777" w:rsidR="00474B38" w:rsidRDefault="00474B38" w:rsidP="00474B38">
      <w:pPr>
        <w:pStyle w:val="PL"/>
        <w:rPr>
          <w:ins w:id="3431" w:author="CR#1362" w:date="2024-10-22T11:11:00Z"/>
        </w:rPr>
      </w:pPr>
      <w:ins w:id="3432" w:author="CR#1362" w:date="2024-10-22T11:11:00Z">
        <w:r>
          <w:t xml:space="preserve">        default:</w:t>
        </w:r>
      </w:ins>
    </w:p>
    <w:p w14:paraId="1F6DBF0F" w14:textId="77777777" w:rsidR="00474B38" w:rsidRDefault="00474B38" w:rsidP="00474B38">
      <w:pPr>
        <w:pStyle w:val="PL"/>
        <w:rPr>
          <w:ins w:id="3433" w:author="CR#1362" w:date="2024-10-22T11:11:00Z"/>
        </w:rPr>
      </w:pPr>
      <w:ins w:id="3434" w:author="CR#1362" w:date="2024-10-22T11:11:00Z">
        <w:r>
          <w:t xml:space="preserve">          $ref: 'TS29122_CommonData.yaml#/components/responses/default'</w:t>
        </w:r>
      </w:ins>
    </w:p>
    <w:p w14:paraId="50477458" w14:textId="77777777" w:rsidR="00474B38" w:rsidRDefault="00474B38" w:rsidP="00474B38">
      <w:pPr>
        <w:pStyle w:val="PL"/>
        <w:rPr>
          <w:ins w:id="3435" w:author="CR#1362" w:date="2024-10-22T11:11:00Z"/>
        </w:rPr>
      </w:pPr>
    </w:p>
    <w:p w14:paraId="60474243" w14:textId="77777777" w:rsidR="00474B38" w:rsidRDefault="00474B38" w:rsidP="00474B38">
      <w:pPr>
        <w:pStyle w:val="PL"/>
        <w:rPr>
          <w:ins w:id="3436" w:author="CR#1362" w:date="2024-10-22T11:11:00Z"/>
        </w:rPr>
      </w:pPr>
      <w:ins w:id="3437" w:author="CR#1362" w:date="2024-10-22T11:11:00Z">
        <w:r>
          <w:t xml:space="preserve">    put:</w:t>
        </w:r>
      </w:ins>
    </w:p>
    <w:p w14:paraId="28C5EC91" w14:textId="64D9F975" w:rsidR="00474B38" w:rsidRDefault="00474B38" w:rsidP="00474B38">
      <w:pPr>
        <w:pStyle w:val="PL"/>
        <w:rPr>
          <w:ins w:id="3438" w:author="CR#1362" w:date="2024-10-22T11:11:00Z"/>
        </w:rPr>
      </w:pPr>
      <w:ins w:id="3439" w:author="CR#1362" w:date="2024-10-22T11:11:00Z">
        <w:r>
          <w:t xml:space="preserve">      summary: </w:t>
        </w:r>
      </w:ins>
      <w:ins w:id="3440" w:author="CR#1362" w:date="2024-11-26T20:29:00Z">
        <w:r w:rsidR="009158F4">
          <w:t>U</w:t>
        </w:r>
      </w:ins>
      <w:ins w:id="3441" w:author="CR#1362" w:date="2024-10-22T11:11:00Z">
        <w:r>
          <w:t xml:space="preserve">pdate an existing Individual </w:t>
        </w:r>
      </w:ins>
      <w:ins w:id="3442" w:author="CR#1362" w:date="2024-11-26T20:26:00Z">
        <w:r w:rsidR="009158F4">
          <w:t>CAG Information</w:t>
        </w:r>
      </w:ins>
      <w:ins w:id="3443" w:author="CR#1362" w:date="2024-10-22T11:11:00Z">
        <w:r>
          <w:t xml:space="preserve"> Parameters Provisioning resource.</w:t>
        </w:r>
      </w:ins>
    </w:p>
    <w:p w14:paraId="4C11438D" w14:textId="53C3EF9E" w:rsidR="00474B38" w:rsidRDefault="00474B38" w:rsidP="00474B38">
      <w:pPr>
        <w:pStyle w:val="PL"/>
        <w:rPr>
          <w:ins w:id="3444" w:author="CR#1362" w:date="2024-10-22T11:11:00Z"/>
        </w:rPr>
      </w:pPr>
      <w:ins w:id="3445" w:author="CR#1362" w:date="2024-10-22T11:11:00Z">
        <w:r>
          <w:t xml:space="preserve">      operationId: UpdateInd</w:t>
        </w:r>
      </w:ins>
      <w:ins w:id="3446" w:author="CR#1362" w:date="2024-11-26T20:28:00Z">
        <w:r w:rsidR="009158F4">
          <w:t>CagInfo</w:t>
        </w:r>
      </w:ins>
      <w:ins w:id="3447" w:author="CR#1362" w:date="2024-10-22T11:11:00Z">
        <w:r>
          <w:t>ParamProvisioning</w:t>
        </w:r>
      </w:ins>
    </w:p>
    <w:p w14:paraId="4D595FFF" w14:textId="77777777" w:rsidR="00474B38" w:rsidRDefault="00474B38" w:rsidP="00474B38">
      <w:pPr>
        <w:pStyle w:val="PL"/>
        <w:rPr>
          <w:ins w:id="3448" w:author="CR#1362" w:date="2024-10-22T11:11:00Z"/>
        </w:rPr>
      </w:pPr>
      <w:ins w:id="3449" w:author="CR#1362" w:date="2024-10-22T11:11:00Z">
        <w:r>
          <w:t xml:space="preserve">      tags:</w:t>
        </w:r>
      </w:ins>
    </w:p>
    <w:p w14:paraId="78C4A96D" w14:textId="5853A4F9" w:rsidR="00474B38" w:rsidRDefault="00474B38" w:rsidP="00474B38">
      <w:pPr>
        <w:pStyle w:val="PL"/>
        <w:rPr>
          <w:ins w:id="3450" w:author="CR#1362" w:date="2024-10-22T11:11:00Z"/>
        </w:rPr>
      </w:pPr>
      <w:ins w:id="3451" w:author="CR#1362" w:date="2024-10-22T11:11:00Z">
        <w:r>
          <w:t xml:space="preserve">        - Individual </w:t>
        </w:r>
      </w:ins>
      <w:ins w:id="3452" w:author="CR#1362" w:date="2024-11-26T20:26:00Z">
        <w:r w:rsidR="009158F4">
          <w:t>CAG Information</w:t>
        </w:r>
      </w:ins>
      <w:ins w:id="3453" w:author="CR#1362" w:date="2024-10-22T11:11:00Z">
        <w:r>
          <w:t xml:space="preserve"> Parameters Provisioning (Document)</w:t>
        </w:r>
      </w:ins>
    </w:p>
    <w:p w14:paraId="2BA4BB1A" w14:textId="77777777" w:rsidR="00474B38" w:rsidRDefault="00474B38" w:rsidP="00474B38">
      <w:pPr>
        <w:pStyle w:val="PL"/>
        <w:rPr>
          <w:ins w:id="3454" w:author="CR#1362" w:date="2024-10-22T11:11:00Z"/>
        </w:rPr>
      </w:pPr>
      <w:ins w:id="3455" w:author="CR#1362" w:date="2024-10-22T11:11:00Z">
        <w:r>
          <w:t xml:space="preserve">      requestBody:</w:t>
        </w:r>
      </w:ins>
    </w:p>
    <w:p w14:paraId="69AA9BB3" w14:textId="77777777" w:rsidR="00474B38" w:rsidRDefault="00474B38" w:rsidP="00474B38">
      <w:pPr>
        <w:pStyle w:val="PL"/>
        <w:rPr>
          <w:ins w:id="3456" w:author="CR#1362" w:date="2024-10-22T11:11:00Z"/>
        </w:rPr>
      </w:pPr>
      <w:ins w:id="3457" w:author="CR#1362" w:date="2024-10-22T11:11:00Z">
        <w:r>
          <w:t xml:space="preserve">        required: true</w:t>
        </w:r>
      </w:ins>
    </w:p>
    <w:p w14:paraId="51241843" w14:textId="77777777" w:rsidR="00474B38" w:rsidRDefault="00474B38" w:rsidP="00474B38">
      <w:pPr>
        <w:pStyle w:val="PL"/>
        <w:rPr>
          <w:ins w:id="3458" w:author="CR#1362" w:date="2024-10-22T11:11:00Z"/>
        </w:rPr>
      </w:pPr>
      <w:ins w:id="3459" w:author="CR#1362" w:date="2024-10-22T11:11:00Z">
        <w:r>
          <w:t xml:space="preserve">        content:</w:t>
        </w:r>
      </w:ins>
    </w:p>
    <w:p w14:paraId="70C3B44E" w14:textId="77777777" w:rsidR="00474B38" w:rsidRDefault="00474B38" w:rsidP="00474B38">
      <w:pPr>
        <w:pStyle w:val="PL"/>
        <w:rPr>
          <w:ins w:id="3460" w:author="CR#1362" w:date="2024-10-22T11:11:00Z"/>
        </w:rPr>
      </w:pPr>
      <w:ins w:id="3461" w:author="CR#1362" w:date="2024-10-22T11:11:00Z">
        <w:r>
          <w:t xml:space="preserve">          application/json:</w:t>
        </w:r>
      </w:ins>
    </w:p>
    <w:p w14:paraId="1EE8F8BE" w14:textId="77777777" w:rsidR="00474B38" w:rsidRDefault="00474B38" w:rsidP="00474B38">
      <w:pPr>
        <w:pStyle w:val="PL"/>
        <w:rPr>
          <w:ins w:id="3462" w:author="CR#1362" w:date="2024-10-22T11:11:00Z"/>
        </w:rPr>
      </w:pPr>
      <w:ins w:id="3463" w:author="CR#1362" w:date="2024-10-22T11:11:00Z">
        <w:r>
          <w:t xml:space="preserve">            schema:</w:t>
        </w:r>
      </w:ins>
    </w:p>
    <w:p w14:paraId="6A9B53C8" w14:textId="376D2181" w:rsidR="00474B38" w:rsidRDefault="00474B38" w:rsidP="00474B38">
      <w:pPr>
        <w:pStyle w:val="PL"/>
        <w:rPr>
          <w:ins w:id="3464" w:author="CR#1362" w:date="2024-10-22T11:11:00Z"/>
        </w:rPr>
      </w:pPr>
      <w:ins w:id="3465" w:author="CR#1362" w:date="2024-10-22T11:11:00Z">
        <w:r>
          <w:t xml:space="preserve">              $ref: '#/components/schemas/</w:t>
        </w:r>
      </w:ins>
      <w:ins w:id="3466" w:author="CR#1362" w:date="2024-11-26T20:27:00Z">
        <w:r w:rsidR="009158F4">
          <w:rPr>
            <w:lang w:val="en-US"/>
          </w:rPr>
          <w:t>CagInfoPpData</w:t>
        </w:r>
      </w:ins>
      <w:ins w:id="3467" w:author="CR#1362" w:date="2024-10-22T11:11:00Z">
        <w:r>
          <w:rPr>
            <w:lang w:val="en-US"/>
          </w:rPr>
          <w:t>'</w:t>
        </w:r>
      </w:ins>
    </w:p>
    <w:p w14:paraId="63EA19CA" w14:textId="77777777" w:rsidR="00474B38" w:rsidRDefault="00474B38" w:rsidP="00474B38">
      <w:pPr>
        <w:pStyle w:val="PL"/>
        <w:rPr>
          <w:ins w:id="3468" w:author="CR#1362" w:date="2024-10-22T11:11:00Z"/>
        </w:rPr>
      </w:pPr>
      <w:ins w:id="3469" w:author="CR#1362" w:date="2024-10-22T11:11:00Z">
        <w:r>
          <w:t xml:space="preserve">      responses:</w:t>
        </w:r>
      </w:ins>
    </w:p>
    <w:p w14:paraId="26EC3712" w14:textId="77777777" w:rsidR="00474B38" w:rsidRDefault="00474B38" w:rsidP="00474B38">
      <w:pPr>
        <w:pStyle w:val="PL"/>
        <w:rPr>
          <w:ins w:id="3470" w:author="CR#1362" w:date="2024-10-22T11:11:00Z"/>
        </w:rPr>
      </w:pPr>
      <w:ins w:id="3471" w:author="CR#1362" w:date="2024-10-22T11:11:00Z">
        <w:r>
          <w:t xml:space="preserve">        '200':</w:t>
        </w:r>
      </w:ins>
    </w:p>
    <w:p w14:paraId="4F097B77" w14:textId="77777777" w:rsidR="00474B38" w:rsidRDefault="00474B38" w:rsidP="00474B38">
      <w:pPr>
        <w:pStyle w:val="PL"/>
        <w:rPr>
          <w:ins w:id="3472" w:author="CR#1362" w:date="2024-10-22T11:11:00Z"/>
        </w:rPr>
      </w:pPr>
      <w:ins w:id="3473" w:author="CR#1362" w:date="2024-10-22T11:11:00Z">
        <w:r>
          <w:t xml:space="preserve">          description: &gt;</w:t>
        </w:r>
      </w:ins>
    </w:p>
    <w:p w14:paraId="39D25A79" w14:textId="7D6938A3" w:rsidR="00474B38" w:rsidRDefault="00474B38" w:rsidP="00474B38">
      <w:pPr>
        <w:pStyle w:val="PL"/>
        <w:rPr>
          <w:ins w:id="3474" w:author="CR#1362" w:date="2024-10-22T11:11:00Z"/>
        </w:rPr>
      </w:pPr>
      <w:ins w:id="3475" w:author="CR#1362" w:date="2024-10-22T11:11:00Z">
        <w:r>
          <w:t xml:space="preserve">            OK. The Individual </w:t>
        </w:r>
      </w:ins>
      <w:ins w:id="3476" w:author="CR#1362" w:date="2024-11-26T20:26:00Z">
        <w:r w:rsidR="009158F4">
          <w:t>CAG Information</w:t>
        </w:r>
      </w:ins>
      <w:ins w:id="3477" w:author="CR#1362" w:date="2024-10-22T11:11:00Z">
        <w:r>
          <w:t xml:space="preserve"> Parameters Provisioning resource is successfully</w:t>
        </w:r>
      </w:ins>
    </w:p>
    <w:p w14:paraId="55E5B06B" w14:textId="01B01932" w:rsidR="00474B38" w:rsidRDefault="00474B38" w:rsidP="00474B38">
      <w:pPr>
        <w:pStyle w:val="PL"/>
        <w:rPr>
          <w:ins w:id="3478" w:author="CR#1362" w:date="2024-10-22T11:11:00Z"/>
        </w:rPr>
      </w:pPr>
      <w:ins w:id="3479" w:author="CR#1362" w:date="2024-10-22T11:11:00Z">
        <w:r>
          <w:t xml:space="preserve">            </w:t>
        </w:r>
      </w:ins>
      <w:ins w:id="3480" w:author="CR#1362" w:date="2024-11-26T20:33:00Z">
        <w:r w:rsidR="003A176F">
          <w:t xml:space="preserve">updated </w:t>
        </w:r>
      </w:ins>
      <w:ins w:id="3481" w:author="CR#1362" w:date="2024-10-22T11:11:00Z">
        <w:r>
          <w:t>and a representation of the updated resource is returned in the response body.</w:t>
        </w:r>
      </w:ins>
    </w:p>
    <w:p w14:paraId="67ADD841" w14:textId="77777777" w:rsidR="00474B38" w:rsidRDefault="00474B38" w:rsidP="00474B38">
      <w:pPr>
        <w:pStyle w:val="PL"/>
        <w:rPr>
          <w:ins w:id="3482" w:author="CR#1362" w:date="2024-10-22T11:11:00Z"/>
        </w:rPr>
      </w:pPr>
      <w:ins w:id="3483" w:author="CR#1362" w:date="2024-10-22T11:11:00Z">
        <w:r>
          <w:t xml:space="preserve">          content:</w:t>
        </w:r>
      </w:ins>
    </w:p>
    <w:p w14:paraId="134E1839" w14:textId="77777777" w:rsidR="00474B38" w:rsidRDefault="00474B38" w:rsidP="00474B38">
      <w:pPr>
        <w:pStyle w:val="PL"/>
        <w:rPr>
          <w:ins w:id="3484" w:author="CR#1362" w:date="2024-10-22T11:11:00Z"/>
        </w:rPr>
      </w:pPr>
      <w:ins w:id="3485" w:author="CR#1362" w:date="2024-10-22T11:11:00Z">
        <w:r>
          <w:t xml:space="preserve">            application/json:</w:t>
        </w:r>
      </w:ins>
    </w:p>
    <w:p w14:paraId="3603F7AF" w14:textId="77777777" w:rsidR="00474B38" w:rsidRDefault="00474B38" w:rsidP="00474B38">
      <w:pPr>
        <w:pStyle w:val="PL"/>
        <w:rPr>
          <w:ins w:id="3486" w:author="CR#1362" w:date="2024-10-22T11:11:00Z"/>
        </w:rPr>
      </w:pPr>
      <w:ins w:id="3487" w:author="CR#1362" w:date="2024-10-22T11:11:00Z">
        <w:r>
          <w:t xml:space="preserve">              schema:</w:t>
        </w:r>
      </w:ins>
    </w:p>
    <w:p w14:paraId="5141B829" w14:textId="6D5A9655" w:rsidR="00474B38" w:rsidRDefault="00474B38" w:rsidP="00474B38">
      <w:pPr>
        <w:pStyle w:val="PL"/>
        <w:rPr>
          <w:ins w:id="3488" w:author="CR#1362" w:date="2024-10-22T11:11:00Z"/>
        </w:rPr>
      </w:pPr>
      <w:ins w:id="3489" w:author="CR#1362" w:date="2024-10-22T11:11:00Z">
        <w:r>
          <w:t xml:space="preserve">                $ref: '#/components/schemas/</w:t>
        </w:r>
      </w:ins>
      <w:ins w:id="3490" w:author="CR#1362" w:date="2024-11-26T20:27:00Z">
        <w:r w:rsidR="009158F4">
          <w:rPr>
            <w:lang w:val="en-US"/>
          </w:rPr>
          <w:t>CagInfoPpData</w:t>
        </w:r>
      </w:ins>
      <w:ins w:id="3491" w:author="CR#1362" w:date="2024-10-22T11:11:00Z">
        <w:r>
          <w:rPr>
            <w:lang w:val="en-US"/>
          </w:rPr>
          <w:t>'</w:t>
        </w:r>
      </w:ins>
    </w:p>
    <w:p w14:paraId="6142D096" w14:textId="77777777" w:rsidR="00474B38" w:rsidRDefault="00474B38" w:rsidP="00474B38">
      <w:pPr>
        <w:pStyle w:val="PL"/>
        <w:rPr>
          <w:ins w:id="3492" w:author="CR#1362" w:date="2024-10-22T11:11:00Z"/>
        </w:rPr>
      </w:pPr>
      <w:ins w:id="3493" w:author="CR#1362" w:date="2024-10-22T11:11:00Z">
        <w:r>
          <w:t xml:space="preserve">        '204':</w:t>
        </w:r>
      </w:ins>
    </w:p>
    <w:p w14:paraId="5B490692" w14:textId="77777777" w:rsidR="00474B38" w:rsidRDefault="00474B38" w:rsidP="00474B38">
      <w:pPr>
        <w:pStyle w:val="PL"/>
        <w:rPr>
          <w:ins w:id="3494" w:author="CR#1362" w:date="2024-10-22T11:11:00Z"/>
        </w:rPr>
      </w:pPr>
      <w:ins w:id="3495" w:author="CR#1362" w:date="2024-10-22T11:11:00Z">
        <w:r>
          <w:t xml:space="preserve">          description: &gt;</w:t>
        </w:r>
      </w:ins>
    </w:p>
    <w:p w14:paraId="1B8E0774" w14:textId="44E563BE" w:rsidR="00474B38" w:rsidRDefault="00474B38" w:rsidP="00474B38">
      <w:pPr>
        <w:pStyle w:val="PL"/>
        <w:rPr>
          <w:ins w:id="3496" w:author="CR#1362" w:date="2024-10-22T11:11:00Z"/>
        </w:rPr>
      </w:pPr>
      <w:ins w:id="3497" w:author="CR#1362" w:date="2024-10-22T11:11:00Z">
        <w:r>
          <w:t xml:space="preserve">            No Content. The Individual </w:t>
        </w:r>
      </w:ins>
      <w:ins w:id="3498" w:author="CR#1362" w:date="2024-11-26T20:26:00Z">
        <w:r w:rsidR="009158F4">
          <w:t>CAG Information</w:t>
        </w:r>
      </w:ins>
      <w:ins w:id="3499" w:author="CR#1362" w:date="2024-10-22T11:11:00Z">
        <w:r>
          <w:t xml:space="preserve"> Parameters Provisioning resource</w:t>
        </w:r>
        <w:r w:rsidRPr="004429F1">
          <w:t xml:space="preserve"> </w:t>
        </w:r>
        <w:r>
          <w:t>is</w:t>
        </w:r>
      </w:ins>
    </w:p>
    <w:p w14:paraId="32C09CA5" w14:textId="120728AA" w:rsidR="00474B38" w:rsidRDefault="00474B38" w:rsidP="00474B38">
      <w:pPr>
        <w:pStyle w:val="PL"/>
        <w:rPr>
          <w:ins w:id="3500" w:author="CR#1362" w:date="2024-10-22T11:11:00Z"/>
        </w:rPr>
      </w:pPr>
      <w:ins w:id="3501" w:author="CR#1362" w:date="2024-10-22T11:11:00Z">
        <w:r>
          <w:t xml:space="preserve">            </w:t>
        </w:r>
      </w:ins>
      <w:ins w:id="3502" w:author="CR#1362" w:date="2024-11-26T20:33:00Z">
        <w:r w:rsidR="003A176F">
          <w:t xml:space="preserve">successfully </w:t>
        </w:r>
      </w:ins>
      <w:ins w:id="3503" w:author="CR#1362" w:date="2024-10-22T11:11:00Z">
        <w:r>
          <w:t>updated and no content is returned in the response body.</w:t>
        </w:r>
      </w:ins>
    </w:p>
    <w:p w14:paraId="224645ED" w14:textId="77777777" w:rsidR="00474B38" w:rsidRDefault="00474B38" w:rsidP="00474B38">
      <w:pPr>
        <w:pStyle w:val="PL"/>
        <w:rPr>
          <w:ins w:id="3504" w:author="CR#1362" w:date="2024-10-22T11:11:00Z"/>
        </w:rPr>
      </w:pPr>
      <w:ins w:id="3505" w:author="CR#1362" w:date="2024-10-22T11:11:00Z">
        <w:r>
          <w:t xml:space="preserve">        '307':</w:t>
        </w:r>
      </w:ins>
    </w:p>
    <w:p w14:paraId="7CF562B8" w14:textId="77777777" w:rsidR="00474B38" w:rsidRDefault="00474B38" w:rsidP="00474B38">
      <w:pPr>
        <w:pStyle w:val="PL"/>
        <w:rPr>
          <w:ins w:id="3506" w:author="CR#1362" w:date="2024-10-22T11:11:00Z"/>
        </w:rPr>
      </w:pPr>
      <w:ins w:id="3507" w:author="CR#1362" w:date="2024-10-22T11:11:00Z">
        <w:r>
          <w:t xml:space="preserve">          $ref: 'TS29122_CommonData.yaml#/components/responses/307'</w:t>
        </w:r>
      </w:ins>
    </w:p>
    <w:p w14:paraId="6CD933F0" w14:textId="77777777" w:rsidR="00474B38" w:rsidRDefault="00474B38" w:rsidP="00474B38">
      <w:pPr>
        <w:pStyle w:val="PL"/>
        <w:rPr>
          <w:ins w:id="3508" w:author="CR#1362" w:date="2024-10-22T11:11:00Z"/>
        </w:rPr>
      </w:pPr>
      <w:ins w:id="3509" w:author="CR#1362" w:date="2024-10-22T11:11:00Z">
        <w:r>
          <w:t xml:space="preserve">        '308':</w:t>
        </w:r>
      </w:ins>
    </w:p>
    <w:p w14:paraId="63AA6B35" w14:textId="77777777" w:rsidR="00474B38" w:rsidRDefault="00474B38" w:rsidP="00474B38">
      <w:pPr>
        <w:pStyle w:val="PL"/>
        <w:rPr>
          <w:ins w:id="3510" w:author="CR#1362" w:date="2024-10-22T11:11:00Z"/>
        </w:rPr>
      </w:pPr>
      <w:ins w:id="3511" w:author="CR#1362" w:date="2024-10-22T11:11:00Z">
        <w:r>
          <w:t xml:space="preserve">          $ref: 'TS29122_CommonData.yaml#/components/responses/308'</w:t>
        </w:r>
      </w:ins>
    </w:p>
    <w:p w14:paraId="1BDFB52F" w14:textId="77777777" w:rsidR="00474B38" w:rsidRDefault="00474B38" w:rsidP="00474B38">
      <w:pPr>
        <w:pStyle w:val="PL"/>
        <w:rPr>
          <w:ins w:id="3512" w:author="CR#1362" w:date="2024-10-22T11:11:00Z"/>
        </w:rPr>
      </w:pPr>
      <w:ins w:id="3513" w:author="CR#1362" w:date="2024-10-22T11:11:00Z">
        <w:r>
          <w:t xml:space="preserve">        '400':</w:t>
        </w:r>
      </w:ins>
    </w:p>
    <w:p w14:paraId="7036993F" w14:textId="77777777" w:rsidR="00474B38" w:rsidRDefault="00474B38" w:rsidP="00474B38">
      <w:pPr>
        <w:pStyle w:val="PL"/>
        <w:rPr>
          <w:ins w:id="3514" w:author="CR#1362" w:date="2024-10-22T11:11:00Z"/>
        </w:rPr>
      </w:pPr>
      <w:ins w:id="3515" w:author="CR#1362" w:date="2024-10-22T11:11:00Z">
        <w:r>
          <w:t xml:space="preserve">          $ref: 'TS29122_CommonData.yaml#/components/responses/400'</w:t>
        </w:r>
      </w:ins>
    </w:p>
    <w:p w14:paraId="79A20988" w14:textId="77777777" w:rsidR="00474B38" w:rsidRDefault="00474B38" w:rsidP="00474B38">
      <w:pPr>
        <w:pStyle w:val="PL"/>
        <w:rPr>
          <w:ins w:id="3516" w:author="CR#1362" w:date="2024-10-22T11:11:00Z"/>
        </w:rPr>
      </w:pPr>
      <w:ins w:id="3517" w:author="CR#1362" w:date="2024-10-22T11:11:00Z">
        <w:r>
          <w:t xml:space="preserve">        '401':</w:t>
        </w:r>
      </w:ins>
    </w:p>
    <w:p w14:paraId="5854AC27" w14:textId="77777777" w:rsidR="00474B38" w:rsidRDefault="00474B38" w:rsidP="00474B38">
      <w:pPr>
        <w:pStyle w:val="PL"/>
        <w:rPr>
          <w:ins w:id="3518" w:author="CR#1362" w:date="2024-10-22T11:11:00Z"/>
        </w:rPr>
      </w:pPr>
      <w:ins w:id="3519" w:author="CR#1362" w:date="2024-10-22T11:11:00Z">
        <w:r>
          <w:t xml:space="preserve">          $ref: 'TS29122_CommonData.yaml#/components/responses/401'</w:t>
        </w:r>
      </w:ins>
    </w:p>
    <w:p w14:paraId="435D36D9" w14:textId="77777777" w:rsidR="00474B38" w:rsidRDefault="00474B38" w:rsidP="00474B38">
      <w:pPr>
        <w:pStyle w:val="PL"/>
        <w:rPr>
          <w:ins w:id="3520" w:author="CR#1362" w:date="2024-10-22T11:11:00Z"/>
        </w:rPr>
      </w:pPr>
      <w:ins w:id="3521" w:author="CR#1362" w:date="2024-10-22T11:11:00Z">
        <w:r>
          <w:t xml:space="preserve">        '403':</w:t>
        </w:r>
      </w:ins>
    </w:p>
    <w:p w14:paraId="6A0E0523" w14:textId="77777777" w:rsidR="00474B38" w:rsidRDefault="00474B38" w:rsidP="00474B38">
      <w:pPr>
        <w:pStyle w:val="PL"/>
        <w:rPr>
          <w:ins w:id="3522" w:author="CR#1362" w:date="2024-10-22T11:11:00Z"/>
        </w:rPr>
      </w:pPr>
      <w:ins w:id="3523" w:author="CR#1362" w:date="2024-10-22T11:11:00Z">
        <w:r>
          <w:t xml:space="preserve">          $ref: 'TS29122_CommonData.yaml#/components/responses/403'</w:t>
        </w:r>
      </w:ins>
    </w:p>
    <w:p w14:paraId="36E7F58B" w14:textId="77777777" w:rsidR="00474B38" w:rsidRDefault="00474B38" w:rsidP="00474B38">
      <w:pPr>
        <w:pStyle w:val="PL"/>
        <w:rPr>
          <w:ins w:id="3524" w:author="CR#1362" w:date="2024-10-22T11:11:00Z"/>
        </w:rPr>
      </w:pPr>
      <w:ins w:id="3525" w:author="CR#1362" w:date="2024-10-22T11:11:00Z">
        <w:r>
          <w:lastRenderedPageBreak/>
          <w:t xml:space="preserve">        '404':</w:t>
        </w:r>
      </w:ins>
    </w:p>
    <w:p w14:paraId="7BC3A990" w14:textId="77777777" w:rsidR="00474B38" w:rsidRDefault="00474B38" w:rsidP="00474B38">
      <w:pPr>
        <w:pStyle w:val="PL"/>
        <w:rPr>
          <w:ins w:id="3526" w:author="CR#1362" w:date="2024-10-22T11:11:00Z"/>
        </w:rPr>
      </w:pPr>
      <w:ins w:id="3527" w:author="CR#1362" w:date="2024-10-22T11:11:00Z">
        <w:r>
          <w:t xml:space="preserve">          $ref: 'TS29122_CommonData.yaml#/components/responses/404'</w:t>
        </w:r>
      </w:ins>
    </w:p>
    <w:p w14:paraId="1C4CF1E0" w14:textId="77777777" w:rsidR="00474B38" w:rsidRDefault="00474B38" w:rsidP="00474B38">
      <w:pPr>
        <w:pStyle w:val="PL"/>
        <w:rPr>
          <w:ins w:id="3528" w:author="CR#1362" w:date="2024-10-22T11:11:00Z"/>
        </w:rPr>
      </w:pPr>
      <w:ins w:id="3529" w:author="CR#1362" w:date="2024-10-22T11:11:00Z">
        <w:r>
          <w:t xml:space="preserve">        '411':</w:t>
        </w:r>
      </w:ins>
    </w:p>
    <w:p w14:paraId="4EE7DBE4" w14:textId="77777777" w:rsidR="00474B38" w:rsidRDefault="00474B38" w:rsidP="00474B38">
      <w:pPr>
        <w:pStyle w:val="PL"/>
        <w:rPr>
          <w:ins w:id="3530" w:author="CR#1362" w:date="2024-10-22T11:11:00Z"/>
        </w:rPr>
      </w:pPr>
      <w:ins w:id="3531" w:author="CR#1362" w:date="2024-10-22T11:11:00Z">
        <w:r>
          <w:t xml:space="preserve">          $ref: 'TS29122_CommonData.yaml#/components/responses/411'</w:t>
        </w:r>
      </w:ins>
    </w:p>
    <w:p w14:paraId="2FEB988A" w14:textId="77777777" w:rsidR="00474B38" w:rsidRDefault="00474B38" w:rsidP="00474B38">
      <w:pPr>
        <w:pStyle w:val="PL"/>
        <w:rPr>
          <w:ins w:id="3532" w:author="CR#1362" w:date="2024-10-22T11:11:00Z"/>
        </w:rPr>
      </w:pPr>
      <w:ins w:id="3533" w:author="CR#1362" w:date="2024-10-22T11:11:00Z">
        <w:r>
          <w:t xml:space="preserve">        '413':</w:t>
        </w:r>
      </w:ins>
    </w:p>
    <w:p w14:paraId="7C47B062" w14:textId="77777777" w:rsidR="00474B38" w:rsidRDefault="00474B38" w:rsidP="00474B38">
      <w:pPr>
        <w:pStyle w:val="PL"/>
        <w:rPr>
          <w:ins w:id="3534" w:author="CR#1362" w:date="2024-10-22T11:11:00Z"/>
        </w:rPr>
      </w:pPr>
      <w:ins w:id="3535" w:author="CR#1362" w:date="2024-10-22T11:11:00Z">
        <w:r>
          <w:t xml:space="preserve">          $ref: 'TS29122_CommonData.yaml#/components/responses/413'</w:t>
        </w:r>
      </w:ins>
    </w:p>
    <w:p w14:paraId="6546A007" w14:textId="77777777" w:rsidR="00474B38" w:rsidRDefault="00474B38" w:rsidP="00474B38">
      <w:pPr>
        <w:pStyle w:val="PL"/>
        <w:rPr>
          <w:ins w:id="3536" w:author="CR#1362" w:date="2024-10-22T11:11:00Z"/>
        </w:rPr>
      </w:pPr>
      <w:ins w:id="3537" w:author="CR#1362" w:date="2024-10-22T11:11:00Z">
        <w:r>
          <w:t xml:space="preserve">        '415':</w:t>
        </w:r>
      </w:ins>
    </w:p>
    <w:p w14:paraId="61761345" w14:textId="77777777" w:rsidR="00474B38" w:rsidRDefault="00474B38" w:rsidP="00474B38">
      <w:pPr>
        <w:pStyle w:val="PL"/>
        <w:rPr>
          <w:ins w:id="3538" w:author="CR#1362" w:date="2024-10-22T11:11:00Z"/>
        </w:rPr>
      </w:pPr>
      <w:ins w:id="3539" w:author="CR#1362" w:date="2024-10-22T11:11:00Z">
        <w:r>
          <w:t xml:space="preserve">          $ref: 'TS29122_CommonData.yaml#/components/responses/415'</w:t>
        </w:r>
      </w:ins>
    </w:p>
    <w:p w14:paraId="09CE1908" w14:textId="77777777" w:rsidR="00474B38" w:rsidRDefault="00474B38" w:rsidP="00474B38">
      <w:pPr>
        <w:pStyle w:val="PL"/>
        <w:rPr>
          <w:ins w:id="3540" w:author="CR#1362" w:date="2024-10-22T11:11:00Z"/>
        </w:rPr>
      </w:pPr>
      <w:ins w:id="3541" w:author="CR#1362" w:date="2024-10-22T11:11:00Z">
        <w:r>
          <w:t xml:space="preserve">        '429':</w:t>
        </w:r>
      </w:ins>
    </w:p>
    <w:p w14:paraId="42A30F03" w14:textId="77777777" w:rsidR="00474B38" w:rsidRDefault="00474B38" w:rsidP="00474B38">
      <w:pPr>
        <w:pStyle w:val="PL"/>
        <w:rPr>
          <w:ins w:id="3542" w:author="CR#1362" w:date="2024-10-22T11:11:00Z"/>
        </w:rPr>
      </w:pPr>
      <w:ins w:id="3543" w:author="CR#1362" w:date="2024-10-22T11:11:00Z">
        <w:r>
          <w:t xml:space="preserve">          $ref: 'TS29122_CommonData.yaml#/components/responses/429'</w:t>
        </w:r>
      </w:ins>
    </w:p>
    <w:p w14:paraId="0483CE65" w14:textId="77777777" w:rsidR="00474B38" w:rsidRDefault="00474B38" w:rsidP="00474B38">
      <w:pPr>
        <w:pStyle w:val="PL"/>
        <w:rPr>
          <w:ins w:id="3544" w:author="CR#1362" w:date="2024-10-22T11:11:00Z"/>
        </w:rPr>
      </w:pPr>
      <w:ins w:id="3545" w:author="CR#1362" w:date="2024-10-22T11:11:00Z">
        <w:r>
          <w:t xml:space="preserve">        '500':</w:t>
        </w:r>
      </w:ins>
    </w:p>
    <w:p w14:paraId="4F91A62C" w14:textId="77777777" w:rsidR="00474B38" w:rsidRDefault="00474B38" w:rsidP="00474B38">
      <w:pPr>
        <w:pStyle w:val="PL"/>
        <w:rPr>
          <w:ins w:id="3546" w:author="CR#1362" w:date="2024-10-22T11:11:00Z"/>
        </w:rPr>
      </w:pPr>
      <w:ins w:id="3547" w:author="CR#1362" w:date="2024-10-22T11:11:00Z">
        <w:r>
          <w:t xml:space="preserve">          $ref: 'TS29122_CommonData.yaml#/components/responses/500'</w:t>
        </w:r>
      </w:ins>
    </w:p>
    <w:p w14:paraId="21A0C9A4" w14:textId="77777777" w:rsidR="00474B38" w:rsidRDefault="00474B38" w:rsidP="00474B38">
      <w:pPr>
        <w:pStyle w:val="PL"/>
        <w:rPr>
          <w:ins w:id="3548" w:author="CR#1362" w:date="2024-10-22T11:11:00Z"/>
        </w:rPr>
      </w:pPr>
      <w:ins w:id="3549" w:author="CR#1362" w:date="2024-10-22T11:11:00Z">
        <w:r>
          <w:t xml:space="preserve">        '503':</w:t>
        </w:r>
      </w:ins>
    </w:p>
    <w:p w14:paraId="30646262" w14:textId="77777777" w:rsidR="00474B38" w:rsidRDefault="00474B38" w:rsidP="00474B38">
      <w:pPr>
        <w:pStyle w:val="PL"/>
        <w:rPr>
          <w:ins w:id="3550" w:author="CR#1362" w:date="2024-10-22T11:11:00Z"/>
        </w:rPr>
      </w:pPr>
      <w:ins w:id="3551" w:author="CR#1362" w:date="2024-10-22T11:11:00Z">
        <w:r>
          <w:t xml:space="preserve">          $ref: 'TS29122_CommonData.yaml#/components/responses/503'</w:t>
        </w:r>
      </w:ins>
    </w:p>
    <w:p w14:paraId="161F2039" w14:textId="77777777" w:rsidR="00474B38" w:rsidRDefault="00474B38" w:rsidP="00474B38">
      <w:pPr>
        <w:pStyle w:val="PL"/>
        <w:rPr>
          <w:ins w:id="3552" w:author="CR#1362" w:date="2024-10-22T11:11:00Z"/>
        </w:rPr>
      </w:pPr>
      <w:ins w:id="3553" w:author="CR#1362" w:date="2024-10-22T11:11:00Z">
        <w:r>
          <w:t xml:space="preserve">        default:</w:t>
        </w:r>
      </w:ins>
    </w:p>
    <w:p w14:paraId="4323DD49" w14:textId="77777777" w:rsidR="00474B38" w:rsidRDefault="00474B38" w:rsidP="00474B38">
      <w:pPr>
        <w:pStyle w:val="PL"/>
        <w:rPr>
          <w:ins w:id="3554" w:author="CR#1362" w:date="2024-10-22T11:11:00Z"/>
        </w:rPr>
      </w:pPr>
      <w:ins w:id="3555" w:author="CR#1362" w:date="2024-10-22T11:11:00Z">
        <w:r>
          <w:t xml:space="preserve">          $ref: 'TS29122_CommonData.yaml#/components/responses/default'</w:t>
        </w:r>
      </w:ins>
    </w:p>
    <w:p w14:paraId="51ED044C" w14:textId="77777777" w:rsidR="00474B38" w:rsidRDefault="00474B38" w:rsidP="00474B38">
      <w:pPr>
        <w:pStyle w:val="PL"/>
        <w:rPr>
          <w:ins w:id="3556" w:author="CR#1362" w:date="2024-10-22T11:11:00Z"/>
        </w:rPr>
      </w:pPr>
    </w:p>
    <w:p w14:paraId="0CCABC17" w14:textId="77777777" w:rsidR="00474B38" w:rsidRDefault="00474B38" w:rsidP="00474B38">
      <w:pPr>
        <w:pStyle w:val="PL"/>
        <w:rPr>
          <w:ins w:id="3557" w:author="CR#1362" w:date="2024-10-22T11:11:00Z"/>
        </w:rPr>
      </w:pPr>
      <w:ins w:id="3558" w:author="CR#1362" w:date="2024-10-22T11:11:00Z">
        <w:r>
          <w:t xml:space="preserve">    patch:</w:t>
        </w:r>
      </w:ins>
    </w:p>
    <w:p w14:paraId="589E8815" w14:textId="1B26167E" w:rsidR="00474B38" w:rsidRDefault="00474B38" w:rsidP="00474B38">
      <w:pPr>
        <w:pStyle w:val="PL"/>
        <w:rPr>
          <w:ins w:id="3559" w:author="CR#1362" w:date="2024-10-22T11:11:00Z"/>
        </w:rPr>
      </w:pPr>
      <w:ins w:id="3560" w:author="CR#1362" w:date="2024-10-22T11:11:00Z">
        <w:r>
          <w:t xml:space="preserve">      summary: </w:t>
        </w:r>
      </w:ins>
      <w:ins w:id="3561" w:author="CR#1362" w:date="2024-11-26T20:30:00Z">
        <w:r w:rsidR="009158F4">
          <w:t>M</w:t>
        </w:r>
      </w:ins>
      <w:ins w:id="3562" w:author="CR#1362" w:date="2024-10-22T11:11:00Z">
        <w:r>
          <w:t>odif</w:t>
        </w:r>
      </w:ins>
      <w:ins w:id="3563" w:author="CR#1362" w:date="2024-11-26T20:30:00Z">
        <w:r w:rsidR="009158F4">
          <w:t>y</w:t>
        </w:r>
      </w:ins>
      <w:ins w:id="3564" w:author="CR#1362" w:date="2024-10-22T11:11:00Z">
        <w:r>
          <w:t xml:space="preserve"> an existing Individual </w:t>
        </w:r>
      </w:ins>
      <w:ins w:id="3565" w:author="CR#1362" w:date="2024-11-26T20:26:00Z">
        <w:r w:rsidR="009158F4">
          <w:t>CAG Information</w:t>
        </w:r>
      </w:ins>
      <w:ins w:id="3566" w:author="CR#1362" w:date="2024-10-22T11:11:00Z">
        <w:r>
          <w:t xml:space="preserve"> Parameters Provisioning resource.</w:t>
        </w:r>
      </w:ins>
    </w:p>
    <w:p w14:paraId="54D783A4" w14:textId="7854962E" w:rsidR="00474B38" w:rsidRDefault="00474B38" w:rsidP="00474B38">
      <w:pPr>
        <w:pStyle w:val="PL"/>
        <w:rPr>
          <w:ins w:id="3567" w:author="CR#1362" w:date="2024-10-22T11:11:00Z"/>
        </w:rPr>
      </w:pPr>
      <w:ins w:id="3568" w:author="CR#1362" w:date="2024-10-22T11:11:00Z">
        <w:r>
          <w:t xml:space="preserve">      operationId: ModifyInd</w:t>
        </w:r>
      </w:ins>
      <w:ins w:id="3569" w:author="CR#1362" w:date="2024-11-26T20:28:00Z">
        <w:r w:rsidR="009158F4">
          <w:t>CagInfo</w:t>
        </w:r>
      </w:ins>
      <w:ins w:id="3570" w:author="CR#1362" w:date="2024-10-22T11:11:00Z">
        <w:r>
          <w:t>ParamProvisioning</w:t>
        </w:r>
      </w:ins>
    </w:p>
    <w:p w14:paraId="6AE207A3" w14:textId="77777777" w:rsidR="00474B38" w:rsidRDefault="00474B38" w:rsidP="00474B38">
      <w:pPr>
        <w:pStyle w:val="PL"/>
        <w:rPr>
          <w:ins w:id="3571" w:author="CR#1362" w:date="2024-10-22T11:11:00Z"/>
        </w:rPr>
      </w:pPr>
      <w:ins w:id="3572" w:author="CR#1362" w:date="2024-10-22T11:11:00Z">
        <w:r>
          <w:t xml:space="preserve">      tags:</w:t>
        </w:r>
      </w:ins>
    </w:p>
    <w:p w14:paraId="7C4BE8FB" w14:textId="6E948F85" w:rsidR="00474B38" w:rsidRDefault="00474B38" w:rsidP="00474B38">
      <w:pPr>
        <w:pStyle w:val="PL"/>
        <w:rPr>
          <w:ins w:id="3573" w:author="CR#1362" w:date="2024-10-22T11:11:00Z"/>
        </w:rPr>
      </w:pPr>
      <w:ins w:id="3574" w:author="CR#1362" w:date="2024-10-22T11:11:00Z">
        <w:r>
          <w:t xml:space="preserve">        - Individual </w:t>
        </w:r>
      </w:ins>
      <w:ins w:id="3575" w:author="CR#1362" w:date="2024-11-26T20:26:00Z">
        <w:r w:rsidR="009158F4">
          <w:t>CAG Information</w:t>
        </w:r>
      </w:ins>
      <w:ins w:id="3576" w:author="CR#1362" w:date="2024-10-22T11:11:00Z">
        <w:r>
          <w:t xml:space="preserve"> Parameters Provisioning (Document)</w:t>
        </w:r>
      </w:ins>
    </w:p>
    <w:p w14:paraId="0735CD43" w14:textId="77777777" w:rsidR="00474B38" w:rsidRDefault="00474B38" w:rsidP="00474B38">
      <w:pPr>
        <w:pStyle w:val="PL"/>
        <w:rPr>
          <w:ins w:id="3577" w:author="CR#1362" w:date="2024-10-22T11:11:00Z"/>
        </w:rPr>
      </w:pPr>
      <w:ins w:id="3578" w:author="CR#1362" w:date="2024-10-22T11:11:00Z">
        <w:r>
          <w:t xml:space="preserve">      requestBody:</w:t>
        </w:r>
      </w:ins>
    </w:p>
    <w:p w14:paraId="3610425B" w14:textId="77777777" w:rsidR="00474B38" w:rsidRDefault="00474B38" w:rsidP="00474B38">
      <w:pPr>
        <w:pStyle w:val="PL"/>
        <w:rPr>
          <w:ins w:id="3579" w:author="CR#1362" w:date="2024-10-22T11:11:00Z"/>
        </w:rPr>
      </w:pPr>
      <w:ins w:id="3580" w:author="CR#1362" w:date="2024-10-22T11:11:00Z">
        <w:r>
          <w:t xml:space="preserve">        required: true</w:t>
        </w:r>
      </w:ins>
    </w:p>
    <w:p w14:paraId="28CE6DAF" w14:textId="77777777" w:rsidR="00474B38" w:rsidRDefault="00474B38" w:rsidP="00474B38">
      <w:pPr>
        <w:pStyle w:val="PL"/>
        <w:rPr>
          <w:ins w:id="3581" w:author="CR#1362" w:date="2024-10-22T11:11:00Z"/>
        </w:rPr>
      </w:pPr>
      <w:ins w:id="3582" w:author="CR#1362" w:date="2024-10-22T11:11:00Z">
        <w:r>
          <w:t xml:space="preserve">        content:</w:t>
        </w:r>
      </w:ins>
    </w:p>
    <w:p w14:paraId="12529723" w14:textId="77777777" w:rsidR="00474B38" w:rsidRDefault="00474B38" w:rsidP="00474B38">
      <w:pPr>
        <w:pStyle w:val="PL"/>
        <w:rPr>
          <w:ins w:id="3583" w:author="CR#1362" w:date="2024-10-22T11:11:00Z"/>
        </w:rPr>
      </w:pPr>
      <w:ins w:id="3584" w:author="CR#1362" w:date="2024-10-22T11:11:00Z">
        <w:r>
          <w:t xml:space="preserve">          application/merge-patch+json:</w:t>
        </w:r>
      </w:ins>
    </w:p>
    <w:p w14:paraId="057CD4E9" w14:textId="77777777" w:rsidR="00474B38" w:rsidRDefault="00474B38" w:rsidP="00474B38">
      <w:pPr>
        <w:pStyle w:val="PL"/>
        <w:rPr>
          <w:ins w:id="3585" w:author="CR#1362" w:date="2024-10-22T11:11:00Z"/>
        </w:rPr>
      </w:pPr>
      <w:ins w:id="3586" w:author="CR#1362" w:date="2024-10-22T11:11:00Z">
        <w:r>
          <w:t xml:space="preserve">            schema:</w:t>
        </w:r>
      </w:ins>
    </w:p>
    <w:p w14:paraId="2100B527" w14:textId="4D8A955C" w:rsidR="00474B38" w:rsidRDefault="00474B38" w:rsidP="00474B38">
      <w:pPr>
        <w:pStyle w:val="PL"/>
        <w:rPr>
          <w:ins w:id="3587" w:author="CR#1362" w:date="2024-10-22T11:11:00Z"/>
        </w:rPr>
      </w:pPr>
      <w:ins w:id="3588" w:author="CR#1362" w:date="2024-10-22T11:11:00Z">
        <w:r>
          <w:t xml:space="preserve">              $ref: '#/components/schemas/</w:t>
        </w:r>
      </w:ins>
      <w:ins w:id="3589" w:author="CR#1362" w:date="2024-11-26T20:27:00Z">
        <w:r w:rsidR="009158F4">
          <w:rPr>
            <w:lang w:val="en-US"/>
          </w:rPr>
          <w:t>CagInfoPpData</w:t>
        </w:r>
      </w:ins>
      <w:ins w:id="3590" w:author="CR#1362" w:date="2024-10-22T11:11:00Z">
        <w:r>
          <w:t>Patch</w:t>
        </w:r>
        <w:r>
          <w:rPr>
            <w:lang w:val="en-US"/>
          </w:rPr>
          <w:t>'</w:t>
        </w:r>
      </w:ins>
    </w:p>
    <w:p w14:paraId="33327016" w14:textId="77777777" w:rsidR="00474B38" w:rsidRDefault="00474B38" w:rsidP="00474B38">
      <w:pPr>
        <w:pStyle w:val="PL"/>
        <w:rPr>
          <w:ins w:id="3591" w:author="CR#1362" w:date="2024-10-22T11:11:00Z"/>
        </w:rPr>
      </w:pPr>
      <w:ins w:id="3592" w:author="CR#1362" w:date="2024-10-22T11:11:00Z">
        <w:r>
          <w:t xml:space="preserve">      responses:</w:t>
        </w:r>
      </w:ins>
    </w:p>
    <w:p w14:paraId="3102CA71" w14:textId="77777777" w:rsidR="00474B38" w:rsidRDefault="00474B38" w:rsidP="00474B38">
      <w:pPr>
        <w:pStyle w:val="PL"/>
        <w:rPr>
          <w:ins w:id="3593" w:author="CR#1362" w:date="2024-10-22T11:11:00Z"/>
        </w:rPr>
      </w:pPr>
      <w:ins w:id="3594" w:author="CR#1362" w:date="2024-10-22T11:11:00Z">
        <w:r>
          <w:t xml:space="preserve">        '200':</w:t>
        </w:r>
      </w:ins>
    </w:p>
    <w:p w14:paraId="531D31B5" w14:textId="77777777" w:rsidR="00474B38" w:rsidRDefault="00474B38" w:rsidP="00474B38">
      <w:pPr>
        <w:pStyle w:val="PL"/>
        <w:rPr>
          <w:ins w:id="3595" w:author="CR#1362" w:date="2024-10-22T11:11:00Z"/>
        </w:rPr>
      </w:pPr>
      <w:ins w:id="3596" w:author="CR#1362" w:date="2024-10-22T11:11:00Z">
        <w:r>
          <w:t xml:space="preserve">          description: &gt;</w:t>
        </w:r>
      </w:ins>
    </w:p>
    <w:p w14:paraId="2208D2BC" w14:textId="3FF7A779" w:rsidR="00474B38" w:rsidRDefault="00474B38" w:rsidP="00474B38">
      <w:pPr>
        <w:pStyle w:val="PL"/>
        <w:rPr>
          <w:ins w:id="3597" w:author="CR#1362" w:date="2024-10-22T11:11:00Z"/>
        </w:rPr>
      </w:pPr>
      <w:ins w:id="3598" w:author="CR#1362" w:date="2024-10-22T11:11:00Z">
        <w:r>
          <w:t xml:space="preserve">            OK. The Individual </w:t>
        </w:r>
      </w:ins>
      <w:ins w:id="3599" w:author="CR#1362" w:date="2024-11-26T20:26:00Z">
        <w:r w:rsidR="009158F4">
          <w:t>CAG Information</w:t>
        </w:r>
      </w:ins>
      <w:ins w:id="3600" w:author="CR#1362" w:date="2024-10-22T11:11:00Z">
        <w:r>
          <w:t xml:space="preserve"> Parameters Provisioning resource is successfully</w:t>
        </w:r>
      </w:ins>
    </w:p>
    <w:p w14:paraId="478931F1" w14:textId="3DB1382C" w:rsidR="00474B38" w:rsidRDefault="00474B38" w:rsidP="00474B38">
      <w:pPr>
        <w:pStyle w:val="PL"/>
        <w:rPr>
          <w:ins w:id="3601" w:author="CR#1362" w:date="2024-10-22T11:11:00Z"/>
        </w:rPr>
      </w:pPr>
      <w:ins w:id="3602" w:author="CR#1362" w:date="2024-10-22T11:11:00Z">
        <w:r>
          <w:t xml:space="preserve">            </w:t>
        </w:r>
      </w:ins>
      <w:ins w:id="3603" w:author="CR#1362" w:date="2024-11-26T20:33:00Z">
        <w:r w:rsidR="003A176F">
          <w:t xml:space="preserve">modified </w:t>
        </w:r>
      </w:ins>
      <w:ins w:id="3604" w:author="CR#1362" w:date="2024-10-22T11:11:00Z">
        <w:r>
          <w:t>and a representation of the updated resource is returned in the response body.</w:t>
        </w:r>
      </w:ins>
    </w:p>
    <w:p w14:paraId="754DB481" w14:textId="77777777" w:rsidR="00474B38" w:rsidRDefault="00474B38" w:rsidP="00474B38">
      <w:pPr>
        <w:pStyle w:val="PL"/>
        <w:rPr>
          <w:ins w:id="3605" w:author="CR#1362" w:date="2024-10-22T11:11:00Z"/>
        </w:rPr>
      </w:pPr>
      <w:ins w:id="3606" w:author="CR#1362" w:date="2024-10-22T11:11:00Z">
        <w:r>
          <w:t xml:space="preserve">          content:</w:t>
        </w:r>
      </w:ins>
    </w:p>
    <w:p w14:paraId="41129D6B" w14:textId="77777777" w:rsidR="00474B38" w:rsidRDefault="00474B38" w:rsidP="00474B38">
      <w:pPr>
        <w:pStyle w:val="PL"/>
        <w:rPr>
          <w:ins w:id="3607" w:author="CR#1362" w:date="2024-10-22T11:11:00Z"/>
        </w:rPr>
      </w:pPr>
      <w:ins w:id="3608" w:author="CR#1362" w:date="2024-10-22T11:11:00Z">
        <w:r>
          <w:t xml:space="preserve">            application/json:</w:t>
        </w:r>
      </w:ins>
    </w:p>
    <w:p w14:paraId="022DE2B9" w14:textId="77777777" w:rsidR="00474B38" w:rsidRDefault="00474B38" w:rsidP="00474B38">
      <w:pPr>
        <w:pStyle w:val="PL"/>
        <w:rPr>
          <w:ins w:id="3609" w:author="CR#1362" w:date="2024-10-22T11:11:00Z"/>
        </w:rPr>
      </w:pPr>
      <w:ins w:id="3610" w:author="CR#1362" w:date="2024-10-22T11:11:00Z">
        <w:r>
          <w:t xml:space="preserve">              schema:</w:t>
        </w:r>
      </w:ins>
    </w:p>
    <w:p w14:paraId="355F864F" w14:textId="49C883C3" w:rsidR="00474B38" w:rsidRDefault="00474B38" w:rsidP="00474B38">
      <w:pPr>
        <w:pStyle w:val="PL"/>
        <w:rPr>
          <w:ins w:id="3611" w:author="CR#1362" w:date="2024-10-22T11:11:00Z"/>
        </w:rPr>
      </w:pPr>
      <w:ins w:id="3612" w:author="CR#1362" w:date="2024-10-22T11:11:00Z">
        <w:r>
          <w:t xml:space="preserve">                $ref: '#/components/schemas/</w:t>
        </w:r>
      </w:ins>
      <w:ins w:id="3613" w:author="CR#1362" w:date="2024-11-26T20:28:00Z">
        <w:r w:rsidR="009158F4">
          <w:rPr>
            <w:lang w:val="en-US"/>
          </w:rPr>
          <w:t>CagInfoPpData</w:t>
        </w:r>
      </w:ins>
      <w:ins w:id="3614" w:author="CR#1362" w:date="2024-10-22T11:11:00Z">
        <w:r>
          <w:rPr>
            <w:lang w:val="en-US"/>
          </w:rPr>
          <w:t>'</w:t>
        </w:r>
      </w:ins>
    </w:p>
    <w:p w14:paraId="2CB059E6" w14:textId="77777777" w:rsidR="00474B38" w:rsidRDefault="00474B38" w:rsidP="00474B38">
      <w:pPr>
        <w:pStyle w:val="PL"/>
        <w:rPr>
          <w:ins w:id="3615" w:author="CR#1362" w:date="2024-10-22T11:11:00Z"/>
        </w:rPr>
      </w:pPr>
      <w:ins w:id="3616" w:author="CR#1362" w:date="2024-10-22T11:11:00Z">
        <w:r>
          <w:t xml:space="preserve">        '204':</w:t>
        </w:r>
      </w:ins>
    </w:p>
    <w:p w14:paraId="047584D4" w14:textId="77777777" w:rsidR="00474B38" w:rsidRDefault="00474B38" w:rsidP="00474B38">
      <w:pPr>
        <w:pStyle w:val="PL"/>
        <w:rPr>
          <w:ins w:id="3617" w:author="CR#1362" w:date="2024-10-22T11:11:00Z"/>
        </w:rPr>
      </w:pPr>
      <w:ins w:id="3618" w:author="CR#1362" w:date="2024-10-22T11:11:00Z">
        <w:r>
          <w:t xml:space="preserve">          description: &gt;</w:t>
        </w:r>
      </w:ins>
    </w:p>
    <w:p w14:paraId="2B757C4E" w14:textId="7EEF5D87" w:rsidR="00474B38" w:rsidRDefault="00474B38" w:rsidP="00474B38">
      <w:pPr>
        <w:pStyle w:val="PL"/>
        <w:rPr>
          <w:ins w:id="3619" w:author="CR#1362" w:date="2024-10-22T11:11:00Z"/>
        </w:rPr>
      </w:pPr>
      <w:ins w:id="3620" w:author="CR#1362" w:date="2024-10-22T11:11:00Z">
        <w:r>
          <w:t xml:space="preserve">            No Content. The Individual </w:t>
        </w:r>
      </w:ins>
      <w:ins w:id="3621" w:author="CR#1362" w:date="2024-11-26T20:26:00Z">
        <w:r w:rsidR="009158F4">
          <w:t>CAG Information</w:t>
        </w:r>
      </w:ins>
      <w:ins w:id="3622" w:author="CR#1362" w:date="2024-10-22T11:11:00Z">
        <w:r>
          <w:t xml:space="preserve"> Parameters Provisioning resource</w:t>
        </w:r>
        <w:r w:rsidRPr="00861A30">
          <w:t xml:space="preserve"> </w:t>
        </w:r>
        <w:r>
          <w:t>is</w:t>
        </w:r>
      </w:ins>
    </w:p>
    <w:p w14:paraId="552E7428" w14:textId="3BC750D1" w:rsidR="00474B38" w:rsidRDefault="00474B38" w:rsidP="00474B38">
      <w:pPr>
        <w:pStyle w:val="PL"/>
        <w:rPr>
          <w:ins w:id="3623" w:author="CR#1362" w:date="2024-10-22T11:11:00Z"/>
        </w:rPr>
      </w:pPr>
      <w:ins w:id="3624" w:author="CR#1362" w:date="2024-10-22T11:11:00Z">
        <w:r>
          <w:t xml:space="preserve">            </w:t>
        </w:r>
      </w:ins>
      <w:ins w:id="3625" w:author="CR#1362" w:date="2024-11-26T20:32:00Z">
        <w:r w:rsidR="003A176F">
          <w:t xml:space="preserve">successfully </w:t>
        </w:r>
      </w:ins>
      <w:ins w:id="3626" w:author="CR#1362" w:date="2024-10-22T11:11:00Z">
        <w:r>
          <w:t>modified and no content is returned in the response body.</w:t>
        </w:r>
      </w:ins>
    </w:p>
    <w:p w14:paraId="722B08BB" w14:textId="77777777" w:rsidR="00474B38" w:rsidRDefault="00474B38" w:rsidP="00474B38">
      <w:pPr>
        <w:pStyle w:val="PL"/>
        <w:rPr>
          <w:ins w:id="3627" w:author="CR#1362" w:date="2024-10-22T11:11:00Z"/>
        </w:rPr>
      </w:pPr>
      <w:ins w:id="3628" w:author="CR#1362" w:date="2024-10-22T11:11:00Z">
        <w:r>
          <w:t xml:space="preserve">        '307':</w:t>
        </w:r>
      </w:ins>
    </w:p>
    <w:p w14:paraId="77FAE4D7" w14:textId="77777777" w:rsidR="00474B38" w:rsidRDefault="00474B38" w:rsidP="00474B38">
      <w:pPr>
        <w:pStyle w:val="PL"/>
        <w:rPr>
          <w:ins w:id="3629" w:author="CR#1362" w:date="2024-10-22T11:11:00Z"/>
        </w:rPr>
      </w:pPr>
      <w:ins w:id="3630" w:author="CR#1362" w:date="2024-10-22T11:11:00Z">
        <w:r>
          <w:t xml:space="preserve">          $ref: 'TS29122_CommonData.yaml#/components/responses/307'</w:t>
        </w:r>
      </w:ins>
    </w:p>
    <w:p w14:paraId="6F2A167F" w14:textId="77777777" w:rsidR="00474B38" w:rsidRDefault="00474B38" w:rsidP="00474B38">
      <w:pPr>
        <w:pStyle w:val="PL"/>
        <w:rPr>
          <w:ins w:id="3631" w:author="CR#1362" w:date="2024-10-22T11:11:00Z"/>
        </w:rPr>
      </w:pPr>
      <w:ins w:id="3632" w:author="CR#1362" w:date="2024-10-22T11:11:00Z">
        <w:r>
          <w:t xml:space="preserve">        '308':</w:t>
        </w:r>
      </w:ins>
    </w:p>
    <w:p w14:paraId="3CADF2DC" w14:textId="77777777" w:rsidR="00474B38" w:rsidRDefault="00474B38" w:rsidP="00474B38">
      <w:pPr>
        <w:pStyle w:val="PL"/>
        <w:rPr>
          <w:ins w:id="3633" w:author="CR#1362" w:date="2024-10-22T11:11:00Z"/>
        </w:rPr>
      </w:pPr>
      <w:ins w:id="3634" w:author="CR#1362" w:date="2024-10-22T11:11:00Z">
        <w:r>
          <w:t xml:space="preserve">          $ref: 'TS29122_CommonData.yaml#/components/responses/308'</w:t>
        </w:r>
      </w:ins>
    </w:p>
    <w:p w14:paraId="784AAAF9" w14:textId="77777777" w:rsidR="00474B38" w:rsidRDefault="00474B38" w:rsidP="00474B38">
      <w:pPr>
        <w:pStyle w:val="PL"/>
        <w:rPr>
          <w:ins w:id="3635" w:author="CR#1362" w:date="2024-10-22T11:11:00Z"/>
        </w:rPr>
      </w:pPr>
      <w:ins w:id="3636" w:author="CR#1362" w:date="2024-10-22T11:11:00Z">
        <w:r>
          <w:t xml:space="preserve">        '400':</w:t>
        </w:r>
      </w:ins>
    </w:p>
    <w:p w14:paraId="638E167B" w14:textId="77777777" w:rsidR="00474B38" w:rsidRDefault="00474B38" w:rsidP="00474B38">
      <w:pPr>
        <w:pStyle w:val="PL"/>
        <w:rPr>
          <w:ins w:id="3637" w:author="CR#1362" w:date="2024-10-22T11:11:00Z"/>
        </w:rPr>
      </w:pPr>
      <w:ins w:id="3638" w:author="CR#1362" w:date="2024-10-22T11:11:00Z">
        <w:r>
          <w:t xml:space="preserve">          $ref: 'TS29122_CommonData.yaml#/components/responses/400'</w:t>
        </w:r>
      </w:ins>
    </w:p>
    <w:p w14:paraId="5D01489F" w14:textId="77777777" w:rsidR="00474B38" w:rsidRDefault="00474B38" w:rsidP="00474B38">
      <w:pPr>
        <w:pStyle w:val="PL"/>
        <w:rPr>
          <w:ins w:id="3639" w:author="CR#1362" w:date="2024-10-22T11:11:00Z"/>
        </w:rPr>
      </w:pPr>
      <w:ins w:id="3640" w:author="CR#1362" w:date="2024-10-22T11:11:00Z">
        <w:r>
          <w:t xml:space="preserve">        '401':</w:t>
        </w:r>
      </w:ins>
    </w:p>
    <w:p w14:paraId="154BD0BC" w14:textId="77777777" w:rsidR="00474B38" w:rsidRDefault="00474B38" w:rsidP="00474B38">
      <w:pPr>
        <w:pStyle w:val="PL"/>
        <w:rPr>
          <w:ins w:id="3641" w:author="CR#1362" w:date="2024-10-22T11:11:00Z"/>
        </w:rPr>
      </w:pPr>
      <w:ins w:id="3642" w:author="CR#1362" w:date="2024-10-22T11:11:00Z">
        <w:r>
          <w:t xml:space="preserve">          $ref: 'TS29122_CommonData.yaml#/components/responses/401'</w:t>
        </w:r>
      </w:ins>
    </w:p>
    <w:p w14:paraId="18936F07" w14:textId="77777777" w:rsidR="00474B38" w:rsidRDefault="00474B38" w:rsidP="00474B38">
      <w:pPr>
        <w:pStyle w:val="PL"/>
        <w:rPr>
          <w:ins w:id="3643" w:author="CR#1362" w:date="2024-10-22T11:11:00Z"/>
        </w:rPr>
      </w:pPr>
      <w:ins w:id="3644" w:author="CR#1362" w:date="2024-10-22T11:11:00Z">
        <w:r>
          <w:t xml:space="preserve">        '403':</w:t>
        </w:r>
      </w:ins>
    </w:p>
    <w:p w14:paraId="6B1711E4" w14:textId="77777777" w:rsidR="00474B38" w:rsidRDefault="00474B38" w:rsidP="00474B38">
      <w:pPr>
        <w:pStyle w:val="PL"/>
        <w:rPr>
          <w:ins w:id="3645" w:author="CR#1362" w:date="2024-10-22T11:11:00Z"/>
        </w:rPr>
      </w:pPr>
      <w:ins w:id="3646" w:author="CR#1362" w:date="2024-10-22T11:11:00Z">
        <w:r>
          <w:t xml:space="preserve">          $ref: 'TS29122_CommonData.yaml#/components/responses/403'</w:t>
        </w:r>
      </w:ins>
    </w:p>
    <w:p w14:paraId="6F165A6D" w14:textId="77777777" w:rsidR="00474B38" w:rsidRDefault="00474B38" w:rsidP="00474B38">
      <w:pPr>
        <w:pStyle w:val="PL"/>
        <w:rPr>
          <w:ins w:id="3647" w:author="CR#1362" w:date="2024-10-22T11:11:00Z"/>
        </w:rPr>
      </w:pPr>
      <w:ins w:id="3648" w:author="CR#1362" w:date="2024-10-22T11:11:00Z">
        <w:r>
          <w:t xml:space="preserve">        '404':</w:t>
        </w:r>
      </w:ins>
    </w:p>
    <w:p w14:paraId="4797F884" w14:textId="77777777" w:rsidR="00474B38" w:rsidRDefault="00474B38" w:rsidP="00474B38">
      <w:pPr>
        <w:pStyle w:val="PL"/>
        <w:rPr>
          <w:ins w:id="3649" w:author="CR#1362" w:date="2024-10-22T11:11:00Z"/>
        </w:rPr>
      </w:pPr>
      <w:ins w:id="3650" w:author="CR#1362" w:date="2024-10-22T11:11:00Z">
        <w:r>
          <w:t xml:space="preserve">          $ref: 'TS29122_CommonData.yaml#/components/responses/404'</w:t>
        </w:r>
      </w:ins>
    </w:p>
    <w:p w14:paraId="2C25AF9A" w14:textId="77777777" w:rsidR="00474B38" w:rsidRDefault="00474B38" w:rsidP="00474B38">
      <w:pPr>
        <w:pStyle w:val="PL"/>
        <w:rPr>
          <w:ins w:id="3651" w:author="CR#1362" w:date="2024-10-22T11:11:00Z"/>
        </w:rPr>
      </w:pPr>
      <w:ins w:id="3652" w:author="CR#1362" w:date="2024-10-22T11:11:00Z">
        <w:r>
          <w:t xml:space="preserve">        '411':</w:t>
        </w:r>
      </w:ins>
    </w:p>
    <w:p w14:paraId="3CCE8402" w14:textId="77777777" w:rsidR="00474B38" w:rsidRDefault="00474B38" w:rsidP="00474B38">
      <w:pPr>
        <w:pStyle w:val="PL"/>
        <w:rPr>
          <w:ins w:id="3653" w:author="CR#1362" w:date="2024-10-22T11:11:00Z"/>
        </w:rPr>
      </w:pPr>
      <w:ins w:id="3654" w:author="CR#1362" w:date="2024-10-22T11:11:00Z">
        <w:r>
          <w:t xml:space="preserve">          $ref: 'TS29122_CommonData.yaml#/components/responses/411'</w:t>
        </w:r>
      </w:ins>
    </w:p>
    <w:p w14:paraId="59AB0B21" w14:textId="77777777" w:rsidR="00474B38" w:rsidRDefault="00474B38" w:rsidP="00474B38">
      <w:pPr>
        <w:pStyle w:val="PL"/>
        <w:rPr>
          <w:ins w:id="3655" w:author="CR#1362" w:date="2024-10-22T11:11:00Z"/>
        </w:rPr>
      </w:pPr>
      <w:ins w:id="3656" w:author="CR#1362" w:date="2024-10-22T11:11:00Z">
        <w:r>
          <w:t xml:space="preserve">        '413':</w:t>
        </w:r>
      </w:ins>
    </w:p>
    <w:p w14:paraId="11D6D8FE" w14:textId="77777777" w:rsidR="00474B38" w:rsidRDefault="00474B38" w:rsidP="00474B38">
      <w:pPr>
        <w:pStyle w:val="PL"/>
        <w:rPr>
          <w:ins w:id="3657" w:author="CR#1362" w:date="2024-10-22T11:11:00Z"/>
        </w:rPr>
      </w:pPr>
      <w:ins w:id="3658" w:author="CR#1362" w:date="2024-10-22T11:11:00Z">
        <w:r>
          <w:t xml:space="preserve">          $ref: 'TS29122_CommonData.yaml#/components/responses/413'</w:t>
        </w:r>
      </w:ins>
    </w:p>
    <w:p w14:paraId="7A4F403E" w14:textId="77777777" w:rsidR="00474B38" w:rsidRDefault="00474B38" w:rsidP="00474B38">
      <w:pPr>
        <w:pStyle w:val="PL"/>
        <w:rPr>
          <w:ins w:id="3659" w:author="CR#1362" w:date="2024-10-22T11:11:00Z"/>
        </w:rPr>
      </w:pPr>
      <w:ins w:id="3660" w:author="CR#1362" w:date="2024-10-22T11:11:00Z">
        <w:r>
          <w:t xml:space="preserve">        '415':</w:t>
        </w:r>
      </w:ins>
    </w:p>
    <w:p w14:paraId="4D607EA9" w14:textId="77777777" w:rsidR="00474B38" w:rsidRDefault="00474B38" w:rsidP="00474B38">
      <w:pPr>
        <w:pStyle w:val="PL"/>
        <w:rPr>
          <w:ins w:id="3661" w:author="CR#1362" w:date="2024-10-22T11:11:00Z"/>
        </w:rPr>
      </w:pPr>
      <w:ins w:id="3662" w:author="CR#1362" w:date="2024-10-22T11:11:00Z">
        <w:r>
          <w:t xml:space="preserve">          $ref: 'TS29122_CommonData.yaml#/components/responses/415'</w:t>
        </w:r>
      </w:ins>
    </w:p>
    <w:p w14:paraId="09E80838" w14:textId="77777777" w:rsidR="00474B38" w:rsidRDefault="00474B38" w:rsidP="00474B38">
      <w:pPr>
        <w:pStyle w:val="PL"/>
        <w:rPr>
          <w:ins w:id="3663" w:author="CR#1362" w:date="2024-10-22T11:11:00Z"/>
        </w:rPr>
      </w:pPr>
      <w:ins w:id="3664" w:author="CR#1362" w:date="2024-10-22T11:11:00Z">
        <w:r>
          <w:t xml:space="preserve">        '429':</w:t>
        </w:r>
      </w:ins>
    </w:p>
    <w:p w14:paraId="258FF242" w14:textId="77777777" w:rsidR="00474B38" w:rsidRDefault="00474B38" w:rsidP="00474B38">
      <w:pPr>
        <w:pStyle w:val="PL"/>
        <w:rPr>
          <w:ins w:id="3665" w:author="CR#1362" w:date="2024-10-22T11:11:00Z"/>
        </w:rPr>
      </w:pPr>
      <w:ins w:id="3666" w:author="CR#1362" w:date="2024-10-22T11:11:00Z">
        <w:r>
          <w:t xml:space="preserve">          $ref: 'TS29122_CommonData.yaml#/components/responses/429'</w:t>
        </w:r>
      </w:ins>
    </w:p>
    <w:p w14:paraId="1E4DA45F" w14:textId="77777777" w:rsidR="00474B38" w:rsidRDefault="00474B38" w:rsidP="00474B38">
      <w:pPr>
        <w:pStyle w:val="PL"/>
        <w:rPr>
          <w:ins w:id="3667" w:author="CR#1362" w:date="2024-10-22T11:11:00Z"/>
        </w:rPr>
      </w:pPr>
      <w:ins w:id="3668" w:author="CR#1362" w:date="2024-10-22T11:11:00Z">
        <w:r>
          <w:t xml:space="preserve">        '500':</w:t>
        </w:r>
      </w:ins>
    </w:p>
    <w:p w14:paraId="23A7948C" w14:textId="77777777" w:rsidR="00474B38" w:rsidRDefault="00474B38" w:rsidP="00474B38">
      <w:pPr>
        <w:pStyle w:val="PL"/>
        <w:rPr>
          <w:ins w:id="3669" w:author="CR#1362" w:date="2024-10-22T11:11:00Z"/>
        </w:rPr>
      </w:pPr>
      <w:ins w:id="3670" w:author="CR#1362" w:date="2024-10-22T11:11:00Z">
        <w:r>
          <w:t xml:space="preserve">          $ref: 'TS29122_CommonData.yaml#/components/responses/500'</w:t>
        </w:r>
      </w:ins>
    </w:p>
    <w:p w14:paraId="6EFA9600" w14:textId="77777777" w:rsidR="00474B38" w:rsidRDefault="00474B38" w:rsidP="00474B38">
      <w:pPr>
        <w:pStyle w:val="PL"/>
        <w:rPr>
          <w:ins w:id="3671" w:author="CR#1362" w:date="2024-10-22T11:11:00Z"/>
        </w:rPr>
      </w:pPr>
      <w:ins w:id="3672" w:author="CR#1362" w:date="2024-10-22T11:11:00Z">
        <w:r>
          <w:t xml:space="preserve">        '503':</w:t>
        </w:r>
      </w:ins>
    </w:p>
    <w:p w14:paraId="1E59615B" w14:textId="77777777" w:rsidR="00474B38" w:rsidRDefault="00474B38" w:rsidP="00474B38">
      <w:pPr>
        <w:pStyle w:val="PL"/>
        <w:rPr>
          <w:ins w:id="3673" w:author="CR#1362" w:date="2024-10-22T11:11:00Z"/>
        </w:rPr>
      </w:pPr>
      <w:ins w:id="3674" w:author="CR#1362" w:date="2024-10-22T11:11:00Z">
        <w:r>
          <w:t xml:space="preserve">          $ref: 'TS29122_CommonData.yaml#/components/responses/503'</w:t>
        </w:r>
      </w:ins>
    </w:p>
    <w:p w14:paraId="65F8B480" w14:textId="77777777" w:rsidR="00474B38" w:rsidRDefault="00474B38" w:rsidP="00474B38">
      <w:pPr>
        <w:pStyle w:val="PL"/>
        <w:rPr>
          <w:ins w:id="3675" w:author="CR#1362" w:date="2024-10-22T11:11:00Z"/>
        </w:rPr>
      </w:pPr>
      <w:ins w:id="3676" w:author="CR#1362" w:date="2024-10-22T11:11:00Z">
        <w:r>
          <w:t xml:space="preserve">        default:</w:t>
        </w:r>
      </w:ins>
    </w:p>
    <w:p w14:paraId="1131878B" w14:textId="77777777" w:rsidR="00474B38" w:rsidRDefault="00474B38" w:rsidP="00474B38">
      <w:pPr>
        <w:pStyle w:val="PL"/>
        <w:rPr>
          <w:ins w:id="3677" w:author="CR#1362" w:date="2024-10-22T11:11:00Z"/>
        </w:rPr>
      </w:pPr>
      <w:ins w:id="3678" w:author="CR#1362" w:date="2024-10-22T11:11:00Z">
        <w:r>
          <w:t xml:space="preserve">          $ref: 'TS29122_CommonData.yaml#/components/responses/default'</w:t>
        </w:r>
      </w:ins>
    </w:p>
    <w:p w14:paraId="34298855" w14:textId="77777777" w:rsidR="00474B38" w:rsidRDefault="00474B38" w:rsidP="00474B38">
      <w:pPr>
        <w:pStyle w:val="PL"/>
        <w:rPr>
          <w:ins w:id="3679" w:author="CR#1362" w:date="2024-10-22T11:11:00Z"/>
        </w:rPr>
      </w:pPr>
    </w:p>
    <w:p w14:paraId="385FFE7E" w14:textId="77777777" w:rsidR="00474B38" w:rsidRDefault="00474B38" w:rsidP="00474B38">
      <w:pPr>
        <w:pStyle w:val="PL"/>
        <w:rPr>
          <w:ins w:id="3680" w:author="CR#1362" w:date="2024-10-22T11:11:00Z"/>
        </w:rPr>
      </w:pPr>
      <w:ins w:id="3681" w:author="CR#1362" w:date="2024-10-22T11:11:00Z">
        <w:r>
          <w:t xml:space="preserve">    delete:</w:t>
        </w:r>
      </w:ins>
    </w:p>
    <w:p w14:paraId="55B30AE7" w14:textId="46ACDA3C" w:rsidR="00474B38" w:rsidRDefault="00474B38" w:rsidP="00474B38">
      <w:pPr>
        <w:pStyle w:val="PL"/>
        <w:rPr>
          <w:ins w:id="3682" w:author="CR#1362" w:date="2024-10-22T11:11:00Z"/>
        </w:rPr>
      </w:pPr>
      <w:ins w:id="3683" w:author="CR#1362" w:date="2024-10-22T11:11:00Z">
        <w:r>
          <w:t xml:space="preserve">      summary: </w:t>
        </w:r>
      </w:ins>
      <w:ins w:id="3684" w:author="CR#1362" w:date="2024-11-26T20:30:00Z">
        <w:r w:rsidR="009158F4">
          <w:t xml:space="preserve">Delete </w:t>
        </w:r>
      </w:ins>
      <w:ins w:id="3685" w:author="CR#1362" w:date="2024-10-22T11:11:00Z">
        <w:r>
          <w:t xml:space="preserve">an existing Individual </w:t>
        </w:r>
      </w:ins>
      <w:ins w:id="3686" w:author="CR#1362" w:date="2024-11-26T20:26:00Z">
        <w:r w:rsidR="009158F4">
          <w:t>CAG Information</w:t>
        </w:r>
      </w:ins>
      <w:ins w:id="3687" w:author="CR#1362" w:date="2024-10-22T11:11:00Z">
        <w:r>
          <w:t xml:space="preserve"> Parameters Provisioning resource.</w:t>
        </w:r>
      </w:ins>
    </w:p>
    <w:p w14:paraId="50B625AB" w14:textId="11117CAC" w:rsidR="00474B38" w:rsidRDefault="00474B38" w:rsidP="00474B38">
      <w:pPr>
        <w:pStyle w:val="PL"/>
        <w:rPr>
          <w:ins w:id="3688" w:author="CR#1362" w:date="2024-10-22T11:11:00Z"/>
        </w:rPr>
      </w:pPr>
      <w:ins w:id="3689" w:author="CR#1362" w:date="2024-10-22T11:11:00Z">
        <w:r>
          <w:t xml:space="preserve">      operationId: DeleteInd</w:t>
        </w:r>
      </w:ins>
      <w:ins w:id="3690" w:author="CR#1362" w:date="2024-11-26T20:28:00Z">
        <w:r w:rsidR="009158F4">
          <w:t>CagInfo</w:t>
        </w:r>
      </w:ins>
      <w:ins w:id="3691" w:author="CR#1362" w:date="2024-10-22T11:11:00Z">
        <w:r>
          <w:t>ParamProvisioning</w:t>
        </w:r>
      </w:ins>
    </w:p>
    <w:p w14:paraId="76D00495" w14:textId="77777777" w:rsidR="00474B38" w:rsidRDefault="00474B38" w:rsidP="00474B38">
      <w:pPr>
        <w:pStyle w:val="PL"/>
        <w:rPr>
          <w:ins w:id="3692" w:author="CR#1362" w:date="2024-10-22T11:11:00Z"/>
        </w:rPr>
      </w:pPr>
      <w:ins w:id="3693" w:author="CR#1362" w:date="2024-10-22T11:11:00Z">
        <w:r>
          <w:t xml:space="preserve">      tags:</w:t>
        </w:r>
      </w:ins>
    </w:p>
    <w:p w14:paraId="254CC4D0" w14:textId="020DB1FD" w:rsidR="00474B38" w:rsidRDefault="00474B38" w:rsidP="00474B38">
      <w:pPr>
        <w:pStyle w:val="PL"/>
        <w:rPr>
          <w:ins w:id="3694" w:author="CR#1362" w:date="2024-10-22T11:11:00Z"/>
        </w:rPr>
      </w:pPr>
      <w:ins w:id="3695" w:author="CR#1362" w:date="2024-10-22T11:11:00Z">
        <w:r>
          <w:t xml:space="preserve">        - Individual </w:t>
        </w:r>
      </w:ins>
      <w:ins w:id="3696" w:author="CR#1362" w:date="2024-11-26T20:26:00Z">
        <w:r w:rsidR="009158F4">
          <w:t>CAG Information</w:t>
        </w:r>
      </w:ins>
      <w:ins w:id="3697" w:author="CR#1362" w:date="2024-10-22T11:11:00Z">
        <w:r>
          <w:t xml:space="preserve"> Parameters Provisioning (Document)</w:t>
        </w:r>
      </w:ins>
    </w:p>
    <w:p w14:paraId="0D271CA2" w14:textId="77777777" w:rsidR="00474B38" w:rsidRDefault="00474B38" w:rsidP="00474B38">
      <w:pPr>
        <w:pStyle w:val="PL"/>
        <w:rPr>
          <w:ins w:id="3698" w:author="CR#1362" w:date="2024-10-22T11:11:00Z"/>
        </w:rPr>
      </w:pPr>
      <w:ins w:id="3699" w:author="CR#1362" w:date="2024-10-22T11:11:00Z">
        <w:r>
          <w:t xml:space="preserve">      responses:</w:t>
        </w:r>
      </w:ins>
    </w:p>
    <w:p w14:paraId="308227C1" w14:textId="77777777" w:rsidR="00474B38" w:rsidRDefault="00474B38" w:rsidP="00474B38">
      <w:pPr>
        <w:pStyle w:val="PL"/>
        <w:rPr>
          <w:ins w:id="3700" w:author="CR#1362" w:date="2024-10-22T11:11:00Z"/>
        </w:rPr>
      </w:pPr>
      <w:ins w:id="3701" w:author="CR#1362" w:date="2024-10-22T11:11:00Z">
        <w:r>
          <w:t xml:space="preserve">        '204':</w:t>
        </w:r>
      </w:ins>
    </w:p>
    <w:p w14:paraId="0C3BD3BC" w14:textId="77777777" w:rsidR="00474B38" w:rsidRDefault="00474B38" w:rsidP="00474B38">
      <w:pPr>
        <w:pStyle w:val="PL"/>
        <w:rPr>
          <w:ins w:id="3702" w:author="CR#1362" w:date="2024-10-22T11:11:00Z"/>
        </w:rPr>
      </w:pPr>
      <w:ins w:id="3703" w:author="CR#1362" w:date="2024-10-22T11:11:00Z">
        <w:r>
          <w:t xml:space="preserve">          description: &gt;</w:t>
        </w:r>
      </w:ins>
    </w:p>
    <w:p w14:paraId="6E3684BF" w14:textId="6105A370" w:rsidR="00474B38" w:rsidRDefault="00474B38" w:rsidP="00474B38">
      <w:pPr>
        <w:pStyle w:val="PL"/>
        <w:rPr>
          <w:ins w:id="3704" w:author="CR#1362" w:date="2024-10-22T11:11:00Z"/>
        </w:rPr>
      </w:pPr>
      <w:ins w:id="3705" w:author="CR#1362" w:date="2024-10-22T11:11:00Z">
        <w:r>
          <w:t xml:space="preserve">            No Content. The Individual </w:t>
        </w:r>
      </w:ins>
      <w:ins w:id="3706" w:author="CR#1362" w:date="2024-11-26T20:27:00Z">
        <w:r w:rsidR="009158F4">
          <w:t>CAG Information</w:t>
        </w:r>
      </w:ins>
      <w:ins w:id="3707" w:author="CR#1362" w:date="2024-10-22T11:11:00Z">
        <w:r>
          <w:t xml:space="preserve"> Parameters Provisioning resource</w:t>
        </w:r>
        <w:r w:rsidRPr="006E2B8F">
          <w:t xml:space="preserve"> </w:t>
        </w:r>
        <w:r>
          <w:t>is</w:t>
        </w:r>
      </w:ins>
    </w:p>
    <w:p w14:paraId="3C8F8F18" w14:textId="48A5CB6D" w:rsidR="00474B38" w:rsidRDefault="00474B38" w:rsidP="00474B38">
      <w:pPr>
        <w:pStyle w:val="PL"/>
        <w:rPr>
          <w:ins w:id="3708" w:author="CR#1362" w:date="2024-10-22T11:11:00Z"/>
        </w:rPr>
      </w:pPr>
      <w:ins w:id="3709" w:author="CR#1362" w:date="2024-10-22T11:11:00Z">
        <w:r>
          <w:t xml:space="preserve">            </w:t>
        </w:r>
      </w:ins>
      <w:ins w:id="3710" w:author="CR#1362" w:date="2024-11-26T20:32:00Z">
        <w:r w:rsidR="003A176F">
          <w:t xml:space="preserve">successfully </w:t>
        </w:r>
      </w:ins>
      <w:ins w:id="3711" w:author="CR#1362" w:date="2024-10-22T11:11:00Z">
        <w:r>
          <w:t>deleted.</w:t>
        </w:r>
      </w:ins>
    </w:p>
    <w:p w14:paraId="6A71615C" w14:textId="77777777" w:rsidR="00474B38" w:rsidRDefault="00474B38" w:rsidP="00474B38">
      <w:pPr>
        <w:pStyle w:val="PL"/>
        <w:rPr>
          <w:ins w:id="3712" w:author="CR#1362" w:date="2024-10-22T11:11:00Z"/>
        </w:rPr>
      </w:pPr>
      <w:ins w:id="3713" w:author="CR#1362" w:date="2024-10-22T11:11:00Z">
        <w:r>
          <w:lastRenderedPageBreak/>
          <w:t xml:space="preserve">        '307':</w:t>
        </w:r>
      </w:ins>
    </w:p>
    <w:p w14:paraId="1AB0F7DE" w14:textId="77777777" w:rsidR="00474B38" w:rsidRDefault="00474B38" w:rsidP="00474B38">
      <w:pPr>
        <w:pStyle w:val="PL"/>
        <w:rPr>
          <w:ins w:id="3714" w:author="CR#1362" w:date="2024-10-22T11:11:00Z"/>
        </w:rPr>
      </w:pPr>
      <w:ins w:id="3715" w:author="CR#1362" w:date="2024-10-22T11:11:00Z">
        <w:r>
          <w:t xml:space="preserve">          $ref: 'TS29122_CommonData.yaml#/components/responses/307'</w:t>
        </w:r>
      </w:ins>
    </w:p>
    <w:p w14:paraId="1221B347" w14:textId="77777777" w:rsidR="00474B38" w:rsidRDefault="00474B38" w:rsidP="00474B38">
      <w:pPr>
        <w:pStyle w:val="PL"/>
        <w:rPr>
          <w:ins w:id="3716" w:author="CR#1362" w:date="2024-10-22T11:11:00Z"/>
        </w:rPr>
      </w:pPr>
      <w:ins w:id="3717" w:author="CR#1362" w:date="2024-10-22T11:11:00Z">
        <w:r>
          <w:t xml:space="preserve">        '308':</w:t>
        </w:r>
      </w:ins>
    </w:p>
    <w:p w14:paraId="31E7640A" w14:textId="77777777" w:rsidR="00474B38" w:rsidRDefault="00474B38" w:rsidP="00474B38">
      <w:pPr>
        <w:pStyle w:val="PL"/>
        <w:rPr>
          <w:ins w:id="3718" w:author="CR#1362" w:date="2024-10-22T11:11:00Z"/>
        </w:rPr>
      </w:pPr>
      <w:ins w:id="3719" w:author="CR#1362" w:date="2024-10-22T11:11:00Z">
        <w:r>
          <w:t xml:space="preserve">          $ref: 'TS29122_CommonData.yaml#/components/responses/308'</w:t>
        </w:r>
      </w:ins>
    </w:p>
    <w:p w14:paraId="14F5A4C8" w14:textId="77777777" w:rsidR="00474B38" w:rsidRDefault="00474B38" w:rsidP="00474B38">
      <w:pPr>
        <w:pStyle w:val="PL"/>
        <w:rPr>
          <w:ins w:id="3720" w:author="CR#1362" w:date="2024-10-22T11:11:00Z"/>
        </w:rPr>
      </w:pPr>
      <w:ins w:id="3721" w:author="CR#1362" w:date="2024-10-22T11:11:00Z">
        <w:r>
          <w:t xml:space="preserve">        '400':</w:t>
        </w:r>
      </w:ins>
    </w:p>
    <w:p w14:paraId="2EBF5BA2" w14:textId="77777777" w:rsidR="00474B38" w:rsidRDefault="00474B38" w:rsidP="00474B38">
      <w:pPr>
        <w:pStyle w:val="PL"/>
        <w:rPr>
          <w:ins w:id="3722" w:author="CR#1362" w:date="2024-10-22T11:11:00Z"/>
        </w:rPr>
      </w:pPr>
      <w:ins w:id="3723" w:author="CR#1362" w:date="2024-10-22T11:11:00Z">
        <w:r>
          <w:t xml:space="preserve">          $ref: 'TS29122_CommonData.yaml#/components/responses/400'</w:t>
        </w:r>
      </w:ins>
    </w:p>
    <w:p w14:paraId="7E2B1A8F" w14:textId="77777777" w:rsidR="00474B38" w:rsidRDefault="00474B38" w:rsidP="00474B38">
      <w:pPr>
        <w:pStyle w:val="PL"/>
        <w:rPr>
          <w:ins w:id="3724" w:author="CR#1362" w:date="2024-10-22T11:11:00Z"/>
        </w:rPr>
      </w:pPr>
      <w:ins w:id="3725" w:author="CR#1362" w:date="2024-10-22T11:11:00Z">
        <w:r>
          <w:t xml:space="preserve">        '401':</w:t>
        </w:r>
      </w:ins>
    </w:p>
    <w:p w14:paraId="56A6CF71" w14:textId="77777777" w:rsidR="00474B38" w:rsidRDefault="00474B38" w:rsidP="00474B38">
      <w:pPr>
        <w:pStyle w:val="PL"/>
        <w:rPr>
          <w:ins w:id="3726" w:author="CR#1362" w:date="2024-10-22T11:11:00Z"/>
        </w:rPr>
      </w:pPr>
      <w:ins w:id="3727" w:author="CR#1362" w:date="2024-10-22T11:11:00Z">
        <w:r>
          <w:t xml:space="preserve">          $ref: 'TS29122_CommonData.yaml#/components/responses/401'</w:t>
        </w:r>
      </w:ins>
    </w:p>
    <w:p w14:paraId="587106AE" w14:textId="77777777" w:rsidR="00474B38" w:rsidRDefault="00474B38" w:rsidP="00474B38">
      <w:pPr>
        <w:pStyle w:val="PL"/>
        <w:rPr>
          <w:ins w:id="3728" w:author="CR#1362" w:date="2024-10-22T11:11:00Z"/>
        </w:rPr>
      </w:pPr>
      <w:ins w:id="3729" w:author="CR#1362" w:date="2024-10-22T11:11:00Z">
        <w:r>
          <w:t xml:space="preserve">        '403':</w:t>
        </w:r>
      </w:ins>
    </w:p>
    <w:p w14:paraId="031A18E2" w14:textId="77777777" w:rsidR="00474B38" w:rsidRDefault="00474B38" w:rsidP="00474B38">
      <w:pPr>
        <w:pStyle w:val="PL"/>
        <w:rPr>
          <w:ins w:id="3730" w:author="CR#1362" w:date="2024-10-22T11:11:00Z"/>
        </w:rPr>
      </w:pPr>
      <w:ins w:id="3731" w:author="CR#1362" w:date="2024-10-22T11:11:00Z">
        <w:r>
          <w:t xml:space="preserve">          $ref: 'TS29122_CommonData.yaml#/components/responses/403'</w:t>
        </w:r>
      </w:ins>
    </w:p>
    <w:p w14:paraId="1B393726" w14:textId="77777777" w:rsidR="00474B38" w:rsidRDefault="00474B38" w:rsidP="00474B38">
      <w:pPr>
        <w:pStyle w:val="PL"/>
        <w:rPr>
          <w:ins w:id="3732" w:author="CR#1362" w:date="2024-10-22T11:11:00Z"/>
        </w:rPr>
      </w:pPr>
      <w:ins w:id="3733" w:author="CR#1362" w:date="2024-10-22T11:11:00Z">
        <w:r>
          <w:t xml:space="preserve">        '404':</w:t>
        </w:r>
      </w:ins>
    </w:p>
    <w:p w14:paraId="7D056440" w14:textId="77777777" w:rsidR="00474B38" w:rsidRDefault="00474B38" w:rsidP="00474B38">
      <w:pPr>
        <w:pStyle w:val="PL"/>
        <w:rPr>
          <w:ins w:id="3734" w:author="CR#1362" w:date="2024-10-22T11:11:00Z"/>
        </w:rPr>
      </w:pPr>
      <w:ins w:id="3735" w:author="CR#1362" w:date="2024-10-22T11:11:00Z">
        <w:r>
          <w:t xml:space="preserve">          $ref: 'TS29122_CommonData.yaml#/components/responses/404'</w:t>
        </w:r>
      </w:ins>
    </w:p>
    <w:p w14:paraId="52E3EBFA" w14:textId="77777777" w:rsidR="00474B38" w:rsidRDefault="00474B38" w:rsidP="00474B38">
      <w:pPr>
        <w:pStyle w:val="PL"/>
        <w:rPr>
          <w:ins w:id="3736" w:author="CR#1362" w:date="2024-10-22T11:11:00Z"/>
        </w:rPr>
      </w:pPr>
      <w:ins w:id="3737" w:author="CR#1362" w:date="2024-10-22T11:11:00Z">
        <w:r>
          <w:t xml:space="preserve">        '429':</w:t>
        </w:r>
      </w:ins>
    </w:p>
    <w:p w14:paraId="0CE0B20F" w14:textId="77777777" w:rsidR="00474B38" w:rsidRDefault="00474B38" w:rsidP="00474B38">
      <w:pPr>
        <w:pStyle w:val="PL"/>
        <w:rPr>
          <w:ins w:id="3738" w:author="CR#1362" w:date="2024-10-22T11:11:00Z"/>
        </w:rPr>
      </w:pPr>
      <w:ins w:id="3739" w:author="CR#1362" w:date="2024-10-22T11:11:00Z">
        <w:r>
          <w:t xml:space="preserve">          $ref: 'TS29122_CommonData.yaml#/components/responses/429'</w:t>
        </w:r>
      </w:ins>
    </w:p>
    <w:p w14:paraId="231BB3EE" w14:textId="77777777" w:rsidR="00474B38" w:rsidRDefault="00474B38" w:rsidP="00474B38">
      <w:pPr>
        <w:pStyle w:val="PL"/>
        <w:rPr>
          <w:ins w:id="3740" w:author="CR#1362" w:date="2024-10-22T11:11:00Z"/>
        </w:rPr>
      </w:pPr>
      <w:ins w:id="3741" w:author="CR#1362" w:date="2024-10-22T11:11:00Z">
        <w:r>
          <w:t xml:space="preserve">        '500':</w:t>
        </w:r>
      </w:ins>
    </w:p>
    <w:p w14:paraId="78D27A10" w14:textId="77777777" w:rsidR="00474B38" w:rsidRDefault="00474B38" w:rsidP="00474B38">
      <w:pPr>
        <w:pStyle w:val="PL"/>
        <w:rPr>
          <w:ins w:id="3742" w:author="CR#1362" w:date="2024-10-22T11:11:00Z"/>
        </w:rPr>
      </w:pPr>
      <w:ins w:id="3743" w:author="CR#1362" w:date="2024-10-22T11:11:00Z">
        <w:r>
          <w:t xml:space="preserve">          $ref: 'TS29122_CommonData.yaml#/components/responses/500'</w:t>
        </w:r>
      </w:ins>
    </w:p>
    <w:p w14:paraId="3DA1B864" w14:textId="77777777" w:rsidR="00474B38" w:rsidRDefault="00474B38" w:rsidP="00474B38">
      <w:pPr>
        <w:pStyle w:val="PL"/>
        <w:rPr>
          <w:ins w:id="3744" w:author="CR#1362" w:date="2024-10-22T11:11:00Z"/>
        </w:rPr>
      </w:pPr>
      <w:ins w:id="3745" w:author="CR#1362" w:date="2024-10-22T11:11:00Z">
        <w:r>
          <w:t xml:space="preserve">        '503':</w:t>
        </w:r>
      </w:ins>
    </w:p>
    <w:p w14:paraId="002BA27C" w14:textId="77777777" w:rsidR="00474B38" w:rsidRDefault="00474B38" w:rsidP="00474B38">
      <w:pPr>
        <w:pStyle w:val="PL"/>
        <w:rPr>
          <w:ins w:id="3746" w:author="CR#1362" w:date="2024-10-22T11:11:00Z"/>
        </w:rPr>
      </w:pPr>
      <w:ins w:id="3747" w:author="CR#1362" w:date="2024-10-22T11:11:00Z">
        <w:r>
          <w:t xml:space="preserve">          $ref: 'TS29122_CommonData.yaml#/components/responses/503'</w:t>
        </w:r>
      </w:ins>
    </w:p>
    <w:p w14:paraId="25050D78" w14:textId="77777777" w:rsidR="00474B38" w:rsidRDefault="00474B38" w:rsidP="00474B38">
      <w:pPr>
        <w:pStyle w:val="PL"/>
        <w:rPr>
          <w:ins w:id="3748" w:author="CR#1362" w:date="2024-10-22T11:11:00Z"/>
        </w:rPr>
      </w:pPr>
      <w:ins w:id="3749" w:author="CR#1362" w:date="2024-10-22T11:11:00Z">
        <w:r>
          <w:t xml:space="preserve">        default:</w:t>
        </w:r>
      </w:ins>
    </w:p>
    <w:p w14:paraId="4DE284B1" w14:textId="77777777" w:rsidR="00474B38" w:rsidRDefault="00474B38" w:rsidP="00474B38">
      <w:pPr>
        <w:pStyle w:val="PL"/>
        <w:rPr>
          <w:ins w:id="3750" w:author="CR#1362" w:date="2024-10-22T11:11:00Z"/>
        </w:rPr>
      </w:pPr>
      <w:ins w:id="3751" w:author="CR#1362" w:date="2024-10-22T11:11:00Z">
        <w:r>
          <w:t xml:space="preserve">          $ref: 'TS29122_CommonData.yaml#/components/responses/default'</w:t>
        </w:r>
      </w:ins>
    </w:p>
    <w:p w14:paraId="06096933" w14:textId="77777777" w:rsidR="00474B38" w:rsidRDefault="00474B38" w:rsidP="00474B38">
      <w:pPr>
        <w:pStyle w:val="PL"/>
        <w:rPr>
          <w:ins w:id="3752" w:author="CR#1362" w:date="2024-10-22T11:11:00Z"/>
        </w:rPr>
      </w:pPr>
    </w:p>
    <w:p w14:paraId="32157669" w14:textId="77777777" w:rsidR="00474B38" w:rsidRDefault="00474B38" w:rsidP="00474B38">
      <w:pPr>
        <w:pStyle w:val="PL"/>
        <w:rPr>
          <w:ins w:id="3753" w:author="CR#1362" w:date="2024-10-22T11:11:00Z"/>
        </w:rPr>
      </w:pPr>
      <w:ins w:id="3754" w:author="CR#1362" w:date="2024-10-22T11:11:00Z">
        <w:r>
          <w:t>components:</w:t>
        </w:r>
      </w:ins>
    </w:p>
    <w:p w14:paraId="7C6C6C6A" w14:textId="77777777" w:rsidR="00474B38" w:rsidRDefault="00474B38" w:rsidP="00474B38">
      <w:pPr>
        <w:pStyle w:val="PL"/>
        <w:rPr>
          <w:ins w:id="3755" w:author="CR#1362" w:date="2024-10-22T11:11:00Z"/>
        </w:rPr>
      </w:pPr>
      <w:ins w:id="3756" w:author="CR#1362" w:date="2024-10-22T11:11:00Z">
        <w:r>
          <w:t xml:space="preserve">  securitySchemes:</w:t>
        </w:r>
      </w:ins>
    </w:p>
    <w:p w14:paraId="66880947" w14:textId="77777777" w:rsidR="00474B38" w:rsidRDefault="00474B38" w:rsidP="00474B38">
      <w:pPr>
        <w:pStyle w:val="PL"/>
        <w:rPr>
          <w:ins w:id="3757" w:author="CR#1362" w:date="2024-10-22T11:11:00Z"/>
        </w:rPr>
      </w:pPr>
      <w:ins w:id="3758" w:author="CR#1362" w:date="2024-10-22T11:11:00Z">
        <w:r>
          <w:t xml:space="preserve">    oAuth2ClientCredentials:</w:t>
        </w:r>
      </w:ins>
    </w:p>
    <w:p w14:paraId="0BD8E2DB" w14:textId="77777777" w:rsidR="00474B38" w:rsidRDefault="00474B38" w:rsidP="00474B38">
      <w:pPr>
        <w:pStyle w:val="PL"/>
        <w:rPr>
          <w:ins w:id="3759" w:author="CR#1362" w:date="2024-10-22T11:11:00Z"/>
        </w:rPr>
      </w:pPr>
      <w:ins w:id="3760" w:author="CR#1362" w:date="2024-10-22T11:11:00Z">
        <w:r>
          <w:t xml:space="preserve">      type: oauth2</w:t>
        </w:r>
      </w:ins>
    </w:p>
    <w:p w14:paraId="1A839AEA" w14:textId="77777777" w:rsidR="00474B38" w:rsidRDefault="00474B38" w:rsidP="00474B38">
      <w:pPr>
        <w:pStyle w:val="PL"/>
        <w:rPr>
          <w:ins w:id="3761" w:author="CR#1362" w:date="2024-10-22T11:11:00Z"/>
        </w:rPr>
      </w:pPr>
      <w:ins w:id="3762" w:author="CR#1362" w:date="2024-10-22T11:11:00Z">
        <w:r>
          <w:t xml:space="preserve">      flows:</w:t>
        </w:r>
      </w:ins>
    </w:p>
    <w:p w14:paraId="45DAD50E" w14:textId="77777777" w:rsidR="00474B38" w:rsidRDefault="00474B38" w:rsidP="00474B38">
      <w:pPr>
        <w:pStyle w:val="PL"/>
        <w:rPr>
          <w:ins w:id="3763" w:author="CR#1362" w:date="2024-10-22T11:11:00Z"/>
        </w:rPr>
      </w:pPr>
      <w:ins w:id="3764" w:author="CR#1362" w:date="2024-10-22T11:11:00Z">
        <w:r>
          <w:t xml:space="preserve">        clientCredentials:</w:t>
        </w:r>
      </w:ins>
    </w:p>
    <w:p w14:paraId="772C4FF3" w14:textId="77777777" w:rsidR="00474B38" w:rsidRDefault="00474B38" w:rsidP="00474B38">
      <w:pPr>
        <w:pStyle w:val="PL"/>
        <w:rPr>
          <w:ins w:id="3765" w:author="CR#1362" w:date="2024-10-22T11:11:00Z"/>
        </w:rPr>
      </w:pPr>
      <w:ins w:id="3766" w:author="CR#1362" w:date="2024-10-22T11:11:00Z">
        <w:r>
          <w:t xml:space="preserve">          tokenUrl: '{tokenUrl}'</w:t>
        </w:r>
      </w:ins>
    </w:p>
    <w:p w14:paraId="7A04239F" w14:textId="77777777" w:rsidR="00474B38" w:rsidRDefault="00474B38" w:rsidP="00474B38">
      <w:pPr>
        <w:pStyle w:val="PL"/>
        <w:rPr>
          <w:ins w:id="3767" w:author="CR#1362" w:date="2024-10-22T11:11:00Z"/>
        </w:rPr>
      </w:pPr>
      <w:ins w:id="3768" w:author="CR#1362" w:date="2024-10-22T11:11:00Z">
        <w:r>
          <w:t xml:space="preserve">          scopes: {}</w:t>
        </w:r>
      </w:ins>
    </w:p>
    <w:p w14:paraId="0BD77ED4" w14:textId="77777777" w:rsidR="00474B38" w:rsidRDefault="00474B38" w:rsidP="00474B38">
      <w:pPr>
        <w:pStyle w:val="PL"/>
        <w:rPr>
          <w:ins w:id="3769" w:author="CR#1362" w:date="2024-10-22T11:11:00Z"/>
        </w:rPr>
      </w:pPr>
    </w:p>
    <w:p w14:paraId="65294C6D" w14:textId="77777777" w:rsidR="00474B38" w:rsidRDefault="00474B38" w:rsidP="00474B38">
      <w:pPr>
        <w:pStyle w:val="PL"/>
        <w:rPr>
          <w:ins w:id="3770" w:author="CR#1362" w:date="2024-10-22T11:11:00Z"/>
        </w:rPr>
      </w:pPr>
      <w:ins w:id="3771" w:author="CR#1362" w:date="2024-10-22T11:11:00Z">
        <w:r>
          <w:t xml:space="preserve">  schemas:</w:t>
        </w:r>
      </w:ins>
    </w:p>
    <w:p w14:paraId="7C65E163" w14:textId="77777777" w:rsidR="00474B38" w:rsidRDefault="00474B38" w:rsidP="00474B38">
      <w:pPr>
        <w:pStyle w:val="PL"/>
        <w:rPr>
          <w:ins w:id="3772" w:author="CR#1362" w:date="2024-10-22T11:11:00Z"/>
        </w:rPr>
      </w:pPr>
      <w:ins w:id="3773" w:author="CR#1362" w:date="2024-10-22T11:11:00Z">
        <w:r>
          <w:t>#</w:t>
        </w:r>
      </w:ins>
    </w:p>
    <w:p w14:paraId="6B849377" w14:textId="77777777" w:rsidR="00474B38" w:rsidRDefault="00474B38" w:rsidP="00474B38">
      <w:pPr>
        <w:pStyle w:val="PL"/>
        <w:rPr>
          <w:ins w:id="3774" w:author="CR#1362" w:date="2024-10-22T11:11:00Z"/>
        </w:rPr>
      </w:pPr>
      <w:ins w:id="3775" w:author="CR#1362" w:date="2024-10-22T11:11:00Z">
        <w:r>
          <w:t># STRUCTURED DATA TYPES</w:t>
        </w:r>
      </w:ins>
    </w:p>
    <w:p w14:paraId="581A29D9" w14:textId="77777777" w:rsidR="00474B38" w:rsidRDefault="00474B38" w:rsidP="00474B38">
      <w:pPr>
        <w:pStyle w:val="PL"/>
        <w:rPr>
          <w:ins w:id="3776" w:author="CR#1362" w:date="2024-10-22T11:11:00Z"/>
        </w:rPr>
      </w:pPr>
      <w:ins w:id="3777" w:author="CR#1362" w:date="2024-10-22T11:11:00Z">
        <w:r>
          <w:t>#</w:t>
        </w:r>
      </w:ins>
    </w:p>
    <w:p w14:paraId="7EC46024" w14:textId="17BFD48E" w:rsidR="00474B38" w:rsidRDefault="00474B38" w:rsidP="00474B38">
      <w:pPr>
        <w:pStyle w:val="PL"/>
        <w:rPr>
          <w:ins w:id="3778" w:author="CR#1362" w:date="2024-10-22T11:11:00Z"/>
        </w:rPr>
      </w:pPr>
      <w:ins w:id="3779" w:author="CR#1362" w:date="2024-10-22T11:11:00Z">
        <w:r>
          <w:t xml:space="preserve">    </w:t>
        </w:r>
      </w:ins>
      <w:ins w:id="3780" w:author="CR#1362" w:date="2024-11-26T20:28:00Z">
        <w:r w:rsidR="009158F4">
          <w:rPr>
            <w:lang w:val="en-US"/>
          </w:rPr>
          <w:t>CagInfoPpData</w:t>
        </w:r>
      </w:ins>
      <w:ins w:id="3781" w:author="CR#1362" w:date="2024-10-22T11:11:00Z">
        <w:r>
          <w:t>:</w:t>
        </w:r>
      </w:ins>
    </w:p>
    <w:p w14:paraId="4EA93E03" w14:textId="70FECEFB" w:rsidR="00474B38" w:rsidRDefault="00474B38" w:rsidP="00474B38">
      <w:pPr>
        <w:pStyle w:val="PL"/>
        <w:rPr>
          <w:ins w:id="3782" w:author="CR#1362" w:date="2024-10-22T11:11:00Z"/>
        </w:rPr>
      </w:pPr>
      <w:ins w:id="3783" w:author="CR#1362" w:date="2024-10-22T11:11:00Z">
        <w:r>
          <w:t xml:space="preserve">      description: </w:t>
        </w:r>
        <w:r>
          <w:rPr>
            <w:rFonts w:cs="Arial"/>
            <w:szCs w:val="18"/>
            <w:lang w:eastAsia="zh-CN"/>
          </w:rPr>
          <w:t xml:space="preserve">Represents the </w:t>
        </w:r>
      </w:ins>
      <w:ins w:id="3784" w:author="CR#1362" w:date="2024-11-26T20:27:00Z">
        <w:r w:rsidR="009158F4">
          <w:t>CAG Information</w:t>
        </w:r>
      </w:ins>
      <w:ins w:id="3785" w:author="CR#1362" w:date="2024-10-22T11:11:00Z">
        <w:r>
          <w:rPr>
            <w:rFonts w:cs="Arial"/>
            <w:szCs w:val="18"/>
            <w:lang w:eastAsia="zh-CN"/>
          </w:rPr>
          <w:t xml:space="preserve"> Parameters Provisioning data</w:t>
        </w:r>
        <w:r>
          <w:t>.</w:t>
        </w:r>
      </w:ins>
    </w:p>
    <w:p w14:paraId="4DBCD986" w14:textId="77777777" w:rsidR="00474B38" w:rsidRDefault="00474B38" w:rsidP="00474B38">
      <w:pPr>
        <w:pStyle w:val="PL"/>
        <w:rPr>
          <w:ins w:id="3786" w:author="CR#1362" w:date="2024-10-22T11:11:00Z"/>
        </w:rPr>
      </w:pPr>
      <w:ins w:id="3787" w:author="CR#1362" w:date="2024-10-22T11:11:00Z">
        <w:r>
          <w:t xml:space="preserve">      type: object</w:t>
        </w:r>
      </w:ins>
    </w:p>
    <w:p w14:paraId="60F1BAC0" w14:textId="77777777" w:rsidR="00474B38" w:rsidRDefault="00474B38" w:rsidP="00474B38">
      <w:pPr>
        <w:pStyle w:val="PL"/>
        <w:rPr>
          <w:ins w:id="3788" w:author="CR#1362" w:date="2024-10-22T11:11:00Z"/>
        </w:rPr>
      </w:pPr>
      <w:ins w:id="3789" w:author="CR#1362" w:date="2024-10-22T11:11:00Z">
        <w:r>
          <w:t xml:space="preserve">      properties:</w:t>
        </w:r>
      </w:ins>
    </w:p>
    <w:p w14:paraId="3496461F" w14:textId="77777777" w:rsidR="00474B38" w:rsidRDefault="00474B38" w:rsidP="00474B38">
      <w:pPr>
        <w:pStyle w:val="PL"/>
        <w:rPr>
          <w:ins w:id="3790" w:author="CR#1362" w:date="2024-10-22T11:11:00Z"/>
        </w:rPr>
      </w:pPr>
      <w:ins w:id="3791" w:author="CR#1362" w:date="2024-10-22T11:11:00Z">
        <w:r>
          <w:t xml:space="preserve">        afId:</w:t>
        </w:r>
      </w:ins>
    </w:p>
    <w:p w14:paraId="040CDC19" w14:textId="77777777" w:rsidR="00474B38" w:rsidRDefault="00474B38" w:rsidP="00474B38">
      <w:pPr>
        <w:pStyle w:val="PL"/>
        <w:rPr>
          <w:ins w:id="3792" w:author="CR#1362" w:date="2024-10-22T11:11:00Z"/>
          <w:rFonts w:cs="Courier New"/>
          <w:szCs w:val="16"/>
        </w:rPr>
      </w:pPr>
      <w:ins w:id="3793" w:author="CR#1362" w:date="2024-10-22T11:11:00Z">
        <w:r>
          <w:t xml:space="preserve">          type: string</w:t>
        </w:r>
      </w:ins>
    </w:p>
    <w:p w14:paraId="7C644D79" w14:textId="38856701" w:rsidR="00474B38" w:rsidRPr="008B1C02" w:rsidRDefault="00474B38" w:rsidP="00474B38">
      <w:pPr>
        <w:pStyle w:val="PL"/>
        <w:rPr>
          <w:ins w:id="3794" w:author="CR#1362" w:date="2024-10-22T11:11:00Z"/>
        </w:rPr>
      </w:pPr>
      <w:ins w:id="3795" w:author="CR#1362" w:date="2024-10-22T11:11:00Z">
        <w:r>
          <w:t xml:space="preserve">        </w:t>
        </w:r>
      </w:ins>
      <w:ins w:id="3796" w:author="CR#1362" w:date="2024-11-26T20:31:00Z">
        <w:r w:rsidR="009C156A">
          <w:t>cagInfos</w:t>
        </w:r>
      </w:ins>
      <w:ins w:id="3797" w:author="CR#1362" w:date="2024-10-22T11:11:00Z">
        <w:r>
          <w:t>:</w:t>
        </w:r>
      </w:ins>
    </w:p>
    <w:p w14:paraId="2EFD031C" w14:textId="77777777" w:rsidR="00474B38" w:rsidRPr="000A0A5F" w:rsidRDefault="00474B38" w:rsidP="00474B38">
      <w:pPr>
        <w:pStyle w:val="PL"/>
        <w:rPr>
          <w:ins w:id="3798" w:author="CR#1362" w:date="2024-10-22T11:11:00Z"/>
        </w:rPr>
      </w:pPr>
      <w:ins w:id="3799" w:author="CR#1362" w:date="2024-10-22T11:11:00Z">
        <w:r w:rsidRPr="008B1C02">
          <w:t xml:space="preserve">          type: array</w:t>
        </w:r>
      </w:ins>
    </w:p>
    <w:p w14:paraId="3B6D0F3B" w14:textId="77777777" w:rsidR="00474B38" w:rsidRPr="008B1C02" w:rsidRDefault="00474B38" w:rsidP="00474B38">
      <w:pPr>
        <w:pStyle w:val="PL"/>
        <w:rPr>
          <w:ins w:id="3800" w:author="CR#1362" w:date="2024-10-22T11:11:00Z"/>
        </w:rPr>
      </w:pPr>
      <w:ins w:id="3801" w:author="CR#1362" w:date="2024-10-22T11:11:00Z">
        <w:r w:rsidRPr="000A0A5F">
          <w:t xml:space="preserve">          items:</w:t>
        </w:r>
      </w:ins>
    </w:p>
    <w:p w14:paraId="61EE1DE7" w14:textId="3B328ED1" w:rsidR="00474B38" w:rsidRPr="008B1C02" w:rsidRDefault="00474B38" w:rsidP="00474B38">
      <w:pPr>
        <w:pStyle w:val="PL"/>
        <w:rPr>
          <w:ins w:id="3802" w:author="CR#1362" w:date="2024-10-22T11:11:00Z"/>
        </w:rPr>
      </w:pPr>
      <w:ins w:id="3803" w:author="CR#1362" w:date="2024-10-22T11:11:00Z">
        <w:r w:rsidRPr="008B1C02">
          <w:t xml:space="preserve">            $ref: '</w:t>
        </w:r>
        <w:r>
          <w:rPr>
            <w:rFonts w:cs="Courier New"/>
            <w:szCs w:val="16"/>
          </w:rPr>
          <w:t>#</w:t>
        </w:r>
        <w:r w:rsidRPr="008B1C02">
          <w:t>/components/schemas/</w:t>
        </w:r>
      </w:ins>
      <w:ins w:id="3804" w:author="CR#1362" w:date="2024-11-26T20:31:00Z">
        <w:r w:rsidR="009C156A">
          <w:t>Cag</w:t>
        </w:r>
        <w:r w:rsidR="009C156A" w:rsidRPr="00C4780E">
          <w:t>Info</w:t>
        </w:r>
        <w:r w:rsidR="009C156A">
          <w:t>rmation</w:t>
        </w:r>
      </w:ins>
      <w:ins w:id="3805" w:author="CR#1362" w:date="2024-10-22T11:11:00Z">
        <w:r w:rsidRPr="008B1C02">
          <w:t>'</w:t>
        </w:r>
      </w:ins>
    </w:p>
    <w:p w14:paraId="06FE0E19" w14:textId="77777777" w:rsidR="00474B38" w:rsidRPr="008B1C02" w:rsidRDefault="00474B38" w:rsidP="00474B38">
      <w:pPr>
        <w:pStyle w:val="PL"/>
        <w:rPr>
          <w:ins w:id="3806" w:author="CR#1362" w:date="2024-10-22T11:11:00Z"/>
        </w:rPr>
      </w:pPr>
      <w:ins w:id="3807" w:author="CR#1362" w:date="2024-10-22T11:11:00Z">
        <w:r w:rsidRPr="008B1C02">
          <w:t xml:space="preserve">          min</w:t>
        </w:r>
        <w:r>
          <w:t>Item</w:t>
        </w:r>
        <w:r w:rsidRPr="008B1C02">
          <w:t>s: 1</w:t>
        </w:r>
      </w:ins>
    </w:p>
    <w:p w14:paraId="6CB0937B" w14:textId="77777777" w:rsidR="00474B38" w:rsidRDefault="00474B38" w:rsidP="00474B38">
      <w:pPr>
        <w:pStyle w:val="PL"/>
        <w:rPr>
          <w:ins w:id="3808" w:author="CR#1362" w:date="2024-10-22T11:11:00Z"/>
          <w:rFonts w:cs="Courier New"/>
          <w:szCs w:val="16"/>
        </w:rPr>
      </w:pPr>
      <w:ins w:id="3809" w:author="CR#1362" w:date="2024-10-22T11:11:00Z">
        <w:r>
          <w:rPr>
            <w:rFonts w:cs="Courier New"/>
            <w:szCs w:val="16"/>
          </w:rPr>
          <w:t xml:space="preserve">        suppFeat:</w:t>
        </w:r>
      </w:ins>
    </w:p>
    <w:p w14:paraId="4D16BAC3" w14:textId="77777777" w:rsidR="00474B38" w:rsidRDefault="00474B38" w:rsidP="00474B38">
      <w:pPr>
        <w:pStyle w:val="PL"/>
        <w:rPr>
          <w:ins w:id="3810" w:author="CR#1362" w:date="2024-10-22T11:11:00Z"/>
          <w:rFonts w:cs="Courier New"/>
          <w:szCs w:val="16"/>
        </w:rPr>
      </w:pPr>
      <w:ins w:id="3811" w:author="CR#1362" w:date="2024-10-22T11:11:00Z">
        <w:r>
          <w:rPr>
            <w:rFonts w:cs="Courier New"/>
            <w:szCs w:val="16"/>
          </w:rPr>
          <w:t xml:space="preserve">          $ref: 'TS29571_CommonData.yaml#/components/schemas/SupportedFeatures'</w:t>
        </w:r>
      </w:ins>
    </w:p>
    <w:p w14:paraId="7C07A606" w14:textId="77777777" w:rsidR="00474B38" w:rsidRDefault="00474B38" w:rsidP="00474B38">
      <w:pPr>
        <w:pStyle w:val="PL"/>
        <w:rPr>
          <w:ins w:id="3812" w:author="CR#1362" w:date="2024-10-22T11:11:00Z"/>
        </w:rPr>
      </w:pPr>
      <w:ins w:id="3813" w:author="CR#1362" w:date="2024-10-22T11:11:00Z">
        <w:r>
          <w:t xml:space="preserve">      required:</w:t>
        </w:r>
      </w:ins>
    </w:p>
    <w:p w14:paraId="4C79368E" w14:textId="77777777" w:rsidR="00474B38" w:rsidRDefault="00474B38" w:rsidP="00474B38">
      <w:pPr>
        <w:pStyle w:val="PL"/>
        <w:rPr>
          <w:ins w:id="3814" w:author="CR#1362" w:date="2024-10-22T11:11:00Z"/>
        </w:rPr>
      </w:pPr>
      <w:ins w:id="3815" w:author="CR#1362" w:date="2024-10-22T11:11:00Z">
        <w:r>
          <w:t xml:space="preserve">        - afId</w:t>
        </w:r>
      </w:ins>
    </w:p>
    <w:p w14:paraId="612EC185" w14:textId="77777777" w:rsidR="00474B38" w:rsidRDefault="00474B38" w:rsidP="00474B38">
      <w:pPr>
        <w:pStyle w:val="PL"/>
        <w:rPr>
          <w:ins w:id="3816" w:author="CR#1362" w:date="2024-10-22T11:11:00Z"/>
        </w:rPr>
      </w:pPr>
    </w:p>
    <w:p w14:paraId="59C306A6" w14:textId="7B867784" w:rsidR="00474B38" w:rsidRDefault="00474B38" w:rsidP="00474B38">
      <w:pPr>
        <w:pStyle w:val="PL"/>
        <w:rPr>
          <w:ins w:id="3817" w:author="CR#1362" w:date="2024-10-22T11:11:00Z"/>
        </w:rPr>
      </w:pPr>
      <w:ins w:id="3818" w:author="CR#1362" w:date="2024-10-22T11:11:00Z">
        <w:r>
          <w:t xml:space="preserve">    </w:t>
        </w:r>
      </w:ins>
      <w:ins w:id="3819" w:author="CR#1362" w:date="2024-11-26T20:28:00Z">
        <w:r w:rsidR="009158F4">
          <w:rPr>
            <w:lang w:val="en-US"/>
          </w:rPr>
          <w:t>CagInfoPpData</w:t>
        </w:r>
      </w:ins>
      <w:ins w:id="3820" w:author="CR#1362" w:date="2024-10-22T11:11:00Z">
        <w:r>
          <w:t>Patch:</w:t>
        </w:r>
      </w:ins>
    </w:p>
    <w:p w14:paraId="29E2E765" w14:textId="77777777" w:rsidR="00474B38" w:rsidRDefault="00474B38" w:rsidP="00474B38">
      <w:pPr>
        <w:pStyle w:val="PL"/>
        <w:rPr>
          <w:ins w:id="3821" w:author="CR#1362" w:date="2024-10-22T11:11:00Z"/>
        </w:rPr>
      </w:pPr>
      <w:ins w:id="3822" w:author="CR#1362" w:date="2024-10-22T11:11:00Z">
        <w:r>
          <w:t xml:space="preserve">      description: &gt;</w:t>
        </w:r>
      </w:ins>
    </w:p>
    <w:p w14:paraId="00D3E669" w14:textId="73ED318A" w:rsidR="00474B38" w:rsidRDefault="00474B38" w:rsidP="00474B38">
      <w:pPr>
        <w:pStyle w:val="PL"/>
        <w:rPr>
          <w:ins w:id="3823" w:author="CR#1362" w:date="2024-10-22T11:11:00Z"/>
          <w:rFonts w:cs="Arial"/>
          <w:szCs w:val="18"/>
          <w:lang w:eastAsia="zh-CN"/>
        </w:rPr>
      </w:pPr>
      <w:ins w:id="3824" w:author="CR#1362" w:date="2024-10-22T11:11:00Z">
        <w:r>
          <w:t xml:space="preserve">        </w:t>
        </w:r>
        <w:r>
          <w:rPr>
            <w:rFonts w:cs="Arial"/>
            <w:szCs w:val="18"/>
            <w:lang w:eastAsia="zh-CN"/>
          </w:rPr>
          <w:t xml:space="preserve">Represents the requested modifications to an existing </w:t>
        </w:r>
      </w:ins>
      <w:ins w:id="3825" w:author="CR#1362" w:date="2024-11-26T20:27:00Z">
        <w:r w:rsidR="009158F4">
          <w:t>CAG Information</w:t>
        </w:r>
      </w:ins>
      <w:ins w:id="3826" w:author="CR#1362" w:date="2024-10-22T11:11:00Z">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ins>
    </w:p>
    <w:p w14:paraId="5C3B0004" w14:textId="77777777" w:rsidR="00474B38" w:rsidRDefault="00474B38" w:rsidP="00474B38">
      <w:pPr>
        <w:pStyle w:val="PL"/>
        <w:rPr>
          <w:ins w:id="3827" w:author="CR#1362" w:date="2024-10-22T11:11:00Z"/>
        </w:rPr>
      </w:pPr>
      <w:ins w:id="3828" w:author="CR#1362" w:date="2024-10-22T11:11:00Z">
        <w:r>
          <w:rPr>
            <w:rFonts w:cs="Arial"/>
            <w:szCs w:val="18"/>
            <w:lang w:eastAsia="zh-CN"/>
          </w:rPr>
          <w:t xml:space="preserve">        data</w:t>
        </w:r>
        <w:r>
          <w:t>.</w:t>
        </w:r>
      </w:ins>
    </w:p>
    <w:p w14:paraId="5E7C8A4B" w14:textId="77777777" w:rsidR="00474B38" w:rsidRDefault="00474B38" w:rsidP="00474B38">
      <w:pPr>
        <w:pStyle w:val="PL"/>
        <w:rPr>
          <w:ins w:id="3829" w:author="CR#1362" w:date="2024-10-22T11:11:00Z"/>
        </w:rPr>
      </w:pPr>
      <w:ins w:id="3830" w:author="CR#1362" w:date="2024-10-22T11:11:00Z">
        <w:r>
          <w:t xml:space="preserve">      type: object</w:t>
        </w:r>
      </w:ins>
    </w:p>
    <w:p w14:paraId="6AD259AD" w14:textId="77777777" w:rsidR="00474B38" w:rsidRDefault="00474B38" w:rsidP="00474B38">
      <w:pPr>
        <w:pStyle w:val="PL"/>
        <w:rPr>
          <w:ins w:id="3831" w:author="CR#1362" w:date="2024-10-22T11:11:00Z"/>
        </w:rPr>
      </w:pPr>
      <w:ins w:id="3832" w:author="CR#1362" w:date="2024-10-22T11:11:00Z">
        <w:r>
          <w:t xml:space="preserve">      properties:</w:t>
        </w:r>
      </w:ins>
    </w:p>
    <w:p w14:paraId="22C73A69" w14:textId="2119FC75" w:rsidR="00474B38" w:rsidRPr="008B1C02" w:rsidRDefault="00474B38" w:rsidP="00474B38">
      <w:pPr>
        <w:pStyle w:val="PL"/>
        <w:rPr>
          <w:ins w:id="3833" w:author="CR#1362" w:date="2024-10-22T11:11:00Z"/>
        </w:rPr>
      </w:pPr>
      <w:ins w:id="3834" w:author="CR#1362" w:date="2024-10-22T11:11:00Z">
        <w:r>
          <w:t xml:space="preserve">        </w:t>
        </w:r>
      </w:ins>
      <w:ins w:id="3835" w:author="CR#1362" w:date="2024-11-26T20:32:00Z">
        <w:r w:rsidR="009C156A">
          <w:t>cagInfos</w:t>
        </w:r>
      </w:ins>
      <w:ins w:id="3836" w:author="CR#1362" w:date="2024-10-22T11:11:00Z">
        <w:r>
          <w:t>:</w:t>
        </w:r>
      </w:ins>
    </w:p>
    <w:p w14:paraId="50188BA9" w14:textId="77777777" w:rsidR="00474B38" w:rsidRPr="000A0A5F" w:rsidRDefault="00474B38" w:rsidP="00474B38">
      <w:pPr>
        <w:pStyle w:val="PL"/>
        <w:rPr>
          <w:ins w:id="3837" w:author="CR#1362" w:date="2024-10-22T11:11:00Z"/>
        </w:rPr>
      </w:pPr>
      <w:ins w:id="3838" w:author="CR#1362" w:date="2024-10-22T11:11:00Z">
        <w:r w:rsidRPr="008B1C02">
          <w:t xml:space="preserve">          type: array</w:t>
        </w:r>
      </w:ins>
    </w:p>
    <w:p w14:paraId="58B2B11A" w14:textId="77777777" w:rsidR="00474B38" w:rsidRPr="008B1C02" w:rsidRDefault="00474B38" w:rsidP="00474B38">
      <w:pPr>
        <w:pStyle w:val="PL"/>
        <w:rPr>
          <w:ins w:id="3839" w:author="CR#1362" w:date="2024-10-22T11:11:00Z"/>
        </w:rPr>
      </w:pPr>
      <w:ins w:id="3840" w:author="CR#1362" w:date="2024-10-22T11:11:00Z">
        <w:r w:rsidRPr="000A0A5F">
          <w:t xml:space="preserve">          items:</w:t>
        </w:r>
      </w:ins>
    </w:p>
    <w:p w14:paraId="330B0247" w14:textId="77777777" w:rsidR="009C156A" w:rsidRPr="008B1C02" w:rsidRDefault="009C156A" w:rsidP="009C156A">
      <w:pPr>
        <w:pStyle w:val="PL"/>
        <w:rPr>
          <w:ins w:id="3841" w:author="CR#1362" w:date="2024-11-26T20:32:00Z"/>
        </w:rPr>
      </w:pPr>
      <w:ins w:id="3842" w:author="CR#1362" w:date="2024-11-26T20:32:00Z">
        <w:r w:rsidRPr="008B1C02">
          <w:t xml:space="preserve">            $ref: '</w:t>
        </w:r>
        <w:r>
          <w:rPr>
            <w:rFonts w:cs="Courier New"/>
            <w:szCs w:val="16"/>
          </w:rPr>
          <w:t>#</w:t>
        </w:r>
        <w:r w:rsidRPr="008B1C02">
          <w:t>/components/schemas/</w:t>
        </w:r>
        <w:r>
          <w:t>Cag</w:t>
        </w:r>
        <w:r w:rsidRPr="00C4780E">
          <w:t>Info</w:t>
        </w:r>
        <w:r>
          <w:t>rmation</w:t>
        </w:r>
        <w:r w:rsidRPr="008B1C02">
          <w:t>'</w:t>
        </w:r>
      </w:ins>
    </w:p>
    <w:p w14:paraId="0FEAF6E1" w14:textId="77777777" w:rsidR="00474B38" w:rsidRPr="008B1C02" w:rsidRDefault="00474B38" w:rsidP="00474B38">
      <w:pPr>
        <w:pStyle w:val="PL"/>
        <w:rPr>
          <w:ins w:id="3843" w:author="CR#1362" w:date="2024-10-22T11:11:00Z"/>
        </w:rPr>
      </w:pPr>
      <w:ins w:id="3844" w:author="CR#1362" w:date="2024-10-22T11:11:00Z">
        <w:r w:rsidRPr="008B1C02">
          <w:t xml:space="preserve">          min</w:t>
        </w:r>
        <w:r>
          <w:t>Item</w:t>
        </w:r>
        <w:r w:rsidRPr="008B1C02">
          <w:t>s: 1</w:t>
        </w:r>
      </w:ins>
    </w:p>
    <w:p w14:paraId="66FDF4E3" w14:textId="77777777" w:rsidR="008B0D5C" w:rsidRDefault="008B0D5C" w:rsidP="008B0D5C">
      <w:pPr>
        <w:pStyle w:val="PL"/>
        <w:rPr>
          <w:ins w:id="3845" w:author="CR#1362" w:date="2024-11-27T00:23:00Z"/>
        </w:rPr>
      </w:pPr>
    </w:p>
    <w:p w14:paraId="37A896FC" w14:textId="77777777" w:rsidR="008B0D5C" w:rsidRDefault="008B0D5C" w:rsidP="008B0D5C">
      <w:pPr>
        <w:pStyle w:val="PL"/>
        <w:rPr>
          <w:ins w:id="3846" w:author="CR#1362" w:date="2024-11-27T00:23:00Z"/>
        </w:rPr>
      </w:pPr>
      <w:ins w:id="3847" w:author="CR#1362" w:date="2024-11-27T00:23:00Z">
        <w:r>
          <w:t xml:space="preserve">    CagInformation:</w:t>
        </w:r>
      </w:ins>
    </w:p>
    <w:p w14:paraId="59B51850" w14:textId="77777777" w:rsidR="008B0D5C" w:rsidRDefault="008B0D5C" w:rsidP="008B0D5C">
      <w:pPr>
        <w:pStyle w:val="PL"/>
        <w:rPr>
          <w:ins w:id="3848" w:author="CR#1362" w:date="2024-11-27T00:23:00Z"/>
        </w:rPr>
      </w:pPr>
      <w:ins w:id="3849" w:author="CR#1362" w:date="2024-11-27T00:23:00Z">
        <w:r>
          <w:t xml:space="preserve">      description: Represents the CAG information for provisioning.</w:t>
        </w:r>
      </w:ins>
    </w:p>
    <w:p w14:paraId="13729BF1" w14:textId="77777777" w:rsidR="008B0D5C" w:rsidRDefault="008B0D5C" w:rsidP="008B0D5C">
      <w:pPr>
        <w:pStyle w:val="PL"/>
        <w:rPr>
          <w:ins w:id="3850" w:author="CR#1362" w:date="2024-11-27T00:23:00Z"/>
        </w:rPr>
      </w:pPr>
      <w:ins w:id="3851" w:author="CR#1362" w:date="2024-11-27T00:23:00Z">
        <w:r>
          <w:t xml:space="preserve">      type: object</w:t>
        </w:r>
      </w:ins>
    </w:p>
    <w:p w14:paraId="2ED52F17" w14:textId="77777777" w:rsidR="008B0D5C" w:rsidRDefault="008B0D5C" w:rsidP="008B0D5C">
      <w:pPr>
        <w:pStyle w:val="PL"/>
        <w:rPr>
          <w:ins w:id="3852" w:author="CR#1362" w:date="2024-11-27T00:23:00Z"/>
        </w:rPr>
      </w:pPr>
      <w:ins w:id="3853" w:author="CR#1362" w:date="2024-11-27T00:23:00Z">
        <w:r>
          <w:t xml:space="preserve">      properties:</w:t>
        </w:r>
      </w:ins>
    </w:p>
    <w:p w14:paraId="437C4438" w14:textId="77777777" w:rsidR="008B0D5C" w:rsidRDefault="008B0D5C" w:rsidP="008B0D5C">
      <w:pPr>
        <w:pStyle w:val="PL"/>
        <w:rPr>
          <w:ins w:id="3854" w:author="CR#1362" w:date="2024-11-27T00:23:00Z"/>
        </w:rPr>
      </w:pPr>
      <w:ins w:id="3855" w:author="CR#1362" w:date="2024-11-27T00:23:00Z">
        <w:r>
          <w:t xml:space="preserve">        ueList:</w:t>
        </w:r>
      </w:ins>
    </w:p>
    <w:p w14:paraId="11520165" w14:textId="77777777" w:rsidR="008B0D5C" w:rsidRDefault="008B0D5C" w:rsidP="008B0D5C">
      <w:pPr>
        <w:pStyle w:val="PL"/>
        <w:rPr>
          <w:ins w:id="3856" w:author="CR#1362" w:date="2024-11-27T00:23:00Z"/>
        </w:rPr>
      </w:pPr>
      <w:ins w:id="3857" w:author="CR#1362" w:date="2024-11-27T00:23:00Z">
        <w:r>
          <w:t xml:space="preserve">          type: array</w:t>
        </w:r>
      </w:ins>
    </w:p>
    <w:p w14:paraId="120C4C7F" w14:textId="77777777" w:rsidR="008B0D5C" w:rsidRDefault="008B0D5C" w:rsidP="008B0D5C">
      <w:pPr>
        <w:pStyle w:val="PL"/>
        <w:rPr>
          <w:ins w:id="3858" w:author="CR#1362" w:date="2024-11-27T00:23:00Z"/>
        </w:rPr>
      </w:pPr>
      <w:ins w:id="3859" w:author="CR#1362" w:date="2024-11-27T00:23:00Z">
        <w:r>
          <w:t xml:space="preserve">          items:</w:t>
        </w:r>
      </w:ins>
    </w:p>
    <w:p w14:paraId="7CDF5E94" w14:textId="77777777" w:rsidR="008B0D5C" w:rsidRDefault="008B0D5C" w:rsidP="008B0D5C">
      <w:pPr>
        <w:pStyle w:val="PL"/>
        <w:rPr>
          <w:ins w:id="3860" w:author="CR#1362" w:date="2024-11-27T00:23:00Z"/>
        </w:rPr>
      </w:pPr>
      <w:ins w:id="3861" w:author="CR#1362" w:date="2024-11-27T00:23:00Z">
        <w:r>
          <w:t xml:space="preserve">            $ref: '</w:t>
        </w:r>
        <w:r w:rsidRPr="00535965">
          <w:t>TS29571_CommonData.yaml</w:t>
        </w:r>
        <w:r>
          <w:t>#/components/schemas/Gpsi'</w:t>
        </w:r>
      </w:ins>
    </w:p>
    <w:p w14:paraId="203C47AF" w14:textId="77777777" w:rsidR="008B0D5C" w:rsidRDefault="008B0D5C" w:rsidP="008B0D5C">
      <w:pPr>
        <w:pStyle w:val="PL"/>
        <w:rPr>
          <w:ins w:id="3862" w:author="CR#1362" w:date="2024-11-27T00:23:00Z"/>
        </w:rPr>
      </w:pPr>
      <w:ins w:id="3863" w:author="CR#1362" w:date="2024-11-27T00:23:00Z">
        <w:r>
          <w:t xml:space="preserve">          minItems: 1</w:t>
        </w:r>
      </w:ins>
    </w:p>
    <w:p w14:paraId="4396B80D" w14:textId="77777777" w:rsidR="008B0D5C" w:rsidRPr="008B1C02" w:rsidRDefault="008B0D5C" w:rsidP="008B0D5C">
      <w:pPr>
        <w:pStyle w:val="PL"/>
        <w:rPr>
          <w:ins w:id="3864" w:author="CR#1362" w:date="2024-11-27T00:23:00Z"/>
        </w:rPr>
      </w:pPr>
      <w:ins w:id="3865" w:author="CR#1362" w:date="2024-11-27T00:23:00Z">
        <w:r>
          <w:t xml:space="preserve">        cagProvInfo:</w:t>
        </w:r>
      </w:ins>
    </w:p>
    <w:p w14:paraId="081F9C66" w14:textId="77777777" w:rsidR="008B0D5C" w:rsidRPr="008B1C02" w:rsidRDefault="008B0D5C" w:rsidP="008B0D5C">
      <w:pPr>
        <w:pStyle w:val="PL"/>
        <w:rPr>
          <w:ins w:id="3866" w:author="CR#1362" w:date="2024-11-27T00:23:00Z"/>
        </w:rPr>
      </w:pPr>
      <w:ins w:id="3867" w:author="CR#1362" w:date="2024-11-27T00:23:00Z">
        <w:r w:rsidRPr="008B1C02">
          <w:t xml:space="preserve">          $ref: '</w:t>
        </w:r>
        <w:r>
          <w:rPr>
            <w:rFonts w:cs="Courier New"/>
            <w:szCs w:val="16"/>
          </w:rPr>
          <w:t>TS29571_CommonData.yaml#</w:t>
        </w:r>
        <w:r w:rsidRPr="008B1C02">
          <w:t>/components/schemas/</w:t>
        </w:r>
        <w:r>
          <w:t>CagProvision</w:t>
        </w:r>
        <w:r w:rsidRPr="00C4780E">
          <w:t>Info</w:t>
        </w:r>
        <w:r>
          <w:t>rmation</w:t>
        </w:r>
        <w:r w:rsidRPr="008B1C02">
          <w:t>'</w:t>
        </w:r>
      </w:ins>
    </w:p>
    <w:p w14:paraId="3FBFA815" w14:textId="77777777" w:rsidR="008B0D5C" w:rsidRDefault="008B0D5C" w:rsidP="008B0D5C">
      <w:pPr>
        <w:pStyle w:val="PL"/>
        <w:rPr>
          <w:ins w:id="3868" w:author="CR#1362" w:date="2024-11-27T00:23:00Z"/>
        </w:rPr>
      </w:pPr>
      <w:ins w:id="3869" w:author="CR#1362" w:date="2024-11-27T00:23:00Z">
        <w:r>
          <w:t xml:space="preserve">      required:</w:t>
        </w:r>
      </w:ins>
    </w:p>
    <w:p w14:paraId="369FFBDB" w14:textId="77777777" w:rsidR="008B0D5C" w:rsidRDefault="008B0D5C" w:rsidP="008B0D5C">
      <w:pPr>
        <w:pStyle w:val="PL"/>
        <w:rPr>
          <w:ins w:id="3870" w:author="CR#1362" w:date="2024-11-27T00:23:00Z"/>
        </w:rPr>
      </w:pPr>
      <w:ins w:id="3871" w:author="CR#1362" w:date="2024-11-27T00:23:00Z">
        <w:r>
          <w:t xml:space="preserve">        - ueList</w:t>
        </w:r>
      </w:ins>
    </w:p>
    <w:p w14:paraId="328DCC50" w14:textId="77777777" w:rsidR="008B0D5C" w:rsidRDefault="008B0D5C" w:rsidP="008B0D5C">
      <w:pPr>
        <w:pStyle w:val="PL"/>
        <w:rPr>
          <w:ins w:id="3872" w:author="CR#1362" w:date="2024-11-27T00:23:00Z"/>
          <w:lang w:eastAsia="zh-CN"/>
        </w:rPr>
      </w:pPr>
      <w:ins w:id="3873" w:author="CR#1362" w:date="2024-11-27T00:23:00Z">
        <w:r>
          <w:rPr>
            <w:rFonts w:hint="eastAsia"/>
            <w:lang w:eastAsia="zh-CN"/>
          </w:rPr>
          <w:t xml:space="preserve">        - cagProvInfo</w:t>
        </w:r>
      </w:ins>
    </w:p>
    <w:p w14:paraId="60007578" w14:textId="77777777" w:rsidR="00474B38" w:rsidRDefault="00474B38" w:rsidP="00474B38">
      <w:pPr>
        <w:pStyle w:val="PL"/>
        <w:rPr>
          <w:ins w:id="3874" w:author="CR#1362" w:date="2024-10-22T11:11:00Z"/>
        </w:rPr>
      </w:pPr>
    </w:p>
    <w:p w14:paraId="0CA76426" w14:textId="77777777" w:rsidR="00474B38" w:rsidRDefault="00474B38" w:rsidP="00474B38">
      <w:pPr>
        <w:pStyle w:val="PL"/>
        <w:rPr>
          <w:ins w:id="3875" w:author="CR#1362" w:date="2024-10-22T11:11:00Z"/>
        </w:rPr>
      </w:pPr>
    </w:p>
    <w:p w14:paraId="0CB9BA55" w14:textId="77777777" w:rsidR="00474B38" w:rsidRDefault="00474B38" w:rsidP="00474B38">
      <w:pPr>
        <w:pStyle w:val="PL"/>
        <w:rPr>
          <w:ins w:id="3876" w:author="CR#1362" w:date="2024-10-22T11:11:00Z"/>
        </w:rPr>
      </w:pPr>
      <w:ins w:id="3877" w:author="CR#1362" w:date="2024-10-22T11:11:00Z">
        <w:r>
          <w:lastRenderedPageBreak/>
          <w:t>#</w:t>
        </w:r>
      </w:ins>
    </w:p>
    <w:p w14:paraId="4C2E0F04" w14:textId="77777777" w:rsidR="00474B38" w:rsidRDefault="00474B38" w:rsidP="00474B38">
      <w:pPr>
        <w:pStyle w:val="PL"/>
        <w:rPr>
          <w:ins w:id="3878" w:author="CR#1362" w:date="2024-10-22T11:11:00Z"/>
        </w:rPr>
      </w:pPr>
      <w:ins w:id="3879" w:author="CR#1362" w:date="2024-10-22T11:11:00Z">
        <w:r>
          <w:t># SIMPLE DATA TYPES</w:t>
        </w:r>
      </w:ins>
    </w:p>
    <w:p w14:paraId="1E02F8E0" w14:textId="77777777" w:rsidR="00474B38" w:rsidRDefault="00474B38" w:rsidP="00474B38">
      <w:pPr>
        <w:pStyle w:val="PL"/>
        <w:rPr>
          <w:ins w:id="3880" w:author="CR#1362" w:date="2024-10-22T11:11:00Z"/>
        </w:rPr>
      </w:pPr>
      <w:ins w:id="3881" w:author="CR#1362" w:date="2024-10-22T11:11:00Z">
        <w:r>
          <w:t>#</w:t>
        </w:r>
      </w:ins>
    </w:p>
    <w:p w14:paraId="73127CD8" w14:textId="77777777" w:rsidR="00474B38" w:rsidRDefault="00474B38" w:rsidP="00474B38">
      <w:pPr>
        <w:pStyle w:val="PL"/>
        <w:rPr>
          <w:ins w:id="3882" w:author="CR#1362" w:date="2024-10-22T11:11:00Z"/>
        </w:rPr>
      </w:pPr>
    </w:p>
    <w:p w14:paraId="274C51A6" w14:textId="77777777" w:rsidR="00474B38" w:rsidRDefault="00474B38" w:rsidP="00474B38">
      <w:pPr>
        <w:pStyle w:val="PL"/>
        <w:rPr>
          <w:ins w:id="3883" w:author="CR#1362" w:date="2024-10-22T11:11:00Z"/>
        </w:rPr>
      </w:pPr>
      <w:ins w:id="3884" w:author="CR#1362" w:date="2024-10-22T11:11:00Z">
        <w:r>
          <w:t>#</w:t>
        </w:r>
      </w:ins>
    </w:p>
    <w:p w14:paraId="35E5056D" w14:textId="77777777" w:rsidR="00474B38" w:rsidRDefault="00474B38" w:rsidP="00474B38">
      <w:pPr>
        <w:pStyle w:val="PL"/>
        <w:rPr>
          <w:ins w:id="3885" w:author="CR#1362" w:date="2024-10-22T11:11:00Z"/>
        </w:rPr>
      </w:pPr>
      <w:ins w:id="3886" w:author="CR#1362" w:date="2024-10-22T11:11:00Z">
        <w:r>
          <w:t># ENUMERATIONS</w:t>
        </w:r>
      </w:ins>
    </w:p>
    <w:p w14:paraId="2E0E0250" w14:textId="74B8AE2F" w:rsidR="00474B38" w:rsidRDefault="00474B38" w:rsidP="00474B38">
      <w:pPr>
        <w:pStyle w:val="PL"/>
        <w:rPr>
          <w:ins w:id="3887" w:author="Rapporteur [AEM, Huawei]" w:date="2024-10-22T11:12:00Z"/>
        </w:rPr>
      </w:pPr>
      <w:ins w:id="3888" w:author="CR#1362" w:date="2024-10-22T11:11:00Z">
        <w:r>
          <w:t>#</w:t>
        </w:r>
      </w:ins>
    </w:p>
    <w:p w14:paraId="6BFF4073" w14:textId="77777777" w:rsidR="00A81B0A" w:rsidRDefault="00A81B0A" w:rsidP="00474B38">
      <w:pPr>
        <w:pStyle w:val="PL"/>
        <w:rPr>
          <w:ins w:id="3889" w:author="CR#1362" w:date="2024-10-22T11:11:00Z"/>
        </w:rPr>
      </w:pPr>
    </w:p>
    <w:p w14:paraId="6B97EEED" w14:textId="1B18E872" w:rsidR="00A647FC" w:rsidRPr="008B1C02" w:rsidRDefault="00A647FC" w:rsidP="00A647FC">
      <w:pPr>
        <w:pStyle w:val="Heading1"/>
        <w:rPr>
          <w:ins w:id="3890" w:author="CR#1451" w:date="2024-11-26T10:14:00Z"/>
        </w:rPr>
      </w:pPr>
      <w:ins w:id="3891" w:author="CR#1451" w:date="2024-11-26T10:14:00Z">
        <w:r w:rsidRPr="00FB28D6">
          <w:t>A.3</w:t>
        </w:r>
        <w:r>
          <w:t>9</w:t>
        </w:r>
        <w:r w:rsidRPr="008B1C02">
          <w:tab/>
        </w:r>
        <w:r>
          <w:t>RetrieveInfoUAVFlight</w:t>
        </w:r>
        <w:r w:rsidRPr="008B1C02">
          <w:t xml:space="preserve"> API</w:t>
        </w:r>
      </w:ins>
    </w:p>
    <w:p w14:paraId="3EB5F49B" w14:textId="77777777" w:rsidR="00A647FC" w:rsidRPr="008B1C02" w:rsidRDefault="00A647FC" w:rsidP="00A647FC">
      <w:pPr>
        <w:pStyle w:val="PL"/>
        <w:rPr>
          <w:ins w:id="3892" w:author="CR#1451" w:date="2024-11-26T10:14:00Z"/>
        </w:rPr>
      </w:pPr>
      <w:ins w:id="3893" w:author="CR#1451" w:date="2024-11-26T10:14:00Z">
        <w:r w:rsidRPr="008B1C02">
          <w:t>openapi: 3.0.0</w:t>
        </w:r>
      </w:ins>
    </w:p>
    <w:p w14:paraId="6575B78C" w14:textId="77777777" w:rsidR="00A647FC" w:rsidRPr="008B1C02" w:rsidRDefault="00A647FC" w:rsidP="00A647FC">
      <w:pPr>
        <w:pStyle w:val="PL"/>
        <w:rPr>
          <w:ins w:id="3894" w:author="CR#1451" w:date="2024-11-26T10:14:00Z"/>
        </w:rPr>
      </w:pPr>
    </w:p>
    <w:p w14:paraId="700F5C82" w14:textId="77777777" w:rsidR="00A647FC" w:rsidRPr="008B1C02" w:rsidRDefault="00A647FC" w:rsidP="00A647FC">
      <w:pPr>
        <w:pStyle w:val="PL"/>
        <w:rPr>
          <w:ins w:id="3895" w:author="CR#1451" w:date="2024-11-26T10:14:00Z"/>
        </w:rPr>
      </w:pPr>
      <w:ins w:id="3896" w:author="CR#1451" w:date="2024-11-26T10:14:00Z">
        <w:r w:rsidRPr="008B1C02">
          <w:t>info:</w:t>
        </w:r>
      </w:ins>
    </w:p>
    <w:p w14:paraId="185CE196" w14:textId="77777777" w:rsidR="00A647FC" w:rsidRPr="008B1C02" w:rsidRDefault="00A647FC" w:rsidP="00A647FC">
      <w:pPr>
        <w:pStyle w:val="PL"/>
        <w:rPr>
          <w:ins w:id="3897" w:author="CR#1451" w:date="2024-11-26T10:14:00Z"/>
        </w:rPr>
      </w:pPr>
      <w:ins w:id="3898" w:author="CR#1451" w:date="2024-11-26T10:14:00Z">
        <w:r w:rsidRPr="008B1C02">
          <w:t xml:space="preserve">  title: 3gpp</w:t>
        </w:r>
        <w:r w:rsidRPr="005C5CCD">
          <w:t>-retrieve-uav-flight</w:t>
        </w:r>
      </w:ins>
    </w:p>
    <w:p w14:paraId="3E4702CC" w14:textId="77777777" w:rsidR="00A647FC" w:rsidRPr="008B1C02" w:rsidRDefault="00A647FC" w:rsidP="00A647FC">
      <w:pPr>
        <w:pStyle w:val="PL"/>
        <w:rPr>
          <w:ins w:id="3899" w:author="CR#1451" w:date="2024-11-26T10:14:00Z"/>
        </w:rPr>
      </w:pPr>
      <w:ins w:id="3900" w:author="CR#1451" w:date="2024-11-26T10:14:00Z">
        <w:r w:rsidRPr="008B1C02">
          <w:t xml:space="preserve">  version: </w:t>
        </w:r>
        <w:r w:rsidRPr="008B1C02">
          <w:rPr>
            <w:lang w:val="en-US"/>
          </w:rPr>
          <w:t>1.</w:t>
        </w:r>
        <w:r>
          <w:rPr>
            <w:lang w:val="en-US"/>
          </w:rPr>
          <w:t>0</w:t>
        </w:r>
        <w:r w:rsidRPr="008B1C02">
          <w:rPr>
            <w:lang w:val="en-US"/>
          </w:rPr>
          <w:t>.</w:t>
        </w:r>
        <w:r>
          <w:rPr>
            <w:lang w:val="en-US"/>
          </w:rPr>
          <w:t>0-alpha.1</w:t>
        </w:r>
      </w:ins>
    </w:p>
    <w:p w14:paraId="454314A4" w14:textId="77777777" w:rsidR="00A647FC" w:rsidRPr="008B1C02" w:rsidRDefault="00A647FC" w:rsidP="00A647FC">
      <w:pPr>
        <w:pStyle w:val="PL"/>
        <w:rPr>
          <w:ins w:id="3901" w:author="CR#1451" w:date="2024-11-26T10:14:00Z"/>
        </w:rPr>
      </w:pPr>
      <w:ins w:id="3902" w:author="CR#1451" w:date="2024-11-26T10:14:00Z">
        <w:r w:rsidRPr="008B1C02">
          <w:t xml:space="preserve">  description: |</w:t>
        </w:r>
      </w:ins>
    </w:p>
    <w:p w14:paraId="397BAAD3" w14:textId="77777777" w:rsidR="00A647FC" w:rsidRPr="008B1C02" w:rsidRDefault="00A647FC" w:rsidP="00A647FC">
      <w:pPr>
        <w:pStyle w:val="PL"/>
        <w:rPr>
          <w:ins w:id="3903" w:author="CR#1451" w:date="2024-11-26T10:14:00Z"/>
        </w:rPr>
      </w:pPr>
      <w:ins w:id="3904" w:author="CR#1451" w:date="2024-11-26T10:14:00Z">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ins>
    </w:p>
    <w:p w14:paraId="585532EC" w14:textId="77777777" w:rsidR="00A647FC" w:rsidRPr="008B1C02" w:rsidRDefault="00A647FC" w:rsidP="00A647FC">
      <w:pPr>
        <w:pStyle w:val="PL"/>
        <w:rPr>
          <w:ins w:id="3905" w:author="CR#1451" w:date="2024-11-26T10:14:00Z"/>
        </w:rPr>
      </w:pPr>
      <w:ins w:id="3906" w:author="CR#1451" w:date="2024-11-26T10:14:00Z">
        <w:r w:rsidRPr="008B1C02">
          <w:t xml:space="preserve">    © 20</w:t>
        </w:r>
        <w:r w:rsidRPr="008B1C02">
          <w:rPr>
            <w:rFonts w:hint="eastAsia"/>
            <w:lang w:eastAsia="zh-CN"/>
          </w:rPr>
          <w:t>2</w:t>
        </w:r>
        <w:r>
          <w:rPr>
            <w:lang w:eastAsia="zh-CN"/>
          </w:rPr>
          <w:t>4</w:t>
        </w:r>
        <w:r w:rsidRPr="008B1C02">
          <w:t xml:space="preserve">, 3GPP Organizational Partners (ARIB, ATIS, CCSA, ETSI, TSDSI, TTA, TTC).  </w:t>
        </w:r>
      </w:ins>
    </w:p>
    <w:p w14:paraId="578F7282" w14:textId="77777777" w:rsidR="00A647FC" w:rsidRPr="008B1C02" w:rsidRDefault="00A647FC" w:rsidP="00A647FC">
      <w:pPr>
        <w:pStyle w:val="PL"/>
        <w:rPr>
          <w:ins w:id="3907" w:author="CR#1451" w:date="2024-11-26T10:14:00Z"/>
        </w:rPr>
      </w:pPr>
      <w:ins w:id="3908" w:author="CR#1451" w:date="2024-11-26T10:14:00Z">
        <w:r w:rsidRPr="008B1C02">
          <w:t xml:space="preserve">    All rights reserved.</w:t>
        </w:r>
      </w:ins>
    </w:p>
    <w:p w14:paraId="3528B8D9" w14:textId="77777777" w:rsidR="00A647FC" w:rsidRPr="008B1C02" w:rsidRDefault="00A647FC" w:rsidP="00A647FC">
      <w:pPr>
        <w:pStyle w:val="PL"/>
        <w:rPr>
          <w:ins w:id="3909" w:author="CR#1451" w:date="2024-11-26T10:14:00Z"/>
        </w:rPr>
      </w:pPr>
    </w:p>
    <w:p w14:paraId="76482B94" w14:textId="77777777" w:rsidR="00A647FC" w:rsidRPr="008B1C02" w:rsidRDefault="00A647FC" w:rsidP="00A647FC">
      <w:pPr>
        <w:pStyle w:val="PL"/>
        <w:rPr>
          <w:ins w:id="3910" w:author="CR#1451" w:date="2024-11-26T10:14:00Z"/>
        </w:rPr>
      </w:pPr>
      <w:ins w:id="3911" w:author="CR#1451" w:date="2024-11-26T10:14:00Z">
        <w:r w:rsidRPr="008B1C02">
          <w:t>externalDocs:</w:t>
        </w:r>
      </w:ins>
    </w:p>
    <w:p w14:paraId="49BCC94C" w14:textId="6AFA6584" w:rsidR="00A647FC" w:rsidRPr="008B1C02" w:rsidRDefault="00A647FC" w:rsidP="00A647FC">
      <w:pPr>
        <w:pStyle w:val="PL"/>
        <w:rPr>
          <w:ins w:id="3912" w:author="CR#1451" w:date="2024-11-26T10:14:00Z"/>
        </w:rPr>
      </w:pPr>
      <w:ins w:id="3913" w:author="CR#1451" w:date="2024-11-26T10:14:00Z">
        <w:r w:rsidRPr="008B1C02">
          <w:t xml:space="preserve">  description: 3GPP TS 29.522 V1</w:t>
        </w:r>
      </w:ins>
      <w:ins w:id="3914" w:author="Rapporteur [AEM, Huawei]" w:date="2024-11-26T23:18:00Z">
        <w:r w:rsidR="00A94487">
          <w:t>9</w:t>
        </w:r>
      </w:ins>
      <w:ins w:id="3915" w:author="CR#1451" w:date="2024-11-26T10:14:00Z">
        <w:r w:rsidRPr="008B1C02">
          <w:t>.</w:t>
        </w:r>
      </w:ins>
      <w:ins w:id="3916" w:author="Rapporteur [AEM, Huawei]" w:date="2024-11-26T23:18:00Z">
        <w:r w:rsidR="00A94487">
          <w:t>1</w:t>
        </w:r>
      </w:ins>
      <w:ins w:id="3917" w:author="CR#1451" w:date="2024-11-26T10:14:00Z">
        <w:r w:rsidRPr="008B1C02">
          <w:t>.0; 5G System; Network Exposure Function Northbound APIs.</w:t>
        </w:r>
      </w:ins>
    </w:p>
    <w:p w14:paraId="6A833E40" w14:textId="77777777" w:rsidR="00A647FC" w:rsidRPr="008B1C02" w:rsidRDefault="00A647FC" w:rsidP="00A647FC">
      <w:pPr>
        <w:pStyle w:val="PL"/>
        <w:rPr>
          <w:ins w:id="3918" w:author="CR#1451" w:date="2024-11-26T10:14:00Z"/>
        </w:rPr>
      </w:pPr>
      <w:ins w:id="3919" w:author="CR#1451" w:date="2024-11-26T10:14:00Z">
        <w:r w:rsidRPr="008B1C02">
          <w:t xml:space="preserve">  url: 'https://www.3gpp.org/ftp/Specs/archive/29_series/29.522/'</w:t>
        </w:r>
      </w:ins>
    </w:p>
    <w:p w14:paraId="47F80EB1" w14:textId="77777777" w:rsidR="00A647FC" w:rsidRPr="008B1C02" w:rsidRDefault="00A647FC" w:rsidP="00A647FC">
      <w:pPr>
        <w:pStyle w:val="PL"/>
        <w:rPr>
          <w:ins w:id="3920" w:author="CR#1451" w:date="2024-11-26T10:14:00Z"/>
        </w:rPr>
      </w:pPr>
      <w:ins w:id="3921" w:author="CR#1451" w:date="2024-11-26T10:14:00Z">
        <w:r w:rsidRPr="008B1C02">
          <w:t>security:</w:t>
        </w:r>
      </w:ins>
    </w:p>
    <w:p w14:paraId="1258764B" w14:textId="77777777" w:rsidR="00A647FC" w:rsidRPr="008B1C02" w:rsidRDefault="00A647FC" w:rsidP="00A647FC">
      <w:pPr>
        <w:pStyle w:val="PL"/>
        <w:rPr>
          <w:ins w:id="3922" w:author="CR#1451" w:date="2024-11-26T10:14:00Z"/>
          <w:lang w:val="en-US"/>
        </w:rPr>
      </w:pPr>
      <w:ins w:id="3923" w:author="CR#1451" w:date="2024-11-26T10:14:00Z">
        <w:r w:rsidRPr="008B1C02">
          <w:rPr>
            <w:lang w:val="en-US"/>
          </w:rPr>
          <w:t xml:space="preserve">  - {}</w:t>
        </w:r>
      </w:ins>
    </w:p>
    <w:p w14:paraId="66BED47D" w14:textId="77777777" w:rsidR="00A647FC" w:rsidRPr="008B1C02" w:rsidRDefault="00A647FC" w:rsidP="00A647FC">
      <w:pPr>
        <w:pStyle w:val="PL"/>
        <w:rPr>
          <w:ins w:id="3924" w:author="CR#1451" w:date="2024-11-26T10:14:00Z"/>
        </w:rPr>
      </w:pPr>
      <w:ins w:id="3925" w:author="CR#1451" w:date="2024-11-26T10:14:00Z">
        <w:r w:rsidRPr="008B1C02">
          <w:t xml:space="preserve">  - oAuth2ClientCredentials: []</w:t>
        </w:r>
      </w:ins>
    </w:p>
    <w:p w14:paraId="41EAB6EC" w14:textId="77777777" w:rsidR="00A647FC" w:rsidRPr="008B1C02" w:rsidRDefault="00A647FC" w:rsidP="00A647FC">
      <w:pPr>
        <w:pStyle w:val="PL"/>
        <w:rPr>
          <w:ins w:id="3926" w:author="CR#1451" w:date="2024-11-26T10:14:00Z"/>
        </w:rPr>
      </w:pPr>
    </w:p>
    <w:p w14:paraId="64784AB5" w14:textId="77777777" w:rsidR="00A647FC" w:rsidRPr="008B1C02" w:rsidRDefault="00A647FC" w:rsidP="00A647FC">
      <w:pPr>
        <w:pStyle w:val="PL"/>
        <w:rPr>
          <w:ins w:id="3927" w:author="CR#1451" w:date="2024-11-26T10:14:00Z"/>
        </w:rPr>
      </w:pPr>
      <w:ins w:id="3928" w:author="CR#1451" w:date="2024-11-26T10:14:00Z">
        <w:r w:rsidRPr="008B1C02">
          <w:t>servers:</w:t>
        </w:r>
      </w:ins>
    </w:p>
    <w:p w14:paraId="75D6ECD3" w14:textId="77777777" w:rsidR="00A647FC" w:rsidRPr="008B1C02" w:rsidRDefault="00A647FC" w:rsidP="00A647FC">
      <w:pPr>
        <w:pStyle w:val="PL"/>
        <w:rPr>
          <w:ins w:id="3929" w:author="CR#1451" w:date="2024-11-26T10:14:00Z"/>
        </w:rPr>
      </w:pPr>
      <w:ins w:id="3930" w:author="CR#1451" w:date="2024-11-26T10:14:00Z">
        <w:r w:rsidRPr="008B1C02">
          <w:t xml:space="preserve">  - url: '{apiRoot}/3gpp-</w:t>
        </w:r>
        <w:r>
          <w:rPr>
            <w:lang w:eastAsia="zh-CN"/>
          </w:rPr>
          <w:t>retrieve-uav-flight</w:t>
        </w:r>
        <w:r w:rsidRPr="008B1C02">
          <w:t>/v1'</w:t>
        </w:r>
      </w:ins>
    </w:p>
    <w:p w14:paraId="51484A25" w14:textId="77777777" w:rsidR="00A647FC" w:rsidRPr="008B1C02" w:rsidRDefault="00A647FC" w:rsidP="00A647FC">
      <w:pPr>
        <w:pStyle w:val="PL"/>
        <w:rPr>
          <w:ins w:id="3931" w:author="CR#1451" w:date="2024-11-26T10:14:00Z"/>
        </w:rPr>
      </w:pPr>
      <w:ins w:id="3932" w:author="CR#1451" w:date="2024-11-26T10:14:00Z">
        <w:r w:rsidRPr="008B1C02">
          <w:t xml:space="preserve">    variables:</w:t>
        </w:r>
      </w:ins>
    </w:p>
    <w:p w14:paraId="5D515212" w14:textId="77777777" w:rsidR="00A647FC" w:rsidRPr="008B1C02" w:rsidRDefault="00A647FC" w:rsidP="00A647FC">
      <w:pPr>
        <w:pStyle w:val="PL"/>
        <w:rPr>
          <w:ins w:id="3933" w:author="CR#1451" w:date="2024-11-26T10:14:00Z"/>
        </w:rPr>
      </w:pPr>
      <w:ins w:id="3934" w:author="CR#1451" w:date="2024-11-26T10:14:00Z">
        <w:r w:rsidRPr="008B1C02">
          <w:t xml:space="preserve">      apiRoot:</w:t>
        </w:r>
      </w:ins>
    </w:p>
    <w:p w14:paraId="13C65435" w14:textId="77777777" w:rsidR="00A647FC" w:rsidRPr="008B1C02" w:rsidRDefault="00A647FC" w:rsidP="00A647FC">
      <w:pPr>
        <w:pStyle w:val="PL"/>
        <w:rPr>
          <w:ins w:id="3935" w:author="CR#1451" w:date="2024-11-26T10:14:00Z"/>
        </w:rPr>
      </w:pPr>
      <w:ins w:id="3936" w:author="CR#1451" w:date="2024-11-26T10:14:00Z">
        <w:r w:rsidRPr="008B1C02">
          <w:t xml:space="preserve">        default: https://example.com</w:t>
        </w:r>
      </w:ins>
    </w:p>
    <w:p w14:paraId="3A993CA9" w14:textId="77777777" w:rsidR="00A647FC" w:rsidRPr="008B1C02" w:rsidRDefault="00A647FC" w:rsidP="00A647FC">
      <w:pPr>
        <w:pStyle w:val="PL"/>
        <w:rPr>
          <w:ins w:id="3937" w:author="CR#1451" w:date="2024-11-26T10:14:00Z"/>
        </w:rPr>
      </w:pPr>
      <w:ins w:id="3938" w:author="CR#1451" w:date="2024-11-26T10:14:00Z">
        <w:r w:rsidRPr="008B1C02">
          <w:t xml:space="preserve">        description: apiRoot as defined in subclause 5.2.4 of 3GPP TS 29.122.</w:t>
        </w:r>
      </w:ins>
    </w:p>
    <w:p w14:paraId="23B8FD35" w14:textId="77777777" w:rsidR="00A647FC" w:rsidRPr="008B1C02" w:rsidRDefault="00A647FC" w:rsidP="00A647FC">
      <w:pPr>
        <w:pStyle w:val="PL"/>
        <w:rPr>
          <w:ins w:id="3939" w:author="CR#1451" w:date="2024-11-26T10:14:00Z"/>
        </w:rPr>
      </w:pPr>
    </w:p>
    <w:p w14:paraId="0AD69D9E" w14:textId="77777777" w:rsidR="00A647FC" w:rsidRPr="008B1C02" w:rsidRDefault="00A647FC" w:rsidP="00A647FC">
      <w:pPr>
        <w:pStyle w:val="PL"/>
        <w:rPr>
          <w:ins w:id="3940" w:author="CR#1451" w:date="2024-11-26T10:14:00Z"/>
        </w:rPr>
      </w:pPr>
      <w:ins w:id="3941" w:author="CR#1451" w:date="2024-11-26T10:14:00Z">
        <w:r w:rsidRPr="008B1C02">
          <w:t>paths:</w:t>
        </w:r>
      </w:ins>
    </w:p>
    <w:p w14:paraId="66697530" w14:textId="77777777" w:rsidR="00A647FC" w:rsidRPr="008B1C02" w:rsidRDefault="00A647FC" w:rsidP="00A647FC">
      <w:pPr>
        <w:pStyle w:val="PL"/>
        <w:rPr>
          <w:ins w:id="3942" w:author="CR#1451" w:date="2024-11-26T10:14:00Z"/>
        </w:rPr>
      </w:pPr>
      <w:ins w:id="3943" w:author="CR#1451" w:date="2024-11-26T10:14:00Z">
        <w:r w:rsidRPr="008B1C02">
          <w:t xml:space="preserve">  </w:t>
        </w:r>
        <w:r>
          <w:t>/{afId}</w:t>
        </w:r>
        <w:r w:rsidRPr="008B1C02">
          <w:t>/retrieve:</w:t>
        </w:r>
      </w:ins>
    </w:p>
    <w:p w14:paraId="76C19484" w14:textId="77777777" w:rsidR="00A647FC" w:rsidRDefault="00A647FC" w:rsidP="00A647FC">
      <w:pPr>
        <w:pStyle w:val="PL"/>
        <w:rPr>
          <w:ins w:id="3944" w:author="CR#1451" w:date="2024-11-26T10:14:00Z"/>
        </w:rPr>
      </w:pPr>
      <w:ins w:id="3945" w:author="CR#1451" w:date="2024-11-26T10:14:00Z">
        <w:r>
          <w:t xml:space="preserve">    parameters:</w:t>
        </w:r>
      </w:ins>
    </w:p>
    <w:p w14:paraId="7B6B833C" w14:textId="77777777" w:rsidR="00A647FC" w:rsidRDefault="00A647FC" w:rsidP="00A647FC">
      <w:pPr>
        <w:pStyle w:val="PL"/>
        <w:rPr>
          <w:ins w:id="3946" w:author="CR#1451" w:date="2024-11-26T10:14:00Z"/>
        </w:rPr>
      </w:pPr>
      <w:ins w:id="3947" w:author="CR#1451" w:date="2024-11-26T10:14:00Z">
        <w:r>
          <w:t xml:space="preserve">      - name: afId</w:t>
        </w:r>
      </w:ins>
    </w:p>
    <w:p w14:paraId="66969B97" w14:textId="77777777" w:rsidR="00A647FC" w:rsidRDefault="00A647FC" w:rsidP="00A647FC">
      <w:pPr>
        <w:pStyle w:val="PL"/>
        <w:rPr>
          <w:ins w:id="3948" w:author="CR#1451" w:date="2024-11-26T10:14:00Z"/>
        </w:rPr>
      </w:pPr>
      <w:ins w:id="3949" w:author="CR#1451" w:date="2024-11-26T10:14:00Z">
        <w:r>
          <w:t xml:space="preserve">        in: path</w:t>
        </w:r>
      </w:ins>
    </w:p>
    <w:p w14:paraId="3ADBE75E" w14:textId="77777777" w:rsidR="00A647FC" w:rsidRDefault="00A647FC" w:rsidP="00A647FC">
      <w:pPr>
        <w:pStyle w:val="PL"/>
        <w:rPr>
          <w:ins w:id="3950" w:author="CR#1451" w:date="2024-11-26T10:14:00Z"/>
        </w:rPr>
      </w:pPr>
      <w:ins w:id="3951" w:author="CR#1451" w:date="2024-11-26T10:14:00Z">
        <w:r>
          <w:t xml:space="preserve">        description: Represents the identifier of the AF.</w:t>
        </w:r>
      </w:ins>
    </w:p>
    <w:p w14:paraId="2147D020" w14:textId="77777777" w:rsidR="00A647FC" w:rsidRDefault="00A647FC" w:rsidP="00A647FC">
      <w:pPr>
        <w:pStyle w:val="PL"/>
        <w:rPr>
          <w:ins w:id="3952" w:author="CR#1451" w:date="2024-11-26T10:14:00Z"/>
        </w:rPr>
      </w:pPr>
      <w:ins w:id="3953" w:author="CR#1451" w:date="2024-11-26T10:14:00Z">
        <w:r>
          <w:t xml:space="preserve">        required: true</w:t>
        </w:r>
      </w:ins>
    </w:p>
    <w:p w14:paraId="5B082055" w14:textId="77777777" w:rsidR="00A647FC" w:rsidRDefault="00A647FC" w:rsidP="00A647FC">
      <w:pPr>
        <w:pStyle w:val="PL"/>
        <w:rPr>
          <w:ins w:id="3954" w:author="CR#1451" w:date="2024-11-26T10:14:00Z"/>
        </w:rPr>
      </w:pPr>
      <w:ins w:id="3955" w:author="CR#1451" w:date="2024-11-26T10:14:00Z">
        <w:r>
          <w:t xml:space="preserve">        schema:</w:t>
        </w:r>
      </w:ins>
    </w:p>
    <w:p w14:paraId="61CD4C5F" w14:textId="77777777" w:rsidR="00A647FC" w:rsidRDefault="00A647FC" w:rsidP="00A647FC">
      <w:pPr>
        <w:pStyle w:val="PL"/>
        <w:rPr>
          <w:ins w:id="3956" w:author="CR#1451" w:date="2024-11-26T10:14:00Z"/>
        </w:rPr>
      </w:pPr>
      <w:ins w:id="3957" w:author="CR#1451" w:date="2024-11-26T10:14:00Z">
        <w:r>
          <w:t xml:space="preserve">          type: string</w:t>
        </w:r>
      </w:ins>
    </w:p>
    <w:p w14:paraId="1BF7BD25" w14:textId="77777777" w:rsidR="00A647FC" w:rsidRPr="008B1C02" w:rsidRDefault="00A647FC" w:rsidP="00A647FC">
      <w:pPr>
        <w:pStyle w:val="PL"/>
        <w:rPr>
          <w:ins w:id="3958" w:author="CR#1451" w:date="2024-11-26T10:14:00Z"/>
        </w:rPr>
      </w:pPr>
      <w:ins w:id="3959" w:author="CR#1451" w:date="2024-11-26T10:14:00Z">
        <w:r w:rsidRPr="008B1C02">
          <w:t xml:space="preserve">    post:</w:t>
        </w:r>
      </w:ins>
    </w:p>
    <w:p w14:paraId="0A1FE5BF" w14:textId="77777777" w:rsidR="00A647FC" w:rsidRPr="008B1C02" w:rsidRDefault="00A647FC" w:rsidP="00A647FC">
      <w:pPr>
        <w:pStyle w:val="PL"/>
        <w:rPr>
          <w:ins w:id="3960" w:author="CR#1451" w:date="2024-11-26T10:14:00Z"/>
        </w:rPr>
      </w:pPr>
      <w:ins w:id="3961" w:author="CR#1451" w:date="2024-11-26T10:14:00Z">
        <w:r w:rsidRPr="008B1C02">
          <w:t xml:space="preserve">      summary: </w:t>
        </w:r>
        <w:r>
          <w:t>Request to r</w:t>
        </w:r>
        <w:r w:rsidRPr="008B1C02">
          <w:t xml:space="preserve">etrieve </w:t>
        </w:r>
        <w:r>
          <w:t>UAV flight information</w:t>
        </w:r>
        <w:r w:rsidRPr="008B1C02">
          <w:t>.</w:t>
        </w:r>
      </w:ins>
    </w:p>
    <w:p w14:paraId="04BD97CC" w14:textId="77777777" w:rsidR="00A647FC" w:rsidRPr="008B1C02" w:rsidRDefault="00A647FC" w:rsidP="00A647FC">
      <w:pPr>
        <w:pStyle w:val="PL"/>
        <w:rPr>
          <w:ins w:id="3962" w:author="CR#1451" w:date="2024-11-26T10:14:00Z"/>
          <w:rFonts w:cs="Courier New"/>
          <w:szCs w:val="16"/>
        </w:rPr>
      </w:pPr>
      <w:ins w:id="3963" w:author="CR#1451" w:date="2024-11-26T10:14:00Z">
        <w:r w:rsidRPr="008B1C02">
          <w:rPr>
            <w:rFonts w:cs="Courier New"/>
            <w:szCs w:val="16"/>
          </w:rPr>
          <w:t xml:space="preserve">      operationId: Retrieve</w:t>
        </w:r>
        <w:r>
          <w:rPr>
            <w:rFonts w:cs="Courier New"/>
            <w:szCs w:val="16"/>
          </w:rPr>
          <w:t>UAVFlightInfo</w:t>
        </w:r>
      </w:ins>
    </w:p>
    <w:p w14:paraId="7875248E" w14:textId="77777777" w:rsidR="00A647FC" w:rsidRPr="008B1C02" w:rsidRDefault="00A647FC" w:rsidP="00A647FC">
      <w:pPr>
        <w:pStyle w:val="PL"/>
        <w:rPr>
          <w:ins w:id="3964" w:author="CR#1451" w:date="2024-11-26T10:14:00Z"/>
        </w:rPr>
      </w:pPr>
      <w:ins w:id="3965" w:author="CR#1451" w:date="2024-11-26T10:14:00Z">
        <w:r w:rsidRPr="008B1C02">
          <w:t xml:space="preserve">      requestBody:</w:t>
        </w:r>
      </w:ins>
    </w:p>
    <w:p w14:paraId="4108454F" w14:textId="77777777" w:rsidR="00A647FC" w:rsidRPr="008B1C02" w:rsidRDefault="00A647FC" w:rsidP="00A647FC">
      <w:pPr>
        <w:pStyle w:val="PL"/>
        <w:rPr>
          <w:ins w:id="3966" w:author="CR#1451" w:date="2024-11-26T10:14:00Z"/>
        </w:rPr>
      </w:pPr>
      <w:ins w:id="3967" w:author="CR#1451" w:date="2024-11-26T10:14:00Z">
        <w:r w:rsidRPr="008B1C02">
          <w:t xml:space="preserve">        required: true</w:t>
        </w:r>
      </w:ins>
    </w:p>
    <w:p w14:paraId="7557CCED" w14:textId="77777777" w:rsidR="00A647FC" w:rsidRPr="008B1C02" w:rsidRDefault="00A647FC" w:rsidP="00A647FC">
      <w:pPr>
        <w:pStyle w:val="PL"/>
        <w:rPr>
          <w:ins w:id="3968" w:author="CR#1451" w:date="2024-11-26T10:14:00Z"/>
        </w:rPr>
      </w:pPr>
      <w:ins w:id="3969" w:author="CR#1451" w:date="2024-11-26T10:14:00Z">
        <w:r w:rsidRPr="008B1C02">
          <w:t xml:space="preserve">        content:</w:t>
        </w:r>
      </w:ins>
    </w:p>
    <w:p w14:paraId="445D8926" w14:textId="77777777" w:rsidR="00A647FC" w:rsidRPr="008B1C02" w:rsidRDefault="00A647FC" w:rsidP="00A647FC">
      <w:pPr>
        <w:pStyle w:val="PL"/>
        <w:rPr>
          <w:ins w:id="3970" w:author="CR#1451" w:date="2024-11-26T10:14:00Z"/>
        </w:rPr>
      </w:pPr>
      <w:ins w:id="3971" w:author="CR#1451" w:date="2024-11-26T10:14:00Z">
        <w:r w:rsidRPr="008B1C02">
          <w:t xml:space="preserve">          application/json:</w:t>
        </w:r>
      </w:ins>
    </w:p>
    <w:p w14:paraId="536343C1" w14:textId="77777777" w:rsidR="00A647FC" w:rsidRPr="008B1C02" w:rsidRDefault="00A647FC" w:rsidP="00A647FC">
      <w:pPr>
        <w:pStyle w:val="PL"/>
        <w:rPr>
          <w:ins w:id="3972" w:author="CR#1451" w:date="2024-11-26T10:14:00Z"/>
        </w:rPr>
      </w:pPr>
      <w:ins w:id="3973" w:author="CR#1451" w:date="2024-11-26T10:14:00Z">
        <w:r w:rsidRPr="008B1C02">
          <w:t xml:space="preserve">            schema:</w:t>
        </w:r>
      </w:ins>
    </w:p>
    <w:p w14:paraId="222B31DC" w14:textId="77777777" w:rsidR="00A647FC" w:rsidRPr="008B1C02" w:rsidRDefault="00A647FC" w:rsidP="00A647FC">
      <w:pPr>
        <w:pStyle w:val="PL"/>
        <w:rPr>
          <w:ins w:id="3974" w:author="CR#1451" w:date="2024-11-26T10:14:00Z"/>
        </w:rPr>
      </w:pPr>
      <w:ins w:id="3975" w:author="CR#1451" w:date="2024-11-26T10:14:00Z">
        <w:r w:rsidRPr="008B1C02">
          <w:t xml:space="preserve">              $ref: '#/components/schemas/</w:t>
        </w:r>
        <w:r>
          <w:t>RetrieveUAVFlight</w:t>
        </w:r>
        <w:r w:rsidRPr="008B1C02">
          <w:t>Req'</w:t>
        </w:r>
      </w:ins>
    </w:p>
    <w:p w14:paraId="6E248A3A" w14:textId="77777777" w:rsidR="00A647FC" w:rsidRPr="008B1C02" w:rsidRDefault="00A647FC" w:rsidP="00A647FC">
      <w:pPr>
        <w:pStyle w:val="PL"/>
        <w:rPr>
          <w:ins w:id="3976" w:author="CR#1451" w:date="2024-11-26T10:14:00Z"/>
        </w:rPr>
      </w:pPr>
      <w:ins w:id="3977" w:author="CR#1451" w:date="2024-11-26T10:14:00Z">
        <w:r w:rsidRPr="008B1C02">
          <w:t xml:space="preserve">      responses:</w:t>
        </w:r>
      </w:ins>
    </w:p>
    <w:p w14:paraId="0AD7D3F3" w14:textId="77777777" w:rsidR="00A647FC" w:rsidRPr="008B1C02" w:rsidRDefault="00A647FC" w:rsidP="00A647FC">
      <w:pPr>
        <w:pStyle w:val="PL"/>
        <w:rPr>
          <w:ins w:id="3978" w:author="CR#1451" w:date="2024-11-26T10:14:00Z"/>
        </w:rPr>
      </w:pPr>
      <w:ins w:id="3979" w:author="CR#1451" w:date="2024-11-26T10:14:00Z">
        <w:r w:rsidRPr="008B1C02">
          <w:t xml:space="preserve">        '200':</w:t>
        </w:r>
      </w:ins>
    </w:p>
    <w:p w14:paraId="14EAD4F1" w14:textId="77777777" w:rsidR="00A647FC" w:rsidRPr="002B079C" w:rsidRDefault="00A647FC" w:rsidP="00A647FC">
      <w:pPr>
        <w:pStyle w:val="PL"/>
        <w:rPr>
          <w:ins w:id="3980" w:author="CR#1451" w:date="2024-11-26T10:14:00Z"/>
          <w:lang w:val="en-US"/>
        </w:rPr>
      </w:pPr>
      <w:ins w:id="3981" w:author="CR#1451" w:date="2024-11-26T10:14:00Z">
        <w:r w:rsidRPr="008B1C02">
          <w:t xml:space="preserve">          description: </w:t>
        </w:r>
        <w:r>
          <w:rPr>
            <w:lang w:val="en-US"/>
          </w:rPr>
          <w:t>&gt;</w:t>
        </w:r>
      </w:ins>
    </w:p>
    <w:p w14:paraId="0FF7D5DB" w14:textId="77777777" w:rsidR="00A647FC" w:rsidRDefault="00A647FC" w:rsidP="00A647FC">
      <w:pPr>
        <w:pStyle w:val="PL"/>
        <w:rPr>
          <w:ins w:id="3982" w:author="CR#1451" w:date="2024-11-26T10:14:00Z"/>
        </w:rPr>
      </w:pPr>
      <w:ins w:id="3983" w:author="CR#1451" w:date="2024-11-26T10:14:00Z">
        <w:r>
          <w:t xml:space="preserve">            OK. </w:t>
        </w:r>
        <w:r w:rsidRPr="008B1C02">
          <w:t xml:space="preserve">The </w:t>
        </w:r>
        <w:r>
          <w:t>Retrieve UAV Flight information</w:t>
        </w:r>
        <w:r w:rsidRPr="008B1C02">
          <w:t xml:space="preserve"> </w:t>
        </w:r>
        <w:r>
          <w:t xml:space="preserve">request is </w:t>
        </w:r>
        <w:r w:rsidRPr="008B1C02">
          <w:t>successfully</w:t>
        </w:r>
        <w:r>
          <w:t xml:space="preserve"> processed, and the</w:t>
        </w:r>
      </w:ins>
    </w:p>
    <w:p w14:paraId="31D3DDCB" w14:textId="77777777" w:rsidR="00A647FC" w:rsidRPr="008B1C02" w:rsidRDefault="00A647FC" w:rsidP="00A647FC">
      <w:pPr>
        <w:pStyle w:val="PL"/>
        <w:rPr>
          <w:ins w:id="3984" w:author="CR#1451" w:date="2024-11-26T10:14:00Z"/>
        </w:rPr>
      </w:pPr>
      <w:ins w:id="3985" w:author="CR#1451" w:date="2024-11-26T10:14:00Z">
        <w:r>
          <w:t xml:space="preserve">            retrieved information is returned in the response body</w:t>
        </w:r>
        <w:r w:rsidRPr="008B1C02">
          <w:t>.</w:t>
        </w:r>
      </w:ins>
    </w:p>
    <w:p w14:paraId="27F0872B" w14:textId="77777777" w:rsidR="00A647FC" w:rsidRPr="008B1C02" w:rsidRDefault="00A647FC" w:rsidP="00A647FC">
      <w:pPr>
        <w:pStyle w:val="PL"/>
        <w:rPr>
          <w:ins w:id="3986" w:author="CR#1451" w:date="2024-11-26T10:14:00Z"/>
        </w:rPr>
      </w:pPr>
      <w:ins w:id="3987" w:author="CR#1451" w:date="2024-11-26T10:14:00Z">
        <w:r w:rsidRPr="008B1C02">
          <w:t xml:space="preserve">          content:</w:t>
        </w:r>
      </w:ins>
    </w:p>
    <w:p w14:paraId="517E4EF7" w14:textId="77777777" w:rsidR="00A647FC" w:rsidRPr="008B1C02" w:rsidRDefault="00A647FC" w:rsidP="00A647FC">
      <w:pPr>
        <w:pStyle w:val="PL"/>
        <w:rPr>
          <w:ins w:id="3988" w:author="CR#1451" w:date="2024-11-26T10:14:00Z"/>
        </w:rPr>
      </w:pPr>
      <w:ins w:id="3989" w:author="CR#1451" w:date="2024-11-26T10:14:00Z">
        <w:r w:rsidRPr="008B1C02">
          <w:t xml:space="preserve">            application/json:</w:t>
        </w:r>
      </w:ins>
    </w:p>
    <w:p w14:paraId="75A84B78" w14:textId="77777777" w:rsidR="00A647FC" w:rsidRPr="008B1C02" w:rsidRDefault="00A647FC" w:rsidP="00A647FC">
      <w:pPr>
        <w:pStyle w:val="PL"/>
        <w:rPr>
          <w:ins w:id="3990" w:author="CR#1451" w:date="2024-11-26T10:14:00Z"/>
        </w:rPr>
      </w:pPr>
      <w:ins w:id="3991" w:author="CR#1451" w:date="2024-11-26T10:14:00Z">
        <w:r w:rsidRPr="008B1C02">
          <w:t xml:space="preserve">              schema:</w:t>
        </w:r>
      </w:ins>
    </w:p>
    <w:p w14:paraId="54643074" w14:textId="77777777" w:rsidR="00A647FC" w:rsidRPr="008B1C02" w:rsidRDefault="00A647FC" w:rsidP="00A647FC">
      <w:pPr>
        <w:pStyle w:val="PL"/>
        <w:rPr>
          <w:ins w:id="3992" w:author="CR#1451" w:date="2024-11-26T10:14:00Z"/>
        </w:rPr>
      </w:pPr>
      <w:ins w:id="3993" w:author="CR#1451" w:date="2024-11-26T10:14:00Z">
        <w:r w:rsidRPr="008B1C02">
          <w:t xml:space="preserve">                $ref: '#/components/schemas/</w:t>
        </w:r>
        <w:r>
          <w:t>RetrievedUAVFlightInfo</w:t>
        </w:r>
        <w:r w:rsidRPr="008B1C02">
          <w:t>'</w:t>
        </w:r>
      </w:ins>
    </w:p>
    <w:p w14:paraId="22A3C7B5" w14:textId="77777777" w:rsidR="00A647FC" w:rsidRPr="008B1C02" w:rsidRDefault="00A647FC" w:rsidP="00A647FC">
      <w:pPr>
        <w:pStyle w:val="PL"/>
        <w:rPr>
          <w:ins w:id="3994" w:author="CR#1451" w:date="2024-11-26T10:14:00Z"/>
        </w:rPr>
      </w:pPr>
      <w:ins w:id="3995" w:author="CR#1451" w:date="2024-11-26T10:14:00Z">
        <w:r w:rsidRPr="008B1C02">
          <w:t xml:space="preserve">        '307':</w:t>
        </w:r>
      </w:ins>
    </w:p>
    <w:p w14:paraId="00311E02" w14:textId="77777777" w:rsidR="00A647FC" w:rsidRPr="008B1C02" w:rsidRDefault="00A647FC" w:rsidP="00A647FC">
      <w:pPr>
        <w:pStyle w:val="PL"/>
        <w:rPr>
          <w:ins w:id="3996" w:author="CR#1451" w:date="2024-11-26T10:14:00Z"/>
        </w:rPr>
      </w:pPr>
      <w:ins w:id="3997" w:author="CR#1451" w:date="2024-11-26T10:14:00Z">
        <w:r w:rsidRPr="008B1C02">
          <w:t xml:space="preserve">          $ref: 'TS29122_CommonData.yaml#/components/responses/307'</w:t>
        </w:r>
      </w:ins>
    </w:p>
    <w:p w14:paraId="7758EF7E" w14:textId="77777777" w:rsidR="00A647FC" w:rsidRPr="008B1C02" w:rsidRDefault="00A647FC" w:rsidP="00A647FC">
      <w:pPr>
        <w:pStyle w:val="PL"/>
        <w:rPr>
          <w:ins w:id="3998" w:author="CR#1451" w:date="2024-11-26T10:14:00Z"/>
        </w:rPr>
      </w:pPr>
      <w:ins w:id="3999" w:author="CR#1451" w:date="2024-11-26T10:14:00Z">
        <w:r w:rsidRPr="008B1C02">
          <w:t xml:space="preserve">        '308':</w:t>
        </w:r>
      </w:ins>
    </w:p>
    <w:p w14:paraId="29E89A87" w14:textId="77777777" w:rsidR="00A647FC" w:rsidRPr="008B1C02" w:rsidRDefault="00A647FC" w:rsidP="00A647FC">
      <w:pPr>
        <w:pStyle w:val="PL"/>
        <w:rPr>
          <w:ins w:id="4000" w:author="CR#1451" w:date="2024-11-26T10:14:00Z"/>
        </w:rPr>
      </w:pPr>
      <w:ins w:id="4001" w:author="CR#1451" w:date="2024-11-26T10:14:00Z">
        <w:r w:rsidRPr="008B1C02">
          <w:t xml:space="preserve">          $ref: 'TS29122_CommonData.yaml#/components/responses/308'</w:t>
        </w:r>
      </w:ins>
    </w:p>
    <w:p w14:paraId="5B7D0887" w14:textId="77777777" w:rsidR="00A647FC" w:rsidRPr="008B1C02" w:rsidRDefault="00A647FC" w:rsidP="00A647FC">
      <w:pPr>
        <w:pStyle w:val="PL"/>
        <w:rPr>
          <w:ins w:id="4002" w:author="CR#1451" w:date="2024-11-26T10:14:00Z"/>
        </w:rPr>
      </w:pPr>
      <w:ins w:id="4003" w:author="CR#1451" w:date="2024-11-26T10:14:00Z">
        <w:r w:rsidRPr="008B1C02">
          <w:t xml:space="preserve">        '400':</w:t>
        </w:r>
      </w:ins>
    </w:p>
    <w:p w14:paraId="66BD1AED" w14:textId="77777777" w:rsidR="00A647FC" w:rsidRPr="008B1C02" w:rsidRDefault="00A647FC" w:rsidP="00A647FC">
      <w:pPr>
        <w:pStyle w:val="PL"/>
        <w:rPr>
          <w:ins w:id="4004" w:author="CR#1451" w:date="2024-11-26T10:14:00Z"/>
        </w:rPr>
      </w:pPr>
      <w:ins w:id="4005" w:author="CR#1451" w:date="2024-11-26T10:14:00Z">
        <w:r w:rsidRPr="008B1C02">
          <w:t xml:space="preserve">          $ref: 'TS29122_CommonData.yaml#/components/responses/400'</w:t>
        </w:r>
      </w:ins>
    </w:p>
    <w:p w14:paraId="7FBEE7E9" w14:textId="77777777" w:rsidR="00A647FC" w:rsidRPr="008B1C02" w:rsidRDefault="00A647FC" w:rsidP="00A647FC">
      <w:pPr>
        <w:pStyle w:val="PL"/>
        <w:rPr>
          <w:ins w:id="4006" w:author="CR#1451" w:date="2024-11-26T10:14:00Z"/>
        </w:rPr>
      </w:pPr>
      <w:ins w:id="4007" w:author="CR#1451" w:date="2024-11-26T10:14:00Z">
        <w:r w:rsidRPr="008B1C02">
          <w:t xml:space="preserve">        '401':</w:t>
        </w:r>
      </w:ins>
    </w:p>
    <w:p w14:paraId="59D3D279" w14:textId="77777777" w:rsidR="00A647FC" w:rsidRPr="008B1C02" w:rsidRDefault="00A647FC" w:rsidP="00A647FC">
      <w:pPr>
        <w:pStyle w:val="PL"/>
        <w:rPr>
          <w:ins w:id="4008" w:author="CR#1451" w:date="2024-11-26T10:14:00Z"/>
        </w:rPr>
      </w:pPr>
      <w:ins w:id="4009" w:author="CR#1451" w:date="2024-11-26T10:14:00Z">
        <w:r w:rsidRPr="008B1C02">
          <w:t xml:space="preserve">          $ref: 'TS29122_CommonData.yaml#/components/responses/401'</w:t>
        </w:r>
      </w:ins>
    </w:p>
    <w:p w14:paraId="2E3E5D7A" w14:textId="77777777" w:rsidR="00A647FC" w:rsidRPr="008B1C02" w:rsidRDefault="00A647FC" w:rsidP="00A647FC">
      <w:pPr>
        <w:pStyle w:val="PL"/>
        <w:rPr>
          <w:ins w:id="4010" w:author="CR#1451" w:date="2024-11-26T10:14:00Z"/>
        </w:rPr>
      </w:pPr>
      <w:ins w:id="4011" w:author="CR#1451" w:date="2024-11-26T10:14:00Z">
        <w:r w:rsidRPr="008B1C02">
          <w:t xml:space="preserve">        '403':</w:t>
        </w:r>
      </w:ins>
    </w:p>
    <w:p w14:paraId="2994CBEA" w14:textId="77777777" w:rsidR="00A647FC" w:rsidRPr="008B1C02" w:rsidRDefault="00A647FC" w:rsidP="00A647FC">
      <w:pPr>
        <w:pStyle w:val="PL"/>
        <w:rPr>
          <w:ins w:id="4012" w:author="CR#1451" w:date="2024-11-26T10:14:00Z"/>
        </w:rPr>
      </w:pPr>
      <w:ins w:id="4013" w:author="CR#1451" w:date="2024-11-26T10:14:00Z">
        <w:r w:rsidRPr="008B1C02">
          <w:t xml:space="preserve">          $ref: 'TS29122_CommonData.yaml#/components/responses/403'</w:t>
        </w:r>
      </w:ins>
    </w:p>
    <w:p w14:paraId="4C5FAB7F" w14:textId="77777777" w:rsidR="00A647FC" w:rsidRPr="008B1C02" w:rsidRDefault="00A647FC" w:rsidP="00A647FC">
      <w:pPr>
        <w:pStyle w:val="PL"/>
        <w:rPr>
          <w:ins w:id="4014" w:author="CR#1451" w:date="2024-11-26T10:14:00Z"/>
        </w:rPr>
      </w:pPr>
      <w:ins w:id="4015" w:author="CR#1451" w:date="2024-11-26T10:14:00Z">
        <w:r w:rsidRPr="008B1C02">
          <w:t xml:space="preserve">        '404':</w:t>
        </w:r>
      </w:ins>
    </w:p>
    <w:p w14:paraId="0D42F8AA" w14:textId="77777777" w:rsidR="00A647FC" w:rsidRPr="008B1C02" w:rsidRDefault="00A647FC" w:rsidP="00A647FC">
      <w:pPr>
        <w:pStyle w:val="PL"/>
        <w:rPr>
          <w:ins w:id="4016" w:author="CR#1451" w:date="2024-11-26T10:14:00Z"/>
        </w:rPr>
      </w:pPr>
      <w:ins w:id="4017" w:author="CR#1451" w:date="2024-11-26T10:14:00Z">
        <w:r w:rsidRPr="008B1C02">
          <w:t xml:space="preserve">          $ref: 'TS29122_CommonData.yaml#/components/responses/404'</w:t>
        </w:r>
      </w:ins>
    </w:p>
    <w:p w14:paraId="5D4A36D9" w14:textId="77777777" w:rsidR="00A647FC" w:rsidRPr="008B1C02" w:rsidRDefault="00A647FC" w:rsidP="00A647FC">
      <w:pPr>
        <w:pStyle w:val="PL"/>
        <w:rPr>
          <w:ins w:id="4018" w:author="CR#1451" w:date="2024-11-26T10:14:00Z"/>
        </w:rPr>
      </w:pPr>
      <w:ins w:id="4019" w:author="CR#1451" w:date="2024-11-26T10:14:00Z">
        <w:r w:rsidRPr="008B1C02">
          <w:t xml:space="preserve">        '411':</w:t>
        </w:r>
      </w:ins>
    </w:p>
    <w:p w14:paraId="0326F94E" w14:textId="77777777" w:rsidR="00A647FC" w:rsidRPr="008B1C02" w:rsidRDefault="00A647FC" w:rsidP="00A647FC">
      <w:pPr>
        <w:pStyle w:val="PL"/>
        <w:rPr>
          <w:ins w:id="4020" w:author="CR#1451" w:date="2024-11-26T10:14:00Z"/>
        </w:rPr>
      </w:pPr>
      <w:ins w:id="4021" w:author="CR#1451" w:date="2024-11-26T10:14:00Z">
        <w:r w:rsidRPr="008B1C02">
          <w:t xml:space="preserve">          $ref: 'TS29122_CommonData.yaml#/components/responses/411'</w:t>
        </w:r>
      </w:ins>
    </w:p>
    <w:p w14:paraId="0936C9FB" w14:textId="77777777" w:rsidR="00A647FC" w:rsidRPr="008B1C02" w:rsidRDefault="00A647FC" w:rsidP="00A647FC">
      <w:pPr>
        <w:pStyle w:val="PL"/>
        <w:rPr>
          <w:ins w:id="4022" w:author="CR#1451" w:date="2024-11-26T10:14:00Z"/>
        </w:rPr>
      </w:pPr>
      <w:ins w:id="4023" w:author="CR#1451" w:date="2024-11-26T10:14:00Z">
        <w:r w:rsidRPr="008B1C02">
          <w:lastRenderedPageBreak/>
          <w:t xml:space="preserve">        '413':</w:t>
        </w:r>
      </w:ins>
    </w:p>
    <w:p w14:paraId="15EF4ED9" w14:textId="77777777" w:rsidR="00A647FC" w:rsidRPr="008B1C02" w:rsidRDefault="00A647FC" w:rsidP="00A647FC">
      <w:pPr>
        <w:pStyle w:val="PL"/>
        <w:rPr>
          <w:ins w:id="4024" w:author="CR#1451" w:date="2024-11-26T10:14:00Z"/>
        </w:rPr>
      </w:pPr>
      <w:ins w:id="4025" w:author="CR#1451" w:date="2024-11-26T10:14:00Z">
        <w:r w:rsidRPr="008B1C02">
          <w:t xml:space="preserve">          $ref: 'TS29122_CommonData.yaml#/components/responses/413'</w:t>
        </w:r>
      </w:ins>
    </w:p>
    <w:p w14:paraId="18B088D5" w14:textId="77777777" w:rsidR="00A647FC" w:rsidRPr="008B1C02" w:rsidRDefault="00A647FC" w:rsidP="00A647FC">
      <w:pPr>
        <w:pStyle w:val="PL"/>
        <w:rPr>
          <w:ins w:id="4026" w:author="CR#1451" w:date="2024-11-26T10:14:00Z"/>
        </w:rPr>
      </w:pPr>
      <w:ins w:id="4027" w:author="CR#1451" w:date="2024-11-26T10:14:00Z">
        <w:r w:rsidRPr="008B1C02">
          <w:t xml:space="preserve">        '415':</w:t>
        </w:r>
      </w:ins>
    </w:p>
    <w:p w14:paraId="477E0BD6" w14:textId="77777777" w:rsidR="00A647FC" w:rsidRPr="008B1C02" w:rsidRDefault="00A647FC" w:rsidP="00A647FC">
      <w:pPr>
        <w:pStyle w:val="PL"/>
        <w:rPr>
          <w:ins w:id="4028" w:author="CR#1451" w:date="2024-11-26T10:14:00Z"/>
        </w:rPr>
      </w:pPr>
      <w:ins w:id="4029" w:author="CR#1451" w:date="2024-11-26T10:14:00Z">
        <w:r w:rsidRPr="008B1C02">
          <w:t xml:space="preserve">          $ref: 'TS29122_CommonData.yaml#/components/responses/415'</w:t>
        </w:r>
      </w:ins>
    </w:p>
    <w:p w14:paraId="4998F8A1" w14:textId="77777777" w:rsidR="00A647FC" w:rsidRPr="008B1C02" w:rsidRDefault="00A647FC" w:rsidP="00A647FC">
      <w:pPr>
        <w:pStyle w:val="PL"/>
        <w:rPr>
          <w:ins w:id="4030" w:author="CR#1451" w:date="2024-11-26T10:14:00Z"/>
        </w:rPr>
      </w:pPr>
      <w:ins w:id="4031" w:author="CR#1451" w:date="2024-11-26T10:14:00Z">
        <w:r w:rsidRPr="008B1C02">
          <w:t xml:space="preserve">        '429':</w:t>
        </w:r>
      </w:ins>
    </w:p>
    <w:p w14:paraId="0C871F98" w14:textId="77777777" w:rsidR="00A647FC" w:rsidRPr="008B1C02" w:rsidRDefault="00A647FC" w:rsidP="00A647FC">
      <w:pPr>
        <w:pStyle w:val="PL"/>
        <w:rPr>
          <w:ins w:id="4032" w:author="CR#1451" w:date="2024-11-26T10:14:00Z"/>
        </w:rPr>
      </w:pPr>
      <w:ins w:id="4033" w:author="CR#1451" w:date="2024-11-26T10:14:00Z">
        <w:r w:rsidRPr="008B1C02">
          <w:t xml:space="preserve">          $ref: 'TS29122_CommonData.yaml#/components/responses/429'</w:t>
        </w:r>
      </w:ins>
    </w:p>
    <w:p w14:paraId="36D3BB4C" w14:textId="77777777" w:rsidR="00A647FC" w:rsidRPr="008B1C02" w:rsidRDefault="00A647FC" w:rsidP="00A647FC">
      <w:pPr>
        <w:pStyle w:val="PL"/>
        <w:rPr>
          <w:ins w:id="4034" w:author="CR#1451" w:date="2024-11-26T10:14:00Z"/>
        </w:rPr>
      </w:pPr>
      <w:ins w:id="4035" w:author="CR#1451" w:date="2024-11-26T10:14:00Z">
        <w:r w:rsidRPr="008B1C02">
          <w:t xml:space="preserve">        '500':</w:t>
        </w:r>
      </w:ins>
    </w:p>
    <w:p w14:paraId="73C52B79" w14:textId="77777777" w:rsidR="00A647FC" w:rsidRPr="008B1C02" w:rsidRDefault="00A647FC" w:rsidP="00A647FC">
      <w:pPr>
        <w:pStyle w:val="PL"/>
        <w:rPr>
          <w:ins w:id="4036" w:author="CR#1451" w:date="2024-11-26T10:14:00Z"/>
        </w:rPr>
      </w:pPr>
      <w:ins w:id="4037" w:author="CR#1451" w:date="2024-11-26T10:14:00Z">
        <w:r w:rsidRPr="008B1C02">
          <w:t xml:space="preserve">          $ref: 'TS29122_CommonData.yaml#/components/responses/500'</w:t>
        </w:r>
      </w:ins>
    </w:p>
    <w:p w14:paraId="6E21AB21" w14:textId="77777777" w:rsidR="00A647FC" w:rsidRPr="008B1C02" w:rsidRDefault="00A647FC" w:rsidP="00A647FC">
      <w:pPr>
        <w:pStyle w:val="PL"/>
        <w:rPr>
          <w:ins w:id="4038" w:author="CR#1451" w:date="2024-11-26T10:14:00Z"/>
        </w:rPr>
      </w:pPr>
      <w:ins w:id="4039" w:author="CR#1451" w:date="2024-11-26T10:14:00Z">
        <w:r w:rsidRPr="008B1C02">
          <w:t xml:space="preserve">        '503':</w:t>
        </w:r>
      </w:ins>
    </w:p>
    <w:p w14:paraId="1CAEF9AA" w14:textId="77777777" w:rsidR="00A647FC" w:rsidRPr="008B1C02" w:rsidRDefault="00A647FC" w:rsidP="00A647FC">
      <w:pPr>
        <w:pStyle w:val="PL"/>
        <w:rPr>
          <w:ins w:id="4040" w:author="CR#1451" w:date="2024-11-26T10:14:00Z"/>
        </w:rPr>
      </w:pPr>
      <w:ins w:id="4041" w:author="CR#1451" w:date="2024-11-26T10:14:00Z">
        <w:r w:rsidRPr="008B1C02">
          <w:t xml:space="preserve">          $ref: 'TS29122_CommonData.yaml#/components/responses/503'</w:t>
        </w:r>
      </w:ins>
    </w:p>
    <w:p w14:paraId="7FACBF27" w14:textId="77777777" w:rsidR="00A647FC" w:rsidRPr="008B1C02" w:rsidRDefault="00A647FC" w:rsidP="00A647FC">
      <w:pPr>
        <w:pStyle w:val="PL"/>
        <w:rPr>
          <w:ins w:id="4042" w:author="CR#1451" w:date="2024-11-26T10:14:00Z"/>
        </w:rPr>
      </w:pPr>
      <w:ins w:id="4043" w:author="CR#1451" w:date="2024-11-26T10:14:00Z">
        <w:r w:rsidRPr="008B1C02">
          <w:t xml:space="preserve">        default:</w:t>
        </w:r>
      </w:ins>
    </w:p>
    <w:p w14:paraId="212E378D" w14:textId="77777777" w:rsidR="00A647FC" w:rsidRPr="008B1C02" w:rsidRDefault="00A647FC" w:rsidP="00A647FC">
      <w:pPr>
        <w:pStyle w:val="PL"/>
        <w:rPr>
          <w:ins w:id="4044" w:author="CR#1451" w:date="2024-11-26T10:14:00Z"/>
        </w:rPr>
      </w:pPr>
      <w:ins w:id="4045" w:author="CR#1451" w:date="2024-11-26T10:14:00Z">
        <w:r w:rsidRPr="008B1C02">
          <w:t xml:space="preserve">          $ref: 'TS29122_CommonData.yaml#/components/responses/default'</w:t>
        </w:r>
      </w:ins>
    </w:p>
    <w:p w14:paraId="0515E3C8" w14:textId="77777777" w:rsidR="00A647FC" w:rsidRPr="008B1C02" w:rsidRDefault="00A647FC" w:rsidP="00A647FC">
      <w:pPr>
        <w:pStyle w:val="PL"/>
        <w:rPr>
          <w:ins w:id="4046" w:author="CR#1451" w:date="2024-11-26T10:14:00Z"/>
        </w:rPr>
      </w:pPr>
    </w:p>
    <w:p w14:paraId="33D0350A" w14:textId="77777777" w:rsidR="00A647FC" w:rsidRPr="008B1C02" w:rsidRDefault="00A647FC" w:rsidP="00A647FC">
      <w:pPr>
        <w:pStyle w:val="PL"/>
        <w:rPr>
          <w:ins w:id="4047" w:author="CR#1451" w:date="2024-11-26T10:14:00Z"/>
        </w:rPr>
      </w:pPr>
      <w:ins w:id="4048" w:author="CR#1451" w:date="2024-11-26T10:14:00Z">
        <w:r w:rsidRPr="008B1C02">
          <w:t>components:</w:t>
        </w:r>
      </w:ins>
    </w:p>
    <w:p w14:paraId="558FA21D" w14:textId="77777777" w:rsidR="00A647FC" w:rsidRPr="008B1C02" w:rsidRDefault="00A647FC" w:rsidP="00A647FC">
      <w:pPr>
        <w:pStyle w:val="PL"/>
        <w:rPr>
          <w:ins w:id="4049" w:author="CR#1451" w:date="2024-11-26T10:14:00Z"/>
        </w:rPr>
      </w:pPr>
      <w:ins w:id="4050" w:author="CR#1451" w:date="2024-11-26T10:14:00Z">
        <w:r w:rsidRPr="008B1C02">
          <w:t xml:space="preserve">  securitySchemes:</w:t>
        </w:r>
      </w:ins>
    </w:p>
    <w:p w14:paraId="024B1871" w14:textId="77777777" w:rsidR="00A647FC" w:rsidRPr="008B1C02" w:rsidRDefault="00A647FC" w:rsidP="00A647FC">
      <w:pPr>
        <w:pStyle w:val="PL"/>
        <w:rPr>
          <w:ins w:id="4051" w:author="CR#1451" w:date="2024-11-26T10:14:00Z"/>
        </w:rPr>
      </w:pPr>
      <w:ins w:id="4052" w:author="CR#1451" w:date="2024-11-26T10:14:00Z">
        <w:r w:rsidRPr="008B1C02">
          <w:t xml:space="preserve">    oAuth2ClientCredentials:</w:t>
        </w:r>
      </w:ins>
    </w:p>
    <w:p w14:paraId="15F55BBA" w14:textId="77777777" w:rsidR="00A647FC" w:rsidRPr="008B1C02" w:rsidRDefault="00A647FC" w:rsidP="00A647FC">
      <w:pPr>
        <w:pStyle w:val="PL"/>
        <w:rPr>
          <w:ins w:id="4053" w:author="CR#1451" w:date="2024-11-26T10:14:00Z"/>
        </w:rPr>
      </w:pPr>
      <w:ins w:id="4054" w:author="CR#1451" w:date="2024-11-26T10:14:00Z">
        <w:r w:rsidRPr="008B1C02">
          <w:t xml:space="preserve">      type: oauth2</w:t>
        </w:r>
      </w:ins>
    </w:p>
    <w:p w14:paraId="00CCBCA7" w14:textId="77777777" w:rsidR="00A647FC" w:rsidRPr="008B1C02" w:rsidRDefault="00A647FC" w:rsidP="00A647FC">
      <w:pPr>
        <w:pStyle w:val="PL"/>
        <w:rPr>
          <w:ins w:id="4055" w:author="CR#1451" w:date="2024-11-26T10:14:00Z"/>
        </w:rPr>
      </w:pPr>
      <w:ins w:id="4056" w:author="CR#1451" w:date="2024-11-26T10:14:00Z">
        <w:r w:rsidRPr="008B1C02">
          <w:t xml:space="preserve">      flows:</w:t>
        </w:r>
      </w:ins>
    </w:p>
    <w:p w14:paraId="496E0120" w14:textId="77777777" w:rsidR="00A647FC" w:rsidRPr="008B1C02" w:rsidRDefault="00A647FC" w:rsidP="00A647FC">
      <w:pPr>
        <w:pStyle w:val="PL"/>
        <w:rPr>
          <w:ins w:id="4057" w:author="CR#1451" w:date="2024-11-26T10:14:00Z"/>
        </w:rPr>
      </w:pPr>
      <w:ins w:id="4058" w:author="CR#1451" w:date="2024-11-26T10:14:00Z">
        <w:r w:rsidRPr="008B1C02">
          <w:t xml:space="preserve">        clientCredentials:</w:t>
        </w:r>
      </w:ins>
    </w:p>
    <w:p w14:paraId="1C2DF3C8" w14:textId="77777777" w:rsidR="00A647FC" w:rsidRPr="008B1C02" w:rsidRDefault="00A647FC" w:rsidP="00A647FC">
      <w:pPr>
        <w:pStyle w:val="PL"/>
        <w:rPr>
          <w:ins w:id="4059" w:author="CR#1451" w:date="2024-11-26T10:14:00Z"/>
        </w:rPr>
      </w:pPr>
      <w:ins w:id="4060" w:author="CR#1451" w:date="2024-11-26T10:14:00Z">
        <w:r w:rsidRPr="008B1C02">
          <w:t xml:space="preserve">          tokenUrl: '{tokenUrl}'</w:t>
        </w:r>
      </w:ins>
    </w:p>
    <w:p w14:paraId="29EE05B7" w14:textId="77777777" w:rsidR="00A647FC" w:rsidRPr="008B1C02" w:rsidRDefault="00A647FC" w:rsidP="00A647FC">
      <w:pPr>
        <w:pStyle w:val="PL"/>
        <w:rPr>
          <w:ins w:id="4061" w:author="CR#1451" w:date="2024-11-26T10:14:00Z"/>
        </w:rPr>
      </w:pPr>
      <w:ins w:id="4062" w:author="CR#1451" w:date="2024-11-26T10:14:00Z">
        <w:r w:rsidRPr="008B1C02">
          <w:t xml:space="preserve">          scopes: {}</w:t>
        </w:r>
      </w:ins>
    </w:p>
    <w:p w14:paraId="2B5E10F4" w14:textId="77777777" w:rsidR="00A647FC" w:rsidRDefault="00A647FC" w:rsidP="00A647FC">
      <w:pPr>
        <w:pStyle w:val="PL"/>
        <w:rPr>
          <w:ins w:id="4063" w:author="CR#1451" w:date="2024-11-26T10:14:00Z"/>
        </w:rPr>
      </w:pPr>
    </w:p>
    <w:p w14:paraId="52BD2174" w14:textId="77777777" w:rsidR="00A647FC" w:rsidRPr="008B1C02" w:rsidRDefault="00A647FC" w:rsidP="00A647FC">
      <w:pPr>
        <w:pStyle w:val="PL"/>
        <w:rPr>
          <w:ins w:id="4064" w:author="CR#1451" w:date="2024-11-26T10:14:00Z"/>
        </w:rPr>
      </w:pPr>
      <w:ins w:id="4065" w:author="CR#1451" w:date="2024-11-26T10:14:00Z">
        <w:r w:rsidRPr="008B1C02">
          <w:t xml:space="preserve">  schemas: </w:t>
        </w:r>
      </w:ins>
    </w:p>
    <w:p w14:paraId="3CB93D8D" w14:textId="77777777" w:rsidR="00A647FC" w:rsidRPr="008B1C02" w:rsidRDefault="00A647FC" w:rsidP="00A647FC">
      <w:pPr>
        <w:pStyle w:val="PL"/>
        <w:rPr>
          <w:ins w:id="4066" w:author="CR#1451" w:date="2024-11-26T10:14:00Z"/>
        </w:rPr>
      </w:pPr>
      <w:ins w:id="4067" w:author="CR#1451" w:date="2024-11-26T10:14:00Z">
        <w:r w:rsidRPr="008B1C02">
          <w:t xml:space="preserve">    </w:t>
        </w:r>
        <w:r>
          <w:t>RetrieveUAVFlight</w:t>
        </w:r>
        <w:r w:rsidRPr="008B1C02">
          <w:t>Req:</w:t>
        </w:r>
      </w:ins>
    </w:p>
    <w:p w14:paraId="297B1EF8" w14:textId="77777777" w:rsidR="00A647FC" w:rsidRPr="008B1C02" w:rsidRDefault="00A647FC" w:rsidP="00A647FC">
      <w:pPr>
        <w:pStyle w:val="PL"/>
        <w:rPr>
          <w:ins w:id="4068" w:author="CR#1451" w:date="2024-11-26T10:14:00Z"/>
        </w:rPr>
      </w:pPr>
      <w:ins w:id="4069" w:author="CR#1451" w:date="2024-11-26T10:14:00Z">
        <w:r w:rsidRPr="008B1C02">
          <w:t xml:space="preserve">      description: Represents the parameters to request the </w:t>
        </w:r>
        <w:r>
          <w:t>UAV Flight information</w:t>
        </w:r>
        <w:r w:rsidRPr="008B1C02">
          <w:t>.</w:t>
        </w:r>
      </w:ins>
    </w:p>
    <w:p w14:paraId="735FD447" w14:textId="77777777" w:rsidR="00A647FC" w:rsidRPr="008B1C02" w:rsidRDefault="00A647FC" w:rsidP="00A647FC">
      <w:pPr>
        <w:pStyle w:val="PL"/>
        <w:rPr>
          <w:ins w:id="4070" w:author="CR#1451" w:date="2024-11-26T10:14:00Z"/>
        </w:rPr>
      </w:pPr>
      <w:ins w:id="4071" w:author="CR#1451" w:date="2024-11-26T10:14:00Z">
        <w:r w:rsidRPr="008B1C02">
          <w:t xml:space="preserve">      type: object</w:t>
        </w:r>
      </w:ins>
    </w:p>
    <w:p w14:paraId="3E5F8CDF" w14:textId="77777777" w:rsidR="00A647FC" w:rsidRPr="008B1C02" w:rsidRDefault="00A647FC" w:rsidP="00A647FC">
      <w:pPr>
        <w:pStyle w:val="PL"/>
        <w:rPr>
          <w:ins w:id="4072" w:author="CR#1451" w:date="2024-11-26T10:14:00Z"/>
        </w:rPr>
      </w:pPr>
      <w:ins w:id="4073" w:author="CR#1451" w:date="2024-11-26T10:14:00Z">
        <w:r w:rsidRPr="008B1C02">
          <w:t xml:space="preserve">      properties:</w:t>
        </w:r>
      </w:ins>
    </w:p>
    <w:p w14:paraId="72AC2232" w14:textId="77777777" w:rsidR="00A647FC" w:rsidRPr="008B1C02" w:rsidRDefault="00A647FC" w:rsidP="00A647FC">
      <w:pPr>
        <w:pStyle w:val="PL"/>
        <w:rPr>
          <w:ins w:id="4074" w:author="CR#1451" w:date="2024-11-26T10:14:00Z"/>
        </w:rPr>
      </w:pPr>
      <w:ins w:id="4075" w:author="CR#1451" w:date="2024-11-26T10:14:00Z">
        <w:r w:rsidRPr="008B1C02">
          <w:t xml:space="preserve">        afId:</w:t>
        </w:r>
      </w:ins>
    </w:p>
    <w:p w14:paraId="50A8DA8A" w14:textId="77777777" w:rsidR="00A647FC" w:rsidRPr="008B1C02" w:rsidRDefault="00A647FC" w:rsidP="00A647FC">
      <w:pPr>
        <w:pStyle w:val="PL"/>
        <w:rPr>
          <w:ins w:id="4076" w:author="CR#1451" w:date="2024-11-26T10:14:00Z"/>
        </w:rPr>
      </w:pPr>
      <w:ins w:id="4077" w:author="CR#1451" w:date="2024-11-26T10:14:00Z">
        <w:r w:rsidRPr="008B1C02">
          <w:t xml:space="preserve">          type: string</w:t>
        </w:r>
      </w:ins>
    </w:p>
    <w:p w14:paraId="78D4BC11" w14:textId="77777777" w:rsidR="00A647FC" w:rsidRPr="008B1C02" w:rsidRDefault="00A647FC" w:rsidP="00A647FC">
      <w:pPr>
        <w:pStyle w:val="PL"/>
        <w:rPr>
          <w:ins w:id="4078" w:author="CR#1451" w:date="2024-11-26T10:14:00Z"/>
        </w:rPr>
      </w:pPr>
      <w:ins w:id="4079" w:author="CR#1451" w:date="2024-11-26T10:14:00Z">
        <w:r w:rsidRPr="008B1C02">
          <w:t xml:space="preserve">        </w:t>
        </w:r>
        <w:r>
          <w:t>gpsi</w:t>
        </w:r>
        <w:r w:rsidRPr="008B1C02">
          <w:t>:</w:t>
        </w:r>
      </w:ins>
    </w:p>
    <w:p w14:paraId="143FD383" w14:textId="77777777" w:rsidR="00A647FC" w:rsidRPr="008B1C02" w:rsidRDefault="00A647FC" w:rsidP="00A647FC">
      <w:pPr>
        <w:pStyle w:val="PL"/>
        <w:rPr>
          <w:ins w:id="4080" w:author="CR#1451" w:date="2024-11-26T10:14:00Z"/>
        </w:rPr>
      </w:pPr>
      <w:ins w:id="4081" w:author="CR#1451" w:date="2024-11-26T10:14:00Z">
        <w:r w:rsidRPr="008B1C02">
          <w:t xml:space="preserve">          $ref: 'TS29571_CommonData.yaml#/components/schemas/</w:t>
        </w:r>
        <w:r>
          <w:t>Gpsi</w:t>
        </w:r>
        <w:r w:rsidRPr="008B1C02">
          <w:t>'</w:t>
        </w:r>
      </w:ins>
    </w:p>
    <w:p w14:paraId="6FA1FB77" w14:textId="77777777" w:rsidR="00A647FC" w:rsidRDefault="00A647FC" w:rsidP="00A647FC">
      <w:pPr>
        <w:pStyle w:val="PL"/>
        <w:rPr>
          <w:ins w:id="4082" w:author="CR#1451" w:date="2024-11-26T10:14:00Z"/>
        </w:rPr>
      </w:pPr>
      <w:ins w:id="4083" w:author="CR#1451" w:date="2024-11-26T10:14:00Z">
        <w:r>
          <w:t xml:space="preserve">        retrievePurpose:</w:t>
        </w:r>
      </w:ins>
    </w:p>
    <w:p w14:paraId="3438EAE2" w14:textId="77777777" w:rsidR="00A647FC" w:rsidRDefault="00A647FC" w:rsidP="00A647FC">
      <w:pPr>
        <w:pStyle w:val="PL"/>
        <w:rPr>
          <w:ins w:id="4084" w:author="CR#1451" w:date="2024-11-26T10:14:00Z"/>
        </w:rPr>
      </w:pPr>
      <w:ins w:id="4085" w:author="CR#1451" w:date="2024-11-26T10:14:00Z">
        <w:r>
          <w:t xml:space="preserve">          $ref: '#/components/schemas/RetrievePurpose'</w:t>
        </w:r>
      </w:ins>
    </w:p>
    <w:p w14:paraId="0697B440" w14:textId="77777777" w:rsidR="00A647FC" w:rsidRDefault="00A647FC" w:rsidP="00A647FC">
      <w:pPr>
        <w:pStyle w:val="PL"/>
        <w:rPr>
          <w:ins w:id="4086" w:author="CR#1451" w:date="2024-11-26T10:14:00Z"/>
        </w:rPr>
      </w:pPr>
      <w:ins w:id="4087" w:author="CR#1451" w:date="2024-11-26T10:14:00Z">
        <w:r>
          <w:t xml:space="preserve">        targetUssList:</w:t>
        </w:r>
      </w:ins>
    </w:p>
    <w:p w14:paraId="04EAAE0E" w14:textId="77777777" w:rsidR="00A647FC" w:rsidRDefault="00A647FC" w:rsidP="00A647FC">
      <w:pPr>
        <w:pStyle w:val="PL"/>
        <w:rPr>
          <w:ins w:id="4088" w:author="CR#1451" w:date="2024-11-26T10:14:00Z"/>
        </w:rPr>
      </w:pPr>
      <w:ins w:id="4089" w:author="CR#1451" w:date="2024-11-26T10:14:00Z">
        <w:r>
          <w:t xml:space="preserve">          type: array</w:t>
        </w:r>
      </w:ins>
    </w:p>
    <w:p w14:paraId="3A240868" w14:textId="77777777" w:rsidR="00A647FC" w:rsidRDefault="00A647FC" w:rsidP="00A647FC">
      <w:pPr>
        <w:pStyle w:val="PL"/>
        <w:rPr>
          <w:ins w:id="4090" w:author="CR#1451" w:date="2024-11-26T10:14:00Z"/>
        </w:rPr>
      </w:pPr>
      <w:ins w:id="4091" w:author="CR#1451" w:date="2024-11-26T10:14:00Z">
        <w:r>
          <w:t xml:space="preserve">          items:</w:t>
        </w:r>
      </w:ins>
    </w:p>
    <w:p w14:paraId="136355E6" w14:textId="77777777" w:rsidR="00A647FC" w:rsidRDefault="00A647FC" w:rsidP="00A647FC">
      <w:pPr>
        <w:pStyle w:val="PL"/>
        <w:rPr>
          <w:ins w:id="4092" w:author="CR#1451" w:date="2024-11-26T10:14:00Z"/>
        </w:rPr>
      </w:pPr>
      <w:ins w:id="4093" w:author="CR#1451" w:date="2024-11-26T10:14:00Z">
        <w:r>
          <w:t xml:space="preserve">            type: string</w:t>
        </w:r>
      </w:ins>
    </w:p>
    <w:p w14:paraId="64E32368" w14:textId="77777777" w:rsidR="00A647FC" w:rsidRDefault="00A647FC" w:rsidP="00A647FC">
      <w:pPr>
        <w:pStyle w:val="PL"/>
        <w:rPr>
          <w:ins w:id="4094" w:author="CR#1451" w:date="2024-11-26T10:14:00Z"/>
        </w:rPr>
      </w:pPr>
      <w:ins w:id="4095" w:author="CR#1451" w:date="2024-11-26T10:14:00Z">
        <w:r>
          <w:t xml:space="preserve">          minItems: 1</w:t>
        </w:r>
      </w:ins>
    </w:p>
    <w:p w14:paraId="78D2383A" w14:textId="77777777" w:rsidR="00A647FC" w:rsidRDefault="00A647FC" w:rsidP="00A647FC">
      <w:pPr>
        <w:pStyle w:val="PL"/>
        <w:rPr>
          <w:ins w:id="4096" w:author="CR#1451" w:date="2024-11-26T10:14:00Z"/>
        </w:rPr>
      </w:pPr>
      <w:ins w:id="4097" w:author="CR#1451" w:date="2024-11-26T10:14:00Z">
        <w:r>
          <w:t xml:space="preserve">          description: &gt;</w:t>
        </w:r>
      </w:ins>
    </w:p>
    <w:p w14:paraId="33C3F50B" w14:textId="77777777" w:rsidR="00A647FC" w:rsidRDefault="00A647FC" w:rsidP="00A647FC">
      <w:pPr>
        <w:pStyle w:val="PL"/>
        <w:rPr>
          <w:ins w:id="4098" w:author="CR#1451" w:date="2024-11-26T10:14:00Z"/>
        </w:rPr>
      </w:pPr>
      <w:ins w:id="4099" w:author="CR#1451" w:date="2024-11-26T10:14:00Z">
        <w:r>
          <w:t xml:space="preserve">            Contains </w:t>
        </w:r>
        <w:r w:rsidRPr="00066C24">
          <w:t xml:space="preserve">the list of suitable </w:t>
        </w:r>
        <w:proofErr w:type="gramStart"/>
        <w:r w:rsidRPr="00066C24">
          <w:t>target</w:t>
        </w:r>
        <w:proofErr w:type="gramEnd"/>
        <w:r w:rsidRPr="00066C24">
          <w:t xml:space="preserve"> USSes.</w:t>
        </w:r>
      </w:ins>
    </w:p>
    <w:p w14:paraId="7F9C7717" w14:textId="77777777" w:rsidR="00A647FC" w:rsidRDefault="00A647FC" w:rsidP="00A647FC">
      <w:pPr>
        <w:pStyle w:val="PL"/>
        <w:rPr>
          <w:ins w:id="4100" w:author="CR#1451" w:date="2024-11-26T10:14:00Z"/>
        </w:rPr>
      </w:pPr>
      <w:ins w:id="4101" w:author="CR#1451" w:date="2024-11-26T10:14:00Z">
        <w:r>
          <w:t xml:space="preserve">        canFltPathInfos:</w:t>
        </w:r>
      </w:ins>
    </w:p>
    <w:p w14:paraId="3091B43A" w14:textId="77777777" w:rsidR="00A647FC" w:rsidRDefault="00A647FC" w:rsidP="00A647FC">
      <w:pPr>
        <w:pStyle w:val="PL"/>
        <w:rPr>
          <w:ins w:id="4102" w:author="CR#1451" w:date="2024-11-26T10:14:00Z"/>
        </w:rPr>
      </w:pPr>
      <w:ins w:id="4103" w:author="CR#1451" w:date="2024-11-26T10:14:00Z">
        <w:r>
          <w:t xml:space="preserve">          type: array</w:t>
        </w:r>
      </w:ins>
    </w:p>
    <w:p w14:paraId="60BBED1C" w14:textId="77777777" w:rsidR="00A647FC" w:rsidRDefault="00A647FC" w:rsidP="00A647FC">
      <w:pPr>
        <w:pStyle w:val="PL"/>
        <w:rPr>
          <w:ins w:id="4104" w:author="CR#1451" w:date="2024-11-26T10:14:00Z"/>
        </w:rPr>
      </w:pPr>
      <w:ins w:id="4105" w:author="CR#1451" w:date="2024-11-26T10:14:00Z">
        <w:r>
          <w:t xml:space="preserve">          items:</w:t>
        </w:r>
      </w:ins>
    </w:p>
    <w:p w14:paraId="2484356C" w14:textId="77777777" w:rsidR="00A647FC" w:rsidRDefault="00A647FC" w:rsidP="00A647FC">
      <w:pPr>
        <w:pStyle w:val="PL"/>
        <w:rPr>
          <w:ins w:id="4106" w:author="CR#1451" w:date="2024-11-26T10:14:00Z"/>
        </w:rPr>
      </w:pPr>
      <w:ins w:id="4107" w:author="CR#1451" w:date="2024-11-26T10:14:00Z">
        <w:r>
          <w:t xml:space="preserve">            $ref: '#/components/schemas/</w:t>
        </w:r>
        <w:r w:rsidRPr="00066C24">
          <w:t>CandidateFlightPathInfo</w:t>
        </w:r>
        <w:r>
          <w:t>'</w:t>
        </w:r>
      </w:ins>
    </w:p>
    <w:p w14:paraId="7F023970" w14:textId="77777777" w:rsidR="00A647FC" w:rsidRDefault="00A647FC" w:rsidP="00A647FC">
      <w:pPr>
        <w:pStyle w:val="PL"/>
        <w:rPr>
          <w:ins w:id="4108" w:author="CR#1451" w:date="2024-11-26T10:14:00Z"/>
        </w:rPr>
      </w:pPr>
      <w:ins w:id="4109" w:author="CR#1451" w:date="2024-11-26T10:14:00Z">
        <w:r w:rsidRPr="00066C24">
          <w:t xml:space="preserve">          minItems: 1</w:t>
        </w:r>
      </w:ins>
    </w:p>
    <w:p w14:paraId="1362694A" w14:textId="77777777" w:rsidR="00A647FC" w:rsidRDefault="00A647FC" w:rsidP="00A647FC">
      <w:pPr>
        <w:pStyle w:val="PL"/>
        <w:rPr>
          <w:ins w:id="4110" w:author="CR#1451" w:date="2024-11-26T10:14:00Z"/>
        </w:rPr>
      </w:pPr>
      <w:ins w:id="4111" w:author="CR#1451" w:date="2024-11-26T10:14:00Z">
        <w:r>
          <w:t xml:space="preserve">          description: &gt;</w:t>
        </w:r>
      </w:ins>
    </w:p>
    <w:p w14:paraId="416DE911" w14:textId="77777777" w:rsidR="00A647FC" w:rsidRDefault="00A647FC" w:rsidP="00A647FC">
      <w:pPr>
        <w:pStyle w:val="PL"/>
        <w:rPr>
          <w:ins w:id="4112" w:author="CR#1451" w:date="2024-11-26T10:14:00Z"/>
        </w:rPr>
      </w:pPr>
      <w:ins w:id="4113" w:author="CR#1451" w:date="2024-11-26T10:14:00Z">
        <w:r>
          <w:t xml:space="preserve">            </w:t>
        </w:r>
        <w:r w:rsidRPr="00066C24">
          <w:t>Contains a list of candidate Flight Path information</w:t>
        </w:r>
        <w:r>
          <w:t>.</w:t>
        </w:r>
      </w:ins>
    </w:p>
    <w:p w14:paraId="3092F8F5" w14:textId="77777777" w:rsidR="00A647FC" w:rsidRDefault="00A647FC" w:rsidP="00A647FC">
      <w:pPr>
        <w:pStyle w:val="PL"/>
        <w:rPr>
          <w:ins w:id="4114" w:author="CR#1451" w:date="2024-11-26T10:14:00Z"/>
        </w:rPr>
      </w:pPr>
      <w:ins w:id="4115" w:author="CR#1451" w:date="2024-11-26T10:14:00Z">
        <w:r>
          <w:t xml:space="preserve">        </w:t>
        </w:r>
        <w:r>
          <w:rPr>
            <w:lang w:eastAsia="zh-CN"/>
          </w:rPr>
          <w:t>suppFeat</w:t>
        </w:r>
        <w:r>
          <w:t>:</w:t>
        </w:r>
      </w:ins>
    </w:p>
    <w:p w14:paraId="1165A94C" w14:textId="77777777" w:rsidR="00A647FC" w:rsidRDefault="00A647FC" w:rsidP="00A647FC">
      <w:pPr>
        <w:pStyle w:val="PL"/>
        <w:rPr>
          <w:ins w:id="4116" w:author="CR#1451" w:date="2024-11-26T10:14:00Z"/>
        </w:rPr>
      </w:pPr>
      <w:ins w:id="4117" w:author="CR#1451" w:date="2024-11-26T10:14:00Z">
        <w:r>
          <w:t xml:space="preserve">          $ref: 'TS29571_CommonData.yaml#/components/schemas/</w:t>
        </w:r>
        <w:r>
          <w:rPr>
            <w:lang w:eastAsia="zh-CN"/>
          </w:rPr>
          <w:t>SupportedFeatures</w:t>
        </w:r>
        <w:r>
          <w:t>'</w:t>
        </w:r>
      </w:ins>
    </w:p>
    <w:p w14:paraId="041C775E" w14:textId="77777777" w:rsidR="00A647FC" w:rsidRPr="008B1C02" w:rsidRDefault="00A647FC" w:rsidP="00A647FC">
      <w:pPr>
        <w:pStyle w:val="PL"/>
        <w:rPr>
          <w:ins w:id="4118" w:author="CR#1451" w:date="2024-11-26T10:14:00Z"/>
        </w:rPr>
      </w:pPr>
      <w:ins w:id="4119" w:author="CR#1451" w:date="2024-11-26T10:14:00Z">
        <w:r w:rsidRPr="008B1C02">
          <w:t xml:space="preserve">      required:</w:t>
        </w:r>
      </w:ins>
    </w:p>
    <w:p w14:paraId="531C11D0" w14:textId="77777777" w:rsidR="00A647FC" w:rsidRDefault="00A647FC" w:rsidP="00A647FC">
      <w:pPr>
        <w:pStyle w:val="PL"/>
        <w:rPr>
          <w:ins w:id="4120" w:author="CR#1451" w:date="2024-11-26T10:14:00Z"/>
        </w:rPr>
      </w:pPr>
      <w:ins w:id="4121" w:author="CR#1451" w:date="2024-11-26T10:14:00Z">
        <w:r w:rsidRPr="008B1C02">
          <w:t xml:space="preserve">        - afId</w:t>
        </w:r>
      </w:ins>
    </w:p>
    <w:p w14:paraId="76E42908" w14:textId="77777777" w:rsidR="00A647FC" w:rsidRDefault="00A647FC" w:rsidP="00A647FC">
      <w:pPr>
        <w:pStyle w:val="PL"/>
        <w:rPr>
          <w:ins w:id="4122" w:author="CR#1451" w:date="2024-11-26T10:14:00Z"/>
        </w:rPr>
      </w:pPr>
      <w:ins w:id="4123" w:author="CR#1451" w:date="2024-11-26T10:14:00Z">
        <w:r>
          <w:t xml:space="preserve">        - gpsi</w:t>
        </w:r>
      </w:ins>
    </w:p>
    <w:p w14:paraId="2A071B42" w14:textId="77777777" w:rsidR="00A647FC" w:rsidRDefault="00A647FC" w:rsidP="00A647FC">
      <w:pPr>
        <w:pStyle w:val="PL"/>
        <w:rPr>
          <w:ins w:id="4124" w:author="CR#1451" w:date="2024-11-26T10:14:00Z"/>
        </w:rPr>
      </w:pPr>
      <w:ins w:id="4125" w:author="CR#1451" w:date="2024-11-26T10:14:00Z">
        <w:r>
          <w:t xml:space="preserve">        - retrievePurpose</w:t>
        </w:r>
      </w:ins>
    </w:p>
    <w:p w14:paraId="6DAD767C" w14:textId="77777777" w:rsidR="00A647FC" w:rsidRDefault="00A647FC" w:rsidP="00A647FC">
      <w:pPr>
        <w:pStyle w:val="PL"/>
        <w:rPr>
          <w:ins w:id="4126" w:author="CR#1451" w:date="2024-11-26T10:14:00Z"/>
        </w:rPr>
      </w:pPr>
    </w:p>
    <w:p w14:paraId="32A76623" w14:textId="77777777" w:rsidR="00A647FC" w:rsidRDefault="00A647FC" w:rsidP="00A647FC">
      <w:pPr>
        <w:pStyle w:val="PL"/>
        <w:rPr>
          <w:ins w:id="4127" w:author="CR#1451" w:date="2024-11-26T10:14:00Z"/>
        </w:rPr>
      </w:pPr>
      <w:ins w:id="4128" w:author="CR#1451" w:date="2024-11-26T10:14:00Z">
        <w:r>
          <w:t xml:space="preserve">    CandidateFlightPathInfo:</w:t>
        </w:r>
      </w:ins>
    </w:p>
    <w:p w14:paraId="5B06268D" w14:textId="77777777" w:rsidR="00A647FC" w:rsidRDefault="00A647FC" w:rsidP="00A647FC">
      <w:pPr>
        <w:pStyle w:val="PL"/>
        <w:rPr>
          <w:ins w:id="4129" w:author="CR#1451" w:date="2024-11-26T10:14:00Z"/>
        </w:rPr>
      </w:pPr>
      <w:ins w:id="4130" w:author="CR#1451" w:date="2024-11-26T10:14:00Z">
        <w:r>
          <w:t xml:space="preserve">      description: Represents the candidate Flight Path information.</w:t>
        </w:r>
      </w:ins>
    </w:p>
    <w:p w14:paraId="1601E743" w14:textId="77777777" w:rsidR="00A647FC" w:rsidRDefault="00A647FC" w:rsidP="00A647FC">
      <w:pPr>
        <w:pStyle w:val="PL"/>
        <w:rPr>
          <w:ins w:id="4131" w:author="CR#1451" w:date="2024-11-26T10:14:00Z"/>
        </w:rPr>
      </w:pPr>
      <w:ins w:id="4132" w:author="CR#1451" w:date="2024-11-26T10:14:00Z">
        <w:r>
          <w:t xml:space="preserve">      type: object</w:t>
        </w:r>
      </w:ins>
    </w:p>
    <w:p w14:paraId="6211A85D" w14:textId="77777777" w:rsidR="00A647FC" w:rsidRDefault="00A647FC" w:rsidP="00A647FC">
      <w:pPr>
        <w:pStyle w:val="PL"/>
        <w:rPr>
          <w:ins w:id="4133" w:author="CR#1451" w:date="2024-11-26T10:14:00Z"/>
        </w:rPr>
      </w:pPr>
      <w:ins w:id="4134" w:author="CR#1451" w:date="2024-11-26T10:14:00Z">
        <w:r>
          <w:t xml:space="preserve">      properties:</w:t>
        </w:r>
      </w:ins>
    </w:p>
    <w:p w14:paraId="5A74EC5F" w14:textId="77777777" w:rsidR="00A647FC" w:rsidRDefault="00A647FC" w:rsidP="00A647FC">
      <w:pPr>
        <w:pStyle w:val="PL"/>
        <w:rPr>
          <w:ins w:id="4135" w:author="CR#1451" w:date="2024-11-26T10:14:00Z"/>
        </w:rPr>
      </w:pPr>
      <w:ins w:id="4136" w:author="CR#1451" w:date="2024-11-26T10:14:00Z">
        <w:r>
          <w:t xml:space="preserve">        borderCrssPnt:</w:t>
        </w:r>
      </w:ins>
    </w:p>
    <w:p w14:paraId="529CEAA0" w14:textId="77777777" w:rsidR="00A647FC" w:rsidRDefault="00A647FC" w:rsidP="00A647FC">
      <w:pPr>
        <w:pStyle w:val="PL"/>
        <w:rPr>
          <w:ins w:id="4137" w:author="CR#1451" w:date="2024-11-26T10:14:00Z"/>
        </w:rPr>
      </w:pPr>
      <w:ins w:id="4138" w:author="CR#1451" w:date="2024-11-26T10:14:00Z">
        <w:r>
          <w:t xml:space="preserve">          $ref: 'TS29122_CommonData.yaml#/components/schemas/LocationArea5G'</w:t>
        </w:r>
      </w:ins>
    </w:p>
    <w:p w14:paraId="68E1EE77" w14:textId="77777777" w:rsidR="00A647FC" w:rsidRDefault="00A647FC" w:rsidP="00A647FC">
      <w:pPr>
        <w:pStyle w:val="PL"/>
        <w:rPr>
          <w:ins w:id="4139" w:author="CR#1451" w:date="2024-11-26T10:14:00Z"/>
        </w:rPr>
      </w:pPr>
      <w:ins w:id="4140" w:author="CR#1451" w:date="2024-11-26T10:14:00Z">
        <w:r>
          <w:t xml:space="preserve">        canFlightPath:</w:t>
        </w:r>
      </w:ins>
    </w:p>
    <w:p w14:paraId="3E862C1D" w14:textId="77777777" w:rsidR="00A647FC" w:rsidRDefault="00A647FC" w:rsidP="00A647FC">
      <w:pPr>
        <w:pStyle w:val="PL"/>
        <w:rPr>
          <w:ins w:id="4141" w:author="CR#1451" w:date="2024-11-26T10:14:00Z"/>
        </w:rPr>
      </w:pPr>
      <w:ins w:id="4142" w:author="CR#1451" w:date="2024-11-26T10:14:00Z">
        <w:r>
          <w:t xml:space="preserve">          $ref: 'TS29522_UAVFlightAssistance.yaml#/components/schemas/SingleFlightPath'</w:t>
        </w:r>
      </w:ins>
    </w:p>
    <w:p w14:paraId="3C57290E" w14:textId="77777777" w:rsidR="00A647FC" w:rsidRDefault="00A647FC" w:rsidP="00A647FC">
      <w:pPr>
        <w:pStyle w:val="PL"/>
        <w:rPr>
          <w:ins w:id="4143" w:author="CR#1451" w:date="2024-11-26T10:14:00Z"/>
        </w:rPr>
      </w:pPr>
      <w:ins w:id="4144" w:author="CR#1451" w:date="2024-11-26T10:14:00Z">
        <w:r w:rsidRPr="00DD534A">
          <w:t xml:space="preserve"># Editor’s Note: The </w:t>
        </w:r>
        <w:r>
          <w:t>acceptable deviation and requirement are</w:t>
        </w:r>
        <w:r w:rsidRPr="00DD534A">
          <w:t xml:space="preserve"> not specified FFS depends on SA2.</w:t>
        </w:r>
      </w:ins>
    </w:p>
    <w:p w14:paraId="76CED3BA" w14:textId="77777777" w:rsidR="00A647FC" w:rsidRPr="008B1C02" w:rsidRDefault="00A647FC" w:rsidP="00A647FC">
      <w:pPr>
        <w:pStyle w:val="PL"/>
        <w:rPr>
          <w:ins w:id="4145" w:author="CR#1451" w:date="2024-11-26T10:14:00Z"/>
        </w:rPr>
      </w:pPr>
    </w:p>
    <w:p w14:paraId="779D7802" w14:textId="77777777" w:rsidR="00A647FC" w:rsidRPr="008B1C02" w:rsidRDefault="00A647FC" w:rsidP="00A647FC">
      <w:pPr>
        <w:pStyle w:val="PL"/>
        <w:rPr>
          <w:ins w:id="4146" w:author="CR#1451" w:date="2024-11-26T10:14:00Z"/>
        </w:rPr>
      </w:pPr>
      <w:ins w:id="4147" w:author="CR#1451" w:date="2024-11-26T10:14:00Z">
        <w:r w:rsidRPr="008B1C02">
          <w:t xml:space="preserve">    </w:t>
        </w:r>
        <w:r>
          <w:t>RetrievedUAVFlight</w:t>
        </w:r>
        <w:r w:rsidRPr="008B1C02">
          <w:t>Info:</w:t>
        </w:r>
      </w:ins>
    </w:p>
    <w:p w14:paraId="6F11E53A" w14:textId="77777777" w:rsidR="00A647FC" w:rsidRPr="008B1C02" w:rsidRDefault="00A647FC" w:rsidP="00A647FC">
      <w:pPr>
        <w:pStyle w:val="PL"/>
        <w:rPr>
          <w:ins w:id="4148" w:author="CR#1451" w:date="2024-11-26T10:14:00Z"/>
        </w:rPr>
      </w:pPr>
      <w:ins w:id="4149" w:author="CR#1451" w:date="2024-11-26T10:14:00Z">
        <w:r w:rsidRPr="008B1C02">
          <w:t xml:space="preserve">      description: Represents </w:t>
        </w:r>
        <w:r>
          <w:t>the retrieved UAV Flight information</w:t>
        </w:r>
        <w:r w:rsidRPr="008B1C02">
          <w:t>.</w:t>
        </w:r>
      </w:ins>
    </w:p>
    <w:p w14:paraId="1C93CFB1" w14:textId="77777777" w:rsidR="00A647FC" w:rsidRPr="008B1C02" w:rsidRDefault="00A647FC" w:rsidP="00A647FC">
      <w:pPr>
        <w:pStyle w:val="PL"/>
        <w:rPr>
          <w:ins w:id="4150" w:author="CR#1451" w:date="2024-11-26T10:14:00Z"/>
        </w:rPr>
      </w:pPr>
      <w:ins w:id="4151" w:author="CR#1451" w:date="2024-11-26T10:14:00Z">
        <w:r w:rsidRPr="008B1C02">
          <w:t xml:space="preserve">      type: object</w:t>
        </w:r>
      </w:ins>
    </w:p>
    <w:p w14:paraId="6D93893F" w14:textId="77777777" w:rsidR="00A647FC" w:rsidRPr="008B1C02" w:rsidRDefault="00A647FC" w:rsidP="00A647FC">
      <w:pPr>
        <w:pStyle w:val="PL"/>
        <w:rPr>
          <w:ins w:id="4152" w:author="CR#1451" w:date="2024-11-26T10:14:00Z"/>
        </w:rPr>
      </w:pPr>
      <w:ins w:id="4153" w:author="CR#1451" w:date="2024-11-26T10:14:00Z">
        <w:r w:rsidRPr="008B1C02">
          <w:t xml:space="preserve">      properties:</w:t>
        </w:r>
      </w:ins>
    </w:p>
    <w:p w14:paraId="50052ED2" w14:textId="77777777" w:rsidR="00A647FC" w:rsidRPr="008B1C02" w:rsidRDefault="00A647FC" w:rsidP="00A647FC">
      <w:pPr>
        <w:pStyle w:val="PL"/>
        <w:rPr>
          <w:ins w:id="4154" w:author="CR#1451" w:date="2024-11-26T10:14:00Z"/>
        </w:rPr>
      </w:pPr>
      <w:ins w:id="4155" w:author="CR#1451" w:date="2024-11-26T10:14:00Z">
        <w:r w:rsidRPr="008B1C02">
          <w:t xml:space="preserve">        </w:t>
        </w:r>
        <w:r>
          <w:rPr>
            <w:lang w:eastAsia="zh-CN"/>
          </w:rPr>
          <w:t>retrievedResults</w:t>
        </w:r>
        <w:r w:rsidRPr="008B1C02">
          <w:t>:</w:t>
        </w:r>
      </w:ins>
    </w:p>
    <w:p w14:paraId="71E20EB8" w14:textId="77777777" w:rsidR="00A647FC" w:rsidRPr="008B1C02" w:rsidRDefault="00A647FC" w:rsidP="00A647FC">
      <w:pPr>
        <w:pStyle w:val="PL"/>
        <w:rPr>
          <w:ins w:id="4156" w:author="CR#1451" w:date="2024-11-26T10:14:00Z"/>
        </w:rPr>
      </w:pPr>
      <w:ins w:id="4157" w:author="CR#1451" w:date="2024-11-26T10:14:00Z">
        <w:r w:rsidRPr="008B1C02">
          <w:t xml:space="preserve">          type: array</w:t>
        </w:r>
      </w:ins>
    </w:p>
    <w:p w14:paraId="085BA048" w14:textId="77777777" w:rsidR="00A647FC" w:rsidRPr="008B1C02" w:rsidRDefault="00A647FC" w:rsidP="00A647FC">
      <w:pPr>
        <w:pStyle w:val="PL"/>
        <w:rPr>
          <w:ins w:id="4158" w:author="CR#1451" w:date="2024-11-26T10:14:00Z"/>
        </w:rPr>
      </w:pPr>
      <w:ins w:id="4159" w:author="CR#1451" w:date="2024-11-26T10:14:00Z">
        <w:r w:rsidRPr="008B1C02">
          <w:t xml:space="preserve">          items:</w:t>
        </w:r>
      </w:ins>
    </w:p>
    <w:p w14:paraId="3E20B250" w14:textId="77777777" w:rsidR="00A647FC" w:rsidRPr="008B1C02" w:rsidRDefault="00A647FC" w:rsidP="00A647FC">
      <w:pPr>
        <w:pStyle w:val="PL"/>
        <w:rPr>
          <w:ins w:id="4160" w:author="CR#1451" w:date="2024-11-26T10:14:00Z"/>
        </w:rPr>
      </w:pPr>
      <w:ins w:id="4161" w:author="CR#1451" w:date="2024-11-26T10:14:00Z">
        <w:r w:rsidRPr="008B1C02">
          <w:t xml:space="preserve">            $ref: '</w:t>
        </w:r>
        <w:r w:rsidRPr="008B1C02">
          <w:rPr>
            <w:rFonts w:cs="Courier New"/>
            <w:szCs w:val="16"/>
          </w:rPr>
          <w:t>TS295</w:t>
        </w:r>
        <w:r>
          <w:rPr>
            <w:rFonts w:cs="Courier New"/>
            <w:szCs w:val="16"/>
          </w:rPr>
          <w:t>22</w:t>
        </w:r>
        <w:r w:rsidRPr="008B1C02">
          <w:rPr>
            <w:rFonts w:cs="Courier New"/>
            <w:szCs w:val="16"/>
          </w:rPr>
          <w:t>_</w:t>
        </w:r>
        <w:r>
          <w:rPr>
            <w:rFonts w:cs="Courier New"/>
            <w:szCs w:val="16"/>
          </w:rPr>
          <w:t>UAVFlightAssistance</w:t>
        </w:r>
        <w:r w:rsidRPr="008B1C02">
          <w:rPr>
            <w:rFonts w:cs="Courier New"/>
            <w:szCs w:val="16"/>
          </w:rPr>
          <w:t>.yaml</w:t>
        </w:r>
        <w:r w:rsidRPr="008B1C02">
          <w:t>#/components/schemas/</w:t>
        </w:r>
        <w:r>
          <w:t>UAVFlightAssistNotif</w:t>
        </w:r>
        <w:r w:rsidRPr="008B1C02">
          <w:t>'</w:t>
        </w:r>
      </w:ins>
    </w:p>
    <w:p w14:paraId="07657DD5" w14:textId="77777777" w:rsidR="00A647FC" w:rsidRPr="008B1C02" w:rsidRDefault="00A647FC" w:rsidP="00A647FC">
      <w:pPr>
        <w:pStyle w:val="PL"/>
        <w:rPr>
          <w:ins w:id="4162" w:author="CR#1451" w:date="2024-11-26T10:14:00Z"/>
        </w:rPr>
      </w:pPr>
      <w:ins w:id="4163" w:author="CR#1451" w:date="2024-11-26T10:14:00Z">
        <w:r w:rsidRPr="008B1C02">
          <w:t xml:space="preserve">          minItems: 1</w:t>
        </w:r>
      </w:ins>
    </w:p>
    <w:p w14:paraId="5B9914E4" w14:textId="77777777" w:rsidR="00A647FC" w:rsidRPr="008B1C02" w:rsidRDefault="00A647FC" w:rsidP="00A647FC">
      <w:pPr>
        <w:pStyle w:val="PL"/>
        <w:rPr>
          <w:ins w:id="4164" w:author="CR#1451" w:date="2024-11-26T10:14:00Z"/>
        </w:rPr>
      </w:pPr>
      <w:ins w:id="4165" w:author="CR#1451" w:date="2024-11-26T10:14:00Z">
        <w:r w:rsidRPr="008B1C02">
          <w:t xml:space="preserve">      required:</w:t>
        </w:r>
      </w:ins>
    </w:p>
    <w:p w14:paraId="1AC357BB" w14:textId="77777777" w:rsidR="00A647FC" w:rsidRDefault="00A647FC" w:rsidP="00A647FC">
      <w:pPr>
        <w:pStyle w:val="PL"/>
        <w:rPr>
          <w:ins w:id="4166" w:author="CR#1451" w:date="2024-11-26T10:14:00Z"/>
          <w:lang w:eastAsia="zh-CN"/>
        </w:rPr>
      </w:pPr>
      <w:ins w:id="4167" w:author="CR#1451" w:date="2024-11-26T10:14:00Z">
        <w:r w:rsidRPr="008B1C02">
          <w:t xml:space="preserve">        - </w:t>
        </w:r>
        <w:r>
          <w:rPr>
            <w:lang w:eastAsia="zh-CN"/>
          </w:rPr>
          <w:t>retrievedResults</w:t>
        </w:r>
      </w:ins>
    </w:p>
    <w:p w14:paraId="53095FCC" w14:textId="77777777" w:rsidR="00A647FC" w:rsidRDefault="00A647FC" w:rsidP="00A647FC">
      <w:pPr>
        <w:pStyle w:val="PL"/>
        <w:rPr>
          <w:ins w:id="4168" w:author="CR#1451" w:date="2024-11-26T10:14:00Z"/>
        </w:rPr>
      </w:pPr>
    </w:p>
    <w:p w14:paraId="29ACFE29" w14:textId="77777777" w:rsidR="00A647FC" w:rsidRDefault="00A647FC" w:rsidP="00A647FC">
      <w:pPr>
        <w:pStyle w:val="PL"/>
        <w:rPr>
          <w:ins w:id="4169" w:author="CR#1451" w:date="2024-11-26T10:14:00Z"/>
        </w:rPr>
      </w:pPr>
    </w:p>
    <w:p w14:paraId="6C9F37B2" w14:textId="77777777" w:rsidR="00A647FC" w:rsidRDefault="00A647FC" w:rsidP="00A647FC">
      <w:pPr>
        <w:pStyle w:val="PL"/>
        <w:rPr>
          <w:ins w:id="4170" w:author="CR#1451" w:date="2024-11-26T10:14:00Z"/>
        </w:rPr>
      </w:pPr>
      <w:ins w:id="4171" w:author="CR#1451" w:date="2024-11-26T10:14:00Z">
        <w:r>
          <w:t>#</w:t>
        </w:r>
      </w:ins>
    </w:p>
    <w:p w14:paraId="33288879" w14:textId="77777777" w:rsidR="00A647FC" w:rsidRDefault="00A647FC" w:rsidP="00A647FC">
      <w:pPr>
        <w:pStyle w:val="PL"/>
        <w:rPr>
          <w:ins w:id="4172" w:author="CR#1451" w:date="2024-11-26T10:14:00Z"/>
        </w:rPr>
      </w:pPr>
      <w:ins w:id="4173" w:author="CR#1451" w:date="2024-11-26T10:14:00Z">
        <w:r>
          <w:lastRenderedPageBreak/>
          <w:t># SIMPLE DATA TYPES</w:t>
        </w:r>
      </w:ins>
    </w:p>
    <w:p w14:paraId="35085782" w14:textId="77777777" w:rsidR="00A647FC" w:rsidRDefault="00A647FC" w:rsidP="00A647FC">
      <w:pPr>
        <w:pStyle w:val="PL"/>
        <w:rPr>
          <w:ins w:id="4174" w:author="CR#1451" w:date="2024-11-26T10:14:00Z"/>
        </w:rPr>
      </w:pPr>
      <w:ins w:id="4175" w:author="CR#1451" w:date="2024-11-26T10:14:00Z">
        <w:r>
          <w:t>#</w:t>
        </w:r>
      </w:ins>
    </w:p>
    <w:p w14:paraId="1C11EFFE" w14:textId="77777777" w:rsidR="00A647FC" w:rsidRDefault="00A647FC" w:rsidP="00A647FC">
      <w:pPr>
        <w:pStyle w:val="PL"/>
        <w:rPr>
          <w:ins w:id="4176" w:author="CR#1451" w:date="2024-11-26T10:14:00Z"/>
        </w:rPr>
      </w:pPr>
    </w:p>
    <w:p w14:paraId="7730ADF9" w14:textId="77777777" w:rsidR="00A647FC" w:rsidRDefault="00A647FC" w:rsidP="00A647FC">
      <w:pPr>
        <w:pStyle w:val="PL"/>
        <w:rPr>
          <w:ins w:id="4177" w:author="CR#1451" w:date="2024-11-26T10:14:00Z"/>
        </w:rPr>
      </w:pPr>
      <w:ins w:id="4178" w:author="CR#1451" w:date="2024-11-26T10:14:00Z">
        <w:r>
          <w:t>#</w:t>
        </w:r>
      </w:ins>
    </w:p>
    <w:p w14:paraId="218F2D55" w14:textId="77777777" w:rsidR="00A647FC" w:rsidRDefault="00A647FC" w:rsidP="00A647FC">
      <w:pPr>
        <w:pStyle w:val="PL"/>
        <w:rPr>
          <w:ins w:id="4179" w:author="CR#1451" w:date="2024-11-26T10:14:00Z"/>
        </w:rPr>
      </w:pPr>
      <w:ins w:id="4180" w:author="CR#1451" w:date="2024-11-26T10:14:00Z">
        <w:r>
          <w:t># ENUMERATIONS</w:t>
        </w:r>
      </w:ins>
    </w:p>
    <w:p w14:paraId="0CCAE3BC" w14:textId="77777777" w:rsidR="00A647FC" w:rsidRDefault="00A647FC" w:rsidP="00A647FC">
      <w:pPr>
        <w:pStyle w:val="PL"/>
        <w:rPr>
          <w:ins w:id="4181" w:author="CR#1451" w:date="2024-11-26T10:14:00Z"/>
        </w:rPr>
      </w:pPr>
      <w:ins w:id="4182" w:author="CR#1451" w:date="2024-11-26T10:14:00Z">
        <w:r>
          <w:t>#</w:t>
        </w:r>
      </w:ins>
    </w:p>
    <w:p w14:paraId="5E8F4C35" w14:textId="77777777" w:rsidR="00A647FC" w:rsidRDefault="00A647FC" w:rsidP="00A647FC">
      <w:pPr>
        <w:pStyle w:val="PL"/>
        <w:rPr>
          <w:ins w:id="4183" w:author="CR#1451" w:date="2024-11-26T10:14:00Z"/>
        </w:rPr>
      </w:pPr>
    </w:p>
    <w:p w14:paraId="3A6B6DD6" w14:textId="77777777" w:rsidR="00A647FC" w:rsidRDefault="00A647FC" w:rsidP="00A647FC">
      <w:pPr>
        <w:pStyle w:val="PL"/>
        <w:rPr>
          <w:ins w:id="4184" w:author="CR#1451" w:date="2024-11-26T10:14:00Z"/>
        </w:rPr>
      </w:pPr>
      <w:ins w:id="4185" w:author="CR#1451" w:date="2024-11-26T10:14:00Z">
        <w:r>
          <w:t xml:space="preserve">    RetrievePurpose:</w:t>
        </w:r>
      </w:ins>
    </w:p>
    <w:p w14:paraId="466189C0" w14:textId="77777777" w:rsidR="00A647FC" w:rsidRDefault="00A647FC" w:rsidP="00A647FC">
      <w:pPr>
        <w:pStyle w:val="PL"/>
        <w:rPr>
          <w:ins w:id="4186" w:author="CR#1451" w:date="2024-11-26T10:14:00Z"/>
        </w:rPr>
      </w:pPr>
      <w:ins w:id="4187" w:author="CR#1451" w:date="2024-11-26T10:14:00Z">
        <w:r>
          <w:t xml:space="preserve">      anyOf:</w:t>
        </w:r>
      </w:ins>
    </w:p>
    <w:p w14:paraId="26EE70E1" w14:textId="77777777" w:rsidR="00A647FC" w:rsidRDefault="00A647FC" w:rsidP="00A647FC">
      <w:pPr>
        <w:pStyle w:val="PL"/>
        <w:rPr>
          <w:ins w:id="4188" w:author="CR#1451" w:date="2024-11-26T10:14:00Z"/>
        </w:rPr>
      </w:pPr>
      <w:ins w:id="4189" w:author="CR#1451" w:date="2024-11-26T10:14:00Z">
        <w:r>
          <w:t xml:space="preserve">      - type: string</w:t>
        </w:r>
      </w:ins>
    </w:p>
    <w:p w14:paraId="246D3152" w14:textId="77777777" w:rsidR="00A647FC" w:rsidRDefault="00A647FC" w:rsidP="00A647FC">
      <w:pPr>
        <w:pStyle w:val="PL"/>
        <w:rPr>
          <w:ins w:id="4190" w:author="CR#1451" w:date="2024-11-26T10:14:00Z"/>
        </w:rPr>
      </w:pPr>
      <w:ins w:id="4191" w:author="CR#1451" w:date="2024-11-26T10:14:00Z">
        <w:r>
          <w:t xml:space="preserve">        enum:</w:t>
        </w:r>
      </w:ins>
    </w:p>
    <w:p w14:paraId="0C09D881" w14:textId="77777777" w:rsidR="00A647FC" w:rsidRDefault="00A647FC" w:rsidP="00A647FC">
      <w:pPr>
        <w:pStyle w:val="PL"/>
        <w:rPr>
          <w:ins w:id="4192" w:author="CR#1451" w:date="2024-11-26T10:14:00Z"/>
        </w:rPr>
      </w:pPr>
      <w:ins w:id="4193" w:author="CR#1451" w:date="2024-11-26T10:14:00Z">
        <w:r>
          <w:t xml:space="preserve">          - USS_CHANGEOVER</w:t>
        </w:r>
      </w:ins>
    </w:p>
    <w:p w14:paraId="70C38BCD" w14:textId="77777777" w:rsidR="00A647FC" w:rsidRDefault="00A647FC" w:rsidP="00A647FC">
      <w:pPr>
        <w:pStyle w:val="PL"/>
        <w:rPr>
          <w:ins w:id="4194" w:author="CR#1451" w:date="2024-11-26T10:14:00Z"/>
        </w:rPr>
      </w:pPr>
      <w:ins w:id="4195" w:author="CR#1451" w:date="2024-11-26T10:14:00Z">
        <w:r>
          <w:t xml:space="preserve">          - PRE_FLIGHT_PLANNING</w:t>
        </w:r>
      </w:ins>
    </w:p>
    <w:p w14:paraId="18D7277E" w14:textId="77777777" w:rsidR="00A647FC" w:rsidRDefault="00A647FC" w:rsidP="00A647FC">
      <w:pPr>
        <w:pStyle w:val="PL"/>
        <w:rPr>
          <w:ins w:id="4196" w:author="CR#1451" w:date="2024-11-26T10:14:00Z"/>
        </w:rPr>
      </w:pPr>
      <w:ins w:id="4197" w:author="CR#1451" w:date="2024-11-26T10:14:00Z">
        <w:r>
          <w:t xml:space="preserve">      - type: string</w:t>
        </w:r>
      </w:ins>
    </w:p>
    <w:p w14:paraId="1112D588" w14:textId="77777777" w:rsidR="00A647FC" w:rsidRDefault="00A647FC" w:rsidP="00A647FC">
      <w:pPr>
        <w:pStyle w:val="PL"/>
        <w:rPr>
          <w:ins w:id="4198" w:author="CR#1451" w:date="2024-11-26T10:14:00Z"/>
        </w:rPr>
      </w:pPr>
      <w:ins w:id="4199" w:author="CR#1451" w:date="2024-11-26T10:14:00Z">
        <w:r>
          <w:t xml:space="preserve">        description: &gt;</w:t>
        </w:r>
      </w:ins>
    </w:p>
    <w:p w14:paraId="1A968432" w14:textId="77777777" w:rsidR="00A647FC" w:rsidRDefault="00A647FC" w:rsidP="00A647FC">
      <w:pPr>
        <w:pStyle w:val="PL"/>
        <w:rPr>
          <w:ins w:id="4200" w:author="CR#1451" w:date="2024-11-26T10:14:00Z"/>
        </w:rPr>
      </w:pPr>
      <w:ins w:id="4201" w:author="CR#1451" w:date="2024-11-26T10:14:00Z">
        <w:r>
          <w:t xml:space="preserve">          This string provides forward-compatibility with future extensions to the enumeration and</w:t>
        </w:r>
      </w:ins>
    </w:p>
    <w:p w14:paraId="1B5A3813" w14:textId="77777777" w:rsidR="00A647FC" w:rsidRDefault="00A647FC" w:rsidP="00A647FC">
      <w:pPr>
        <w:pStyle w:val="PL"/>
        <w:rPr>
          <w:ins w:id="4202" w:author="CR#1451" w:date="2024-11-26T10:14:00Z"/>
        </w:rPr>
      </w:pPr>
      <w:ins w:id="4203" w:author="CR#1451" w:date="2024-11-26T10:14:00Z">
        <w:r>
          <w:t xml:space="preserve">          is not used to encode content defined in the present version of this API.</w:t>
        </w:r>
      </w:ins>
    </w:p>
    <w:p w14:paraId="6F25F66F" w14:textId="77777777" w:rsidR="00A647FC" w:rsidRDefault="00A647FC" w:rsidP="00A647FC">
      <w:pPr>
        <w:pStyle w:val="PL"/>
        <w:rPr>
          <w:ins w:id="4204" w:author="CR#1451" w:date="2024-11-26T10:14:00Z"/>
        </w:rPr>
      </w:pPr>
      <w:ins w:id="4205" w:author="CR#1451" w:date="2024-11-26T10:14:00Z">
        <w:r>
          <w:t xml:space="preserve">      description: |</w:t>
        </w:r>
      </w:ins>
    </w:p>
    <w:p w14:paraId="1E6BEFBF" w14:textId="77777777" w:rsidR="00A647FC" w:rsidRDefault="00A647FC" w:rsidP="00A647FC">
      <w:pPr>
        <w:pStyle w:val="PL"/>
        <w:rPr>
          <w:ins w:id="4206" w:author="CR#1451" w:date="2024-11-26T10:14:00Z"/>
        </w:rPr>
      </w:pPr>
      <w:ins w:id="4207" w:author="CR#1451" w:date="2024-11-26T10:14:00Z">
        <w:r>
          <w:t xml:space="preserve">        Represents the filter criterion event.  </w:t>
        </w:r>
      </w:ins>
    </w:p>
    <w:p w14:paraId="2DD929C3" w14:textId="77777777" w:rsidR="00A647FC" w:rsidRDefault="00A647FC" w:rsidP="00A647FC">
      <w:pPr>
        <w:pStyle w:val="PL"/>
        <w:rPr>
          <w:ins w:id="4208" w:author="CR#1451" w:date="2024-11-26T10:14:00Z"/>
        </w:rPr>
      </w:pPr>
      <w:ins w:id="4209" w:author="CR#1451" w:date="2024-11-26T10:14:00Z">
        <w:r>
          <w:t xml:space="preserve">        Possible values are:</w:t>
        </w:r>
      </w:ins>
    </w:p>
    <w:p w14:paraId="7F23DA3B" w14:textId="77777777" w:rsidR="00A647FC" w:rsidRDefault="00A647FC" w:rsidP="00A647FC">
      <w:pPr>
        <w:pStyle w:val="PL"/>
        <w:rPr>
          <w:ins w:id="4210" w:author="CR#1451" w:date="2024-11-26T10:14:00Z"/>
        </w:rPr>
      </w:pPr>
      <w:ins w:id="4211" w:author="CR#1451" w:date="2024-11-26T10:14:00Z">
        <w:r>
          <w:t xml:space="preserve">          - USS_CHANGEOVER: </w:t>
        </w:r>
        <w:r w:rsidRPr="00AE2D90">
          <w:t>Indicates the purpose of retrieved information is</w:t>
        </w:r>
        <w:r>
          <w:t xml:space="preserve"> </w:t>
        </w:r>
        <w:r w:rsidRPr="00AE2D90">
          <w:t>pre-flight planning</w:t>
        </w:r>
        <w:r>
          <w:t>.</w:t>
        </w:r>
      </w:ins>
    </w:p>
    <w:p w14:paraId="1D77F2B6" w14:textId="77777777" w:rsidR="00A647FC" w:rsidRDefault="00A647FC" w:rsidP="00A647FC">
      <w:pPr>
        <w:pStyle w:val="PL"/>
        <w:rPr>
          <w:ins w:id="4212" w:author="CR#1451" w:date="2024-11-26T10:14:00Z"/>
        </w:rPr>
      </w:pPr>
      <w:ins w:id="4213" w:author="CR#1451" w:date="2024-11-26T10:14:00Z">
        <w:r>
          <w:t xml:space="preserve">          - PRE_FLIGHT_PLANNING: </w:t>
        </w:r>
        <w:r w:rsidRPr="00AE2D90">
          <w:t>Indicates the purpose of retrieved information for USS changeover.</w:t>
        </w:r>
      </w:ins>
    </w:p>
    <w:p w14:paraId="1DA6EB8A" w14:textId="77777777" w:rsidR="00A647FC" w:rsidRDefault="00A647FC" w:rsidP="00A647FC">
      <w:pPr>
        <w:pStyle w:val="PL"/>
        <w:rPr>
          <w:ins w:id="4214" w:author="CR#1451" w:date="2024-11-26T10:14:00Z"/>
        </w:rPr>
      </w:pPr>
    </w:p>
    <w:p w14:paraId="4ADCB34A" w14:textId="317AAFE1" w:rsidR="0085122F" w:rsidRDefault="0085122F" w:rsidP="0085122F">
      <w:pPr>
        <w:pStyle w:val="Heading1"/>
        <w:rPr>
          <w:ins w:id="4215" w:author="CR#1426" w:date="2024-11-26T10:48:00Z"/>
        </w:rPr>
      </w:pPr>
      <w:bookmarkStart w:id="4216" w:name="_Toc160489003"/>
      <w:ins w:id="4217" w:author="CR#1426" w:date="2024-11-26T10:48:00Z">
        <w:r>
          <w:t>A.40</w:t>
        </w:r>
        <w:r>
          <w:tab/>
          <w:t>ImsSessionManagement API</w:t>
        </w:r>
        <w:bookmarkEnd w:id="4216"/>
      </w:ins>
    </w:p>
    <w:p w14:paraId="0FD6EC43" w14:textId="77777777" w:rsidR="0085122F" w:rsidRDefault="0085122F" w:rsidP="0085122F">
      <w:pPr>
        <w:pStyle w:val="EditorsNote"/>
        <w:rPr>
          <w:ins w:id="4218" w:author="CR#1426" w:date="2024-11-26T10:48:00Z"/>
          <w:noProof/>
          <w:lang w:eastAsia="zh-CN"/>
        </w:rPr>
      </w:pPr>
      <w:ins w:id="4219" w:author="CR#1426" w:date="2024-11-26T10:48:00Z">
        <w:r>
          <w:rPr>
            <w:noProof/>
            <w:lang w:eastAsia="zh-CN"/>
          </w:rPr>
          <w:t>Editor’s Note:</w:t>
        </w:r>
        <w:r>
          <w:rPr>
            <w:noProof/>
            <w:lang w:eastAsia="zh-CN"/>
          </w:rPr>
          <w:tab/>
          <w:t>The OpenAPI of ImsSessionManagement is FFS.</w:t>
        </w:r>
      </w:ins>
    </w:p>
    <w:p w14:paraId="02304DDD" w14:textId="4B396A83" w:rsidR="005F3356" w:rsidRPr="00060131" w:rsidRDefault="005F3356" w:rsidP="005F3356">
      <w:pPr>
        <w:pStyle w:val="Heading1"/>
        <w:rPr>
          <w:ins w:id="4220" w:author="CR#1429" w:date="2024-11-26T11:55:00Z"/>
        </w:rPr>
      </w:pPr>
      <w:ins w:id="4221" w:author="CR#1429" w:date="2024-11-26T11:55:00Z">
        <w:r w:rsidRPr="00060131">
          <w:t>A.</w:t>
        </w:r>
        <w:r>
          <w:t>41</w:t>
        </w:r>
        <w:r w:rsidRPr="00060131">
          <w:tab/>
        </w:r>
        <w:r>
          <w:rPr>
            <w:lang w:eastAsia="zh-CN"/>
          </w:rPr>
          <w:t>ImsEventExposure</w:t>
        </w:r>
        <w:r w:rsidRPr="00060131">
          <w:t xml:space="preserve"> API</w:t>
        </w:r>
      </w:ins>
    </w:p>
    <w:p w14:paraId="1227BA21" w14:textId="77777777" w:rsidR="005F3356" w:rsidRPr="008748AA" w:rsidRDefault="005F3356" w:rsidP="005F3356">
      <w:pPr>
        <w:pStyle w:val="PL"/>
        <w:rPr>
          <w:ins w:id="4222" w:author="CR#1429" w:date="2024-11-26T11:55:00Z"/>
        </w:rPr>
      </w:pPr>
      <w:ins w:id="4223" w:author="CR#1429" w:date="2024-11-26T11:55:00Z">
        <w:r w:rsidRPr="008748AA">
          <w:t>openapi: 3.0.0</w:t>
        </w:r>
      </w:ins>
    </w:p>
    <w:p w14:paraId="191C493A" w14:textId="77777777" w:rsidR="005F3356" w:rsidRPr="008748AA" w:rsidRDefault="005F3356" w:rsidP="005F3356">
      <w:pPr>
        <w:pStyle w:val="PL"/>
        <w:rPr>
          <w:ins w:id="4224" w:author="CR#1429" w:date="2024-11-26T11:55:00Z"/>
        </w:rPr>
      </w:pPr>
    </w:p>
    <w:p w14:paraId="6D31FA41" w14:textId="77777777" w:rsidR="005F3356" w:rsidRPr="008748AA" w:rsidRDefault="005F3356" w:rsidP="005F3356">
      <w:pPr>
        <w:pStyle w:val="PL"/>
        <w:rPr>
          <w:ins w:id="4225" w:author="CR#1429" w:date="2024-11-26T11:55:00Z"/>
        </w:rPr>
      </w:pPr>
      <w:ins w:id="4226" w:author="CR#1429" w:date="2024-11-26T11:55:00Z">
        <w:r w:rsidRPr="008748AA">
          <w:t>info:</w:t>
        </w:r>
      </w:ins>
    </w:p>
    <w:p w14:paraId="315A74B1" w14:textId="07271448" w:rsidR="005F3356" w:rsidRPr="008748AA" w:rsidRDefault="005F3356" w:rsidP="005F3356">
      <w:pPr>
        <w:pStyle w:val="PL"/>
        <w:rPr>
          <w:ins w:id="4227" w:author="CR#1429" w:date="2024-11-26T11:55:00Z"/>
        </w:rPr>
      </w:pPr>
      <w:ins w:id="4228" w:author="CR#1429" w:date="2024-11-26T11:55:00Z">
        <w:r w:rsidRPr="008748AA">
          <w:t xml:space="preserve">  title: 3gpp-ims</w:t>
        </w:r>
        <w:r>
          <w:t>-</w:t>
        </w:r>
        <w:r w:rsidRPr="008748AA">
          <w:t>ee</w:t>
        </w:r>
      </w:ins>
    </w:p>
    <w:p w14:paraId="763B857C" w14:textId="77777777" w:rsidR="005F3356" w:rsidRPr="008748AA" w:rsidRDefault="005F3356" w:rsidP="005F3356">
      <w:pPr>
        <w:pStyle w:val="PL"/>
        <w:rPr>
          <w:ins w:id="4229" w:author="CR#1429" w:date="2024-11-26T11:55:00Z"/>
        </w:rPr>
      </w:pPr>
      <w:ins w:id="4230" w:author="CR#1429" w:date="2024-11-26T11:55:00Z">
        <w:r w:rsidRPr="008748AA">
          <w:t xml:space="preserve">  version: 1.0.0</w:t>
        </w:r>
        <w:r>
          <w:t>-alpha.1</w:t>
        </w:r>
      </w:ins>
    </w:p>
    <w:p w14:paraId="647CE86C" w14:textId="77777777" w:rsidR="005F3356" w:rsidRPr="008748AA" w:rsidRDefault="005F3356" w:rsidP="005F3356">
      <w:pPr>
        <w:pStyle w:val="PL"/>
        <w:rPr>
          <w:ins w:id="4231" w:author="CR#1429" w:date="2024-11-26T11:55:00Z"/>
        </w:rPr>
      </w:pPr>
      <w:ins w:id="4232" w:author="CR#1429" w:date="2024-11-26T11:55:00Z">
        <w:r w:rsidRPr="008748AA">
          <w:t xml:space="preserve">  description: |</w:t>
        </w:r>
      </w:ins>
    </w:p>
    <w:p w14:paraId="26ED532C" w14:textId="77777777" w:rsidR="005F3356" w:rsidRPr="008748AA" w:rsidRDefault="005F3356" w:rsidP="005F3356">
      <w:pPr>
        <w:pStyle w:val="PL"/>
        <w:rPr>
          <w:ins w:id="4233" w:author="CR#1429" w:date="2024-11-26T11:55:00Z"/>
        </w:rPr>
      </w:pPr>
      <w:ins w:id="4234" w:author="CR#1429" w:date="2024-11-26T11:55:00Z">
        <w:r w:rsidRPr="008748AA">
          <w:t xml:space="preserve">    API for IMS EE Services.  </w:t>
        </w:r>
      </w:ins>
    </w:p>
    <w:p w14:paraId="799C93F3" w14:textId="77777777" w:rsidR="005F3356" w:rsidRPr="008748AA" w:rsidRDefault="005F3356" w:rsidP="005F3356">
      <w:pPr>
        <w:pStyle w:val="PL"/>
        <w:rPr>
          <w:ins w:id="4235" w:author="CR#1429" w:date="2024-11-26T11:55:00Z"/>
        </w:rPr>
      </w:pPr>
      <w:ins w:id="4236" w:author="CR#1429" w:date="2024-11-26T11:55:00Z">
        <w:r w:rsidRPr="008748AA">
          <w:t xml:space="preserve">    © 2024, 3GPP Organizational Partners (ARIB, ATIS, CCSA, ETSI, TSDSI, TTA, TTC).  </w:t>
        </w:r>
      </w:ins>
    </w:p>
    <w:p w14:paraId="06E4D0BC" w14:textId="77777777" w:rsidR="005F3356" w:rsidRPr="008748AA" w:rsidRDefault="005F3356" w:rsidP="005F3356">
      <w:pPr>
        <w:pStyle w:val="PL"/>
        <w:rPr>
          <w:ins w:id="4237" w:author="CR#1429" w:date="2024-11-26T11:55:00Z"/>
        </w:rPr>
      </w:pPr>
      <w:ins w:id="4238" w:author="CR#1429" w:date="2024-11-26T11:55:00Z">
        <w:r w:rsidRPr="008748AA">
          <w:t xml:space="preserve">    All rights reserved.</w:t>
        </w:r>
      </w:ins>
    </w:p>
    <w:p w14:paraId="13286EBA" w14:textId="77777777" w:rsidR="005F3356" w:rsidRPr="008748AA" w:rsidRDefault="005F3356" w:rsidP="005F3356">
      <w:pPr>
        <w:pStyle w:val="PL"/>
        <w:rPr>
          <w:ins w:id="4239" w:author="CR#1429" w:date="2024-11-26T11:55:00Z"/>
        </w:rPr>
      </w:pPr>
    </w:p>
    <w:p w14:paraId="112C926A" w14:textId="77777777" w:rsidR="005F3356" w:rsidRPr="008748AA" w:rsidRDefault="005F3356" w:rsidP="005F3356">
      <w:pPr>
        <w:pStyle w:val="PL"/>
        <w:rPr>
          <w:ins w:id="4240" w:author="CR#1429" w:date="2024-11-26T11:55:00Z"/>
        </w:rPr>
      </w:pPr>
      <w:ins w:id="4241" w:author="CR#1429" w:date="2024-11-26T11:55:00Z">
        <w:r w:rsidRPr="008748AA">
          <w:t>externalDocs:</w:t>
        </w:r>
      </w:ins>
    </w:p>
    <w:p w14:paraId="75F9B2DD" w14:textId="77777777" w:rsidR="005F3356" w:rsidRPr="008748AA" w:rsidRDefault="005F3356" w:rsidP="005F3356">
      <w:pPr>
        <w:pStyle w:val="PL"/>
        <w:rPr>
          <w:ins w:id="4242" w:author="CR#1429" w:date="2024-11-26T11:55:00Z"/>
        </w:rPr>
      </w:pPr>
      <w:ins w:id="4243" w:author="CR#1429" w:date="2024-11-26T11:55:00Z">
        <w:r w:rsidRPr="008748AA">
          <w:t xml:space="preserve">  description: &gt;</w:t>
        </w:r>
      </w:ins>
    </w:p>
    <w:p w14:paraId="074FB7A2" w14:textId="521F9C9D" w:rsidR="005F3356" w:rsidRPr="008748AA" w:rsidRDefault="005F3356" w:rsidP="005F3356">
      <w:pPr>
        <w:pStyle w:val="PL"/>
        <w:rPr>
          <w:ins w:id="4244" w:author="CR#1429" w:date="2024-11-26T11:55:00Z"/>
        </w:rPr>
      </w:pPr>
      <w:ins w:id="4245" w:author="CR#1429" w:date="2024-11-26T11:55:00Z">
        <w:r w:rsidRPr="008748AA">
          <w:t xml:space="preserve">    3GPP TS 29.522 V19.</w:t>
        </w:r>
        <w:r>
          <w:t>1</w:t>
        </w:r>
        <w:r w:rsidRPr="008748AA">
          <w:t>.</w:t>
        </w:r>
        <w:r>
          <w:t>0</w:t>
        </w:r>
        <w:r w:rsidRPr="008748AA">
          <w:t>; 5G System; Network Exposure Function Northbound APIs.</w:t>
        </w:r>
      </w:ins>
    </w:p>
    <w:p w14:paraId="18447255" w14:textId="77777777" w:rsidR="005F3356" w:rsidRPr="008748AA" w:rsidRDefault="005F3356" w:rsidP="005F3356">
      <w:pPr>
        <w:pStyle w:val="PL"/>
        <w:rPr>
          <w:ins w:id="4246" w:author="CR#1429" w:date="2024-11-26T11:55:00Z"/>
        </w:rPr>
      </w:pPr>
      <w:ins w:id="4247" w:author="CR#1429" w:date="2024-11-26T11:55:00Z">
        <w:r w:rsidRPr="008748AA">
          <w:t xml:space="preserve">  url: 'https://www.3gpp.org/ftp/Specs/archive/29_series/29.522/'</w:t>
        </w:r>
      </w:ins>
    </w:p>
    <w:p w14:paraId="14E2EE5D" w14:textId="77777777" w:rsidR="005F3356" w:rsidRPr="008748AA" w:rsidRDefault="005F3356" w:rsidP="005F3356">
      <w:pPr>
        <w:pStyle w:val="PL"/>
        <w:rPr>
          <w:ins w:id="4248" w:author="CR#1429" w:date="2024-11-26T11:55:00Z"/>
        </w:rPr>
      </w:pPr>
    </w:p>
    <w:p w14:paraId="60DF2433" w14:textId="77777777" w:rsidR="005F3356" w:rsidRPr="008748AA" w:rsidRDefault="005F3356" w:rsidP="005F3356">
      <w:pPr>
        <w:pStyle w:val="PL"/>
        <w:rPr>
          <w:ins w:id="4249" w:author="CR#1429" w:date="2024-11-26T11:55:00Z"/>
        </w:rPr>
      </w:pPr>
      <w:ins w:id="4250" w:author="CR#1429" w:date="2024-11-26T11:55:00Z">
        <w:r w:rsidRPr="008748AA">
          <w:t>servers:</w:t>
        </w:r>
      </w:ins>
    </w:p>
    <w:p w14:paraId="6B7C9E21" w14:textId="51371BCB" w:rsidR="005F3356" w:rsidRPr="008748AA" w:rsidRDefault="005F3356" w:rsidP="005F3356">
      <w:pPr>
        <w:pStyle w:val="PL"/>
        <w:rPr>
          <w:ins w:id="4251" w:author="CR#1429" w:date="2024-11-26T11:55:00Z"/>
        </w:rPr>
      </w:pPr>
      <w:ins w:id="4252" w:author="CR#1429" w:date="2024-11-26T11:55:00Z">
        <w:r w:rsidRPr="008748AA">
          <w:t xml:space="preserve">  - url: '{apiRoot}/3gpp-ims</w:t>
        </w:r>
        <w:r>
          <w:t>-</w:t>
        </w:r>
        <w:r w:rsidRPr="008748AA">
          <w:t>ee/v1'</w:t>
        </w:r>
      </w:ins>
    </w:p>
    <w:p w14:paraId="26CB3D85" w14:textId="77777777" w:rsidR="005F3356" w:rsidRPr="008748AA" w:rsidRDefault="005F3356" w:rsidP="005F3356">
      <w:pPr>
        <w:pStyle w:val="PL"/>
        <w:rPr>
          <w:ins w:id="4253" w:author="CR#1429" w:date="2024-11-26T11:55:00Z"/>
        </w:rPr>
      </w:pPr>
      <w:ins w:id="4254" w:author="CR#1429" w:date="2024-11-26T11:55:00Z">
        <w:r w:rsidRPr="008748AA">
          <w:t xml:space="preserve">    variables:</w:t>
        </w:r>
      </w:ins>
    </w:p>
    <w:p w14:paraId="5E03CF96" w14:textId="77777777" w:rsidR="005F3356" w:rsidRPr="008748AA" w:rsidRDefault="005F3356" w:rsidP="005F3356">
      <w:pPr>
        <w:pStyle w:val="PL"/>
        <w:rPr>
          <w:ins w:id="4255" w:author="CR#1429" w:date="2024-11-26T11:55:00Z"/>
        </w:rPr>
      </w:pPr>
      <w:ins w:id="4256" w:author="CR#1429" w:date="2024-11-26T11:55:00Z">
        <w:r w:rsidRPr="008748AA">
          <w:t xml:space="preserve">      apiRoot:</w:t>
        </w:r>
      </w:ins>
    </w:p>
    <w:p w14:paraId="533F9724" w14:textId="77777777" w:rsidR="005F3356" w:rsidRPr="008748AA" w:rsidRDefault="005F3356" w:rsidP="005F3356">
      <w:pPr>
        <w:pStyle w:val="PL"/>
        <w:rPr>
          <w:ins w:id="4257" w:author="CR#1429" w:date="2024-11-26T11:55:00Z"/>
        </w:rPr>
      </w:pPr>
      <w:ins w:id="4258" w:author="CR#1429" w:date="2024-11-26T11:55:00Z">
        <w:r w:rsidRPr="008748AA">
          <w:t xml:space="preserve">        default: https://example.com</w:t>
        </w:r>
      </w:ins>
    </w:p>
    <w:p w14:paraId="49961E43" w14:textId="77777777" w:rsidR="005F3356" w:rsidRPr="008748AA" w:rsidRDefault="005F3356" w:rsidP="005F3356">
      <w:pPr>
        <w:pStyle w:val="PL"/>
        <w:rPr>
          <w:ins w:id="4259" w:author="CR#1429" w:date="2024-11-26T11:55:00Z"/>
        </w:rPr>
      </w:pPr>
      <w:ins w:id="4260" w:author="CR#1429" w:date="2024-11-26T11:55:00Z">
        <w:r w:rsidRPr="008748AA">
          <w:t xml:space="preserve">        description: apiRoot as defined in clause 5.2.4 of 3GPP TS 29.122.</w:t>
        </w:r>
      </w:ins>
    </w:p>
    <w:p w14:paraId="1F13D68B" w14:textId="77777777" w:rsidR="005F3356" w:rsidRPr="008748AA" w:rsidRDefault="005F3356" w:rsidP="005F3356">
      <w:pPr>
        <w:pStyle w:val="PL"/>
        <w:rPr>
          <w:ins w:id="4261" w:author="CR#1429" w:date="2024-11-26T11:55:00Z"/>
        </w:rPr>
      </w:pPr>
    </w:p>
    <w:p w14:paraId="571A630B" w14:textId="77777777" w:rsidR="005F3356" w:rsidRPr="008748AA" w:rsidRDefault="005F3356" w:rsidP="005F3356">
      <w:pPr>
        <w:pStyle w:val="PL"/>
        <w:rPr>
          <w:ins w:id="4262" w:author="CR#1429" w:date="2024-11-26T11:55:00Z"/>
        </w:rPr>
      </w:pPr>
      <w:ins w:id="4263" w:author="CR#1429" w:date="2024-11-26T11:55:00Z">
        <w:r w:rsidRPr="008748AA">
          <w:t>security:</w:t>
        </w:r>
      </w:ins>
    </w:p>
    <w:p w14:paraId="2A5680F4" w14:textId="77777777" w:rsidR="005F3356" w:rsidRPr="008748AA" w:rsidRDefault="005F3356" w:rsidP="005F3356">
      <w:pPr>
        <w:pStyle w:val="PL"/>
        <w:rPr>
          <w:ins w:id="4264" w:author="CR#1429" w:date="2024-11-26T11:55:00Z"/>
        </w:rPr>
      </w:pPr>
      <w:ins w:id="4265" w:author="CR#1429" w:date="2024-11-26T11:55:00Z">
        <w:r w:rsidRPr="008748AA">
          <w:t xml:space="preserve">  - {}</w:t>
        </w:r>
      </w:ins>
    </w:p>
    <w:p w14:paraId="539DCFF4" w14:textId="77777777" w:rsidR="005F3356" w:rsidRPr="008748AA" w:rsidRDefault="005F3356" w:rsidP="005F3356">
      <w:pPr>
        <w:pStyle w:val="PL"/>
        <w:rPr>
          <w:ins w:id="4266" w:author="CR#1429" w:date="2024-11-26T11:55:00Z"/>
        </w:rPr>
      </w:pPr>
      <w:ins w:id="4267" w:author="CR#1429" w:date="2024-11-26T11:55:00Z">
        <w:r w:rsidRPr="008748AA">
          <w:t xml:space="preserve">  - oAuth2ClientCredentials: []</w:t>
        </w:r>
      </w:ins>
    </w:p>
    <w:p w14:paraId="683FB022" w14:textId="77777777" w:rsidR="005F3356" w:rsidRPr="008748AA" w:rsidRDefault="005F3356" w:rsidP="005F3356">
      <w:pPr>
        <w:pStyle w:val="PL"/>
        <w:rPr>
          <w:ins w:id="4268" w:author="CR#1429" w:date="2024-11-26T11:55:00Z"/>
        </w:rPr>
      </w:pPr>
    </w:p>
    <w:p w14:paraId="6E550927" w14:textId="77777777" w:rsidR="005F3356" w:rsidRPr="008748AA" w:rsidRDefault="005F3356" w:rsidP="005F3356">
      <w:pPr>
        <w:pStyle w:val="PL"/>
        <w:rPr>
          <w:ins w:id="4269" w:author="CR#1429" w:date="2024-11-26T11:55:00Z"/>
        </w:rPr>
      </w:pPr>
      <w:ins w:id="4270" w:author="CR#1429" w:date="2024-11-26T11:55:00Z">
        <w:r w:rsidRPr="008748AA">
          <w:t>paths:</w:t>
        </w:r>
      </w:ins>
    </w:p>
    <w:p w14:paraId="4F4D0039" w14:textId="77777777" w:rsidR="005F3356" w:rsidRPr="008748AA" w:rsidRDefault="005F3356" w:rsidP="005F3356">
      <w:pPr>
        <w:pStyle w:val="PL"/>
        <w:rPr>
          <w:ins w:id="4271" w:author="CR#1429" w:date="2024-11-26T11:55:00Z"/>
        </w:rPr>
      </w:pPr>
      <w:ins w:id="4272" w:author="CR#1429" w:date="2024-11-26T11:55:00Z">
        <w:r w:rsidRPr="008748AA">
          <w:t xml:space="preserve">  /{afId}/subscriptions:</w:t>
        </w:r>
      </w:ins>
    </w:p>
    <w:p w14:paraId="580E69A4" w14:textId="77777777" w:rsidR="005F3356" w:rsidRPr="008748AA" w:rsidRDefault="005F3356" w:rsidP="005F3356">
      <w:pPr>
        <w:pStyle w:val="PL"/>
        <w:rPr>
          <w:ins w:id="4273" w:author="CR#1429" w:date="2024-11-26T11:55:00Z"/>
        </w:rPr>
      </w:pPr>
      <w:ins w:id="4274" w:author="CR#1429" w:date="2024-11-26T11:55:00Z">
        <w:r w:rsidRPr="008748AA">
          <w:t xml:space="preserve">    parameters:</w:t>
        </w:r>
      </w:ins>
    </w:p>
    <w:p w14:paraId="3BF797BD" w14:textId="77777777" w:rsidR="005F3356" w:rsidRPr="008748AA" w:rsidRDefault="005F3356" w:rsidP="005F3356">
      <w:pPr>
        <w:pStyle w:val="PL"/>
        <w:rPr>
          <w:ins w:id="4275" w:author="CR#1429" w:date="2024-11-26T11:55:00Z"/>
        </w:rPr>
      </w:pPr>
      <w:ins w:id="4276" w:author="CR#1429" w:date="2024-11-26T11:55:00Z">
        <w:r w:rsidRPr="008748AA">
          <w:t xml:space="preserve">      - name: afId</w:t>
        </w:r>
      </w:ins>
    </w:p>
    <w:p w14:paraId="2484FB5D" w14:textId="77777777" w:rsidR="005F3356" w:rsidRPr="008748AA" w:rsidRDefault="005F3356" w:rsidP="005F3356">
      <w:pPr>
        <w:pStyle w:val="PL"/>
        <w:rPr>
          <w:ins w:id="4277" w:author="CR#1429" w:date="2024-11-26T11:55:00Z"/>
        </w:rPr>
      </w:pPr>
      <w:ins w:id="4278" w:author="CR#1429" w:date="2024-11-26T11:55:00Z">
        <w:r w:rsidRPr="008748AA">
          <w:t xml:space="preserve">        in: path</w:t>
        </w:r>
      </w:ins>
    </w:p>
    <w:p w14:paraId="1CABE020" w14:textId="77777777" w:rsidR="005F3356" w:rsidRPr="008748AA" w:rsidRDefault="005F3356" w:rsidP="005F3356">
      <w:pPr>
        <w:pStyle w:val="PL"/>
        <w:rPr>
          <w:ins w:id="4279" w:author="CR#1429" w:date="2024-11-26T11:55:00Z"/>
        </w:rPr>
      </w:pPr>
      <w:ins w:id="4280" w:author="CR#1429" w:date="2024-11-26T11:55:00Z">
        <w:r w:rsidRPr="008748AA">
          <w:t xml:space="preserve">        description: Represents the identifier of the AF</w:t>
        </w:r>
      </w:ins>
    </w:p>
    <w:p w14:paraId="08C1EE17" w14:textId="77777777" w:rsidR="005F3356" w:rsidRPr="008748AA" w:rsidRDefault="005F3356" w:rsidP="005F3356">
      <w:pPr>
        <w:pStyle w:val="PL"/>
        <w:rPr>
          <w:ins w:id="4281" w:author="CR#1429" w:date="2024-11-26T11:55:00Z"/>
        </w:rPr>
      </w:pPr>
      <w:ins w:id="4282" w:author="CR#1429" w:date="2024-11-26T11:55:00Z">
        <w:r w:rsidRPr="008748AA">
          <w:t xml:space="preserve">        required: true</w:t>
        </w:r>
      </w:ins>
    </w:p>
    <w:p w14:paraId="12D7A041" w14:textId="77777777" w:rsidR="005F3356" w:rsidRPr="008748AA" w:rsidRDefault="005F3356" w:rsidP="005F3356">
      <w:pPr>
        <w:pStyle w:val="PL"/>
        <w:rPr>
          <w:ins w:id="4283" w:author="CR#1429" w:date="2024-11-26T11:55:00Z"/>
        </w:rPr>
      </w:pPr>
      <w:ins w:id="4284" w:author="CR#1429" w:date="2024-11-26T11:55:00Z">
        <w:r w:rsidRPr="008748AA">
          <w:t xml:space="preserve">        schema:</w:t>
        </w:r>
      </w:ins>
    </w:p>
    <w:p w14:paraId="752BA46B" w14:textId="77777777" w:rsidR="005F3356" w:rsidRPr="008748AA" w:rsidRDefault="005F3356" w:rsidP="005F3356">
      <w:pPr>
        <w:pStyle w:val="PL"/>
        <w:rPr>
          <w:ins w:id="4285" w:author="CR#1429" w:date="2024-11-26T11:55:00Z"/>
        </w:rPr>
      </w:pPr>
      <w:ins w:id="4286" w:author="CR#1429" w:date="2024-11-26T11:55:00Z">
        <w:r w:rsidRPr="008748AA">
          <w:t xml:space="preserve">          type: string</w:t>
        </w:r>
      </w:ins>
    </w:p>
    <w:p w14:paraId="264F8FAA" w14:textId="77777777" w:rsidR="005F3356" w:rsidRPr="008748AA" w:rsidRDefault="005F3356" w:rsidP="005F3356">
      <w:pPr>
        <w:pStyle w:val="PL"/>
        <w:rPr>
          <w:ins w:id="4287" w:author="CR#1429" w:date="2024-11-26T11:55:00Z"/>
        </w:rPr>
      </w:pPr>
    </w:p>
    <w:p w14:paraId="55472AB9" w14:textId="77777777" w:rsidR="005F3356" w:rsidRPr="008748AA" w:rsidRDefault="005F3356" w:rsidP="005F3356">
      <w:pPr>
        <w:pStyle w:val="PL"/>
        <w:rPr>
          <w:ins w:id="4288" w:author="CR#1429" w:date="2024-11-26T11:55:00Z"/>
        </w:rPr>
      </w:pPr>
      <w:ins w:id="4289" w:author="CR#1429" w:date="2024-11-26T11:55:00Z">
        <w:r w:rsidRPr="008748AA">
          <w:t xml:space="preserve">    get:</w:t>
        </w:r>
      </w:ins>
    </w:p>
    <w:p w14:paraId="263EDD5D" w14:textId="34FE345B" w:rsidR="005F3356" w:rsidRPr="008748AA" w:rsidRDefault="005F3356" w:rsidP="005F3356">
      <w:pPr>
        <w:pStyle w:val="PL"/>
        <w:rPr>
          <w:ins w:id="4290" w:author="CR#1429" w:date="2024-11-26T11:55:00Z"/>
        </w:rPr>
      </w:pPr>
      <w:ins w:id="4291" w:author="CR#1429" w:date="2024-11-26T11:55:00Z">
        <w:r w:rsidRPr="008748AA">
          <w:t xml:space="preserve">      summary: Retrieve all the active IMS EE Services Subscriptions managed by the NEF.</w:t>
        </w:r>
      </w:ins>
    </w:p>
    <w:p w14:paraId="54BF10AD" w14:textId="308C7373" w:rsidR="005F3356" w:rsidRPr="008748AA" w:rsidRDefault="005F3356" w:rsidP="005F3356">
      <w:pPr>
        <w:pStyle w:val="PL"/>
        <w:rPr>
          <w:ins w:id="4292" w:author="CR#1429" w:date="2024-11-26T11:55:00Z"/>
        </w:rPr>
      </w:pPr>
      <w:ins w:id="4293" w:author="CR#1429" w:date="2024-11-26T11:55:00Z">
        <w:r w:rsidRPr="008748AA">
          <w:t xml:space="preserve">      operationId: GetIMSEESubsc</w:t>
        </w:r>
      </w:ins>
    </w:p>
    <w:p w14:paraId="40EF9929" w14:textId="77777777" w:rsidR="005F3356" w:rsidRPr="008748AA" w:rsidRDefault="005F3356" w:rsidP="005F3356">
      <w:pPr>
        <w:pStyle w:val="PL"/>
        <w:rPr>
          <w:ins w:id="4294" w:author="CR#1429" w:date="2024-11-26T11:55:00Z"/>
        </w:rPr>
      </w:pPr>
      <w:ins w:id="4295" w:author="CR#1429" w:date="2024-11-26T11:55:00Z">
        <w:r w:rsidRPr="008748AA">
          <w:t xml:space="preserve">      tags:</w:t>
        </w:r>
      </w:ins>
    </w:p>
    <w:p w14:paraId="42D38B57" w14:textId="77777777" w:rsidR="005F3356" w:rsidRPr="008748AA" w:rsidRDefault="005F3356" w:rsidP="005F3356">
      <w:pPr>
        <w:pStyle w:val="PL"/>
        <w:rPr>
          <w:ins w:id="4296" w:author="CR#1429" w:date="2024-11-26T11:55:00Z"/>
        </w:rPr>
      </w:pPr>
      <w:ins w:id="4297" w:author="CR#1429" w:date="2024-11-26T11:55:00Z">
        <w:r w:rsidRPr="008748AA">
          <w:t xml:space="preserve">        - IMS EE Services Subscriptions (Collection)</w:t>
        </w:r>
      </w:ins>
    </w:p>
    <w:p w14:paraId="48957374" w14:textId="77777777" w:rsidR="005F3356" w:rsidRPr="008748AA" w:rsidRDefault="005F3356" w:rsidP="005F3356">
      <w:pPr>
        <w:pStyle w:val="PL"/>
        <w:rPr>
          <w:ins w:id="4298" w:author="CR#1429" w:date="2024-11-26T11:55:00Z"/>
        </w:rPr>
      </w:pPr>
      <w:ins w:id="4299" w:author="CR#1429" w:date="2024-11-26T11:55:00Z">
        <w:r w:rsidRPr="008748AA">
          <w:t xml:space="preserve">      responses:</w:t>
        </w:r>
      </w:ins>
    </w:p>
    <w:p w14:paraId="287B03BB" w14:textId="77777777" w:rsidR="005F3356" w:rsidRPr="008748AA" w:rsidRDefault="005F3356" w:rsidP="005F3356">
      <w:pPr>
        <w:pStyle w:val="PL"/>
        <w:rPr>
          <w:ins w:id="4300" w:author="CR#1429" w:date="2024-11-26T11:55:00Z"/>
        </w:rPr>
      </w:pPr>
      <w:ins w:id="4301" w:author="CR#1429" w:date="2024-11-26T11:55:00Z">
        <w:r w:rsidRPr="008748AA">
          <w:t xml:space="preserve">        '200':</w:t>
        </w:r>
      </w:ins>
    </w:p>
    <w:p w14:paraId="124AE791" w14:textId="77777777" w:rsidR="005F3356" w:rsidRPr="008748AA" w:rsidRDefault="005F3356" w:rsidP="005F3356">
      <w:pPr>
        <w:pStyle w:val="PL"/>
        <w:rPr>
          <w:ins w:id="4302" w:author="CR#1429" w:date="2024-11-26T11:55:00Z"/>
        </w:rPr>
      </w:pPr>
      <w:ins w:id="4303" w:author="CR#1429" w:date="2024-11-26T11:55:00Z">
        <w:r w:rsidRPr="008748AA">
          <w:lastRenderedPageBreak/>
          <w:t xml:space="preserve">          description: &gt;</w:t>
        </w:r>
      </w:ins>
    </w:p>
    <w:p w14:paraId="5EA255DA" w14:textId="77777777" w:rsidR="005F3356" w:rsidRPr="008748AA" w:rsidRDefault="005F3356" w:rsidP="005F3356">
      <w:pPr>
        <w:pStyle w:val="PL"/>
        <w:rPr>
          <w:ins w:id="4304" w:author="CR#1429" w:date="2024-11-26T11:55:00Z"/>
        </w:rPr>
      </w:pPr>
      <w:ins w:id="4305" w:author="CR#1429" w:date="2024-11-26T11:55:00Z">
        <w:r w:rsidRPr="008748AA">
          <w:t xml:space="preserve">            OK. All the Individual IMS EE Servcies Subscription resource(s) managed</w:t>
        </w:r>
      </w:ins>
    </w:p>
    <w:p w14:paraId="14C48488" w14:textId="77777777" w:rsidR="005F3356" w:rsidRPr="008748AA" w:rsidRDefault="005F3356" w:rsidP="005F3356">
      <w:pPr>
        <w:pStyle w:val="PL"/>
        <w:rPr>
          <w:ins w:id="4306" w:author="CR#1429" w:date="2024-11-26T11:55:00Z"/>
        </w:rPr>
      </w:pPr>
      <w:ins w:id="4307" w:author="CR#1429" w:date="2024-11-26T11:55:00Z">
        <w:r w:rsidRPr="008748AA">
          <w:t xml:space="preserve">            by the NEF are returned.</w:t>
        </w:r>
      </w:ins>
    </w:p>
    <w:p w14:paraId="521D244E" w14:textId="77777777" w:rsidR="005F3356" w:rsidRPr="008748AA" w:rsidRDefault="005F3356" w:rsidP="005F3356">
      <w:pPr>
        <w:pStyle w:val="PL"/>
        <w:rPr>
          <w:ins w:id="4308" w:author="CR#1429" w:date="2024-11-26T11:55:00Z"/>
        </w:rPr>
      </w:pPr>
      <w:ins w:id="4309" w:author="CR#1429" w:date="2024-11-26T11:55:00Z">
        <w:r w:rsidRPr="008748AA">
          <w:t xml:space="preserve">            If there are no active Individual IMS EE Servcies </w:t>
        </w:r>
        <w:proofErr w:type="gramStart"/>
        <w:r w:rsidRPr="008748AA">
          <w:t>Subscription  resources</w:t>
        </w:r>
        <w:proofErr w:type="gramEnd"/>
      </w:ins>
    </w:p>
    <w:p w14:paraId="4306A871" w14:textId="77777777" w:rsidR="005F3356" w:rsidRPr="008748AA" w:rsidRDefault="005F3356" w:rsidP="005F3356">
      <w:pPr>
        <w:pStyle w:val="PL"/>
        <w:rPr>
          <w:ins w:id="4310" w:author="CR#1429" w:date="2024-11-26T11:55:00Z"/>
        </w:rPr>
      </w:pPr>
      <w:ins w:id="4311" w:author="CR#1429" w:date="2024-11-26T11:55:00Z">
        <w:r w:rsidRPr="008748AA">
          <w:t xml:space="preserve">            at the NEF, an empty array is returned.</w:t>
        </w:r>
      </w:ins>
    </w:p>
    <w:p w14:paraId="7178C44D" w14:textId="77777777" w:rsidR="005F3356" w:rsidRPr="008748AA" w:rsidRDefault="005F3356" w:rsidP="005F3356">
      <w:pPr>
        <w:pStyle w:val="PL"/>
        <w:rPr>
          <w:ins w:id="4312" w:author="CR#1429" w:date="2024-11-26T11:55:00Z"/>
        </w:rPr>
      </w:pPr>
      <w:ins w:id="4313" w:author="CR#1429" w:date="2024-11-26T11:55:00Z">
        <w:r w:rsidRPr="008748AA">
          <w:t xml:space="preserve">          content:</w:t>
        </w:r>
      </w:ins>
    </w:p>
    <w:p w14:paraId="410FA23A" w14:textId="77777777" w:rsidR="005F3356" w:rsidRPr="008748AA" w:rsidRDefault="005F3356" w:rsidP="005F3356">
      <w:pPr>
        <w:pStyle w:val="PL"/>
        <w:rPr>
          <w:ins w:id="4314" w:author="CR#1429" w:date="2024-11-26T11:55:00Z"/>
        </w:rPr>
      </w:pPr>
      <w:ins w:id="4315" w:author="CR#1429" w:date="2024-11-26T11:55:00Z">
        <w:r w:rsidRPr="008748AA">
          <w:t xml:space="preserve">            application/json:</w:t>
        </w:r>
      </w:ins>
    </w:p>
    <w:p w14:paraId="0FCF6669" w14:textId="77777777" w:rsidR="005F3356" w:rsidRPr="008748AA" w:rsidRDefault="005F3356" w:rsidP="005F3356">
      <w:pPr>
        <w:pStyle w:val="PL"/>
        <w:rPr>
          <w:ins w:id="4316" w:author="CR#1429" w:date="2024-11-26T11:55:00Z"/>
        </w:rPr>
      </w:pPr>
      <w:ins w:id="4317" w:author="CR#1429" w:date="2024-11-26T11:55:00Z">
        <w:r w:rsidRPr="008748AA">
          <w:t xml:space="preserve">              schema:</w:t>
        </w:r>
      </w:ins>
    </w:p>
    <w:p w14:paraId="22988DBB" w14:textId="77777777" w:rsidR="005F3356" w:rsidRPr="008B1C02" w:rsidRDefault="005F3356" w:rsidP="005F3356">
      <w:pPr>
        <w:pStyle w:val="PL"/>
        <w:rPr>
          <w:ins w:id="4318" w:author="CR#1429" w:date="2024-11-26T11:55:00Z"/>
        </w:rPr>
      </w:pPr>
      <w:ins w:id="4319" w:author="CR#1429" w:date="2024-11-26T11:55:00Z">
        <w:r w:rsidRPr="008B1C02">
          <w:t xml:space="preserve">                type: array</w:t>
        </w:r>
      </w:ins>
    </w:p>
    <w:p w14:paraId="518212A1" w14:textId="77777777" w:rsidR="005F3356" w:rsidRPr="008B1C02" w:rsidRDefault="005F3356" w:rsidP="005F3356">
      <w:pPr>
        <w:pStyle w:val="PL"/>
        <w:rPr>
          <w:ins w:id="4320" w:author="CR#1429" w:date="2024-11-26T11:55:00Z"/>
        </w:rPr>
      </w:pPr>
      <w:ins w:id="4321" w:author="CR#1429" w:date="2024-11-26T11:55:00Z">
        <w:r w:rsidRPr="008B1C02">
          <w:t xml:space="preserve">                items:</w:t>
        </w:r>
      </w:ins>
    </w:p>
    <w:p w14:paraId="06118036" w14:textId="7A93ED76" w:rsidR="005F3356" w:rsidRPr="008748AA" w:rsidRDefault="005F3356" w:rsidP="005F3356">
      <w:pPr>
        <w:pStyle w:val="PL"/>
        <w:rPr>
          <w:ins w:id="4322" w:author="CR#1429" w:date="2024-11-26T11:55:00Z"/>
        </w:rPr>
      </w:pPr>
      <w:ins w:id="4323" w:author="CR#1429" w:date="2024-11-26T11:55:00Z">
        <w:r w:rsidRPr="008748AA">
          <w:t xml:space="preserve">            </w:t>
        </w:r>
        <w:r>
          <w:t xml:space="preserve">  </w:t>
        </w:r>
        <w:r w:rsidRPr="008748AA">
          <w:t xml:space="preserve">    $ref: '#/components/schemas/IMSEESubsc'</w:t>
        </w:r>
      </w:ins>
    </w:p>
    <w:p w14:paraId="6870434C" w14:textId="77777777" w:rsidR="005F3356" w:rsidRPr="008B1C02" w:rsidRDefault="005F3356" w:rsidP="005F3356">
      <w:pPr>
        <w:pStyle w:val="PL"/>
        <w:rPr>
          <w:ins w:id="4324" w:author="CR#1429" w:date="2024-11-26T11:55:00Z"/>
        </w:rPr>
      </w:pPr>
      <w:ins w:id="4325" w:author="CR#1429" w:date="2024-11-26T11:55:00Z">
        <w:r w:rsidRPr="008B1C02">
          <w:t xml:space="preserve">                minItems: 0</w:t>
        </w:r>
      </w:ins>
    </w:p>
    <w:p w14:paraId="35D2B6D7" w14:textId="77777777" w:rsidR="005F3356" w:rsidRPr="008748AA" w:rsidRDefault="005F3356" w:rsidP="005F3356">
      <w:pPr>
        <w:pStyle w:val="PL"/>
        <w:rPr>
          <w:ins w:id="4326" w:author="CR#1429" w:date="2024-11-26T11:55:00Z"/>
        </w:rPr>
      </w:pPr>
      <w:ins w:id="4327" w:author="CR#1429" w:date="2024-11-26T11:55:00Z">
        <w:r w:rsidRPr="008748AA">
          <w:t xml:space="preserve">        '307':</w:t>
        </w:r>
      </w:ins>
    </w:p>
    <w:p w14:paraId="6FBD3616" w14:textId="77777777" w:rsidR="005F3356" w:rsidRPr="008748AA" w:rsidRDefault="005F3356" w:rsidP="005F3356">
      <w:pPr>
        <w:pStyle w:val="PL"/>
        <w:rPr>
          <w:ins w:id="4328" w:author="CR#1429" w:date="2024-11-26T11:55:00Z"/>
        </w:rPr>
      </w:pPr>
      <w:ins w:id="4329" w:author="CR#1429" w:date="2024-11-26T11:55:00Z">
        <w:r w:rsidRPr="008748AA">
          <w:t xml:space="preserve">          $ref: 'TS29122_CommonData.yaml#/components/responses/307'</w:t>
        </w:r>
      </w:ins>
    </w:p>
    <w:p w14:paraId="48D0DDFB" w14:textId="77777777" w:rsidR="005F3356" w:rsidRPr="008748AA" w:rsidRDefault="005F3356" w:rsidP="005F3356">
      <w:pPr>
        <w:pStyle w:val="PL"/>
        <w:rPr>
          <w:ins w:id="4330" w:author="CR#1429" w:date="2024-11-26T11:55:00Z"/>
        </w:rPr>
      </w:pPr>
      <w:ins w:id="4331" w:author="CR#1429" w:date="2024-11-26T11:55:00Z">
        <w:r w:rsidRPr="008748AA">
          <w:t xml:space="preserve">        '308':</w:t>
        </w:r>
      </w:ins>
    </w:p>
    <w:p w14:paraId="0FE0C6EB" w14:textId="77777777" w:rsidR="005F3356" w:rsidRPr="008748AA" w:rsidRDefault="005F3356" w:rsidP="005F3356">
      <w:pPr>
        <w:pStyle w:val="PL"/>
        <w:rPr>
          <w:ins w:id="4332" w:author="CR#1429" w:date="2024-11-26T11:55:00Z"/>
        </w:rPr>
      </w:pPr>
      <w:ins w:id="4333" w:author="CR#1429" w:date="2024-11-26T11:55:00Z">
        <w:r w:rsidRPr="008748AA">
          <w:t xml:space="preserve">          $ref: 'TS29122_CommonData.yaml#/components/responses/308'</w:t>
        </w:r>
      </w:ins>
    </w:p>
    <w:p w14:paraId="3D3BEBF4" w14:textId="77777777" w:rsidR="005F3356" w:rsidRPr="008748AA" w:rsidRDefault="005F3356" w:rsidP="005F3356">
      <w:pPr>
        <w:pStyle w:val="PL"/>
        <w:rPr>
          <w:ins w:id="4334" w:author="CR#1429" w:date="2024-11-26T11:55:00Z"/>
        </w:rPr>
      </w:pPr>
      <w:ins w:id="4335" w:author="CR#1429" w:date="2024-11-26T11:55:00Z">
        <w:r w:rsidRPr="008748AA">
          <w:t xml:space="preserve">        '400':</w:t>
        </w:r>
      </w:ins>
    </w:p>
    <w:p w14:paraId="3ED7CD87" w14:textId="77777777" w:rsidR="005F3356" w:rsidRPr="008748AA" w:rsidRDefault="005F3356" w:rsidP="005F3356">
      <w:pPr>
        <w:pStyle w:val="PL"/>
        <w:rPr>
          <w:ins w:id="4336" w:author="CR#1429" w:date="2024-11-26T11:55:00Z"/>
        </w:rPr>
      </w:pPr>
      <w:ins w:id="4337" w:author="CR#1429" w:date="2024-11-26T11:55:00Z">
        <w:r w:rsidRPr="008748AA">
          <w:t xml:space="preserve">          $ref: 'TS29122_CommonData.yaml#/components/responses/400'</w:t>
        </w:r>
      </w:ins>
    </w:p>
    <w:p w14:paraId="77F47E5E" w14:textId="77777777" w:rsidR="005F3356" w:rsidRPr="008748AA" w:rsidRDefault="005F3356" w:rsidP="005F3356">
      <w:pPr>
        <w:pStyle w:val="PL"/>
        <w:rPr>
          <w:ins w:id="4338" w:author="CR#1429" w:date="2024-11-26T11:55:00Z"/>
        </w:rPr>
      </w:pPr>
      <w:ins w:id="4339" w:author="CR#1429" w:date="2024-11-26T11:55:00Z">
        <w:r w:rsidRPr="008748AA">
          <w:t xml:space="preserve">        '401':</w:t>
        </w:r>
      </w:ins>
    </w:p>
    <w:p w14:paraId="79A0E38A" w14:textId="77777777" w:rsidR="005F3356" w:rsidRPr="008748AA" w:rsidRDefault="005F3356" w:rsidP="005F3356">
      <w:pPr>
        <w:pStyle w:val="PL"/>
        <w:rPr>
          <w:ins w:id="4340" w:author="CR#1429" w:date="2024-11-26T11:55:00Z"/>
        </w:rPr>
      </w:pPr>
      <w:ins w:id="4341" w:author="CR#1429" w:date="2024-11-26T11:55:00Z">
        <w:r w:rsidRPr="008748AA">
          <w:t xml:space="preserve">          $ref: 'TS29122_CommonData.yaml#/components/responses/401'</w:t>
        </w:r>
      </w:ins>
    </w:p>
    <w:p w14:paraId="2C462E07" w14:textId="77777777" w:rsidR="005F3356" w:rsidRPr="008748AA" w:rsidRDefault="005F3356" w:rsidP="005F3356">
      <w:pPr>
        <w:pStyle w:val="PL"/>
        <w:rPr>
          <w:ins w:id="4342" w:author="CR#1429" w:date="2024-11-26T11:55:00Z"/>
        </w:rPr>
      </w:pPr>
      <w:ins w:id="4343" w:author="CR#1429" w:date="2024-11-26T11:55:00Z">
        <w:r w:rsidRPr="008748AA">
          <w:t xml:space="preserve">        '403':</w:t>
        </w:r>
      </w:ins>
    </w:p>
    <w:p w14:paraId="1B6096FD" w14:textId="77777777" w:rsidR="005F3356" w:rsidRPr="008748AA" w:rsidRDefault="005F3356" w:rsidP="005F3356">
      <w:pPr>
        <w:pStyle w:val="PL"/>
        <w:rPr>
          <w:ins w:id="4344" w:author="CR#1429" w:date="2024-11-26T11:55:00Z"/>
        </w:rPr>
      </w:pPr>
      <w:ins w:id="4345" w:author="CR#1429" w:date="2024-11-26T11:55:00Z">
        <w:r w:rsidRPr="008748AA">
          <w:t xml:space="preserve">          $ref: 'TS29122_CommonData.yaml#/components/responses/403'</w:t>
        </w:r>
      </w:ins>
    </w:p>
    <w:p w14:paraId="638D3695" w14:textId="77777777" w:rsidR="005F3356" w:rsidRPr="008748AA" w:rsidRDefault="005F3356" w:rsidP="005F3356">
      <w:pPr>
        <w:pStyle w:val="PL"/>
        <w:rPr>
          <w:ins w:id="4346" w:author="CR#1429" w:date="2024-11-26T11:55:00Z"/>
        </w:rPr>
      </w:pPr>
      <w:ins w:id="4347" w:author="CR#1429" w:date="2024-11-26T11:55:00Z">
        <w:r w:rsidRPr="008748AA">
          <w:t xml:space="preserve">        '404':</w:t>
        </w:r>
      </w:ins>
    </w:p>
    <w:p w14:paraId="3B73E7B1" w14:textId="77777777" w:rsidR="005F3356" w:rsidRPr="008748AA" w:rsidRDefault="005F3356" w:rsidP="005F3356">
      <w:pPr>
        <w:pStyle w:val="PL"/>
        <w:rPr>
          <w:ins w:id="4348" w:author="CR#1429" w:date="2024-11-26T11:55:00Z"/>
        </w:rPr>
      </w:pPr>
      <w:ins w:id="4349" w:author="CR#1429" w:date="2024-11-26T11:55:00Z">
        <w:r w:rsidRPr="008748AA">
          <w:t xml:space="preserve">          $ref: 'TS29122_CommonData.yaml#/components/responses/404'</w:t>
        </w:r>
      </w:ins>
    </w:p>
    <w:p w14:paraId="688C4AEA" w14:textId="77777777" w:rsidR="005F3356" w:rsidRPr="008748AA" w:rsidRDefault="005F3356" w:rsidP="005F3356">
      <w:pPr>
        <w:pStyle w:val="PL"/>
        <w:rPr>
          <w:ins w:id="4350" w:author="CR#1429" w:date="2024-11-26T11:55:00Z"/>
        </w:rPr>
      </w:pPr>
      <w:ins w:id="4351" w:author="CR#1429" w:date="2024-11-26T11:55:00Z">
        <w:r w:rsidRPr="008748AA">
          <w:t xml:space="preserve">        '406':</w:t>
        </w:r>
      </w:ins>
    </w:p>
    <w:p w14:paraId="6922D623" w14:textId="77777777" w:rsidR="005F3356" w:rsidRPr="008748AA" w:rsidRDefault="005F3356" w:rsidP="005F3356">
      <w:pPr>
        <w:pStyle w:val="PL"/>
        <w:rPr>
          <w:ins w:id="4352" w:author="CR#1429" w:date="2024-11-26T11:55:00Z"/>
        </w:rPr>
      </w:pPr>
      <w:ins w:id="4353" w:author="CR#1429" w:date="2024-11-26T11:55:00Z">
        <w:r w:rsidRPr="008748AA">
          <w:t xml:space="preserve">          $ref: 'TS29122_CommonData.yaml#/components/responses/406'</w:t>
        </w:r>
      </w:ins>
    </w:p>
    <w:p w14:paraId="787DE277" w14:textId="77777777" w:rsidR="005F3356" w:rsidRPr="008748AA" w:rsidRDefault="005F3356" w:rsidP="005F3356">
      <w:pPr>
        <w:pStyle w:val="PL"/>
        <w:rPr>
          <w:ins w:id="4354" w:author="CR#1429" w:date="2024-11-26T11:55:00Z"/>
        </w:rPr>
      </w:pPr>
      <w:ins w:id="4355" w:author="CR#1429" w:date="2024-11-26T11:55:00Z">
        <w:r w:rsidRPr="008748AA">
          <w:t xml:space="preserve">        '429':</w:t>
        </w:r>
      </w:ins>
    </w:p>
    <w:p w14:paraId="1065E2B3" w14:textId="77777777" w:rsidR="005F3356" w:rsidRPr="008748AA" w:rsidRDefault="005F3356" w:rsidP="005F3356">
      <w:pPr>
        <w:pStyle w:val="PL"/>
        <w:rPr>
          <w:ins w:id="4356" w:author="CR#1429" w:date="2024-11-26T11:55:00Z"/>
        </w:rPr>
      </w:pPr>
      <w:ins w:id="4357" w:author="CR#1429" w:date="2024-11-26T11:55:00Z">
        <w:r w:rsidRPr="008748AA">
          <w:t xml:space="preserve">          $ref: 'TS29122_CommonData.yaml#/components/responses/429'</w:t>
        </w:r>
      </w:ins>
    </w:p>
    <w:p w14:paraId="2FB69D0F" w14:textId="77777777" w:rsidR="005F3356" w:rsidRPr="008748AA" w:rsidRDefault="005F3356" w:rsidP="005F3356">
      <w:pPr>
        <w:pStyle w:val="PL"/>
        <w:rPr>
          <w:ins w:id="4358" w:author="CR#1429" w:date="2024-11-26T11:55:00Z"/>
        </w:rPr>
      </w:pPr>
      <w:ins w:id="4359" w:author="CR#1429" w:date="2024-11-26T11:55:00Z">
        <w:r w:rsidRPr="008748AA">
          <w:t xml:space="preserve">        '500':</w:t>
        </w:r>
      </w:ins>
    </w:p>
    <w:p w14:paraId="0BB40C7D" w14:textId="77777777" w:rsidR="005F3356" w:rsidRPr="008748AA" w:rsidRDefault="005F3356" w:rsidP="005F3356">
      <w:pPr>
        <w:pStyle w:val="PL"/>
        <w:rPr>
          <w:ins w:id="4360" w:author="CR#1429" w:date="2024-11-26T11:55:00Z"/>
        </w:rPr>
      </w:pPr>
      <w:ins w:id="4361" w:author="CR#1429" w:date="2024-11-26T11:55:00Z">
        <w:r w:rsidRPr="008748AA">
          <w:t xml:space="preserve">          $ref: 'TS29122_CommonData.yaml#/components/responses/500'</w:t>
        </w:r>
      </w:ins>
    </w:p>
    <w:p w14:paraId="154FC831" w14:textId="77777777" w:rsidR="005F3356" w:rsidRPr="008748AA" w:rsidRDefault="005F3356" w:rsidP="005F3356">
      <w:pPr>
        <w:pStyle w:val="PL"/>
        <w:rPr>
          <w:ins w:id="4362" w:author="CR#1429" w:date="2024-11-26T11:55:00Z"/>
        </w:rPr>
      </w:pPr>
      <w:ins w:id="4363" w:author="CR#1429" w:date="2024-11-26T11:55:00Z">
        <w:r w:rsidRPr="008748AA">
          <w:t xml:space="preserve">        '503':</w:t>
        </w:r>
      </w:ins>
    </w:p>
    <w:p w14:paraId="30BFBCCB" w14:textId="77777777" w:rsidR="005F3356" w:rsidRPr="008748AA" w:rsidRDefault="005F3356" w:rsidP="005F3356">
      <w:pPr>
        <w:pStyle w:val="PL"/>
        <w:rPr>
          <w:ins w:id="4364" w:author="CR#1429" w:date="2024-11-26T11:55:00Z"/>
        </w:rPr>
      </w:pPr>
      <w:ins w:id="4365" w:author="CR#1429" w:date="2024-11-26T11:55:00Z">
        <w:r w:rsidRPr="008748AA">
          <w:t xml:space="preserve">          $ref: 'TS29122_CommonData.yaml#/components/responses/503'</w:t>
        </w:r>
      </w:ins>
    </w:p>
    <w:p w14:paraId="46BA8C0A" w14:textId="77777777" w:rsidR="005F3356" w:rsidRPr="008748AA" w:rsidRDefault="005F3356" w:rsidP="005F3356">
      <w:pPr>
        <w:pStyle w:val="PL"/>
        <w:rPr>
          <w:ins w:id="4366" w:author="CR#1429" w:date="2024-11-26T11:55:00Z"/>
        </w:rPr>
      </w:pPr>
      <w:ins w:id="4367" w:author="CR#1429" w:date="2024-11-26T11:55:00Z">
        <w:r w:rsidRPr="008748AA">
          <w:t xml:space="preserve">        default:</w:t>
        </w:r>
      </w:ins>
    </w:p>
    <w:p w14:paraId="7D9B42BB" w14:textId="77777777" w:rsidR="005F3356" w:rsidRPr="008748AA" w:rsidRDefault="005F3356" w:rsidP="005F3356">
      <w:pPr>
        <w:pStyle w:val="PL"/>
        <w:rPr>
          <w:ins w:id="4368" w:author="CR#1429" w:date="2024-11-26T11:55:00Z"/>
        </w:rPr>
      </w:pPr>
      <w:ins w:id="4369" w:author="CR#1429" w:date="2024-11-26T11:55:00Z">
        <w:r w:rsidRPr="008748AA">
          <w:t xml:space="preserve">          $ref: 'TS29122_CommonData.yaml#/components/responses/default'</w:t>
        </w:r>
      </w:ins>
    </w:p>
    <w:p w14:paraId="485BFDBD" w14:textId="77777777" w:rsidR="005F3356" w:rsidRPr="008748AA" w:rsidRDefault="005F3356" w:rsidP="005F3356">
      <w:pPr>
        <w:pStyle w:val="PL"/>
        <w:rPr>
          <w:ins w:id="4370" w:author="CR#1429" w:date="2024-11-26T11:55:00Z"/>
        </w:rPr>
      </w:pPr>
    </w:p>
    <w:p w14:paraId="0C22149B" w14:textId="77777777" w:rsidR="005F3356" w:rsidRPr="008748AA" w:rsidRDefault="005F3356" w:rsidP="005F3356">
      <w:pPr>
        <w:pStyle w:val="PL"/>
        <w:rPr>
          <w:ins w:id="4371" w:author="CR#1429" w:date="2024-11-26T11:55:00Z"/>
        </w:rPr>
      </w:pPr>
      <w:ins w:id="4372" w:author="CR#1429" w:date="2024-11-26T11:55:00Z">
        <w:r w:rsidRPr="008748AA">
          <w:t xml:space="preserve">    post:</w:t>
        </w:r>
      </w:ins>
    </w:p>
    <w:p w14:paraId="127D22BA" w14:textId="77777777" w:rsidR="005F3356" w:rsidRPr="008748AA" w:rsidRDefault="005F3356" w:rsidP="005F3356">
      <w:pPr>
        <w:pStyle w:val="PL"/>
        <w:rPr>
          <w:ins w:id="4373" w:author="CR#1429" w:date="2024-11-26T11:55:00Z"/>
        </w:rPr>
      </w:pPr>
      <w:ins w:id="4374" w:author="CR#1429" w:date="2024-11-26T11:55:00Z">
        <w:r w:rsidRPr="008748AA">
          <w:t xml:space="preserve">      summary: Create a new IMS EE Services Subscription.</w:t>
        </w:r>
      </w:ins>
    </w:p>
    <w:p w14:paraId="65A9F7AF" w14:textId="56932C9D" w:rsidR="005F3356" w:rsidRPr="008748AA" w:rsidRDefault="005F3356" w:rsidP="005F3356">
      <w:pPr>
        <w:pStyle w:val="PL"/>
        <w:rPr>
          <w:ins w:id="4375" w:author="CR#1429" w:date="2024-11-26T11:55:00Z"/>
        </w:rPr>
      </w:pPr>
      <w:ins w:id="4376" w:author="CR#1429" w:date="2024-11-26T11:55:00Z">
        <w:r w:rsidRPr="008748AA">
          <w:t xml:space="preserve">      operationId: Create</w:t>
        </w:r>
        <w:r>
          <w:t>IMSEvent</w:t>
        </w:r>
      </w:ins>
    </w:p>
    <w:p w14:paraId="448FE4AB" w14:textId="77777777" w:rsidR="005F3356" w:rsidRPr="008748AA" w:rsidRDefault="005F3356" w:rsidP="005F3356">
      <w:pPr>
        <w:pStyle w:val="PL"/>
        <w:rPr>
          <w:ins w:id="4377" w:author="CR#1429" w:date="2024-11-26T11:55:00Z"/>
        </w:rPr>
      </w:pPr>
      <w:ins w:id="4378" w:author="CR#1429" w:date="2024-11-26T11:55:00Z">
        <w:r w:rsidRPr="008748AA">
          <w:t xml:space="preserve">      tags:</w:t>
        </w:r>
      </w:ins>
    </w:p>
    <w:p w14:paraId="5F4443C5" w14:textId="77777777" w:rsidR="005F3356" w:rsidRPr="008748AA" w:rsidRDefault="005F3356" w:rsidP="005F3356">
      <w:pPr>
        <w:pStyle w:val="PL"/>
        <w:rPr>
          <w:ins w:id="4379" w:author="CR#1429" w:date="2024-11-26T11:55:00Z"/>
        </w:rPr>
      </w:pPr>
      <w:ins w:id="4380" w:author="CR#1429" w:date="2024-11-26T11:55:00Z">
        <w:r w:rsidRPr="008748AA">
          <w:t xml:space="preserve">        - IMS EE Services Subscriptions (Collection)</w:t>
        </w:r>
      </w:ins>
    </w:p>
    <w:p w14:paraId="58E8B9A0" w14:textId="77777777" w:rsidR="005F3356" w:rsidRPr="008748AA" w:rsidRDefault="005F3356" w:rsidP="005F3356">
      <w:pPr>
        <w:pStyle w:val="PL"/>
        <w:rPr>
          <w:ins w:id="4381" w:author="CR#1429" w:date="2024-11-26T11:55:00Z"/>
        </w:rPr>
      </w:pPr>
      <w:ins w:id="4382" w:author="CR#1429" w:date="2024-11-26T11:55:00Z">
        <w:r w:rsidRPr="008748AA">
          <w:t xml:space="preserve">      requestBody:</w:t>
        </w:r>
      </w:ins>
    </w:p>
    <w:p w14:paraId="73261FE4" w14:textId="77777777" w:rsidR="005F3356" w:rsidRPr="008748AA" w:rsidRDefault="005F3356" w:rsidP="005F3356">
      <w:pPr>
        <w:pStyle w:val="PL"/>
        <w:rPr>
          <w:ins w:id="4383" w:author="CR#1429" w:date="2024-11-26T11:55:00Z"/>
        </w:rPr>
      </w:pPr>
      <w:ins w:id="4384" w:author="CR#1429" w:date="2024-11-26T11:55:00Z">
        <w:r w:rsidRPr="008748AA">
          <w:t xml:space="preserve">        required: true</w:t>
        </w:r>
      </w:ins>
    </w:p>
    <w:p w14:paraId="18A255D5" w14:textId="77777777" w:rsidR="005F3356" w:rsidRPr="008748AA" w:rsidRDefault="005F3356" w:rsidP="005F3356">
      <w:pPr>
        <w:pStyle w:val="PL"/>
        <w:rPr>
          <w:ins w:id="4385" w:author="CR#1429" w:date="2024-11-26T11:55:00Z"/>
        </w:rPr>
      </w:pPr>
      <w:ins w:id="4386" w:author="CR#1429" w:date="2024-11-26T11:55:00Z">
        <w:r w:rsidRPr="008748AA">
          <w:t xml:space="preserve">        content:</w:t>
        </w:r>
      </w:ins>
    </w:p>
    <w:p w14:paraId="26C3845A" w14:textId="77777777" w:rsidR="005F3356" w:rsidRPr="008748AA" w:rsidRDefault="005F3356" w:rsidP="005F3356">
      <w:pPr>
        <w:pStyle w:val="PL"/>
        <w:rPr>
          <w:ins w:id="4387" w:author="CR#1429" w:date="2024-11-26T11:55:00Z"/>
        </w:rPr>
      </w:pPr>
      <w:ins w:id="4388" w:author="CR#1429" w:date="2024-11-26T11:55:00Z">
        <w:r w:rsidRPr="008748AA">
          <w:t xml:space="preserve">          application/json:</w:t>
        </w:r>
      </w:ins>
    </w:p>
    <w:p w14:paraId="35B93E79" w14:textId="77777777" w:rsidR="005F3356" w:rsidRPr="008748AA" w:rsidRDefault="005F3356" w:rsidP="005F3356">
      <w:pPr>
        <w:pStyle w:val="PL"/>
        <w:rPr>
          <w:ins w:id="4389" w:author="CR#1429" w:date="2024-11-26T11:55:00Z"/>
        </w:rPr>
      </w:pPr>
      <w:ins w:id="4390" w:author="CR#1429" w:date="2024-11-26T11:55:00Z">
        <w:r w:rsidRPr="008748AA">
          <w:t xml:space="preserve">            schema:</w:t>
        </w:r>
      </w:ins>
    </w:p>
    <w:p w14:paraId="1E9E7044" w14:textId="22B31BB7" w:rsidR="005F3356" w:rsidRPr="008748AA" w:rsidRDefault="005F3356" w:rsidP="005F3356">
      <w:pPr>
        <w:pStyle w:val="PL"/>
        <w:rPr>
          <w:ins w:id="4391" w:author="CR#1429" w:date="2024-11-26T11:55:00Z"/>
        </w:rPr>
      </w:pPr>
      <w:ins w:id="4392" w:author="CR#1429" w:date="2024-11-26T11:55:00Z">
        <w:r w:rsidRPr="008748AA">
          <w:t xml:space="preserve">              $ref: '#/components/schemas/IMSEESubsc'</w:t>
        </w:r>
      </w:ins>
    </w:p>
    <w:p w14:paraId="3F459F0B" w14:textId="77777777" w:rsidR="005F3356" w:rsidRPr="008748AA" w:rsidRDefault="005F3356" w:rsidP="005F3356">
      <w:pPr>
        <w:pStyle w:val="PL"/>
        <w:rPr>
          <w:ins w:id="4393" w:author="CR#1429" w:date="2024-11-26T11:55:00Z"/>
        </w:rPr>
      </w:pPr>
      <w:ins w:id="4394" w:author="CR#1429" w:date="2024-11-26T11:55:00Z">
        <w:r w:rsidRPr="008748AA">
          <w:t xml:space="preserve">      responses:</w:t>
        </w:r>
      </w:ins>
    </w:p>
    <w:p w14:paraId="6CF347A1" w14:textId="77777777" w:rsidR="005F3356" w:rsidRPr="008748AA" w:rsidRDefault="005F3356" w:rsidP="005F3356">
      <w:pPr>
        <w:pStyle w:val="PL"/>
        <w:rPr>
          <w:ins w:id="4395" w:author="CR#1429" w:date="2024-11-26T11:55:00Z"/>
        </w:rPr>
      </w:pPr>
      <w:ins w:id="4396" w:author="CR#1429" w:date="2024-11-26T11:55:00Z">
        <w:r w:rsidRPr="008748AA">
          <w:t xml:space="preserve">        '201':</w:t>
        </w:r>
      </w:ins>
    </w:p>
    <w:p w14:paraId="4C0FD523" w14:textId="77777777" w:rsidR="005F3356" w:rsidRPr="008748AA" w:rsidRDefault="005F3356" w:rsidP="005F3356">
      <w:pPr>
        <w:pStyle w:val="PL"/>
        <w:rPr>
          <w:ins w:id="4397" w:author="CR#1429" w:date="2024-11-26T11:55:00Z"/>
        </w:rPr>
      </w:pPr>
      <w:ins w:id="4398" w:author="CR#1429" w:date="2024-11-26T11:55:00Z">
        <w:r w:rsidRPr="008748AA">
          <w:t xml:space="preserve">          description: &gt;</w:t>
        </w:r>
      </w:ins>
    </w:p>
    <w:p w14:paraId="16707E0D" w14:textId="77777777" w:rsidR="005F3356" w:rsidRPr="008748AA" w:rsidRDefault="005F3356" w:rsidP="005F3356">
      <w:pPr>
        <w:pStyle w:val="PL"/>
        <w:rPr>
          <w:ins w:id="4399" w:author="CR#1429" w:date="2024-11-26T11:55:00Z"/>
        </w:rPr>
      </w:pPr>
      <w:ins w:id="4400" w:author="CR#1429" w:date="2024-11-26T11:55:00Z">
        <w:r w:rsidRPr="008748AA">
          <w:t xml:space="preserve">            Created. A representation of the created IMS EE Services</w:t>
        </w:r>
      </w:ins>
    </w:p>
    <w:p w14:paraId="74A0867F" w14:textId="77777777" w:rsidR="005F3356" w:rsidRPr="008748AA" w:rsidRDefault="005F3356" w:rsidP="005F3356">
      <w:pPr>
        <w:pStyle w:val="PL"/>
        <w:rPr>
          <w:ins w:id="4401" w:author="CR#1429" w:date="2024-11-26T11:55:00Z"/>
        </w:rPr>
      </w:pPr>
      <w:ins w:id="4402" w:author="CR#1429" w:date="2024-11-26T11:55:00Z">
        <w:r w:rsidRPr="008748AA">
          <w:t xml:space="preserve">            Subscription resource is returned in the response body.</w:t>
        </w:r>
      </w:ins>
    </w:p>
    <w:p w14:paraId="4D54A4CE" w14:textId="77777777" w:rsidR="005F3356" w:rsidRPr="008748AA" w:rsidRDefault="005F3356" w:rsidP="005F3356">
      <w:pPr>
        <w:pStyle w:val="PL"/>
        <w:rPr>
          <w:ins w:id="4403" w:author="CR#1429" w:date="2024-11-26T11:55:00Z"/>
        </w:rPr>
      </w:pPr>
      <w:ins w:id="4404" w:author="CR#1429" w:date="2024-11-26T11:55:00Z">
        <w:r w:rsidRPr="008748AA">
          <w:t xml:space="preserve">          content:</w:t>
        </w:r>
      </w:ins>
    </w:p>
    <w:p w14:paraId="4343579D" w14:textId="77777777" w:rsidR="005F3356" w:rsidRPr="008748AA" w:rsidRDefault="005F3356" w:rsidP="005F3356">
      <w:pPr>
        <w:pStyle w:val="PL"/>
        <w:rPr>
          <w:ins w:id="4405" w:author="CR#1429" w:date="2024-11-26T11:55:00Z"/>
        </w:rPr>
      </w:pPr>
      <w:ins w:id="4406" w:author="CR#1429" w:date="2024-11-26T11:55:00Z">
        <w:r w:rsidRPr="008748AA">
          <w:t xml:space="preserve">            application/json:</w:t>
        </w:r>
      </w:ins>
    </w:p>
    <w:p w14:paraId="098507A4" w14:textId="77777777" w:rsidR="005F3356" w:rsidRPr="008748AA" w:rsidRDefault="005F3356" w:rsidP="005F3356">
      <w:pPr>
        <w:pStyle w:val="PL"/>
        <w:rPr>
          <w:ins w:id="4407" w:author="CR#1429" w:date="2024-11-26T11:55:00Z"/>
        </w:rPr>
      </w:pPr>
      <w:ins w:id="4408" w:author="CR#1429" w:date="2024-11-26T11:55:00Z">
        <w:r w:rsidRPr="008748AA">
          <w:t xml:space="preserve">              schema:</w:t>
        </w:r>
      </w:ins>
    </w:p>
    <w:p w14:paraId="4F82DDBE" w14:textId="3C6CFA5D" w:rsidR="005F3356" w:rsidRPr="008748AA" w:rsidRDefault="005F3356" w:rsidP="005F3356">
      <w:pPr>
        <w:pStyle w:val="PL"/>
        <w:rPr>
          <w:ins w:id="4409" w:author="CR#1429" w:date="2024-11-26T11:55:00Z"/>
        </w:rPr>
      </w:pPr>
      <w:ins w:id="4410" w:author="CR#1429" w:date="2024-11-26T11:55:00Z">
        <w:r w:rsidRPr="008748AA">
          <w:t xml:space="preserve">                $ref: '#/components/schemas/IMSEESubsc'</w:t>
        </w:r>
      </w:ins>
    </w:p>
    <w:p w14:paraId="6A81A095" w14:textId="77777777" w:rsidR="005F3356" w:rsidRPr="008748AA" w:rsidRDefault="005F3356" w:rsidP="005F3356">
      <w:pPr>
        <w:pStyle w:val="PL"/>
        <w:rPr>
          <w:ins w:id="4411" w:author="CR#1429" w:date="2024-11-26T11:55:00Z"/>
        </w:rPr>
      </w:pPr>
      <w:ins w:id="4412" w:author="CR#1429" w:date="2024-11-26T11:55:00Z">
        <w:r w:rsidRPr="008748AA">
          <w:t xml:space="preserve">          headers:</w:t>
        </w:r>
      </w:ins>
    </w:p>
    <w:p w14:paraId="09FA56D0" w14:textId="77777777" w:rsidR="005F3356" w:rsidRPr="008748AA" w:rsidRDefault="005F3356" w:rsidP="005F3356">
      <w:pPr>
        <w:pStyle w:val="PL"/>
        <w:rPr>
          <w:ins w:id="4413" w:author="CR#1429" w:date="2024-11-26T11:55:00Z"/>
        </w:rPr>
      </w:pPr>
      <w:ins w:id="4414" w:author="CR#1429" w:date="2024-11-26T11:55:00Z">
        <w:r w:rsidRPr="008748AA">
          <w:t xml:space="preserve">            Location:</w:t>
        </w:r>
      </w:ins>
    </w:p>
    <w:p w14:paraId="63E12581" w14:textId="77777777" w:rsidR="005F3356" w:rsidRPr="008748AA" w:rsidRDefault="005F3356" w:rsidP="005F3356">
      <w:pPr>
        <w:pStyle w:val="PL"/>
        <w:rPr>
          <w:ins w:id="4415" w:author="CR#1429" w:date="2024-11-26T11:55:00Z"/>
        </w:rPr>
      </w:pPr>
      <w:ins w:id="4416" w:author="CR#1429" w:date="2024-11-26T11:55:00Z">
        <w:r w:rsidRPr="008748AA">
          <w:t xml:space="preserve">              description: &gt;</w:t>
        </w:r>
      </w:ins>
    </w:p>
    <w:p w14:paraId="4F68ABB1" w14:textId="77777777" w:rsidR="005F3356" w:rsidRPr="008748AA" w:rsidRDefault="005F3356" w:rsidP="005F3356">
      <w:pPr>
        <w:pStyle w:val="PL"/>
        <w:rPr>
          <w:ins w:id="4417" w:author="CR#1429" w:date="2024-11-26T11:55:00Z"/>
        </w:rPr>
      </w:pPr>
      <w:ins w:id="4418" w:author="CR#1429" w:date="2024-11-26T11:55:00Z">
        <w:r w:rsidRPr="008748AA">
          <w:t xml:space="preserve">                Contains the URI of the newly created resource.</w:t>
        </w:r>
      </w:ins>
    </w:p>
    <w:p w14:paraId="7D8F795E" w14:textId="77777777" w:rsidR="005F3356" w:rsidRPr="008748AA" w:rsidRDefault="005F3356" w:rsidP="005F3356">
      <w:pPr>
        <w:pStyle w:val="PL"/>
        <w:rPr>
          <w:ins w:id="4419" w:author="CR#1429" w:date="2024-11-26T11:55:00Z"/>
        </w:rPr>
      </w:pPr>
      <w:ins w:id="4420" w:author="CR#1429" w:date="2024-11-26T11:55:00Z">
        <w:r w:rsidRPr="008748AA">
          <w:t xml:space="preserve">              required: true</w:t>
        </w:r>
      </w:ins>
    </w:p>
    <w:p w14:paraId="043003B6" w14:textId="77777777" w:rsidR="005F3356" w:rsidRPr="008748AA" w:rsidRDefault="005F3356" w:rsidP="005F3356">
      <w:pPr>
        <w:pStyle w:val="PL"/>
        <w:rPr>
          <w:ins w:id="4421" w:author="CR#1429" w:date="2024-11-26T11:55:00Z"/>
        </w:rPr>
      </w:pPr>
      <w:ins w:id="4422" w:author="CR#1429" w:date="2024-11-26T11:55:00Z">
        <w:r w:rsidRPr="008748AA">
          <w:t xml:space="preserve">              schema:</w:t>
        </w:r>
      </w:ins>
    </w:p>
    <w:p w14:paraId="410B1AA2" w14:textId="77777777" w:rsidR="005F3356" w:rsidRPr="008748AA" w:rsidRDefault="005F3356" w:rsidP="005F3356">
      <w:pPr>
        <w:pStyle w:val="PL"/>
        <w:rPr>
          <w:ins w:id="4423" w:author="CR#1429" w:date="2024-11-26T11:55:00Z"/>
        </w:rPr>
      </w:pPr>
      <w:ins w:id="4424" w:author="CR#1429" w:date="2024-11-26T11:55:00Z">
        <w:r w:rsidRPr="008748AA">
          <w:t xml:space="preserve">                type: string</w:t>
        </w:r>
      </w:ins>
    </w:p>
    <w:p w14:paraId="6209978F" w14:textId="77777777" w:rsidR="005F3356" w:rsidRPr="008748AA" w:rsidRDefault="005F3356" w:rsidP="005F3356">
      <w:pPr>
        <w:pStyle w:val="PL"/>
        <w:rPr>
          <w:ins w:id="4425" w:author="CR#1429" w:date="2024-11-26T11:55:00Z"/>
        </w:rPr>
      </w:pPr>
      <w:ins w:id="4426" w:author="CR#1429" w:date="2024-11-26T11:55:00Z">
        <w:r w:rsidRPr="008748AA">
          <w:t xml:space="preserve">        '400':</w:t>
        </w:r>
      </w:ins>
    </w:p>
    <w:p w14:paraId="25083992" w14:textId="77777777" w:rsidR="005F3356" w:rsidRPr="008748AA" w:rsidRDefault="005F3356" w:rsidP="005F3356">
      <w:pPr>
        <w:pStyle w:val="PL"/>
        <w:rPr>
          <w:ins w:id="4427" w:author="CR#1429" w:date="2024-11-26T11:55:00Z"/>
        </w:rPr>
      </w:pPr>
      <w:ins w:id="4428" w:author="CR#1429" w:date="2024-11-26T11:55:00Z">
        <w:r w:rsidRPr="008748AA">
          <w:t xml:space="preserve">          $ref: 'TS29122_CommonData.yaml#/components/responses/400'</w:t>
        </w:r>
      </w:ins>
    </w:p>
    <w:p w14:paraId="479549BD" w14:textId="77777777" w:rsidR="005F3356" w:rsidRPr="008748AA" w:rsidRDefault="005F3356" w:rsidP="005F3356">
      <w:pPr>
        <w:pStyle w:val="PL"/>
        <w:rPr>
          <w:ins w:id="4429" w:author="CR#1429" w:date="2024-11-26T11:55:00Z"/>
        </w:rPr>
      </w:pPr>
      <w:ins w:id="4430" w:author="CR#1429" w:date="2024-11-26T11:55:00Z">
        <w:r w:rsidRPr="008748AA">
          <w:t xml:space="preserve">        '401':</w:t>
        </w:r>
      </w:ins>
    </w:p>
    <w:p w14:paraId="453ABE3D" w14:textId="77777777" w:rsidR="005F3356" w:rsidRPr="008748AA" w:rsidRDefault="005F3356" w:rsidP="005F3356">
      <w:pPr>
        <w:pStyle w:val="PL"/>
        <w:rPr>
          <w:ins w:id="4431" w:author="CR#1429" w:date="2024-11-26T11:55:00Z"/>
        </w:rPr>
      </w:pPr>
      <w:ins w:id="4432" w:author="CR#1429" w:date="2024-11-26T11:55:00Z">
        <w:r w:rsidRPr="008748AA">
          <w:t xml:space="preserve">          $ref: 'TS29122_CommonData.yaml#/components/responses/401'</w:t>
        </w:r>
      </w:ins>
    </w:p>
    <w:p w14:paraId="79A0F72F" w14:textId="77777777" w:rsidR="005F3356" w:rsidRPr="008748AA" w:rsidRDefault="005F3356" w:rsidP="005F3356">
      <w:pPr>
        <w:pStyle w:val="PL"/>
        <w:rPr>
          <w:ins w:id="4433" w:author="CR#1429" w:date="2024-11-26T11:55:00Z"/>
        </w:rPr>
      </w:pPr>
      <w:ins w:id="4434" w:author="CR#1429" w:date="2024-11-26T11:55:00Z">
        <w:r w:rsidRPr="008748AA">
          <w:t xml:space="preserve">        '403':</w:t>
        </w:r>
      </w:ins>
    </w:p>
    <w:p w14:paraId="2F37BBCA" w14:textId="77777777" w:rsidR="005F3356" w:rsidRPr="008748AA" w:rsidRDefault="005F3356" w:rsidP="005F3356">
      <w:pPr>
        <w:pStyle w:val="PL"/>
        <w:rPr>
          <w:ins w:id="4435" w:author="CR#1429" w:date="2024-11-26T11:55:00Z"/>
        </w:rPr>
      </w:pPr>
      <w:ins w:id="4436" w:author="CR#1429" w:date="2024-11-26T11:55:00Z">
        <w:r w:rsidRPr="008748AA">
          <w:t xml:space="preserve">          $ref: 'TS29122_CommonData.yaml#/components/responses/403'</w:t>
        </w:r>
      </w:ins>
    </w:p>
    <w:p w14:paraId="082BF5A6" w14:textId="77777777" w:rsidR="005F3356" w:rsidRPr="008748AA" w:rsidRDefault="005F3356" w:rsidP="005F3356">
      <w:pPr>
        <w:pStyle w:val="PL"/>
        <w:rPr>
          <w:ins w:id="4437" w:author="CR#1429" w:date="2024-11-26T11:55:00Z"/>
        </w:rPr>
      </w:pPr>
      <w:ins w:id="4438" w:author="CR#1429" w:date="2024-11-26T11:55:00Z">
        <w:r w:rsidRPr="008748AA">
          <w:t xml:space="preserve">        '404':</w:t>
        </w:r>
      </w:ins>
    </w:p>
    <w:p w14:paraId="197B9CCD" w14:textId="77777777" w:rsidR="005F3356" w:rsidRPr="008748AA" w:rsidRDefault="005F3356" w:rsidP="005F3356">
      <w:pPr>
        <w:pStyle w:val="PL"/>
        <w:rPr>
          <w:ins w:id="4439" w:author="CR#1429" w:date="2024-11-26T11:55:00Z"/>
        </w:rPr>
      </w:pPr>
      <w:ins w:id="4440" w:author="CR#1429" w:date="2024-11-26T11:55:00Z">
        <w:r w:rsidRPr="008748AA">
          <w:t xml:space="preserve">          $ref: 'TS29122_CommonData.yaml#/components/responses/404'</w:t>
        </w:r>
      </w:ins>
    </w:p>
    <w:p w14:paraId="363B207E" w14:textId="77777777" w:rsidR="005F3356" w:rsidRPr="008748AA" w:rsidRDefault="005F3356" w:rsidP="005F3356">
      <w:pPr>
        <w:pStyle w:val="PL"/>
        <w:rPr>
          <w:ins w:id="4441" w:author="CR#1429" w:date="2024-11-26T11:55:00Z"/>
        </w:rPr>
      </w:pPr>
      <w:ins w:id="4442" w:author="CR#1429" w:date="2024-11-26T11:55:00Z">
        <w:r w:rsidRPr="008748AA">
          <w:t xml:space="preserve">        '411':</w:t>
        </w:r>
      </w:ins>
    </w:p>
    <w:p w14:paraId="155A4835" w14:textId="77777777" w:rsidR="005F3356" w:rsidRPr="008748AA" w:rsidRDefault="005F3356" w:rsidP="005F3356">
      <w:pPr>
        <w:pStyle w:val="PL"/>
        <w:rPr>
          <w:ins w:id="4443" w:author="CR#1429" w:date="2024-11-26T11:55:00Z"/>
        </w:rPr>
      </w:pPr>
      <w:ins w:id="4444" w:author="CR#1429" w:date="2024-11-26T11:55:00Z">
        <w:r w:rsidRPr="008748AA">
          <w:t xml:space="preserve">          $ref: 'TS29122_CommonData.yaml#/components/responses/411'</w:t>
        </w:r>
      </w:ins>
    </w:p>
    <w:p w14:paraId="4390E934" w14:textId="77777777" w:rsidR="005F3356" w:rsidRPr="008748AA" w:rsidRDefault="005F3356" w:rsidP="005F3356">
      <w:pPr>
        <w:pStyle w:val="PL"/>
        <w:rPr>
          <w:ins w:id="4445" w:author="CR#1429" w:date="2024-11-26T11:55:00Z"/>
        </w:rPr>
      </w:pPr>
      <w:ins w:id="4446" w:author="CR#1429" w:date="2024-11-26T11:55:00Z">
        <w:r w:rsidRPr="008748AA">
          <w:t xml:space="preserve">        '413':</w:t>
        </w:r>
      </w:ins>
    </w:p>
    <w:p w14:paraId="294F4277" w14:textId="77777777" w:rsidR="005F3356" w:rsidRPr="008748AA" w:rsidRDefault="005F3356" w:rsidP="005F3356">
      <w:pPr>
        <w:pStyle w:val="PL"/>
        <w:rPr>
          <w:ins w:id="4447" w:author="CR#1429" w:date="2024-11-26T11:55:00Z"/>
        </w:rPr>
      </w:pPr>
      <w:ins w:id="4448" w:author="CR#1429" w:date="2024-11-26T11:55:00Z">
        <w:r w:rsidRPr="008748AA">
          <w:t xml:space="preserve">          $ref: 'TS29122_CommonData.yaml#/components/responses/413'</w:t>
        </w:r>
      </w:ins>
    </w:p>
    <w:p w14:paraId="60B58926" w14:textId="77777777" w:rsidR="005F3356" w:rsidRPr="008748AA" w:rsidRDefault="005F3356" w:rsidP="005F3356">
      <w:pPr>
        <w:pStyle w:val="PL"/>
        <w:rPr>
          <w:ins w:id="4449" w:author="CR#1429" w:date="2024-11-26T11:55:00Z"/>
        </w:rPr>
      </w:pPr>
      <w:ins w:id="4450" w:author="CR#1429" w:date="2024-11-26T11:55:00Z">
        <w:r w:rsidRPr="008748AA">
          <w:t xml:space="preserve">        '415':</w:t>
        </w:r>
      </w:ins>
    </w:p>
    <w:p w14:paraId="2F5B604E" w14:textId="77777777" w:rsidR="005F3356" w:rsidRPr="008748AA" w:rsidRDefault="005F3356" w:rsidP="005F3356">
      <w:pPr>
        <w:pStyle w:val="PL"/>
        <w:rPr>
          <w:ins w:id="4451" w:author="CR#1429" w:date="2024-11-26T11:55:00Z"/>
        </w:rPr>
      </w:pPr>
      <w:ins w:id="4452" w:author="CR#1429" w:date="2024-11-26T11:55:00Z">
        <w:r w:rsidRPr="008748AA">
          <w:t xml:space="preserve">          $ref: 'TS29122_CommonData.yaml#/components/responses/415'</w:t>
        </w:r>
      </w:ins>
    </w:p>
    <w:p w14:paraId="5F8A6095" w14:textId="77777777" w:rsidR="005F3356" w:rsidRPr="008748AA" w:rsidRDefault="005F3356" w:rsidP="005F3356">
      <w:pPr>
        <w:pStyle w:val="PL"/>
        <w:rPr>
          <w:ins w:id="4453" w:author="CR#1429" w:date="2024-11-26T11:55:00Z"/>
        </w:rPr>
      </w:pPr>
      <w:ins w:id="4454" w:author="CR#1429" w:date="2024-11-26T11:55:00Z">
        <w:r w:rsidRPr="008748AA">
          <w:t xml:space="preserve">        '429':</w:t>
        </w:r>
      </w:ins>
    </w:p>
    <w:p w14:paraId="5AA82292" w14:textId="77777777" w:rsidR="005F3356" w:rsidRPr="008748AA" w:rsidRDefault="005F3356" w:rsidP="005F3356">
      <w:pPr>
        <w:pStyle w:val="PL"/>
        <w:rPr>
          <w:ins w:id="4455" w:author="CR#1429" w:date="2024-11-26T11:55:00Z"/>
        </w:rPr>
      </w:pPr>
      <w:ins w:id="4456" w:author="CR#1429" w:date="2024-11-26T11:55:00Z">
        <w:r w:rsidRPr="008748AA">
          <w:t xml:space="preserve">          $ref: 'TS29122_CommonData.yaml#/components/responses/429'</w:t>
        </w:r>
      </w:ins>
    </w:p>
    <w:p w14:paraId="7F433133" w14:textId="77777777" w:rsidR="005F3356" w:rsidRPr="008748AA" w:rsidRDefault="005F3356" w:rsidP="005F3356">
      <w:pPr>
        <w:pStyle w:val="PL"/>
        <w:rPr>
          <w:ins w:id="4457" w:author="CR#1429" w:date="2024-11-26T11:55:00Z"/>
        </w:rPr>
      </w:pPr>
      <w:ins w:id="4458" w:author="CR#1429" w:date="2024-11-26T11:55:00Z">
        <w:r w:rsidRPr="008748AA">
          <w:lastRenderedPageBreak/>
          <w:t xml:space="preserve">        '500':</w:t>
        </w:r>
      </w:ins>
    </w:p>
    <w:p w14:paraId="4FC35C86" w14:textId="77777777" w:rsidR="005F3356" w:rsidRPr="008748AA" w:rsidRDefault="005F3356" w:rsidP="005F3356">
      <w:pPr>
        <w:pStyle w:val="PL"/>
        <w:rPr>
          <w:ins w:id="4459" w:author="CR#1429" w:date="2024-11-26T11:55:00Z"/>
        </w:rPr>
      </w:pPr>
      <w:ins w:id="4460" w:author="CR#1429" w:date="2024-11-26T11:55:00Z">
        <w:r w:rsidRPr="008748AA">
          <w:t xml:space="preserve">          $ref: 'TS29122_CommonData.yaml#/components/responses/500'</w:t>
        </w:r>
      </w:ins>
    </w:p>
    <w:p w14:paraId="14C16935" w14:textId="77777777" w:rsidR="005F3356" w:rsidRPr="008748AA" w:rsidRDefault="005F3356" w:rsidP="005F3356">
      <w:pPr>
        <w:pStyle w:val="PL"/>
        <w:rPr>
          <w:ins w:id="4461" w:author="CR#1429" w:date="2024-11-26T11:55:00Z"/>
        </w:rPr>
      </w:pPr>
      <w:ins w:id="4462" w:author="CR#1429" w:date="2024-11-26T11:55:00Z">
        <w:r w:rsidRPr="008748AA">
          <w:t xml:space="preserve">        '503':</w:t>
        </w:r>
      </w:ins>
    </w:p>
    <w:p w14:paraId="5AEDD8A4" w14:textId="77777777" w:rsidR="005F3356" w:rsidRPr="008748AA" w:rsidRDefault="005F3356" w:rsidP="005F3356">
      <w:pPr>
        <w:pStyle w:val="PL"/>
        <w:rPr>
          <w:ins w:id="4463" w:author="CR#1429" w:date="2024-11-26T11:55:00Z"/>
        </w:rPr>
      </w:pPr>
      <w:ins w:id="4464" w:author="CR#1429" w:date="2024-11-26T11:55:00Z">
        <w:r w:rsidRPr="008748AA">
          <w:t xml:space="preserve">          $ref: 'TS29122_CommonData.yaml#/components/responses/503'</w:t>
        </w:r>
      </w:ins>
    </w:p>
    <w:p w14:paraId="719CE2DE" w14:textId="77777777" w:rsidR="005F3356" w:rsidRPr="008748AA" w:rsidRDefault="005F3356" w:rsidP="005F3356">
      <w:pPr>
        <w:pStyle w:val="PL"/>
        <w:rPr>
          <w:ins w:id="4465" w:author="CR#1429" w:date="2024-11-26T11:55:00Z"/>
        </w:rPr>
      </w:pPr>
      <w:ins w:id="4466" w:author="CR#1429" w:date="2024-11-26T11:55:00Z">
        <w:r w:rsidRPr="008748AA">
          <w:t xml:space="preserve">        default:</w:t>
        </w:r>
      </w:ins>
    </w:p>
    <w:p w14:paraId="2AB84FF1" w14:textId="77777777" w:rsidR="005F3356" w:rsidRPr="008748AA" w:rsidRDefault="005F3356" w:rsidP="005F3356">
      <w:pPr>
        <w:pStyle w:val="PL"/>
        <w:rPr>
          <w:ins w:id="4467" w:author="CR#1429" w:date="2024-11-26T11:55:00Z"/>
        </w:rPr>
      </w:pPr>
      <w:ins w:id="4468" w:author="CR#1429" w:date="2024-11-26T11:55:00Z">
        <w:r w:rsidRPr="008748AA">
          <w:t xml:space="preserve">          $ref: 'TS29122_CommonData.yaml#/components/responses/default'</w:t>
        </w:r>
      </w:ins>
    </w:p>
    <w:p w14:paraId="7BDF9C9A" w14:textId="77777777" w:rsidR="005F3356" w:rsidRPr="008748AA" w:rsidRDefault="005F3356" w:rsidP="005F3356">
      <w:pPr>
        <w:pStyle w:val="PL"/>
        <w:rPr>
          <w:ins w:id="4469" w:author="CR#1429" w:date="2024-11-26T11:55:00Z"/>
        </w:rPr>
      </w:pPr>
      <w:ins w:id="4470" w:author="CR#1429" w:date="2024-11-26T11:55:00Z">
        <w:r w:rsidRPr="008748AA">
          <w:t xml:space="preserve">      callbacks:</w:t>
        </w:r>
      </w:ins>
    </w:p>
    <w:p w14:paraId="4C87A7CC" w14:textId="27BC93F9" w:rsidR="005F3356" w:rsidRPr="008748AA" w:rsidRDefault="005F3356" w:rsidP="005F3356">
      <w:pPr>
        <w:pStyle w:val="PL"/>
        <w:rPr>
          <w:ins w:id="4471" w:author="CR#1429" w:date="2024-11-26T11:55:00Z"/>
        </w:rPr>
      </w:pPr>
      <w:ins w:id="4472" w:author="CR#1429" w:date="2024-11-26T11:55:00Z">
        <w:r w:rsidRPr="008748AA">
          <w:t xml:space="preserve">        IMSEENotif:</w:t>
        </w:r>
      </w:ins>
    </w:p>
    <w:p w14:paraId="0B3D0DA9" w14:textId="77777777" w:rsidR="005F3356" w:rsidRPr="008748AA" w:rsidRDefault="005F3356" w:rsidP="005F3356">
      <w:pPr>
        <w:pStyle w:val="PL"/>
        <w:rPr>
          <w:ins w:id="4473" w:author="CR#1429" w:date="2024-11-26T11:55:00Z"/>
        </w:rPr>
      </w:pPr>
      <w:ins w:id="4474" w:author="CR#1429" w:date="2024-11-26T11:55:00Z">
        <w:r w:rsidRPr="008748AA">
          <w:t xml:space="preserve">          '{$</w:t>
        </w:r>
        <w:proofErr w:type="gramStart"/>
        <w:r w:rsidRPr="008748AA">
          <w:t>request.body</w:t>
        </w:r>
        <w:proofErr w:type="gramEnd"/>
        <w:r w:rsidRPr="008748AA">
          <w:t>#/notifUri}':</w:t>
        </w:r>
      </w:ins>
    </w:p>
    <w:p w14:paraId="4041C9FC" w14:textId="77777777" w:rsidR="005F3356" w:rsidRPr="008748AA" w:rsidRDefault="005F3356" w:rsidP="005F3356">
      <w:pPr>
        <w:pStyle w:val="PL"/>
        <w:rPr>
          <w:ins w:id="4475" w:author="CR#1429" w:date="2024-11-26T11:55:00Z"/>
        </w:rPr>
      </w:pPr>
      <w:ins w:id="4476" w:author="CR#1429" w:date="2024-11-26T11:55:00Z">
        <w:r w:rsidRPr="008748AA">
          <w:t xml:space="preserve">            post:</w:t>
        </w:r>
      </w:ins>
    </w:p>
    <w:p w14:paraId="36EEAE3A" w14:textId="77777777" w:rsidR="005F3356" w:rsidRPr="008748AA" w:rsidRDefault="005F3356" w:rsidP="005F3356">
      <w:pPr>
        <w:pStyle w:val="PL"/>
        <w:rPr>
          <w:ins w:id="4477" w:author="CR#1429" w:date="2024-11-26T11:55:00Z"/>
        </w:rPr>
      </w:pPr>
      <w:ins w:id="4478" w:author="CR#1429" w:date="2024-11-26T11:55:00Z">
        <w:r w:rsidRPr="008748AA">
          <w:t xml:space="preserve">              requestBody:</w:t>
        </w:r>
      </w:ins>
    </w:p>
    <w:p w14:paraId="7D9EAD33" w14:textId="77777777" w:rsidR="005F3356" w:rsidRPr="008748AA" w:rsidRDefault="005F3356" w:rsidP="005F3356">
      <w:pPr>
        <w:pStyle w:val="PL"/>
        <w:rPr>
          <w:ins w:id="4479" w:author="CR#1429" w:date="2024-11-26T11:55:00Z"/>
        </w:rPr>
      </w:pPr>
      <w:ins w:id="4480" w:author="CR#1429" w:date="2024-11-26T11:55:00Z">
        <w:r w:rsidRPr="008748AA">
          <w:t xml:space="preserve">                required: true</w:t>
        </w:r>
      </w:ins>
    </w:p>
    <w:p w14:paraId="4B677E54" w14:textId="77777777" w:rsidR="005F3356" w:rsidRPr="008748AA" w:rsidRDefault="005F3356" w:rsidP="005F3356">
      <w:pPr>
        <w:pStyle w:val="PL"/>
        <w:rPr>
          <w:ins w:id="4481" w:author="CR#1429" w:date="2024-11-26T11:55:00Z"/>
        </w:rPr>
      </w:pPr>
      <w:ins w:id="4482" w:author="CR#1429" w:date="2024-11-26T11:55:00Z">
        <w:r w:rsidRPr="008748AA">
          <w:t xml:space="preserve">                content:</w:t>
        </w:r>
      </w:ins>
    </w:p>
    <w:p w14:paraId="5C663FA5" w14:textId="77777777" w:rsidR="005F3356" w:rsidRPr="008748AA" w:rsidRDefault="005F3356" w:rsidP="005F3356">
      <w:pPr>
        <w:pStyle w:val="PL"/>
        <w:rPr>
          <w:ins w:id="4483" w:author="CR#1429" w:date="2024-11-26T11:55:00Z"/>
        </w:rPr>
      </w:pPr>
      <w:ins w:id="4484" w:author="CR#1429" w:date="2024-11-26T11:55:00Z">
        <w:r w:rsidRPr="008748AA">
          <w:t xml:space="preserve">                  application/json:</w:t>
        </w:r>
      </w:ins>
    </w:p>
    <w:p w14:paraId="59A482B1" w14:textId="77777777" w:rsidR="005F3356" w:rsidRPr="008748AA" w:rsidRDefault="005F3356" w:rsidP="005F3356">
      <w:pPr>
        <w:pStyle w:val="PL"/>
        <w:rPr>
          <w:ins w:id="4485" w:author="CR#1429" w:date="2024-11-26T11:55:00Z"/>
        </w:rPr>
      </w:pPr>
      <w:ins w:id="4486" w:author="CR#1429" w:date="2024-11-26T11:55:00Z">
        <w:r w:rsidRPr="008748AA">
          <w:t xml:space="preserve">                    schema:</w:t>
        </w:r>
      </w:ins>
    </w:p>
    <w:p w14:paraId="1736B3C5" w14:textId="77777777" w:rsidR="005F3356" w:rsidRPr="008748AA" w:rsidRDefault="005F3356" w:rsidP="005F3356">
      <w:pPr>
        <w:pStyle w:val="PL"/>
        <w:rPr>
          <w:ins w:id="4487" w:author="CR#1429" w:date="2024-11-26T11:55:00Z"/>
        </w:rPr>
      </w:pPr>
      <w:ins w:id="4488" w:author="CR#1429" w:date="2024-11-26T11:55:00Z">
        <w:r w:rsidRPr="008748AA">
          <w:t xml:space="preserve">                      type: array</w:t>
        </w:r>
      </w:ins>
    </w:p>
    <w:p w14:paraId="289B3C86" w14:textId="77777777" w:rsidR="005F3356" w:rsidRPr="008748AA" w:rsidRDefault="005F3356" w:rsidP="005F3356">
      <w:pPr>
        <w:pStyle w:val="PL"/>
        <w:rPr>
          <w:ins w:id="4489" w:author="CR#1429" w:date="2024-11-26T11:55:00Z"/>
        </w:rPr>
      </w:pPr>
      <w:ins w:id="4490" w:author="CR#1429" w:date="2024-11-26T11:55:00Z">
        <w:r w:rsidRPr="008748AA">
          <w:t xml:space="preserve">                      items:</w:t>
        </w:r>
      </w:ins>
    </w:p>
    <w:p w14:paraId="666D9DBF" w14:textId="3DE8239F" w:rsidR="005F3356" w:rsidRPr="008748AA" w:rsidRDefault="005F3356" w:rsidP="005F3356">
      <w:pPr>
        <w:pStyle w:val="PL"/>
        <w:rPr>
          <w:ins w:id="4491" w:author="CR#1429" w:date="2024-11-26T11:55:00Z"/>
        </w:rPr>
      </w:pPr>
      <w:ins w:id="4492" w:author="CR#1429" w:date="2024-11-26T11:55:00Z">
        <w:r w:rsidRPr="008748AA">
          <w:t xml:space="preserve">                        $ref: '#/components/schemas/IMSEENotif'</w:t>
        </w:r>
      </w:ins>
    </w:p>
    <w:p w14:paraId="164983A7" w14:textId="77777777" w:rsidR="005F3356" w:rsidRPr="008748AA" w:rsidRDefault="005F3356" w:rsidP="005F3356">
      <w:pPr>
        <w:pStyle w:val="PL"/>
        <w:rPr>
          <w:ins w:id="4493" w:author="CR#1429" w:date="2024-11-26T11:55:00Z"/>
        </w:rPr>
      </w:pPr>
      <w:ins w:id="4494" w:author="CR#1429" w:date="2024-11-26T11:55:00Z">
        <w:r w:rsidRPr="008748AA">
          <w:t xml:space="preserve">                      minItems: 1</w:t>
        </w:r>
      </w:ins>
    </w:p>
    <w:p w14:paraId="1D4C5A4A" w14:textId="77777777" w:rsidR="005F3356" w:rsidRPr="008748AA" w:rsidRDefault="005F3356" w:rsidP="005F3356">
      <w:pPr>
        <w:pStyle w:val="PL"/>
        <w:rPr>
          <w:ins w:id="4495" w:author="CR#1429" w:date="2024-11-26T11:55:00Z"/>
        </w:rPr>
      </w:pPr>
      <w:ins w:id="4496" w:author="CR#1429" w:date="2024-11-26T11:55:00Z">
        <w:r w:rsidRPr="008748AA">
          <w:t xml:space="preserve">              responses:</w:t>
        </w:r>
      </w:ins>
    </w:p>
    <w:p w14:paraId="15307A57" w14:textId="77777777" w:rsidR="005F3356" w:rsidRPr="008748AA" w:rsidRDefault="005F3356" w:rsidP="005F3356">
      <w:pPr>
        <w:pStyle w:val="PL"/>
        <w:rPr>
          <w:ins w:id="4497" w:author="CR#1429" w:date="2024-11-26T11:55:00Z"/>
        </w:rPr>
      </w:pPr>
      <w:ins w:id="4498" w:author="CR#1429" w:date="2024-11-26T11:55:00Z">
        <w:r w:rsidRPr="008748AA">
          <w:t xml:space="preserve">                '204':</w:t>
        </w:r>
      </w:ins>
    </w:p>
    <w:p w14:paraId="7FD20A95" w14:textId="77777777" w:rsidR="005F3356" w:rsidRPr="008748AA" w:rsidRDefault="005F3356" w:rsidP="005F3356">
      <w:pPr>
        <w:pStyle w:val="PL"/>
        <w:rPr>
          <w:ins w:id="4499" w:author="CR#1429" w:date="2024-11-26T11:55:00Z"/>
        </w:rPr>
      </w:pPr>
      <w:ins w:id="4500" w:author="CR#1429" w:date="2024-11-26T11:55:00Z">
        <w:r w:rsidRPr="008748AA">
          <w:t xml:space="preserve">                  description: &gt;</w:t>
        </w:r>
      </w:ins>
    </w:p>
    <w:p w14:paraId="37ECF210" w14:textId="77777777" w:rsidR="005F3356" w:rsidRPr="008748AA" w:rsidRDefault="005F3356" w:rsidP="005F3356">
      <w:pPr>
        <w:pStyle w:val="PL"/>
        <w:rPr>
          <w:ins w:id="4501" w:author="CR#1429" w:date="2024-11-26T11:55:00Z"/>
        </w:rPr>
      </w:pPr>
      <w:ins w:id="4502" w:author="CR#1429" w:date="2024-11-26T11:55:00Z">
        <w:r w:rsidRPr="008748AA">
          <w:t xml:space="preserve">                    No Content. The notification is successfully received and acknowledged.</w:t>
        </w:r>
      </w:ins>
    </w:p>
    <w:p w14:paraId="180F1413" w14:textId="77777777" w:rsidR="005F3356" w:rsidRPr="008748AA" w:rsidRDefault="005F3356" w:rsidP="005F3356">
      <w:pPr>
        <w:pStyle w:val="PL"/>
        <w:rPr>
          <w:ins w:id="4503" w:author="CR#1429" w:date="2024-11-26T11:55:00Z"/>
        </w:rPr>
      </w:pPr>
      <w:ins w:id="4504" w:author="CR#1429" w:date="2024-11-26T11:55:00Z">
        <w:r w:rsidRPr="008748AA">
          <w:t xml:space="preserve">                '307':</w:t>
        </w:r>
      </w:ins>
    </w:p>
    <w:p w14:paraId="1581E297" w14:textId="77777777" w:rsidR="005F3356" w:rsidRPr="008748AA" w:rsidRDefault="005F3356" w:rsidP="005F3356">
      <w:pPr>
        <w:pStyle w:val="PL"/>
        <w:rPr>
          <w:ins w:id="4505" w:author="CR#1429" w:date="2024-11-26T11:55:00Z"/>
        </w:rPr>
      </w:pPr>
      <w:ins w:id="4506" w:author="CR#1429" w:date="2024-11-26T11:55:00Z">
        <w:r w:rsidRPr="008748AA">
          <w:t xml:space="preserve">                  $ref: 'TS29122_CommonData.yaml#/components/responses/307'</w:t>
        </w:r>
      </w:ins>
    </w:p>
    <w:p w14:paraId="32DE6B7C" w14:textId="77777777" w:rsidR="005F3356" w:rsidRPr="008748AA" w:rsidRDefault="005F3356" w:rsidP="005F3356">
      <w:pPr>
        <w:pStyle w:val="PL"/>
        <w:rPr>
          <w:ins w:id="4507" w:author="CR#1429" w:date="2024-11-26T11:55:00Z"/>
        </w:rPr>
      </w:pPr>
      <w:ins w:id="4508" w:author="CR#1429" w:date="2024-11-26T11:55:00Z">
        <w:r w:rsidRPr="008748AA">
          <w:t xml:space="preserve">                '308':</w:t>
        </w:r>
      </w:ins>
    </w:p>
    <w:p w14:paraId="19CE4978" w14:textId="77777777" w:rsidR="005F3356" w:rsidRPr="008748AA" w:rsidRDefault="005F3356" w:rsidP="005F3356">
      <w:pPr>
        <w:pStyle w:val="PL"/>
        <w:rPr>
          <w:ins w:id="4509" w:author="CR#1429" w:date="2024-11-26T11:55:00Z"/>
        </w:rPr>
      </w:pPr>
      <w:ins w:id="4510" w:author="CR#1429" w:date="2024-11-26T11:55:00Z">
        <w:r w:rsidRPr="008748AA">
          <w:t xml:space="preserve">                  $ref: 'TS29122_CommonData.yaml#/components/responses/308'</w:t>
        </w:r>
      </w:ins>
    </w:p>
    <w:p w14:paraId="19E536C5" w14:textId="77777777" w:rsidR="005F3356" w:rsidRPr="008748AA" w:rsidRDefault="005F3356" w:rsidP="005F3356">
      <w:pPr>
        <w:pStyle w:val="PL"/>
        <w:rPr>
          <w:ins w:id="4511" w:author="CR#1429" w:date="2024-11-26T11:55:00Z"/>
        </w:rPr>
      </w:pPr>
      <w:ins w:id="4512" w:author="CR#1429" w:date="2024-11-26T11:55:00Z">
        <w:r w:rsidRPr="008748AA">
          <w:t xml:space="preserve">                '400':</w:t>
        </w:r>
      </w:ins>
    </w:p>
    <w:p w14:paraId="0972E38F" w14:textId="77777777" w:rsidR="005F3356" w:rsidRPr="008748AA" w:rsidRDefault="005F3356" w:rsidP="005F3356">
      <w:pPr>
        <w:pStyle w:val="PL"/>
        <w:rPr>
          <w:ins w:id="4513" w:author="CR#1429" w:date="2024-11-26T11:55:00Z"/>
        </w:rPr>
      </w:pPr>
      <w:ins w:id="4514" w:author="CR#1429" w:date="2024-11-26T11:55:00Z">
        <w:r w:rsidRPr="008748AA">
          <w:t xml:space="preserve">                  $ref: 'TS29122_CommonData.yaml#/components/responses/400'</w:t>
        </w:r>
      </w:ins>
    </w:p>
    <w:p w14:paraId="17909D13" w14:textId="77777777" w:rsidR="005F3356" w:rsidRPr="008748AA" w:rsidRDefault="005F3356" w:rsidP="005F3356">
      <w:pPr>
        <w:pStyle w:val="PL"/>
        <w:rPr>
          <w:ins w:id="4515" w:author="CR#1429" w:date="2024-11-26T11:55:00Z"/>
        </w:rPr>
      </w:pPr>
      <w:ins w:id="4516" w:author="CR#1429" w:date="2024-11-26T11:55:00Z">
        <w:r w:rsidRPr="008748AA">
          <w:t xml:space="preserve">                '401':</w:t>
        </w:r>
      </w:ins>
    </w:p>
    <w:p w14:paraId="21E69741" w14:textId="77777777" w:rsidR="005F3356" w:rsidRPr="008748AA" w:rsidRDefault="005F3356" w:rsidP="005F3356">
      <w:pPr>
        <w:pStyle w:val="PL"/>
        <w:rPr>
          <w:ins w:id="4517" w:author="CR#1429" w:date="2024-11-26T11:55:00Z"/>
        </w:rPr>
      </w:pPr>
      <w:ins w:id="4518" w:author="CR#1429" w:date="2024-11-26T11:55:00Z">
        <w:r w:rsidRPr="008748AA">
          <w:t xml:space="preserve">                  $ref: 'TS29122_CommonData.yaml#/components/responses/401'</w:t>
        </w:r>
      </w:ins>
    </w:p>
    <w:p w14:paraId="264558AE" w14:textId="77777777" w:rsidR="005F3356" w:rsidRPr="008748AA" w:rsidRDefault="005F3356" w:rsidP="005F3356">
      <w:pPr>
        <w:pStyle w:val="PL"/>
        <w:rPr>
          <w:ins w:id="4519" w:author="CR#1429" w:date="2024-11-26T11:55:00Z"/>
        </w:rPr>
      </w:pPr>
      <w:ins w:id="4520" w:author="CR#1429" w:date="2024-11-26T11:55:00Z">
        <w:r w:rsidRPr="008748AA">
          <w:t xml:space="preserve">                '403':</w:t>
        </w:r>
      </w:ins>
    </w:p>
    <w:p w14:paraId="4D67CA4D" w14:textId="77777777" w:rsidR="005F3356" w:rsidRPr="008748AA" w:rsidRDefault="005F3356" w:rsidP="005F3356">
      <w:pPr>
        <w:pStyle w:val="PL"/>
        <w:rPr>
          <w:ins w:id="4521" w:author="CR#1429" w:date="2024-11-26T11:55:00Z"/>
        </w:rPr>
      </w:pPr>
      <w:ins w:id="4522" w:author="CR#1429" w:date="2024-11-26T11:55:00Z">
        <w:r w:rsidRPr="008748AA">
          <w:t xml:space="preserve">                  $ref: 'TS29122_CommonData.yaml#/components/responses/403'</w:t>
        </w:r>
      </w:ins>
    </w:p>
    <w:p w14:paraId="21C8C391" w14:textId="77777777" w:rsidR="005F3356" w:rsidRPr="008748AA" w:rsidRDefault="005F3356" w:rsidP="005F3356">
      <w:pPr>
        <w:pStyle w:val="PL"/>
        <w:rPr>
          <w:ins w:id="4523" w:author="CR#1429" w:date="2024-11-26T11:55:00Z"/>
        </w:rPr>
      </w:pPr>
      <w:ins w:id="4524" w:author="CR#1429" w:date="2024-11-26T11:55:00Z">
        <w:r w:rsidRPr="008748AA">
          <w:t xml:space="preserve">                '404':</w:t>
        </w:r>
      </w:ins>
    </w:p>
    <w:p w14:paraId="2E03521E" w14:textId="77777777" w:rsidR="005F3356" w:rsidRPr="008748AA" w:rsidRDefault="005F3356" w:rsidP="005F3356">
      <w:pPr>
        <w:pStyle w:val="PL"/>
        <w:rPr>
          <w:ins w:id="4525" w:author="CR#1429" w:date="2024-11-26T11:55:00Z"/>
        </w:rPr>
      </w:pPr>
      <w:ins w:id="4526" w:author="CR#1429" w:date="2024-11-26T11:55:00Z">
        <w:r w:rsidRPr="008748AA">
          <w:t xml:space="preserve">                  $ref: 'TS29122_CommonData.yaml#/components/responses/404'</w:t>
        </w:r>
      </w:ins>
    </w:p>
    <w:p w14:paraId="50720477" w14:textId="77777777" w:rsidR="005F3356" w:rsidRPr="008748AA" w:rsidRDefault="005F3356" w:rsidP="005F3356">
      <w:pPr>
        <w:pStyle w:val="PL"/>
        <w:rPr>
          <w:ins w:id="4527" w:author="CR#1429" w:date="2024-11-26T11:55:00Z"/>
        </w:rPr>
      </w:pPr>
      <w:ins w:id="4528" w:author="CR#1429" w:date="2024-11-26T11:55:00Z">
        <w:r w:rsidRPr="008748AA">
          <w:t xml:space="preserve">                '411':</w:t>
        </w:r>
      </w:ins>
    </w:p>
    <w:p w14:paraId="41223294" w14:textId="77777777" w:rsidR="005F3356" w:rsidRPr="008748AA" w:rsidRDefault="005F3356" w:rsidP="005F3356">
      <w:pPr>
        <w:pStyle w:val="PL"/>
        <w:rPr>
          <w:ins w:id="4529" w:author="CR#1429" w:date="2024-11-26T11:55:00Z"/>
        </w:rPr>
      </w:pPr>
      <w:ins w:id="4530" w:author="CR#1429" w:date="2024-11-26T11:55:00Z">
        <w:r w:rsidRPr="008748AA">
          <w:t xml:space="preserve">                  $ref: 'TS29122_CommonData.yaml#/components/responses/411'</w:t>
        </w:r>
      </w:ins>
    </w:p>
    <w:p w14:paraId="57FB4070" w14:textId="77777777" w:rsidR="005F3356" w:rsidRPr="008748AA" w:rsidRDefault="005F3356" w:rsidP="005F3356">
      <w:pPr>
        <w:pStyle w:val="PL"/>
        <w:rPr>
          <w:ins w:id="4531" w:author="CR#1429" w:date="2024-11-26T11:55:00Z"/>
        </w:rPr>
      </w:pPr>
      <w:ins w:id="4532" w:author="CR#1429" w:date="2024-11-26T11:55:00Z">
        <w:r w:rsidRPr="008748AA">
          <w:t xml:space="preserve">                '413':</w:t>
        </w:r>
      </w:ins>
    </w:p>
    <w:p w14:paraId="5CE3FF5F" w14:textId="77777777" w:rsidR="005F3356" w:rsidRPr="008748AA" w:rsidRDefault="005F3356" w:rsidP="005F3356">
      <w:pPr>
        <w:pStyle w:val="PL"/>
        <w:rPr>
          <w:ins w:id="4533" w:author="CR#1429" w:date="2024-11-26T11:55:00Z"/>
        </w:rPr>
      </w:pPr>
      <w:ins w:id="4534" w:author="CR#1429" w:date="2024-11-26T11:55:00Z">
        <w:r w:rsidRPr="008748AA">
          <w:t xml:space="preserve">                  $ref: 'TS29122_CommonData.yaml#/components/responses/413'</w:t>
        </w:r>
      </w:ins>
    </w:p>
    <w:p w14:paraId="31C8D4ED" w14:textId="77777777" w:rsidR="005F3356" w:rsidRPr="008748AA" w:rsidRDefault="005F3356" w:rsidP="005F3356">
      <w:pPr>
        <w:pStyle w:val="PL"/>
        <w:rPr>
          <w:ins w:id="4535" w:author="CR#1429" w:date="2024-11-26T11:55:00Z"/>
        </w:rPr>
      </w:pPr>
      <w:ins w:id="4536" w:author="CR#1429" w:date="2024-11-26T11:55:00Z">
        <w:r w:rsidRPr="008748AA">
          <w:t xml:space="preserve">                '415':</w:t>
        </w:r>
      </w:ins>
    </w:p>
    <w:p w14:paraId="009D53C8" w14:textId="77777777" w:rsidR="005F3356" w:rsidRPr="008748AA" w:rsidRDefault="005F3356" w:rsidP="005F3356">
      <w:pPr>
        <w:pStyle w:val="PL"/>
        <w:rPr>
          <w:ins w:id="4537" w:author="CR#1429" w:date="2024-11-26T11:55:00Z"/>
        </w:rPr>
      </w:pPr>
      <w:ins w:id="4538" w:author="CR#1429" w:date="2024-11-26T11:55:00Z">
        <w:r w:rsidRPr="008748AA">
          <w:t xml:space="preserve">                  $ref: 'TS29122_CommonData.yaml#/components/responses/415'</w:t>
        </w:r>
      </w:ins>
    </w:p>
    <w:p w14:paraId="2EA3BE4E" w14:textId="77777777" w:rsidR="005F3356" w:rsidRPr="008748AA" w:rsidRDefault="005F3356" w:rsidP="005F3356">
      <w:pPr>
        <w:pStyle w:val="PL"/>
        <w:rPr>
          <w:ins w:id="4539" w:author="CR#1429" w:date="2024-11-26T11:55:00Z"/>
        </w:rPr>
      </w:pPr>
      <w:ins w:id="4540" w:author="CR#1429" w:date="2024-11-26T11:55:00Z">
        <w:r w:rsidRPr="008748AA">
          <w:t xml:space="preserve">                '429':</w:t>
        </w:r>
      </w:ins>
    </w:p>
    <w:p w14:paraId="5AC874FA" w14:textId="77777777" w:rsidR="005F3356" w:rsidRPr="008748AA" w:rsidRDefault="005F3356" w:rsidP="005F3356">
      <w:pPr>
        <w:pStyle w:val="PL"/>
        <w:rPr>
          <w:ins w:id="4541" w:author="CR#1429" w:date="2024-11-26T11:55:00Z"/>
        </w:rPr>
      </w:pPr>
      <w:ins w:id="4542" w:author="CR#1429" w:date="2024-11-26T11:55:00Z">
        <w:r w:rsidRPr="008748AA">
          <w:t xml:space="preserve">                  $ref: 'TS29122_CommonData.yaml#/components/responses/429'</w:t>
        </w:r>
      </w:ins>
    </w:p>
    <w:p w14:paraId="573C7A77" w14:textId="77777777" w:rsidR="005F3356" w:rsidRPr="008748AA" w:rsidRDefault="005F3356" w:rsidP="005F3356">
      <w:pPr>
        <w:pStyle w:val="PL"/>
        <w:rPr>
          <w:ins w:id="4543" w:author="CR#1429" w:date="2024-11-26T11:55:00Z"/>
        </w:rPr>
      </w:pPr>
      <w:ins w:id="4544" w:author="CR#1429" w:date="2024-11-26T11:55:00Z">
        <w:r w:rsidRPr="008748AA">
          <w:t xml:space="preserve">                '500':</w:t>
        </w:r>
      </w:ins>
    </w:p>
    <w:p w14:paraId="46330F15" w14:textId="77777777" w:rsidR="005F3356" w:rsidRPr="008748AA" w:rsidRDefault="005F3356" w:rsidP="005F3356">
      <w:pPr>
        <w:pStyle w:val="PL"/>
        <w:rPr>
          <w:ins w:id="4545" w:author="CR#1429" w:date="2024-11-26T11:55:00Z"/>
        </w:rPr>
      </w:pPr>
      <w:ins w:id="4546" w:author="CR#1429" w:date="2024-11-26T11:55:00Z">
        <w:r w:rsidRPr="008748AA">
          <w:t xml:space="preserve">                  $ref: 'TS29122_CommonData.yaml#/components/responses/500'</w:t>
        </w:r>
      </w:ins>
    </w:p>
    <w:p w14:paraId="2FD66907" w14:textId="77777777" w:rsidR="005F3356" w:rsidRPr="008748AA" w:rsidRDefault="005F3356" w:rsidP="005F3356">
      <w:pPr>
        <w:pStyle w:val="PL"/>
        <w:rPr>
          <w:ins w:id="4547" w:author="CR#1429" w:date="2024-11-26T11:55:00Z"/>
        </w:rPr>
      </w:pPr>
      <w:ins w:id="4548" w:author="CR#1429" w:date="2024-11-26T11:55:00Z">
        <w:r w:rsidRPr="008748AA">
          <w:t xml:space="preserve">                '503':</w:t>
        </w:r>
      </w:ins>
    </w:p>
    <w:p w14:paraId="4F88078F" w14:textId="77777777" w:rsidR="005F3356" w:rsidRPr="008748AA" w:rsidRDefault="005F3356" w:rsidP="005F3356">
      <w:pPr>
        <w:pStyle w:val="PL"/>
        <w:rPr>
          <w:ins w:id="4549" w:author="CR#1429" w:date="2024-11-26T11:55:00Z"/>
        </w:rPr>
      </w:pPr>
      <w:ins w:id="4550" w:author="CR#1429" w:date="2024-11-26T11:55:00Z">
        <w:r w:rsidRPr="008748AA">
          <w:t xml:space="preserve">                  $ref: 'TS29122_CommonData.yaml#/components/responses/503'</w:t>
        </w:r>
      </w:ins>
    </w:p>
    <w:p w14:paraId="3096E6DF" w14:textId="77777777" w:rsidR="005F3356" w:rsidRPr="008748AA" w:rsidRDefault="005F3356" w:rsidP="005F3356">
      <w:pPr>
        <w:pStyle w:val="PL"/>
        <w:rPr>
          <w:ins w:id="4551" w:author="CR#1429" w:date="2024-11-26T11:55:00Z"/>
        </w:rPr>
      </w:pPr>
      <w:ins w:id="4552" w:author="CR#1429" w:date="2024-11-26T11:55:00Z">
        <w:r w:rsidRPr="008748AA">
          <w:t xml:space="preserve">                default:</w:t>
        </w:r>
      </w:ins>
    </w:p>
    <w:p w14:paraId="2823BE66" w14:textId="77777777" w:rsidR="005F3356" w:rsidRPr="008748AA" w:rsidRDefault="005F3356" w:rsidP="005F3356">
      <w:pPr>
        <w:pStyle w:val="PL"/>
        <w:rPr>
          <w:ins w:id="4553" w:author="CR#1429" w:date="2024-11-26T11:55:00Z"/>
        </w:rPr>
      </w:pPr>
      <w:ins w:id="4554" w:author="CR#1429" w:date="2024-11-26T11:55:00Z">
        <w:r w:rsidRPr="008748AA">
          <w:t xml:space="preserve">                  $ref: 'TS29122_CommonData.yaml#/components/responses/default'</w:t>
        </w:r>
      </w:ins>
    </w:p>
    <w:p w14:paraId="7E4C0A2B" w14:textId="77777777" w:rsidR="005F3356" w:rsidRPr="008748AA" w:rsidRDefault="005F3356" w:rsidP="005F3356">
      <w:pPr>
        <w:pStyle w:val="PL"/>
        <w:rPr>
          <w:ins w:id="4555" w:author="CR#1429" w:date="2024-11-26T11:55:00Z"/>
        </w:rPr>
      </w:pPr>
    </w:p>
    <w:p w14:paraId="462F1FE3" w14:textId="77777777" w:rsidR="005F3356" w:rsidRPr="008748AA" w:rsidRDefault="005F3356" w:rsidP="005F3356">
      <w:pPr>
        <w:pStyle w:val="PL"/>
        <w:rPr>
          <w:ins w:id="4556" w:author="CR#1429" w:date="2024-11-26T11:55:00Z"/>
        </w:rPr>
      </w:pPr>
    </w:p>
    <w:p w14:paraId="18E72281" w14:textId="77777777" w:rsidR="005F3356" w:rsidRPr="008748AA" w:rsidRDefault="005F3356" w:rsidP="005F3356">
      <w:pPr>
        <w:pStyle w:val="PL"/>
        <w:rPr>
          <w:ins w:id="4557" w:author="CR#1429" w:date="2024-11-26T11:55:00Z"/>
        </w:rPr>
      </w:pPr>
      <w:ins w:id="4558" w:author="CR#1429" w:date="2024-11-26T11:55:00Z">
        <w:r w:rsidRPr="008748AA">
          <w:t xml:space="preserve">  /{afId}/subscriptions/{subscriptionId}:</w:t>
        </w:r>
      </w:ins>
    </w:p>
    <w:p w14:paraId="76237CF0" w14:textId="77777777" w:rsidR="005F3356" w:rsidRPr="008748AA" w:rsidRDefault="005F3356" w:rsidP="005F3356">
      <w:pPr>
        <w:pStyle w:val="PL"/>
        <w:rPr>
          <w:ins w:id="4559" w:author="CR#1429" w:date="2024-11-26T11:55:00Z"/>
        </w:rPr>
      </w:pPr>
      <w:ins w:id="4560" w:author="CR#1429" w:date="2024-11-26T11:55:00Z">
        <w:r w:rsidRPr="008748AA">
          <w:t xml:space="preserve">    parameters:</w:t>
        </w:r>
      </w:ins>
    </w:p>
    <w:p w14:paraId="4A7CE75E" w14:textId="77777777" w:rsidR="005F3356" w:rsidRPr="008748AA" w:rsidRDefault="005F3356" w:rsidP="005F3356">
      <w:pPr>
        <w:pStyle w:val="PL"/>
        <w:rPr>
          <w:ins w:id="4561" w:author="CR#1429" w:date="2024-11-26T11:55:00Z"/>
        </w:rPr>
      </w:pPr>
      <w:ins w:id="4562" w:author="CR#1429" w:date="2024-11-26T11:55:00Z">
        <w:r w:rsidRPr="008748AA">
          <w:t xml:space="preserve">      - name: afId</w:t>
        </w:r>
      </w:ins>
    </w:p>
    <w:p w14:paraId="34C4D572" w14:textId="77777777" w:rsidR="005F3356" w:rsidRPr="008748AA" w:rsidRDefault="005F3356" w:rsidP="005F3356">
      <w:pPr>
        <w:pStyle w:val="PL"/>
        <w:rPr>
          <w:ins w:id="4563" w:author="CR#1429" w:date="2024-11-26T11:55:00Z"/>
        </w:rPr>
      </w:pPr>
      <w:ins w:id="4564" w:author="CR#1429" w:date="2024-11-26T11:55:00Z">
        <w:r w:rsidRPr="008748AA">
          <w:t xml:space="preserve">        in: path</w:t>
        </w:r>
      </w:ins>
    </w:p>
    <w:p w14:paraId="7E3D3726" w14:textId="77777777" w:rsidR="005F3356" w:rsidRPr="008748AA" w:rsidRDefault="005F3356" w:rsidP="005F3356">
      <w:pPr>
        <w:pStyle w:val="PL"/>
        <w:rPr>
          <w:ins w:id="4565" w:author="CR#1429" w:date="2024-11-26T11:55:00Z"/>
        </w:rPr>
      </w:pPr>
      <w:ins w:id="4566" w:author="CR#1429" w:date="2024-11-26T11:55:00Z">
        <w:r w:rsidRPr="008748AA">
          <w:t xml:space="preserve">        description: Represents the identifier of the AF.</w:t>
        </w:r>
      </w:ins>
    </w:p>
    <w:p w14:paraId="0D79AA9D" w14:textId="77777777" w:rsidR="005F3356" w:rsidRPr="008748AA" w:rsidRDefault="005F3356" w:rsidP="005F3356">
      <w:pPr>
        <w:pStyle w:val="PL"/>
        <w:rPr>
          <w:ins w:id="4567" w:author="CR#1429" w:date="2024-11-26T11:55:00Z"/>
        </w:rPr>
      </w:pPr>
      <w:ins w:id="4568" w:author="CR#1429" w:date="2024-11-26T11:55:00Z">
        <w:r w:rsidRPr="008748AA">
          <w:t xml:space="preserve">        required: true</w:t>
        </w:r>
      </w:ins>
    </w:p>
    <w:p w14:paraId="0F92FB9D" w14:textId="77777777" w:rsidR="005F3356" w:rsidRPr="008748AA" w:rsidRDefault="005F3356" w:rsidP="005F3356">
      <w:pPr>
        <w:pStyle w:val="PL"/>
        <w:rPr>
          <w:ins w:id="4569" w:author="CR#1429" w:date="2024-11-26T11:55:00Z"/>
        </w:rPr>
      </w:pPr>
      <w:ins w:id="4570" w:author="CR#1429" w:date="2024-11-26T11:55:00Z">
        <w:r w:rsidRPr="008748AA">
          <w:t xml:space="preserve">        schema:</w:t>
        </w:r>
      </w:ins>
    </w:p>
    <w:p w14:paraId="14CB80D1" w14:textId="77777777" w:rsidR="005F3356" w:rsidRPr="008748AA" w:rsidRDefault="005F3356" w:rsidP="005F3356">
      <w:pPr>
        <w:pStyle w:val="PL"/>
        <w:rPr>
          <w:ins w:id="4571" w:author="CR#1429" w:date="2024-11-26T11:55:00Z"/>
        </w:rPr>
      </w:pPr>
      <w:ins w:id="4572" w:author="CR#1429" w:date="2024-11-26T11:55:00Z">
        <w:r w:rsidRPr="008748AA">
          <w:t xml:space="preserve">          type: string</w:t>
        </w:r>
      </w:ins>
    </w:p>
    <w:p w14:paraId="5E19900A" w14:textId="77777777" w:rsidR="005F3356" w:rsidRPr="008748AA" w:rsidRDefault="005F3356" w:rsidP="005F3356">
      <w:pPr>
        <w:pStyle w:val="PL"/>
        <w:rPr>
          <w:ins w:id="4573" w:author="CR#1429" w:date="2024-11-26T11:55:00Z"/>
        </w:rPr>
      </w:pPr>
      <w:ins w:id="4574" w:author="CR#1429" w:date="2024-11-26T11:55:00Z">
        <w:r w:rsidRPr="008748AA">
          <w:t xml:space="preserve">      - name: subscriptionId</w:t>
        </w:r>
      </w:ins>
    </w:p>
    <w:p w14:paraId="15B7BFBA" w14:textId="77777777" w:rsidR="005F3356" w:rsidRPr="008748AA" w:rsidRDefault="005F3356" w:rsidP="005F3356">
      <w:pPr>
        <w:pStyle w:val="PL"/>
        <w:rPr>
          <w:ins w:id="4575" w:author="CR#1429" w:date="2024-11-26T11:55:00Z"/>
        </w:rPr>
      </w:pPr>
      <w:ins w:id="4576" w:author="CR#1429" w:date="2024-11-26T11:55:00Z">
        <w:r w:rsidRPr="008748AA">
          <w:t xml:space="preserve">        in: path</w:t>
        </w:r>
      </w:ins>
    </w:p>
    <w:p w14:paraId="45431238" w14:textId="77777777" w:rsidR="005F3356" w:rsidRPr="008748AA" w:rsidRDefault="005F3356" w:rsidP="005F3356">
      <w:pPr>
        <w:pStyle w:val="PL"/>
        <w:rPr>
          <w:ins w:id="4577" w:author="CR#1429" w:date="2024-11-26T11:55:00Z"/>
        </w:rPr>
      </w:pPr>
      <w:ins w:id="4578" w:author="CR#1429" w:date="2024-11-26T11:55:00Z">
        <w:r w:rsidRPr="008748AA">
          <w:t xml:space="preserve">        description: &gt;</w:t>
        </w:r>
      </w:ins>
    </w:p>
    <w:p w14:paraId="391ECB68" w14:textId="77777777" w:rsidR="005F3356" w:rsidRPr="008748AA" w:rsidRDefault="005F3356" w:rsidP="005F3356">
      <w:pPr>
        <w:pStyle w:val="PL"/>
        <w:rPr>
          <w:ins w:id="4579" w:author="CR#1429" w:date="2024-11-26T11:55:00Z"/>
        </w:rPr>
      </w:pPr>
      <w:ins w:id="4580" w:author="CR#1429" w:date="2024-11-26T11:55:00Z">
        <w:r w:rsidRPr="008748AA">
          <w:t xml:space="preserve">          Represents the identifier of the Individual IMS EE Services Subscription</w:t>
        </w:r>
      </w:ins>
    </w:p>
    <w:p w14:paraId="6D6E1F2F" w14:textId="77777777" w:rsidR="005F3356" w:rsidRPr="008748AA" w:rsidRDefault="005F3356" w:rsidP="005F3356">
      <w:pPr>
        <w:pStyle w:val="PL"/>
        <w:rPr>
          <w:ins w:id="4581" w:author="CR#1429" w:date="2024-11-26T11:55:00Z"/>
        </w:rPr>
      </w:pPr>
      <w:ins w:id="4582" w:author="CR#1429" w:date="2024-11-26T11:55:00Z">
        <w:r w:rsidRPr="008748AA">
          <w:t xml:space="preserve">          resource.</w:t>
        </w:r>
      </w:ins>
    </w:p>
    <w:p w14:paraId="34AF3613" w14:textId="77777777" w:rsidR="005F3356" w:rsidRPr="008748AA" w:rsidRDefault="005F3356" w:rsidP="005F3356">
      <w:pPr>
        <w:pStyle w:val="PL"/>
        <w:rPr>
          <w:ins w:id="4583" w:author="CR#1429" w:date="2024-11-26T11:55:00Z"/>
        </w:rPr>
      </w:pPr>
      <w:ins w:id="4584" w:author="CR#1429" w:date="2024-11-26T11:55:00Z">
        <w:r w:rsidRPr="008748AA">
          <w:t xml:space="preserve">        required: true</w:t>
        </w:r>
      </w:ins>
    </w:p>
    <w:p w14:paraId="40BA553D" w14:textId="77777777" w:rsidR="005F3356" w:rsidRPr="008748AA" w:rsidRDefault="005F3356" w:rsidP="005F3356">
      <w:pPr>
        <w:pStyle w:val="PL"/>
        <w:rPr>
          <w:ins w:id="4585" w:author="CR#1429" w:date="2024-11-26T11:55:00Z"/>
        </w:rPr>
      </w:pPr>
      <w:ins w:id="4586" w:author="CR#1429" w:date="2024-11-26T11:55:00Z">
        <w:r w:rsidRPr="008748AA">
          <w:t xml:space="preserve">        schema:</w:t>
        </w:r>
      </w:ins>
    </w:p>
    <w:p w14:paraId="4764D2F0" w14:textId="77777777" w:rsidR="005F3356" w:rsidRPr="008748AA" w:rsidRDefault="005F3356" w:rsidP="005F3356">
      <w:pPr>
        <w:pStyle w:val="PL"/>
        <w:rPr>
          <w:ins w:id="4587" w:author="CR#1429" w:date="2024-11-26T11:55:00Z"/>
        </w:rPr>
      </w:pPr>
      <w:ins w:id="4588" w:author="CR#1429" w:date="2024-11-26T11:55:00Z">
        <w:r w:rsidRPr="008748AA">
          <w:t xml:space="preserve">          type: string</w:t>
        </w:r>
      </w:ins>
    </w:p>
    <w:p w14:paraId="01FD097F" w14:textId="77777777" w:rsidR="005F3356" w:rsidRPr="008748AA" w:rsidRDefault="005F3356" w:rsidP="005F3356">
      <w:pPr>
        <w:pStyle w:val="PL"/>
        <w:rPr>
          <w:ins w:id="4589" w:author="CR#1429" w:date="2024-11-26T11:55:00Z"/>
        </w:rPr>
      </w:pPr>
    </w:p>
    <w:p w14:paraId="63620B7A" w14:textId="77777777" w:rsidR="005F3356" w:rsidRPr="008748AA" w:rsidRDefault="005F3356" w:rsidP="005F3356">
      <w:pPr>
        <w:pStyle w:val="PL"/>
        <w:rPr>
          <w:ins w:id="4590" w:author="CR#1429" w:date="2024-11-26T11:55:00Z"/>
        </w:rPr>
      </w:pPr>
      <w:ins w:id="4591" w:author="CR#1429" w:date="2024-11-26T11:55:00Z">
        <w:r w:rsidRPr="008748AA">
          <w:t xml:space="preserve">    get:</w:t>
        </w:r>
      </w:ins>
    </w:p>
    <w:p w14:paraId="435F25F5" w14:textId="77777777" w:rsidR="005F3356" w:rsidRPr="008748AA" w:rsidRDefault="005F3356" w:rsidP="005F3356">
      <w:pPr>
        <w:pStyle w:val="PL"/>
        <w:rPr>
          <w:ins w:id="4592" w:author="CR#1429" w:date="2024-11-26T11:55:00Z"/>
        </w:rPr>
      </w:pPr>
      <w:ins w:id="4593" w:author="CR#1429" w:date="2024-11-26T11:55:00Z">
        <w:r w:rsidRPr="008748AA">
          <w:t xml:space="preserve">      summary: Retrieve an existing Individual IMS EE Services Subscription resource.</w:t>
        </w:r>
      </w:ins>
    </w:p>
    <w:p w14:paraId="3440024B" w14:textId="21A688F2" w:rsidR="005F3356" w:rsidRPr="008748AA" w:rsidRDefault="005F3356" w:rsidP="005F3356">
      <w:pPr>
        <w:pStyle w:val="PL"/>
        <w:rPr>
          <w:ins w:id="4594" w:author="CR#1429" w:date="2024-11-26T11:55:00Z"/>
        </w:rPr>
      </w:pPr>
      <w:ins w:id="4595" w:author="CR#1429" w:date="2024-11-26T11:55:00Z">
        <w:r w:rsidRPr="008748AA">
          <w:t xml:space="preserve">      operationId: GetInd</w:t>
        </w:r>
        <w:r>
          <w:t>IMSEESubsc</w:t>
        </w:r>
      </w:ins>
    </w:p>
    <w:p w14:paraId="16A4CC5E" w14:textId="77777777" w:rsidR="005F3356" w:rsidRPr="008748AA" w:rsidRDefault="005F3356" w:rsidP="005F3356">
      <w:pPr>
        <w:pStyle w:val="PL"/>
        <w:rPr>
          <w:ins w:id="4596" w:author="CR#1429" w:date="2024-11-26T11:55:00Z"/>
        </w:rPr>
      </w:pPr>
      <w:ins w:id="4597" w:author="CR#1429" w:date="2024-11-26T11:55:00Z">
        <w:r w:rsidRPr="008748AA">
          <w:t xml:space="preserve">      tags:</w:t>
        </w:r>
      </w:ins>
    </w:p>
    <w:p w14:paraId="4B40F2D0" w14:textId="77777777" w:rsidR="005F3356" w:rsidRPr="008748AA" w:rsidRDefault="005F3356" w:rsidP="005F3356">
      <w:pPr>
        <w:pStyle w:val="PL"/>
        <w:rPr>
          <w:ins w:id="4598" w:author="CR#1429" w:date="2024-11-26T11:55:00Z"/>
        </w:rPr>
      </w:pPr>
      <w:ins w:id="4599" w:author="CR#1429" w:date="2024-11-26T11:55:00Z">
        <w:r w:rsidRPr="008748AA">
          <w:t xml:space="preserve">        - Individual IMS EE Services Subscription (Document)</w:t>
        </w:r>
      </w:ins>
    </w:p>
    <w:p w14:paraId="15AFE60A" w14:textId="77777777" w:rsidR="005F3356" w:rsidRPr="008748AA" w:rsidRDefault="005F3356" w:rsidP="005F3356">
      <w:pPr>
        <w:pStyle w:val="PL"/>
        <w:rPr>
          <w:ins w:id="4600" w:author="CR#1429" w:date="2024-11-26T11:55:00Z"/>
        </w:rPr>
      </w:pPr>
      <w:ins w:id="4601" w:author="CR#1429" w:date="2024-11-26T11:55:00Z">
        <w:r w:rsidRPr="008748AA">
          <w:t xml:space="preserve">      responses:</w:t>
        </w:r>
      </w:ins>
    </w:p>
    <w:p w14:paraId="1818C442" w14:textId="77777777" w:rsidR="005F3356" w:rsidRPr="008748AA" w:rsidRDefault="005F3356" w:rsidP="005F3356">
      <w:pPr>
        <w:pStyle w:val="PL"/>
        <w:rPr>
          <w:ins w:id="4602" w:author="CR#1429" w:date="2024-11-26T11:55:00Z"/>
        </w:rPr>
      </w:pPr>
      <w:ins w:id="4603" w:author="CR#1429" w:date="2024-11-26T11:55:00Z">
        <w:r w:rsidRPr="008748AA">
          <w:t xml:space="preserve">        '200':</w:t>
        </w:r>
      </w:ins>
    </w:p>
    <w:p w14:paraId="092DDB6A" w14:textId="77777777" w:rsidR="005F3356" w:rsidRPr="008748AA" w:rsidRDefault="005F3356" w:rsidP="005F3356">
      <w:pPr>
        <w:pStyle w:val="PL"/>
        <w:rPr>
          <w:ins w:id="4604" w:author="CR#1429" w:date="2024-11-26T11:55:00Z"/>
        </w:rPr>
      </w:pPr>
      <w:ins w:id="4605" w:author="CR#1429" w:date="2024-11-26T11:55:00Z">
        <w:r w:rsidRPr="008748AA">
          <w:t xml:space="preserve">          description: &gt;</w:t>
        </w:r>
      </w:ins>
    </w:p>
    <w:p w14:paraId="3F473744" w14:textId="77777777" w:rsidR="005F3356" w:rsidRPr="008748AA" w:rsidRDefault="005F3356" w:rsidP="005F3356">
      <w:pPr>
        <w:pStyle w:val="PL"/>
        <w:rPr>
          <w:ins w:id="4606" w:author="CR#1429" w:date="2024-11-26T11:55:00Z"/>
        </w:rPr>
      </w:pPr>
      <w:ins w:id="4607" w:author="CR#1429" w:date="2024-11-26T11:55:00Z">
        <w:r w:rsidRPr="008748AA">
          <w:t xml:space="preserve">            OK. The requested Individual IMS EE Services Subscription resource is</w:t>
        </w:r>
      </w:ins>
    </w:p>
    <w:p w14:paraId="2A2009AA" w14:textId="77777777" w:rsidR="005F3356" w:rsidRPr="008748AA" w:rsidRDefault="005F3356" w:rsidP="005F3356">
      <w:pPr>
        <w:pStyle w:val="PL"/>
        <w:rPr>
          <w:ins w:id="4608" w:author="CR#1429" w:date="2024-11-26T11:55:00Z"/>
        </w:rPr>
      </w:pPr>
      <w:ins w:id="4609" w:author="CR#1429" w:date="2024-11-26T11:55:00Z">
        <w:r w:rsidRPr="008748AA">
          <w:t xml:space="preserve">            successfully returned in the response body.</w:t>
        </w:r>
      </w:ins>
    </w:p>
    <w:p w14:paraId="2A1F900F" w14:textId="77777777" w:rsidR="005F3356" w:rsidRPr="008748AA" w:rsidRDefault="005F3356" w:rsidP="005F3356">
      <w:pPr>
        <w:pStyle w:val="PL"/>
        <w:rPr>
          <w:ins w:id="4610" w:author="CR#1429" w:date="2024-11-26T11:55:00Z"/>
        </w:rPr>
      </w:pPr>
      <w:ins w:id="4611" w:author="CR#1429" w:date="2024-11-26T11:55:00Z">
        <w:r w:rsidRPr="008748AA">
          <w:lastRenderedPageBreak/>
          <w:t xml:space="preserve">          content:</w:t>
        </w:r>
      </w:ins>
    </w:p>
    <w:p w14:paraId="17E64600" w14:textId="77777777" w:rsidR="005F3356" w:rsidRPr="008748AA" w:rsidRDefault="005F3356" w:rsidP="005F3356">
      <w:pPr>
        <w:pStyle w:val="PL"/>
        <w:rPr>
          <w:ins w:id="4612" w:author="CR#1429" w:date="2024-11-26T11:55:00Z"/>
        </w:rPr>
      </w:pPr>
      <w:ins w:id="4613" w:author="CR#1429" w:date="2024-11-26T11:55:00Z">
        <w:r w:rsidRPr="008748AA">
          <w:t xml:space="preserve">            application/json:</w:t>
        </w:r>
      </w:ins>
    </w:p>
    <w:p w14:paraId="78182A77" w14:textId="77777777" w:rsidR="005F3356" w:rsidRPr="008748AA" w:rsidRDefault="005F3356" w:rsidP="005F3356">
      <w:pPr>
        <w:pStyle w:val="PL"/>
        <w:rPr>
          <w:ins w:id="4614" w:author="CR#1429" w:date="2024-11-26T11:55:00Z"/>
        </w:rPr>
      </w:pPr>
      <w:ins w:id="4615" w:author="CR#1429" w:date="2024-11-26T11:55:00Z">
        <w:r w:rsidRPr="008748AA">
          <w:t xml:space="preserve">              schema:</w:t>
        </w:r>
      </w:ins>
    </w:p>
    <w:p w14:paraId="52220779" w14:textId="0378D934" w:rsidR="005F3356" w:rsidRPr="008748AA" w:rsidRDefault="005F3356" w:rsidP="005F3356">
      <w:pPr>
        <w:pStyle w:val="PL"/>
        <w:rPr>
          <w:ins w:id="4616" w:author="CR#1429" w:date="2024-11-26T11:55:00Z"/>
        </w:rPr>
      </w:pPr>
      <w:ins w:id="4617" w:author="CR#1429" w:date="2024-11-26T11:55:00Z">
        <w:r w:rsidRPr="008748AA">
          <w:t xml:space="preserve">                $ref: '#/components/schemas/IMSEESubsc'</w:t>
        </w:r>
      </w:ins>
    </w:p>
    <w:p w14:paraId="7E858AB0" w14:textId="77777777" w:rsidR="005F3356" w:rsidRPr="008748AA" w:rsidRDefault="005F3356" w:rsidP="005F3356">
      <w:pPr>
        <w:pStyle w:val="PL"/>
        <w:rPr>
          <w:ins w:id="4618" w:author="CR#1429" w:date="2024-11-26T11:55:00Z"/>
        </w:rPr>
      </w:pPr>
      <w:ins w:id="4619" w:author="CR#1429" w:date="2024-11-26T11:55:00Z">
        <w:r w:rsidRPr="008748AA">
          <w:t xml:space="preserve">        '307':</w:t>
        </w:r>
      </w:ins>
    </w:p>
    <w:p w14:paraId="64268B0E" w14:textId="77777777" w:rsidR="005F3356" w:rsidRPr="008748AA" w:rsidRDefault="005F3356" w:rsidP="005F3356">
      <w:pPr>
        <w:pStyle w:val="PL"/>
        <w:rPr>
          <w:ins w:id="4620" w:author="CR#1429" w:date="2024-11-26T11:55:00Z"/>
        </w:rPr>
      </w:pPr>
      <w:ins w:id="4621" w:author="CR#1429" w:date="2024-11-26T11:55:00Z">
        <w:r w:rsidRPr="008748AA">
          <w:t xml:space="preserve">          $ref: 'TS29122_CommonData.yaml#/components/responses/307'</w:t>
        </w:r>
      </w:ins>
    </w:p>
    <w:p w14:paraId="35B18183" w14:textId="77777777" w:rsidR="005F3356" w:rsidRPr="008748AA" w:rsidRDefault="005F3356" w:rsidP="005F3356">
      <w:pPr>
        <w:pStyle w:val="PL"/>
        <w:rPr>
          <w:ins w:id="4622" w:author="CR#1429" w:date="2024-11-26T11:55:00Z"/>
        </w:rPr>
      </w:pPr>
      <w:ins w:id="4623" w:author="CR#1429" w:date="2024-11-26T11:55:00Z">
        <w:r w:rsidRPr="008748AA">
          <w:t xml:space="preserve">        '308':</w:t>
        </w:r>
      </w:ins>
    </w:p>
    <w:p w14:paraId="75C247DE" w14:textId="77777777" w:rsidR="005F3356" w:rsidRPr="008748AA" w:rsidRDefault="005F3356" w:rsidP="005F3356">
      <w:pPr>
        <w:pStyle w:val="PL"/>
        <w:rPr>
          <w:ins w:id="4624" w:author="CR#1429" w:date="2024-11-26T11:55:00Z"/>
        </w:rPr>
      </w:pPr>
      <w:ins w:id="4625" w:author="CR#1429" w:date="2024-11-26T11:55:00Z">
        <w:r w:rsidRPr="008748AA">
          <w:t xml:space="preserve">          $ref: 'TS29122_CommonData.yaml#/components/responses/308'</w:t>
        </w:r>
      </w:ins>
    </w:p>
    <w:p w14:paraId="394C0237" w14:textId="77777777" w:rsidR="005F3356" w:rsidRPr="008748AA" w:rsidRDefault="005F3356" w:rsidP="005F3356">
      <w:pPr>
        <w:pStyle w:val="PL"/>
        <w:rPr>
          <w:ins w:id="4626" w:author="CR#1429" w:date="2024-11-26T11:55:00Z"/>
        </w:rPr>
      </w:pPr>
      <w:ins w:id="4627" w:author="CR#1429" w:date="2024-11-26T11:55:00Z">
        <w:r w:rsidRPr="008748AA">
          <w:t xml:space="preserve">        '400':</w:t>
        </w:r>
      </w:ins>
    </w:p>
    <w:p w14:paraId="33FDC77B" w14:textId="77777777" w:rsidR="005F3356" w:rsidRPr="008748AA" w:rsidRDefault="005F3356" w:rsidP="005F3356">
      <w:pPr>
        <w:pStyle w:val="PL"/>
        <w:rPr>
          <w:ins w:id="4628" w:author="CR#1429" w:date="2024-11-26T11:55:00Z"/>
        </w:rPr>
      </w:pPr>
      <w:ins w:id="4629" w:author="CR#1429" w:date="2024-11-26T11:55:00Z">
        <w:r w:rsidRPr="008748AA">
          <w:t xml:space="preserve">          $ref: 'TS29122_CommonData.yaml#/components/responses/400'</w:t>
        </w:r>
      </w:ins>
    </w:p>
    <w:p w14:paraId="29DA88CF" w14:textId="77777777" w:rsidR="005F3356" w:rsidRPr="008748AA" w:rsidRDefault="005F3356" w:rsidP="005F3356">
      <w:pPr>
        <w:pStyle w:val="PL"/>
        <w:rPr>
          <w:ins w:id="4630" w:author="CR#1429" w:date="2024-11-26T11:55:00Z"/>
        </w:rPr>
      </w:pPr>
      <w:ins w:id="4631" w:author="CR#1429" w:date="2024-11-26T11:55:00Z">
        <w:r w:rsidRPr="008748AA">
          <w:t xml:space="preserve">        '401':</w:t>
        </w:r>
      </w:ins>
    </w:p>
    <w:p w14:paraId="3FBF3FD8" w14:textId="77777777" w:rsidR="005F3356" w:rsidRPr="008748AA" w:rsidRDefault="005F3356" w:rsidP="005F3356">
      <w:pPr>
        <w:pStyle w:val="PL"/>
        <w:rPr>
          <w:ins w:id="4632" w:author="CR#1429" w:date="2024-11-26T11:55:00Z"/>
        </w:rPr>
      </w:pPr>
      <w:ins w:id="4633" w:author="CR#1429" w:date="2024-11-26T11:55:00Z">
        <w:r w:rsidRPr="008748AA">
          <w:t xml:space="preserve">          $ref: 'TS29122_CommonData.yaml#/components/responses/401'</w:t>
        </w:r>
      </w:ins>
    </w:p>
    <w:p w14:paraId="270128B9" w14:textId="77777777" w:rsidR="005F3356" w:rsidRPr="008748AA" w:rsidRDefault="005F3356" w:rsidP="005F3356">
      <w:pPr>
        <w:pStyle w:val="PL"/>
        <w:rPr>
          <w:ins w:id="4634" w:author="CR#1429" w:date="2024-11-26T11:55:00Z"/>
        </w:rPr>
      </w:pPr>
      <w:ins w:id="4635" w:author="CR#1429" w:date="2024-11-26T11:55:00Z">
        <w:r w:rsidRPr="008748AA">
          <w:t xml:space="preserve">        '403':</w:t>
        </w:r>
      </w:ins>
    </w:p>
    <w:p w14:paraId="72840038" w14:textId="77777777" w:rsidR="005F3356" w:rsidRPr="008748AA" w:rsidRDefault="005F3356" w:rsidP="005F3356">
      <w:pPr>
        <w:pStyle w:val="PL"/>
        <w:rPr>
          <w:ins w:id="4636" w:author="CR#1429" w:date="2024-11-26T11:55:00Z"/>
        </w:rPr>
      </w:pPr>
      <w:ins w:id="4637" w:author="CR#1429" w:date="2024-11-26T11:55:00Z">
        <w:r w:rsidRPr="008748AA">
          <w:t xml:space="preserve">          $ref: 'TS29122_CommonData.yaml#/components/responses/403'</w:t>
        </w:r>
      </w:ins>
    </w:p>
    <w:p w14:paraId="4D095B54" w14:textId="77777777" w:rsidR="005F3356" w:rsidRPr="008748AA" w:rsidRDefault="005F3356" w:rsidP="005F3356">
      <w:pPr>
        <w:pStyle w:val="PL"/>
        <w:rPr>
          <w:ins w:id="4638" w:author="CR#1429" w:date="2024-11-26T11:55:00Z"/>
        </w:rPr>
      </w:pPr>
      <w:ins w:id="4639" w:author="CR#1429" w:date="2024-11-26T11:55:00Z">
        <w:r w:rsidRPr="008748AA">
          <w:t xml:space="preserve">        '404':</w:t>
        </w:r>
      </w:ins>
    </w:p>
    <w:p w14:paraId="7B01906F" w14:textId="77777777" w:rsidR="005F3356" w:rsidRPr="008748AA" w:rsidRDefault="005F3356" w:rsidP="005F3356">
      <w:pPr>
        <w:pStyle w:val="PL"/>
        <w:rPr>
          <w:ins w:id="4640" w:author="CR#1429" w:date="2024-11-26T11:55:00Z"/>
        </w:rPr>
      </w:pPr>
      <w:ins w:id="4641" w:author="CR#1429" w:date="2024-11-26T11:55:00Z">
        <w:r w:rsidRPr="008748AA">
          <w:t xml:space="preserve">          $ref: 'TS29122_CommonData.yaml#/components/responses/404'</w:t>
        </w:r>
      </w:ins>
    </w:p>
    <w:p w14:paraId="060EFA3F" w14:textId="77777777" w:rsidR="005F3356" w:rsidRPr="008748AA" w:rsidRDefault="005F3356" w:rsidP="005F3356">
      <w:pPr>
        <w:pStyle w:val="PL"/>
        <w:rPr>
          <w:ins w:id="4642" w:author="CR#1429" w:date="2024-11-26T11:55:00Z"/>
        </w:rPr>
      </w:pPr>
      <w:ins w:id="4643" w:author="CR#1429" w:date="2024-11-26T11:55:00Z">
        <w:r w:rsidRPr="008748AA">
          <w:t xml:space="preserve">        '406':</w:t>
        </w:r>
      </w:ins>
    </w:p>
    <w:p w14:paraId="07A3098C" w14:textId="77777777" w:rsidR="005F3356" w:rsidRPr="008748AA" w:rsidRDefault="005F3356" w:rsidP="005F3356">
      <w:pPr>
        <w:pStyle w:val="PL"/>
        <w:rPr>
          <w:ins w:id="4644" w:author="CR#1429" w:date="2024-11-26T11:55:00Z"/>
        </w:rPr>
      </w:pPr>
      <w:ins w:id="4645" w:author="CR#1429" w:date="2024-11-26T11:55:00Z">
        <w:r w:rsidRPr="008748AA">
          <w:t xml:space="preserve">          $ref: 'TS29122_CommonData.yaml#/components/responses/406'</w:t>
        </w:r>
      </w:ins>
    </w:p>
    <w:p w14:paraId="14B1FE5A" w14:textId="77777777" w:rsidR="005F3356" w:rsidRPr="008748AA" w:rsidRDefault="005F3356" w:rsidP="005F3356">
      <w:pPr>
        <w:pStyle w:val="PL"/>
        <w:rPr>
          <w:ins w:id="4646" w:author="CR#1429" w:date="2024-11-26T11:55:00Z"/>
        </w:rPr>
      </w:pPr>
      <w:ins w:id="4647" w:author="CR#1429" w:date="2024-11-26T11:55:00Z">
        <w:r w:rsidRPr="008748AA">
          <w:t xml:space="preserve">        '429':</w:t>
        </w:r>
      </w:ins>
    </w:p>
    <w:p w14:paraId="0B7788E8" w14:textId="77777777" w:rsidR="005F3356" w:rsidRPr="008748AA" w:rsidRDefault="005F3356" w:rsidP="005F3356">
      <w:pPr>
        <w:pStyle w:val="PL"/>
        <w:rPr>
          <w:ins w:id="4648" w:author="CR#1429" w:date="2024-11-26T11:55:00Z"/>
        </w:rPr>
      </w:pPr>
      <w:ins w:id="4649" w:author="CR#1429" w:date="2024-11-26T11:55:00Z">
        <w:r w:rsidRPr="008748AA">
          <w:t xml:space="preserve">          $ref: 'TS29122_CommonData.yaml#/components/responses/429'</w:t>
        </w:r>
      </w:ins>
    </w:p>
    <w:p w14:paraId="03CBE754" w14:textId="77777777" w:rsidR="005F3356" w:rsidRPr="008748AA" w:rsidRDefault="005F3356" w:rsidP="005F3356">
      <w:pPr>
        <w:pStyle w:val="PL"/>
        <w:rPr>
          <w:ins w:id="4650" w:author="CR#1429" w:date="2024-11-26T11:55:00Z"/>
        </w:rPr>
      </w:pPr>
      <w:ins w:id="4651" w:author="CR#1429" w:date="2024-11-26T11:55:00Z">
        <w:r w:rsidRPr="008748AA">
          <w:t xml:space="preserve">        '500':</w:t>
        </w:r>
      </w:ins>
    </w:p>
    <w:p w14:paraId="40763A16" w14:textId="77777777" w:rsidR="005F3356" w:rsidRPr="008748AA" w:rsidRDefault="005F3356" w:rsidP="005F3356">
      <w:pPr>
        <w:pStyle w:val="PL"/>
        <w:rPr>
          <w:ins w:id="4652" w:author="CR#1429" w:date="2024-11-26T11:55:00Z"/>
        </w:rPr>
      </w:pPr>
      <w:ins w:id="4653" w:author="CR#1429" w:date="2024-11-26T11:55:00Z">
        <w:r w:rsidRPr="008748AA">
          <w:t xml:space="preserve">          $ref: 'TS29122_CommonData.yaml#/components/responses/500'</w:t>
        </w:r>
      </w:ins>
    </w:p>
    <w:p w14:paraId="129F3D27" w14:textId="77777777" w:rsidR="005F3356" w:rsidRPr="008748AA" w:rsidRDefault="005F3356" w:rsidP="005F3356">
      <w:pPr>
        <w:pStyle w:val="PL"/>
        <w:rPr>
          <w:ins w:id="4654" w:author="CR#1429" w:date="2024-11-26T11:55:00Z"/>
        </w:rPr>
      </w:pPr>
      <w:ins w:id="4655" w:author="CR#1429" w:date="2024-11-26T11:55:00Z">
        <w:r w:rsidRPr="008748AA">
          <w:t xml:space="preserve">        '503':</w:t>
        </w:r>
      </w:ins>
    </w:p>
    <w:p w14:paraId="01F9CEDF" w14:textId="77777777" w:rsidR="005F3356" w:rsidRPr="008748AA" w:rsidRDefault="005F3356" w:rsidP="005F3356">
      <w:pPr>
        <w:pStyle w:val="PL"/>
        <w:rPr>
          <w:ins w:id="4656" w:author="CR#1429" w:date="2024-11-26T11:55:00Z"/>
        </w:rPr>
      </w:pPr>
      <w:ins w:id="4657" w:author="CR#1429" w:date="2024-11-26T11:55:00Z">
        <w:r w:rsidRPr="008748AA">
          <w:t xml:space="preserve">          $ref: 'TS29122_CommonData.yaml#/components/responses/503'</w:t>
        </w:r>
      </w:ins>
    </w:p>
    <w:p w14:paraId="67820259" w14:textId="77777777" w:rsidR="005F3356" w:rsidRPr="008748AA" w:rsidRDefault="005F3356" w:rsidP="005F3356">
      <w:pPr>
        <w:pStyle w:val="PL"/>
        <w:rPr>
          <w:ins w:id="4658" w:author="CR#1429" w:date="2024-11-26T11:55:00Z"/>
        </w:rPr>
      </w:pPr>
      <w:ins w:id="4659" w:author="CR#1429" w:date="2024-11-26T11:55:00Z">
        <w:r w:rsidRPr="008748AA">
          <w:t xml:space="preserve">        default:</w:t>
        </w:r>
      </w:ins>
    </w:p>
    <w:p w14:paraId="01A0F92A" w14:textId="77777777" w:rsidR="005F3356" w:rsidRPr="008748AA" w:rsidRDefault="005F3356" w:rsidP="005F3356">
      <w:pPr>
        <w:pStyle w:val="PL"/>
        <w:rPr>
          <w:ins w:id="4660" w:author="CR#1429" w:date="2024-11-26T11:55:00Z"/>
        </w:rPr>
      </w:pPr>
      <w:ins w:id="4661" w:author="CR#1429" w:date="2024-11-26T11:55:00Z">
        <w:r w:rsidRPr="008748AA">
          <w:t xml:space="preserve">          $ref: 'TS29122_CommonData.yaml#/components/responses/default'</w:t>
        </w:r>
      </w:ins>
    </w:p>
    <w:p w14:paraId="178368CC" w14:textId="77777777" w:rsidR="005F3356" w:rsidRPr="008748AA" w:rsidRDefault="005F3356" w:rsidP="005F3356">
      <w:pPr>
        <w:pStyle w:val="PL"/>
        <w:rPr>
          <w:ins w:id="4662" w:author="CR#1429" w:date="2024-11-26T11:55:00Z"/>
        </w:rPr>
      </w:pPr>
    </w:p>
    <w:p w14:paraId="275817DA" w14:textId="77777777" w:rsidR="005F3356" w:rsidRPr="008748AA" w:rsidRDefault="005F3356" w:rsidP="005F3356">
      <w:pPr>
        <w:pStyle w:val="PL"/>
        <w:rPr>
          <w:ins w:id="4663" w:author="CR#1429" w:date="2024-11-26T11:55:00Z"/>
        </w:rPr>
      </w:pPr>
      <w:ins w:id="4664" w:author="CR#1429" w:date="2024-11-26T11:55:00Z">
        <w:r w:rsidRPr="008748AA">
          <w:t xml:space="preserve">    put:</w:t>
        </w:r>
      </w:ins>
    </w:p>
    <w:p w14:paraId="7997DEF2" w14:textId="1FC3000C" w:rsidR="005F3356" w:rsidRPr="008748AA" w:rsidRDefault="005F3356" w:rsidP="005F3356">
      <w:pPr>
        <w:pStyle w:val="PL"/>
        <w:rPr>
          <w:ins w:id="4665" w:author="CR#1429" w:date="2024-11-26T11:55:00Z"/>
        </w:rPr>
      </w:pPr>
      <w:ins w:id="4666" w:author="CR#1429" w:date="2024-11-26T11:55:00Z">
        <w:r w:rsidRPr="008748AA">
          <w:t xml:space="preserve">      summary: Request the update of an existing Individual IMS EE Subscription resource.</w:t>
        </w:r>
      </w:ins>
    </w:p>
    <w:p w14:paraId="5250DCD1" w14:textId="2FF475EA" w:rsidR="005F3356" w:rsidRPr="008748AA" w:rsidRDefault="005F3356" w:rsidP="005F3356">
      <w:pPr>
        <w:pStyle w:val="PL"/>
        <w:rPr>
          <w:ins w:id="4667" w:author="CR#1429" w:date="2024-11-26T11:55:00Z"/>
        </w:rPr>
      </w:pPr>
      <w:ins w:id="4668" w:author="CR#1429" w:date="2024-11-26T11:55:00Z">
        <w:r w:rsidRPr="008748AA">
          <w:t xml:space="preserve">      operationId: UpdateIMSEESubsc</w:t>
        </w:r>
      </w:ins>
    </w:p>
    <w:p w14:paraId="03341991" w14:textId="77777777" w:rsidR="005F3356" w:rsidRPr="008748AA" w:rsidRDefault="005F3356" w:rsidP="005F3356">
      <w:pPr>
        <w:pStyle w:val="PL"/>
        <w:rPr>
          <w:ins w:id="4669" w:author="CR#1429" w:date="2024-11-26T11:55:00Z"/>
        </w:rPr>
      </w:pPr>
      <w:ins w:id="4670" w:author="CR#1429" w:date="2024-11-26T11:55:00Z">
        <w:r w:rsidRPr="008748AA">
          <w:t xml:space="preserve">      tags:</w:t>
        </w:r>
      </w:ins>
    </w:p>
    <w:p w14:paraId="00C588C6" w14:textId="33401A32" w:rsidR="005F3356" w:rsidRPr="008B0D5C" w:rsidRDefault="005F3356" w:rsidP="005F3356">
      <w:pPr>
        <w:pStyle w:val="PL"/>
        <w:rPr>
          <w:ins w:id="4671" w:author="CR#1429" w:date="2024-11-26T11:55:00Z"/>
          <w:lang w:val="en-US"/>
        </w:rPr>
      </w:pPr>
      <w:ins w:id="4672" w:author="CR#1429" w:date="2024-11-26T11:55:00Z">
        <w:r w:rsidRPr="008B0D5C">
          <w:rPr>
            <w:lang w:val="en-US"/>
          </w:rPr>
          <w:t xml:space="preserve">        - Individual IMS EE Subscription (Document)</w:t>
        </w:r>
      </w:ins>
    </w:p>
    <w:p w14:paraId="351CD725" w14:textId="77777777" w:rsidR="005F3356" w:rsidRPr="008748AA" w:rsidRDefault="005F3356" w:rsidP="005F3356">
      <w:pPr>
        <w:pStyle w:val="PL"/>
        <w:rPr>
          <w:ins w:id="4673" w:author="CR#1429" w:date="2024-11-26T11:55:00Z"/>
        </w:rPr>
      </w:pPr>
      <w:ins w:id="4674" w:author="CR#1429" w:date="2024-11-26T11:55:00Z">
        <w:r w:rsidRPr="008B0D5C">
          <w:rPr>
            <w:lang w:val="en-US"/>
          </w:rPr>
          <w:t xml:space="preserve">      </w:t>
        </w:r>
        <w:r w:rsidRPr="008748AA">
          <w:t>requestBody:</w:t>
        </w:r>
      </w:ins>
    </w:p>
    <w:p w14:paraId="2E766E4B" w14:textId="77777777" w:rsidR="005F3356" w:rsidRPr="008748AA" w:rsidRDefault="005F3356" w:rsidP="005F3356">
      <w:pPr>
        <w:pStyle w:val="PL"/>
        <w:rPr>
          <w:ins w:id="4675" w:author="CR#1429" w:date="2024-11-26T11:55:00Z"/>
        </w:rPr>
      </w:pPr>
      <w:ins w:id="4676" w:author="CR#1429" w:date="2024-11-26T11:55:00Z">
        <w:r w:rsidRPr="008748AA">
          <w:t xml:space="preserve">        required: true</w:t>
        </w:r>
      </w:ins>
    </w:p>
    <w:p w14:paraId="1072015D" w14:textId="77777777" w:rsidR="005F3356" w:rsidRPr="008748AA" w:rsidRDefault="005F3356" w:rsidP="005F3356">
      <w:pPr>
        <w:pStyle w:val="PL"/>
        <w:rPr>
          <w:ins w:id="4677" w:author="CR#1429" w:date="2024-11-26T11:55:00Z"/>
        </w:rPr>
      </w:pPr>
      <w:ins w:id="4678" w:author="CR#1429" w:date="2024-11-26T11:55:00Z">
        <w:r w:rsidRPr="008748AA">
          <w:t xml:space="preserve">        content:</w:t>
        </w:r>
      </w:ins>
    </w:p>
    <w:p w14:paraId="00AAFAE8" w14:textId="77777777" w:rsidR="005F3356" w:rsidRPr="008748AA" w:rsidRDefault="005F3356" w:rsidP="005F3356">
      <w:pPr>
        <w:pStyle w:val="PL"/>
        <w:rPr>
          <w:ins w:id="4679" w:author="CR#1429" w:date="2024-11-26T11:55:00Z"/>
        </w:rPr>
      </w:pPr>
      <w:ins w:id="4680" w:author="CR#1429" w:date="2024-11-26T11:55:00Z">
        <w:r w:rsidRPr="008748AA">
          <w:t xml:space="preserve">          application/json:</w:t>
        </w:r>
      </w:ins>
    </w:p>
    <w:p w14:paraId="3A685542" w14:textId="77777777" w:rsidR="005F3356" w:rsidRPr="008748AA" w:rsidRDefault="005F3356" w:rsidP="005F3356">
      <w:pPr>
        <w:pStyle w:val="PL"/>
        <w:rPr>
          <w:ins w:id="4681" w:author="CR#1429" w:date="2024-11-26T11:55:00Z"/>
        </w:rPr>
      </w:pPr>
      <w:ins w:id="4682" w:author="CR#1429" w:date="2024-11-26T11:55:00Z">
        <w:r w:rsidRPr="008748AA">
          <w:t xml:space="preserve">            schema:</w:t>
        </w:r>
      </w:ins>
    </w:p>
    <w:p w14:paraId="4F9BA54C" w14:textId="7FE63DB5" w:rsidR="005F3356" w:rsidRPr="008748AA" w:rsidRDefault="005F3356" w:rsidP="005F3356">
      <w:pPr>
        <w:pStyle w:val="PL"/>
        <w:rPr>
          <w:ins w:id="4683" w:author="CR#1429" w:date="2024-11-26T11:55:00Z"/>
        </w:rPr>
      </w:pPr>
      <w:ins w:id="4684" w:author="CR#1429" w:date="2024-11-26T11:55:00Z">
        <w:r w:rsidRPr="008748AA">
          <w:t xml:space="preserve">              $ref: '#/components/schemas/IMSEESubsc'</w:t>
        </w:r>
      </w:ins>
    </w:p>
    <w:p w14:paraId="212139EA" w14:textId="77777777" w:rsidR="005F3356" w:rsidRPr="008748AA" w:rsidRDefault="005F3356" w:rsidP="005F3356">
      <w:pPr>
        <w:pStyle w:val="PL"/>
        <w:rPr>
          <w:ins w:id="4685" w:author="CR#1429" w:date="2024-11-26T11:55:00Z"/>
        </w:rPr>
      </w:pPr>
      <w:ins w:id="4686" w:author="CR#1429" w:date="2024-11-26T11:55:00Z">
        <w:r w:rsidRPr="008748AA">
          <w:t xml:space="preserve">      responses:</w:t>
        </w:r>
      </w:ins>
    </w:p>
    <w:p w14:paraId="12B78FAA" w14:textId="77777777" w:rsidR="005F3356" w:rsidRPr="008748AA" w:rsidRDefault="005F3356" w:rsidP="005F3356">
      <w:pPr>
        <w:pStyle w:val="PL"/>
        <w:rPr>
          <w:ins w:id="4687" w:author="CR#1429" w:date="2024-11-26T11:55:00Z"/>
        </w:rPr>
      </w:pPr>
      <w:ins w:id="4688" w:author="CR#1429" w:date="2024-11-26T11:55:00Z">
        <w:r w:rsidRPr="008748AA">
          <w:t xml:space="preserve">        '200':</w:t>
        </w:r>
      </w:ins>
    </w:p>
    <w:p w14:paraId="270F3571" w14:textId="77777777" w:rsidR="005F3356" w:rsidRPr="008748AA" w:rsidRDefault="005F3356" w:rsidP="005F3356">
      <w:pPr>
        <w:pStyle w:val="PL"/>
        <w:rPr>
          <w:ins w:id="4689" w:author="CR#1429" w:date="2024-11-26T11:55:00Z"/>
        </w:rPr>
      </w:pPr>
      <w:ins w:id="4690" w:author="CR#1429" w:date="2024-11-26T11:55:00Z">
        <w:r w:rsidRPr="008748AA">
          <w:t xml:space="preserve">          description: &gt;</w:t>
        </w:r>
      </w:ins>
    </w:p>
    <w:p w14:paraId="0D81EADF" w14:textId="77777777" w:rsidR="005F3356" w:rsidRPr="008748AA" w:rsidRDefault="005F3356" w:rsidP="005F3356">
      <w:pPr>
        <w:pStyle w:val="PL"/>
        <w:rPr>
          <w:ins w:id="4691" w:author="CR#1429" w:date="2024-11-26T11:55:00Z"/>
        </w:rPr>
      </w:pPr>
      <w:ins w:id="4692" w:author="CR#1429" w:date="2024-11-26T11:55:00Z">
        <w:r w:rsidRPr="008748AA">
          <w:t xml:space="preserve">            OK. The Individual IMS EE Services Subscription resource is successfully</w:t>
        </w:r>
      </w:ins>
    </w:p>
    <w:p w14:paraId="4C1C370A" w14:textId="77777777" w:rsidR="005F3356" w:rsidRPr="008748AA" w:rsidRDefault="005F3356" w:rsidP="005F3356">
      <w:pPr>
        <w:pStyle w:val="PL"/>
        <w:rPr>
          <w:ins w:id="4693" w:author="CR#1429" w:date="2024-11-26T11:55:00Z"/>
        </w:rPr>
      </w:pPr>
      <w:ins w:id="4694" w:author="CR#1429" w:date="2024-11-26T11:55:00Z">
        <w:r w:rsidRPr="008748AA">
          <w:t xml:space="preserve">            updated and a representation of the updated resource is returned in the response body.</w:t>
        </w:r>
      </w:ins>
    </w:p>
    <w:p w14:paraId="71786627" w14:textId="77777777" w:rsidR="005F3356" w:rsidRPr="008748AA" w:rsidRDefault="005F3356" w:rsidP="005F3356">
      <w:pPr>
        <w:pStyle w:val="PL"/>
        <w:rPr>
          <w:ins w:id="4695" w:author="CR#1429" w:date="2024-11-26T11:55:00Z"/>
        </w:rPr>
      </w:pPr>
      <w:ins w:id="4696" w:author="CR#1429" w:date="2024-11-26T11:55:00Z">
        <w:r w:rsidRPr="008748AA">
          <w:t xml:space="preserve">          content:</w:t>
        </w:r>
      </w:ins>
    </w:p>
    <w:p w14:paraId="32F3D91C" w14:textId="77777777" w:rsidR="005F3356" w:rsidRPr="008748AA" w:rsidRDefault="005F3356" w:rsidP="005F3356">
      <w:pPr>
        <w:pStyle w:val="PL"/>
        <w:rPr>
          <w:ins w:id="4697" w:author="CR#1429" w:date="2024-11-26T11:55:00Z"/>
        </w:rPr>
      </w:pPr>
      <w:ins w:id="4698" w:author="CR#1429" w:date="2024-11-26T11:55:00Z">
        <w:r w:rsidRPr="008748AA">
          <w:t xml:space="preserve">            application/json:</w:t>
        </w:r>
      </w:ins>
    </w:p>
    <w:p w14:paraId="4FDCD339" w14:textId="77777777" w:rsidR="005F3356" w:rsidRPr="008748AA" w:rsidRDefault="005F3356" w:rsidP="005F3356">
      <w:pPr>
        <w:pStyle w:val="PL"/>
        <w:rPr>
          <w:ins w:id="4699" w:author="CR#1429" w:date="2024-11-26T11:55:00Z"/>
        </w:rPr>
      </w:pPr>
      <w:ins w:id="4700" w:author="CR#1429" w:date="2024-11-26T11:55:00Z">
        <w:r w:rsidRPr="008748AA">
          <w:t xml:space="preserve">              schema:</w:t>
        </w:r>
      </w:ins>
    </w:p>
    <w:p w14:paraId="65A0198E" w14:textId="6C6A15D3" w:rsidR="005F3356" w:rsidRPr="008748AA" w:rsidRDefault="005F3356" w:rsidP="005F3356">
      <w:pPr>
        <w:pStyle w:val="PL"/>
        <w:rPr>
          <w:ins w:id="4701" w:author="CR#1429" w:date="2024-11-26T11:55:00Z"/>
        </w:rPr>
      </w:pPr>
      <w:ins w:id="4702" w:author="CR#1429" w:date="2024-11-26T11:55:00Z">
        <w:r w:rsidRPr="008748AA">
          <w:t xml:space="preserve">                $ref: '#/components/schemas/IMSEESubsc'</w:t>
        </w:r>
      </w:ins>
    </w:p>
    <w:p w14:paraId="4A015359" w14:textId="77777777" w:rsidR="005F3356" w:rsidRPr="008748AA" w:rsidRDefault="005F3356" w:rsidP="005F3356">
      <w:pPr>
        <w:pStyle w:val="PL"/>
        <w:rPr>
          <w:ins w:id="4703" w:author="CR#1429" w:date="2024-11-26T11:55:00Z"/>
        </w:rPr>
      </w:pPr>
      <w:ins w:id="4704" w:author="CR#1429" w:date="2024-11-26T11:55:00Z">
        <w:r w:rsidRPr="008748AA">
          <w:t xml:space="preserve">        '204':</w:t>
        </w:r>
      </w:ins>
    </w:p>
    <w:p w14:paraId="2FE7535A" w14:textId="77777777" w:rsidR="005F3356" w:rsidRPr="008748AA" w:rsidRDefault="005F3356" w:rsidP="005F3356">
      <w:pPr>
        <w:pStyle w:val="PL"/>
        <w:rPr>
          <w:ins w:id="4705" w:author="CR#1429" w:date="2024-11-26T11:55:00Z"/>
        </w:rPr>
      </w:pPr>
      <w:ins w:id="4706" w:author="CR#1429" w:date="2024-11-26T11:55:00Z">
        <w:r w:rsidRPr="008748AA">
          <w:t xml:space="preserve">          description: &gt;</w:t>
        </w:r>
      </w:ins>
    </w:p>
    <w:p w14:paraId="58756B40" w14:textId="4DCB1AA3" w:rsidR="005F3356" w:rsidRPr="008748AA" w:rsidRDefault="005F3356" w:rsidP="005F3356">
      <w:pPr>
        <w:pStyle w:val="PL"/>
        <w:rPr>
          <w:ins w:id="4707" w:author="CR#1429" w:date="2024-11-26T11:55:00Z"/>
        </w:rPr>
      </w:pPr>
      <w:ins w:id="4708" w:author="CR#1429" w:date="2024-11-26T11:55:00Z">
        <w:r w:rsidRPr="008748AA">
          <w:t xml:space="preserve">            No Content. The Individual IMS EE Subscription resource is</w:t>
        </w:r>
      </w:ins>
    </w:p>
    <w:p w14:paraId="2BA06200" w14:textId="77777777" w:rsidR="005F3356" w:rsidRPr="008748AA" w:rsidRDefault="005F3356" w:rsidP="005F3356">
      <w:pPr>
        <w:pStyle w:val="PL"/>
        <w:rPr>
          <w:ins w:id="4709" w:author="CR#1429" w:date="2024-11-26T11:55:00Z"/>
        </w:rPr>
      </w:pPr>
      <w:ins w:id="4710" w:author="CR#1429" w:date="2024-11-26T11:55:00Z">
        <w:r w:rsidRPr="008748AA">
          <w:t xml:space="preserve">            successfully updated and no content is returned in the response body.</w:t>
        </w:r>
      </w:ins>
    </w:p>
    <w:p w14:paraId="42DC551E" w14:textId="77777777" w:rsidR="005F3356" w:rsidRPr="008748AA" w:rsidRDefault="005F3356" w:rsidP="005F3356">
      <w:pPr>
        <w:pStyle w:val="PL"/>
        <w:rPr>
          <w:ins w:id="4711" w:author="CR#1429" w:date="2024-11-26T11:55:00Z"/>
        </w:rPr>
      </w:pPr>
      <w:ins w:id="4712" w:author="CR#1429" w:date="2024-11-26T11:55:00Z">
        <w:r w:rsidRPr="008748AA">
          <w:t xml:space="preserve">        '307':</w:t>
        </w:r>
      </w:ins>
    </w:p>
    <w:p w14:paraId="19BA45CE" w14:textId="77777777" w:rsidR="005F3356" w:rsidRPr="008748AA" w:rsidRDefault="005F3356" w:rsidP="005F3356">
      <w:pPr>
        <w:pStyle w:val="PL"/>
        <w:rPr>
          <w:ins w:id="4713" w:author="CR#1429" w:date="2024-11-26T11:55:00Z"/>
        </w:rPr>
      </w:pPr>
      <w:ins w:id="4714" w:author="CR#1429" w:date="2024-11-26T11:55:00Z">
        <w:r w:rsidRPr="008748AA">
          <w:t xml:space="preserve">          $ref: 'TS29122_CommonData.yaml#/components/responses/307'</w:t>
        </w:r>
      </w:ins>
    </w:p>
    <w:p w14:paraId="1A14A483" w14:textId="77777777" w:rsidR="005F3356" w:rsidRPr="008748AA" w:rsidRDefault="005F3356" w:rsidP="005F3356">
      <w:pPr>
        <w:pStyle w:val="PL"/>
        <w:rPr>
          <w:ins w:id="4715" w:author="CR#1429" w:date="2024-11-26T11:55:00Z"/>
        </w:rPr>
      </w:pPr>
      <w:ins w:id="4716" w:author="CR#1429" w:date="2024-11-26T11:55:00Z">
        <w:r w:rsidRPr="008748AA">
          <w:t xml:space="preserve">        '308':</w:t>
        </w:r>
      </w:ins>
    </w:p>
    <w:p w14:paraId="24F803AB" w14:textId="77777777" w:rsidR="005F3356" w:rsidRPr="008748AA" w:rsidRDefault="005F3356" w:rsidP="005F3356">
      <w:pPr>
        <w:pStyle w:val="PL"/>
        <w:rPr>
          <w:ins w:id="4717" w:author="CR#1429" w:date="2024-11-26T11:55:00Z"/>
        </w:rPr>
      </w:pPr>
      <w:ins w:id="4718" w:author="CR#1429" w:date="2024-11-26T11:55:00Z">
        <w:r w:rsidRPr="008748AA">
          <w:t xml:space="preserve">          $ref: 'TS29122_CommonData.yaml#/components/responses/308'</w:t>
        </w:r>
      </w:ins>
    </w:p>
    <w:p w14:paraId="59B174F0" w14:textId="77777777" w:rsidR="005F3356" w:rsidRPr="008748AA" w:rsidRDefault="005F3356" w:rsidP="005F3356">
      <w:pPr>
        <w:pStyle w:val="PL"/>
        <w:rPr>
          <w:ins w:id="4719" w:author="CR#1429" w:date="2024-11-26T11:55:00Z"/>
        </w:rPr>
      </w:pPr>
      <w:ins w:id="4720" w:author="CR#1429" w:date="2024-11-26T11:55:00Z">
        <w:r w:rsidRPr="008748AA">
          <w:t xml:space="preserve">        '400':</w:t>
        </w:r>
      </w:ins>
    </w:p>
    <w:p w14:paraId="07DFEF69" w14:textId="77777777" w:rsidR="005F3356" w:rsidRPr="008748AA" w:rsidRDefault="005F3356" w:rsidP="005F3356">
      <w:pPr>
        <w:pStyle w:val="PL"/>
        <w:rPr>
          <w:ins w:id="4721" w:author="CR#1429" w:date="2024-11-26T11:55:00Z"/>
        </w:rPr>
      </w:pPr>
      <w:ins w:id="4722" w:author="CR#1429" w:date="2024-11-26T11:55:00Z">
        <w:r w:rsidRPr="008748AA">
          <w:t xml:space="preserve">          $ref: 'TS29122_CommonData.yaml#/components/responses/400'</w:t>
        </w:r>
      </w:ins>
    </w:p>
    <w:p w14:paraId="34F048EA" w14:textId="77777777" w:rsidR="005F3356" w:rsidRPr="008748AA" w:rsidRDefault="005F3356" w:rsidP="005F3356">
      <w:pPr>
        <w:pStyle w:val="PL"/>
        <w:rPr>
          <w:ins w:id="4723" w:author="CR#1429" w:date="2024-11-26T11:55:00Z"/>
        </w:rPr>
      </w:pPr>
      <w:ins w:id="4724" w:author="CR#1429" w:date="2024-11-26T11:55:00Z">
        <w:r w:rsidRPr="008748AA">
          <w:t xml:space="preserve">        '401':</w:t>
        </w:r>
      </w:ins>
    </w:p>
    <w:p w14:paraId="012A1493" w14:textId="77777777" w:rsidR="005F3356" w:rsidRPr="008748AA" w:rsidRDefault="005F3356" w:rsidP="005F3356">
      <w:pPr>
        <w:pStyle w:val="PL"/>
        <w:rPr>
          <w:ins w:id="4725" w:author="CR#1429" w:date="2024-11-26T11:55:00Z"/>
        </w:rPr>
      </w:pPr>
      <w:ins w:id="4726" w:author="CR#1429" w:date="2024-11-26T11:55:00Z">
        <w:r w:rsidRPr="008748AA">
          <w:t xml:space="preserve">          $ref: 'TS29122_CommonData.yaml#/components/responses/401'</w:t>
        </w:r>
      </w:ins>
    </w:p>
    <w:p w14:paraId="4663FD88" w14:textId="77777777" w:rsidR="005F3356" w:rsidRPr="008748AA" w:rsidRDefault="005F3356" w:rsidP="005F3356">
      <w:pPr>
        <w:pStyle w:val="PL"/>
        <w:rPr>
          <w:ins w:id="4727" w:author="CR#1429" w:date="2024-11-26T11:55:00Z"/>
        </w:rPr>
      </w:pPr>
      <w:ins w:id="4728" w:author="CR#1429" w:date="2024-11-26T11:55:00Z">
        <w:r w:rsidRPr="008748AA">
          <w:t xml:space="preserve">        '403':</w:t>
        </w:r>
      </w:ins>
    </w:p>
    <w:p w14:paraId="050211BE" w14:textId="77777777" w:rsidR="005F3356" w:rsidRPr="008748AA" w:rsidRDefault="005F3356" w:rsidP="005F3356">
      <w:pPr>
        <w:pStyle w:val="PL"/>
        <w:rPr>
          <w:ins w:id="4729" w:author="CR#1429" w:date="2024-11-26T11:55:00Z"/>
        </w:rPr>
      </w:pPr>
      <w:ins w:id="4730" w:author="CR#1429" w:date="2024-11-26T11:55:00Z">
        <w:r w:rsidRPr="008748AA">
          <w:t xml:space="preserve">          $ref: 'TS29122_CommonData.yaml#/components/responses/403'</w:t>
        </w:r>
      </w:ins>
    </w:p>
    <w:p w14:paraId="3B6F61F7" w14:textId="77777777" w:rsidR="005F3356" w:rsidRPr="008748AA" w:rsidRDefault="005F3356" w:rsidP="005F3356">
      <w:pPr>
        <w:pStyle w:val="PL"/>
        <w:rPr>
          <w:ins w:id="4731" w:author="CR#1429" w:date="2024-11-26T11:55:00Z"/>
        </w:rPr>
      </w:pPr>
      <w:ins w:id="4732" w:author="CR#1429" w:date="2024-11-26T11:55:00Z">
        <w:r w:rsidRPr="008748AA">
          <w:t xml:space="preserve">        '404':</w:t>
        </w:r>
      </w:ins>
    </w:p>
    <w:p w14:paraId="3B0E268F" w14:textId="77777777" w:rsidR="005F3356" w:rsidRPr="008748AA" w:rsidRDefault="005F3356" w:rsidP="005F3356">
      <w:pPr>
        <w:pStyle w:val="PL"/>
        <w:rPr>
          <w:ins w:id="4733" w:author="CR#1429" w:date="2024-11-26T11:55:00Z"/>
        </w:rPr>
      </w:pPr>
      <w:ins w:id="4734" w:author="CR#1429" w:date="2024-11-26T11:55:00Z">
        <w:r w:rsidRPr="008748AA">
          <w:t xml:space="preserve">          $ref: 'TS29122_CommonData.yaml#/components/responses/404'</w:t>
        </w:r>
      </w:ins>
    </w:p>
    <w:p w14:paraId="28EA1005" w14:textId="77777777" w:rsidR="005F3356" w:rsidRPr="008748AA" w:rsidRDefault="005F3356" w:rsidP="005F3356">
      <w:pPr>
        <w:pStyle w:val="PL"/>
        <w:rPr>
          <w:ins w:id="4735" w:author="CR#1429" w:date="2024-11-26T11:55:00Z"/>
        </w:rPr>
      </w:pPr>
      <w:ins w:id="4736" w:author="CR#1429" w:date="2024-11-26T11:55:00Z">
        <w:r w:rsidRPr="008748AA">
          <w:t xml:space="preserve">        '411':</w:t>
        </w:r>
      </w:ins>
    </w:p>
    <w:p w14:paraId="36756203" w14:textId="77777777" w:rsidR="005F3356" w:rsidRPr="008748AA" w:rsidRDefault="005F3356" w:rsidP="005F3356">
      <w:pPr>
        <w:pStyle w:val="PL"/>
        <w:rPr>
          <w:ins w:id="4737" w:author="CR#1429" w:date="2024-11-26T11:55:00Z"/>
        </w:rPr>
      </w:pPr>
      <w:ins w:id="4738" w:author="CR#1429" w:date="2024-11-26T11:55:00Z">
        <w:r w:rsidRPr="008748AA">
          <w:t xml:space="preserve">          $ref: 'TS29122_CommonData.yaml#/components/responses/411'</w:t>
        </w:r>
      </w:ins>
    </w:p>
    <w:p w14:paraId="503DF0E5" w14:textId="77777777" w:rsidR="005F3356" w:rsidRPr="008748AA" w:rsidRDefault="005F3356" w:rsidP="005F3356">
      <w:pPr>
        <w:pStyle w:val="PL"/>
        <w:rPr>
          <w:ins w:id="4739" w:author="CR#1429" w:date="2024-11-26T11:55:00Z"/>
        </w:rPr>
      </w:pPr>
      <w:ins w:id="4740" w:author="CR#1429" w:date="2024-11-26T11:55:00Z">
        <w:r w:rsidRPr="008748AA">
          <w:t xml:space="preserve">        '413':</w:t>
        </w:r>
      </w:ins>
    </w:p>
    <w:p w14:paraId="734F58EE" w14:textId="77777777" w:rsidR="005F3356" w:rsidRPr="008748AA" w:rsidRDefault="005F3356" w:rsidP="005F3356">
      <w:pPr>
        <w:pStyle w:val="PL"/>
        <w:rPr>
          <w:ins w:id="4741" w:author="CR#1429" w:date="2024-11-26T11:55:00Z"/>
        </w:rPr>
      </w:pPr>
      <w:ins w:id="4742" w:author="CR#1429" w:date="2024-11-26T11:55:00Z">
        <w:r w:rsidRPr="008748AA">
          <w:t xml:space="preserve">          $ref: 'TS29122_CommonData.yaml#/components/responses/413'</w:t>
        </w:r>
      </w:ins>
    </w:p>
    <w:p w14:paraId="46139733" w14:textId="77777777" w:rsidR="005F3356" w:rsidRPr="008748AA" w:rsidRDefault="005F3356" w:rsidP="005F3356">
      <w:pPr>
        <w:pStyle w:val="PL"/>
        <w:rPr>
          <w:ins w:id="4743" w:author="CR#1429" w:date="2024-11-26T11:55:00Z"/>
        </w:rPr>
      </w:pPr>
      <w:ins w:id="4744" w:author="CR#1429" w:date="2024-11-26T11:55:00Z">
        <w:r w:rsidRPr="008748AA">
          <w:t xml:space="preserve">        '415':</w:t>
        </w:r>
      </w:ins>
    </w:p>
    <w:p w14:paraId="789C595D" w14:textId="77777777" w:rsidR="005F3356" w:rsidRPr="008748AA" w:rsidRDefault="005F3356" w:rsidP="005F3356">
      <w:pPr>
        <w:pStyle w:val="PL"/>
        <w:rPr>
          <w:ins w:id="4745" w:author="CR#1429" w:date="2024-11-26T11:55:00Z"/>
        </w:rPr>
      </w:pPr>
      <w:ins w:id="4746" w:author="CR#1429" w:date="2024-11-26T11:55:00Z">
        <w:r w:rsidRPr="008748AA">
          <w:t xml:space="preserve">          $ref: 'TS29122_CommonData.yaml#/components/responses/415'</w:t>
        </w:r>
      </w:ins>
    </w:p>
    <w:p w14:paraId="211D3CD3" w14:textId="77777777" w:rsidR="005F3356" w:rsidRPr="008748AA" w:rsidRDefault="005F3356" w:rsidP="005F3356">
      <w:pPr>
        <w:pStyle w:val="PL"/>
        <w:rPr>
          <w:ins w:id="4747" w:author="CR#1429" w:date="2024-11-26T11:55:00Z"/>
        </w:rPr>
      </w:pPr>
      <w:ins w:id="4748" w:author="CR#1429" w:date="2024-11-26T11:55:00Z">
        <w:r w:rsidRPr="008748AA">
          <w:t xml:space="preserve">        '429':</w:t>
        </w:r>
      </w:ins>
    </w:p>
    <w:p w14:paraId="79B31DD3" w14:textId="77777777" w:rsidR="005F3356" w:rsidRPr="008748AA" w:rsidRDefault="005F3356" w:rsidP="005F3356">
      <w:pPr>
        <w:pStyle w:val="PL"/>
        <w:rPr>
          <w:ins w:id="4749" w:author="CR#1429" w:date="2024-11-26T11:55:00Z"/>
        </w:rPr>
      </w:pPr>
      <w:ins w:id="4750" w:author="CR#1429" w:date="2024-11-26T11:55:00Z">
        <w:r w:rsidRPr="008748AA">
          <w:t xml:space="preserve">          $ref: 'TS29122_CommonData.yaml#/components/responses/429'</w:t>
        </w:r>
      </w:ins>
    </w:p>
    <w:p w14:paraId="678C2A2D" w14:textId="77777777" w:rsidR="005F3356" w:rsidRPr="008748AA" w:rsidRDefault="005F3356" w:rsidP="005F3356">
      <w:pPr>
        <w:pStyle w:val="PL"/>
        <w:rPr>
          <w:ins w:id="4751" w:author="CR#1429" w:date="2024-11-26T11:55:00Z"/>
        </w:rPr>
      </w:pPr>
      <w:ins w:id="4752" w:author="CR#1429" w:date="2024-11-26T11:55:00Z">
        <w:r w:rsidRPr="008748AA">
          <w:t xml:space="preserve">        '500':</w:t>
        </w:r>
      </w:ins>
    </w:p>
    <w:p w14:paraId="073AEA60" w14:textId="77777777" w:rsidR="005F3356" w:rsidRPr="008748AA" w:rsidRDefault="005F3356" w:rsidP="005F3356">
      <w:pPr>
        <w:pStyle w:val="PL"/>
        <w:rPr>
          <w:ins w:id="4753" w:author="CR#1429" w:date="2024-11-26T11:55:00Z"/>
        </w:rPr>
      </w:pPr>
      <w:ins w:id="4754" w:author="CR#1429" w:date="2024-11-26T11:55:00Z">
        <w:r w:rsidRPr="008748AA">
          <w:t xml:space="preserve">          $ref: 'TS29122_CommonData.yaml#/components/responses/500'</w:t>
        </w:r>
      </w:ins>
    </w:p>
    <w:p w14:paraId="7A3E192C" w14:textId="77777777" w:rsidR="005F3356" w:rsidRPr="008748AA" w:rsidRDefault="005F3356" w:rsidP="005F3356">
      <w:pPr>
        <w:pStyle w:val="PL"/>
        <w:rPr>
          <w:ins w:id="4755" w:author="CR#1429" w:date="2024-11-26T11:55:00Z"/>
        </w:rPr>
      </w:pPr>
      <w:ins w:id="4756" w:author="CR#1429" w:date="2024-11-26T11:55:00Z">
        <w:r w:rsidRPr="008748AA">
          <w:t xml:space="preserve">        '503':</w:t>
        </w:r>
      </w:ins>
    </w:p>
    <w:p w14:paraId="3B58A4F2" w14:textId="77777777" w:rsidR="005F3356" w:rsidRPr="008748AA" w:rsidRDefault="005F3356" w:rsidP="005F3356">
      <w:pPr>
        <w:pStyle w:val="PL"/>
        <w:rPr>
          <w:ins w:id="4757" w:author="CR#1429" w:date="2024-11-26T11:55:00Z"/>
        </w:rPr>
      </w:pPr>
      <w:ins w:id="4758" w:author="CR#1429" w:date="2024-11-26T11:55:00Z">
        <w:r w:rsidRPr="008748AA">
          <w:t xml:space="preserve">          $ref: 'TS29122_CommonData.yaml#/components/responses/503'</w:t>
        </w:r>
      </w:ins>
    </w:p>
    <w:p w14:paraId="52BCAA69" w14:textId="77777777" w:rsidR="005F3356" w:rsidRPr="008748AA" w:rsidRDefault="005F3356" w:rsidP="005F3356">
      <w:pPr>
        <w:pStyle w:val="PL"/>
        <w:rPr>
          <w:ins w:id="4759" w:author="CR#1429" w:date="2024-11-26T11:55:00Z"/>
        </w:rPr>
      </w:pPr>
      <w:ins w:id="4760" w:author="CR#1429" w:date="2024-11-26T11:55:00Z">
        <w:r w:rsidRPr="008748AA">
          <w:t xml:space="preserve">        default:</w:t>
        </w:r>
      </w:ins>
    </w:p>
    <w:p w14:paraId="2AE25776" w14:textId="77777777" w:rsidR="005F3356" w:rsidRPr="008748AA" w:rsidRDefault="005F3356" w:rsidP="005F3356">
      <w:pPr>
        <w:pStyle w:val="PL"/>
        <w:rPr>
          <w:ins w:id="4761" w:author="CR#1429" w:date="2024-11-26T11:55:00Z"/>
        </w:rPr>
      </w:pPr>
      <w:ins w:id="4762" w:author="CR#1429" w:date="2024-11-26T11:55:00Z">
        <w:r w:rsidRPr="008748AA">
          <w:t xml:space="preserve">          $ref: 'TS29122_CommonData.yaml#/components/responses/default'</w:t>
        </w:r>
      </w:ins>
    </w:p>
    <w:p w14:paraId="48421120" w14:textId="77777777" w:rsidR="005F3356" w:rsidRPr="008748AA" w:rsidRDefault="005F3356" w:rsidP="005F3356">
      <w:pPr>
        <w:pStyle w:val="PL"/>
        <w:rPr>
          <w:ins w:id="4763" w:author="CR#1429" w:date="2024-11-26T11:55:00Z"/>
        </w:rPr>
      </w:pPr>
    </w:p>
    <w:p w14:paraId="2997C880" w14:textId="77777777" w:rsidR="005F3356" w:rsidRPr="008748AA" w:rsidRDefault="005F3356" w:rsidP="005F3356">
      <w:pPr>
        <w:pStyle w:val="PL"/>
        <w:rPr>
          <w:ins w:id="4764" w:author="CR#1429" w:date="2024-11-26T11:55:00Z"/>
        </w:rPr>
      </w:pPr>
      <w:ins w:id="4765" w:author="CR#1429" w:date="2024-11-26T11:55:00Z">
        <w:r w:rsidRPr="008748AA">
          <w:lastRenderedPageBreak/>
          <w:t xml:space="preserve">    patch:</w:t>
        </w:r>
      </w:ins>
    </w:p>
    <w:p w14:paraId="3EF3A21A" w14:textId="5A796990" w:rsidR="005F3356" w:rsidRPr="008748AA" w:rsidRDefault="005F3356" w:rsidP="005F3356">
      <w:pPr>
        <w:pStyle w:val="PL"/>
        <w:rPr>
          <w:ins w:id="4766" w:author="CR#1429" w:date="2024-11-26T11:55:00Z"/>
        </w:rPr>
      </w:pPr>
      <w:ins w:id="4767" w:author="CR#1429" w:date="2024-11-26T11:55:00Z">
        <w:r w:rsidRPr="008748AA">
          <w:t xml:space="preserve">      summary: Request the Modification of an existing Individual IMS EE Subscription resource.</w:t>
        </w:r>
      </w:ins>
    </w:p>
    <w:p w14:paraId="239EA3DA" w14:textId="08872018" w:rsidR="005F3356" w:rsidRPr="008748AA" w:rsidRDefault="005F3356" w:rsidP="005F3356">
      <w:pPr>
        <w:pStyle w:val="PL"/>
        <w:rPr>
          <w:ins w:id="4768" w:author="CR#1429" w:date="2024-11-26T11:55:00Z"/>
        </w:rPr>
      </w:pPr>
      <w:ins w:id="4769" w:author="CR#1429" w:date="2024-11-26T11:55:00Z">
        <w:r w:rsidRPr="008748AA">
          <w:t xml:space="preserve">      operationId: ModifyInd</w:t>
        </w:r>
        <w:r>
          <w:t>IMSEE</w:t>
        </w:r>
        <w:r w:rsidRPr="008748AA">
          <w:t>Subsc</w:t>
        </w:r>
      </w:ins>
    </w:p>
    <w:p w14:paraId="1800A4F6" w14:textId="77777777" w:rsidR="005F3356" w:rsidRPr="008748AA" w:rsidRDefault="005F3356" w:rsidP="005F3356">
      <w:pPr>
        <w:pStyle w:val="PL"/>
        <w:rPr>
          <w:ins w:id="4770" w:author="CR#1429" w:date="2024-11-26T11:55:00Z"/>
        </w:rPr>
      </w:pPr>
      <w:ins w:id="4771" w:author="CR#1429" w:date="2024-11-26T11:55:00Z">
        <w:r w:rsidRPr="008748AA">
          <w:t xml:space="preserve">      tags:</w:t>
        </w:r>
      </w:ins>
    </w:p>
    <w:p w14:paraId="6BC51EC5" w14:textId="711C7B80" w:rsidR="005F3356" w:rsidRPr="008B0D5C" w:rsidRDefault="005F3356" w:rsidP="005F3356">
      <w:pPr>
        <w:pStyle w:val="PL"/>
        <w:rPr>
          <w:ins w:id="4772" w:author="CR#1429" w:date="2024-11-26T11:55:00Z"/>
          <w:lang w:val="en-US"/>
        </w:rPr>
      </w:pPr>
      <w:ins w:id="4773" w:author="CR#1429" w:date="2024-11-26T11:55:00Z">
        <w:r w:rsidRPr="008B0D5C">
          <w:rPr>
            <w:lang w:val="en-US"/>
          </w:rPr>
          <w:t xml:space="preserve">        - Individual IMS EE Subscription (Document)</w:t>
        </w:r>
      </w:ins>
    </w:p>
    <w:p w14:paraId="043A6E9F" w14:textId="77777777" w:rsidR="005F3356" w:rsidRPr="008748AA" w:rsidRDefault="005F3356" w:rsidP="005F3356">
      <w:pPr>
        <w:pStyle w:val="PL"/>
        <w:rPr>
          <w:ins w:id="4774" w:author="CR#1429" w:date="2024-11-26T11:55:00Z"/>
        </w:rPr>
      </w:pPr>
      <w:ins w:id="4775" w:author="CR#1429" w:date="2024-11-26T11:55:00Z">
        <w:r w:rsidRPr="008B0D5C">
          <w:rPr>
            <w:lang w:val="en-US"/>
          </w:rPr>
          <w:t xml:space="preserve">      </w:t>
        </w:r>
        <w:r w:rsidRPr="008748AA">
          <w:t>requestBody:</w:t>
        </w:r>
      </w:ins>
    </w:p>
    <w:p w14:paraId="50B27166" w14:textId="77777777" w:rsidR="005F3356" w:rsidRPr="008748AA" w:rsidRDefault="005F3356" w:rsidP="005F3356">
      <w:pPr>
        <w:pStyle w:val="PL"/>
        <w:rPr>
          <w:ins w:id="4776" w:author="CR#1429" w:date="2024-11-26T11:55:00Z"/>
        </w:rPr>
      </w:pPr>
      <w:ins w:id="4777" w:author="CR#1429" w:date="2024-11-26T11:55:00Z">
        <w:r w:rsidRPr="008748AA">
          <w:t xml:space="preserve">        required: true</w:t>
        </w:r>
      </w:ins>
    </w:p>
    <w:p w14:paraId="68B53343" w14:textId="77777777" w:rsidR="005F3356" w:rsidRPr="008748AA" w:rsidRDefault="005F3356" w:rsidP="005F3356">
      <w:pPr>
        <w:pStyle w:val="PL"/>
        <w:rPr>
          <w:ins w:id="4778" w:author="CR#1429" w:date="2024-11-26T11:55:00Z"/>
        </w:rPr>
      </w:pPr>
      <w:ins w:id="4779" w:author="CR#1429" w:date="2024-11-26T11:55:00Z">
        <w:r w:rsidRPr="008748AA">
          <w:t xml:space="preserve">        content:</w:t>
        </w:r>
      </w:ins>
    </w:p>
    <w:p w14:paraId="0A7C900C" w14:textId="77777777" w:rsidR="005F3356" w:rsidRPr="008748AA" w:rsidRDefault="005F3356" w:rsidP="005F3356">
      <w:pPr>
        <w:pStyle w:val="PL"/>
        <w:rPr>
          <w:ins w:id="4780" w:author="CR#1429" w:date="2024-11-26T11:55:00Z"/>
        </w:rPr>
      </w:pPr>
      <w:ins w:id="4781" w:author="CR#1429" w:date="2024-11-26T11:55:00Z">
        <w:r w:rsidRPr="008748AA">
          <w:t xml:space="preserve">          application/merge-patch+json:</w:t>
        </w:r>
      </w:ins>
    </w:p>
    <w:p w14:paraId="67AED5C1" w14:textId="77777777" w:rsidR="005F3356" w:rsidRPr="008748AA" w:rsidRDefault="005F3356" w:rsidP="005F3356">
      <w:pPr>
        <w:pStyle w:val="PL"/>
        <w:rPr>
          <w:ins w:id="4782" w:author="CR#1429" w:date="2024-11-26T11:55:00Z"/>
        </w:rPr>
      </w:pPr>
      <w:ins w:id="4783" w:author="CR#1429" w:date="2024-11-26T11:55:00Z">
        <w:r w:rsidRPr="008748AA">
          <w:t xml:space="preserve">            schema:</w:t>
        </w:r>
      </w:ins>
    </w:p>
    <w:p w14:paraId="394B2C33" w14:textId="77777777" w:rsidR="005F3356" w:rsidRPr="008B1C02" w:rsidRDefault="005F3356" w:rsidP="005F3356">
      <w:pPr>
        <w:pStyle w:val="PL"/>
        <w:rPr>
          <w:ins w:id="4784" w:author="CR#1429" w:date="2024-11-26T11:55:00Z"/>
        </w:rPr>
      </w:pPr>
      <w:ins w:id="4785" w:author="CR#1429" w:date="2024-11-26T11:55:00Z">
        <w:r w:rsidRPr="008B1C02">
          <w:t xml:space="preserve">              type: array</w:t>
        </w:r>
      </w:ins>
    </w:p>
    <w:p w14:paraId="13EB6743" w14:textId="77777777" w:rsidR="005F3356" w:rsidRPr="008B1C02" w:rsidRDefault="005F3356" w:rsidP="005F3356">
      <w:pPr>
        <w:pStyle w:val="PL"/>
        <w:rPr>
          <w:ins w:id="4786" w:author="CR#1429" w:date="2024-11-26T11:55:00Z"/>
        </w:rPr>
      </w:pPr>
      <w:ins w:id="4787" w:author="CR#1429" w:date="2024-11-26T11:55:00Z">
        <w:r w:rsidRPr="008B1C02">
          <w:t xml:space="preserve">              items:</w:t>
        </w:r>
      </w:ins>
    </w:p>
    <w:p w14:paraId="48E53ACC" w14:textId="77777777" w:rsidR="005F3356" w:rsidRPr="008B1C02" w:rsidRDefault="005F3356" w:rsidP="005F3356">
      <w:pPr>
        <w:pStyle w:val="PL"/>
        <w:rPr>
          <w:ins w:id="4788" w:author="CR#1429" w:date="2024-11-26T11:55:00Z"/>
        </w:rPr>
      </w:pPr>
      <w:ins w:id="4789" w:author="CR#1429" w:date="2024-11-26T11:55:00Z">
        <w:r w:rsidRPr="008B1C02">
          <w:t xml:space="preserve">                $ref: 'TS29571_CommonData.yaml#/components/schemas/PatchItem'</w:t>
        </w:r>
      </w:ins>
    </w:p>
    <w:p w14:paraId="1D0D8C90" w14:textId="77777777" w:rsidR="005F3356" w:rsidRPr="008B1C02" w:rsidRDefault="005F3356" w:rsidP="005F3356">
      <w:pPr>
        <w:pStyle w:val="PL"/>
        <w:rPr>
          <w:ins w:id="4790" w:author="CR#1429" w:date="2024-11-26T11:55:00Z"/>
          <w:lang w:eastAsia="zh-CN"/>
        </w:rPr>
      </w:pPr>
      <w:ins w:id="4791" w:author="CR#1429" w:date="2024-11-26T11:55:00Z">
        <w:r w:rsidRPr="008B1C02">
          <w:t xml:space="preserve">              </w:t>
        </w:r>
        <w:r w:rsidRPr="008B1C02">
          <w:rPr>
            <w:lang w:eastAsia="zh-CN"/>
          </w:rPr>
          <w:t>minI</w:t>
        </w:r>
        <w:r w:rsidRPr="008B1C02">
          <w:t>tems:</w:t>
        </w:r>
        <w:r w:rsidRPr="008B1C02">
          <w:rPr>
            <w:lang w:eastAsia="zh-CN"/>
          </w:rPr>
          <w:t xml:space="preserve"> 1</w:t>
        </w:r>
      </w:ins>
    </w:p>
    <w:p w14:paraId="52588058" w14:textId="77777777" w:rsidR="005F3356" w:rsidRPr="008748AA" w:rsidRDefault="005F3356" w:rsidP="005F3356">
      <w:pPr>
        <w:pStyle w:val="PL"/>
        <w:rPr>
          <w:ins w:id="4792" w:author="CR#1429" w:date="2024-11-26T11:55:00Z"/>
        </w:rPr>
      </w:pPr>
      <w:ins w:id="4793" w:author="CR#1429" w:date="2024-11-26T11:55:00Z">
        <w:r w:rsidRPr="008748AA">
          <w:t xml:space="preserve">      responses:</w:t>
        </w:r>
      </w:ins>
    </w:p>
    <w:p w14:paraId="2840A0E3" w14:textId="77777777" w:rsidR="005F3356" w:rsidRPr="008748AA" w:rsidRDefault="005F3356" w:rsidP="005F3356">
      <w:pPr>
        <w:pStyle w:val="PL"/>
        <w:rPr>
          <w:ins w:id="4794" w:author="CR#1429" w:date="2024-11-26T11:55:00Z"/>
        </w:rPr>
      </w:pPr>
      <w:ins w:id="4795" w:author="CR#1429" w:date="2024-11-26T11:55:00Z">
        <w:r w:rsidRPr="008748AA">
          <w:t xml:space="preserve">        '200':</w:t>
        </w:r>
      </w:ins>
    </w:p>
    <w:p w14:paraId="5268F40A" w14:textId="77777777" w:rsidR="005F3356" w:rsidRPr="008748AA" w:rsidRDefault="005F3356" w:rsidP="005F3356">
      <w:pPr>
        <w:pStyle w:val="PL"/>
        <w:rPr>
          <w:ins w:id="4796" w:author="CR#1429" w:date="2024-11-26T11:55:00Z"/>
        </w:rPr>
      </w:pPr>
      <w:ins w:id="4797" w:author="CR#1429" w:date="2024-11-26T11:55:00Z">
        <w:r w:rsidRPr="008748AA">
          <w:t xml:space="preserve">          description: &gt;</w:t>
        </w:r>
      </w:ins>
    </w:p>
    <w:p w14:paraId="1F66F9BA" w14:textId="7B944027" w:rsidR="005F3356" w:rsidRPr="008748AA" w:rsidRDefault="005F3356" w:rsidP="005F3356">
      <w:pPr>
        <w:pStyle w:val="PL"/>
        <w:rPr>
          <w:ins w:id="4798" w:author="CR#1429" w:date="2024-11-26T11:55:00Z"/>
        </w:rPr>
      </w:pPr>
      <w:ins w:id="4799" w:author="CR#1429" w:date="2024-11-26T11:55:00Z">
        <w:r w:rsidRPr="008748AA">
          <w:t xml:space="preserve">            OK. The Individual IMS EE Subscription resource is successfully</w:t>
        </w:r>
      </w:ins>
    </w:p>
    <w:p w14:paraId="4C872318" w14:textId="77777777" w:rsidR="005F3356" w:rsidRPr="008748AA" w:rsidRDefault="005F3356" w:rsidP="005F3356">
      <w:pPr>
        <w:pStyle w:val="PL"/>
        <w:rPr>
          <w:ins w:id="4800" w:author="CR#1429" w:date="2024-11-26T11:55:00Z"/>
        </w:rPr>
      </w:pPr>
      <w:ins w:id="4801" w:author="CR#1429" w:date="2024-11-26T11:55:00Z">
        <w:r w:rsidRPr="008748AA">
          <w:t xml:space="preserve">            modified and a representation of the updated resource is returned in the response body.</w:t>
        </w:r>
      </w:ins>
    </w:p>
    <w:p w14:paraId="775A3757" w14:textId="77777777" w:rsidR="005F3356" w:rsidRPr="008748AA" w:rsidRDefault="005F3356" w:rsidP="005F3356">
      <w:pPr>
        <w:pStyle w:val="PL"/>
        <w:rPr>
          <w:ins w:id="4802" w:author="CR#1429" w:date="2024-11-26T11:55:00Z"/>
        </w:rPr>
      </w:pPr>
      <w:ins w:id="4803" w:author="CR#1429" w:date="2024-11-26T11:55:00Z">
        <w:r w:rsidRPr="008748AA">
          <w:t xml:space="preserve">          content:</w:t>
        </w:r>
      </w:ins>
    </w:p>
    <w:p w14:paraId="5B0A0CD3" w14:textId="77777777" w:rsidR="005F3356" w:rsidRPr="008748AA" w:rsidRDefault="005F3356" w:rsidP="005F3356">
      <w:pPr>
        <w:pStyle w:val="PL"/>
        <w:rPr>
          <w:ins w:id="4804" w:author="CR#1429" w:date="2024-11-26T11:55:00Z"/>
        </w:rPr>
      </w:pPr>
      <w:ins w:id="4805" w:author="CR#1429" w:date="2024-11-26T11:55:00Z">
        <w:r w:rsidRPr="008748AA">
          <w:t xml:space="preserve">            application/json:</w:t>
        </w:r>
      </w:ins>
    </w:p>
    <w:p w14:paraId="2B9ADD2F" w14:textId="77777777" w:rsidR="005F3356" w:rsidRPr="008748AA" w:rsidRDefault="005F3356" w:rsidP="005F3356">
      <w:pPr>
        <w:pStyle w:val="PL"/>
        <w:rPr>
          <w:ins w:id="4806" w:author="CR#1429" w:date="2024-11-26T11:55:00Z"/>
        </w:rPr>
      </w:pPr>
      <w:ins w:id="4807" w:author="CR#1429" w:date="2024-11-26T11:55:00Z">
        <w:r w:rsidRPr="008748AA">
          <w:t xml:space="preserve">              schema:</w:t>
        </w:r>
      </w:ins>
    </w:p>
    <w:p w14:paraId="6F242871" w14:textId="4BDA86AF" w:rsidR="005F3356" w:rsidRPr="008748AA" w:rsidRDefault="005F3356" w:rsidP="005F3356">
      <w:pPr>
        <w:pStyle w:val="PL"/>
        <w:rPr>
          <w:ins w:id="4808" w:author="CR#1429" w:date="2024-11-26T11:55:00Z"/>
        </w:rPr>
      </w:pPr>
      <w:ins w:id="4809" w:author="CR#1429" w:date="2024-11-26T11:55:00Z">
        <w:r w:rsidRPr="008748AA">
          <w:t xml:space="preserve">                $ref: '#/components/schemas/IMSEESubsc'</w:t>
        </w:r>
      </w:ins>
    </w:p>
    <w:p w14:paraId="5930651F" w14:textId="77777777" w:rsidR="005F3356" w:rsidRPr="008748AA" w:rsidRDefault="005F3356" w:rsidP="005F3356">
      <w:pPr>
        <w:pStyle w:val="PL"/>
        <w:rPr>
          <w:ins w:id="4810" w:author="CR#1429" w:date="2024-11-26T11:55:00Z"/>
        </w:rPr>
      </w:pPr>
      <w:ins w:id="4811" w:author="CR#1429" w:date="2024-11-26T11:55:00Z">
        <w:r w:rsidRPr="008748AA">
          <w:t xml:space="preserve">        '204':</w:t>
        </w:r>
      </w:ins>
    </w:p>
    <w:p w14:paraId="30A429A8" w14:textId="77777777" w:rsidR="005F3356" w:rsidRPr="008748AA" w:rsidRDefault="005F3356" w:rsidP="005F3356">
      <w:pPr>
        <w:pStyle w:val="PL"/>
        <w:rPr>
          <w:ins w:id="4812" w:author="CR#1429" w:date="2024-11-26T11:55:00Z"/>
        </w:rPr>
      </w:pPr>
      <w:ins w:id="4813" w:author="CR#1429" w:date="2024-11-26T11:55:00Z">
        <w:r w:rsidRPr="008748AA">
          <w:t xml:space="preserve">          description: &gt;</w:t>
        </w:r>
      </w:ins>
    </w:p>
    <w:p w14:paraId="24DEF23E" w14:textId="7361331C" w:rsidR="005F3356" w:rsidRPr="008748AA" w:rsidRDefault="005F3356" w:rsidP="005F3356">
      <w:pPr>
        <w:pStyle w:val="PL"/>
        <w:rPr>
          <w:ins w:id="4814" w:author="CR#1429" w:date="2024-11-26T11:55:00Z"/>
        </w:rPr>
      </w:pPr>
      <w:ins w:id="4815" w:author="CR#1429" w:date="2024-11-26T11:55:00Z">
        <w:r w:rsidRPr="008748AA">
          <w:t xml:space="preserve">            No Content. The Individual IMS EE Subscription resource is</w:t>
        </w:r>
      </w:ins>
    </w:p>
    <w:p w14:paraId="17FFF0B2" w14:textId="77777777" w:rsidR="005F3356" w:rsidRPr="008748AA" w:rsidRDefault="005F3356" w:rsidP="005F3356">
      <w:pPr>
        <w:pStyle w:val="PL"/>
        <w:rPr>
          <w:ins w:id="4816" w:author="CR#1429" w:date="2024-11-26T11:55:00Z"/>
        </w:rPr>
      </w:pPr>
      <w:ins w:id="4817" w:author="CR#1429" w:date="2024-11-26T11:55:00Z">
        <w:r w:rsidRPr="008748AA">
          <w:t xml:space="preserve">            successfully modified and no content is returned in the response body.</w:t>
        </w:r>
      </w:ins>
    </w:p>
    <w:p w14:paraId="50C18AAB" w14:textId="77777777" w:rsidR="005F3356" w:rsidRPr="008748AA" w:rsidRDefault="005F3356" w:rsidP="005F3356">
      <w:pPr>
        <w:pStyle w:val="PL"/>
        <w:rPr>
          <w:ins w:id="4818" w:author="CR#1429" w:date="2024-11-26T11:55:00Z"/>
        </w:rPr>
      </w:pPr>
      <w:ins w:id="4819" w:author="CR#1429" w:date="2024-11-26T11:55:00Z">
        <w:r w:rsidRPr="008748AA">
          <w:t xml:space="preserve">        '307':</w:t>
        </w:r>
      </w:ins>
    </w:p>
    <w:p w14:paraId="2BF1B031" w14:textId="77777777" w:rsidR="005F3356" w:rsidRPr="008748AA" w:rsidRDefault="005F3356" w:rsidP="005F3356">
      <w:pPr>
        <w:pStyle w:val="PL"/>
        <w:rPr>
          <w:ins w:id="4820" w:author="CR#1429" w:date="2024-11-26T11:55:00Z"/>
        </w:rPr>
      </w:pPr>
      <w:ins w:id="4821" w:author="CR#1429" w:date="2024-11-26T11:55:00Z">
        <w:r w:rsidRPr="008748AA">
          <w:t xml:space="preserve">          $ref: 'TS29122_CommonData.yaml#/components/responses/307'</w:t>
        </w:r>
      </w:ins>
    </w:p>
    <w:p w14:paraId="72011B1E" w14:textId="77777777" w:rsidR="005F3356" w:rsidRPr="008748AA" w:rsidRDefault="005F3356" w:rsidP="005F3356">
      <w:pPr>
        <w:pStyle w:val="PL"/>
        <w:rPr>
          <w:ins w:id="4822" w:author="CR#1429" w:date="2024-11-26T11:55:00Z"/>
        </w:rPr>
      </w:pPr>
      <w:ins w:id="4823" w:author="CR#1429" w:date="2024-11-26T11:55:00Z">
        <w:r w:rsidRPr="008748AA">
          <w:t xml:space="preserve">        '308':</w:t>
        </w:r>
      </w:ins>
    </w:p>
    <w:p w14:paraId="2F7A4D81" w14:textId="77777777" w:rsidR="005F3356" w:rsidRPr="008748AA" w:rsidRDefault="005F3356" w:rsidP="005F3356">
      <w:pPr>
        <w:pStyle w:val="PL"/>
        <w:rPr>
          <w:ins w:id="4824" w:author="CR#1429" w:date="2024-11-26T11:55:00Z"/>
        </w:rPr>
      </w:pPr>
      <w:ins w:id="4825" w:author="CR#1429" w:date="2024-11-26T11:55:00Z">
        <w:r w:rsidRPr="008748AA">
          <w:t xml:space="preserve">          $ref: 'TS29122_CommonData.yaml#/components/responses/308'</w:t>
        </w:r>
      </w:ins>
    </w:p>
    <w:p w14:paraId="01FC0E3B" w14:textId="77777777" w:rsidR="005F3356" w:rsidRPr="008748AA" w:rsidRDefault="005F3356" w:rsidP="005F3356">
      <w:pPr>
        <w:pStyle w:val="PL"/>
        <w:rPr>
          <w:ins w:id="4826" w:author="CR#1429" w:date="2024-11-26T11:55:00Z"/>
        </w:rPr>
      </w:pPr>
      <w:ins w:id="4827" w:author="CR#1429" w:date="2024-11-26T11:55:00Z">
        <w:r w:rsidRPr="008748AA">
          <w:t xml:space="preserve">        '400':</w:t>
        </w:r>
      </w:ins>
    </w:p>
    <w:p w14:paraId="3DBAA209" w14:textId="77777777" w:rsidR="005F3356" w:rsidRPr="008748AA" w:rsidRDefault="005F3356" w:rsidP="005F3356">
      <w:pPr>
        <w:pStyle w:val="PL"/>
        <w:rPr>
          <w:ins w:id="4828" w:author="CR#1429" w:date="2024-11-26T11:55:00Z"/>
        </w:rPr>
      </w:pPr>
      <w:ins w:id="4829" w:author="CR#1429" w:date="2024-11-26T11:55:00Z">
        <w:r w:rsidRPr="008748AA">
          <w:t xml:space="preserve">          $ref: 'TS29122_CommonData.yaml#/components/responses/400'</w:t>
        </w:r>
      </w:ins>
    </w:p>
    <w:p w14:paraId="3BE6FA61" w14:textId="77777777" w:rsidR="005F3356" w:rsidRPr="008748AA" w:rsidRDefault="005F3356" w:rsidP="005F3356">
      <w:pPr>
        <w:pStyle w:val="PL"/>
        <w:rPr>
          <w:ins w:id="4830" w:author="CR#1429" w:date="2024-11-26T11:55:00Z"/>
        </w:rPr>
      </w:pPr>
      <w:ins w:id="4831" w:author="CR#1429" w:date="2024-11-26T11:55:00Z">
        <w:r w:rsidRPr="008748AA">
          <w:t xml:space="preserve">        '401':</w:t>
        </w:r>
      </w:ins>
    </w:p>
    <w:p w14:paraId="2720342E" w14:textId="77777777" w:rsidR="005F3356" w:rsidRPr="008748AA" w:rsidRDefault="005F3356" w:rsidP="005F3356">
      <w:pPr>
        <w:pStyle w:val="PL"/>
        <w:rPr>
          <w:ins w:id="4832" w:author="CR#1429" w:date="2024-11-26T11:55:00Z"/>
        </w:rPr>
      </w:pPr>
      <w:ins w:id="4833" w:author="CR#1429" w:date="2024-11-26T11:55:00Z">
        <w:r w:rsidRPr="008748AA">
          <w:t xml:space="preserve">          $ref: 'TS29122_CommonData.yaml#/components/responses/401'</w:t>
        </w:r>
      </w:ins>
    </w:p>
    <w:p w14:paraId="197E937E" w14:textId="77777777" w:rsidR="005F3356" w:rsidRPr="008748AA" w:rsidRDefault="005F3356" w:rsidP="005F3356">
      <w:pPr>
        <w:pStyle w:val="PL"/>
        <w:rPr>
          <w:ins w:id="4834" w:author="CR#1429" w:date="2024-11-26T11:55:00Z"/>
        </w:rPr>
      </w:pPr>
      <w:ins w:id="4835" w:author="CR#1429" w:date="2024-11-26T11:55:00Z">
        <w:r w:rsidRPr="008748AA">
          <w:t xml:space="preserve">        '403':</w:t>
        </w:r>
      </w:ins>
    </w:p>
    <w:p w14:paraId="27ED06E4" w14:textId="77777777" w:rsidR="005F3356" w:rsidRPr="008748AA" w:rsidRDefault="005F3356" w:rsidP="005F3356">
      <w:pPr>
        <w:pStyle w:val="PL"/>
        <w:rPr>
          <w:ins w:id="4836" w:author="CR#1429" w:date="2024-11-26T11:55:00Z"/>
        </w:rPr>
      </w:pPr>
      <w:ins w:id="4837" w:author="CR#1429" w:date="2024-11-26T11:55:00Z">
        <w:r w:rsidRPr="008748AA">
          <w:t xml:space="preserve">          $ref: 'TS29122_CommonData.yaml#/components/responses/403'</w:t>
        </w:r>
      </w:ins>
    </w:p>
    <w:p w14:paraId="4B2E228F" w14:textId="77777777" w:rsidR="005F3356" w:rsidRPr="008748AA" w:rsidRDefault="005F3356" w:rsidP="005F3356">
      <w:pPr>
        <w:pStyle w:val="PL"/>
        <w:rPr>
          <w:ins w:id="4838" w:author="CR#1429" w:date="2024-11-26T11:55:00Z"/>
        </w:rPr>
      </w:pPr>
      <w:ins w:id="4839" w:author="CR#1429" w:date="2024-11-26T11:55:00Z">
        <w:r w:rsidRPr="008748AA">
          <w:t xml:space="preserve">        '404':</w:t>
        </w:r>
      </w:ins>
    </w:p>
    <w:p w14:paraId="43F09799" w14:textId="77777777" w:rsidR="005F3356" w:rsidRPr="008748AA" w:rsidRDefault="005F3356" w:rsidP="005F3356">
      <w:pPr>
        <w:pStyle w:val="PL"/>
        <w:rPr>
          <w:ins w:id="4840" w:author="CR#1429" w:date="2024-11-26T11:55:00Z"/>
        </w:rPr>
      </w:pPr>
      <w:ins w:id="4841" w:author="CR#1429" w:date="2024-11-26T11:55:00Z">
        <w:r w:rsidRPr="008748AA">
          <w:t xml:space="preserve">          $ref: 'TS29122_CommonData.yaml#/components/responses/404'</w:t>
        </w:r>
      </w:ins>
    </w:p>
    <w:p w14:paraId="7FF4A5A4" w14:textId="77777777" w:rsidR="005F3356" w:rsidRPr="008748AA" w:rsidRDefault="005F3356" w:rsidP="005F3356">
      <w:pPr>
        <w:pStyle w:val="PL"/>
        <w:rPr>
          <w:ins w:id="4842" w:author="CR#1429" w:date="2024-11-26T11:55:00Z"/>
        </w:rPr>
      </w:pPr>
      <w:ins w:id="4843" w:author="CR#1429" w:date="2024-11-26T11:55:00Z">
        <w:r w:rsidRPr="008748AA">
          <w:t xml:space="preserve">        '411':</w:t>
        </w:r>
      </w:ins>
    </w:p>
    <w:p w14:paraId="67837558" w14:textId="77777777" w:rsidR="005F3356" w:rsidRPr="008748AA" w:rsidRDefault="005F3356" w:rsidP="005F3356">
      <w:pPr>
        <w:pStyle w:val="PL"/>
        <w:rPr>
          <w:ins w:id="4844" w:author="CR#1429" w:date="2024-11-26T11:55:00Z"/>
        </w:rPr>
      </w:pPr>
      <w:ins w:id="4845" w:author="CR#1429" w:date="2024-11-26T11:55:00Z">
        <w:r w:rsidRPr="008748AA">
          <w:t xml:space="preserve">          $ref: 'TS29122_CommonData.yaml#/components/responses/411'</w:t>
        </w:r>
      </w:ins>
    </w:p>
    <w:p w14:paraId="3939990B" w14:textId="77777777" w:rsidR="005F3356" w:rsidRPr="008748AA" w:rsidRDefault="005F3356" w:rsidP="005F3356">
      <w:pPr>
        <w:pStyle w:val="PL"/>
        <w:rPr>
          <w:ins w:id="4846" w:author="CR#1429" w:date="2024-11-26T11:55:00Z"/>
        </w:rPr>
      </w:pPr>
      <w:ins w:id="4847" w:author="CR#1429" w:date="2024-11-26T11:55:00Z">
        <w:r w:rsidRPr="008748AA">
          <w:t xml:space="preserve">        '413':</w:t>
        </w:r>
      </w:ins>
    </w:p>
    <w:p w14:paraId="71B1204C" w14:textId="77777777" w:rsidR="005F3356" w:rsidRPr="008748AA" w:rsidRDefault="005F3356" w:rsidP="005F3356">
      <w:pPr>
        <w:pStyle w:val="PL"/>
        <w:rPr>
          <w:ins w:id="4848" w:author="CR#1429" w:date="2024-11-26T11:55:00Z"/>
        </w:rPr>
      </w:pPr>
      <w:ins w:id="4849" w:author="CR#1429" w:date="2024-11-26T11:55:00Z">
        <w:r w:rsidRPr="008748AA">
          <w:t xml:space="preserve">          $ref: 'TS29122_CommonData.yaml#/components/responses/413'</w:t>
        </w:r>
      </w:ins>
    </w:p>
    <w:p w14:paraId="3330F3A1" w14:textId="77777777" w:rsidR="005F3356" w:rsidRPr="008748AA" w:rsidRDefault="005F3356" w:rsidP="005F3356">
      <w:pPr>
        <w:pStyle w:val="PL"/>
        <w:rPr>
          <w:ins w:id="4850" w:author="CR#1429" w:date="2024-11-26T11:55:00Z"/>
        </w:rPr>
      </w:pPr>
      <w:ins w:id="4851" w:author="CR#1429" w:date="2024-11-26T11:55:00Z">
        <w:r w:rsidRPr="008748AA">
          <w:t xml:space="preserve">        '415':</w:t>
        </w:r>
      </w:ins>
    </w:p>
    <w:p w14:paraId="77FF303E" w14:textId="77777777" w:rsidR="005F3356" w:rsidRPr="008748AA" w:rsidRDefault="005F3356" w:rsidP="005F3356">
      <w:pPr>
        <w:pStyle w:val="PL"/>
        <w:rPr>
          <w:ins w:id="4852" w:author="CR#1429" w:date="2024-11-26T11:55:00Z"/>
        </w:rPr>
      </w:pPr>
      <w:ins w:id="4853" w:author="CR#1429" w:date="2024-11-26T11:55:00Z">
        <w:r w:rsidRPr="008748AA">
          <w:t xml:space="preserve">          $ref: 'TS29122_CommonData.yaml#/components/responses/415'</w:t>
        </w:r>
      </w:ins>
    </w:p>
    <w:p w14:paraId="13EAA2AD" w14:textId="77777777" w:rsidR="005F3356" w:rsidRPr="008748AA" w:rsidRDefault="005F3356" w:rsidP="005F3356">
      <w:pPr>
        <w:pStyle w:val="PL"/>
        <w:rPr>
          <w:ins w:id="4854" w:author="CR#1429" w:date="2024-11-26T11:55:00Z"/>
        </w:rPr>
      </w:pPr>
      <w:ins w:id="4855" w:author="CR#1429" w:date="2024-11-26T11:55:00Z">
        <w:r w:rsidRPr="008748AA">
          <w:t xml:space="preserve">        '429':</w:t>
        </w:r>
      </w:ins>
    </w:p>
    <w:p w14:paraId="2B6F8CE8" w14:textId="77777777" w:rsidR="005F3356" w:rsidRPr="008748AA" w:rsidRDefault="005F3356" w:rsidP="005F3356">
      <w:pPr>
        <w:pStyle w:val="PL"/>
        <w:rPr>
          <w:ins w:id="4856" w:author="CR#1429" w:date="2024-11-26T11:55:00Z"/>
        </w:rPr>
      </w:pPr>
      <w:ins w:id="4857" w:author="CR#1429" w:date="2024-11-26T11:55:00Z">
        <w:r w:rsidRPr="008748AA">
          <w:t xml:space="preserve">          $ref: 'TS29122_CommonData.yaml#/components/responses/429'</w:t>
        </w:r>
      </w:ins>
    </w:p>
    <w:p w14:paraId="717D73C0" w14:textId="77777777" w:rsidR="005F3356" w:rsidRPr="008748AA" w:rsidRDefault="005F3356" w:rsidP="005F3356">
      <w:pPr>
        <w:pStyle w:val="PL"/>
        <w:rPr>
          <w:ins w:id="4858" w:author="CR#1429" w:date="2024-11-26T11:55:00Z"/>
        </w:rPr>
      </w:pPr>
      <w:ins w:id="4859" w:author="CR#1429" w:date="2024-11-26T11:55:00Z">
        <w:r w:rsidRPr="008748AA">
          <w:t xml:space="preserve">        '500':</w:t>
        </w:r>
      </w:ins>
    </w:p>
    <w:p w14:paraId="74CE73EC" w14:textId="77777777" w:rsidR="005F3356" w:rsidRPr="008748AA" w:rsidRDefault="005F3356" w:rsidP="005F3356">
      <w:pPr>
        <w:pStyle w:val="PL"/>
        <w:rPr>
          <w:ins w:id="4860" w:author="CR#1429" w:date="2024-11-26T11:55:00Z"/>
        </w:rPr>
      </w:pPr>
      <w:ins w:id="4861" w:author="CR#1429" w:date="2024-11-26T11:55:00Z">
        <w:r w:rsidRPr="008748AA">
          <w:t xml:space="preserve">          $ref: 'TS29122_CommonData.yaml#/components/responses/500'</w:t>
        </w:r>
      </w:ins>
    </w:p>
    <w:p w14:paraId="2F422995" w14:textId="77777777" w:rsidR="005F3356" w:rsidRPr="008748AA" w:rsidRDefault="005F3356" w:rsidP="005F3356">
      <w:pPr>
        <w:pStyle w:val="PL"/>
        <w:rPr>
          <w:ins w:id="4862" w:author="CR#1429" w:date="2024-11-26T11:55:00Z"/>
        </w:rPr>
      </w:pPr>
      <w:ins w:id="4863" w:author="CR#1429" w:date="2024-11-26T11:55:00Z">
        <w:r w:rsidRPr="008748AA">
          <w:t xml:space="preserve">        '503':</w:t>
        </w:r>
      </w:ins>
    </w:p>
    <w:p w14:paraId="184214EB" w14:textId="77777777" w:rsidR="005F3356" w:rsidRPr="008748AA" w:rsidRDefault="005F3356" w:rsidP="005F3356">
      <w:pPr>
        <w:pStyle w:val="PL"/>
        <w:rPr>
          <w:ins w:id="4864" w:author="CR#1429" w:date="2024-11-26T11:55:00Z"/>
        </w:rPr>
      </w:pPr>
      <w:ins w:id="4865" w:author="CR#1429" w:date="2024-11-26T11:55:00Z">
        <w:r w:rsidRPr="008748AA">
          <w:t xml:space="preserve">          $ref: 'TS29122_CommonData.yaml#/components/responses/503'</w:t>
        </w:r>
      </w:ins>
    </w:p>
    <w:p w14:paraId="3A294267" w14:textId="77777777" w:rsidR="005F3356" w:rsidRPr="008748AA" w:rsidRDefault="005F3356" w:rsidP="005F3356">
      <w:pPr>
        <w:pStyle w:val="PL"/>
        <w:rPr>
          <w:ins w:id="4866" w:author="CR#1429" w:date="2024-11-26T11:55:00Z"/>
        </w:rPr>
      </w:pPr>
      <w:ins w:id="4867" w:author="CR#1429" w:date="2024-11-26T11:55:00Z">
        <w:r w:rsidRPr="008748AA">
          <w:t xml:space="preserve">        default:</w:t>
        </w:r>
      </w:ins>
    </w:p>
    <w:p w14:paraId="5BE54AC0" w14:textId="77777777" w:rsidR="005F3356" w:rsidRPr="008748AA" w:rsidRDefault="005F3356" w:rsidP="005F3356">
      <w:pPr>
        <w:pStyle w:val="PL"/>
        <w:rPr>
          <w:ins w:id="4868" w:author="CR#1429" w:date="2024-11-26T11:55:00Z"/>
        </w:rPr>
      </w:pPr>
      <w:ins w:id="4869" w:author="CR#1429" w:date="2024-11-26T11:55:00Z">
        <w:r w:rsidRPr="008748AA">
          <w:t xml:space="preserve">          $ref: 'TS29122_CommonData.yaml#/components/responses/default'</w:t>
        </w:r>
      </w:ins>
    </w:p>
    <w:p w14:paraId="06717FB8" w14:textId="77777777" w:rsidR="005F3356" w:rsidRPr="008748AA" w:rsidRDefault="005F3356" w:rsidP="005F3356">
      <w:pPr>
        <w:pStyle w:val="PL"/>
        <w:rPr>
          <w:ins w:id="4870" w:author="CR#1429" w:date="2024-11-26T11:55:00Z"/>
        </w:rPr>
      </w:pPr>
    </w:p>
    <w:p w14:paraId="4B3D72C3" w14:textId="77777777" w:rsidR="005F3356" w:rsidRPr="008748AA" w:rsidRDefault="005F3356" w:rsidP="005F3356">
      <w:pPr>
        <w:pStyle w:val="PL"/>
        <w:rPr>
          <w:ins w:id="4871" w:author="CR#1429" w:date="2024-11-26T11:55:00Z"/>
        </w:rPr>
      </w:pPr>
      <w:ins w:id="4872" w:author="CR#1429" w:date="2024-11-26T11:55:00Z">
        <w:r w:rsidRPr="008748AA">
          <w:t xml:space="preserve">    delete:</w:t>
        </w:r>
      </w:ins>
    </w:p>
    <w:p w14:paraId="0F68702B" w14:textId="05AADCE6" w:rsidR="005F3356" w:rsidRPr="008748AA" w:rsidRDefault="005F3356" w:rsidP="005F3356">
      <w:pPr>
        <w:pStyle w:val="PL"/>
        <w:rPr>
          <w:ins w:id="4873" w:author="CR#1429" w:date="2024-11-26T11:55:00Z"/>
        </w:rPr>
      </w:pPr>
      <w:ins w:id="4874" w:author="CR#1429" w:date="2024-11-26T11:55:00Z">
        <w:r w:rsidRPr="008748AA">
          <w:t xml:space="preserve">      summary: Request the deletion of an existing Individual IMS EE Subscription resource.</w:t>
        </w:r>
      </w:ins>
    </w:p>
    <w:p w14:paraId="34A3E67B" w14:textId="390B7064" w:rsidR="005F3356" w:rsidRPr="008748AA" w:rsidRDefault="005F3356" w:rsidP="005F3356">
      <w:pPr>
        <w:pStyle w:val="PL"/>
        <w:rPr>
          <w:ins w:id="4875" w:author="CR#1429" w:date="2024-11-26T11:55:00Z"/>
        </w:rPr>
      </w:pPr>
      <w:ins w:id="4876" w:author="CR#1429" w:date="2024-11-26T11:55:00Z">
        <w:r w:rsidRPr="008748AA">
          <w:t xml:space="preserve">      operationId: DeleteIMSEESubsc</w:t>
        </w:r>
      </w:ins>
    </w:p>
    <w:p w14:paraId="0ECDD3C1" w14:textId="77777777" w:rsidR="005F3356" w:rsidRPr="008748AA" w:rsidRDefault="005F3356" w:rsidP="005F3356">
      <w:pPr>
        <w:pStyle w:val="PL"/>
        <w:rPr>
          <w:ins w:id="4877" w:author="CR#1429" w:date="2024-11-26T11:55:00Z"/>
        </w:rPr>
      </w:pPr>
      <w:ins w:id="4878" w:author="CR#1429" w:date="2024-11-26T11:55:00Z">
        <w:r w:rsidRPr="008748AA">
          <w:t xml:space="preserve">      tags:</w:t>
        </w:r>
      </w:ins>
    </w:p>
    <w:p w14:paraId="09414924" w14:textId="557426BE" w:rsidR="005F3356" w:rsidRPr="008B0D5C" w:rsidRDefault="005F3356" w:rsidP="005F3356">
      <w:pPr>
        <w:pStyle w:val="PL"/>
        <w:rPr>
          <w:ins w:id="4879" w:author="CR#1429" w:date="2024-11-26T11:55:00Z"/>
          <w:lang w:val="en-US"/>
        </w:rPr>
      </w:pPr>
      <w:ins w:id="4880" w:author="CR#1429" w:date="2024-11-26T11:55:00Z">
        <w:r w:rsidRPr="008B0D5C">
          <w:rPr>
            <w:lang w:val="en-US"/>
          </w:rPr>
          <w:t xml:space="preserve">        - Individual IMS EE Services Deletion (Document)</w:t>
        </w:r>
      </w:ins>
    </w:p>
    <w:p w14:paraId="289F9C22" w14:textId="77777777" w:rsidR="005F3356" w:rsidRPr="008748AA" w:rsidRDefault="005F3356" w:rsidP="005F3356">
      <w:pPr>
        <w:pStyle w:val="PL"/>
        <w:rPr>
          <w:ins w:id="4881" w:author="CR#1429" w:date="2024-11-26T11:55:00Z"/>
        </w:rPr>
      </w:pPr>
      <w:ins w:id="4882" w:author="CR#1429" w:date="2024-11-26T11:55:00Z">
        <w:r w:rsidRPr="008B0D5C">
          <w:rPr>
            <w:lang w:val="en-US"/>
          </w:rPr>
          <w:t xml:space="preserve">      </w:t>
        </w:r>
        <w:r w:rsidRPr="008748AA">
          <w:t>responses:</w:t>
        </w:r>
      </w:ins>
    </w:p>
    <w:p w14:paraId="0E3584B8" w14:textId="77777777" w:rsidR="005F3356" w:rsidRPr="008748AA" w:rsidRDefault="005F3356" w:rsidP="005F3356">
      <w:pPr>
        <w:pStyle w:val="PL"/>
        <w:rPr>
          <w:ins w:id="4883" w:author="CR#1429" w:date="2024-11-26T11:55:00Z"/>
        </w:rPr>
      </w:pPr>
      <w:ins w:id="4884" w:author="CR#1429" w:date="2024-11-26T11:55:00Z">
        <w:r w:rsidRPr="008748AA">
          <w:t xml:space="preserve">        '204':</w:t>
        </w:r>
      </w:ins>
    </w:p>
    <w:p w14:paraId="36313B72" w14:textId="77777777" w:rsidR="005F3356" w:rsidRPr="008748AA" w:rsidRDefault="005F3356" w:rsidP="005F3356">
      <w:pPr>
        <w:pStyle w:val="PL"/>
        <w:rPr>
          <w:ins w:id="4885" w:author="CR#1429" w:date="2024-11-26T11:55:00Z"/>
        </w:rPr>
      </w:pPr>
      <w:ins w:id="4886" w:author="CR#1429" w:date="2024-11-26T11:55:00Z">
        <w:r w:rsidRPr="008748AA">
          <w:t xml:space="preserve">          description: &gt;</w:t>
        </w:r>
      </w:ins>
    </w:p>
    <w:p w14:paraId="19C24B86" w14:textId="77777777" w:rsidR="005F3356" w:rsidRPr="008748AA" w:rsidRDefault="005F3356" w:rsidP="005F3356">
      <w:pPr>
        <w:pStyle w:val="PL"/>
        <w:rPr>
          <w:ins w:id="4887" w:author="CR#1429" w:date="2024-11-26T11:55:00Z"/>
        </w:rPr>
      </w:pPr>
      <w:ins w:id="4888" w:author="CR#1429" w:date="2024-11-26T11:55:00Z">
        <w:r w:rsidRPr="008748AA">
          <w:t xml:space="preserve">            No Content. The Individual IMS EE Services Subscription resource is</w:t>
        </w:r>
      </w:ins>
    </w:p>
    <w:p w14:paraId="4DD8159E" w14:textId="77777777" w:rsidR="005F3356" w:rsidRPr="008748AA" w:rsidRDefault="005F3356" w:rsidP="005F3356">
      <w:pPr>
        <w:pStyle w:val="PL"/>
        <w:rPr>
          <w:ins w:id="4889" w:author="CR#1429" w:date="2024-11-26T11:55:00Z"/>
        </w:rPr>
      </w:pPr>
      <w:ins w:id="4890" w:author="CR#1429" w:date="2024-11-26T11:55:00Z">
        <w:r w:rsidRPr="008748AA">
          <w:t xml:space="preserve">            successfully deleted.</w:t>
        </w:r>
      </w:ins>
    </w:p>
    <w:p w14:paraId="75C2223E" w14:textId="77777777" w:rsidR="005F3356" w:rsidRPr="008748AA" w:rsidRDefault="005F3356" w:rsidP="005F3356">
      <w:pPr>
        <w:pStyle w:val="PL"/>
        <w:rPr>
          <w:ins w:id="4891" w:author="CR#1429" w:date="2024-11-26T11:55:00Z"/>
        </w:rPr>
      </w:pPr>
      <w:ins w:id="4892" w:author="CR#1429" w:date="2024-11-26T11:55:00Z">
        <w:r w:rsidRPr="008748AA">
          <w:t xml:space="preserve">        '307':</w:t>
        </w:r>
      </w:ins>
    </w:p>
    <w:p w14:paraId="33A8882E" w14:textId="77777777" w:rsidR="005F3356" w:rsidRPr="008748AA" w:rsidRDefault="005F3356" w:rsidP="005F3356">
      <w:pPr>
        <w:pStyle w:val="PL"/>
        <w:rPr>
          <w:ins w:id="4893" w:author="CR#1429" w:date="2024-11-26T11:55:00Z"/>
        </w:rPr>
      </w:pPr>
      <w:ins w:id="4894" w:author="CR#1429" w:date="2024-11-26T11:55:00Z">
        <w:r w:rsidRPr="008748AA">
          <w:t xml:space="preserve">          $ref: 'TS29122_CommonData.yaml#/components/responses/307'</w:t>
        </w:r>
      </w:ins>
    </w:p>
    <w:p w14:paraId="637D16AA" w14:textId="77777777" w:rsidR="005F3356" w:rsidRPr="008748AA" w:rsidRDefault="005F3356" w:rsidP="005F3356">
      <w:pPr>
        <w:pStyle w:val="PL"/>
        <w:rPr>
          <w:ins w:id="4895" w:author="CR#1429" w:date="2024-11-26T11:55:00Z"/>
        </w:rPr>
      </w:pPr>
      <w:ins w:id="4896" w:author="CR#1429" w:date="2024-11-26T11:55:00Z">
        <w:r w:rsidRPr="008748AA">
          <w:t xml:space="preserve">        '308':</w:t>
        </w:r>
      </w:ins>
    </w:p>
    <w:p w14:paraId="50DB5C50" w14:textId="77777777" w:rsidR="005F3356" w:rsidRPr="008748AA" w:rsidRDefault="005F3356" w:rsidP="005F3356">
      <w:pPr>
        <w:pStyle w:val="PL"/>
        <w:rPr>
          <w:ins w:id="4897" w:author="CR#1429" w:date="2024-11-26T11:55:00Z"/>
        </w:rPr>
      </w:pPr>
      <w:ins w:id="4898" w:author="CR#1429" w:date="2024-11-26T11:55:00Z">
        <w:r w:rsidRPr="008748AA">
          <w:t xml:space="preserve">          $ref: 'TS29122_CommonData.yaml#/components/responses/308'</w:t>
        </w:r>
      </w:ins>
    </w:p>
    <w:p w14:paraId="0A7139C4" w14:textId="77777777" w:rsidR="005F3356" w:rsidRPr="008748AA" w:rsidRDefault="005F3356" w:rsidP="005F3356">
      <w:pPr>
        <w:pStyle w:val="PL"/>
        <w:rPr>
          <w:ins w:id="4899" w:author="CR#1429" w:date="2024-11-26T11:55:00Z"/>
        </w:rPr>
      </w:pPr>
      <w:ins w:id="4900" w:author="CR#1429" w:date="2024-11-26T11:55:00Z">
        <w:r w:rsidRPr="008748AA">
          <w:t xml:space="preserve">        '400':</w:t>
        </w:r>
      </w:ins>
    </w:p>
    <w:p w14:paraId="34C1B95E" w14:textId="77777777" w:rsidR="005F3356" w:rsidRPr="008748AA" w:rsidRDefault="005F3356" w:rsidP="005F3356">
      <w:pPr>
        <w:pStyle w:val="PL"/>
        <w:rPr>
          <w:ins w:id="4901" w:author="CR#1429" w:date="2024-11-26T11:55:00Z"/>
        </w:rPr>
      </w:pPr>
      <w:ins w:id="4902" w:author="CR#1429" w:date="2024-11-26T11:55:00Z">
        <w:r w:rsidRPr="008748AA">
          <w:t xml:space="preserve">          $ref: 'TS29122_CommonData.yaml#/components/responses/400'</w:t>
        </w:r>
      </w:ins>
    </w:p>
    <w:p w14:paraId="06F12896" w14:textId="77777777" w:rsidR="005F3356" w:rsidRPr="008748AA" w:rsidRDefault="005F3356" w:rsidP="005F3356">
      <w:pPr>
        <w:pStyle w:val="PL"/>
        <w:rPr>
          <w:ins w:id="4903" w:author="CR#1429" w:date="2024-11-26T11:55:00Z"/>
        </w:rPr>
      </w:pPr>
      <w:ins w:id="4904" w:author="CR#1429" w:date="2024-11-26T11:55:00Z">
        <w:r w:rsidRPr="008748AA">
          <w:t xml:space="preserve">        '401':</w:t>
        </w:r>
      </w:ins>
    </w:p>
    <w:p w14:paraId="6CAEC95F" w14:textId="77777777" w:rsidR="005F3356" w:rsidRPr="008748AA" w:rsidRDefault="005F3356" w:rsidP="005F3356">
      <w:pPr>
        <w:pStyle w:val="PL"/>
        <w:rPr>
          <w:ins w:id="4905" w:author="CR#1429" w:date="2024-11-26T11:55:00Z"/>
        </w:rPr>
      </w:pPr>
      <w:ins w:id="4906" w:author="CR#1429" w:date="2024-11-26T11:55:00Z">
        <w:r w:rsidRPr="008748AA">
          <w:t xml:space="preserve">          $ref: 'TS29122_CommonData.yaml#/components/responses/401'</w:t>
        </w:r>
      </w:ins>
    </w:p>
    <w:p w14:paraId="08703B46" w14:textId="77777777" w:rsidR="005F3356" w:rsidRPr="008748AA" w:rsidRDefault="005F3356" w:rsidP="005F3356">
      <w:pPr>
        <w:pStyle w:val="PL"/>
        <w:rPr>
          <w:ins w:id="4907" w:author="CR#1429" w:date="2024-11-26T11:55:00Z"/>
        </w:rPr>
      </w:pPr>
      <w:ins w:id="4908" w:author="CR#1429" w:date="2024-11-26T11:55:00Z">
        <w:r w:rsidRPr="008748AA">
          <w:t xml:space="preserve">        '403':</w:t>
        </w:r>
      </w:ins>
    </w:p>
    <w:p w14:paraId="549EA659" w14:textId="77777777" w:rsidR="005F3356" w:rsidRPr="008748AA" w:rsidRDefault="005F3356" w:rsidP="005F3356">
      <w:pPr>
        <w:pStyle w:val="PL"/>
        <w:rPr>
          <w:ins w:id="4909" w:author="CR#1429" w:date="2024-11-26T11:55:00Z"/>
        </w:rPr>
      </w:pPr>
      <w:ins w:id="4910" w:author="CR#1429" w:date="2024-11-26T11:55:00Z">
        <w:r w:rsidRPr="008748AA">
          <w:t xml:space="preserve">          $ref: 'TS29122_CommonData.yaml#/components/responses/403'</w:t>
        </w:r>
      </w:ins>
    </w:p>
    <w:p w14:paraId="65608DD4" w14:textId="77777777" w:rsidR="005F3356" w:rsidRPr="008748AA" w:rsidRDefault="005F3356" w:rsidP="005F3356">
      <w:pPr>
        <w:pStyle w:val="PL"/>
        <w:rPr>
          <w:ins w:id="4911" w:author="CR#1429" w:date="2024-11-26T11:55:00Z"/>
        </w:rPr>
      </w:pPr>
      <w:ins w:id="4912" w:author="CR#1429" w:date="2024-11-26T11:55:00Z">
        <w:r w:rsidRPr="008748AA">
          <w:t xml:space="preserve">        '404':</w:t>
        </w:r>
      </w:ins>
    </w:p>
    <w:p w14:paraId="442DF4A1" w14:textId="77777777" w:rsidR="005F3356" w:rsidRPr="008748AA" w:rsidRDefault="005F3356" w:rsidP="005F3356">
      <w:pPr>
        <w:pStyle w:val="PL"/>
        <w:rPr>
          <w:ins w:id="4913" w:author="CR#1429" w:date="2024-11-26T11:55:00Z"/>
        </w:rPr>
      </w:pPr>
      <w:ins w:id="4914" w:author="CR#1429" w:date="2024-11-26T11:55:00Z">
        <w:r w:rsidRPr="008748AA">
          <w:t xml:space="preserve">          $ref: 'TS29122_CommonData.yaml#/components/responses/404'</w:t>
        </w:r>
      </w:ins>
    </w:p>
    <w:p w14:paraId="320E8C92" w14:textId="77777777" w:rsidR="005F3356" w:rsidRPr="008748AA" w:rsidRDefault="005F3356" w:rsidP="005F3356">
      <w:pPr>
        <w:pStyle w:val="PL"/>
        <w:rPr>
          <w:ins w:id="4915" w:author="CR#1429" w:date="2024-11-26T11:55:00Z"/>
        </w:rPr>
      </w:pPr>
      <w:ins w:id="4916" w:author="CR#1429" w:date="2024-11-26T11:55:00Z">
        <w:r w:rsidRPr="008748AA">
          <w:t xml:space="preserve">        '429':</w:t>
        </w:r>
      </w:ins>
    </w:p>
    <w:p w14:paraId="73338CD6" w14:textId="77777777" w:rsidR="005F3356" w:rsidRPr="008748AA" w:rsidRDefault="005F3356" w:rsidP="005F3356">
      <w:pPr>
        <w:pStyle w:val="PL"/>
        <w:rPr>
          <w:ins w:id="4917" w:author="CR#1429" w:date="2024-11-26T11:55:00Z"/>
        </w:rPr>
      </w:pPr>
      <w:ins w:id="4918" w:author="CR#1429" w:date="2024-11-26T11:55:00Z">
        <w:r w:rsidRPr="008748AA">
          <w:t xml:space="preserve">          $ref: 'TS29122_CommonData.yaml#/components/responses/429'</w:t>
        </w:r>
      </w:ins>
    </w:p>
    <w:p w14:paraId="1BAED8BE" w14:textId="77777777" w:rsidR="005F3356" w:rsidRPr="008748AA" w:rsidRDefault="005F3356" w:rsidP="005F3356">
      <w:pPr>
        <w:pStyle w:val="PL"/>
        <w:rPr>
          <w:ins w:id="4919" w:author="CR#1429" w:date="2024-11-26T11:55:00Z"/>
        </w:rPr>
      </w:pPr>
      <w:ins w:id="4920" w:author="CR#1429" w:date="2024-11-26T11:55:00Z">
        <w:r w:rsidRPr="008748AA">
          <w:lastRenderedPageBreak/>
          <w:t xml:space="preserve">        '500':</w:t>
        </w:r>
      </w:ins>
    </w:p>
    <w:p w14:paraId="1DBDB330" w14:textId="77777777" w:rsidR="005F3356" w:rsidRPr="008748AA" w:rsidRDefault="005F3356" w:rsidP="005F3356">
      <w:pPr>
        <w:pStyle w:val="PL"/>
        <w:rPr>
          <w:ins w:id="4921" w:author="CR#1429" w:date="2024-11-26T11:55:00Z"/>
        </w:rPr>
      </w:pPr>
      <w:ins w:id="4922" w:author="CR#1429" w:date="2024-11-26T11:55:00Z">
        <w:r w:rsidRPr="008748AA">
          <w:t xml:space="preserve">          $ref: 'TS29122_CommonData.yaml#/components/responses/500'</w:t>
        </w:r>
      </w:ins>
    </w:p>
    <w:p w14:paraId="118FFAD4" w14:textId="77777777" w:rsidR="005F3356" w:rsidRPr="008748AA" w:rsidRDefault="005F3356" w:rsidP="005F3356">
      <w:pPr>
        <w:pStyle w:val="PL"/>
        <w:rPr>
          <w:ins w:id="4923" w:author="CR#1429" w:date="2024-11-26T11:55:00Z"/>
        </w:rPr>
      </w:pPr>
      <w:ins w:id="4924" w:author="CR#1429" w:date="2024-11-26T11:55:00Z">
        <w:r w:rsidRPr="008748AA">
          <w:t xml:space="preserve">        '503':</w:t>
        </w:r>
      </w:ins>
    </w:p>
    <w:p w14:paraId="5B9647F1" w14:textId="77777777" w:rsidR="005F3356" w:rsidRPr="008748AA" w:rsidRDefault="005F3356" w:rsidP="005F3356">
      <w:pPr>
        <w:pStyle w:val="PL"/>
        <w:rPr>
          <w:ins w:id="4925" w:author="CR#1429" w:date="2024-11-26T11:55:00Z"/>
        </w:rPr>
      </w:pPr>
      <w:ins w:id="4926" w:author="CR#1429" w:date="2024-11-26T11:55:00Z">
        <w:r w:rsidRPr="008748AA">
          <w:t xml:space="preserve">          $ref: 'TS29122_CommonData.yaml#/components/responses/503'</w:t>
        </w:r>
      </w:ins>
    </w:p>
    <w:p w14:paraId="2F52D9D8" w14:textId="77777777" w:rsidR="005F3356" w:rsidRPr="008748AA" w:rsidRDefault="005F3356" w:rsidP="005F3356">
      <w:pPr>
        <w:pStyle w:val="PL"/>
        <w:rPr>
          <w:ins w:id="4927" w:author="CR#1429" w:date="2024-11-26T11:55:00Z"/>
        </w:rPr>
      </w:pPr>
      <w:ins w:id="4928" w:author="CR#1429" w:date="2024-11-26T11:55:00Z">
        <w:r w:rsidRPr="008748AA">
          <w:t xml:space="preserve">        default:</w:t>
        </w:r>
      </w:ins>
    </w:p>
    <w:p w14:paraId="187BFF86" w14:textId="77777777" w:rsidR="005F3356" w:rsidRPr="008748AA" w:rsidRDefault="005F3356" w:rsidP="005F3356">
      <w:pPr>
        <w:pStyle w:val="PL"/>
        <w:rPr>
          <w:ins w:id="4929" w:author="CR#1429" w:date="2024-11-26T11:55:00Z"/>
        </w:rPr>
      </w:pPr>
      <w:ins w:id="4930" w:author="CR#1429" w:date="2024-11-26T11:55:00Z">
        <w:r w:rsidRPr="008748AA">
          <w:t xml:space="preserve">          $ref: 'TS29122_CommonData.yaml#/components/responses/default'</w:t>
        </w:r>
      </w:ins>
    </w:p>
    <w:p w14:paraId="6806792A" w14:textId="77777777" w:rsidR="005F3356" w:rsidRPr="008748AA" w:rsidRDefault="005F3356" w:rsidP="005F3356">
      <w:pPr>
        <w:pStyle w:val="PL"/>
        <w:rPr>
          <w:ins w:id="4931" w:author="CR#1429" w:date="2024-11-26T11:55:00Z"/>
        </w:rPr>
      </w:pPr>
    </w:p>
    <w:p w14:paraId="5B633705" w14:textId="77777777" w:rsidR="005F3356" w:rsidRPr="008748AA" w:rsidRDefault="005F3356" w:rsidP="005F3356">
      <w:pPr>
        <w:pStyle w:val="PL"/>
        <w:rPr>
          <w:ins w:id="4932" w:author="CR#1429" w:date="2024-11-26T11:55:00Z"/>
        </w:rPr>
      </w:pPr>
    </w:p>
    <w:p w14:paraId="084290D6" w14:textId="77777777" w:rsidR="005F3356" w:rsidRPr="008748AA" w:rsidRDefault="005F3356" w:rsidP="005F3356">
      <w:pPr>
        <w:pStyle w:val="PL"/>
        <w:rPr>
          <w:ins w:id="4933" w:author="CR#1429" w:date="2024-11-26T11:55:00Z"/>
        </w:rPr>
      </w:pPr>
      <w:ins w:id="4934" w:author="CR#1429" w:date="2024-11-26T11:55:00Z">
        <w:r w:rsidRPr="008748AA">
          <w:t>components:</w:t>
        </w:r>
      </w:ins>
    </w:p>
    <w:p w14:paraId="7CBB294C" w14:textId="77777777" w:rsidR="005F3356" w:rsidRPr="008748AA" w:rsidRDefault="005F3356" w:rsidP="005F3356">
      <w:pPr>
        <w:pStyle w:val="PL"/>
        <w:rPr>
          <w:ins w:id="4935" w:author="CR#1429" w:date="2024-11-26T11:55:00Z"/>
        </w:rPr>
      </w:pPr>
      <w:ins w:id="4936" w:author="CR#1429" w:date="2024-11-26T11:55:00Z">
        <w:r w:rsidRPr="008748AA">
          <w:t xml:space="preserve">  securitySchemes:</w:t>
        </w:r>
      </w:ins>
    </w:p>
    <w:p w14:paraId="332C345B" w14:textId="77777777" w:rsidR="005F3356" w:rsidRPr="008748AA" w:rsidRDefault="005F3356" w:rsidP="005F3356">
      <w:pPr>
        <w:pStyle w:val="PL"/>
        <w:rPr>
          <w:ins w:id="4937" w:author="CR#1429" w:date="2024-11-26T11:55:00Z"/>
        </w:rPr>
      </w:pPr>
      <w:ins w:id="4938" w:author="CR#1429" w:date="2024-11-26T11:55:00Z">
        <w:r w:rsidRPr="008748AA">
          <w:t xml:space="preserve">    oAuth2ClientCredentials:</w:t>
        </w:r>
      </w:ins>
    </w:p>
    <w:p w14:paraId="41E168B1" w14:textId="77777777" w:rsidR="005F3356" w:rsidRPr="008748AA" w:rsidRDefault="005F3356" w:rsidP="005F3356">
      <w:pPr>
        <w:pStyle w:val="PL"/>
        <w:rPr>
          <w:ins w:id="4939" w:author="CR#1429" w:date="2024-11-26T11:55:00Z"/>
        </w:rPr>
      </w:pPr>
      <w:ins w:id="4940" w:author="CR#1429" w:date="2024-11-26T11:55:00Z">
        <w:r w:rsidRPr="008748AA">
          <w:t xml:space="preserve">      type: oauth2</w:t>
        </w:r>
      </w:ins>
    </w:p>
    <w:p w14:paraId="7F7A1BC6" w14:textId="77777777" w:rsidR="005F3356" w:rsidRPr="008748AA" w:rsidRDefault="005F3356" w:rsidP="005F3356">
      <w:pPr>
        <w:pStyle w:val="PL"/>
        <w:rPr>
          <w:ins w:id="4941" w:author="CR#1429" w:date="2024-11-26T11:55:00Z"/>
        </w:rPr>
      </w:pPr>
      <w:ins w:id="4942" w:author="CR#1429" w:date="2024-11-26T11:55:00Z">
        <w:r w:rsidRPr="008748AA">
          <w:t xml:space="preserve">      flows:</w:t>
        </w:r>
      </w:ins>
    </w:p>
    <w:p w14:paraId="0A887418" w14:textId="77777777" w:rsidR="005F3356" w:rsidRPr="008748AA" w:rsidRDefault="005F3356" w:rsidP="005F3356">
      <w:pPr>
        <w:pStyle w:val="PL"/>
        <w:rPr>
          <w:ins w:id="4943" w:author="CR#1429" w:date="2024-11-26T11:55:00Z"/>
        </w:rPr>
      </w:pPr>
      <w:ins w:id="4944" w:author="CR#1429" w:date="2024-11-26T11:55:00Z">
        <w:r w:rsidRPr="008748AA">
          <w:t xml:space="preserve">        clientCredentials:</w:t>
        </w:r>
      </w:ins>
    </w:p>
    <w:p w14:paraId="2FDA6542" w14:textId="77777777" w:rsidR="005F3356" w:rsidRPr="008748AA" w:rsidRDefault="005F3356" w:rsidP="005F3356">
      <w:pPr>
        <w:pStyle w:val="PL"/>
        <w:rPr>
          <w:ins w:id="4945" w:author="CR#1429" w:date="2024-11-26T11:55:00Z"/>
        </w:rPr>
      </w:pPr>
      <w:ins w:id="4946" w:author="CR#1429" w:date="2024-11-26T11:55:00Z">
        <w:r w:rsidRPr="008748AA">
          <w:t xml:space="preserve">          tokenUrl: '{tokenUrl}'</w:t>
        </w:r>
      </w:ins>
    </w:p>
    <w:p w14:paraId="686B52B7" w14:textId="77777777" w:rsidR="005F3356" w:rsidRPr="008748AA" w:rsidRDefault="005F3356" w:rsidP="005F3356">
      <w:pPr>
        <w:pStyle w:val="PL"/>
        <w:rPr>
          <w:ins w:id="4947" w:author="CR#1429" w:date="2024-11-26T11:55:00Z"/>
        </w:rPr>
      </w:pPr>
      <w:ins w:id="4948" w:author="CR#1429" w:date="2024-11-26T11:55:00Z">
        <w:r w:rsidRPr="008748AA">
          <w:t xml:space="preserve">          scopes: {}</w:t>
        </w:r>
      </w:ins>
    </w:p>
    <w:p w14:paraId="78512A17" w14:textId="77777777" w:rsidR="005F3356" w:rsidRPr="008748AA" w:rsidRDefault="005F3356" w:rsidP="005F3356">
      <w:pPr>
        <w:pStyle w:val="PL"/>
        <w:rPr>
          <w:ins w:id="4949" w:author="CR#1429" w:date="2024-11-26T11:55:00Z"/>
        </w:rPr>
      </w:pPr>
    </w:p>
    <w:p w14:paraId="5CC8BEF9" w14:textId="77777777" w:rsidR="005F3356" w:rsidRPr="008748AA" w:rsidRDefault="005F3356" w:rsidP="005F3356">
      <w:pPr>
        <w:pStyle w:val="PL"/>
        <w:rPr>
          <w:ins w:id="4950" w:author="CR#1429" w:date="2024-11-26T11:55:00Z"/>
        </w:rPr>
      </w:pPr>
      <w:ins w:id="4951" w:author="CR#1429" w:date="2024-11-26T11:55:00Z">
        <w:r w:rsidRPr="008748AA">
          <w:t xml:space="preserve">  schemas:</w:t>
        </w:r>
      </w:ins>
    </w:p>
    <w:p w14:paraId="1C5331CC" w14:textId="1585D3A0" w:rsidR="005F3356" w:rsidRPr="008748AA" w:rsidRDefault="005F3356" w:rsidP="005F3356">
      <w:pPr>
        <w:pStyle w:val="PL"/>
        <w:rPr>
          <w:ins w:id="4952" w:author="CR#1429" w:date="2024-11-26T11:55:00Z"/>
        </w:rPr>
      </w:pPr>
      <w:ins w:id="4953" w:author="CR#1429" w:date="2024-11-26T11:55:00Z">
        <w:r w:rsidRPr="008748AA">
          <w:t xml:space="preserve">    IMSEESubsc:</w:t>
        </w:r>
      </w:ins>
    </w:p>
    <w:p w14:paraId="3EAA22B2" w14:textId="3806C7FA" w:rsidR="005F3356" w:rsidRPr="008748AA" w:rsidRDefault="005F3356" w:rsidP="005F3356">
      <w:pPr>
        <w:pStyle w:val="PL"/>
        <w:rPr>
          <w:ins w:id="4954" w:author="CR#1429" w:date="2024-11-26T11:55:00Z"/>
        </w:rPr>
      </w:pPr>
      <w:ins w:id="4955" w:author="CR#1429" w:date="2024-11-26T11:55:00Z">
        <w:r w:rsidRPr="008748AA">
          <w:t xml:space="preserve">      description: Represents a</w:t>
        </w:r>
        <w:r>
          <w:t>n</w:t>
        </w:r>
        <w:r w:rsidRPr="008748AA">
          <w:t xml:space="preserve"> IMS E</w:t>
        </w:r>
        <w:r>
          <w:t xml:space="preserve">vent </w:t>
        </w:r>
        <w:r w:rsidRPr="008748AA">
          <w:t>E</w:t>
        </w:r>
        <w:r>
          <w:t>xposure</w:t>
        </w:r>
        <w:r w:rsidRPr="008748AA">
          <w:t xml:space="preserve"> Subscription.</w:t>
        </w:r>
      </w:ins>
    </w:p>
    <w:p w14:paraId="2001DA5C" w14:textId="77777777" w:rsidR="005F3356" w:rsidRPr="008748AA" w:rsidRDefault="005F3356" w:rsidP="005F3356">
      <w:pPr>
        <w:pStyle w:val="PL"/>
        <w:rPr>
          <w:ins w:id="4956" w:author="CR#1429" w:date="2024-11-26T11:55:00Z"/>
        </w:rPr>
      </w:pPr>
      <w:ins w:id="4957" w:author="CR#1429" w:date="2024-11-26T11:55:00Z">
        <w:r w:rsidRPr="008748AA">
          <w:t xml:space="preserve">      type: object</w:t>
        </w:r>
      </w:ins>
    </w:p>
    <w:p w14:paraId="0222D125" w14:textId="77777777" w:rsidR="005F3356" w:rsidRPr="008748AA" w:rsidRDefault="005F3356" w:rsidP="005F3356">
      <w:pPr>
        <w:pStyle w:val="PL"/>
        <w:rPr>
          <w:ins w:id="4958" w:author="CR#1429" w:date="2024-11-26T11:55:00Z"/>
        </w:rPr>
      </w:pPr>
      <w:ins w:id="4959" w:author="CR#1429" w:date="2024-11-26T11:55:00Z">
        <w:r w:rsidRPr="008748AA">
          <w:t xml:space="preserve">      properties:</w:t>
        </w:r>
      </w:ins>
    </w:p>
    <w:p w14:paraId="44271397" w14:textId="77777777" w:rsidR="005F3356" w:rsidRPr="00662276" w:rsidRDefault="005F3356" w:rsidP="005F3356">
      <w:pPr>
        <w:pStyle w:val="PL"/>
        <w:rPr>
          <w:ins w:id="4960" w:author="CR#1429" w:date="2024-11-26T11:55:00Z"/>
        </w:rPr>
      </w:pPr>
      <w:ins w:id="4961" w:author="CR#1429" w:date="2024-11-26T11:55:00Z">
        <w:r w:rsidRPr="00662276">
          <w:t xml:space="preserve">        event</w:t>
        </w:r>
        <w:r>
          <w:t>Rep</w:t>
        </w:r>
        <w:r w:rsidRPr="00662276">
          <w:t>Req:</w:t>
        </w:r>
      </w:ins>
    </w:p>
    <w:p w14:paraId="2A275FD3" w14:textId="77777777" w:rsidR="005F3356" w:rsidRDefault="005F3356" w:rsidP="005F3356">
      <w:pPr>
        <w:pStyle w:val="PL"/>
        <w:rPr>
          <w:ins w:id="4962" w:author="CR#1429" w:date="2024-11-26T11:55:00Z"/>
        </w:rPr>
      </w:pPr>
      <w:ins w:id="4963" w:author="CR#1429" w:date="2024-11-26T11:55:00Z">
        <w:r w:rsidRPr="00662276">
          <w:t xml:space="preserve">          $ref: 'TS29523_Npcf_EventExposure.yaml#/components/schemas/ReportingInformation'</w:t>
        </w:r>
      </w:ins>
    </w:p>
    <w:p w14:paraId="4393DE92" w14:textId="77777777" w:rsidR="005F3356" w:rsidRPr="008748AA" w:rsidRDefault="005F3356" w:rsidP="005F3356">
      <w:pPr>
        <w:pStyle w:val="PL"/>
        <w:rPr>
          <w:ins w:id="4964" w:author="CR#1429" w:date="2024-11-26T11:55:00Z"/>
        </w:rPr>
      </w:pPr>
      <w:ins w:id="4965" w:author="CR#1429" w:date="2024-11-26T11:55:00Z">
        <w:r w:rsidRPr="008748AA">
          <w:t xml:space="preserve">        tgtUeIds:</w:t>
        </w:r>
      </w:ins>
    </w:p>
    <w:p w14:paraId="1ACE545E" w14:textId="77777777" w:rsidR="005F3356" w:rsidRPr="008748AA" w:rsidRDefault="005F3356" w:rsidP="005F3356">
      <w:pPr>
        <w:pStyle w:val="PL"/>
        <w:rPr>
          <w:ins w:id="4966" w:author="CR#1429" w:date="2024-11-26T11:55:00Z"/>
        </w:rPr>
      </w:pPr>
      <w:ins w:id="4967" w:author="CR#1429" w:date="2024-11-26T11:55:00Z">
        <w:r w:rsidRPr="008748AA">
          <w:t xml:space="preserve">          type: array</w:t>
        </w:r>
      </w:ins>
    </w:p>
    <w:p w14:paraId="78875F01" w14:textId="77777777" w:rsidR="005F3356" w:rsidRPr="008748AA" w:rsidRDefault="005F3356" w:rsidP="005F3356">
      <w:pPr>
        <w:pStyle w:val="PL"/>
        <w:rPr>
          <w:ins w:id="4968" w:author="CR#1429" w:date="2024-11-26T11:55:00Z"/>
        </w:rPr>
      </w:pPr>
      <w:ins w:id="4969" w:author="CR#1429" w:date="2024-11-26T11:55:00Z">
        <w:r w:rsidRPr="008748AA">
          <w:t xml:space="preserve">          items:</w:t>
        </w:r>
      </w:ins>
    </w:p>
    <w:p w14:paraId="7C54A6CA" w14:textId="705591BE" w:rsidR="005F3356" w:rsidRPr="008748AA" w:rsidRDefault="005F3356" w:rsidP="005F3356">
      <w:pPr>
        <w:pStyle w:val="PL"/>
        <w:rPr>
          <w:ins w:id="4970" w:author="CR#1429" w:date="2024-11-26T11:55:00Z"/>
        </w:rPr>
      </w:pPr>
      <w:ins w:id="4971" w:author="CR#1429" w:date="2024-11-26T11:55:00Z">
        <w:r w:rsidRPr="008748AA">
          <w:t xml:space="preserve">            $ref: 'TS295</w:t>
        </w:r>
        <w:r>
          <w:t>62</w:t>
        </w:r>
        <w:r w:rsidRPr="008748AA">
          <w:t>_</w:t>
        </w:r>
        <w:r w:rsidRPr="001F6C78">
          <w:t>Nhss_imsSDM</w:t>
        </w:r>
        <w:r w:rsidRPr="008748AA">
          <w:t>.yaml#/components/schemas/</w:t>
        </w:r>
        <w:r>
          <w:t>P</w:t>
        </w:r>
        <w:r w:rsidRPr="00EE1428">
          <w:t>ublicIdentity</w:t>
        </w:r>
        <w:r w:rsidRPr="008748AA">
          <w:t>'</w:t>
        </w:r>
      </w:ins>
    </w:p>
    <w:p w14:paraId="568F9648" w14:textId="77777777" w:rsidR="005F3356" w:rsidRPr="008748AA" w:rsidRDefault="005F3356" w:rsidP="005F3356">
      <w:pPr>
        <w:pStyle w:val="PL"/>
        <w:rPr>
          <w:ins w:id="4972" w:author="CR#1429" w:date="2024-11-26T11:55:00Z"/>
        </w:rPr>
      </w:pPr>
      <w:ins w:id="4973" w:author="CR#1429" w:date="2024-11-26T11:55:00Z">
        <w:r w:rsidRPr="008748AA">
          <w:t xml:space="preserve">          minItems: 1</w:t>
        </w:r>
      </w:ins>
    </w:p>
    <w:p w14:paraId="5D852E95" w14:textId="77777777" w:rsidR="005F3356" w:rsidRPr="008748AA" w:rsidRDefault="005F3356" w:rsidP="005F3356">
      <w:pPr>
        <w:pStyle w:val="PL"/>
        <w:rPr>
          <w:ins w:id="4974" w:author="CR#1429" w:date="2024-11-26T11:55:00Z"/>
        </w:rPr>
      </w:pPr>
      <w:ins w:id="4975" w:author="CR#1429" w:date="2024-11-26T11:55:00Z">
        <w:r w:rsidRPr="008748AA">
          <w:t xml:space="preserve">          description: &gt;</w:t>
        </w:r>
      </w:ins>
    </w:p>
    <w:p w14:paraId="5958EF95" w14:textId="77777777" w:rsidR="005F3356" w:rsidRPr="008748AA" w:rsidRDefault="005F3356" w:rsidP="005F3356">
      <w:pPr>
        <w:pStyle w:val="PL"/>
        <w:rPr>
          <w:ins w:id="4976" w:author="CR#1429" w:date="2024-11-26T11:55:00Z"/>
        </w:rPr>
      </w:pPr>
      <w:ins w:id="4977" w:author="CR#1429" w:date="2024-11-26T11:55:00Z">
        <w:r w:rsidRPr="008748AA">
          <w:t xml:space="preserve">            Contains the list of </w:t>
        </w:r>
        <w:proofErr w:type="gramStart"/>
        <w:r w:rsidRPr="008748AA">
          <w:t>identifier</w:t>
        </w:r>
        <w:proofErr w:type="gramEnd"/>
        <w:r w:rsidRPr="008748AA">
          <w:t>(s) of the UEs for which IMS EE Services</w:t>
        </w:r>
      </w:ins>
    </w:p>
    <w:p w14:paraId="43EBFEB8" w14:textId="77777777" w:rsidR="005F3356" w:rsidRPr="008748AA" w:rsidRDefault="005F3356" w:rsidP="005F3356">
      <w:pPr>
        <w:pStyle w:val="PL"/>
        <w:rPr>
          <w:ins w:id="4978" w:author="CR#1429" w:date="2024-11-26T11:55:00Z"/>
        </w:rPr>
      </w:pPr>
      <w:ins w:id="4979" w:author="CR#1429" w:date="2024-11-26T11:55:00Z">
        <w:r w:rsidRPr="008748AA">
          <w:t xml:space="preserve">            Reporting is requested.</w:t>
        </w:r>
      </w:ins>
    </w:p>
    <w:p w14:paraId="4F97BFA5" w14:textId="77777777" w:rsidR="005F3356" w:rsidRPr="008B1C02" w:rsidRDefault="005F3356" w:rsidP="005F3356">
      <w:pPr>
        <w:pStyle w:val="PL"/>
        <w:rPr>
          <w:ins w:id="4980" w:author="CR#1429" w:date="2024-11-26T11:55:00Z"/>
        </w:rPr>
      </w:pPr>
      <w:ins w:id="4981" w:author="CR#1429" w:date="2024-11-26T11:55:00Z">
        <w:r w:rsidRPr="008B1C02">
          <w:t xml:space="preserve">        anyUeInd:</w:t>
        </w:r>
      </w:ins>
    </w:p>
    <w:p w14:paraId="0B9FFEE0" w14:textId="77777777" w:rsidR="005F3356" w:rsidRPr="008B1C02" w:rsidRDefault="005F3356" w:rsidP="005F3356">
      <w:pPr>
        <w:pStyle w:val="PL"/>
        <w:rPr>
          <w:ins w:id="4982" w:author="CR#1429" w:date="2024-11-26T11:55:00Z"/>
        </w:rPr>
      </w:pPr>
      <w:ins w:id="4983" w:author="CR#1429" w:date="2024-11-26T11:55:00Z">
        <w:r w:rsidRPr="008B1C02">
          <w:t xml:space="preserve">          type: boolean</w:t>
        </w:r>
      </w:ins>
    </w:p>
    <w:p w14:paraId="14019A5D" w14:textId="77777777" w:rsidR="005F3356" w:rsidRPr="008B1C02" w:rsidRDefault="005F3356" w:rsidP="005F3356">
      <w:pPr>
        <w:pStyle w:val="PL"/>
        <w:rPr>
          <w:ins w:id="4984" w:author="CR#1429" w:date="2024-11-26T11:55:00Z"/>
        </w:rPr>
      </w:pPr>
      <w:ins w:id="4985" w:author="CR#1429" w:date="2024-11-26T11:55:00Z">
        <w:r w:rsidRPr="008B1C02">
          <w:t xml:space="preserve">          description: &gt;</w:t>
        </w:r>
      </w:ins>
    </w:p>
    <w:p w14:paraId="1C8BA419" w14:textId="77777777" w:rsidR="005F3356" w:rsidRPr="008B1C02" w:rsidRDefault="005F3356" w:rsidP="005F3356">
      <w:pPr>
        <w:pStyle w:val="PL"/>
        <w:rPr>
          <w:ins w:id="4986" w:author="CR#1429" w:date="2024-11-26T11:55:00Z"/>
        </w:rPr>
      </w:pPr>
      <w:ins w:id="4987" w:author="CR#1429" w:date="2024-11-26T11:55:00Z">
        <w:r w:rsidRPr="008B1C02">
          <w:t xml:space="preserve">            Identifies whether the AF </w:t>
        </w:r>
        <w:r>
          <w:t xml:space="preserve">subscription </w:t>
        </w:r>
        <w:r w:rsidRPr="008B1C02">
          <w:t>request applies to any UE. This attribute shall</w:t>
        </w:r>
      </w:ins>
    </w:p>
    <w:p w14:paraId="34232368" w14:textId="77777777" w:rsidR="005F3356" w:rsidRPr="008B1C02" w:rsidRDefault="005F3356" w:rsidP="005F3356">
      <w:pPr>
        <w:pStyle w:val="PL"/>
        <w:rPr>
          <w:ins w:id="4988" w:author="CR#1429" w:date="2024-11-26T11:55:00Z"/>
        </w:rPr>
      </w:pPr>
      <w:ins w:id="4989" w:author="CR#1429" w:date="2024-11-26T11:55:00Z">
        <w:r w:rsidRPr="008B1C02">
          <w:t xml:space="preserve">            set to "true" if applicable for any UE, otherwise, set to "false".</w:t>
        </w:r>
      </w:ins>
    </w:p>
    <w:p w14:paraId="7DA683FC" w14:textId="77777777" w:rsidR="005F3356" w:rsidRPr="008748AA" w:rsidRDefault="005F3356" w:rsidP="005F3356">
      <w:pPr>
        <w:pStyle w:val="PL"/>
        <w:rPr>
          <w:ins w:id="4990" w:author="CR#1429" w:date="2024-11-26T11:55:00Z"/>
        </w:rPr>
      </w:pPr>
      <w:ins w:id="4991" w:author="CR#1429" w:date="2024-11-26T11:55:00Z">
        <w:r w:rsidRPr="008748AA">
          <w:t xml:space="preserve">        notifUri:</w:t>
        </w:r>
      </w:ins>
    </w:p>
    <w:p w14:paraId="78224CF6" w14:textId="77777777" w:rsidR="005F3356" w:rsidRPr="008748AA" w:rsidRDefault="005F3356" w:rsidP="005F3356">
      <w:pPr>
        <w:pStyle w:val="PL"/>
        <w:rPr>
          <w:ins w:id="4992" w:author="CR#1429" w:date="2024-11-26T11:55:00Z"/>
        </w:rPr>
      </w:pPr>
      <w:ins w:id="4993" w:author="CR#1429" w:date="2024-11-26T11:55:00Z">
        <w:r w:rsidRPr="008748AA">
          <w:t xml:space="preserve">          $ref: 'TS29122_CommonData.yaml#/components/schemas/Uri'</w:t>
        </w:r>
      </w:ins>
    </w:p>
    <w:p w14:paraId="56EF614B" w14:textId="77777777" w:rsidR="005F3356" w:rsidRPr="008748AA" w:rsidRDefault="005F3356" w:rsidP="005F3356">
      <w:pPr>
        <w:pStyle w:val="PL"/>
        <w:rPr>
          <w:ins w:id="4994" w:author="CR#1429" w:date="2024-11-26T11:55:00Z"/>
        </w:rPr>
      </w:pPr>
      <w:ins w:id="4995" w:author="CR#1429" w:date="2024-11-26T11:55:00Z">
        <w:r w:rsidRPr="008748AA">
          <w:t xml:space="preserve">        notifId:</w:t>
        </w:r>
      </w:ins>
    </w:p>
    <w:p w14:paraId="387451B0" w14:textId="77777777" w:rsidR="005F3356" w:rsidRPr="008748AA" w:rsidRDefault="005F3356" w:rsidP="005F3356">
      <w:pPr>
        <w:pStyle w:val="PL"/>
        <w:rPr>
          <w:ins w:id="4996" w:author="CR#1429" w:date="2024-11-26T11:55:00Z"/>
        </w:rPr>
      </w:pPr>
      <w:ins w:id="4997" w:author="CR#1429" w:date="2024-11-26T11:55:00Z">
        <w:r w:rsidRPr="008748AA">
          <w:t xml:space="preserve">          type: string</w:t>
        </w:r>
      </w:ins>
    </w:p>
    <w:p w14:paraId="616EA5CD" w14:textId="77777777" w:rsidR="005F3356" w:rsidRPr="008748AA" w:rsidRDefault="005F3356" w:rsidP="005F3356">
      <w:pPr>
        <w:pStyle w:val="PL"/>
        <w:rPr>
          <w:ins w:id="4998" w:author="CR#1429" w:date="2024-11-26T11:55:00Z"/>
        </w:rPr>
      </w:pPr>
      <w:ins w:id="4999" w:author="CR#1429" w:date="2024-11-26T11:55:00Z">
        <w:r w:rsidRPr="008748AA">
          <w:t xml:space="preserve">          description: Contains the Notification Correlation ID assigned by the AF.</w:t>
        </w:r>
      </w:ins>
    </w:p>
    <w:p w14:paraId="3EF9985E" w14:textId="77777777" w:rsidR="005F3356" w:rsidRDefault="005F3356" w:rsidP="005F3356">
      <w:pPr>
        <w:pStyle w:val="PL"/>
        <w:rPr>
          <w:ins w:id="5000" w:author="CR#1429" w:date="2024-11-26T11:55:00Z"/>
        </w:rPr>
      </w:pPr>
    </w:p>
    <w:p w14:paraId="08571975" w14:textId="77777777" w:rsidR="005F3356" w:rsidRDefault="005F3356" w:rsidP="005F3356">
      <w:pPr>
        <w:pStyle w:val="PL"/>
        <w:rPr>
          <w:ins w:id="5001" w:author="CR#1429" w:date="2024-11-26T11:55:00Z"/>
        </w:rPr>
      </w:pPr>
      <w:ins w:id="5002" w:author="CR#1429" w:date="2024-11-26T11:55:00Z">
        <w:r w:rsidRPr="00662276">
          <w:t xml:space="preserve"># Editor’s Note: The IMSEvent data type in </w:t>
        </w:r>
        <w:r>
          <w:t>above</w:t>
        </w:r>
        <w:r w:rsidRPr="00662276">
          <w:t xml:space="preserve"> data type is not specified FFS</w:t>
        </w:r>
        <w:r>
          <w:t xml:space="preserve"> depends on SA2.</w:t>
        </w:r>
      </w:ins>
    </w:p>
    <w:p w14:paraId="17BF982A" w14:textId="77777777" w:rsidR="005F3356" w:rsidRPr="00C362CD" w:rsidRDefault="005F3356" w:rsidP="005F3356">
      <w:pPr>
        <w:pStyle w:val="PL"/>
        <w:rPr>
          <w:ins w:id="5003" w:author="CR#1429" w:date="2024-11-26T11:55:00Z"/>
        </w:rPr>
      </w:pPr>
      <w:ins w:id="5004" w:author="CR#1429" w:date="2024-11-26T11:55:00Z">
        <w:r w:rsidRPr="00C362CD">
          <w:t># Editor’s Note: The IMSEvent data type in above data type is not specified FFS depends on SA2.</w:t>
        </w:r>
      </w:ins>
    </w:p>
    <w:p w14:paraId="2C3D41D3" w14:textId="77777777" w:rsidR="005F3356" w:rsidRDefault="005F3356" w:rsidP="005F3356">
      <w:pPr>
        <w:pStyle w:val="PL"/>
        <w:rPr>
          <w:ins w:id="5005" w:author="CR#1429" w:date="2024-11-26T11:55:00Z"/>
        </w:rPr>
      </w:pPr>
    </w:p>
    <w:p w14:paraId="451308D4" w14:textId="3FFD21D5" w:rsidR="005F3356" w:rsidRPr="008748AA" w:rsidRDefault="005F3356" w:rsidP="005F3356">
      <w:pPr>
        <w:pStyle w:val="PL"/>
        <w:rPr>
          <w:ins w:id="5006" w:author="CR#1429" w:date="2024-11-26T11:55:00Z"/>
        </w:rPr>
      </w:pPr>
      <w:ins w:id="5007" w:author="CR#1429" w:date="2024-11-26T11:55:00Z">
        <w:r w:rsidRPr="008748AA">
          <w:t xml:space="preserve">    IMSEENotif:</w:t>
        </w:r>
      </w:ins>
    </w:p>
    <w:p w14:paraId="06468A4E" w14:textId="7F16FA1F" w:rsidR="005F3356" w:rsidRPr="008748AA" w:rsidRDefault="005F3356" w:rsidP="005F3356">
      <w:pPr>
        <w:pStyle w:val="PL"/>
        <w:rPr>
          <w:ins w:id="5008" w:author="CR#1429" w:date="2024-11-26T11:55:00Z"/>
        </w:rPr>
      </w:pPr>
      <w:ins w:id="5009" w:author="CR#1429" w:date="2024-11-26T11:55:00Z">
        <w:r w:rsidRPr="008748AA">
          <w:t xml:space="preserve">      description: Represents a</w:t>
        </w:r>
        <w:r>
          <w:t>n</w:t>
        </w:r>
        <w:r w:rsidRPr="008748AA">
          <w:t xml:space="preserve"> IMS E</w:t>
        </w:r>
        <w:r>
          <w:t xml:space="preserve">vent </w:t>
        </w:r>
        <w:r w:rsidRPr="008748AA">
          <w:t>E</w:t>
        </w:r>
        <w:r>
          <w:t>xposure</w:t>
        </w:r>
        <w:r w:rsidRPr="008748AA">
          <w:t xml:space="preserve"> Notification.</w:t>
        </w:r>
      </w:ins>
    </w:p>
    <w:p w14:paraId="5B348B48" w14:textId="77777777" w:rsidR="005F3356" w:rsidRPr="008748AA" w:rsidRDefault="005F3356" w:rsidP="005F3356">
      <w:pPr>
        <w:pStyle w:val="PL"/>
        <w:rPr>
          <w:ins w:id="5010" w:author="CR#1429" w:date="2024-11-26T11:55:00Z"/>
        </w:rPr>
      </w:pPr>
      <w:ins w:id="5011" w:author="CR#1429" w:date="2024-11-26T11:55:00Z">
        <w:r w:rsidRPr="008748AA">
          <w:t xml:space="preserve">      type: object</w:t>
        </w:r>
      </w:ins>
    </w:p>
    <w:p w14:paraId="09D024CC" w14:textId="77777777" w:rsidR="005F3356" w:rsidRPr="008748AA" w:rsidRDefault="005F3356" w:rsidP="005F3356">
      <w:pPr>
        <w:pStyle w:val="PL"/>
        <w:rPr>
          <w:ins w:id="5012" w:author="CR#1429" w:date="2024-11-26T11:55:00Z"/>
        </w:rPr>
      </w:pPr>
      <w:ins w:id="5013" w:author="CR#1429" w:date="2024-11-26T11:55:00Z">
        <w:r w:rsidRPr="008748AA">
          <w:t xml:space="preserve">      properties:</w:t>
        </w:r>
      </w:ins>
    </w:p>
    <w:p w14:paraId="11205F35" w14:textId="77777777" w:rsidR="005F3356" w:rsidRPr="008748AA" w:rsidRDefault="005F3356" w:rsidP="005F3356">
      <w:pPr>
        <w:pStyle w:val="PL"/>
        <w:rPr>
          <w:ins w:id="5014" w:author="CR#1429" w:date="2024-11-26T11:55:00Z"/>
        </w:rPr>
      </w:pPr>
      <w:ins w:id="5015" w:author="CR#1429" w:date="2024-11-26T11:55:00Z">
        <w:r w:rsidRPr="008748AA">
          <w:t xml:space="preserve">        notifId:</w:t>
        </w:r>
      </w:ins>
    </w:p>
    <w:p w14:paraId="21F13777" w14:textId="77777777" w:rsidR="005F3356" w:rsidRPr="008748AA" w:rsidRDefault="005F3356" w:rsidP="005F3356">
      <w:pPr>
        <w:pStyle w:val="PL"/>
        <w:rPr>
          <w:ins w:id="5016" w:author="CR#1429" w:date="2024-11-26T11:55:00Z"/>
        </w:rPr>
      </w:pPr>
      <w:ins w:id="5017" w:author="CR#1429" w:date="2024-11-26T11:55:00Z">
        <w:r w:rsidRPr="008748AA">
          <w:t xml:space="preserve">          type: string</w:t>
        </w:r>
      </w:ins>
    </w:p>
    <w:p w14:paraId="3DE9A773" w14:textId="026263E4" w:rsidR="005F3356" w:rsidRPr="008748AA" w:rsidRDefault="005F3356" w:rsidP="005F3356">
      <w:pPr>
        <w:pStyle w:val="PL"/>
        <w:rPr>
          <w:ins w:id="5018" w:author="CR#1429" w:date="2024-11-26T11:55:00Z"/>
        </w:rPr>
      </w:pPr>
      <w:ins w:id="5019" w:author="CR#1429" w:date="2024-11-26T11:55:00Z">
        <w:r w:rsidRPr="008748AA">
          <w:t xml:space="preserve">        </w:t>
        </w:r>
        <w:r>
          <w:t>imsEvent</w:t>
        </w:r>
        <w:r w:rsidRPr="008748AA">
          <w:t>Rpts:</w:t>
        </w:r>
      </w:ins>
    </w:p>
    <w:p w14:paraId="47C9AABD" w14:textId="77777777" w:rsidR="005F3356" w:rsidRPr="008748AA" w:rsidRDefault="005F3356" w:rsidP="005F3356">
      <w:pPr>
        <w:pStyle w:val="PL"/>
        <w:rPr>
          <w:ins w:id="5020" w:author="CR#1429" w:date="2024-11-26T11:55:00Z"/>
        </w:rPr>
      </w:pPr>
      <w:ins w:id="5021" w:author="CR#1429" w:date="2024-11-26T11:55:00Z">
        <w:r w:rsidRPr="008748AA">
          <w:t xml:space="preserve">          type: object</w:t>
        </w:r>
      </w:ins>
    </w:p>
    <w:p w14:paraId="1EA7E4D6" w14:textId="77777777" w:rsidR="005F3356" w:rsidRPr="008748AA" w:rsidRDefault="005F3356" w:rsidP="005F3356">
      <w:pPr>
        <w:pStyle w:val="PL"/>
        <w:rPr>
          <w:ins w:id="5022" w:author="CR#1429" w:date="2024-11-26T11:55:00Z"/>
        </w:rPr>
      </w:pPr>
      <w:ins w:id="5023" w:author="CR#1429" w:date="2024-11-26T11:55:00Z">
        <w:r w:rsidRPr="008748AA">
          <w:t xml:space="preserve">          additionalProperties:</w:t>
        </w:r>
      </w:ins>
    </w:p>
    <w:p w14:paraId="2A02A6DB" w14:textId="51873FE0" w:rsidR="005F3356" w:rsidRPr="008748AA" w:rsidRDefault="005F3356" w:rsidP="005F3356">
      <w:pPr>
        <w:pStyle w:val="PL"/>
        <w:rPr>
          <w:ins w:id="5024" w:author="CR#1429" w:date="2024-11-26T11:55:00Z"/>
        </w:rPr>
      </w:pPr>
      <w:ins w:id="5025" w:author="CR#1429" w:date="2024-11-26T11:55:00Z">
        <w:r w:rsidRPr="008748AA">
          <w:t xml:space="preserve">             $ref: '#/components/schemas/IMSE</w:t>
        </w:r>
        <w:r>
          <w:t>vent</w:t>
        </w:r>
        <w:r w:rsidRPr="008748AA">
          <w:t>Report'</w:t>
        </w:r>
      </w:ins>
    </w:p>
    <w:p w14:paraId="42C7F37A" w14:textId="77777777" w:rsidR="005F3356" w:rsidRPr="008748AA" w:rsidRDefault="005F3356" w:rsidP="005F3356">
      <w:pPr>
        <w:pStyle w:val="PL"/>
        <w:rPr>
          <w:ins w:id="5026" w:author="CR#1429" w:date="2024-11-26T11:55:00Z"/>
        </w:rPr>
      </w:pPr>
      <w:ins w:id="5027" w:author="CR#1429" w:date="2024-11-26T11:55:00Z">
        <w:r w:rsidRPr="008748AA">
          <w:t xml:space="preserve">          minItems: 1</w:t>
        </w:r>
      </w:ins>
    </w:p>
    <w:p w14:paraId="0BD479F2" w14:textId="7B5938BB" w:rsidR="005F3356" w:rsidRPr="008748AA" w:rsidRDefault="005F3356" w:rsidP="005F3356">
      <w:pPr>
        <w:pStyle w:val="PL"/>
        <w:rPr>
          <w:ins w:id="5028" w:author="CR#1429" w:date="2024-11-26T11:55:00Z"/>
        </w:rPr>
      </w:pPr>
      <w:ins w:id="5029" w:author="CR#1429" w:date="2024-11-26T11:55:00Z">
        <w:r w:rsidRPr="008748AA">
          <w:t xml:space="preserve">          description: Contains the list of IMS E</w:t>
        </w:r>
        <w:r>
          <w:t>vent</w:t>
        </w:r>
        <w:r w:rsidRPr="008748AA">
          <w:t xml:space="preserve"> Reporting.</w:t>
        </w:r>
      </w:ins>
    </w:p>
    <w:p w14:paraId="7156FE98" w14:textId="77777777" w:rsidR="005F3356" w:rsidRPr="00AB023E" w:rsidRDefault="005F3356" w:rsidP="005F3356">
      <w:pPr>
        <w:pStyle w:val="PL"/>
        <w:rPr>
          <w:ins w:id="5030" w:author="CR#1429" w:date="2024-11-26T11:55:00Z"/>
        </w:rPr>
      </w:pPr>
      <w:ins w:id="5031" w:author="CR#1429" w:date="2024-11-26T11:55:00Z">
        <w:r w:rsidRPr="00AB023E">
          <w:t xml:space="preserve">      required:</w:t>
        </w:r>
      </w:ins>
    </w:p>
    <w:p w14:paraId="31720A93" w14:textId="77777777" w:rsidR="005F3356" w:rsidRPr="00AB023E" w:rsidRDefault="005F3356" w:rsidP="005F3356">
      <w:pPr>
        <w:pStyle w:val="PL"/>
        <w:rPr>
          <w:ins w:id="5032" w:author="CR#1429" w:date="2024-11-26T11:55:00Z"/>
        </w:rPr>
      </w:pPr>
      <w:ins w:id="5033" w:author="CR#1429" w:date="2024-11-26T11:55:00Z">
        <w:r w:rsidRPr="00AB023E">
          <w:t xml:space="preserve">        - </w:t>
        </w:r>
        <w:r>
          <w:t>notifId</w:t>
        </w:r>
      </w:ins>
    </w:p>
    <w:p w14:paraId="7F0C7EE4" w14:textId="77777777" w:rsidR="005F3356" w:rsidRPr="008748AA" w:rsidRDefault="005F3356" w:rsidP="005F3356">
      <w:pPr>
        <w:pStyle w:val="PL"/>
        <w:rPr>
          <w:ins w:id="5034" w:author="CR#1429" w:date="2024-11-26T11:55:00Z"/>
        </w:rPr>
      </w:pPr>
      <w:ins w:id="5035" w:author="CR#1429" w:date="2024-11-26T11:55:00Z">
        <w:r w:rsidRPr="008748AA">
          <w:t xml:space="preserve">      </w:t>
        </w:r>
        <w:r>
          <w:t xml:space="preserve">  - imsEventRpts</w:t>
        </w:r>
      </w:ins>
    </w:p>
    <w:p w14:paraId="1D6CFAB3" w14:textId="77777777" w:rsidR="005F3356" w:rsidRDefault="005F3356" w:rsidP="005F3356">
      <w:pPr>
        <w:pStyle w:val="PL"/>
        <w:rPr>
          <w:ins w:id="5036" w:author="CR#1429" w:date="2024-11-26T11:55:00Z"/>
        </w:rPr>
      </w:pPr>
    </w:p>
    <w:p w14:paraId="78DA60E4" w14:textId="77777777" w:rsidR="005F3356" w:rsidRPr="008748AA" w:rsidRDefault="005F3356" w:rsidP="005F3356">
      <w:pPr>
        <w:pStyle w:val="PL"/>
        <w:rPr>
          <w:ins w:id="5037" w:author="CR#1429" w:date="2024-11-26T11:55:00Z"/>
        </w:rPr>
      </w:pPr>
      <w:ins w:id="5038" w:author="CR#1429" w:date="2024-11-26T11:55:00Z">
        <w:r w:rsidRPr="008748AA">
          <w:t xml:space="preserve">    IMSE</w:t>
        </w:r>
        <w:r>
          <w:t>ventReport</w:t>
        </w:r>
        <w:r w:rsidRPr="008748AA">
          <w:t>:</w:t>
        </w:r>
      </w:ins>
    </w:p>
    <w:p w14:paraId="6CC4100C" w14:textId="77777777" w:rsidR="005F3356" w:rsidRPr="008748AA" w:rsidRDefault="005F3356" w:rsidP="005F3356">
      <w:pPr>
        <w:pStyle w:val="PL"/>
        <w:rPr>
          <w:ins w:id="5039" w:author="CR#1429" w:date="2024-11-26T11:55:00Z"/>
        </w:rPr>
      </w:pPr>
      <w:ins w:id="5040" w:author="CR#1429" w:date="2024-11-26T11:55:00Z">
        <w:r w:rsidRPr="008748AA">
          <w:t xml:space="preserve">      description: Represents a</w:t>
        </w:r>
        <w:r>
          <w:t>n</w:t>
        </w:r>
        <w:r w:rsidRPr="008748AA">
          <w:t xml:space="preserve"> IMS E</w:t>
        </w:r>
        <w:r>
          <w:t>vent Report</w:t>
        </w:r>
        <w:r w:rsidRPr="008748AA">
          <w:t>.</w:t>
        </w:r>
      </w:ins>
    </w:p>
    <w:p w14:paraId="38A89B10" w14:textId="77777777" w:rsidR="005F3356" w:rsidRPr="008748AA" w:rsidRDefault="005F3356" w:rsidP="005F3356">
      <w:pPr>
        <w:pStyle w:val="PL"/>
        <w:rPr>
          <w:ins w:id="5041" w:author="CR#1429" w:date="2024-11-26T11:55:00Z"/>
        </w:rPr>
      </w:pPr>
      <w:ins w:id="5042" w:author="CR#1429" w:date="2024-11-26T11:55:00Z">
        <w:r w:rsidRPr="008748AA">
          <w:t xml:space="preserve">      type: object</w:t>
        </w:r>
      </w:ins>
    </w:p>
    <w:p w14:paraId="375194A6" w14:textId="77777777" w:rsidR="005F3356" w:rsidRPr="008748AA" w:rsidRDefault="005F3356" w:rsidP="005F3356">
      <w:pPr>
        <w:pStyle w:val="PL"/>
        <w:rPr>
          <w:ins w:id="5043" w:author="CR#1429" w:date="2024-11-26T11:55:00Z"/>
        </w:rPr>
      </w:pPr>
      <w:ins w:id="5044" w:author="CR#1429" w:date="2024-11-26T11:55:00Z">
        <w:r w:rsidRPr="008748AA">
          <w:t xml:space="preserve">      properties:</w:t>
        </w:r>
      </w:ins>
    </w:p>
    <w:p w14:paraId="4FC063FE" w14:textId="77777777" w:rsidR="005F3356" w:rsidRPr="00AB023E" w:rsidRDefault="005F3356" w:rsidP="005F3356">
      <w:pPr>
        <w:pStyle w:val="PL"/>
        <w:rPr>
          <w:ins w:id="5045" w:author="CR#1429" w:date="2024-11-26T11:55:00Z"/>
        </w:rPr>
      </w:pPr>
      <w:ins w:id="5046" w:author="CR#1429" w:date="2024-11-26T11:55:00Z">
        <w:r w:rsidRPr="00AB023E">
          <w:t xml:space="preserve">        timeStamp:</w:t>
        </w:r>
      </w:ins>
    </w:p>
    <w:p w14:paraId="22C8F040" w14:textId="77777777" w:rsidR="005F3356" w:rsidRDefault="005F3356" w:rsidP="005F3356">
      <w:pPr>
        <w:pStyle w:val="PL"/>
        <w:rPr>
          <w:ins w:id="5047" w:author="CR#1429" w:date="2024-11-26T11:55:00Z"/>
        </w:rPr>
      </w:pPr>
      <w:ins w:id="5048" w:author="CR#1429" w:date="2024-11-26T11:55:00Z">
        <w:r w:rsidRPr="00AB023E">
          <w:t xml:space="preserve">          $ref: 'TS29122_CommonData.yaml#/components/schemas/DateTime'</w:t>
        </w:r>
      </w:ins>
    </w:p>
    <w:p w14:paraId="11B58D16" w14:textId="77777777" w:rsidR="005F3356" w:rsidRPr="008748AA" w:rsidRDefault="005F3356" w:rsidP="005F3356">
      <w:pPr>
        <w:pStyle w:val="PL"/>
        <w:rPr>
          <w:ins w:id="5049" w:author="CR#1429" w:date="2024-11-26T11:55:00Z"/>
        </w:rPr>
      </w:pPr>
      <w:ins w:id="5050" w:author="CR#1429" w:date="2024-11-26T11:55:00Z">
        <w:r w:rsidRPr="008748AA">
          <w:t xml:space="preserve">        </w:t>
        </w:r>
        <w:r>
          <w:t>eventRptInfo</w:t>
        </w:r>
        <w:r w:rsidRPr="008748AA">
          <w:t>:</w:t>
        </w:r>
      </w:ins>
    </w:p>
    <w:p w14:paraId="7CF2438E" w14:textId="77777777" w:rsidR="005F3356" w:rsidRPr="008748AA" w:rsidRDefault="005F3356" w:rsidP="005F3356">
      <w:pPr>
        <w:pStyle w:val="PL"/>
        <w:rPr>
          <w:ins w:id="5051" w:author="CR#1429" w:date="2024-11-26T11:55:00Z"/>
        </w:rPr>
      </w:pPr>
      <w:ins w:id="5052" w:author="CR#1429" w:date="2024-11-26T11:55:00Z">
        <w:r w:rsidRPr="008748AA">
          <w:t xml:space="preserve">          type: string</w:t>
        </w:r>
      </w:ins>
    </w:p>
    <w:p w14:paraId="7516921F" w14:textId="77777777" w:rsidR="005F3356" w:rsidRPr="0049256F" w:rsidRDefault="005F3356" w:rsidP="005F3356">
      <w:pPr>
        <w:pStyle w:val="PL"/>
        <w:rPr>
          <w:ins w:id="5053" w:author="CR#1429" w:date="2024-11-26T11:55:00Z"/>
        </w:rPr>
      </w:pPr>
      <w:ins w:id="5054" w:author="CR#1429" w:date="2024-11-26T11:55:00Z">
        <w:r w:rsidRPr="0049256F">
          <w:t xml:space="preserve">      required:</w:t>
        </w:r>
      </w:ins>
    </w:p>
    <w:p w14:paraId="7DF0B30F" w14:textId="5C043434" w:rsidR="005F3356" w:rsidRDefault="005F3356" w:rsidP="005F3356">
      <w:pPr>
        <w:pStyle w:val="PL"/>
        <w:rPr>
          <w:ins w:id="5055" w:author="CR#1429" w:date="2024-11-26T11:55:00Z"/>
        </w:rPr>
      </w:pPr>
      <w:ins w:id="5056" w:author="CR#1429" w:date="2024-11-26T11:55:00Z">
        <w:r w:rsidRPr="0049256F">
          <w:t xml:space="preserve">        - time</w:t>
        </w:r>
      </w:ins>
      <w:ins w:id="5057" w:author="Rapporteur [AEM, Huawei]" w:date="2024-11-27T00:29:00Z">
        <w:r w:rsidR="008C3395">
          <w:t>S</w:t>
        </w:r>
      </w:ins>
      <w:ins w:id="5058" w:author="CR#1429" w:date="2024-11-26T11:55:00Z">
        <w:r w:rsidRPr="0049256F">
          <w:t>tamp</w:t>
        </w:r>
        <w:bookmarkStart w:id="5059" w:name="_GoBack"/>
        <w:bookmarkEnd w:id="5059"/>
      </w:ins>
    </w:p>
    <w:p w14:paraId="161233C6" w14:textId="77777777" w:rsidR="005F3356" w:rsidRPr="00AB023E" w:rsidRDefault="005F3356" w:rsidP="005F3356">
      <w:pPr>
        <w:pStyle w:val="PL"/>
        <w:rPr>
          <w:ins w:id="5060" w:author="CR#1429" w:date="2024-11-26T11:55:00Z"/>
        </w:rPr>
      </w:pPr>
    </w:p>
    <w:p w14:paraId="5358E701" w14:textId="77777777" w:rsidR="005F3356" w:rsidRPr="00AB023E" w:rsidRDefault="005F3356" w:rsidP="005F3356">
      <w:pPr>
        <w:pStyle w:val="PL"/>
        <w:rPr>
          <w:ins w:id="5061" w:author="CR#1429" w:date="2024-11-26T11:55:00Z"/>
        </w:rPr>
      </w:pPr>
      <w:ins w:id="5062" w:author="CR#1429" w:date="2024-11-26T11:55:00Z">
        <w:r w:rsidRPr="00AB023E">
          <w:t># Editor’s Note: The IMSEvent data type in above data type is not specified FFS depends on SA2.</w:t>
        </w:r>
      </w:ins>
    </w:p>
    <w:p w14:paraId="14A2F46C" w14:textId="77777777" w:rsidR="005F3356" w:rsidRPr="008748AA" w:rsidRDefault="005F3356" w:rsidP="005F3356">
      <w:pPr>
        <w:pStyle w:val="PL"/>
        <w:rPr>
          <w:ins w:id="5063" w:author="CR#1429" w:date="2024-11-26T11:55:00Z"/>
        </w:rPr>
      </w:pPr>
    </w:p>
    <w:p w14:paraId="695E8218" w14:textId="77777777" w:rsidR="005F3356" w:rsidRDefault="005F3356" w:rsidP="005F3356">
      <w:pPr>
        <w:pStyle w:val="PL"/>
        <w:rPr>
          <w:ins w:id="5064" w:author="CR#1429" w:date="2024-11-26T11:55:00Z"/>
        </w:rPr>
      </w:pPr>
    </w:p>
    <w:p w14:paraId="69B1BBB1" w14:textId="77777777" w:rsidR="005F3356" w:rsidRDefault="005F3356" w:rsidP="005F3356">
      <w:pPr>
        <w:pStyle w:val="PL"/>
        <w:rPr>
          <w:ins w:id="5065" w:author="CR#1429" w:date="2024-11-26T11:55:00Z"/>
        </w:rPr>
      </w:pPr>
      <w:ins w:id="5066" w:author="CR#1429" w:date="2024-11-26T11:55:00Z">
        <w:r>
          <w:t>#</w:t>
        </w:r>
      </w:ins>
    </w:p>
    <w:p w14:paraId="627A617F" w14:textId="77777777" w:rsidR="005F3356" w:rsidRDefault="005F3356" w:rsidP="005F3356">
      <w:pPr>
        <w:pStyle w:val="PL"/>
        <w:rPr>
          <w:ins w:id="5067" w:author="CR#1429" w:date="2024-11-26T11:55:00Z"/>
        </w:rPr>
      </w:pPr>
      <w:ins w:id="5068" w:author="CR#1429" w:date="2024-11-26T11:55:00Z">
        <w:r>
          <w:t># SIMPLE DATA TYPES</w:t>
        </w:r>
      </w:ins>
    </w:p>
    <w:p w14:paraId="0BFB2A12" w14:textId="77777777" w:rsidR="005F3356" w:rsidRDefault="005F3356" w:rsidP="005F3356">
      <w:pPr>
        <w:pStyle w:val="PL"/>
        <w:rPr>
          <w:ins w:id="5069" w:author="CR#1429" w:date="2024-11-26T11:55:00Z"/>
        </w:rPr>
      </w:pPr>
      <w:ins w:id="5070" w:author="CR#1429" w:date="2024-11-26T11:55:00Z">
        <w:r>
          <w:lastRenderedPageBreak/>
          <w:t>#</w:t>
        </w:r>
      </w:ins>
    </w:p>
    <w:p w14:paraId="3D899B5A" w14:textId="77777777" w:rsidR="005F3356" w:rsidRDefault="005F3356" w:rsidP="005F3356">
      <w:pPr>
        <w:pStyle w:val="PL"/>
        <w:rPr>
          <w:ins w:id="5071" w:author="CR#1429" w:date="2024-11-26T11:55:00Z"/>
        </w:rPr>
      </w:pPr>
    </w:p>
    <w:p w14:paraId="6319A8FB" w14:textId="77777777" w:rsidR="005F3356" w:rsidRDefault="005F3356" w:rsidP="005F3356">
      <w:pPr>
        <w:pStyle w:val="PL"/>
        <w:rPr>
          <w:ins w:id="5072" w:author="CR#1429" w:date="2024-11-26T11:55:00Z"/>
        </w:rPr>
      </w:pPr>
      <w:ins w:id="5073" w:author="CR#1429" w:date="2024-11-26T11:55:00Z">
        <w:r>
          <w:t>#</w:t>
        </w:r>
      </w:ins>
    </w:p>
    <w:p w14:paraId="6A74847D" w14:textId="77777777" w:rsidR="005F3356" w:rsidRPr="008B1C02" w:rsidRDefault="005F3356" w:rsidP="005F3356">
      <w:pPr>
        <w:pStyle w:val="PL"/>
        <w:rPr>
          <w:ins w:id="5074" w:author="CR#1429" w:date="2024-11-26T11:55:00Z"/>
        </w:rPr>
      </w:pPr>
      <w:ins w:id="5075" w:author="CR#1429" w:date="2024-11-26T11:55:00Z">
        <w:r w:rsidRPr="008B1C02">
          <w:t># ENUMERATIONS DATA TYPES</w:t>
        </w:r>
      </w:ins>
    </w:p>
    <w:p w14:paraId="130BB16A" w14:textId="77777777" w:rsidR="005F3356" w:rsidRPr="008B1C02" w:rsidRDefault="005F3356" w:rsidP="005F3356">
      <w:pPr>
        <w:pStyle w:val="PL"/>
        <w:rPr>
          <w:ins w:id="5076" w:author="CR#1429" w:date="2024-11-26T11:55:00Z"/>
        </w:rPr>
      </w:pPr>
      <w:ins w:id="5077" w:author="CR#1429" w:date="2024-11-26T11:55:00Z">
        <w:r w:rsidRPr="008B1C02">
          <w:t>#</w:t>
        </w:r>
      </w:ins>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r w:rsidRPr="008B1C02">
        <w:lastRenderedPageBreak/>
        <w:t>Annex B (informative):</w:t>
      </w:r>
      <w:r w:rsidRPr="008B1C02">
        <w:br/>
        <w:t>Change history</w:t>
      </w:r>
      <w:bookmarkEnd w:id="783"/>
      <w:bookmarkEnd w:id="784"/>
      <w:bookmarkEnd w:id="785"/>
      <w:bookmarkEnd w:id="786"/>
      <w:bookmarkEnd w:id="787"/>
      <w:bookmarkEnd w:id="788"/>
      <w:bookmarkEnd w:id="789"/>
      <w:bookmarkEnd w:id="790"/>
      <w:bookmarkEnd w:id="791"/>
      <w:bookmarkEnd w:id="1002"/>
      <w:bookmarkEnd w:id="100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 xml:space="preserve">Adding the missing MBSSession API in the list of </w:t>
            </w:r>
            <w:proofErr w:type="gramStart"/>
            <w:r w:rsidRPr="00BA39DB">
              <w:rPr>
                <w:sz w:val="16"/>
                <w:szCs w:val="16"/>
              </w:rPr>
              <w:t>NEF</w:t>
            </w:r>
            <w:proofErr w:type="gramEnd"/>
            <w:r w:rsidRPr="00BA39DB">
              <w:rPr>
                <w:sz w:val="16"/>
                <w:szCs w:val="16"/>
              </w:rPr>
              <w:t xml:space="preserve">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 xml:space="preserve">Support PATCH for the update of </w:t>
            </w:r>
            <w:proofErr w:type="gramStart"/>
            <w:r w:rsidRPr="00BA39DB">
              <w:rPr>
                <w:sz w:val="16"/>
                <w:szCs w:val="16"/>
              </w:rPr>
              <w:t>an  ACS</w:t>
            </w:r>
            <w:proofErr w:type="gramEnd"/>
            <w:r w:rsidRPr="00BA39DB">
              <w:rPr>
                <w:sz w:val="16"/>
                <w:szCs w:val="16"/>
              </w:rPr>
              <w:t xml:space="preserve">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 xml:space="preserve">Define API data </w:t>
            </w:r>
            <w:proofErr w:type="gramStart"/>
            <w:r w:rsidRPr="00BA39DB">
              <w:rPr>
                <w:sz w:val="16"/>
                <w:szCs w:val="16"/>
              </w:rPr>
              <w:t>model  in</w:t>
            </w:r>
            <w:proofErr w:type="gramEnd"/>
            <w:r w:rsidRPr="00BA39DB">
              <w:rPr>
                <w:sz w:val="16"/>
                <w:szCs w:val="16"/>
              </w:rPr>
              <w:t xml:space="preserv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 xml:space="preserve">Correction on handling of Packet Delay Failure </w:t>
            </w:r>
            <w:proofErr w:type="gramStart"/>
            <w:r w:rsidRPr="00BA39DB">
              <w:rPr>
                <w:sz w:val="16"/>
                <w:szCs w:val="16"/>
              </w:rPr>
              <w:t>report</w:t>
            </w:r>
            <w:proofErr w:type="gramEnd"/>
            <w:r w:rsidRPr="00BA39DB">
              <w:rPr>
                <w:sz w:val="16"/>
                <w:szCs w:val="16"/>
              </w:rPr>
              <w:t xml:space="preserve">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 xml:space="preserve">Support of reporting the number of UEs that do not meet each </w:t>
            </w:r>
            <w:proofErr w:type="gramStart"/>
            <w:r w:rsidRPr="00BA39DB">
              <w:rPr>
                <w:sz w:val="16"/>
                <w:szCs w:val="16"/>
              </w:rPr>
              <w:t>criteria</w:t>
            </w:r>
            <w:proofErr w:type="gram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 xml:space="preserve">Support of reporting recommended time windows per list of </w:t>
            </w:r>
            <w:proofErr w:type="gramStart"/>
            <w:r w:rsidRPr="00BA39DB">
              <w:rPr>
                <w:sz w:val="16"/>
                <w:szCs w:val="16"/>
              </w:rPr>
              <w:t>candidate</w:t>
            </w:r>
            <w:proofErr w:type="gramEnd"/>
            <w:r w:rsidRPr="00BA39DB">
              <w:rPr>
                <w:sz w:val="16"/>
                <w:szCs w:val="16"/>
              </w:rPr>
              <w:t xml:space="preserv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 xml:space="preserve">Completion of </w:t>
            </w:r>
            <w:proofErr w:type="gramStart"/>
            <w:r>
              <w:rPr>
                <w:rFonts w:cs="Arial"/>
                <w:sz w:val="16"/>
                <w:szCs w:val="16"/>
              </w:rPr>
              <w:t>Round Trip</w:t>
            </w:r>
            <w:proofErr w:type="gramEnd"/>
            <w:r>
              <w:rPr>
                <w:rFonts w:cs="Arial"/>
                <w:sz w:val="16"/>
                <w:szCs w:val="16"/>
              </w:rPr>
              <w:t xml:space="preserve">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A83AB7"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513F4DD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3DC995E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21473D8C" w:rsidR="00A83AB7" w:rsidRDefault="00A83AB7" w:rsidP="00A83AB7">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36633EE7" w:rsidR="00A83AB7" w:rsidRDefault="00A83AB7" w:rsidP="00A83AB7">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3D995D21"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0DEF852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6BC0F6E3" w:rsidR="00A83AB7" w:rsidRPr="009C401A" w:rsidRDefault="00A83AB7" w:rsidP="00A83AB7">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0704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1BE6F20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7E9EE44" w:rsidR="00A83AB7" w:rsidRDefault="00A83AB7" w:rsidP="00A83AB7">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F6617E4" w:rsidR="00A83AB7" w:rsidRDefault="00A83AB7" w:rsidP="00A83AB7">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3BCA2E3"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54CA8BD6" w:rsidR="00A83AB7" w:rsidRDefault="00A83AB7" w:rsidP="00A83AB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79A89D82" w:rsidR="00A83AB7" w:rsidRPr="009C401A" w:rsidRDefault="00A83AB7" w:rsidP="00A83AB7">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6BAF0AC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73233D7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1C8C47C0"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731F9A6" w:rsidR="00A83AB7" w:rsidRDefault="00A83AB7" w:rsidP="00A83AB7">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6CA95E5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5F7A649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13A61F5" w:rsidR="00A83AB7" w:rsidRPr="009C401A" w:rsidRDefault="00A83AB7" w:rsidP="00A83AB7">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747DC61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043FD37A"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E2C40DF"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00EDC098" w:rsidR="00A83AB7" w:rsidRDefault="00A83AB7" w:rsidP="00A83AB7">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A7068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07DDB6C5" w:rsidR="00A83AB7" w:rsidRPr="009C401A" w:rsidRDefault="00A83AB7" w:rsidP="00A83AB7">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62394A97"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60B7914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702F9F67"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097AE961" w:rsidR="00A83AB7" w:rsidRDefault="00A83AB7" w:rsidP="00A83AB7">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038111E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5099787D" w:rsidR="00A83AB7" w:rsidRPr="009C401A" w:rsidRDefault="00A83AB7" w:rsidP="00A83AB7">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428E4FE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368647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6DBDAFF5"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220829A9" w:rsidR="00A83AB7" w:rsidRDefault="00A83AB7" w:rsidP="00A83AB7">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72C6393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20E902CF" w:rsidR="00A83AB7" w:rsidRPr="009C401A" w:rsidRDefault="00A83AB7" w:rsidP="00A83AB7">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57E10DA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13912D3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0866A0D1"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3ED3BA5E" w:rsidR="00A83AB7" w:rsidRDefault="00A83AB7" w:rsidP="00A83AB7">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5D3B61A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668B7F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1856CCC7" w:rsidR="00A83AB7" w:rsidRPr="009C401A" w:rsidRDefault="00A83AB7" w:rsidP="00A83AB7">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283A18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BAE1BE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8327176"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C820F87" w:rsidR="00A83AB7" w:rsidRDefault="00A83AB7" w:rsidP="00A83AB7">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48BD4B0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40D7CFBC"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40358D76" w:rsidR="00A83AB7" w:rsidRPr="009C401A" w:rsidRDefault="00A83AB7" w:rsidP="00A83AB7">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43DA6CC"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3BCBE81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3CB016FF"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1EDF0EC6" w:rsidR="00A83AB7" w:rsidRDefault="00A83AB7" w:rsidP="00A83AB7">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234343B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56AD7FF5" w:rsidR="00A83AB7" w:rsidRPr="009C401A" w:rsidRDefault="00A83AB7" w:rsidP="00A83AB7">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3F89E01F"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562342E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22DED284"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586AFBA8" w:rsidR="00A83AB7" w:rsidRDefault="00A83AB7" w:rsidP="00A83AB7">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4C2A3B6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356986B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1E6BDAAA" w:rsidR="00A83AB7" w:rsidRPr="009C401A" w:rsidRDefault="00A83AB7" w:rsidP="00A83AB7">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4BF76A5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1441B48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7DF35FAF"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3ADA09E8" w:rsidR="00A83AB7" w:rsidRDefault="00A83AB7" w:rsidP="00A83AB7">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6FAE04B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7A59BF97"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14357E24" w:rsidR="00A83AB7" w:rsidRPr="009C401A" w:rsidRDefault="00A83AB7" w:rsidP="00A83AB7">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16CBB2E"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4349ECF2"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19A5A5A0" w:rsidR="00A83AB7" w:rsidRDefault="00A83AB7" w:rsidP="00A83AB7">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75572555" w:rsidR="00A83AB7" w:rsidRDefault="00A83AB7" w:rsidP="00A83AB7">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94E77A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4B653A5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5AEBED8F" w:rsidR="00A83AB7" w:rsidRPr="009C401A" w:rsidRDefault="00A83AB7" w:rsidP="00A83AB7">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71CF120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1104277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79A2CBF9" w:rsidR="00A83AB7" w:rsidRDefault="00A83AB7" w:rsidP="00A83AB7">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1AE38DCC" w:rsidR="00A83AB7" w:rsidRDefault="00A83AB7" w:rsidP="00A83AB7">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382EEBE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00C2A08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277FAA2E" w:rsidR="00A83AB7" w:rsidRPr="009C401A" w:rsidRDefault="00A83AB7" w:rsidP="00A83AB7">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78E19729"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646E8FA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69A6463E" w:rsidR="00A83AB7" w:rsidRDefault="00A83AB7" w:rsidP="00A83AB7">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2F53566F" w:rsidR="00A83AB7" w:rsidRDefault="00A83AB7" w:rsidP="00A83AB7">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2DCD328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43A9E8B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4536D482" w:rsidR="00A83AB7" w:rsidRPr="009C401A" w:rsidRDefault="00A83AB7" w:rsidP="00A83AB7">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3FEE7F0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6450CDDF"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3DF13C07"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00E8D54B" w:rsidR="00A83AB7" w:rsidRDefault="00A83AB7" w:rsidP="00A83AB7">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05F889F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65F82BE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6ED42199" w:rsidR="00A83AB7" w:rsidRPr="009C401A" w:rsidRDefault="00A83AB7" w:rsidP="00A83AB7">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7C7A70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69EB18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6E5C521D"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7D0E868D" w:rsidR="00A83AB7" w:rsidRDefault="00A83AB7" w:rsidP="00A83AB7">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6746226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430175DB" w:rsidR="00A83AB7" w:rsidRDefault="00A83AB7" w:rsidP="00A83AB7">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3CB4F590"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20FD9B6B"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64C36014"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973C2C2" w:rsidR="00A83AB7" w:rsidRDefault="00A83AB7" w:rsidP="00A83AB7">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147B8BF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4A4F77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0A82092D" w:rsidR="00A83AB7" w:rsidRDefault="00A83AB7" w:rsidP="00A83AB7">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4CB4E35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618346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27BCB42E"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2D5EC61D" w:rsidR="00A83AB7" w:rsidRDefault="00A83AB7" w:rsidP="00A83AB7">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4EFEF8D0"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513186C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278CDF8" w:rsidR="00A83AB7" w:rsidRDefault="00A83AB7" w:rsidP="00A83AB7">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198D0AB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73551810"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259F56AB"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00FCF51C" w:rsidR="00A83AB7" w:rsidRDefault="00A83AB7" w:rsidP="00A83AB7">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43658FC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452F594A" w:rsidR="00A83AB7" w:rsidRDefault="00A83AB7" w:rsidP="00A83AB7">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2C76D1B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1462DF3"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D35D494" w:rsidR="00A83AB7" w:rsidRDefault="00A83AB7" w:rsidP="00A83AB7">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313C3BAA" w:rsidR="00A83AB7" w:rsidRDefault="00A83AB7" w:rsidP="00A83AB7">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4C582378"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2BB6B07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58E6B822" w:rsidR="00A83AB7" w:rsidRDefault="00A83AB7" w:rsidP="00A83AB7">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08FBC3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30A14537"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33EB9BAA"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0320F582" w:rsidR="00A83AB7" w:rsidRDefault="00A83AB7" w:rsidP="00A83AB7">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50B5E657"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11803570"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4809A2C1" w:rsidR="00A83AB7" w:rsidRDefault="00A83AB7" w:rsidP="00A83AB7">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3578B45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0A37A3D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44183D57"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CA9A7AC" w:rsidR="00A83AB7" w:rsidRDefault="00A83AB7" w:rsidP="00A83AB7">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19E2B48F"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050D3B1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0BE1A45" w:rsidR="00A83AB7" w:rsidRDefault="00A83AB7" w:rsidP="00A83AB7">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30C6F8"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7A7E61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30B77126"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2D10199A" w:rsidR="00A83AB7" w:rsidRDefault="00A83AB7" w:rsidP="00A83AB7">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32EDC5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4A0C03AA" w:rsidR="00A83AB7" w:rsidRDefault="00A83AB7" w:rsidP="00A83AB7">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665AC903"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45780C6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5CCA9B92"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330D4CDC" w:rsidR="00A83AB7" w:rsidRDefault="00A83AB7" w:rsidP="00A83AB7">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60A6F76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3D32792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7AE49267" w:rsidR="00A83AB7" w:rsidRDefault="00A83AB7" w:rsidP="00A83AB7">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55119E8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7C2A6B21"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3911D9E8" w:rsidR="00A83AB7" w:rsidRDefault="00A83AB7" w:rsidP="00A83AB7">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6F97431B" w:rsidR="00A83AB7" w:rsidRDefault="00A83AB7" w:rsidP="00A83AB7">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3B2AEA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4D94E2BE"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1516A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1569E5" w14:textId="392EECA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C2FE2" w14:textId="2EB2C3E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15EC0F" w14:textId="522D70D0"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DD811" w14:textId="2523975C" w:rsidR="00A83AB7" w:rsidRDefault="00A83AB7" w:rsidP="00A83AB7">
            <w:pPr>
              <w:pStyle w:val="TAL"/>
              <w:keepNext w:val="0"/>
              <w:keepLines w:val="0"/>
              <w:rPr>
                <w:rFonts w:cs="Arial"/>
                <w:sz w:val="16"/>
                <w:szCs w:val="16"/>
              </w:rPr>
            </w:pPr>
            <w:r>
              <w:rPr>
                <w:rFonts w:cs="Arial"/>
                <w:sz w:val="16"/>
                <w:szCs w:val="16"/>
              </w:rPr>
              <w:t>1239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6A4C5" w14:textId="7B0D3F70" w:rsidR="00A83AB7" w:rsidRDefault="00A83AB7" w:rsidP="00A83AB7">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8BF3EE" w14:textId="46AE3AB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19E48C" w14:textId="5A7EE3D3" w:rsidR="00A83AB7" w:rsidRDefault="00A83AB7" w:rsidP="00A83AB7">
            <w:pPr>
              <w:pStyle w:val="TAL"/>
              <w:keepNext w:val="0"/>
              <w:keepLines w:val="0"/>
              <w:rPr>
                <w:rFonts w:cs="Arial"/>
                <w:sz w:val="16"/>
                <w:szCs w:val="16"/>
              </w:rPr>
            </w:pPr>
            <w:r>
              <w:rPr>
                <w:rFonts w:cs="Arial"/>
                <w:sz w:val="16"/>
                <w:szCs w:val="16"/>
              </w:rPr>
              <w:t>Redirection for the "inner" resource creation in TimeSyncExposure API and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3E4A23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1D04F" w14:textId="304DD868"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130CE" w14:textId="3913E13F"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A1AF6" w14:textId="33D8028A" w:rsidR="00A83AB7" w:rsidRDefault="00A83AB7" w:rsidP="00A83AB7">
            <w:pPr>
              <w:pStyle w:val="TAC"/>
              <w:keepNext w:val="0"/>
              <w:keepLines w:val="0"/>
              <w:rPr>
                <w:rFonts w:cs="Arial"/>
                <w:sz w:val="16"/>
                <w:szCs w:val="16"/>
              </w:rPr>
            </w:pPr>
            <w:r>
              <w:rPr>
                <w:rFonts w:cs="Arial"/>
                <w:sz w:val="16"/>
                <w:szCs w:val="16"/>
              </w:rPr>
              <w:t>CP-242115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793E30" w14:textId="196742B2" w:rsidR="00A83AB7" w:rsidRDefault="00A83AB7" w:rsidP="00A83AB7">
            <w:pPr>
              <w:pStyle w:val="TAL"/>
              <w:keepNext w:val="0"/>
              <w:keepLines w:val="0"/>
              <w:rPr>
                <w:rFonts w:cs="Arial"/>
                <w:sz w:val="16"/>
                <w:szCs w:val="16"/>
              </w:rPr>
            </w:pPr>
            <w:r>
              <w:rPr>
                <w:rFonts w:cs="Arial"/>
                <w:sz w:val="16"/>
                <w:szCs w:val="16"/>
              </w:rPr>
              <w:t>1335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383CA" w14:textId="3F77F134"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F3B9BF" w14:textId="3496836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9944C" w14:textId="79269A2C" w:rsidR="00A83AB7" w:rsidRDefault="00A83AB7" w:rsidP="00A83AB7">
            <w:pPr>
              <w:pStyle w:val="TAL"/>
              <w:keepNext w:val="0"/>
              <w:keepLines w:val="0"/>
              <w:rPr>
                <w:rFonts w:cs="Arial"/>
                <w:sz w:val="16"/>
                <w:szCs w:val="16"/>
              </w:rPr>
            </w:pPr>
            <w:r>
              <w:rPr>
                <w:rFonts w:cs="Arial"/>
                <w:sz w:val="16"/>
                <w:szCs w:val="16"/>
              </w:rPr>
              <w:t>MBSSession API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19DB4A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9E4BE" w14:textId="5BAF889E"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0932B3" w14:textId="731700DE"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EAE987" w14:textId="617E6947"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D941E" w14:textId="294E0C81" w:rsidR="00A83AB7" w:rsidRDefault="00A83AB7" w:rsidP="00A83AB7">
            <w:pPr>
              <w:pStyle w:val="TAL"/>
              <w:keepNext w:val="0"/>
              <w:keepLines w:val="0"/>
              <w:rPr>
                <w:rFonts w:cs="Arial"/>
                <w:sz w:val="16"/>
                <w:szCs w:val="16"/>
              </w:rPr>
            </w:pPr>
            <w:r>
              <w:rPr>
                <w:rFonts w:cs="Arial"/>
                <w:sz w:val="16"/>
                <w:szCs w:val="16"/>
              </w:rPr>
              <w:t>1340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F825F5" w14:textId="3A66146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D4E06D" w14:textId="2593537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B286D1" w14:textId="43BB1A16" w:rsidR="00A83AB7" w:rsidRDefault="00A83AB7" w:rsidP="00A83AB7">
            <w:pPr>
              <w:pStyle w:val="TAL"/>
              <w:keepNext w:val="0"/>
              <w:keepLines w:val="0"/>
              <w:rPr>
                <w:rFonts w:cs="Arial"/>
                <w:sz w:val="16"/>
                <w:szCs w:val="16"/>
              </w:rPr>
            </w:pPr>
            <w:r>
              <w:rPr>
                <w:rFonts w:cs="Arial"/>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505292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C46158" w14:textId="0D95C18D"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D72397" w14:textId="36B01E0B"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D41A8" w14:textId="464686EC" w:rsidR="00A83AB7" w:rsidRDefault="00A83AB7" w:rsidP="00A83AB7">
            <w:pPr>
              <w:pStyle w:val="TAC"/>
              <w:keepNext w:val="0"/>
              <w:keepLines w:val="0"/>
              <w:rPr>
                <w:rFonts w:cs="Arial"/>
                <w:sz w:val="16"/>
                <w:szCs w:val="16"/>
              </w:rPr>
            </w:pPr>
            <w:r>
              <w:rPr>
                <w:rFonts w:cs="Arial"/>
                <w:sz w:val="16"/>
                <w:szCs w:val="16"/>
              </w:rPr>
              <w:t>CP-242147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C8FCA" w14:textId="5C1E0A13" w:rsidR="00A83AB7" w:rsidRDefault="00A83AB7" w:rsidP="00A83AB7">
            <w:pPr>
              <w:pStyle w:val="TAL"/>
              <w:keepNext w:val="0"/>
              <w:keepLines w:val="0"/>
              <w:rPr>
                <w:rFonts w:cs="Arial"/>
                <w:sz w:val="16"/>
                <w:szCs w:val="16"/>
              </w:rPr>
            </w:pPr>
            <w:r>
              <w:rPr>
                <w:rFonts w:cs="Arial"/>
                <w:sz w:val="16"/>
                <w:szCs w:val="16"/>
              </w:rPr>
              <w:t>1341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351659" w14:textId="3B2F8F7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A6FF45" w14:textId="527C7218"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BB09E" w14:textId="13F55F78" w:rsidR="00A83AB7" w:rsidRDefault="00A83AB7" w:rsidP="00A83AB7">
            <w:pPr>
              <w:pStyle w:val="TAL"/>
              <w:keepNext w:val="0"/>
              <w:keepLines w:val="0"/>
              <w:rPr>
                <w:rFonts w:cs="Arial"/>
                <w:sz w:val="16"/>
                <w:szCs w:val="16"/>
              </w:rPr>
            </w:pPr>
            <w:r>
              <w:rPr>
                <w:rFonts w:cs="Arial"/>
                <w:sz w:val="16"/>
                <w:szCs w:val="16"/>
              </w:rPr>
              <w:t>Updates to support RVAS Welcome SMS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6E465E4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D3E02F" w14:textId="3658B57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C3327" w14:textId="263CBA9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35554" w14:textId="7B52835A"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FD6296" w14:textId="5EA7A570" w:rsidR="00A83AB7" w:rsidRDefault="00A83AB7" w:rsidP="00A83AB7">
            <w:pPr>
              <w:pStyle w:val="TAL"/>
              <w:keepNext w:val="0"/>
              <w:keepLines w:val="0"/>
              <w:rPr>
                <w:rFonts w:cs="Arial"/>
                <w:sz w:val="16"/>
                <w:szCs w:val="16"/>
              </w:rPr>
            </w:pPr>
            <w:r>
              <w:rPr>
                <w:rFonts w:cs="Arial"/>
                <w:sz w:val="16"/>
                <w:szCs w:val="16"/>
              </w:rPr>
              <w:t>1348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C0410" w14:textId="0D3A0A05"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49F1E" w14:textId="1F9C1472"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942C7" w14:textId="5D4D46F7" w:rsidR="00A83AB7" w:rsidRDefault="00A83AB7" w:rsidP="00A83AB7">
            <w:pPr>
              <w:pStyle w:val="TAL"/>
              <w:keepNext w:val="0"/>
              <w:keepLines w:val="0"/>
              <w:rPr>
                <w:rFonts w:cs="Arial"/>
                <w:sz w:val="16"/>
                <w:szCs w:val="16"/>
              </w:rPr>
            </w:pPr>
            <w:r>
              <w:rPr>
                <w:rFonts w:cs="Arial"/>
                <w:sz w:val="16"/>
                <w:szCs w:val="16"/>
              </w:rPr>
              <w:t>Corrections to error handling in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2DA666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CA7EF" w14:textId="704499B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E34E52" w14:textId="61ED4D32"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0791A" w14:textId="048933F6" w:rsidR="00A83AB7" w:rsidRDefault="00A83AB7" w:rsidP="00A83AB7">
            <w:pPr>
              <w:pStyle w:val="TAC"/>
              <w:keepNext w:val="0"/>
              <w:keepLines w:val="0"/>
              <w:rPr>
                <w:rFonts w:cs="Arial"/>
                <w:sz w:val="16"/>
                <w:szCs w:val="16"/>
              </w:rPr>
            </w:pPr>
            <w:r>
              <w:rPr>
                <w:rFonts w:cs="Arial"/>
                <w:sz w:val="16"/>
                <w:szCs w:val="16"/>
              </w:rPr>
              <w:t>CP-242133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2C811" w14:textId="3C032CC4" w:rsidR="00A83AB7" w:rsidRDefault="00A83AB7" w:rsidP="00A83AB7">
            <w:pPr>
              <w:pStyle w:val="TAL"/>
              <w:keepNext w:val="0"/>
              <w:keepLines w:val="0"/>
              <w:rPr>
                <w:rFonts w:cs="Arial"/>
                <w:sz w:val="16"/>
                <w:szCs w:val="16"/>
              </w:rPr>
            </w:pPr>
            <w:r>
              <w:rPr>
                <w:rFonts w:cs="Arial"/>
                <w:sz w:val="16"/>
                <w:szCs w:val="16"/>
              </w:rPr>
              <w:t>1356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20421" w14:textId="075BFE1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151233" w14:textId="1D67B44D"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67E872" w14:textId="011EE9DD" w:rsidR="00A83AB7" w:rsidRDefault="00A83AB7" w:rsidP="00A83AB7">
            <w:pPr>
              <w:pStyle w:val="TAL"/>
              <w:keepNext w:val="0"/>
              <w:keepLines w:val="0"/>
              <w:rPr>
                <w:rFonts w:cs="Arial"/>
                <w:sz w:val="16"/>
                <w:szCs w:val="16"/>
              </w:rPr>
            </w:pPr>
            <w:r>
              <w:rPr>
                <w:rFonts w:cs="Arial"/>
                <w:sz w:val="16"/>
                <w:szCs w:val="16"/>
              </w:rPr>
              <w:t>QoS Monitoring enhancement on capability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A83AB7" w:rsidRDefault="00A83AB7" w:rsidP="00A83AB7">
            <w:pPr>
              <w:pStyle w:val="TAC"/>
              <w:keepNext w:val="0"/>
              <w:keepLines w:val="0"/>
              <w:rPr>
                <w:sz w:val="16"/>
                <w:szCs w:val="16"/>
                <w:lang w:eastAsia="zh-CN"/>
              </w:rPr>
            </w:pPr>
            <w:r>
              <w:rPr>
                <w:sz w:val="16"/>
                <w:szCs w:val="16"/>
                <w:lang w:eastAsia="zh-CN"/>
              </w:rPr>
              <w:t>19.0.0</w:t>
            </w:r>
          </w:p>
        </w:tc>
      </w:tr>
      <w:tr w:rsidR="00A83AB7" w14:paraId="6C7EDBF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1BD9ED" w14:textId="51A62DF2"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45720" w14:textId="22DAF915"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F548B" w14:textId="73B6A9D2" w:rsidR="00A83AB7" w:rsidRDefault="00A83AB7" w:rsidP="00A83AB7">
            <w:pPr>
              <w:pStyle w:val="TAC"/>
              <w:keepNext w:val="0"/>
              <w:keepLines w:val="0"/>
              <w:rPr>
                <w:rFonts w:cs="Arial"/>
                <w:sz w:val="16"/>
                <w:szCs w:val="16"/>
              </w:rPr>
            </w:pPr>
            <w:r>
              <w:rPr>
                <w:rFonts w:cs="Arial"/>
                <w:sz w:val="16"/>
                <w:szCs w:val="16"/>
              </w:rPr>
              <w:t>CP-242113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B443E" w14:textId="613B5173" w:rsidR="00A83AB7" w:rsidRDefault="00A83AB7" w:rsidP="00A83AB7">
            <w:pPr>
              <w:pStyle w:val="TAL"/>
              <w:keepNext w:val="0"/>
              <w:keepLines w:val="0"/>
              <w:rPr>
                <w:rFonts w:cs="Arial"/>
                <w:sz w:val="16"/>
                <w:szCs w:val="16"/>
              </w:rPr>
            </w:pPr>
            <w:r>
              <w:rPr>
                <w:rFonts w:cs="Arial"/>
                <w:sz w:val="16"/>
                <w:szCs w:val="16"/>
              </w:rPr>
              <w:t>1359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D52C02" w14:textId="027DA04D"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061B86" w14:textId="1EC2C1B5"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A83AB7" w:rsidRDefault="00A83AB7" w:rsidP="00A83AB7">
            <w:pPr>
              <w:pStyle w:val="TAC"/>
              <w:keepNext w:val="0"/>
              <w:keepLines w:val="0"/>
              <w:rPr>
                <w:sz w:val="16"/>
                <w:szCs w:val="16"/>
                <w:lang w:eastAsia="zh-CN"/>
              </w:rPr>
            </w:pPr>
            <w:r>
              <w:rPr>
                <w:sz w:val="16"/>
                <w:szCs w:val="16"/>
                <w:lang w:eastAsia="zh-CN"/>
              </w:rPr>
              <w:t>19.0.0</w:t>
            </w:r>
          </w:p>
        </w:tc>
      </w:tr>
      <w:tr w:rsidR="00BB753C" w14:paraId="2CFF7464" w14:textId="77777777" w:rsidTr="007D489D">
        <w:trPr>
          <w:ins w:id="5078" w:author="Rapporteur [AEM, Huawei]" w:date="2024-10-2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164B0D6" w14:textId="1136418C" w:rsidR="00BB753C" w:rsidRDefault="00BB753C" w:rsidP="00BB753C">
            <w:pPr>
              <w:pStyle w:val="TAC"/>
              <w:keepNext w:val="0"/>
              <w:keepLines w:val="0"/>
              <w:rPr>
                <w:ins w:id="5079" w:author="Rapporteur [AEM, Huawei]" w:date="2024-10-22T11:22:00Z"/>
                <w:rFonts w:cs="Arial"/>
                <w:sz w:val="16"/>
                <w:szCs w:val="16"/>
              </w:rPr>
            </w:pPr>
            <w:ins w:id="5080"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0D523" w14:textId="07595E80" w:rsidR="00BB753C" w:rsidRDefault="00BB753C" w:rsidP="00BB753C">
            <w:pPr>
              <w:pStyle w:val="TAC"/>
              <w:keepNext w:val="0"/>
              <w:keepLines w:val="0"/>
              <w:rPr>
                <w:ins w:id="5081" w:author="Rapporteur [AEM, Huawei]" w:date="2024-10-22T11:22:00Z"/>
                <w:rFonts w:cs="Arial"/>
                <w:sz w:val="16"/>
                <w:szCs w:val="16"/>
              </w:rPr>
            </w:pPr>
            <w:ins w:id="5082"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7FED" w14:textId="632ABF7B" w:rsidR="00BB753C" w:rsidRDefault="00BB753C" w:rsidP="00BB753C">
            <w:pPr>
              <w:pStyle w:val="TAC"/>
              <w:keepNext w:val="0"/>
              <w:keepLines w:val="0"/>
              <w:rPr>
                <w:ins w:id="5083" w:author="Rapporteur [AEM, Huawei]" w:date="2024-10-22T11:22:00Z"/>
                <w:rFonts w:cs="Arial"/>
                <w:sz w:val="16"/>
                <w:szCs w:val="16"/>
              </w:rPr>
            </w:pPr>
            <w:ins w:id="5084" w:author="Rapporteur [AEM, Huawei]" w:date="2024-10-22T11:22: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016343" w14:textId="7C4E75E8" w:rsidR="00BB753C" w:rsidRDefault="00BB753C" w:rsidP="00BB753C">
            <w:pPr>
              <w:pStyle w:val="TAL"/>
              <w:keepNext w:val="0"/>
              <w:keepLines w:val="0"/>
              <w:rPr>
                <w:ins w:id="5085" w:author="Rapporteur [AEM, Huawei]" w:date="2024-10-22T11:22:00Z"/>
                <w:rFonts w:cs="Arial"/>
                <w:sz w:val="16"/>
                <w:szCs w:val="16"/>
              </w:rPr>
            </w:pPr>
            <w:ins w:id="5086" w:author="Rapporteur [AEM, Huawei]" w:date="2024-11-26T23:22:00Z">
              <w:r>
                <w:rPr>
                  <w:rFonts w:cs="Arial"/>
                  <w:sz w:val="16"/>
                  <w:szCs w:val="16"/>
                </w:rPr>
                <w:t>1319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49FC12" w14:textId="625325F7" w:rsidR="00BB753C" w:rsidRDefault="00BB753C" w:rsidP="00BB753C">
            <w:pPr>
              <w:pStyle w:val="TAR"/>
              <w:keepNext w:val="0"/>
              <w:keepLines w:val="0"/>
              <w:rPr>
                <w:ins w:id="5087" w:author="Rapporteur [AEM, Huawei]" w:date="2024-10-22T11:22:00Z"/>
                <w:rFonts w:cs="Arial"/>
                <w:sz w:val="16"/>
                <w:szCs w:val="16"/>
              </w:rPr>
            </w:pPr>
            <w:ins w:id="5088" w:author="Rapporteur [AEM, Huawei]" w:date="2024-11-26T23:22:00Z">
              <w:r>
                <w:rPr>
                  <w:rFonts w:cs="Arial"/>
                  <w:sz w:val="16"/>
                  <w:szCs w:val="16"/>
                </w:rPr>
                <w:t>2</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582CC1" w14:textId="140024B4" w:rsidR="00BB753C" w:rsidRDefault="00BB753C" w:rsidP="00BB753C">
            <w:pPr>
              <w:pStyle w:val="TAC"/>
              <w:keepNext w:val="0"/>
              <w:keepLines w:val="0"/>
              <w:rPr>
                <w:ins w:id="5089" w:author="Rapporteur [AEM, Huawei]" w:date="2024-10-22T11:22:00Z"/>
                <w:rFonts w:cs="Arial"/>
                <w:sz w:val="16"/>
                <w:szCs w:val="16"/>
              </w:rPr>
            </w:pPr>
            <w:ins w:id="5090" w:author="Rapporteur [AEM, Huawei]" w:date="2024-11-26T23: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9EFBC" w14:textId="190F4656" w:rsidR="00BB753C" w:rsidRDefault="00BB753C" w:rsidP="00BB753C">
            <w:pPr>
              <w:pStyle w:val="TAL"/>
              <w:keepNext w:val="0"/>
              <w:keepLines w:val="0"/>
              <w:rPr>
                <w:ins w:id="5091" w:author="Rapporteur [AEM, Huawei]" w:date="2024-10-22T11:22:00Z"/>
                <w:rFonts w:cs="Arial"/>
                <w:sz w:val="16"/>
                <w:szCs w:val="16"/>
              </w:rPr>
            </w:pPr>
            <w:ins w:id="5092" w:author="Rapporteur [AEM, Huawei]" w:date="2024-11-26T23:22:00Z">
              <w:r>
                <w:rPr>
                  <w:rFonts w:cs="Arial"/>
                  <w:sz w:val="16"/>
                  <w:szCs w:val="16"/>
                </w:rPr>
                <w:t>Removal of restriction on MultiTrafficInflu feature for future PDU session(s)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ED071" w14:textId="614829EB" w:rsidR="00BB753C" w:rsidRDefault="00BB753C" w:rsidP="00BB753C">
            <w:pPr>
              <w:pStyle w:val="TAC"/>
              <w:keepNext w:val="0"/>
              <w:keepLines w:val="0"/>
              <w:rPr>
                <w:ins w:id="5093" w:author="Rapporteur [AEM, Huawei]" w:date="2024-10-22T11:22:00Z"/>
                <w:sz w:val="16"/>
                <w:szCs w:val="16"/>
                <w:lang w:eastAsia="zh-CN"/>
              </w:rPr>
            </w:pPr>
            <w:ins w:id="5094" w:author="Rapporteur [AEM, Huawei]" w:date="2024-10-22T11:22:00Z">
              <w:r>
                <w:rPr>
                  <w:sz w:val="16"/>
                  <w:szCs w:val="16"/>
                  <w:lang w:eastAsia="zh-CN"/>
                </w:rPr>
                <w:t>19.1.0</w:t>
              </w:r>
            </w:ins>
          </w:p>
        </w:tc>
      </w:tr>
      <w:tr w:rsidR="00BB753C" w14:paraId="6C7A3E7A" w14:textId="77777777" w:rsidTr="007D489D">
        <w:trPr>
          <w:ins w:id="5095" w:author="Rapporteur [AEM, Huawei]" w:date="2024-10-2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F20E509" w14:textId="6029CB80" w:rsidR="00BB753C" w:rsidRDefault="00BB753C" w:rsidP="00BB753C">
            <w:pPr>
              <w:pStyle w:val="TAC"/>
              <w:keepNext w:val="0"/>
              <w:keepLines w:val="0"/>
              <w:rPr>
                <w:ins w:id="5096" w:author="Rapporteur [AEM, Huawei]" w:date="2024-10-22T11:22:00Z"/>
                <w:rFonts w:cs="Arial"/>
                <w:sz w:val="16"/>
                <w:szCs w:val="16"/>
              </w:rPr>
            </w:pPr>
            <w:ins w:id="5097"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F79C4" w14:textId="3E70E8D5" w:rsidR="00BB753C" w:rsidRDefault="00BB753C" w:rsidP="00BB753C">
            <w:pPr>
              <w:pStyle w:val="TAC"/>
              <w:keepNext w:val="0"/>
              <w:keepLines w:val="0"/>
              <w:rPr>
                <w:ins w:id="5098" w:author="Rapporteur [AEM, Huawei]" w:date="2024-10-22T11:22:00Z"/>
                <w:rFonts w:cs="Arial"/>
                <w:sz w:val="16"/>
                <w:szCs w:val="16"/>
              </w:rPr>
            </w:pPr>
            <w:ins w:id="5099"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EF1277" w14:textId="0CA10C79" w:rsidR="00BB753C" w:rsidRDefault="00BB753C" w:rsidP="00BB753C">
            <w:pPr>
              <w:pStyle w:val="TAC"/>
              <w:keepNext w:val="0"/>
              <w:keepLines w:val="0"/>
              <w:rPr>
                <w:ins w:id="5100" w:author="Rapporteur [AEM, Huawei]" w:date="2024-10-22T11:22:00Z"/>
                <w:rFonts w:cs="Arial"/>
                <w:sz w:val="16"/>
                <w:szCs w:val="16"/>
              </w:rPr>
            </w:pPr>
            <w:ins w:id="5101" w:author="Rapporteur [AEM, Huawei]" w:date="2024-10-22T11:22: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45D43" w14:textId="6D52994A" w:rsidR="00BB753C" w:rsidRDefault="00BB753C" w:rsidP="00BB753C">
            <w:pPr>
              <w:pStyle w:val="TAL"/>
              <w:keepNext w:val="0"/>
              <w:keepLines w:val="0"/>
              <w:rPr>
                <w:ins w:id="5102" w:author="Rapporteur [AEM, Huawei]" w:date="2024-10-22T11:22:00Z"/>
                <w:rFonts w:cs="Arial"/>
                <w:sz w:val="16"/>
                <w:szCs w:val="16"/>
              </w:rPr>
            </w:pPr>
            <w:ins w:id="5103" w:author="Rapporteur [AEM, Huawei]" w:date="2024-11-26T23:22:00Z">
              <w:r>
                <w:rPr>
                  <w:rFonts w:cs="Arial"/>
                  <w:sz w:val="16"/>
                  <w:szCs w:val="16"/>
                </w:rPr>
                <w:t>1360</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9A9AC0" w14:textId="7BED320D" w:rsidR="00BB753C" w:rsidRDefault="00BB753C" w:rsidP="00BB753C">
            <w:pPr>
              <w:pStyle w:val="TAR"/>
              <w:keepNext w:val="0"/>
              <w:keepLines w:val="0"/>
              <w:rPr>
                <w:ins w:id="5104" w:author="Rapporteur [AEM, Huawei]" w:date="2024-10-22T11:22:00Z"/>
                <w:rFonts w:cs="Arial"/>
                <w:sz w:val="16"/>
                <w:szCs w:val="16"/>
              </w:rPr>
            </w:pPr>
            <w:ins w:id="5105" w:author="Rapporteur [AEM, Huawei]" w:date="2024-11-26T23:22:00Z">
              <w:r>
                <w:rPr>
                  <w:rFonts w:cs="Arial"/>
                  <w:sz w:val="16"/>
                  <w:szCs w:val="16"/>
                </w:rPr>
                <w:t>2</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F32" w14:textId="5D0A4BF3" w:rsidR="00BB753C" w:rsidRDefault="00BB753C" w:rsidP="00BB753C">
            <w:pPr>
              <w:pStyle w:val="TAC"/>
              <w:keepNext w:val="0"/>
              <w:keepLines w:val="0"/>
              <w:rPr>
                <w:ins w:id="5106" w:author="Rapporteur [AEM, Huawei]" w:date="2024-10-22T11:22:00Z"/>
                <w:rFonts w:cs="Arial"/>
                <w:sz w:val="16"/>
                <w:szCs w:val="16"/>
              </w:rPr>
            </w:pPr>
            <w:ins w:id="5107" w:author="Rapporteur [AEM, Huawei]" w:date="2024-11-26T23: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9BAE3" w14:textId="6906F61C" w:rsidR="00BB753C" w:rsidRDefault="00BB753C" w:rsidP="00BB753C">
            <w:pPr>
              <w:pStyle w:val="TAL"/>
              <w:keepNext w:val="0"/>
              <w:keepLines w:val="0"/>
              <w:rPr>
                <w:ins w:id="5108" w:author="Rapporteur [AEM, Huawei]" w:date="2024-10-22T11:22:00Z"/>
                <w:rFonts w:cs="Arial"/>
                <w:sz w:val="16"/>
                <w:szCs w:val="16"/>
              </w:rPr>
            </w:pPr>
            <w:ins w:id="5109" w:author="Rapporteur [AEM, Huawei]" w:date="2024-11-26T23:22:00Z">
              <w:r>
                <w:rPr>
                  <w:rFonts w:cs="Arial"/>
                  <w:sz w:val="16"/>
                  <w:szCs w:val="16"/>
                </w:rPr>
                <w:t>CAG information parameter provision procedure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37B9F" w14:textId="19683050" w:rsidR="00BB753C" w:rsidRDefault="00BB753C" w:rsidP="00BB753C">
            <w:pPr>
              <w:pStyle w:val="TAC"/>
              <w:keepNext w:val="0"/>
              <w:keepLines w:val="0"/>
              <w:rPr>
                <w:ins w:id="5110" w:author="Rapporteur [AEM, Huawei]" w:date="2024-10-22T11:22:00Z"/>
                <w:sz w:val="16"/>
                <w:szCs w:val="16"/>
                <w:lang w:eastAsia="zh-CN"/>
              </w:rPr>
            </w:pPr>
            <w:ins w:id="5111" w:author="Rapporteur [AEM, Huawei]" w:date="2024-10-22T11:22:00Z">
              <w:r>
                <w:rPr>
                  <w:sz w:val="16"/>
                  <w:szCs w:val="16"/>
                  <w:lang w:eastAsia="zh-CN"/>
                </w:rPr>
                <w:t>19.1.0</w:t>
              </w:r>
            </w:ins>
          </w:p>
        </w:tc>
      </w:tr>
      <w:tr w:rsidR="00BB753C" w14:paraId="3787B0F8" w14:textId="77777777" w:rsidTr="007D489D">
        <w:trPr>
          <w:ins w:id="5112" w:author="Rapporteur [AEM, Huawei]" w:date="2024-10-2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8BBC59C" w14:textId="4D1222EF" w:rsidR="00BB753C" w:rsidRDefault="00BB753C" w:rsidP="00BB753C">
            <w:pPr>
              <w:pStyle w:val="TAC"/>
              <w:keepNext w:val="0"/>
              <w:keepLines w:val="0"/>
              <w:rPr>
                <w:ins w:id="5113" w:author="Rapporteur [AEM, Huawei]" w:date="2024-10-22T11:22:00Z"/>
                <w:rFonts w:cs="Arial"/>
                <w:sz w:val="16"/>
                <w:szCs w:val="16"/>
              </w:rPr>
            </w:pPr>
            <w:ins w:id="5114"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98ABBE" w14:textId="4BD31BAA" w:rsidR="00BB753C" w:rsidRDefault="00BB753C" w:rsidP="00BB753C">
            <w:pPr>
              <w:pStyle w:val="TAC"/>
              <w:keepNext w:val="0"/>
              <w:keepLines w:val="0"/>
              <w:rPr>
                <w:ins w:id="5115" w:author="Rapporteur [AEM, Huawei]" w:date="2024-10-22T11:22:00Z"/>
                <w:rFonts w:cs="Arial"/>
                <w:sz w:val="16"/>
                <w:szCs w:val="16"/>
              </w:rPr>
            </w:pPr>
            <w:ins w:id="5116"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16918" w14:textId="7CD937B9" w:rsidR="00BB753C" w:rsidRDefault="00BB753C" w:rsidP="00BB753C">
            <w:pPr>
              <w:pStyle w:val="TAC"/>
              <w:keepNext w:val="0"/>
              <w:keepLines w:val="0"/>
              <w:rPr>
                <w:ins w:id="5117" w:author="Rapporteur [AEM, Huawei]" w:date="2024-10-22T11:22:00Z"/>
                <w:rFonts w:cs="Arial"/>
                <w:sz w:val="16"/>
                <w:szCs w:val="16"/>
              </w:rPr>
            </w:pPr>
            <w:ins w:id="5118" w:author="Rapporteur [AEM, Huawei]" w:date="2024-10-22T11:22: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29AC16" w14:textId="1EEA666F" w:rsidR="00BB753C" w:rsidRDefault="00BB753C" w:rsidP="00BB753C">
            <w:pPr>
              <w:pStyle w:val="TAL"/>
              <w:keepNext w:val="0"/>
              <w:keepLines w:val="0"/>
              <w:rPr>
                <w:ins w:id="5119" w:author="Rapporteur [AEM, Huawei]" w:date="2024-10-22T11:22:00Z"/>
                <w:rFonts w:cs="Arial"/>
                <w:sz w:val="16"/>
                <w:szCs w:val="16"/>
              </w:rPr>
            </w:pPr>
            <w:ins w:id="5120" w:author="Rapporteur [AEM, Huawei]" w:date="2024-11-26T23:22:00Z">
              <w:r>
                <w:rPr>
                  <w:rFonts w:cs="Arial"/>
                  <w:sz w:val="16"/>
                  <w:szCs w:val="16"/>
                </w:rPr>
                <w:t>1361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BB731" w14:textId="3D8CF85A" w:rsidR="00BB753C" w:rsidRDefault="00BB753C" w:rsidP="00BB753C">
            <w:pPr>
              <w:pStyle w:val="TAR"/>
              <w:keepNext w:val="0"/>
              <w:keepLines w:val="0"/>
              <w:rPr>
                <w:ins w:id="5121" w:author="Rapporteur [AEM, Huawei]" w:date="2024-10-22T11:22:00Z"/>
                <w:rFonts w:cs="Arial"/>
                <w:sz w:val="16"/>
                <w:szCs w:val="16"/>
              </w:rPr>
            </w:pPr>
            <w:ins w:id="5122" w:author="Rapporteur [AEM, Huawei]" w:date="2024-11-26T23:22:00Z">
              <w:r>
                <w:rPr>
                  <w:rFonts w:cs="Arial"/>
                  <w:sz w:val="16"/>
                  <w:szCs w:val="16"/>
                </w:rPr>
                <w:t>2</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F7532" w14:textId="496BA464" w:rsidR="00BB753C" w:rsidRDefault="00BB753C" w:rsidP="00BB753C">
            <w:pPr>
              <w:pStyle w:val="TAC"/>
              <w:keepNext w:val="0"/>
              <w:keepLines w:val="0"/>
              <w:rPr>
                <w:ins w:id="5123" w:author="Rapporteur [AEM, Huawei]" w:date="2024-10-22T11:22:00Z"/>
                <w:rFonts w:cs="Arial"/>
                <w:sz w:val="16"/>
                <w:szCs w:val="16"/>
              </w:rPr>
            </w:pPr>
            <w:ins w:id="5124" w:author="Rapporteur [AEM, Huawei]" w:date="2024-11-26T23: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FC0F4" w14:textId="11CAAB6E" w:rsidR="00BB753C" w:rsidRDefault="00BB753C" w:rsidP="00BB753C">
            <w:pPr>
              <w:pStyle w:val="TAL"/>
              <w:keepNext w:val="0"/>
              <w:keepLines w:val="0"/>
              <w:rPr>
                <w:ins w:id="5125" w:author="Rapporteur [AEM, Huawei]" w:date="2024-10-22T11:22:00Z"/>
                <w:rFonts w:cs="Arial"/>
                <w:sz w:val="16"/>
                <w:szCs w:val="16"/>
              </w:rPr>
            </w:pPr>
            <w:ins w:id="5126" w:author="Rapporteur [AEM, Huawei]" w:date="2024-11-26T23:22:00Z">
              <w:r>
                <w:rPr>
                  <w:rFonts w:cs="Arial"/>
                  <w:sz w:val="16"/>
                  <w:szCs w:val="16"/>
                </w:rPr>
                <w:t>CAG information parameter provision API data model definition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CA2202" w14:textId="343BB4C9" w:rsidR="00BB753C" w:rsidRDefault="00BB753C" w:rsidP="00BB753C">
            <w:pPr>
              <w:pStyle w:val="TAC"/>
              <w:keepNext w:val="0"/>
              <w:keepLines w:val="0"/>
              <w:rPr>
                <w:ins w:id="5127" w:author="Rapporteur [AEM, Huawei]" w:date="2024-10-22T11:22:00Z"/>
                <w:sz w:val="16"/>
                <w:szCs w:val="16"/>
                <w:lang w:eastAsia="zh-CN"/>
              </w:rPr>
            </w:pPr>
            <w:ins w:id="5128" w:author="Rapporteur [AEM, Huawei]" w:date="2024-10-22T11:22:00Z">
              <w:r>
                <w:rPr>
                  <w:sz w:val="16"/>
                  <w:szCs w:val="16"/>
                  <w:lang w:eastAsia="zh-CN"/>
                </w:rPr>
                <w:t>19.1.0</w:t>
              </w:r>
            </w:ins>
          </w:p>
        </w:tc>
      </w:tr>
      <w:tr w:rsidR="00BB753C" w14:paraId="5AD7B7A7" w14:textId="77777777" w:rsidTr="007D489D">
        <w:trPr>
          <w:ins w:id="5129" w:author="Rapporteur [AEM, Huawei]" w:date="2024-10-2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B9CF8E0" w14:textId="7193512B" w:rsidR="00BB753C" w:rsidRDefault="00BB753C" w:rsidP="00BB753C">
            <w:pPr>
              <w:pStyle w:val="TAC"/>
              <w:keepNext w:val="0"/>
              <w:keepLines w:val="0"/>
              <w:rPr>
                <w:ins w:id="5130" w:author="Rapporteur [AEM, Huawei]" w:date="2024-10-22T11:22:00Z"/>
                <w:rFonts w:cs="Arial"/>
                <w:sz w:val="16"/>
                <w:szCs w:val="16"/>
              </w:rPr>
            </w:pPr>
            <w:ins w:id="5131"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04A0F7" w14:textId="3B9DC9C5" w:rsidR="00BB753C" w:rsidRDefault="00BB753C" w:rsidP="00BB753C">
            <w:pPr>
              <w:pStyle w:val="TAC"/>
              <w:keepNext w:val="0"/>
              <w:keepLines w:val="0"/>
              <w:rPr>
                <w:ins w:id="5132" w:author="Rapporteur [AEM, Huawei]" w:date="2024-10-22T11:22:00Z"/>
                <w:rFonts w:cs="Arial"/>
                <w:sz w:val="16"/>
                <w:szCs w:val="16"/>
              </w:rPr>
            </w:pPr>
            <w:ins w:id="5133"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FD34F" w14:textId="2F525AD1" w:rsidR="00BB753C" w:rsidRDefault="00BB753C" w:rsidP="00BB753C">
            <w:pPr>
              <w:pStyle w:val="TAC"/>
              <w:keepNext w:val="0"/>
              <w:keepLines w:val="0"/>
              <w:rPr>
                <w:ins w:id="5134" w:author="Rapporteur [AEM, Huawei]" w:date="2024-10-22T11:22:00Z"/>
                <w:rFonts w:cs="Arial"/>
                <w:sz w:val="16"/>
                <w:szCs w:val="16"/>
              </w:rPr>
            </w:pPr>
            <w:ins w:id="5135" w:author="Rapporteur [AEM, Huawei]" w:date="2024-10-22T11:22: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7A64A7" w14:textId="79F68EFD" w:rsidR="00BB753C" w:rsidRDefault="00BB753C" w:rsidP="00BB753C">
            <w:pPr>
              <w:pStyle w:val="TAL"/>
              <w:keepNext w:val="0"/>
              <w:keepLines w:val="0"/>
              <w:rPr>
                <w:ins w:id="5136" w:author="Rapporteur [AEM, Huawei]" w:date="2024-10-22T11:22:00Z"/>
                <w:rFonts w:cs="Arial"/>
                <w:sz w:val="16"/>
                <w:szCs w:val="16"/>
              </w:rPr>
            </w:pPr>
            <w:ins w:id="5137" w:author="Rapporteur [AEM, Huawei]" w:date="2024-11-26T23:22:00Z">
              <w:r>
                <w:rPr>
                  <w:rFonts w:cs="Arial"/>
                  <w:sz w:val="16"/>
                  <w:szCs w:val="16"/>
                </w:rPr>
                <w:t>1362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743209" w14:textId="484A182D" w:rsidR="00BB753C" w:rsidRDefault="00BB753C" w:rsidP="00BB753C">
            <w:pPr>
              <w:pStyle w:val="TAR"/>
              <w:keepNext w:val="0"/>
              <w:keepLines w:val="0"/>
              <w:rPr>
                <w:ins w:id="5138" w:author="Rapporteur [AEM, Huawei]" w:date="2024-10-22T11:22:00Z"/>
                <w:rFonts w:cs="Arial"/>
                <w:sz w:val="16"/>
                <w:szCs w:val="16"/>
              </w:rPr>
            </w:pPr>
            <w:ins w:id="5139" w:author="Rapporteur [AEM, Huawei]" w:date="2024-11-26T23:22:00Z">
              <w:r>
                <w:rPr>
                  <w:rFonts w:cs="Arial"/>
                  <w:sz w:val="16"/>
                  <w:szCs w:val="16"/>
                </w:rPr>
                <w:t>2</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0552A" w14:textId="3867C173" w:rsidR="00BB753C" w:rsidRDefault="00BB753C" w:rsidP="00BB753C">
            <w:pPr>
              <w:pStyle w:val="TAC"/>
              <w:keepNext w:val="0"/>
              <w:keepLines w:val="0"/>
              <w:rPr>
                <w:ins w:id="5140" w:author="Rapporteur [AEM, Huawei]" w:date="2024-10-22T11:22:00Z"/>
                <w:rFonts w:cs="Arial"/>
                <w:sz w:val="16"/>
                <w:szCs w:val="16"/>
              </w:rPr>
            </w:pPr>
            <w:ins w:id="5141" w:author="Rapporteur [AEM, Huawei]" w:date="2024-11-26T23: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C01A8D" w14:textId="1263A203" w:rsidR="00BB753C" w:rsidRDefault="00BB753C" w:rsidP="00BB753C">
            <w:pPr>
              <w:pStyle w:val="TAL"/>
              <w:keepNext w:val="0"/>
              <w:keepLines w:val="0"/>
              <w:rPr>
                <w:ins w:id="5142" w:author="Rapporteur [AEM, Huawei]" w:date="2024-10-22T11:22:00Z"/>
                <w:rFonts w:cs="Arial"/>
                <w:sz w:val="16"/>
                <w:szCs w:val="16"/>
              </w:rPr>
            </w:pPr>
            <w:ins w:id="5143" w:author="Rapporteur [AEM, Huawei]" w:date="2024-11-26T23:22:00Z">
              <w:r>
                <w:rPr>
                  <w:rFonts w:cs="Arial"/>
                  <w:sz w:val="16"/>
                  <w:szCs w:val="16"/>
                </w:rPr>
                <w:t>CAG information parameter provision open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77B73" w14:textId="0572CC03" w:rsidR="00BB753C" w:rsidRDefault="00BB753C" w:rsidP="00BB753C">
            <w:pPr>
              <w:pStyle w:val="TAC"/>
              <w:keepNext w:val="0"/>
              <w:keepLines w:val="0"/>
              <w:rPr>
                <w:ins w:id="5144" w:author="Rapporteur [AEM, Huawei]" w:date="2024-10-22T11:22:00Z"/>
                <w:sz w:val="16"/>
                <w:szCs w:val="16"/>
                <w:lang w:eastAsia="zh-CN"/>
              </w:rPr>
            </w:pPr>
            <w:ins w:id="5145" w:author="Rapporteur [AEM, Huawei]" w:date="2024-10-22T11:22:00Z">
              <w:r>
                <w:rPr>
                  <w:sz w:val="16"/>
                  <w:szCs w:val="16"/>
                  <w:lang w:eastAsia="zh-CN"/>
                </w:rPr>
                <w:t>19.1.0</w:t>
              </w:r>
            </w:ins>
          </w:p>
        </w:tc>
      </w:tr>
      <w:tr w:rsidR="00BB753C" w14:paraId="01F7F795" w14:textId="77777777" w:rsidTr="007D489D">
        <w:trPr>
          <w:ins w:id="5146" w:author="Rapporteur [AEM, Huawei]" w:date="2024-10-2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0AD6972" w14:textId="20093887" w:rsidR="00BB753C" w:rsidRDefault="00BB753C" w:rsidP="00BB753C">
            <w:pPr>
              <w:pStyle w:val="TAC"/>
              <w:keepNext w:val="0"/>
              <w:keepLines w:val="0"/>
              <w:rPr>
                <w:ins w:id="5147" w:author="Rapporteur [AEM, Huawei]" w:date="2024-10-22T11:22:00Z"/>
                <w:rFonts w:cs="Arial"/>
                <w:sz w:val="16"/>
                <w:szCs w:val="16"/>
              </w:rPr>
            </w:pPr>
            <w:ins w:id="5148"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303D8" w14:textId="1CCA57AE" w:rsidR="00BB753C" w:rsidRDefault="00BB753C" w:rsidP="00BB753C">
            <w:pPr>
              <w:pStyle w:val="TAC"/>
              <w:keepNext w:val="0"/>
              <w:keepLines w:val="0"/>
              <w:rPr>
                <w:ins w:id="5149" w:author="Rapporteur [AEM, Huawei]" w:date="2024-10-22T11:22:00Z"/>
                <w:rFonts w:cs="Arial"/>
                <w:sz w:val="16"/>
                <w:szCs w:val="16"/>
              </w:rPr>
            </w:pPr>
            <w:ins w:id="5150"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A74F9B" w14:textId="19927060" w:rsidR="00BB753C" w:rsidRDefault="00BB753C" w:rsidP="00BB753C">
            <w:pPr>
              <w:pStyle w:val="TAC"/>
              <w:keepNext w:val="0"/>
              <w:keepLines w:val="0"/>
              <w:rPr>
                <w:ins w:id="5151" w:author="Rapporteur [AEM, Huawei]" w:date="2024-10-22T11:22:00Z"/>
                <w:rFonts w:cs="Arial"/>
                <w:sz w:val="16"/>
                <w:szCs w:val="16"/>
              </w:rPr>
            </w:pPr>
            <w:ins w:id="5152" w:author="Rapporteur [AEM, Huawei]" w:date="2024-10-22T11:22: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A5DADA" w14:textId="3E6D3757" w:rsidR="00BB753C" w:rsidRDefault="00BB753C" w:rsidP="00BB753C">
            <w:pPr>
              <w:pStyle w:val="TAL"/>
              <w:keepNext w:val="0"/>
              <w:keepLines w:val="0"/>
              <w:rPr>
                <w:ins w:id="5153" w:author="Rapporteur [AEM, Huawei]" w:date="2024-10-22T11:22:00Z"/>
                <w:rFonts w:cs="Arial"/>
                <w:sz w:val="16"/>
                <w:szCs w:val="16"/>
              </w:rPr>
            </w:pPr>
            <w:ins w:id="5154" w:author="Rapporteur [AEM, Huawei]" w:date="2024-11-26T23:22:00Z">
              <w:r>
                <w:rPr>
                  <w:rFonts w:cs="Arial"/>
                  <w:sz w:val="16"/>
                  <w:szCs w:val="16"/>
                </w:rPr>
                <w:t>1364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9CC77" w14:textId="7A41E532" w:rsidR="00BB753C" w:rsidRDefault="00BB753C" w:rsidP="00BB753C">
            <w:pPr>
              <w:pStyle w:val="TAR"/>
              <w:keepNext w:val="0"/>
              <w:keepLines w:val="0"/>
              <w:rPr>
                <w:ins w:id="5155" w:author="Rapporteur [AEM, Huawei]" w:date="2024-10-22T11:22:00Z"/>
                <w:rFonts w:cs="Arial"/>
                <w:sz w:val="16"/>
                <w:szCs w:val="16"/>
              </w:rPr>
            </w:pPr>
            <w:ins w:id="5156" w:author="Rapporteur [AEM, Huawei]" w:date="2024-11-26T23: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B5C0F4" w14:textId="77D2A023" w:rsidR="00BB753C" w:rsidRDefault="00BB753C" w:rsidP="00BB753C">
            <w:pPr>
              <w:pStyle w:val="TAC"/>
              <w:keepNext w:val="0"/>
              <w:keepLines w:val="0"/>
              <w:rPr>
                <w:ins w:id="5157" w:author="Rapporteur [AEM, Huawei]" w:date="2024-10-22T11:22:00Z"/>
                <w:rFonts w:cs="Arial"/>
                <w:sz w:val="16"/>
                <w:szCs w:val="16"/>
              </w:rPr>
            </w:pPr>
            <w:ins w:id="5158" w:author="Rapporteur [AEM, Huawei]" w:date="2024-11-26T23: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834AB" w14:textId="1B224815" w:rsidR="00BB753C" w:rsidRDefault="00BB753C" w:rsidP="00BB753C">
            <w:pPr>
              <w:pStyle w:val="TAL"/>
              <w:keepNext w:val="0"/>
              <w:keepLines w:val="0"/>
              <w:rPr>
                <w:ins w:id="5159" w:author="Rapporteur [AEM, Huawei]" w:date="2024-10-22T11:22:00Z"/>
                <w:rFonts w:cs="Arial"/>
                <w:sz w:val="16"/>
                <w:szCs w:val="16"/>
              </w:rPr>
            </w:pPr>
            <w:ins w:id="5160" w:author="Rapporteur [AEM, Huawei]" w:date="2024-11-26T23:22:00Z">
              <w:r>
                <w:rPr>
                  <w:rFonts w:cs="Arial"/>
                  <w:sz w:val="16"/>
                  <w:szCs w:val="16"/>
                </w:rPr>
                <w:t>Packet delay update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C970C5" w14:textId="21EDD543" w:rsidR="00BB753C" w:rsidRDefault="00BB753C" w:rsidP="00BB753C">
            <w:pPr>
              <w:pStyle w:val="TAC"/>
              <w:keepNext w:val="0"/>
              <w:keepLines w:val="0"/>
              <w:rPr>
                <w:ins w:id="5161" w:author="Rapporteur [AEM, Huawei]" w:date="2024-10-22T11:22:00Z"/>
                <w:sz w:val="16"/>
                <w:szCs w:val="16"/>
                <w:lang w:eastAsia="zh-CN"/>
              </w:rPr>
            </w:pPr>
            <w:ins w:id="5162" w:author="Rapporteur [AEM, Huawei]" w:date="2024-10-22T11:22:00Z">
              <w:r>
                <w:rPr>
                  <w:sz w:val="16"/>
                  <w:szCs w:val="16"/>
                  <w:lang w:eastAsia="zh-CN"/>
                </w:rPr>
                <w:t>19.1.0</w:t>
              </w:r>
            </w:ins>
          </w:p>
        </w:tc>
      </w:tr>
      <w:tr w:rsidR="00BB753C" w14:paraId="5BB60AB2" w14:textId="77777777" w:rsidTr="007D489D">
        <w:trPr>
          <w:ins w:id="5163" w:author="Rapporteur [AEM, Huawei]" w:date="2024-10-2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0E1C395" w14:textId="3C1B42A2" w:rsidR="00BB753C" w:rsidRDefault="00BB753C" w:rsidP="00BB753C">
            <w:pPr>
              <w:pStyle w:val="TAC"/>
              <w:keepNext w:val="0"/>
              <w:keepLines w:val="0"/>
              <w:rPr>
                <w:ins w:id="5164" w:author="Rapporteur [AEM, Huawei]" w:date="2024-10-22T11:22:00Z"/>
                <w:rFonts w:cs="Arial"/>
                <w:sz w:val="16"/>
                <w:szCs w:val="16"/>
              </w:rPr>
            </w:pPr>
            <w:ins w:id="5165"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18E44E" w14:textId="7CD80BC7" w:rsidR="00BB753C" w:rsidRDefault="00BB753C" w:rsidP="00BB753C">
            <w:pPr>
              <w:pStyle w:val="TAC"/>
              <w:keepNext w:val="0"/>
              <w:keepLines w:val="0"/>
              <w:rPr>
                <w:ins w:id="5166" w:author="Rapporteur [AEM, Huawei]" w:date="2024-10-22T11:22:00Z"/>
                <w:rFonts w:cs="Arial"/>
                <w:sz w:val="16"/>
                <w:szCs w:val="16"/>
              </w:rPr>
            </w:pPr>
            <w:ins w:id="5167"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B3F28" w14:textId="0748C3B6" w:rsidR="00BB753C" w:rsidRDefault="00BB753C" w:rsidP="00BB753C">
            <w:pPr>
              <w:pStyle w:val="TAC"/>
              <w:keepNext w:val="0"/>
              <w:keepLines w:val="0"/>
              <w:rPr>
                <w:ins w:id="5168" w:author="Rapporteur [AEM, Huawei]" w:date="2024-10-22T11:22:00Z"/>
                <w:rFonts w:cs="Arial"/>
                <w:sz w:val="16"/>
                <w:szCs w:val="16"/>
              </w:rPr>
            </w:pPr>
            <w:ins w:id="5169" w:author="Rapporteur [AEM, Huawei]" w:date="2024-10-22T11:22: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2AB90" w14:textId="21A7BD20" w:rsidR="00BB753C" w:rsidRDefault="00BB753C" w:rsidP="00BB753C">
            <w:pPr>
              <w:pStyle w:val="TAL"/>
              <w:keepNext w:val="0"/>
              <w:keepLines w:val="0"/>
              <w:rPr>
                <w:ins w:id="5170" w:author="Rapporteur [AEM, Huawei]" w:date="2024-10-22T11:22:00Z"/>
                <w:rFonts w:cs="Arial"/>
                <w:sz w:val="16"/>
                <w:szCs w:val="16"/>
              </w:rPr>
            </w:pPr>
            <w:ins w:id="5171" w:author="Rapporteur [AEM, Huawei]" w:date="2024-11-26T23:22:00Z">
              <w:r>
                <w:rPr>
                  <w:rFonts w:cs="Arial"/>
                  <w:sz w:val="16"/>
                  <w:szCs w:val="16"/>
                </w:rPr>
                <w:t>1367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6C787A" w14:textId="52FA7728" w:rsidR="00BB753C" w:rsidRDefault="00BB753C" w:rsidP="00BB753C">
            <w:pPr>
              <w:pStyle w:val="TAR"/>
              <w:keepNext w:val="0"/>
              <w:keepLines w:val="0"/>
              <w:rPr>
                <w:ins w:id="5172" w:author="Rapporteur [AEM, Huawei]" w:date="2024-10-22T11:22:00Z"/>
                <w:rFonts w:cs="Arial"/>
                <w:sz w:val="16"/>
                <w:szCs w:val="16"/>
              </w:rPr>
            </w:pPr>
            <w:ins w:id="5173" w:author="Rapporteur [AEM, Huawei]" w:date="2024-11-26T23:22:00Z">
              <w:r>
                <w:rPr>
                  <w:rFonts w:cs="Arial"/>
                  <w:sz w:val="16"/>
                  <w:szCs w:val="16"/>
                </w:rPr>
                <w:t>3</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8688" w14:textId="155822C4" w:rsidR="00BB753C" w:rsidRDefault="00BB753C" w:rsidP="00BB753C">
            <w:pPr>
              <w:pStyle w:val="TAC"/>
              <w:keepNext w:val="0"/>
              <w:keepLines w:val="0"/>
              <w:rPr>
                <w:ins w:id="5174" w:author="Rapporteur [AEM, Huawei]" w:date="2024-10-22T11:22:00Z"/>
                <w:rFonts w:cs="Arial"/>
                <w:sz w:val="16"/>
                <w:szCs w:val="16"/>
              </w:rPr>
            </w:pPr>
            <w:ins w:id="5175" w:author="Rapporteur [AEM, Huawei]" w:date="2024-11-26T23:22: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401AD" w14:textId="6AF4CF09" w:rsidR="00BB753C" w:rsidRDefault="00BB753C" w:rsidP="00BB753C">
            <w:pPr>
              <w:pStyle w:val="TAL"/>
              <w:keepNext w:val="0"/>
              <w:keepLines w:val="0"/>
              <w:rPr>
                <w:ins w:id="5176" w:author="Rapporteur [AEM, Huawei]" w:date="2024-10-22T11:22:00Z"/>
                <w:rFonts w:cs="Arial"/>
                <w:sz w:val="16"/>
                <w:szCs w:val="16"/>
              </w:rPr>
            </w:pPr>
            <w:ins w:id="5177" w:author="Rapporteur [AEM, Huawei]" w:date="2024-11-26T23:22:00Z">
              <w:r>
                <w:rPr>
                  <w:rFonts w:cs="Arial"/>
                  <w:sz w:val="16"/>
                  <w:szCs w:val="16"/>
                </w:rPr>
                <w:t>Clarification for the URSP rule usage in the HPLMN and VPLMN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0FD65" w14:textId="0D88DEAF" w:rsidR="00BB753C" w:rsidRDefault="00BB753C" w:rsidP="00BB753C">
            <w:pPr>
              <w:pStyle w:val="TAC"/>
              <w:keepNext w:val="0"/>
              <w:keepLines w:val="0"/>
              <w:rPr>
                <w:ins w:id="5178" w:author="Rapporteur [AEM, Huawei]" w:date="2024-10-22T11:22:00Z"/>
                <w:sz w:val="16"/>
                <w:szCs w:val="16"/>
                <w:lang w:eastAsia="zh-CN"/>
              </w:rPr>
            </w:pPr>
            <w:ins w:id="5179" w:author="Rapporteur [AEM, Huawei]" w:date="2024-10-22T11:22:00Z">
              <w:r>
                <w:rPr>
                  <w:sz w:val="16"/>
                  <w:szCs w:val="16"/>
                  <w:lang w:eastAsia="zh-CN"/>
                </w:rPr>
                <w:t>19.1.0</w:t>
              </w:r>
            </w:ins>
          </w:p>
        </w:tc>
      </w:tr>
      <w:tr w:rsidR="00BB753C" w14:paraId="4972B9FE" w14:textId="77777777" w:rsidTr="007D489D">
        <w:trPr>
          <w:ins w:id="5180" w:author="Rapporteur [AEM, Huawei]" w:date="2024-10-2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1C52401" w14:textId="56D39094" w:rsidR="00BB753C" w:rsidRDefault="00BB753C" w:rsidP="00BB753C">
            <w:pPr>
              <w:pStyle w:val="TAC"/>
              <w:keepNext w:val="0"/>
              <w:keepLines w:val="0"/>
              <w:rPr>
                <w:ins w:id="5181" w:author="Rapporteur [AEM, Huawei]" w:date="2024-10-22T11:22:00Z"/>
                <w:rFonts w:cs="Arial"/>
                <w:sz w:val="16"/>
                <w:szCs w:val="16"/>
              </w:rPr>
            </w:pPr>
            <w:ins w:id="5182"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3364C" w14:textId="0D5E4FAA" w:rsidR="00BB753C" w:rsidRDefault="00BB753C" w:rsidP="00BB753C">
            <w:pPr>
              <w:pStyle w:val="TAC"/>
              <w:keepNext w:val="0"/>
              <w:keepLines w:val="0"/>
              <w:rPr>
                <w:ins w:id="5183" w:author="Rapporteur [AEM, Huawei]" w:date="2024-10-22T11:22:00Z"/>
                <w:rFonts w:cs="Arial"/>
                <w:sz w:val="16"/>
                <w:szCs w:val="16"/>
              </w:rPr>
            </w:pPr>
            <w:ins w:id="5184"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6C5DF" w14:textId="7622F4B0" w:rsidR="00BB753C" w:rsidRDefault="00BB753C" w:rsidP="00BB753C">
            <w:pPr>
              <w:pStyle w:val="TAC"/>
              <w:keepNext w:val="0"/>
              <w:keepLines w:val="0"/>
              <w:rPr>
                <w:ins w:id="5185" w:author="Rapporteur [AEM, Huawei]" w:date="2024-10-22T11:22:00Z"/>
                <w:rFonts w:cs="Arial"/>
                <w:sz w:val="16"/>
                <w:szCs w:val="16"/>
              </w:rPr>
            </w:pPr>
            <w:ins w:id="5186" w:author="Rapporteur [AEM, Huawei]" w:date="2024-10-22T11:22: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21C1B2" w14:textId="33C6870E" w:rsidR="00BB753C" w:rsidRDefault="00BB753C" w:rsidP="00BB753C">
            <w:pPr>
              <w:pStyle w:val="TAL"/>
              <w:keepNext w:val="0"/>
              <w:keepLines w:val="0"/>
              <w:rPr>
                <w:ins w:id="5187" w:author="Rapporteur [AEM, Huawei]" w:date="2024-10-22T11:22:00Z"/>
                <w:rFonts w:cs="Arial"/>
                <w:sz w:val="16"/>
                <w:szCs w:val="16"/>
              </w:rPr>
            </w:pPr>
            <w:ins w:id="5188" w:author="Rapporteur [AEM, Huawei]" w:date="2024-11-26T23:22:00Z">
              <w:r>
                <w:rPr>
                  <w:rFonts w:cs="Arial"/>
                  <w:sz w:val="16"/>
                  <w:szCs w:val="16"/>
                </w:rPr>
                <w:t>1371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0A0A9" w14:textId="6238038B" w:rsidR="00BB753C" w:rsidRDefault="00BB753C" w:rsidP="00BB753C">
            <w:pPr>
              <w:pStyle w:val="TAR"/>
              <w:keepNext w:val="0"/>
              <w:keepLines w:val="0"/>
              <w:rPr>
                <w:ins w:id="5189" w:author="Rapporteur [AEM, Huawei]" w:date="2024-10-22T11:22:00Z"/>
                <w:rFonts w:cs="Arial"/>
                <w:sz w:val="16"/>
                <w:szCs w:val="16"/>
              </w:rPr>
            </w:pPr>
            <w:ins w:id="5190" w:author="Rapporteur [AEM, Huawei]" w:date="2024-11-26T23: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02273" w14:textId="2DB6EAC2" w:rsidR="00BB753C" w:rsidRDefault="00BB753C" w:rsidP="00BB753C">
            <w:pPr>
              <w:pStyle w:val="TAC"/>
              <w:keepNext w:val="0"/>
              <w:keepLines w:val="0"/>
              <w:rPr>
                <w:ins w:id="5191" w:author="Rapporteur [AEM, Huawei]" w:date="2024-10-22T11:22:00Z"/>
                <w:rFonts w:cs="Arial"/>
                <w:sz w:val="16"/>
                <w:szCs w:val="16"/>
              </w:rPr>
            </w:pPr>
            <w:ins w:id="5192" w:author="Rapporteur [AEM, Huawei]" w:date="2024-11-26T23: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67251" w14:textId="63B7AF65" w:rsidR="00BB753C" w:rsidRDefault="00BB753C" w:rsidP="00BB753C">
            <w:pPr>
              <w:pStyle w:val="TAL"/>
              <w:keepNext w:val="0"/>
              <w:keepLines w:val="0"/>
              <w:rPr>
                <w:ins w:id="5193" w:author="Rapporteur [AEM, Huawei]" w:date="2024-10-22T11:22:00Z"/>
                <w:rFonts w:cs="Arial"/>
                <w:sz w:val="16"/>
                <w:szCs w:val="16"/>
              </w:rPr>
            </w:pPr>
            <w:ins w:id="5194" w:author="Rapporteur [AEM, Huawei]" w:date="2024-11-26T23:22:00Z">
              <w:r>
                <w:rPr>
                  <w:rFonts w:cs="Arial"/>
                  <w:sz w:val="16"/>
                  <w:szCs w:val="16"/>
                </w:rPr>
                <w:t>UE public address subscription resources and data model</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3C4D6A" w14:textId="3611EC2A" w:rsidR="00BB753C" w:rsidRDefault="00BB753C" w:rsidP="00BB753C">
            <w:pPr>
              <w:pStyle w:val="TAC"/>
              <w:keepNext w:val="0"/>
              <w:keepLines w:val="0"/>
              <w:rPr>
                <w:ins w:id="5195" w:author="Rapporteur [AEM, Huawei]" w:date="2024-10-22T11:22:00Z"/>
                <w:sz w:val="16"/>
                <w:szCs w:val="16"/>
                <w:lang w:eastAsia="zh-CN"/>
              </w:rPr>
            </w:pPr>
            <w:ins w:id="5196" w:author="Rapporteur [AEM, Huawei]" w:date="2024-10-22T11:22:00Z">
              <w:r>
                <w:rPr>
                  <w:sz w:val="16"/>
                  <w:szCs w:val="16"/>
                  <w:lang w:eastAsia="zh-CN"/>
                </w:rPr>
                <w:t>19.1.0</w:t>
              </w:r>
            </w:ins>
          </w:p>
        </w:tc>
      </w:tr>
      <w:tr w:rsidR="00BB753C" w14:paraId="73AF2E4F" w14:textId="77777777" w:rsidTr="007D489D">
        <w:trPr>
          <w:ins w:id="5197" w:author="Rapporteur [AEM, Huawei]" w:date="2024-10-2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15620FC" w14:textId="689DD435" w:rsidR="00BB753C" w:rsidRDefault="00BB753C" w:rsidP="00BB753C">
            <w:pPr>
              <w:pStyle w:val="TAC"/>
              <w:keepNext w:val="0"/>
              <w:keepLines w:val="0"/>
              <w:rPr>
                <w:ins w:id="5198" w:author="Rapporteur [AEM, Huawei]" w:date="2024-10-22T11:22:00Z"/>
                <w:rFonts w:cs="Arial"/>
                <w:sz w:val="16"/>
                <w:szCs w:val="16"/>
              </w:rPr>
            </w:pPr>
            <w:ins w:id="5199"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3C49F9" w14:textId="09E2E400" w:rsidR="00BB753C" w:rsidRDefault="00BB753C" w:rsidP="00BB753C">
            <w:pPr>
              <w:pStyle w:val="TAC"/>
              <w:keepNext w:val="0"/>
              <w:keepLines w:val="0"/>
              <w:rPr>
                <w:ins w:id="5200" w:author="Rapporteur [AEM, Huawei]" w:date="2024-10-22T11:22:00Z"/>
                <w:rFonts w:cs="Arial"/>
                <w:sz w:val="16"/>
                <w:szCs w:val="16"/>
              </w:rPr>
            </w:pPr>
            <w:ins w:id="5201"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EBAE9" w14:textId="6051994F" w:rsidR="00BB753C" w:rsidRDefault="00BB753C" w:rsidP="00BB753C">
            <w:pPr>
              <w:pStyle w:val="TAC"/>
              <w:keepNext w:val="0"/>
              <w:keepLines w:val="0"/>
              <w:rPr>
                <w:ins w:id="5202" w:author="Rapporteur [AEM, Huawei]" w:date="2024-10-22T11:22:00Z"/>
                <w:rFonts w:cs="Arial"/>
                <w:sz w:val="16"/>
                <w:szCs w:val="16"/>
              </w:rPr>
            </w:pPr>
            <w:ins w:id="5203" w:author="Rapporteur [AEM, Huawei]" w:date="2024-10-22T11:22: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55464" w14:textId="18FBCE15" w:rsidR="00BB753C" w:rsidRDefault="00BB753C" w:rsidP="00BB753C">
            <w:pPr>
              <w:pStyle w:val="TAL"/>
              <w:keepNext w:val="0"/>
              <w:keepLines w:val="0"/>
              <w:rPr>
                <w:ins w:id="5204" w:author="Rapporteur [AEM, Huawei]" w:date="2024-10-22T11:22:00Z"/>
                <w:rFonts w:cs="Arial"/>
                <w:sz w:val="16"/>
                <w:szCs w:val="16"/>
              </w:rPr>
            </w:pPr>
            <w:ins w:id="5205" w:author="Rapporteur [AEM, Huawei]" w:date="2024-11-26T23:22:00Z">
              <w:r>
                <w:rPr>
                  <w:rFonts w:cs="Arial"/>
                  <w:sz w:val="16"/>
                  <w:szCs w:val="16"/>
                </w:rPr>
                <w:t>1373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032856" w14:textId="038DF10F" w:rsidR="00BB753C" w:rsidRDefault="00BB753C" w:rsidP="00BB753C">
            <w:pPr>
              <w:pStyle w:val="TAR"/>
              <w:keepNext w:val="0"/>
              <w:keepLines w:val="0"/>
              <w:rPr>
                <w:ins w:id="5206" w:author="Rapporteur [AEM, Huawei]" w:date="2024-10-22T11:22:00Z"/>
                <w:rFonts w:cs="Arial"/>
                <w:sz w:val="16"/>
                <w:szCs w:val="16"/>
              </w:rPr>
            </w:pPr>
            <w:ins w:id="5207" w:author="Rapporteur [AEM, Huawei]" w:date="2024-11-26T23:22:00Z">
              <w:r>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B4B" w14:textId="0B3FE067" w:rsidR="00BB753C" w:rsidRDefault="00BB753C" w:rsidP="00BB753C">
            <w:pPr>
              <w:pStyle w:val="TAC"/>
              <w:keepNext w:val="0"/>
              <w:keepLines w:val="0"/>
              <w:rPr>
                <w:ins w:id="5208" w:author="Rapporteur [AEM, Huawei]" w:date="2024-10-22T11:22:00Z"/>
                <w:rFonts w:cs="Arial"/>
                <w:sz w:val="16"/>
                <w:szCs w:val="16"/>
              </w:rPr>
            </w:pPr>
            <w:ins w:id="5209" w:author="Rapporteur [AEM, Huawei]" w:date="2024-11-26T23:2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4066B" w14:textId="40DD4723" w:rsidR="00BB753C" w:rsidRDefault="00BB753C" w:rsidP="00BB753C">
            <w:pPr>
              <w:pStyle w:val="TAL"/>
              <w:keepNext w:val="0"/>
              <w:keepLines w:val="0"/>
              <w:rPr>
                <w:ins w:id="5210" w:author="Rapporteur [AEM, Huawei]" w:date="2024-10-22T11:22:00Z"/>
                <w:rFonts w:cs="Arial"/>
                <w:sz w:val="16"/>
                <w:szCs w:val="16"/>
              </w:rPr>
            </w:pPr>
            <w:ins w:id="5211" w:author="Rapporteur [AEM, Huawei]" w:date="2024-11-26T23:22:00Z">
              <w:r>
                <w:rPr>
                  <w:rFonts w:cs="Arial"/>
                  <w:sz w:val="16"/>
                  <w:szCs w:val="16"/>
                </w:rPr>
                <w:t>openAPI Specification File name correction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E71F79" w14:textId="35734637" w:rsidR="00BB753C" w:rsidRDefault="00BB753C" w:rsidP="00BB753C">
            <w:pPr>
              <w:pStyle w:val="TAC"/>
              <w:keepNext w:val="0"/>
              <w:keepLines w:val="0"/>
              <w:rPr>
                <w:ins w:id="5212" w:author="Rapporteur [AEM, Huawei]" w:date="2024-10-22T11:22:00Z"/>
                <w:sz w:val="16"/>
                <w:szCs w:val="16"/>
                <w:lang w:eastAsia="zh-CN"/>
              </w:rPr>
            </w:pPr>
            <w:ins w:id="5213" w:author="Rapporteur [AEM, Huawei]" w:date="2024-10-22T11:22:00Z">
              <w:r>
                <w:rPr>
                  <w:sz w:val="16"/>
                  <w:szCs w:val="16"/>
                  <w:lang w:eastAsia="zh-CN"/>
                </w:rPr>
                <w:t>19.1.0</w:t>
              </w:r>
            </w:ins>
          </w:p>
        </w:tc>
      </w:tr>
      <w:tr w:rsidR="00BB753C" w14:paraId="3B99970F" w14:textId="77777777" w:rsidTr="007D489D">
        <w:trPr>
          <w:ins w:id="5214" w:author="Rapporteur [AEM, Huawei]" w:date="2024-10-2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290863C" w14:textId="22596FA5" w:rsidR="00BB753C" w:rsidRDefault="00BB753C" w:rsidP="00BB753C">
            <w:pPr>
              <w:pStyle w:val="TAC"/>
              <w:keepNext w:val="0"/>
              <w:keepLines w:val="0"/>
              <w:rPr>
                <w:ins w:id="5215" w:author="Rapporteur [AEM, Huawei]" w:date="2024-10-22T11:22:00Z"/>
                <w:rFonts w:cs="Arial"/>
                <w:sz w:val="16"/>
                <w:szCs w:val="16"/>
              </w:rPr>
            </w:pPr>
            <w:ins w:id="5216"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A7741" w14:textId="5C1CC13D" w:rsidR="00BB753C" w:rsidRDefault="00BB753C" w:rsidP="00BB753C">
            <w:pPr>
              <w:pStyle w:val="TAC"/>
              <w:keepNext w:val="0"/>
              <w:keepLines w:val="0"/>
              <w:rPr>
                <w:ins w:id="5217" w:author="Rapporteur [AEM, Huawei]" w:date="2024-10-22T11:22:00Z"/>
                <w:rFonts w:cs="Arial"/>
                <w:sz w:val="16"/>
                <w:szCs w:val="16"/>
              </w:rPr>
            </w:pPr>
            <w:ins w:id="5218"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3DA8B7" w14:textId="562E391F" w:rsidR="00BB753C" w:rsidRDefault="00BB753C" w:rsidP="00BB753C">
            <w:pPr>
              <w:pStyle w:val="TAC"/>
              <w:keepNext w:val="0"/>
              <w:keepLines w:val="0"/>
              <w:rPr>
                <w:ins w:id="5219" w:author="Rapporteur [AEM, Huawei]" w:date="2024-10-22T11:22:00Z"/>
                <w:rFonts w:cs="Arial"/>
                <w:sz w:val="16"/>
                <w:szCs w:val="16"/>
              </w:rPr>
            </w:pPr>
            <w:ins w:id="5220" w:author="Rapporteur [AEM, Huawei]" w:date="2024-10-22T11:22: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7E65D9" w14:textId="64165423" w:rsidR="00BB753C" w:rsidRDefault="00BB753C" w:rsidP="00BB753C">
            <w:pPr>
              <w:pStyle w:val="TAL"/>
              <w:keepNext w:val="0"/>
              <w:keepLines w:val="0"/>
              <w:rPr>
                <w:ins w:id="5221" w:author="Rapporteur [AEM, Huawei]" w:date="2024-10-22T11:22:00Z"/>
                <w:rFonts w:cs="Arial"/>
                <w:sz w:val="16"/>
                <w:szCs w:val="16"/>
              </w:rPr>
            </w:pPr>
            <w:ins w:id="5222" w:author="Rapporteur [AEM, Huawei]" w:date="2024-11-26T23:22:00Z">
              <w:r>
                <w:rPr>
                  <w:rFonts w:cs="Arial"/>
                  <w:sz w:val="16"/>
                  <w:szCs w:val="16"/>
                </w:rPr>
                <w:t>1374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1608ED" w14:textId="5F07374A" w:rsidR="00BB753C" w:rsidRDefault="00BB753C" w:rsidP="00BB753C">
            <w:pPr>
              <w:pStyle w:val="TAR"/>
              <w:keepNext w:val="0"/>
              <w:keepLines w:val="0"/>
              <w:rPr>
                <w:ins w:id="5223" w:author="Rapporteur [AEM, Huawei]" w:date="2024-10-22T11:22:00Z"/>
                <w:rFonts w:cs="Arial"/>
                <w:sz w:val="16"/>
                <w:szCs w:val="16"/>
              </w:rPr>
            </w:pPr>
            <w:ins w:id="5224" w:author="Rapporteur [AEM, Huawei]" w:date="2024-11-26T23: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156CB" w14:textId="7BF91045" w:rsidR="00BB753C" w:rsidRDefault="00BB753C" w:rsidP="00BB753C">
            <w:pPr>
              <w:pStyle w:val="TAC"/>
              <w:keepNext w:val="0"/>
              <w:keepLines w:val="0"/>
              <w:rPr>
                <w:ins w:id="5225" w:author="Rapporteur [AEM, Huawei]" w:date="2024-10-22T11:22:00Z"/>
                <w:rFonts w:cs="Arial"/>
                <w:sz w:val="16"/>
                <w:szCs w:val="16"/>
              </w:rPr>
            </w:pPr>
            <w:ins w:id="5226" w:author="Rapporteur [AEM, Huawei]" w:date="2024-11-26T23:2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B9CC2" w14:textId="0F3B6670" w:rsidR="00BB753C" w:rsidRDefault="00BB753C" w:rsidP="00BB753C">
            <w:pPr>
              <w:pStyle w:val="TAL"/>
              <w:keepNext w:val="0"/>
              <w:keepLines w:val="0"/>
              <w:rPr>
                <w:ins w:id="5227" w:author="Rapporteur [AEM, Huawei]" w:date="2024-10-22T11:22:00Z"/>
                <w:rFonts w:cs="Arial"/>
                <w:sz w:val="16"/>
                <w:szCs w:val="16"/>
              </w:rPr>
            </w:pPr>
            <w:ins w:id="5228" w:author="Rapporteur [AEM, Huawei]" w:date="2024-11-26T23:22:00Z">
              <w:r>
                <w:rPr>
                  <w:rFonts w:cs="Arial"/>
                  <w:sz w:val="16"/>
                  <w:szCs w:val="16"/>
                </w:rPr>
                <w:t>Corrections for UEId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9B7B7" w14:textId="46522CAF" w:rsidR="00BB753C" w:rsidRDefault="00BB753C" w:rsidP="00BB753C">
            <w:pPr>
              <w:pStyle w:val="TAC"/>
              <w:keepNext w:val="0"/>
              <w:keepLines w:val="0"/>
              <w:rPr>
                <w:ins w:id="5229" w:author="Rapporteur [AEM, Huawei]" w:date="2024-10-22T11:22:00Z"/>
                <w:sz w:val="16"/>
                <w:szCs w:val="16"/>
                <w:lang w:eastAsia="zh-CN"/>
              </w:rPr>
            </w:pPr>
            <w:ins w:id="5230" w:author="Rapporteur [AEM, Huawei]" w:date="2024-10-22T11:22:00Z">
              <w:r>
                <w:rPr>
                  <w:sz w:val="16"/>
                  <w:szCs w:val="16"/>
                  <w:lang w:eastAsia="zh-CN"/>
                </w:rPr>
                <w:t>19.1.0</w:t>
              </w:r>
            </w:ins>
          </w:p>
        </w:tc>
      </w:tr>
      <w:tr w:rsidR="00BB753C" w14:paraId="20C1ED96" w14:textId="77777777" w:rsidTr="007D489D">
        <w:trPr>
          <w:ins w:id="5231" w:author="Rapporteur [AEM, Huawei]" w:date="2024-10-2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E450167" w14:textId="598907EB" w:rsidR="00BB753C" w:rsidRDefault="00BB753C" w:rsidP="00BB753C">
            <w:pPr>
              <w:pStyle w:val="TAC"/>
              <w:keepNext w:val="0"/>
              <w:keepLines w:val="0"/>
              <w:rPr>
                <w:ins w:id="5232" w:author="Rapporteur [AEM, Huawei]" w:date="2024-10-22T11:22:00Z"/>
                <w:rFonts w:cs="Arial"/>
                <w:sz w:val="16"/>
                <w:szCs w:val="16"/>
              </w:rPr>
            </w:pPr>
            <w:ins w:id="5233"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395ED" w14:textId="7901B41C" w:rsidR="00BB753C" w:rsidRDefault="00BB753C" w:rsidP="00BB753C">
            <w:pPr>
              <w:pStyle w:val="TAC"/>
              <w:keepNext w:val="0"/>
              <w:keepLines w:val="0"/>
              <w:rPr>
                <w:ins w:id="5234" w:author="Rapporteur [AEM, Huawei]" w:date="2024-10-22T11:22:00Z"/>
                <w:rFonts w:cs="Arial"/>
                <w:sz w:val="16"/>
                <w:szCs w:val="16"/>
              </w:rPr>
            </w:pPr>
            <w:ins w:id="5235"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AB5FD8" w14:textId="51678C09" w:rsidR="00BB753C" w:rsidRDefault="00BB753C" w:rsidP="00BB753C">
            <w:pPr>
              <w:pStyle w:val="TAC"/>
              <w:keepNext w:val="0"/>
              <w:keepLines w:val="0"/>
              <w:rPr>
                <w:ins w:id="5236" w:author="Rapporteur [AEM, Huawei]" w:date="2024-10-22T11:22:00Z"/>
                <w:rFonts w:cs="Arial"/>
                <w:sz w:val="16"/>
                <w:szCs w:val="16"/>
              </w:rPr>
            </w:pPr>
            <w:ins w:id="5237" w:author="Rapporteur [AEM, Huawei]" w:date="2024-10-22T11:22: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88A488" w14:textId="42CE34A4" w:rsidR="00BB753C" w:rsidRDefault="00BB753C" w:rsidP="00BB753C">
            <w:pPr>
              <w:pStyle w:val="TAL"/>
              <w:keepNext w:val="0"/>
              <w:keepLines w:val="0"/>
              <w:rPr>
                <w:ins w:id="5238" w:author="Rapporteur [AEM, Huawei]" w:date="2024-10-22T11:22:00Z"/>
                <w:rFonts w:cs="Arial"/>
                <w:sz w:val="16"/>
                <w:szCs w:val="16"/>
              </w:rPr>
            </w:pPr>
            <w:ins w:id="5239" w:author="Rapporteur [AEM, Huawei]" w:date="2024-11-26T23:22:00Z">
              <w:r>
                <w:rPr>
                  <w:rFonts w:cs="Arial"/>
                  <w:sz w:val="16"/>
                  <w:szCs w:val="16"/>
                </w:rPr>
                <w:t>1375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1CBEB0" w14:textId="0165109A" w:rsidR="00BB753C" w:rsidRDefault="00BB753C" w:rsidP="00BB753C">
            <w:pPr>
              <w:pStyle w:val="TAR"/>
              <w:keepNext w:val="0"/>
              <w:keepLines w:val="0"/>
              <w:rPr>
                <w:ins w:id="5240" w:author="Rapporteur [AEM, Huawei]" w:date="2024-10-22T11:22:00Z"/>
                <w:rFonts w:cs="Arial"/>
                <w:sz w:val="16"/>
                <w:szCs w:val="16"/>
              </w:rPr>
            </w:pPr>
            <w:ins w:id="5241" w:author="Rapporteur [AEM, Huawei]" w:date="2024-11-26T23: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C3225" w14:textId="68FB7C7F" w:rsidR="00BB753C" w:rsidRDefault="00BB753C" w:rsidP="00BB753C">
            <w:pPr>
              <w:pStyle w:val="TAC"/>
              <w:keepNext w:val="0"/>
              <w:keepLines w:val="0"/>
              <w:rPr>
                <w:ins w:id="5242" w:author="Rapporteur [AEM, Huawei]" w:date="2024-10-22T11:22:00Z"/>
                <w:rFonts w:cs="Arial"/>
                <w:sz w:val="16"/>
                <w:szCs w:val="16"/>
              </w:rPr>
            </w:pPr>
            <w:ins w:id="5243" w:author="Rapporteur [AEM, Huawei]" w:date="2024-11-26T23:2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C5E81" w14:textId="6C7C4F08" w:rsidR="00BB753C" w:rsidRDefault="00BB753C" w:rsidP="00BB753C">
            <w:pPr>
              <w:pStyle w:val="TAL"/>
              <w:keepNext w:val="0"/>
              <w:keepLines w:val="0"/>
              <w:rPr>
                <w:ins w:id="5244" w:author="Rapporteur [AEM, Huawei]" w:date="2024-10-22T11:22:00Z"/>
                <w:rFonts w:cs="Arial"/>
                <w:sz w:val="16"/>
                <w:szCs w:val="16"/>
              </w:rPr>
            </w:pPr>
            <w:ins w:id="5245" w:author="Rapporteur [AEM, Huawei]" w:date="2024-11-26T23:22:00Z">
              <w:r>
                <w:rPr>
                  <w:rFonts w:cs="Arial"/>
                  <w:sz w:val="16"/>
                  <w:szCs w:val="16"/>
                </w:rPr>
                <w:t>Correction of feature negotiation for Nnef_UeAddress service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24306" w14:textId="0C740479" w:rsidR="00BB753C" w:rsidRDefault="00BB753C" w:rsidP="00BB753C">
            <w:pPr>
              <w:pStyle w:val="TAC"/>
              <w:keepNext w:val="0"/>
              <w:keepLines w:val="0"/>
              <w:rPr>
                <w:ins w:id="5246" w:author="Rapporteur [AEM, Huawei]" w:date="2024-10-22T11:22:00Z"/>
                <w:sz w:val="16"/>
                <w:szCs w:val="16"/>
                <w:lang w:eastAsia="zh-CN"/>
              </w:rPr>
            </w:pPr>
            <w:ins w:id="5247" w:author="Rapporteur [AEM, Huawei]" w:date="2024-10-22T11:22:00Z">
              <w:r>
                <w:rPr>
                  <w:sz w:val="16"/>
                  <w:szCs w:val="16"/>
                  <w:lang w:eastAsia="zh-CN"/>
                </w:rPr>
                <w:t>19.1.0</w:t>
              </w:r>
            </w:ins>
          </w:p>
        </w:tc>
      </w:tr>
      <w:tr w:rsidR="00BB753C" w14:paraId="6EFE50D0" w14:textId="77777777" w:rsidTr="007D489D">
        <w:trPr>
          <w:ins w:id="5248" w:author="Rapporteur [AEM, Huawei]" w:date="2024-10-22T11: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2336501" w14:textId="59DC4935" w:rsidR="00BB753C" w:rsidRDefault="00BB753C" w:rsidP="00BB753C">
            <w:pPr>
              <w:pStyle w:val="TAC"/>
              <w:keepNext w:val="0"/>
              <w:keepLines w:val="0"/>
              <w:rPr>
                <w:ins w:id="5249" w:author="Rapporteur [AEM, Huawei]" w:date="2024-10-22T11:21:00Z"/>
                <w:rFonts w:cs="Arial"/>
                <w:sz w:val="16"/>
                <w:szCs w:val="16"/>
              </w:rPr>
            </w:pPr>
            <w:ins w:id="5250"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B696C0" w14:textId="72F15962" w:rsidR="00BB753C" w:rsidRDefault="00BB753C" w:rsidP="00BB753C">
            <w:pPr>
              <w:pStyle w:val="TAC"/>
              <w:keepNext w:val="0"/>
              <w:keepLines w:val="0"/>
              <w:rPr>
                <w:ins w:id="5251" w:author="Rapporteur [AEM, Huawei]" w:date="2024-10-22T11:21:00Z"/>
                <w:rFonts w:cs="Arial"/>
                <w:sz w:val="16"/>
                <w:szCs w:val="16"/>
              </w:rPr>
            </w:pPr>
            <w:ins w:id="5252"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23736" w14:textId="2FFEEA5B" w:rsidR="00BB753C" w:rsidRDefault="00BB753C" w:rsidP="00BB753C">
            <w:pPr>
              <w:pStyle w:val="TAC"/>
              <w:keepNext w:val="0"/>
              <w:keepLines w:val="0"/>
              <w:rPr>
                <w:ins w:id="5253" w:author="Rapporteur [AEM, Huawei]" w:date="2024-10-22T11:21:00Z"/>
                <w:rFonts w:cs="Arial"/>
                <w:sz w:val="16"/>
                <w:szCs w:val="16"/>
              </w:rPr>
            </w:pPr>
            <w:ins w:id="5254" w:author="Rapporteur [AEM, Huawei]" w:date="2024-10-22T11:22: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D0F4D" w14:textId="6F59B642" w:rsidR="00BB753C" w:rsidRDefault="00BB753C" w:rsidP="00BB753C">
            <w:pPr>
              <w:pStyle w:val="TAL"/>
              <w:keepNext w:val="0"/>
              <w:keepLines w:val="0"/>
              <w:rPr>
                <w:ins w:id="5255" w:author="Rapporteur [AEM, Huawei]" w:date="2024-10-22T11:21:00Z"/>
                <w:rFonts w:cs="Arial"/>
                <w:sz w:val="16"/>
                <w:szCs w:val="16"/>
              </w:rPr>
            </w:pPr>
            <w:ins w:id="5256" w:author="Rapporteur [AEM, Huawei]" w:date="2024-11-26T23:22:00Z">
              <w:r>
                <w:rPr>
                  <w:rFonts w:cs="Arial"/>
                  <w:sz w:val="16"/>
                  <w:szCs w:val="16"/>
                </w:rPr>
                <w:t>1376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D0BA0A" w14:textId="4A74F72F" w:rsidR="00BB753C" w:rsidRDefault="00BB753C" w:rsidP="00BB753C">
            <w:pPr>
              <w:pStyle w:val="TAR"/>
              <w:keepNext w:val="0"/>
              <w:keepLines w:val="0"/>
              <w:rPr>
                <w:ins w:id="5257" w:author="Rapporteur [AEM, Huawei]" w:date="2024-10-22T11:21:00Z"/>
                <w:rFonts w:cs="Arial"/>
                <w:sz w:val="16"/>
                <w:szCs w:val="16"/>
              </w:rPr>
            </w:pPr>
            <w:ins w:id="5258" w:author="Rapporteur [AEM, Huawei]" w:date="2024-11-26T23: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7DECE6" w14:textId="7D0B55D8" w:rsidR="00BB753C" w:rsidRDefault="00BB753C" w:rsidP="00BB753C">
            <w:pPr>
              <w:pStyle w:val="TAC"/>
              <w:keepNext w:val="0"/>
              <w:keepLines w:val="0"/>
              <w:rPr>
                <w:ins w:id="5259" w:author="Rapporteur [AEM, Huawei]" w:date="2024-10-22T11:21:00Z"/>
                <w:rFonts w:cs="Arial"/>
                <w:sz w:val="16"/>
                <w:szCs w:val="16"/>
              </w:rPr>
            </w:pPr>
            <w:ins w:id="5260" w:author="Rapporteur [AEM, Huawei]" w:date="2024-11-26T23: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F5F02B" w14:textId="29E101D4" w:rsidR="00BB753C" w:rsidRDefault="00BB753C" w:rsidP="00BB753C">
            <w:pPr>
              <w:pStyle w:val="TAL"/>
              <w:keepNext w:val="0"/>
              <w:keepLines w:val="0"/>
              <w:rPr>
                <w:ins w:id="5261" w:author="Rapporteur [AEM, Huawei]" w:date="2024-10-22T11:21:00Z"/>
                <w:rFonts w:cs="Arial"/>
                <w:sz w:val="16"/>
                <w:szCs w:val="16"/>
              </w:rPr>
            </w:pPr>
            <w:ins w:id="5262" w:author="Rapporteur [AEM, Huawei]" w:date="2024-11-26T23:22:00Z">
              <w:r>
                <w:rPr>
                  <w:rFonts w:cs="Arial"/>
                  <w:sz w:val="16"/>
                  <w:szCs w:val="16"/>
                </w:rPr>
                <w:t>Support 5G ProSe Multi-hop UE-to-Network Relay</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0B9FCE" w14:textId="6171724F" w:rsidR="00BB753C" w:rsidRDefault="00BB753C" w:rsidP="00BB753C">
            <w:pPr>
              <w:pStyle w:val="TAC"/>
              <w:keepNext w:val="0"/>
              <w:keepLines w:val="0"/>
              <w:rPr>
                <w:ins w:id="5263" w:author="Rapporteur [AEM, Huawei]" w:date="2024-10-22T11:21:00Z"/>
                <w:sz w:val="16"/>
                <w:szCs w:val="16"/>
                <w:lang w:eastAsia="zh-CN"/>
              </w:rPr>
            </w:pPr>
            <w:ins w:id="5264" w:author="Rapporteur [AEM, Huawei]" w:date="2024-10-22T11:22:00Z">
              <w:r>
                <w:rPr>
                  <w:sz w:val="16"/>
                  <w:szCs w:val="16"/>
                  <w:lang w:eastAsia="zh-CN"/>
                </w:rPr>
                <w:t>19.1.0</w:t>
              </w:r>
            </w:ins>
          </w:p>
        </w:tc>
      </w:tr>
      <w:tr w:rsidR="00BB753C" w14:paraId="0EA4A14E" w14:textId="77777777" w:rsidTr="007D489D">
        <w:trPr>
          <w:ins w:id="5265" w:author="Rapporteur [AEM, Huawei]" w:date="2024-10-22T11: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D6F377F" w14:textId="583B24F4" w:rsidR="00BB753C" w:rsidRDefault="00BB753C" w:rsidP="00BB753C">
            <w:pPr>
              <w:pStyle w:val="TAC"/>
              <w:keepNext w:val="0"/>
              <w:keepLines w:val="0"/>
              <w:rPr>
                <w:ins w:id="5266" w:author="Rapporteur [AEM, Huawei]" w:date="2024-10-22T11:21:00Z"/>
                <w:rFonts w:cs="Arial"/>
                <w:sz w:val="16"/>
                <w:szCs w:val="16"/>
              </w:rPr>
            </w:pPr>
            <w:ins w:id="5267"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B0C766" w14:textId="70057FD3" w:rsidR="00BB753C" w:rsidRDefault="00BB753C" w:rsidP="00BB753C">
            <w:pPr>
              <w:pStyle w:val="TAC"/>
              <w:keepNext w:val="0"/>
              <w:keepLines w:val="0"/>
              <w:rPr>
                <w:ins w:id="5268" w:author="Rapporteur [AEM, Huawei]" w:date="2024-10-22T11:21:00Z"/>
                <w:rFonts w:cs="Arial"/>
                <w:sz w:val="16"/>
                <w:szCs w:val="16"/>
              </w:rPr>
            </w:pPr>
            <w:ins w:id="5269"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DE59BC" w14:textId="1E05C408" w:rsidR="00BB753C" w:rsidRDefault="00BB753C" w:rsidP="00BB753C">
            <w:pPr>
              <w:pStyle w:val="TAC"/>
              <w:keepNext w:val="0"/>
              <w:keepLines w:val="0"/>
              <w:rPr>
                <w:ins w:id="5270" w:author="Rapporteur [AEM, Huawei]" w:date="2024-10-22T11:21:00Z"/>
                <w:rFonts w:cs="Arial"/>
                <w:sz w:val="16"/>
                <w:szCs w:val="16"/>
              </w:rPr>
            </w:pPr>
            <w:ins w:id="5271" w:author="Rapporteur [AEM, Huawei]" w:date="2024-10-22T11:22: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257EA7" w14:textId="531C2D55" w:rsidR="00BB753C" w:rsidRDefault="00BB753C" w:rsidP="00BB753C">
            <w:pPr>
              <w:pStyle w:val="TAL"/>
              <w:keepNext w:val="0"/>
              <w:keepLines w:val="0"/>
              <w:rPr>
                <w:ins w:id="5272" w:author="Rapporteur [AEM, Huawei]" w:date="2024-10-22T11:21:00Z"/>
                <w:rFonts w:cs="Arial"/>
                <w:sz w:val="16"/>
                <w:szCs w:val="16"/>
              </w:rPr>
            </w:pPr>
            <w:ins w:id="5273" w:author="Rapporteur [AEM, Huawei]" w:date="2024-11-26T23:22:00Z">
              <w:r>
                <w:rPr>
                  <w:rFonts w:cs="Arial"/>
                  <w:sz w:val="16"/>
                  <w:szCs w:val="16"/>
                </w:rPr>
                <w:t>1377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78A229" w14:textId="7B03F2C9" w:rsidR="00BB753C" w:rsidRDefault="00BB753C" w:rsidP="00BB753C">
            <w:pPr>
              <w:pStyle w:val="TAR"/>
              <w:keepNext w:val="0"/>
              <w:keepLines w:val="0"/>
              <w:rPr>
                <w:ins w:id="5274" w:author="Rapporteur [AEM, Huawei]" w:date="2024-10-22T11:21:00Z"/>
                <w:rFonts w:cs="Arial"/>
                <w:sz w:val="16"/>
                <w:szCs w:val="16"/>
              </w:rPr>
            </w:pPr>
            <w:ins w:id="5275" w:author="Rapporteur [AEM, Huawei]" w:date="2024-11-26T23: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F1E266" w14:textId="6F7591EF" w:rsidR="00BB753C" w:rsidRDefault="00BB753C" w:rsidP="00BB753C">
            <w:pPr>
              <w:pStyle w:val="TAC"/>
              <w:keepNext w:val="0"/>
              <w:keepLines w:val="0"/>
              <w:rPr>
                <w:ins w:id="5276" w:author="Rapporteur [AEM, Huawei]" w:date="2024-10-22T11:21:00Z"/>
                <w:rFonts w:cs="Arial"/>
                <w:sz w:val="16"/>
                <w:szCs w:val="16"/>
              </w:rPr>
            </w:pPr>
            <w:ins w:id="5277" w:author="Rapporteur [AEM, Huawei]" w:date="2024-11-26T23: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874549" w14:textId="3506F416" w:rsidR="00BB753C" w:rsidRDefault="00BB753C" w:rsidP="00BB753C">
            <w:pPr>
              <w:pStyle w:val="TAL"/>
              <w:keepNext w:val="0"/>
              <w:keepLines w:val="0"/>
              <w:rPr>
                <w:ins w:id="5278" w:author="Rapporteur [AEM, Huawei]" w:date="2024-10-22T11:21:00Z"/>
                <w:rFonts w:cs="Arial"/>
                <w:sz w:val="16"/>
                <w:szCs w:val="16"/>
              </w:rPr>
            </w:pPr>
            <w:ins w:id="5279" w:author="Rapporteur [AEM, Huawei]" w:date="2024-11-26T23:22:00Z">
              <w:r>
                <w:rPr>
                  <w:rFonts w:cs="Arial"/>
                  <w:sz w:val="16"/>
                  <w:szCs w:val="16"/>
                </w:rPr>
                <w:t>Support 5G ProSe Multi-hop UE-to-UE Relay</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9E073" w14:textId="5E3E1C7A" w:rsidR="00BB753C" w:rsidRDefault="00BB753C" w:rsidP="00BB753C">
            <w:pPr>
              <w:pStyle w:val="TAC"/>
              <w:keepNext w:val="0"/>
              <w:keepLines w:val="0"/>
              <w:rPr>
                <w:ins w:id="5280" w:author="Rapporteur [AEM, Huawei]" w:date="2024-10-22T11:21:00Z"/>
                <w:sz w:val="16"/>
                <w:szCs w:val="16"/>
                <w:lang w:eastAsia="zh-CN"/>
              </w:rPr>
            </w:pPr>
            <w:ins w:id="5281" w:author="Rapporteur [AEM, Huawei]" w:date="2024-10-22T11:22:00Z">
              <w:r>
                <w:rPr>
                  <w:sz w:val="16"/>
                  <w:szCs w:val="16"/>
                  <w:lang w:eastAsia="zh-CN"/>
                </w:rPr>
                <w:t>19.1.0</w:t>
              </w:r>
            </w:ins>
          </w:p>
        </w:tc>
      </w:tr>
      <w:tr w:rsidR="00BB753C" w14:paraId="46D40796" w14:textId="77777777" w:rsidTr="007D489D">
        <w:trPr>
          <w:ins w:id="5282" w:author="Rapporteur [AEM, Huawei]" w:date="2024-10-22T11: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CCCD4D2" w14:textId="0FD76FA8" w:rsidR="00BB753C" w:rsidRDefault="00BB753C" w:rsidP="00BB753C">
            <w:pPr>
              <w:pStyle w:val="TAC"/>
              <w:keepNext w:val="0"/>
              <w:keepLines w:val="0"/>
              <w:rPr>
                <w:ins w:id="5283" w:author="Rapporteur [AEM, Huawei]" w:date="2024-10-22T11:21:00Z"/>
                <w:rFonts w:cs="Arial"/>
                <w:sz w:val="16"/>
                <w:szCs w:val="16"/>
              </w:rPr>
            </w:pPr>
            <w:ins w:id="5284"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0D71ED" w14:textId="56E332C2" w:rsidR="00BB753C" w:rsidRDefault="00BB753C" w:rsidP="00BB753C">
            <w:pPr>
              <w:pStyle w:val="TAC"/>
              <w:keepNext w:val="0"/>
              <w:keepLines w:val="0"/>
              <w:rPr>
                <w:ins w:id="5285" w:author="Rapporteur [AEM, Huawei]" w:date="2024-10-22T11:21:00Z"/>
                <w:rFonts w:cs="Arial"/>
                <w:sz w:val="16"/>
                <w:szCs w:val="16"/>
              </w:rPr>
            </w:pPr>
            <w:ins w:id="5286"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D871AE" w14:textId="651F1531" w:rsidR="00BB753C" w:rsidRDefault="00BB753C" w:rsidP="00BB753C">
            <w:pPr>
              <w:pStyle w:val="TAC"/>
              <w:keepNext w:val="0"/>
              <w:keepLines w:val="0"/>
              <w:rPr>
                <w:ins w:id="5287" w:author="Rapporteur [AEM, Huawei]" w:date="2024-10-22T11:21:00Z"/>
                <w:rFonts w:cs="Arial"/>
                <w:sz w:val="16"/>
                <w:szCs w:val="16"/>
              </w:rPr>
            </w:pPr>
            <w:ins w:id="5288" w:author="Rapporteur [AEM, Huawei]" w:date="2024-10-22T11:22: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8DFF39" w14:textId="261362B3" w:rsidR="00BB753C" w:rsidRDefault="00BB753C" w:rsidP="00BB753C">
            <w:pPr>
              <w:pStyle w:val="TAL"/>
              <w:keepNext w:val="0"/>
              <w:keepLines w:val="0"/>
              <w:rPr>
                <w:ins w:id="5289" w:author="Rapporteur [AEM, Huawei]" w:date="2024-10-22T11:21:00Z"/>
                <w:rFonts w:cs="Arial"/>
                <w:sz w:val="16"/>
                <w:szCs w:val="16"/>
              </w:rPr>
            </w:pPr>
            <w:ins w:id="5290" w:author="Rapporteur [AEM, Huawei]" w:date="2024-11-26T23:22:00Z">
              <w:r>
                <w:rPr>
                  <w:rFonts w:cs="Arial"/>
                  <w:sz w:val="16"/>
                  <w:szCs w:val="16"/>
                </w:rPr>
                <w:t>1378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4ED79" w14:textId="2BF703BF" w:rsidR="00BB753C" w:rsidRDefault="00BB753C" w:rsidP="00BB753C">
            <w:pPr>
              <w:pStyle w:val="TAR"/>
              <w:keepNext w:val="0"/>
              <w:keepLines w:val="0"/>
              <w:rPr>
                <w:ins w:id="5291" w:author="Rapporteur [AEM, Huawei]" w:date="2024-10-22T11:21:00Z"/>
                <w:rFonts w:cs="Arial"/>
                <w:sz w:val="16"/>
                <w:szCs w:val="16"/>
              </w:rPr>
            </w:pPr>
            <w:ins w:id="5292" w:author="Rapporteur [AEM, Huawei]" w:date="2024-11-26T23:22:00Z">
              <w:r>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97048A" w14:textId="40CBECAA" w:rsidR="00BB753C" w:rsidRDefault="00BB753C" w:rsidP="00BB753C">
            <w:pPr>
              <w:pStyle w:val="TAC"/>
              <w:keepNext w:val="0"/>
              <w:keepLines w:val="0"/>
              <w:rPr>
                <w:ins w:id="5293" w:author="Rapporteur [AEM, Huawei]" w:date="2024-10-22T11:21:00Z"/>
                <w:rFonts w:cs="Arial"/>
                <w:sz w:val="16"/>
                <w:szCs w:val="16"/>
              </w:rPr>
            </w:pPr>
            <w:ins w:id="5294" w:author="Rapporteur [AEM, Huawei]" w:date="2024-11-26T23:2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5E3D8" w14:textId="29611644" w:rsidR="00BB753C" w:rsidRDefault="00BB753C" w:rsidP="00BB753C">
            <w:pPr>
              <w:pStyle w:val="TAL"/>
              <w:keepNext w:val="0"/>
              <w:keepLines w:val="0"/>
              <w:rPr>
                <w:ins w:id="5295" w:author="Rapporteur [AEM, Huawei]" w:date="2024-10-22T11:21:00Z"/>
                <w:rFonts w:cs="Arial"/>
                <w:sz w:val="16"/>
                <w:szCs w:val="16"/>
              </w:rPr>
            </w:pPr>
            <w:ins w:id="5296" w:author="Rapporteur [AEM, Huawei]" w:date="2024-11-26T23:22:00Z">
              <w:r>
                <w:rPr>
                  <w:rFonts w:cs="Arial"/>
                  <w:sz w:val="16"/>
                  <w:szCs w:val="16"/>
                </w:rPr>
                <w:t>Complete the support of the active periods in the form of a repetition rule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2BAC5" w14:textId="747CD509" w:rsidR="00BB753C" w:rsidRDefault="00BB753C" w:rsidP="00BB753C">
            <w:pPr>
              <w:pStyle w:val="TAC"/>
              <w:keepNext w:val="0"/>
              <w:keepLines w:val="0"/>
              <w:rPr>
                <w:ins w:id="5297" w:author="Rapporteur [AEM, Huawei]" w:date="2024-10-22T11:21:00Z"/>
                <w:sz w:val="16"/>
                <w:szCs w:val="16"/>
                <w:lang w:eastAsia="zh-CN"/>
              </w:rPr>
            </w:pPr>
            <w:ins w:id="5298" w:author="Rapporteur [AEM, Huawei]" w:date="2024-10-22T11:22:00Z">
              <w:r>
                <w:rPr>
                  <w:sz w:val="16"/>
                  <w:szCs w:val="16"/>
                  <w:lang w:eastAsia="zh-CN"/>
                </w:rPr>
                <w:t>19.1.0</w:t>
              </w:r>
            </w:ins>
          </w:p>
        </w:tc>
      </w:tr>
      <w:tr w:rsidR="00BB753C" w14:paraId="3EEA46FA" w14:textId="77777777" w:rsidTr="007D489D">
        <w:trPr>
          <w:ins w:id="5299" w:author="Rapporteur [AEM, Huawei]" w:date="2024-10-22T11: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F33CE3F" w14:textId="7405AB1C" w:rsidR="00BB753C" w:rsidRDefault="00BB753C" w:rsidP="00BB753C">
            <w:pPr>
              <w:pStyle w:val="TAC"/>
              <w:keepNext w:val="0"/>
              <w:keepLines w:val="0"/>
              <w:rPr>
                <w:ins w:id="5300" w:author="Rapporteur [AEM, Huawei]" w:date="2024-10-22T11:21:00Z"/>
                <w:rFonts w:cs="Arial"/>
                <w:sz w:val="16"/>
                <w:szCs w:val="16"/>
              </w:rPr>
            </w:pPr>
            <w:ins w:id="5301"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C2F0A" w14:textId="1882404B" w:rsidR="00BB753C" w:rsidRDefault="00BB753C" w:rsidP="00BB753C">
            <w:pPr>
              <w:pStyle w:val="TAC"/>
              <w:keepNext w:val="0"/>
              <w:keepLines w:val="0"/>
              <w:rPr>
                <w:ins w:id="5302" w:author="Rapporteur [AEM, Huawei]" w:date="2024-10-22T11:21:00Z"/>
                <w:rFonts w:cs="Arial"/>
                <w:sz w:val="16"/>
                <w:szCs w:val="16"/>
              </w:rPr>
            </w:pPr>
            <w:ins w:id="5303"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25588A" w14:textId="57E93F1B" w:rsidR="00BB753C" w:rsidRDefault="00BB753C" w:rsidP="00BB753C">
            <w:pPr>
              <w:pStyle w:val="TAC"/>
              <w:keepNext w:val="0"/>
              <w:keepLines w:val="0"/>
              <w:rPr>
                <w:ins w:id="5304" w:author="Rapporteur [AEM, Huawei]" w:date="2024-10-22T11:21:00Z"/>
                <w:rFonts w:cs="Arial"/>
                <w:sz w:val="16"/>
                <w:szCs w:val="16"/>
              </w:rPr>
            </w:pPr>
            <w:ins w:id="5305" w:author="Rapporteur [AEM, Huawei]" w:date="2024-10-22T11:22: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29209" w14:textId="6E895B4D" w:rsidR="00BB753C" w:rsidRDefault="00BB753C" w:rsidP="00BB753C">
            <w:pPr>
              <w:pStyle w:val="TAL"/>
              <w:keepNext w:val="0"/>
              <w:keepLines w:val="0"/>
              <w:rPr>
                <w:ins w:id="5306" w:author="Rapporteur [AEM, Huawei]" w:date="2024-10-22T11:21:00Z"/>
                <w:rFonts w:cs="Arial"/>
                <w:sz w:val="16"/>
                <w:szCs w:val="16"/>
              </w:rPr>
            </w:pPr>
            <w:ins w:id="5307" w:author="Rapporteur [AEM, Huawei]" w:date="2024-11-26T23:22:00Z">
              <w:r>
                <w:rPr>
                  <w:rFonts w:cs="Arial"/>
                  <w:sz w:val="16"/>
                  <w:szCs w:val="16"/>
                </w:rPr>
                <w:t>1380</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905F6" w14:textId="2B81A78D" w:rsidR="00BB753C" w:rsidRDefault="00BB753C" w:rsidP="00BB753C">
            <w:pPr>
              <w:pStyle w:val="TAR"/>
              <w:keepNext w:val="0"/>
              <w:keepLines w:val="0"/>
              <w:rPr>
                <w:ins w:id="5308" w:author="Rapporteur [AEM, Huawei]" w:date="2024-10-22T11:21:00Z"/>
                <w:rFonts w:cs="Arial"/>
                <w:sz w:val="16"/>
                <w:szCs w:val="16"/>
              </w:rPr>
            </w:pPr>
            <w:ins w:id="5309" w:author="Rapporteur [AEM, Huawei]" w:date="2024-11-26T23: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168C07" w14:textId="79DABB56" w:rsidR="00BB753C" w:rsidRDefault="00BB753C" w:rsidP="00BB753C">
            <w:pPr>
              <w:pStyle w:val="TAC"/>
              <w:keepNext w:val="0"/>
              <w:keepLines w:val="0"/>
              <w:rPr>
                <w:ins w:id="5310" w:author="Rapporteur [AEM, Huawei]" w:date="2024-10-22T11:21:00Z"/>
                <w:rFonts w:cs="Arial"/>
                <w:sz w:val="16"/>
                <w:szCs w:val="16"/>
              </w:rPr>
            </w:pPr>
            <w:ins w:id="5311" w:author="Rapporteur [AEM, Huawei]" w:date="2024-11-26T23:2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06C455" w14:textId="79D507A4" w:rsidR="00BB753C" w:rsidRDefault="00BB753C" w:rsidP="00BB753C">
            <w:pPr>
              <w:pStyle w:val="TAL"/>
              <w:keepNext w:val="0"/>
              <w:keepLines w:val="0"/>
              <w:rPr>
                <w:ins w:id="5312" w:author="Rapporteur [AEM, Huawei]" w:date="2024-10-22T11:21:00Z"/>
                <w:rFonts w:cs="Arial"/>
                <w:sz w:val="16"/>
                <w:szCs w:val="16"/>
              </w:rPr>
            </w:pPr>
            <w:ins w:id="5313" w:author="Rapporteur [AEM, Huawei]" w:date="2024-11-26T23:22:00Z">
              <w:r>
                <w:rPr>
                  <w:rFonts w:cs="Arial"/>
                  <w:sz w:val="16"/>
                  <w:szCs w:val="16"/>
                </w:rPr>
                <w:t>Corrections to the support of multiple sets of traffic routing requirements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A6B7E9" w14:textId="2A26E20D" w:rsidR="00BB753C" w:rsidRDefault="00BB753C" w:rsidP="00BB753C">
            <w:pPr>
              <w:pStyle w:val="TAC"/>
              <w:keepNext w:val="0"/>
              <w:keepLines w:val="0"/>
              <w:rPr>
                <w:ins w:id="5314" w:author="Rapporteur [AEM, Huawei]" w:date="2024-10-22T11:21:00Z"/>
                <w:sz w:val="16"/>
                <w:szCs w:val="16"/>
                <w:lang w:eastAsia="zh-CN"/>
              </w:rPr>
            </w:pPr>
            <w:ins w:id="5315" w:author="Rapporteur [AEM, Huawei]" w:date="2024-10-22T11:22:00Z">
              <w:r>
                <w:rPr>
                  <w:sz w:val="16"/>
                  <w:szCs w:val="16"/>
                  <w:lang w:eastAsia="zh-CN"/>
                </w:rPr>
                <w:t>19.1.0</w:t>
              </w:r>
            </w:ins>
          </w:p>
        </w:tc>
      </w:tr>
      <w:tr w:rsidR="00BB753C" w14:paraId="7801AB21" w14:textId="77777777" w:rsidTr="007D489D">
        <w:trPr>
          <w:ins w:id="5316" w:author="Rapporteur [AEM, Huawei]" w:date="2024-10-22T11: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CB1BCC9" w14:textId="30BACE23" w:rsidR="00BB753C" w:rsidRDefault="00BB753C" w:rsidP="00BB753C">
            <w:pPr>
              <w:pStyle w:val="TAC"/>
              <w:keepNext w:val="0"/>
              <w:keepLines w:val="0"/>
              <w:rPr>
                <w:ins w:id="5317" w:author="Rapporteur [AEM, Huawei]" w:date="2024-10-22T11:21:00Z"/>
                <w:rFonts w:cs="Arial"/>
                <w:sz w:val="16"/>
                <w:szCs w:val="16"/>
              </w:rPr>
            </w:pPr>
            <w:ins w:id="5318"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A44E4E" w14:textId="0982DE26" w:rsidR="00BB753C" w:rsidRDefault="00BB753C" w:rsidP="00BB753C">
            <w:pPr>
              <w:pStyle w:val="TAC"/>
              <w:keepNext w:val="0"/>
              <w:keepLines w:val="0"/>
              <w:rPr>
                <w:ins w:id="5319" w:author="Rapporteur [AEM, Huawei]" w:date="2024-10-22T11:21:00Z"/>
                <w:rFonts w:cs="Arial"/>
                <w:sz w:val="16"/>
                <w:szCs w:val="16"/>
              </w:rPr>
            </w:pPr>
            <w:ins w:id="5320"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5CAD4C" w14:textId="7C910B94" w:rsidR="00BB753C" w:rsidRDefault="00BB753C" w:rsidP="00BB753C">
            <w:pPr>
              <w:pStyle w:val="TAC"/>
              <w:keepNext w:val="0"/>
              <w:keepLines w:val="0"/>
              <w:rPr>
                <w:ins w:id="5321" w:author="Rapporteur [AEM, Huawei]" w:date="2024-10-22T11:21:00Z"/>
                <w:rFonts w:cs="Arial"/>
                <w:sz w:val="16"/>
                <w:szCs w:val="16"/>
              </w:rPr>
            </w:pPr>
            <w:ins w:id="5322" w:author="Rapporteur [AEM, Huawei]" w:date="2024-10-22T11:22: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7127D5" w14:textId="33E846C8" w:rsidR="00BB753C" w:rsidRDefault="00BB753C" w:rsidP="00BB753C">
            <w:pPr>
              <w:pStyle w:val="TAL"/>
              <w:keepNext w:val="0"/>
              <w:keepLines w:val="0"/>
              <w:rPr>
                <w:ins w:id="5323" w:author="Rapporteur [AEM, Huawei]" w:date="2024-10-22T11:21:00Z"/>
                <w:rFonts w:cs="Arial"/>
                <w:sz w:val="16"/>
                <w:szCs w:val="16"/>
              </w:rPr>
            </w:pPr>
            <w:ins w:id="5324" w:author="Rapporteur [AEM, Huawei]" w:date="2024-11-26T23:22:00Z">
              <w:r>
                <w:rPr>
                  <w:rFonts w:cs="Arial"/>
                  <w:sz w:val="16"/>
                  <w:szCs w:val="16"/>
                </w:rPr>
                <w:t>1383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1ED86" w14:textId="47DC485E" w:rsidR="00BB753C" w:rsidRDefault="00BB753C" w:rsidP="00BB753C">
            <w:pPr>
              <w:pStyle w:val="TAR"/>
              <w:keepNext w:val="0"/>
              <w:keepLines w:val="0"/>
              <w:rPr>
                <w:ins w:id="5325" w:author="Rapporteur [AEM, Huawei]" w:date="2024-10-22T11:21:00Z"/>
                <w:rFonts w:cs="Arial"/>
                <w:sz w:val="16"/>
                <w:szCs w:val="16"/>
              </w:rPr>
            </w:pPr>
            <w:ins w:id="5326" w:author="Rapporteur [AEM, Huawei]" w:date="2024-11-26T23: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EAAD" w14:textId="36A3ACD4" w:rsidR="00BB753C" w:rsidRDefault="00BB753C" w:rsidP="00BB753C">
            <w:pPr>
              <w:pStyle w:val="TAC"/>
              <w:keepNext w:val="0"/>
              <w:keepLines w:val="0"/>
              <w:rPr>
                <w:ins w:id="5327" w:author="Rapporteur [AEM, Huawei]" w:date="2024-10-22T11:21:00Z"/>
                <w:rFonts w:cs="Arial"/>
                <w:sz w:val="16"/>
                <w:szCs w:val="16"/>
              </w:rPr>
            </w:pPr>
            <w:ins w:id="5328" w:author="Rapporteur [AEM, Huawei]" w:date="2024-11-26T23:22: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49CC8" w14:textId="15BEFBC9" w:rsidR="00BB753C" w:rsidRDefault="00BB753C" w:rsidP="00BB753C">
            <w:pPr>
              <w:pStyle w:val="TAL"/>
              <w:keepNext w:val="0"/>
              <w:keepLines w:val="0"/>
              <w:rPr>
                <w:ins w:id="5329" w:author="Rapporteur [AEM, Huawei]" w:date="2024-10-22T11:21:00Z"/>
                <w:rFonts w:cs="Arial"/>
                <w:sz w:val="16"/>
                <w:szCs w:val="16"/>
              </w:rPr>
            </w:pPr>
            <w:ins w:id="5330" w:author="Rapporteur [AEM, Huawei]" w:date="2024-11-26T23:22:00Z">
              <w:r>
                <w:rPr>
                  <w:rFonts w:cs="Arial"/>
                  <w:sz w:val="16"/>
                  <w:szCs w:val="16"/>
                </w:rPr>
                <w:t>Corrections to MBS service area related error handling</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F6565" w14:textId="63761A4F" w:rsidR="00BB753C" w:rsidRDefault="00BB753C" w:rsidP="00BB753C">
            <w:pPr>
              <w:pStyle w:val="TAC"/>
              <w:keepNext w:val="0"/>
              <w:keepLines w:val="0"/>
              <w:rPr>
                <w:ins w:id="5331" w:author="Rapporteur [AEM, Huawei]" w:date="2024-10-22T11:21:00Z"/>
                <w:sz w:val="16"/>
                <w:szCs w:val="16"/>
                <w:lang w:eastAsia="zh-CN"/>
              </w:rPr>
            </w:pPr>
            <w:ins w:id="5332" w:author="Rapporteur [AEM, Huawei]" w:date="2024-10-22T11:22:00Z">
              <w:r>
                <w:rPr>
                  <w:sz w:val="16"/>
                  <w:szCs w:val="16"/>
                  <w:lang w:eastAsia="zh-CN"/>
                </w:rPr>
                <w:t>19.1.0</w:t>
              </w:r>
            </w:ins>
          </w:p>
        </w:tc>
      </w:tr>
      <w:tr w:rsidR="00BB753C" w14:paraId="4BCFE97A" w14:textId="77777777" w:rsidTr="007D489D">
        <w:trPr>
          <w:ins w:id="5333" w:author="Rapporteur [AEM, Huawei]" w:date="2024-10-22T11: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30F1037" w14:textId="44DC381E" w:rsidR="00BB753C" w:rsidRDefault="00BB753C" w:rsidP="00BB753C">
            <w:pPr>
              <w:pStyle w:val="TAC"/>
              <w:keepNext w:val="0"/>
              <w:keepLines w:val="0"/>
              <w:rPr>
                <w:ins w:id="5334" w:author="Rapporteur [AEM, Huawei]" w:date="2024-10-22T11:21:00Z"/>
                <w:rFonts w:cs="Arial"/>
                <w:sz w:val="16"/>
                <w:szCs w:val="16"/>
              </w:rPr>
            </w:pPr>
            <w:ins w:id="5335"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EDF84E" w14:textId="4F61B48F" w:rsidR="00BB753C" w:rsidRDefault="00BB753C" w:rsidP="00BB753C">
            <w:pPr>
              <w:pStyle w:val="TAC"/>
              <w:keepNext w:val="0"/>
              <w:keepLines w:val="0"/>
              <w:rPr>
                <w:ins w:id="5336" w:author="Rapporteur [AEM, Huawei]" w:date="2024-10-22T11:21:00Z"/>
                <w:rFonts w:cs="Arial"/>
                <w:sz w:val="16"/>
                <w:szCs w:val="16"/>
              </w:rPr>
            </w:pPr>
            <w:ins w:id="5337"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5B9895" w14:textId="7258ADBC" w:rsidR="00BB753C" w:rsidRDefault="00BB753C" w:rsidP="00BB753C">
            <w:pPr>
              <w:pStyle w:val="TAC"/>
              <w:keepNext w:val="0"/>
              <w:keepLines w:val="0"/>
              <w:rPr>
                <w:ins w:id="5338" w:author="Rapporteur [AEM, Huawei]" w:date="2024-10-22T11:21:00Z"/>
                <w:rFonts w:cs="Arial"/>
                <w:sz w:val="16"/>
                <w:szCs w:val="16"/>
              </w:rPr>
            </w:pPr>
            <w:ins w:id="5339" w:author="Rapporteur [AEM, Huawei]" w:date="2024-10-22T11:22: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F97A94" w14:textId="2C3BD563" w:rsidR="00BB753C" w:rsidRDefault="00BB753C" w:rsidP="00BB753C">
            <w:pPr>
              <w:pStyle w:val="TAL"/>
              <w:keepNext w:val="0"/>
              <w:keepLines w:val="0"/>
              <w:rPr>
                <w:ins w:id="5340" w:author="Rapporteur [AEM, Huawei]" w:date="2024-10-22T11:21:00Z"/>
                <w:rFonts w:cs="Arial"/>
                <w:sz w:val="16"/>
                <w:szCs w:val="16"/>
              </w:rPr>
            </w:pPr>
            <w:ins w:id="5341" w:author="Rapporteur [AEM, Huawei]" w:date="2024-11-26T23:22:00Z">
              <w:r>
                <w:rPr>
                  <w:rFonts w:cs="Arial"/>
                  <w:sz w:val="16"/>
                  <w:szCs w:val="16"/>
                </w:rPr>
                <w:t>1384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0295B" w14:textId="6152ED4F" w:rsidR="00BB753C" w:rsidRDefault="00BB753C" w:rsidP="00BB753C">
            <w:pPr>
              <w:pStyle w:val="TAR"/>
              <w:keepNext w:val="0"/>
              <w:keepLines w:val="0"/>
              <w:rPr>
                <w:ins w:id="5342" w:author="Rapporteur [AEM, Huawei]" w:date="2024-10-22T11:21:00Z"/>
                <w:rFonts w:cs="Arial"/>
                <w:sz w:val="16"/>
                <w:szCs w:val="16"/>
              </w:rPr>
            </w:pPr>
            <w:ins w:id="5343" w:author="Rapporteur [AEM, Huawei]" w:date="2024-11-26T23: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F3443" w14:textId="16E37B8D" w:rsidR="00BB753C" w:rsidRDefault="00BB753C" w:rsidP="00BB753C">
            <w:pPr>
              <w:pStyle w:val="TAC"/>
              <w:keepNext w:val="0"/>
              <w:keepLines w:val="0"/>
              <w:rPr>
                <w:ins w:id="5344" w:author="Rapporteur [AEM, Huawei]" w:date="2024-10-22T11:21:00Z"/>
                <w:rFonts w:cs="Arial"/>
                <w:sz w:val="16"/>
                <w:szCs w:val="16"/>
              </w:rPr>
            </w:pPr>
            <w:ins w:id="5345" w:author="Rapporteur [AEM, Huawei]" w:date="2024-11-26T23:2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A4F4FC" w14:textId="2F78EBFB" w:rsidR="00BB753C" w:rsidRDefault="00BB753C" w:rsidP="00BB753C">
            <w:pPr>
              <w:pStyle w:val="TAL"/>
              <w:keepNext w:val="0"/>
              <w:keepLines w:val="0"/>
              <w:rPr>
                <w:ins w:id="5346" w:author="Rapporteur [AEM, Huawei]" w:date="2024-10-22T11:21:00Z"/>
                <w:rFonts w:cs="Arial"/>
                <w:sz w:val="16"/>
                <w:szCs w:val="16"/>
              </w:rPr>
            </w:pPr>
            <w:ins w:id="5347" w:author="Rapporteur [AEM, Huawei]" w:date="2024-11-26T23:22:00Z">
              <w:r>
                <w:rPr>
                  <w:rFonts w:cs="Arial"/>
                  <w:sz w:val="16"/>
                  <w:szCs w:val="16"/>
                </w:rPr>
                <w:t>Further clarifications and corrections to the UE ID retrieval service description definition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57511F" w14:textId="4F0DF2B1" w:rsidR="00BB753C" w:rsidRDefault="00BB753C" w:rsidP="00BB753C">
            <w:pPr>
              <w:pStyle w:val="TAC"/>
              <w:keepNext w:val="0"/>
              <w:keepLines w:val="0"/>
              <w:rPr>
                <w:ins w:id="5348" w:author="Rapporteur [AEM, Huawei]" w:date="2024-10-22T11:21:00Z"/>
                <w:sz w:val="16"/>
                <w:szCs w:val="16"/>
                <w:lang w:eastAsia="zh-CN"/>
              </w:rPr>
            </w:pPr>
            <w:ins w:id="5349" w:author="Rapporteur [AEM, Huawei]" w:date="2024-10-22T11:22:00Z">
              <w:r>
                <w:rPr>
                  <w:sz w:val="16"/>
                  <w:szCs w:val="16"/>
                  <w:lang w:eastAsia="zh-CN"/>
                </w:rPr>
                <w:t>19.1.0</w:t>
              </w:r>
            </w:ins>
          </w:p>
        </w:tc>
      </w:tr>
      <w:tr w:rsidR="00BB753C" w14:paraId="034DBEE7" w14:textId="77777777" w:rsidTr="007D489D">
        <w:trPr>
          <w:ins w:id="5350" w:author="Rapporteur [AEM, Huawei]" w:date="2024-10-22T11: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23CD7A6" w14:textId="652451A1" w:rsidR="00BB753C" w:rsidRDefault="00BB753C" w:rsidP="00BB753C">
            <w:pPr>
              <w:pStyle w:val="TAC"/>
              <w:keepNext w:val="0"/>
              <w:keepLines w:val="0"/>
              <w:rPr>
                <w:ins w:id="5351" w:author="Rapporteur [AEM, Huawei]" w:date="2024-10-22T11:21:00Z"/>
                <w:rFonts w:cs="Arial"/>
                <w:sz w:val="16"/>
                <w:szCs w:val="16"/>
              </w:rPr>
            </w:pPr>
            <w:ins w:id="5352"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9A51D" w14:textId="3D5C8BD1" w:rsidR="00BB753C" w:rsidRDefault="00BB753C" w:rsidP="00BB753C">
            <w:pPr>
              <w:pStyle w:val="TAC"/>
              <w:keepNext w:val="0"/>
              <w:keepLines w:val="0"/>
              <w:rPr>
                <w:ins w:id="5353" w:author="Rapporteur [AEM, Huawei]" w:date="2024-10-22T11:21:00Z"/>
                <w:rFonts w:cs="Arial"/>
                <w:sz w:val="16"/>
                <w:szCs w:val="16"/>
              </w:rPr>
            </w:pPr>
            <w:ins w:id="5354"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03104" w14:textId="226CB435" w:rsidR="00BB753C" w:rsidRDefault="00BB753C" w:rsidP="00BB753C">
            <w:pPr>
              <w:pStyle w:val="TAC"/>
              <w:keepNext w:val="0"/>
              <w:keepLines w:val="0"/>
              <w:rPr>
                <w:ins w:id="5355" w:author="Rapporteur [AEM, Huawei]" w:date="2024-10-22T11:21:00Z"/>
                <w:rFonts w:cs="Arial"/>
                <w:sz w:val="16"/>
                <w:szCs w:val="16"/>
              </w:rPr>
            </w:pPr>
            <w:ins w:id="5356" w:author="Rapporteur [AEM, Huawei]" w:date="2024-10-22T11:22: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552B03" w14:textId="56BF40EA" w:rsidR="00BB753C" w:rsidRDefault="00BB753C" w:rsidP="00BB753C">
            <w:pPr>
              <w:pStyle w:val="TAL"/>
              <w:keepNext w:val="0"/>
              <w:keepLines w:val="0"/>
              <w:rPr>
                <w:ins w:id="5357" w:author="Rapporteur [AEM, Huawei]" w:date="2024-10-22T11:21:00Z"/>
                <w:rFonts w:cs="Arial"/>
                <w:sz w:val="16"/>
                <w:szCs w:val="16"/>
              </w:rPr>
            </w:pPr>
            <w:ins w:id="5358" w:author="Rapporteur [AEM, Huawei]" w:date="2024-11-26T23:22:00Z">
              <w:r>
                <w:rPr>
                  <w:rFonts w:cs="Arial"/>
                  <w:sz w:val="16"/>
                  <w:szCs w:val="16"/>
                </w:rPr>
                <w:t>1385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FF3A5" w14:textId="2B18C633" w:rsidR="00BB753C" w:rsidRDefault="00BB753C" w:rsidP="00BB753C">
            <w:pPr>
              <w:pStyle w:val="TAR"/>
              <w:keepNext w:val="0"/>
              <w:keepLines w:val="0"/>
              <w:rPr>
                <w:ins w:id="5359" w:author="Rapporteur [AEM, Huawei]" w:date="2024-10-22T11:21:00Z"/>
                <w:rFonts w:cs="Arial"/>
                <w:sz w:val="16"/>
                <w:szCs w:val="16"/>
              </w:rPr>
            </w:pPr>
            <w:ins w:id="5360" w:author="Rapporteur [AEM, Huawei]" w:date="2024-11-26T23: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2EDD0" w14:textId="524A8FB7" w:rsidR="00BB753C" w:rsidRDefault="00BB753C" w:rsidP="00BB753C">
            <w:pPr>
              <w:pStyle w:val="TAC"/>
              <w:keepNext w:val="0"/>
              <w:keepLines w:val="0"/>
              <w:rPr>
                <w:ins w:id="5361" w:author="Rapporteur [AEM, Huawei]" w:date="2024-10-22T11:21:00Z"/>
                <w:rFonts w:cs="Arial"/>
                <w:sz w:val="16"/>
                <w:szCs w:val="16"/>
              </w:rPr>
            </w:pPr>
            <w:ins w:id="5362" w:author="Rapporteur [AEM, Huawei]" w:date="2024-11-26T23: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3A1B8E" w14:textId="4E8AB1C5" w:rsidR="00BB753C" w:rsidRDefault="00BB753C" w:rsidP="00BB753C">
            <w:pPr>
              <w:pStyle w:val="TAL"/>
              <w:keepNext w:val="0"/>
              <w:keepLines w:val="0"/>
              <w:rPr>
                <w:ins w:id="5363" w:author="Rapporteur [AEM, Huawei]" w:date="2024-10-22T11:21:00Z"/>
                <w:rFonts w:cs="Arial"/>
                <w:sz w:val="16"/>
                <w:szCs w:val="16"/>
              </w:rPr>
            </w:pPr>
            <w:ins w:id="5364" w:author="Rapporteur [AEM, Huawei]" w:date="2024-11-26T23:22:00Z">
              <w:r>
                <w:rPr>
                  <w:rFonts w:cs="Arial"/>
                  <w:sz w:val="16"/>
                  <w:szCs w:val="16"/>
                </w:rPr>
                <w:t>MPS for Messaging Indication parameter provisioning via NEF</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3FEC01" w14:textId="3F4A2295" w:rsidR="00BB753C" w:rsidRDefault="00BB753C" w:rsidP="00BB753C">
            <w:pPr>
              <w:pStyle w:val="TAC"/>
              <w:keepNext w:val="0"/>
              <w:keepLines w:val="0"/>
              <w:rPr>
                <w:ins w:id="5365" w:author="Rapporteur [AEM, Huawei]" w:date="2024-10-22T11:21:00Z"/>
                <w:sz w:val="16"/>
                <w:szCs w:val="16"/>
                <w:lang w:eastAsia="zh-CN"/>
              </w:rPr>
            </w:pPr>
            <w:ins w:id="5366" w:author="Rapporteur [AEM, Huawei]" w:date="2024-10-22T11:22:00Z">
              <w:r>
                <w:rPr>
                  <w:sz w:val="16"/>
                  <w:szCs w:val="16"/>
                  <w:lang w:eastAsia="zh-CN"/>
                </w:rPr>
                <w:t>19.1.0</w:t>
              </w:r>
            </w:ins>
          </w:p>
        </w:tc>
      </w:tr>
      <w:tr w:rsidR="00BB753C" w14:paraId="68D94A99" w14:textId="77777777" w:rsidTr="007D489D">
        <w:trPr>
          <w:ins w:id="5367" w:author="Rapporteur [AEM, Huawei]" w:date="2024-10-22T11: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8A163E8" w14:textId="1A1D72FE" w:rsidR="00BB753C" w:rsidRDefault="00BB753C" w:rsidP="00BB753C">
            <w:pPr>
              <w:pStyle w:val="TAC"/>
              <w:keepNext w:val="0"/>
              <w:keepLines w:val="0"/>
              <w:rPr>
                <w:ins w:id="5368" w:author="Rapporteur [AEM, Huawei]" w:date="2024-10-22T11:21:00Z"/>
                <w:rFonts w:cs="Arial"/>
                <w:sz w:val="16"/>
                <w:szCs w:val="16"/>
              </w:rPr>
            </w:pPr>
            <w:ins w:id="5369"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8299C5" w14:textId="76D12AF9" w:rsidR="00BB753C" w:rsidRDefault="00BB753C" w:rsidP="00BB753C">
            <w:pPr>
              <w:pStyle w:val="TAC"/>
              <w:keepNext w:val="0"/>
              <w:keepLines w:val="0"/>
              <w:rPr>
                <w:ins w:id="5370" w:author="Rapporteur [AEM, Huawei]" w:date="2024-10-22T11:21:00Z"/>
                <w:rFonts w:cs="Arial"/>
                <w:sz w:val="16"/>
                <w:szCs w:val="16"/>
              </w:rPr>
            </w:pPr>
            <w:ins w:id="5371"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E6EC" w14:textId="516A9535" w:rsidR="00BB753C" w:rsidRDefault="00BB753C" w:rsidP="00BB753C">
            <w:pPr>
              <w:pStyle w:val="TAC"/>
              <w:keepNext w:val="0"/>
              <w:keepLines w:val="0"/>
              <w:rPr>
                <w:ins w:id="5372" w:author="Rapporteur [AEM, Huawei]" w:date="2024-10-22T11:21:00Z"/>
                <w:rFonts w:cs="Arial"/>
                <w:sz w:val="16"/>
                <w:szCs w:val="16"/>
              </w:rPr>
            </w:pPr>
            <w:ins w:id="5373" w:author="Rapporteur [AEM, Huawei]" w:date="2024-10-22T11:22: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14A2BC" w14:textId="62F33A87" w:rsidR="00BB753C" w:rsidRDefault="00BB753C" w:rsidP="00BB753C">
            <w:pPr>
              <w:pStyle w:val="TAL"/>
              <w:keepNext w:val="0"/>
              <w:keepLines w:val="0"/>
              <w:rPr>
                <w:ins w:id="5374" w:author="Rapporteur [AEM, Huawei]" w:date="2024-10-22T11:21:00Z"/>
                <w:rFonts w:cs="Arial"/>
                <w:sz w:val="16"/>
                <w:szCs w:val="16"/>
              </w:rPr>
            </w:pPr>
            <w:ins w:id="5375" w:author="Rapporteur [AEM, Huawei]" w:date="2024-11-26T23:22:00Z">
              <w:r>
                <w:rPr>
                  <w:rFonts w:cs="Arial"/>
                  <w:sz w:val="16"/>
                  <w:szCs w:val="16"/>
                </w:rPr>
                <w:t>1387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B3C637" w14:textId="6B45779F" w:rsidR="00BB753C" w:rsidRDefault="00BB753C" w:rsidP="00BB753C">
            <w:pPr>
              <w:pStyle w:val="TAR"/>
              <w:keepNext w:val="0"/>
              <w:keepLines w:val="0"/>
              <w:rPr>
                <w:ins w:id="5376" w:author="Rapporteur [AEM, Huawei]" w:date="2024-10-22T11:21:00Z"/>
                <w:rFonts w:cs="Arial"/>
                <w:sz w:val="16"/>
                <w:szCs w:val="16"/>
              </w:rPr>
            </w:pPr>
            <w:ins w:id="5377" w:author="Rapporteur [AEM, Huawei]" w:date="2024-11-26T23: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C7DD23" w14:textId="3641F9D5" w:rsidR="00BB753C" w:rsidRDefault="00BB753C" w:rsidP="00BB753C">
            <w:pPr>
              <w:pStyle w:val="TAC"/>
              <w:keepNext w:val="0"/>
              <w:keepLines w:val="0"/>
              <w:rPr>
                <w:ins w:id="5378" w:author="Rapporteur [AEM, Huawei]" w:date="2024-10-22T11:21:00Z"/>
                <w:rFonts w:cs="Arial"/>
                <w:sz w:val="16"/>
                <w:szCs w:val="16"/>
              </w:rPr>
            </w:pPr>
            <w:ins w:id="5379" w:author="Rapporteur [AEM, Huawei]" w:date="2024-11-26T23: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B4130" w14:textId="32A605A2" w:rsidR="00BB753C" w:rsidRDefault="00BB753C" w:rsidP="00BB753C">
            <w:pPr>
              <w:pStyle w:val="TAL"/>
              <w:keepNext w:val="0"/>
              <w:keepLines w:val="0"/>
              <w:rPr>
                <w:ins w:id="5380" w:author="Rapporteur [AEM, Huawei]" w:date="2024-10-22T11:21:00Z"/>
                <w:rFonts w:cs="Arial"/>
                <w:sz w:val="16"/>
                <w:szCs w:val="16"/>
              </w:rPr>
            </w:pPr>
            <w:ins w:id="5381" w:author="Rapporteur [AEM, Huawei]" w:date="2024-11-26T23:22:00Z">
              <w:r>
                <w:rPr>
                  <w:rFonts w:cs="Arial"/>
                  <w:sz w:val="16"/>
                  <w:szCs w:val="16"/>
                </w:rPr>
                <w:t>Definition of the service description clauses of the new StaticIpAddrParamProvision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808E21" w14:textId="00EAEAC0" w:rsidR="00BB753C" w:rsidRDefault="00BB753C" w:rsidP="00BB753C">
            <w:pPr>
              <w:pStyle w:val="TAC"/>
              <w:keepNext w:val="0"/>
              <w:keepLines w:val="0"/>
              <w:rPr>
                <w:ins w:id="5382" w:author="Rapporteur [AEM, Huawei]" w:date="2024-10-22T11:21:00Z"/>
                <w:sz w:val="16"/>
                <w:szCs w:val="16"/>
                <w:lang w:eastAsia="zh-CN"/>
              </w:rPr>
            </w:pPr>
            <w:ins w:id="5383" w:author="Rapporteur [AEM, Huawei]" w:date="2024-10-22T11:22:00Z">
              <w:r>
                <w:rPr>
                  <w:sz w:val="16"/>
                  <w:szCs w:val="16"/>
                  <w:lang w:eastAsia="zh-CN"/>
                </w:rPr>
                <w:t>19.1.0</w:t>
              </w:r>
            </w:ins>
          </w:p>
        </w:tc>
      </w:tr>
      <w:tr w:rsidR="00BB753C" w14:paraId="48601DF8" w14:textId="77777777" w:rsidTr="007D489D">
        <w:trPr>
          <w:ins w:id="5384" w:author="Rapporteur [AEM, Huawei]" w:date="2024-10-22T11: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30FBBC7" w14:textId="4F3C68B8" w:rsidR="00BB753C" w:rsidRDefault="00BB753C" w:rsidP="00BB753C">
            <w:pPr>
              <w:pStyle w:val="TAC"/>
              <w:keepNext w:val="0"/>
              <w:keepLines w:val="0"/>
              <w:rPr>
                <w:ins w:id="5385" w:author="Rapporteur [AEM, Huawei]" w:date="2024-10-22T11:21:00Z"/>
                <w:rFonts w:cs="Arial"/>
                <w:sz w:val="16"/>
                <w:szCs w:val="16"/>
              </w:rPr>
            </w:pPr>
            <w:ins w:id="5386"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3A639" w14:textId="5B8A31AF" w:rsidR="00BB753C" w:rsidRDefault="00BB753C" w:rsidP="00BB753C">
            <w:pPr>
              <w:pStyle w:val="TAC"/>
              <w:keepNext w:val="0"/>
              <w:keepLines w:val="0"/>
              <w:rPr>
                <w:ins w:id="5387" w:author="Rapporteur [AEM, Huawei]" w:date="2024-10-22T11:21:00Z"/>
                <w:rFonts w:cs="Arial"/>
                <w:sz w:val="16"/>
                <w:szCs w:val="16"/>
              </w:rPr>
            </w:pPr>
            <w:ins w:id="5388"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CA5F5" w14:textId="5FA0FFE2" w:rsidR="00BB753C" w:rsidRDefault="00BB753C" w:rsidP="00BB753C">
            <w:pPr>
              <w:pStyle w:val="TAC"/>
              <w:keepNext w:val="0"/>
              <w:keepLines w:val="0"/>
              <w:rPr>
                <w:ins w:id="5389" w:author="Rapporteur [AEM, Huawei]" w:date="2024-10-22T11:21:00Z"/>
                <w:rFonts w:cs="Arial"/>
                <w:sz w:val="16"/>
                <w:szCs w:val="16"/>
              </w:rPr>
            </w:pPr>
            <w:ins w:id="5390" w:author="Rapporteur [AEM, Huawei]" w:date="2024-10-22T11:22: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E78C42" w14:textId="09106044" w:rsidR="00BB753C" w:rsidRDefault="00BB753C" w:rsidP="00BB753C">
            <w:pPr>
              <w:pStyle w:val="TAL"/>
              <w:keepNext w:val="0"/>
              <w:keepLines w:val="0"/>
              <w:rPr>
                <w:ins w:id="5391" w:author="Rapporteur [AEM, Huawei]" w:date="2024-10-22T11:21:00Z"/>
                <w:rFonts w:cs="Arial"/>
                <w:sz w:val="16"/>
                <w:szCs w:val="16"/>
              </w:rPr>
            </w:pPr>
            <w:ins w:id="5392" w:author="Rapporteur [AEM, Huawei]" w:date="2024-11-26T23:22:00Z">
              <w:r>
                <w:rPr>
                  <w:rFonts w:cs="Arial"/>
                  <w:sz w:val="16"/>
                  <w:szCs w:val="16"/>
                </w:rPr>
                <w:t>1388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FC9B2B" w14:textId="2AFB2146" w:rsidR="00BB753C" w:rsidRDefault="00BB753C" w:rsidP="00BB753C">
            <w:pPr>
              <w:pStyle w:val="TAR"/>
              <w:keepNext w:val="0"/>
              <w:keepLines w:val="0"/>
              <w:rPr>
                <w:ins w:id="5393" w:author="Rapporteur [AEM, Huawei]" w:date="2024-10-22T11:21:00Z"/>
                <w:rFonts w:cs="Arial"/>
                <w:sz w:val="16"/>
                <w:szCs w:val="16"/>
              </w:rPr>
            </w:pPr>
            <w:ins w:id="5394" w:author="Rapporteur [AEM, Huawei]" w:date="2024-11-26T23: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97645" w14:textId="2F088C9C" w:rsidR="00BB753C" w:rsidRDefault="00BB753C" w:rsidP="00BB753C">
            <w:pPr>
              <w:pStyle w:val="TAC"/>
              <w:keepNext w:val="0"/>
              <w:keepLines w:val="0"/>
              <w:rPr>
                <w:ins w:id="5395" w:author="Rapporteur [AEM, Huawei]" w:date="2024-10-22T11:21:00Z"/>
                <w:rFonts w:cs="Arial"/>
                <w:sz w:val="16"/>
                <w:szCs w:val="16"/>
              </w:rPr>
            </w:pPr>
            <w:ins w:id="5396" w:author="Rapporteur [AEM, Huawei]" w:date="2024-11-26T23: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B1102" w14:textId="3F401F71" w:rsidR="00BB753C" w:rsidRDefault="00BB753C" w:rsidP="00BB753C">
            <w:pPr>
              <w:pStyle w:val="TAL"/>
              <w:keepNext w:val="0"/>
              <w:keepLines w:val="0"/>
              <w:rPr>
                <w:ins w:id="5397" w:author="Rapporteur [AEM, Huawei]" w:date="2024-10-22T11:21:00Z"/>
                <w:rFonts w:cs="Arial"/>
                <w:sz w:val="16"/>
                <w:szCs w:val="16"/>
              </w:rPr>
            </w:pPr>
            <w:ins w:id="5398" w:author="Rapporteur [AEM, Huawei]" w:date="2024-11-26T23:22:00Z">
              <w:r>
                <w:rPr>
                  <w:rFonts w:cs="Arial"/>
                  <w:sz w:val="16"/>
                  <w:szCs w:val="16"/>
                </w:rPr>
                <w:t>Definition of the API data model clauses of the new AddressingParamProvision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82855" w14:textId="3E855DDD" w:rsidR="00BB753C" w:rsidRDefault="00BB753C" w:rsidP="00BB753C">
            <w:pPr>
              <w:pStyle w:val="TAC"/>
              <w:keepNext w:val="0"/>
              <w:keepLines w:val="0"/>
              <w:rPr>
                <w:ins w:id="5399" w:author="Rapporteur [AEM, Huawei]" w:date="2024-10-22T11:21:00Z"/>
                <w:sz w:val="16"/>
                <w:szCs w:val="16"/>
                <w:lang w:eastAsia="zh-CN"/>
              </w:rPr>
            </w:pPr>
            <w:ins w:id="5400" w:author="Rapporteur [AEM, Huawei]" w:date="2024-10-22T11:22:00Z">
              <w:r>
                <w:rPr>
                  <w:sz w:val="16"/>
                  <w:szCs w:val="16"/>
                  <w:lang w:eastAsia="zh-CN"/>
                </w:rPr>
                <w:t>19.1.0</w:t>
              </w:r>
            </w:ins>
          </w:p>
        </w:tc>
      </w:tr>
      <w:tr w:rsidR="00BB753C" w14:paraId="049C97C5" w14:textId="77777777" w:rsidTr="007D489D">
        <w:trPr>
          <w:ins w:id="5401" w:author="Rapporteur [AEM, Huawei]" w:date="2024-10-22T11: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BCF" w14:textId="1D6EBC2E" w:rsidR="00BB753C" w:rsidRDefault="00BB753C" w:rsidP="00BB753C">
            <w:pPr>
              <w:pStyle w:val="TAC"/>
              <w:keepNext w:val="0"/>
              <w:keepLines w:val="0"/>
              <w:rPr>
                <w:ins w:id="5402" w:author="Rapporteur [AEM, Huawei]" w:date="2024-10-22T11:21:00Z"/>
                <w:rFonts w:cs="Arial"/>
                <w:sz w:val="16"/>
                <w:szCs w:val="16"/>
              </w:rPr>
            </w:pPr>
            <w:ins w:id="5403"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2606F" w14:textId="3C3602D5" w:rsidR="00BB753C" w:rsidRDefault="00BB753C" w:rsidP="00BB753C">
            <w:pPr>
              <w:pStyle w:val="TAC"/>
              <w:keepNext w:val="0"/>
              <w:keepLines w:val="0"/>
              <w:rPr>
                <w:ins w:id="5404" w:author="Rapporteur [AEM, Huawei]" w:date="2024-10-22T11:21:00Z"/>
                <w:rFonts w:cs="Arial"/>
                <w:sz w:val="16"/>
                <w:szCs w:val="16"/>
              </w:rPr>
            </w:pPr>
            <w:ins w:id="5405"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A732B" w14:textId="7F178236" w:rsidR="00BB753C" w:rsidRDefault="00BB753C" w:rsidP="00BB753C">
            <w:pPr>
              <w:pStyle w:val="TAC"/>
              <w:keepNext w:val="0"/>
              <w:keepLines w:val="0"/>
              <w:rPr>
                <w:ins w:id="5406" w:author="Rapporteur [AEM, Huawei]" w:date="2024-10-22T11:21:00Z"/>
                <w:rFonts w:cs="Arial"/>
                <w:sz w:val="16"/>
                <w:szCs w:val="16"/>
              </w:rPr>
            </w:pPr>
            <w:ins w:id="5407" w:author="Rapporteur [AEM, Huawei]" w:date="2024-10-22T11:22: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E1013B" w14:textId="7EE6BE49" w:rsidR="00BB753C" w:rsidRDefault="00BB753C" w:rsidP="00BB753C">
            <w:pPr>
              <w:pStyle w:val="TAL"/>
              <w:keepNext w:val="0"/>
              <w:keepLines w:val="0"/>
              <w:rPr>
                <w:ins w:id="5408" w:author="Rapporteur [AEM, Huawei]" w:date="2024-10-22T11:21:00Z"/>
                <w:rFonts w:cs="Arial"/>
                <w:sz w:val="16"/>
                <w:szCs w:val="16"/>
              </w:rPr>
            </w:pPr>
            <w:ins w:id="5409" w:author="Rapporteur [AEM, Huawei]" w:date="2024-11-26T23:22:00Z">
              <w:r>
                <w:rPr>
                  <w:rFonts w:cs="Arial"/>
                  <w:sz w:val="16"/>
                  <w:szCs w:val="16"/>
                </w:rPr>
                <w:t>1389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E849" w14:textId="3F425082" w:rsidR="00BB753C" w:rsidRDefault="00BB753C" w:rsidP="00BB753C">
            <w:pPr>
              <w:pStyle w:val="TAR"/>
              <w:keepNext w:val="0"/>
              <w:keepLines w:val="0"/>
              <w:rPr>
                <w:ins w:id="5410" w:author="Rapporteur [AEM, Huawei]" w:date="2024-10-22T11:21:00Z"/>
                <w:rFonts w:cs="Arial"/>
                <w:sz w:val="16"/>
                <w:szCs w:val="16"/>
              </w:rPr>
            </w:pPr>
            <w:ins w:id="5411" w:author="Rapporteur [AEM, Huawei]" w:date="2024-11-26T23:22:00Z">
              <w:r>
                <w:rPr>
                  <w:rFonts w:cs="Arial"/>
                  <w:sz w:val="16"/>
                  <w:szCs w:val="16"/>
                </w:rPr>
                <w:t>2</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F406AC" w14:textId="146FF920" w:rsidR="00BB753C" w:rsidRDefault="00BB753C" w:rsidP="00BB753C">
            <w:pPr>
              <w:pStyle w:val="TAC"/>
              <w:keepNext w:val="0"/>
              <w:keepLines w:val="0"/>
              <w:rPr>
                <w:ins w:id="5412" w:author="Rapporteur [AEM, Huawei]" w:date="2024-10-22T11:21:00Z"/>
                <w:rFonts w:cs="Arial"/>
                <w:sz w:val="16"/>
                <w:szCs w:val="16"/>
              </w:rPr>
            </w:pPr>
            <w:ins w:id="5413" w:author="Rapporteur [AEM, Huawei]" w:date="2024-11-26T23: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B0B944" w14:textId="06B4DEBE" w:rsidR="00BB753C" w:rsidRDefault="00BB753C" w:rsidP="00BB753C">
            <w:pPr>
              <w:pStyle w:val="TAL"/>
              <w:keepNext w:val="0"/>
              <w:keepLines w:val="0"/>
              <w:rPr>
                <w:ins w:id="5414" w:author="Rapporteur [AEM, Huawei]" w:date="2024-10-22T11:21:00Z"/>
                <w:rFonts w:cs="Arial"/>
                <w:sz w:val="16"/>
                <w:szCs w:val="16"/>
              </w:rPr>
            </w:pPr>
            <w:ins w:id="5415" w:author="Rapporteur [AEM, Huawei]" w:date="2024-11-26T23:22:00Z">
              <w:r>
                <w:rPr>
                  <w:rFonts w:cs="Arial"/>
                  <w:sz w:val="16"/>
                  <w:szCs w:val="16"/>
                </w:rPr>
                <w:t>Open API specification of the new AddressingParamProvision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C05C2B" w14:textId="43EB53D8" w:rsidR="00BB753C" w:rsidRDefault="00BB753C" w:rsidP="00BB753C">
            <w:pPr>
              <w:pStyle w:val="TAC"/>
              <w:keepNext w:val="0"/>
              <w:keepLines w:val="0"/>
              <w:rPr>
                <w:ins w:id="5416" w:author="Rapporteur [AEM, Huawei]" w:date="2024-10-22T11:21:00Z"/>
                <w:sz w:val="16"/>
                <w:szCs w:val="16"/>
                <w:lang w:eastAsia="zh-CN"/>
              </w:rPr>
            </w:pPr>
            <w:ins w:id="5417" w:author="Rapporteur [AEM, Huawei]" w:date="2024-10-22T11:22:00Z">
              <w:r>
                <w:rPr>
                  <w:sz w:val="16"/>
                  <w:szCs w:val="16"/>
                  <w:lang w:eastAsia="zh-CN"/>
                </w:rPr>
                <w:t>19.1.0</w:t>
              </w:r>
            </w:ins>
          </w:p>
        </w:tc>
      </w:tr>
      <w:tr w:rsidR="00BB753C" w14:paraId="4B5810C8" w14:textId="77777777" w:rsidTr="007D489D">
        <w:trPr>
          <w:ins w:id="5418" w:author="Rapporteur [AEM, Huawei]" w:date="2024-10-22T11: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BF7FC10" w14:textId="35FC539F" w:rsidR="00BB753C" w:rsidRDefault="00BB753C" w:rsidP="00BB753C">
            <w:pPr>
              <w:pStyle w:val="TAC"/>
              <w:keepNext w:val="0"/>
              <w:keepLines w:val="0"/>
              <w:rPr>
                <w:ins w:id="5419" w:author="Rapporteur [AEM, Huawei]" w:date="2024-10-22T11:21:00Z"/>
                <w:rFonts w:cs="Arial"/>
                <w:sz w:val="16"/>
                <w:szCs w:val="16"/>
              </w:rPr>
            </w:pPr>
            <w:ins w:id="5420"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8DE486" w14:textId="2C20BF8C" w:rsidR="00BB753C" w:rsidRDefault="00BB753C" w:rsidP="00BB753C">
            <w:pPr>
              <w:pStyle w:val="TAC"/>
              <w:keepNext w:val="0"/>
              <w:keepLines w:val="0"/>
              <w:rPr>
                <w:ins w:id="5421" w:author="Rapporteur [AEM, Huawei]" w:date="2024-10-22T11:21:00Z"/>
                <w:rFonts w:cs="Arial"/>
                <w:sz w:val="16"/>
                <w:szCs w:val="16"/>
              </w:rPr>
            </w:pPr>
            <w:ins w:id="5422"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84EC7B" w14:textId="7F612DF4" w:rsidR="00BB753C" w:rsidRDefault="00BB753C" w:rsidP="00BB753C">
            <w:pPr>
              <w:pStyle w:val="TAC"/>
              <w:keepNext w:val="0"/>
              <w:keepLines w:val="0"/>
              <w:rPr>
                <w:ins w:id="5423" w:author="Rapporteur [AEM, Huawei]" w:date="2024-10-22T11:21:00Z"/>
                <w:rFonts w:cs="Arial"/>
                <w:sz w:val="16"/>
                <w:szCs w:val="16"/>
              </w:rPr>
            </w:pPr>
            <w:ins w:id="5424" w:author="Rapporteur [AEM, Huawei]" w:date="2024-10-22T11:22: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0F1A3" w14:textId="037F8A6F" w:rsidR="00BB753C" w:rsidRDefault="00BB753C" w:rsidP="00BB753C">
            <w:pPr>
              <w:pStyle w:val="TAL"/>
              <w:keepNext w:val="0"/>
              <w:keepLines w:val="0"/>
              <w:rPr>
                <w:ins w:id="5425" w:author="Rapporteur [AEM, Huawei]" w:date="2024-10-22T11:21:00Z"/>
                <w:rFonts w:cs="Arial"/>
                <w:sz w:val="16"/>
                <w:szCs w:val="16"/>
              </w:rPr>
            </w:pPr>
            <w:ins w:id="5426" w:author="Rapporteur [AEM, Huawei]" w:date="2024-11-26T23:22:00Z">
              <w:r>
                <w:rPr>
                  <w:rFonts w:cs="Arial"/>
                  <w:sz w:val="16"/>
                  <w:szCs w:val="16"/>
                </w:rPr>
                <w:t>1392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2FAF1" w14:textId="4EEE7F98" w:rsidR="00BB753C" w:rsidRDefault="00BB753C" w:rsidP="00BB753C">
            <w:pPr>
              <w:pStyle w:val="TAR"/>
              <w:keepNext w:val="0"/>
              <w:keepLines w:val="0"/>
              <w:rPr>
                <w:ins w:id="5427" w:author="Rapporteur [AEM, Huawei]" w:date="2024-10-22T11:21:00Z"/>
                <w:rFonts w:cs="Arial"/>
                <w:sz w:val="16"/>
                <w:szCs w:val="16"/>
              </w:rPr>
            </w:pPr>
            <w:ins w:id="5428" w:author="Rapporteur [AEM, Huawei]" w:date="2024-11-26T23: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CBC9" w14:textId="0D10FA77" w:rsidR="00BB753C" w:rsidRDefault="00BB753C" w:rsidP="00BB753C">
            <w:pPr>
              <w:pStyle w:val="TAC"/>
              <w:keepNext w:val="0"/>
              <w:keepLines w:val="0"/>
              <w:rPr>
                <w:ins w:id="5429" w:author="Rapporteur [AEM, Huawei]" w:date="2024-10-22T11:21:00Z"/>
                <w:rFonts w:cs="Arial"/>
                <w:sz w:val="16"/>
                <w:szCs w:val="16"/>
              </w:rPr>
            </w:pPr>
            <w:ins w:id="5430" w:author="Rapporteur [AEM, Huawei]" w:date="2024-11-26T23: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3CEDD" w14:textId="73FC980F" w:rsidR="00BB753C" w:rsidRDefault="00BB753C" w:rsidP="00BB753C">
            <w:pPr>
              <w:pStyle w:val="TAL"/>
              <w:keepNext w:val="0"/>
              <w:keepLines w:val="0"/>
              <w:rPr>
                <w:ins w:id="5431" w:author="Rapporteur [AEM, Huawei]" w:date="2024-10-22T11:21:00Z"/>
                <w:rFonts w:cs="Arial"/>
                <w:sz w:val="16"/>
                <w:szCs w:val="16"/>
              </w:rPr>
            </w:pPr>
            <w:ins w:id="5432" w:author="Rapporteur [AEM, Huawei]" w:date="2024-11-26T23:22:00Z">
              <w:r>
                <w:rPr>
                  <w:rFonts w:cs="Arial"/>
                  <w:sz w:val="16"/>
                  <w:szCs w:val="16"/>
                </w:rPr>
                <w:t>Update Open API for Enhancement of getting NATed UE public IP address and port number</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3BD0A" w14:textId="4E2CF083" w:rsidR="00BB753C" w:rsidRDefault="00BB753C" w:rsidP="00BB753C">
            <w:pPr>
              <w:pStyle w:val="TAC"/>
              <w:keepNext w:val="0"/>
              <w:keepLines w:val="0"/>
              <w:rPr>
                <w:ins w:id="5433" w:author="Rapporteur [AEM, Huawei]" w:date="2024-10-22T11:21:00Z"/>
                <w:sz w:val="16"/>
                <w:szCs w:val="16"/>
                <w:lang w:eastAsia="zh-CN"/>
              </w:rPr>
            </w:pPr>
            <w:ins w:id="5434" w:author="Rapporteur [AEM, Huawei]" w:date="2024-10-22T11:22:00Z">
              <w:r>
                <w:rPr>
                  <w:sz w:val="16"/>
                  <w:szCs w:val="16"/>
                  <w:lang w:eastAsia="zh-CN"/>
                </w:rPr>
                <w:t>19.1.0</w:t>
              </w:r>
            </w:ins>
          </w:p>
        </w:tc>
      </w:tr>
      <w:tr w:rsidR="00BB753C" w14:paraId="29E63EEF" w14:textId="77777777" w:rsidTr="007D489D">
        <w:trPr>
          <w:ins w:id="5435" w:author="Rapporteur [AEM, Huawei]" w:date="2024-10-22T11: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C88B4EE" w14:textId="2D13A9A2" w:rsidR="00BB753C" w:rsidRDefault="00BB753C" w:rsidP="00BB753C">
            <w:pPr>
              <w:pStyle w:val="TAC"/>
              <w:keepNext w:val="0"/>
              <w:keepLines w:val="0"/>
              <w:rPr>
                <w:ins w:id="5436" w:author="Rapporteur [AEM, Huawei]" w:date="2024-10-22T11:21:00Z"/>
                <w:rFonts w:cs="Arial"/>
                <w:sz w:val="16"/>
                <w:szCs w:val="16"/>
              </w:rPr>
            </w:pPr>
            <w:ins w:id="5437"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1D3FE" w14:textId="665F6FBC" w:rsidR="00BB753C" w:rsidRDefault="00BB753C" w:rsidP="00BB753C">
            <w:pPr>
              <w:pStyle w:val="TAC"/>
              <w:keepNext w:val="0"/>
              <w:keepLines w:val="0"/>
              <w:rPr>
                <w:ins w:id="5438" w:author="Rapporteur [AEM, Huawei]" w:date="2024-10-22T11:21:00Z"/>
                <w:rFonts w:cs="Arial"/>
                <w:sz w:val="16"/>
                <w:szCs w:val="16"/>
              </w:rPr>
            </w:pPr>
            <w:ins w:id="5439"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A6B1" w14:textId="764E6EDD" w:rsidR="00BB753C" w:rsidRDefault="00BB753C" w:rsidP="00BB753C">
            <w:pPr>
              <w:pStyle w:val="TAC"/>
              <w:keepNext w:val="0"/>
              <w:keepLines w:val="0"/>
              <w:rPr>
                <w:ins w:id="5440" w:author="Rapporteur [AEM, Huawei]" w:date="2024-10-22T11:21:00Z"/>
                <w:rFonts w:cs="Arial"/>
                <w:sz w:val="16"/>
                <w:szCs w:val="16"/>
              </w:rPr>
            </w:pPr>
            <w:ins w:id="5441" w:author="Rapporteur [AEM, Huawei]" w:date="2024-10-22T11:22: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CDB209" w14:textId="2456844D" w:rsidR="00BB753C" w:rsidRDefault="00BB753C" w:rsidP="00BB753C">
            <w:pPr>
              <w:pStyle w:val="TAL"/>
              <w:keepNext w:val="0"/>
              <w:keepLines w:val="0"/>
              <w:rPr>
                <w:ins w:id="5442" w:author="Rapporteur [AEM, Huawei]" w:date="2024-10-22T11:21:00Z"/>
                <w:rFonts w:cs="Arial"/>
                <w:sz w:val="16"/>
                <w:szCs w:val="16"/>
              </w:rPr>
            </w:pPr>
            <w:ins w:id="5443" w:author="Rapporteur [AEM, Huawei]" w:date="2024-11-26T23:22:00Z">
              <w:r>
                <w:rPr>
                  <w:rFonts w:cs="Arial"/>
                  <w:sz w:val="16"/>
                  <w:szCs w:val="16"/>
                </w:rPr>
                <w:t>1395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3E607" w14:textId="261E4F32" w:rsidR="00BB753C" w:rsidRDefault="00BB753C" w:rsidP="00BB753C">
            <w:pPr>
              <w:pStyle w:val="TAR"/>
              <w:keepNext w:val="0"/>
              <w:keepLines w:val="0"/>
              <w:rPr>
                <w:ins w:id="5444" w:author="Rapporteur [AEM, Huawei]" w:date="2024-10-22T11:21:00Z"/>
                <w:rFonts w:cs="Arial"/>
                <w:sz w:val="16"/>
                <w:szCs w:val="16"/>
              </w:rPr>
            </w:pPr>
            <w:ins w:id="5445" w:author="Rapporteur [AEM, Huawei]" w:date="2024-11-26T23:22:00Z">
              <w:r>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C5D75" w14:textId="350A7DC3" w:rsidR="00BB753C" w:rsidRDefault="00BB753C" w:rsidP="00BB753C">
            <w:pPr>
              <w:pStyle w:val="TAC"/>
              <w:keepNext w:val="0"/>
              <w:keepLines w:val="0"/>
              <w:rPr>
                <w:ins w:id="5446" w:author="Rapporteur [AEM, Huawei]" w:date="2024-10-22T11:21:00Z"/>
                <w:rFonts w:cs="Arial"/>
                <w:sz w:val="16"/>
                <w:szCs w:val="16"/>
              </w:rPr>
            </w:pPr>
            <w:ins w:id="5447" w:author="Rapporteur [AEM, Huawei]" w:date="2024-11-26T23:22: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A0CD9" w14:textId="5C33AFD1" w:rsidR="00BB753C" w:rsidRDefault="00BB753C" w:rsidP="00BB753C">
            <w:pPr>
              <w:pStyle w:val="TAL"/>
              <w:keepNext w:val="0"/>
              <w:keepLines w:val="0"/>
              <w:rPr>
                <w:ins w:id="5448" w:author="Rapporteur [AEM, Huawei]" w:date="2024-10-22T11:21:00Z"/>
                <w:rFonts w:cs="Arial"/>
                <w:sz w:val="16"/>
                <w:szCs w:val="16"/>
              </w:rPr>
            </w:pPr>
            <w:ins w:id="5449" w:author="Rapporteur [AEM, Huawei]" w:date="2024-11-26T23:22:00Z">
              <w:r>
                <w:rPr>
                  <w:rFonts w:cs="Arial"/>
                  <w:sz w:val="16"/>
                  <w:szCs w:val="16"/>
                </w:rPr>
                <w:t>Corrections on the attribute name for EAS deployment information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BB547" w14:textId="39FFFFE2" w:rsidR="00BB753C" w:rsidRDefault="00BB753C" w:rsidP="00BB753C">
            <w:pPr>
              <w:pStyle w:val="TAC"/>
              <w:keepNext w:val="0"/>
              <w:keepLines w:val="0"/>
              <w:rPr>
                <w:ins w:id="5450" w:author="Rapporteur [AEM, Huawei]" w:date="2024-10-22T11:21:00Z"/>
                <w:sz w:val="16"/>
                <w:szCs w:val="16"/>
                <w:lang w:eastAsia="zh-CN"/>
              </w:rPr>
            </w:pPr>
            <w:ins w:id="5451" w:author="Rapporteur [AEM, Huawei]" w:date="2024-10-22T11:22:00Z">
              <w:r>
                <w:rPr>
                  <w:sz w:val="16"/>
                  <w:szCs w:val="16"/>
                  <w:lang w:eastAsia="zh-CN"/>
                </w:rPr>
                <w:t>19.1.0</w:t>
              </w:r>
            </w:ins>
          </w:p>
        </w:tc>
      </w:tr>
      <w:tr w:rsidR="00BB753C" w14:paraId="69BE485D" w14:textId="77777777" w:rsidTr="007D489D">
        <w:trPr>
          <w:ins w:id="5452" w:author="Rapporteur [AEM, Huawei]" w:date="2024-10-22T11: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1091E03" w14:textId="2D0854A6" w:rsidR="00BB753C" w:rsidRDefault="00BB753C" w:rsidP="00BB753C">
            <w:pPr>
              <w:pStyle w:val="TAC"/>
              <w:keepNext w:val="0"/>
              <w:keepLines w:val="0"/>
              <w:rPr>
                <w:ins w:id="5453" w:author="Rapporteur [AEM, Huawei]" w:date="2024-10-22T11:21:00Z"/>
                <w:rFonts w:cs="Arial"/>
                <w:sz w:val="16"/>
                <w:szCs w:val="16"/>
              </w:rPr>
            </w:pPr>
            <w:ins w:id="5454"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D0FBA1" w14:textId="33A42C16" w:rsidR="00BB753C" w:rsidRDefault="00BB753C" w:rsidP="00BB753C">
            <w:pPr>
              <w:pStyle w:val="TAC"/>
              <w:keepNext w:val="0"/>
              <w:keepLines w:val="0"/>
              <w:rPr>
                <w:ins w:id="5455" w:author="Rapporteur [AEM, Huawei]" w:date="2024-10-22T11:21:00Z"/>
                <w:rFonts w:cs="Arial"/>
                <w:sz w:val="16"/>
                <w:szCs w:val="16"/>
              </w:rPr>
            </w:pPr>
            <w:ins w:id="5456"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24593" w14:textId="3C3C2248" w:rsidR="00BB753C" w:rsidRDefault="00BB753C" w:rsidP="00BB753C">
            <w:pPr>
              <w:pStyle w:val="TAC"/>
              <w:keepNext w:val="0"/>
              <w:keepLines w:val="0"/>
              <w:rPr>
                <w:ins w:id="5457" w:author="Rapporteur [AEM, Huawei]" w:date="2024-10-22T11:21:00Z"/>
                <w:rFonts w:cs="Arial"/>
                <w:sz w:val="16"/>
                <w:szCs w:val="16"/>
              </w:rPr>
            </w:pPr>
            <w:ins w:id="5458" w:author="Rapporteur [AEM, Huawei]" w:date="2024-10-22T11:22: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407E5" w14:textId="277EA9F2" w:rsidR="00BB753C" w:rsidRDefault="00BB753C" w:rsidP="00BB753C">
            <w:pPr>
              <w:pStyle w:val="TAL"/>
              <w:keepNext w:val="0"/>
              <w:keepLines w:val="0"/>
              <w:rPr>
                <w:ins w:id="5459" w:author="Rapporteur [AEM, Huawei]" w:date="2024-10-22T11:21:00Z"/>
                <w:rFonts w:cs="Arial"/>
                <w:sz w:val="16"/>
                <w:szCs w:val="16"/>
              </w:rPr>
            </w:pPr>
            <w:ins w:id="5460" w:author="Rapporteur [AEM, Huawei]" w:date="2024-11-26T23:22:00Z">
              <w:r>
                <w:rPr>
                  <w:rFonts w:cs="Arial"/>
                  <w:sz w:val="16"/>
                  <w:szCs w:val="16"/>
                </w:rPr>
                <w:t>1397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FC0D3" w14:textId="5E3169B4" w:rsidR="00BB753C" w:rsidRDefault="00BB753C" w:rsidP="00BB753C">
            <w:pPr>
              <w:pStyle w:val="TAR"/>
              <w:keepNext w:val="0"/>
              <w:keepLines w:val="0"/>
              <w:rPr>
                <w:ins w:id="5461" w:author="Rapporteur [AEM, Huawei]" w:date="2024-10-22T11:21:00Z"/>
                <w:rFonts w:cs="Arial"/>
                <w:sz w:val="16"/>
                <w:szCs w:val="16"/>
              </w:rPr>
            </w:pPr>
            <w:ins w:id="5462" w:author="Rapporteur [AEM, Huawei]" w:date="2024-11-26T23:22:00Z">
              <w:r>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50FF4" w14:textId="2ACAA31A" w:rsidR="00BB753C" w:rsidRDefault="00BB753C" w:rsidP="00BB753C">
            <w:pPr>
              <w:pStyle w:val="TAC"/>
              <w:keepNext w:val="0"/>
              <w:keepLines w:val="0"/>
              <w:rPr>
                <w:ins w:id="5463" w:author="Rapporteur [AEM, Huawei]" w:date="2024-10-22T11:21:00Z"/>
                <w:rFonts w:cs="Arial"/>
                <w:sz w:val="16"/>
                <w:szCs w:val="16"/>
              </w:rPr>
            </w:pPr>
            <w:ins w:id="5464" w:author="Rapporteur [AEM, Huawei]" w:date="2024-11-26T23:22: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1F169" w14:textId="3D59DBCB" w:rsidR="00BB753C" w:rsidRDefault="00BB753C" w:rsidP="00BB753C">
            <w:pPr>
              <w:pStyle w:val="TAL"/>
              <w:keepNext w:val="0"/>
              <w:keepLines w:val="0"/>
              <w:rPr>
                <w:ins w:id="5465" w:author="Rapporteur [AEM, Huawei]" w:date="2024-10-22T11:21:00Z"/>
                <w:rFonts w:cs="Arial"/>
                <w:sz w:val="16"/>
                <w:szCs w:val="16"/>
              </w:rPr>
            </w:pPr>
            <w:ins w:id="5466" w:author="Rapporteur [AEM, Huawei]" w:date="2024-11-26T23:22:00Z">
              <w:r>
                <w:rPr>
                  <w:rFonts w:cs="Arial"/>
                  <w:sz w:val="16"/>
                  <w:szCs w:val="16"/>
                </w:rPr>
                <w:t>Corrections on the UE mobility exposure analytics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726F4" w14:textId="69FBF946" w:rsidR="00BB753C" w:rsidRDefault="00BB753C" w:rsidP="00BB753C">
            <w:pPr>
              <w:pStyle w:val="TAC"/>
              <w:keepNext w:val="0"/>
              <w:keepLines w:val="0"/>
              <w:rPr>
                <w:ins w:id="5467" w:author="Rapporteur [AEM, Huawei]" w:date="2024-10-22T11:21:00Z"/>
                <w:sz w:val="16"/>
                <w:szCs w:val="16"/>
                <w:lang w:eastAsia="zh-CN"/>
              </w:rPr>
            </w:pPr>
            <w:ins w:id="5468" w:author="Rapporteur [AEM, Huawei]" w:date="2024-10-22T11:22:00Z">
              <w:r>
                <w:rPr>
                  <w:sz w:val="16"/>
                  <w:szCs w:val="16"/>
                  <w:lang w:eastAsia="zh-CN"/>
                </w:rPr>
                <w:t>19.1.0</w:t>
              </w:r>
            </w:ins>
          </w:p>
        </w:tc>
      </w:tr>
      <w:tr w:rsidR="00BB753C" w14:paraId="20174586" w14:textId="77777777" w:rsidTr="007D489D">
        <w:trPr>
          <w:ins w:id="5469" w:author="Rapporteur [AEM, Huawei]" w:date="2024-10-22T11: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3EAFCF0" w14:textId="0296D976" w:rsidR="00BB753C" w:rsidRDefault="00BB753C" w:rsidP="00BB753C">
            <w:pPr>
              <w:pStyle w:val="TAC"/>
              <w:keepNext w:val="0"/>
              <w:keepLines w:val="0"/>
              <w:rPr>
                <w:ins w:id="5470" w:author="Rapporteur [AEM, Huawei]" w:date="2024-10-22T11:21:00Z"/>
                <w:rFonts w:cs="Arial"/>
                <w:sz w:val="16"/>
                <w:szCs w:val="16"/>
              </w:rPr>
            </w:pPr>
            <w:ins w:id="5471"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F66545" w14:textId="70212DF9" w:rsidR="00BB753C" w:rsidRDefault="00BB753C" w:rsidP="00BB753C">
            <w:pPr>
              <w:pStyle w:val="TAC"/>
              <w:keepNext w:val="0"/>
              <w:keepLines w:val="0"/>
              <w:rPr>
                <w:ins w:id="5472" w:author="Rapporteur [AEM, Huawei]" w:date="2024-10-22T11:21:00Z"/>
                <w:rFonts w:cs="Arial"/>
                <w:sz w:val="16"/>
                <w:szCs w:val="16"/>
              </w:rPr>
            </w:pPr>
            <w:ins w:id="5473"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97D8FE" w14:textId="43EDACCF" w:rsidR="00BB753C" w:rsidRDefault="00BB753C" w:rsidP="00BB753C">
            <w:pPr>
              <w:pStyle w:val="TAC"/>
              <w:keepNext w:val="0"/>
              <w:keepLines w:val="0"/>
              <w:rPr>
                <w:ins w:id="5474" w:author="Rapporteur [AEM, Huawei]" w:date="2024-10-22T11:21:00Z"/>
                <w:rFonts w:cs="Arial"/>
                <w:sz w:val="16"/>
                <w:szCs w:val="16"/>
              </w:rPr>
            </w:pPr>
            <w:ins w:id="5475" w:author="Rapporteur [AEM, Huawei]" w:date="2024-10-22T11:22: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6C4258" w14:textId="4F43B9EB" w:rsidR="00BB753C" w:rsidRDefault="00BB753C" w:rsidP="00BB753C">
            <w:pPr>
              <w:pStyle w:val="TAL"/>
              <w:keepNext w:val="0"/>
              <w:keepLines w:val="0"/>
              <w:rPr>
                <w:ins w:id="5476" w:author="Rapporteur [AEM, Huawei]" w:date="2024-10-22T11:21:00Z"/>
                <w:rFonts w:cs="Arial"/>
                <w:sz w:val="16"/>
                <w:szCs w:val="16"/>
              </w:rPr>
            </w:pPr>
            <w:ins w:id="5477" w:author="Rapporteur [AEM, Huawei]" w:date="2024-11-26T23:22:00Z">
              <w:r>
                <w:rPr>
                  <w:rFonts w:cs="Arial"/>
                  <w:sz w:val="16"/>
                  <w:szCs w:val="16"/>
                </w:rPr>
                <w:t>1399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39FB0C" w14:textId="63C37567" w:rsidR="00BB753C" w:rsidRDefault="00BB753C" w:rsidP="00BB753C">
            <w:pPr>
              <w:pStyle w:val="TAR"/>
              <w:keepNext w:val="0"/>
              <w:keepLines w:val="0"/>
              <w:rPr>
                <w:ins w:id="5478" w:author="Rapporteur [AEM, Huawei]" w:date="2024-10-22T11:21:00Z"/>
                <w:rFonts w:cs="Arial"/>
                <w:sz w:val="16"/>
                <w:szCs w:val="16"/>
              </w:rPr>
            </w:pPr>
            <w:ins w:id="5479" w:author="Rapporteur [AEM, Huawei]" w:date="2024-11-26T23: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09D00" w14:textId="18E4DFC8" w:rsidR="00BB753C" w:rsidRDefault="00BB753C" w:rsidP="00BB753C">
            <w:pPr>
              <w:pStyle w:val="TAC"/>
              <w:keepNext w:val="0"/>
              <w:keepLines w:val="0"/>
              <w:rPr>
                <w:ins w:id="5480" w:author="Rapporteur [AEM, Huawei]" w:date="2024-10-22T11:21:00Z"/>
                <w:rFonts w:cs="Arial"/>
                <w:sz w:val="16"/>
                <w:szCs w:val="16"/>
              </w:rPr>
            </w:pPr>
            <w:ins w:id="5481" w:author="Rapporteur [AEM, Huawei]" w:date="2024-11-26T23:2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73F831" w14:textId="37C9167C" w:rsidR="00BB753C" w:rsidRDefault="00BB753C" w:rsidP="00BB753C">
            <w:pPr>
              <w:pStyle w:val="TAL"/>
              <w:keepNext w:val="0"/>
              <w:keepLines w:val="0"/>
              <w:rPr>
                <w:ins w:id="5482" w:author="Rapporteur [AEM, Huawei]" w:date="2024-10-22T11:21:00Z"/>
                <w:rFonts w:cs="Arial"/>
                <w:sz w:val="16"/>
                <w:szCs w:val="16"/>
              </w:rPr>
            </w:pPr>
            <w:ins w:id="5483" w:author="Rapporteur [AEM, Huawei]" w:date="2024-11-26T23:22:00Z">
              <w:r>
                <w:rPr>
                  <w:rFonts w:cs="Arial"/>
                  <w:sz w:val="16"/>
                  <w:szCs w:val="16"/>
                </w:rPr>
                <w:t>Optimization on the paragraph structure of AF setting up an AF session with required QoS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55EEC" w14:textId="100B5BA4" w:rsidR="00BB753C" w:rsidRDefault="00BB753C" w:rsidP="00BB753C">
            <w:pPr>
              <w:pStyle w:val="TAC"/>
              <w:keepNext w:val="0"/>
              <w:keepLines w:val="0"/>
              <w:rPr>
                <w:ins w:id="5484" w:author="Rapporteur [AEM, Huawei]" w:date="2024-10-22T11:21:00Z"/>
                <w:sz w:val="16"/>
                <w:szCs w:val="16"/>
                <w:lang w:eastAsia="zh-CN"/>
              </w:rPr>
            </w:pPr>
            <w:ins w:id="5485" w:author="Rapporteur [AEM, Huawei]" w:date="2024-10-22T11:22:00Z">
              <w:r>
                <w:rPr>
                  <w:sz w:val="16"/>
                  <w:szCs w:val="16"/>
                  <w:lang w:eastAsia="zh-CN"/>
                </w:rPr>
                <w:t>19.1.0</w:t>
              </w:r>
            </w:ins>
          </w:p>
        </w:tc>
      </w:tr>
      <w:tr w:rsidR="00BB753C" w14:paraId="310BE8D9" w14:textId="77777777" w:rsidTr="007D489D">
        <w:trPr>
          <w:ins w:id="5486" w:author="Rapporteur [AEM, Huawei]" w:date="2024-10-22T11: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7D2EB97" w14:textId="1EC75F46" w:rsidR="00BB753C" w:rsidRDefault="00BB753C" w:rsidP="00BB753C">
            <w:pPr>
              <w:pStyle w:val="TAC"/>
              <w:keepNext w:val="0"/>
              <w:keepLines w:val="0"/>
              <w:rPr>
                <w:ins w:id="5487" w:author="Rapporteur [AEM, Huawei]" w:date="2024-10-22T11:21:00Z"/>
                <w:rFonts w:cs="Arial"/>
                <w:sz w:val="16"/>
                <w:szCs w:val="16"/>
              </w:rPr>
            </w:pPr>
            <w:ins w:id="5488"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A4C564" w14:textId="619EB8D9" w:rsidR="00BB753C" w:rsidRDefault="00BB753C" w:rsidP="00BB753C">
            <w:pPr>
              <w:pStyle w:val="TAC"/>
              <w:keepNext w:val="0"/>
              <w:keepLines w:val="0"/>
              <w:rPr>
                <w:ins w:id="5489" w:author="Rapporteur [AEM, Huawei]" w:date="2024-10-22T11:21:00Z"/>
                <w:rFonts w:cs="Arial"/>
                <w:sz w:val="16"/>
                <w:szCs w:val="16"/>
              </w:rPr>
            </w:pPr>
            <w:ins w:id="5490"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355663" w14:textId="2126546B" w:rsidR="00BB753C" w:rsidRDefault="00BB753C" w:rsidP="00BB753C">
            <w:pPr>
              <w:pStyle w:val="TAC"/>
              <w:keepNext w:val="0"/>
              <w:keepLines w:val="0"/>
              <w:rPr>
                <w:ins w:id="5491" w:author="Rapporteur [AEM, Huawei]" w:date="2024-10-22T11:21:00Z"/>
                <w:rFonts w:cs="Arial"/>
                <w:sz w:val="16"/>
                <w:szCs w:val="16"/>
              </w:rPr>
            </w:pPr>
            <w:ins w:id="5492" w:author="Rapporteur [AEM, Huawei]" w:date="2024-10-22T11:22: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3FCB43" w14:textId="4BEB93B0" w:rsidR="00BB753C" w:rsidRDefault="00BB753C" w:rsidP="00BB753C">
            <w:pPr>
              <w:pStyle w:val="TAL"/>
              <w:keepNext w:val="0"/>
              <w:keepLines w:val="0"/>
              <w:rPr>
                <w:ins w:id="5493" w:author="Rapporteur [AEM, Huawei]" w:date="2024-10-22T11:21:00Z"/>
                <w:rFonts w:cs="Arial"/>
                <w:sz w:val="16"/>
                <w:szCs w:val="16"/>
              </w:rPr>
            </w:pPr>
            <w:ins w:id="5494" w:author="Rapporteur [AEM, Huawei]" w:date="2024-11-26T23:22:00Z">
              <w:r>
                <w:rPr>
                  <w:rFonts w:cs="Arial"/>
                  <w:sz w:val="16"/>
                  <w:szCs w:val="16"/>
                </w:rPr>
                <w:t>1400</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5A520" w14:textId="00F5F19B" w:rsidR="00BB753C" w:rsidRDefault="00BB753C" w:rsidP="00BB753C">
            <w:pPr>
              <w:pStyle w:val="TAR"/>
              <w:keepNext w:val="0"/>
              <w:keepLines w:val="0"/>
              <w:rPr>
                <w:ins w:id="5495" w:author="Rapporteur [AEM, Huawei]" w:date="2024-10-22T11:21:00Z"/>
                <w:rFonts w:cs="Arial"/>
                <w:sz w:val="16"/>
                <w:szCs w:val="16"/>
              </w:rPr>
            </w:pPr>
            <w:ins w:id="5496" w:author="Rapporteur [AEM, Huawei]" w:date="2024-11-26T23:22:00Z">
              <w:r>
                <w:rPr>
                  <w:rFonts w:cs="Arial"/>
                  <w:sz w:val="16"/>
                  <w:szCs w:val="16"/>
                </w:rPr>
                <w:t>3</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CAA05" w14:textId="6DE65447" w:rsidR="00BB753C" w:rsidRDefault="00BB753C" w:rsidP="00BB753C">
            <w:pPr>
              <w:pStyle w:val="TAC"/>
              <w:keepNext w:val="0"/>
              <w:keepLines w:val="0"/>
              <w:rPr>
                <w:ins w:id="5497" w:author="Rapporteur [AEM, Huawei]" w:date="2024-10-22T11:21:00Z"/>
                <w:rFonts w:cs="Arial"/>
                <w:sz w:val="16"/>
                <w:szCs w:val="16"/>
              </w:rPr>
            </w:pPr>
            <w:ins w:id="5498" w:author="Rapporteur [AEM, Huawei]" w:date="2024-11-26T23: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936325" w14:textId="7641BA1B" w:rsidR="00BB753C" w:rsidRDefault="00BB753C" w:rsidP="00BB753C">
            <w:pPr>
              <w:pStyle w:val="TAL"/>
              <w:keepNext w:val="0"/>
              <w:keepLines w:val="0"/>
              <w:rPr>
                <w:ins w:id="5499" w:author="Rapporteur [AEM, Huawei]" w:date="2024-10-22T11:21:00Z"/>
                <w:rFonts w:cs="Arial"/>
                <w:sz w:val="16"/>
                <w:szCs w:val="16"/>
              </w:rPr>
            </w:pPr>
            <w:ins w:id="5500" w:author="Rapporteur [AEM, Huawei]" w:date="2024-11-26T23:22:00Z">
              <w:r>
                <w:rPr>
                  <w:rFonts w:cs="Arial"/>
                  <w:sz w:val="16"/>
                  <w:szCs w:val="16"/>
                </w:rPr>
                <w:t>UAVFlightAssistance API and data model definition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4F80C6" w14:textId="568162D0" w:rsidR="00BB753C" w:rsidRDefault="00BB753C" w:rsidP="00BB753C">
            <w:pPr>
              <w:pStyle w:val="TAC"/>
              <w:keepNext w:val="0"/>
              <w:keepLines w:val="0"/>
              <w:rPr>
                <w:ins w:id="5501" w:author="Rapporteur [AEM, Huawei]" w:date="2024-10-22T11:21:00Z"/>
                <w:sz w:val="16"/>
                <w:szCs w:val="16"/>
                <w:lang w:eastAsia="zh-CN"/>
              </w:rPr>
            </w:pPr>
            <w:ins w:id="5502" w:author="Rapporteur [AEM, Huawei]" w:date="2024-10-22T11:22:00Z">
              <w:r>
                <w:rPr>
                  <w:sz w:val="16"/>
                  <w:szCs w:val="16"/>
                  <w:lang w:eastAsia="zh-CN"/>
                </w:rPr>
                <w:t>19.1.0</w:t>
              </w:r>
            </w:ins>
          </w:p>
        </w:tc>
      </w:tr>
      <w:tr w:rsidR="00BB753C" w14:paraId="2336CE5C" w14:textId="77777777" w:rsidTr="007D489D">
        <w:trPr>
          <w:ins w:id="5503" w:author="Rapporteur [AEM, Huawei]" w:date="2024-10-22T11: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0F09A29" w14:textId="3CB8AC84" w:rsidR="00BB753C" w:rsidRDefault="00BB753C" w:rsidP="00BB753C">
            <w:pPr>
              <w:pStyle w:val="TAC"/>
              <w:keepNext w:val="0"/>
              <w:keepLines w:val="0"/>
              <w:rPr>
                <w:ins w:id="5504" w:author="Rapporteur [AEM, Huawei]" w:date="2024-10-22T11:21:00Z"/>
                <w:rFonts w:cs="Arial"/>
                <w:sz w:val="16"/>
                <w:szCs w:val="16"/>
              </w:rPr>
            </w:pPr>
            <w:ins w:id="5505"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6DBC2" w14:textId="13BF0D76" w:rsidR="00BB753C" w:rsidRDefault="00BB753C" w:rsidP="00BB753C">
            <w:pPr>
              <w:pStyle w:val="TAC"/>
              <w:keepNext w:val="0"/>
              <w:keepLines w:val="0"/>
              <w:rPr>
                <w:ins w:id="5506" w:author="Rapporteur [AEM, Huawei]" w:date="2024-10-22T11:21:00Z"/>
                <w:rFonts w:cs="Arial"/>
                <w:sz w:val="16"/>
                <w:szCs w:val="16"/>
              </w:rPr>
            </w:pPr>
            <w:ins w:id="5507"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39522E" w14:textId="2374229D" w:rsidR="00BB753C" w:rsidRDefault="00BB753C" w:rsidP="00BB753C">
            <w:pPr>
              <w:pStyle w:val="TAC"/>
              <w:keepNext w:val="0"/>
              <w:keepLines w:val="0"/>
              <w:rPr>
                <w:ins w:id="5508" w:author="Rapporteur [AEM, Huawei]" w:date="2024-10-22T11:21:00Z"/>
                <w:rFonts w:cs="Arial"/>
                <w:sz w:val="16"/>
                <w:szCs w:val="16"/>
              </w:rPr>
            </w:pPr>
            <w:ins w:id="5509" w:author="Rapporteur [AEM, Huawei]" w:date="2024-10-22T11:22: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128B1A" w14:textId="1C8C5B14" w:rsidR="00BB753C" w:rsidRDefault="00BB753C" w:rsidP="00BB753C">
            <w:pPr>
              <w:pStyle w:val="TAL"/>
              <w:keepNext w:val="0"/>
              <w:keepLines w:val="0"/>
              <w:rPr>
                <w:ins w:id="5510" w:author="Rapporteur [AEM, Huawei]" w:date="2024-10-22T11:21:00Z"/>
                <w:rFonts w:cs="Arial"/>
                <w:sz w:val="16"/>
                <w:szCs w:val="16"/>
              </w:rPr>
            </w:pPr>
            <w:ins w:id="5511" w:author="Rapporteur [AEM, Huawei]" w:date="2024-11-26T23:22:00Z">
              <w:r>
                <w:rPr>
                  <w:rFonts w:cs="Arial"/>
                  <w:sz w:val="16"/>
                  <w:szCs w:val="16"/>
                </w:rPr>
                <w:t>1402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F167F" w14:textId="4F8EDFA3" w:rsidR="00BB753C" w:rsidRDefault="00BB753C" w:rsidP="00BB753C">
            <w:pPr>
              <w:pStyle w:val="TAR"/>
              <w:keepNext w:val="0"/>
              <w:keepLines w:val="0"/>
              <w:rPr>
                <w:ins w:id="5512" w:author="Rapporteur [AEM, Huawei]" w:date="2024-10-22T11:21:00Z"/>
                <w:rFonts w:cs="Arial"/>
                <w:sz w:val="16"/>
                <w:szCs w:val="16"/>
              </w:rPr>
            </w:pPr>
            <w:ins w:id="5513" w:author="Rapporteur [AEM, Huawei]" w:date="2024-11-26T23:22:00Z">
              <w:r>
                <w:rPr>
                  <w:rFonts w:cs="Arial"/>
                  <w:sz w:val="16"/>
                  <w:szCs w:val="16"/>
                </w:rPr>
                <w:t>2</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BEECDE" w14:textId="5474FB6D" w:rsidR="00BB753C" w:rsidRDefault="00BB753C" w:rsidP="00BB753C">
            <w:pPr>
              <w:pStyle w:val="TAC"/>
              <w:keepNext w:val="0"/>
              <w:keepLines w:val="0"/>
              <w:rPr>
                <w:ins w:id="5514" w:author="Rapporteur [AEM, Huawei]" w:date="2024-10-22T11:21:00Z"/>
                <w:rFonts w:cs="Arial"/>
                <w:sz w:val="16"/>
                <w:szCs w:val="16"/>
              </w:rPr>
            </w:pPr>
            <w:ins w:id="5515" w:author="Rapporteur [AEM, Huawei]" w:date="2024-11-26T23:22: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91B53F" w14:textId="3F43990B" w:rsidR="00BB753C" w:rsidRDefault="00BB753C" w:rsidP="00BB753C">
            <w:pPr>
              <w:pStyle w:val="TAL"/>
              <w:keepNext w:val="0"/>
              <w:keepLines w:val="0"/>
              <w:rPr>
                <w:ins w:id="5516" w:author="Rapporteur [AEM, Huawei]" w:date="2024-10-22T11:21:00Z"/>
                <w:rFonts w:cs="Arial"/>
                <w:sz w:val="16"/>
                <w:szCs w:val="16"/>
              </w:rPr>
            </w:pPr>
            <w:ins w:id="5517" w:author="Rapporteur [AEM, Huawei]" w:date="2024-11-26T23:22:00Z">
              <w:r>
                <w:rPr>
                  <w:rFonts w:cs="Arial"/>
                  <w:sz w:val="16"/>
                  <w:szCs w:val="16"/>
                </w:rPr>
                <w:t>Corrections on the attribute name and feature name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E31F5C" w14:textId="3960A419" w:rsidR="00BB753C" w:rsidRDefault="00BB753C" w:rsidP="00BB753C">
            <w:pPr>
              <w:pStyle w:val="TAC"/>
              <w:keepNext w:val="0"/>
              <w:keepLines w:val="0"/>
              <w:rPr>
                <w:ins w:id="5518" w:author="Rapporteur [AEM, Huawei]" w:date="2024-10-22T11:21:00Z"/>
                <w:sz w:val="16"/>
                <w:szCs w:val="16"/>
                <w:lang w:eastAsia="zh-CN"/>
              </w:rPr>
            </w:pPr>
            <w:ins w:id="5519" w:author="Rapporteur [AEM, Huawei]" w:date="2024-10-22T11:22:00Z">
              <w:r>
                <w:rPr>
                  <w:sz w:val="16"/>
                  <w:szCs w:val="16"/>
                  <w:lang w:eastAsia="zh-CN"/>
                </w:rPr>
                <w:t>19.1.0</w:t>
              </w:r>
            </w:ins>
          </w:p>
        </w:tc>
      </w:tr>
      <w:tr w:rsidR="00BB753C" w14:paraId="4BE1BFBD" w14:textId="77777777" w:rsidTr="007D489D">
        <w:trPr>
          <w:ins w:id="5520" w:author="Rapporteur [AEM, Huawei]" w:date="2024-10-22T11: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8977345" w14:textId="4B841C5D" w:rsidR="00BB753C" w:rsidRDefault="00BB753C" w:rsidP="00BB753C">
            <w:pPr>
              <w:pStyle w:val="TAC"/>
              <w:keepNext w:val="0"/>
              <w:keepLines w:val="0"/>
              <w:rPr>
                <w:ins w:id="5521" w:author="Rapporteur [AEM, Huawei]" w:date="2024-10-22T11:21:00Z"/>
                <w:rFonts w:cs="Arial"/>
                <w:sz w:val="16"/>
                <w:szCs w:val="16"/>
              </w:rPr>
            </w:pPr>
            <w:ins w:id="5522"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2DDB5C" w14:textId="2640E7FD" w:rsidR="00BB753C" w:rsidRDefault="00BB753C" w:rsidP="00BB753C">
            <w:pPr>
              <w:pStyle w:val="TAC"/>
              <w:keepNext w:val="0"/>
              <w:keepLines w:val="0"/>
              <w:rPr>
                <w:ins w:id="5523" w:author="Rapporteur [AEM, Huawei]" w:date="2024-10-22T11:21:00Z"/>
                <w:rFonts w:cs="Arial"/>
                <w:sz w:val="16"/>
                <w:szCs w:val="16"/>
              </w:rPr>
            </w:pPr>
            <w:ins w:id="5524"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45223A" w14:textId="2310A456" w:rsidR="00BB753C" w:rsidRDefault="00BB753C" w:rsidP="00BB753C">
            <w:pPr>
              <w:pStyle w:val="TAC"/>
              <w:keepNext w:val="0"/>
              <w:keepLines w:val="0"/>
              <w:rPr>
                <w:ins w:id="5525" w:author="Rapporteur [AEM, Huawei]" w:date="2024-10-22T11:21:00Z"/>
                <w:rFonts w:cs="Arial"/>
                <w:sz w:val="16"/>
                <w:szCs w:val="16"/>
              </w:rPr>
            </w:pPr>
            <w:ins w:id="5526" w:author="Rapporteur [AEM, Huawei]" w:date="2024-10-22T11:22: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3EE1AF" w14:textId="533BD16E" w:rsidR="00BB753C" w:rsidRDefault="00BB753C" w:rsidP="00BB753C">
            <w:pPr>
              <w:pStyle w:val="TAL"/>
              <w:keepNext w:val="0"/>
              <w:keepLines w:val="0"/>
              <w:rPr>
                <w:ins w:id="5527" w:author="Rapporteur [AEM, Huawei]" w:date="2024-10-22T11:21:00Z"/>
                <w:rFonts w:cs="Arial"/>
                <w:sz w:val="16"/>
                <w:szCs w:val="16"/>
              </w:rPr>
            </w:pPr>
            <w:ins w:id="5528" w:author="Rapporteur [AEM, Huawei]" w:date="2024-11-26T23:22:00Z">
              <w:r>
                <w:rPr>
                  <w:rFonts w:cs="Arial"/>
                  <w:sz w:val="16"/>
                  <w:szCs w:val="16"/>
                </w:rPr>
                <w:t>1405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4F5E1" w14:textId="40231640" w:rsidR="00BB753C" w:rsidRDefault="00BB753C" w:rsidP="00BB753C">
            <w:pPr>
              <w:pStyle w:val="TAR"/>
              <w:keepNext w:val="0"/>
              <w:keepLines w:val="0"/>
              <w:rPr>
                <w:ins w:id="5529" w:author="Rapporteur [AEM, Huawei]" w:date="2024-10-22T11:21:00Z"/>
                <w:rFonts w:cs="Arial"/>
                <w:sz w:val="16"/>
                <w:szCs w:val="16"/>
              </w:rPr>
            </w:pPr>
            <w:ins w:id="5530" w:author="Rapporteur [AEM, Huawei]" w:date="2024-11-26T23:22:00Z">
              <w:r>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398384" w14:textId="73EFD537" w:rsidR="00BB753C" w:rsidRDefault="00BB753C" w:rsidP="00BB753C">
            <w:pPr>
              <w:pStyle w:val="TAC"/>
              <w:keepNext w:val="0"/>
              <w:keepLines w:val="0"/>
              <w:rPr>
                <w:ins w:id="5531" w:author="Rapporteur [AEM, Huawei]" w:date="2024-10-22T11:21:00Z"/>
                <w:rFonts w:cs="Arial"/>
                <w:sz w:val="16"/>
                <w:szCs w:val="16"/>
              </w:rPr>
            </w:pPr>
            <w:ins w:id="5532" w:author="Rapporteur [AEM, Huawei]" w:date="2024-11-26T23:22: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74370" w14:textId="1897C1F7" w:rsidR="00BB753C" w:rsidRDefault="00BB753C" w:rsidP="00BB753C">
            <w:pPr>
              <w:pStyle w:val="TAL"/>
              <w:keepNext w:val="0"/>
              <w:keepLines w:val="0"/>
              <w:rPr>
                <w:ins w:id="5533" w:author="Rapporteur [AEM, Huawei]" w:date="2024-10-22T11:21:00Z"/>
                <w:rFonts w:cs="Arial"/>
                <w:sz w:val="16"/>
                <w:szCs w:val="16"/>
              </w:rPr>
            </w:pPr>
            <w:ins w:id="5534" w:author="Rapporteur [AEM, Huawei]" w:date="2024-11-26T23:22:00Z">
              <w:r>
                <w:rPr>
                  <w:rFonts w:cs="Arial"/>
                  <w:sz w:val="16"/>
                  <w:szCs w:val="16"/>
                </w:rPr>
                <w:t>Corrections on the N6 termination indication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62C30E" w14:textId="507D3F66" w:rsidR="00BB753C" w:rsidRDefault="00BB753C" w:rsidP="00BB753C">
            <w:pPr>
              <w:pStyle w:val="TAC"/>
              <w:keepNext w:val="0"/>
              <w:keepLines w:val="0"/>
              <w:rPr>
                <w:ins w:id="5535" w:author="Rapporteur [AEM, Huawei]" w:date="2024-10-22T11:21:00Z"/>
                <w:sz w:val="16"/>
                <w:szCs w:val="16"/>
                <w:lang w:eastAsia="zh-CN"/>
              </w:rPr>
            </w:pPr>
            <w:ins w:id="5536" w:author="Rapporteur [AEM, Huawei]" w:date="2024-10-22T11:22:00Z">
              <w:r>
                <w:rPr>
                  <w:sz w:val="16"/>
                  <w:szCs w:val="16"/>
                  <w:lang w:eastAsia="zh-CN"/>
                </w:rPr>
                <w:t>19.1.0</w:t>
              </w:r>
            </w:ins>
          </w:p>
        </w:tc>
      </w:tr>
      <w:tr w:rsidR="00BB753C" w14:paraId="59D498AD" w14:textId="77777777" w:rsidTr="007D489D">
        <w:trPr>
          <w:ins w:id="5537" w:author="Rapporteur [AEM, Huawei]" w:date="2024-10-22T11: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E85835D" w14:textId="6FF602D2" w:rsidR="00BB753C" w:rsidRDefault="00BB753C" w:rsidP="00BB753C">
            <w:pPr>
              <w:pStyle w:val="TAC"/>
              <w:keepNext w:val="0"/>
              <w:keepLines w:val="0"/>
              <w:rPr>
                <w:ins w:id="5538" w:author="Rapporteur [AEM, Huawei]" w:date="2024-10-22T11:21:00Z"/>
                <w:rFonts w:cs="Arial"/>
                <w:sz w:val="16"/>
                <w:szCs w:val="16"/>
              </w:rPr>
            </w:pPr>
            <w:ins w:id="5539" w:author="Rapporteur [AEM, Huawei]" w:date="2024-10-22T11:22:00Z">
              <w:r>
                <w:rPr>
                  <w:rFonts w:cs="Arial"/>
                  <w:sz w:val="16"/>
                  <w:szCs w:val="16"/>
                </w:rPr>
                <w:lastRenderedPageBreak/>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D481F" w14:textId="4BD7192A" w:rsidR="00BB753C" w:rsidRDefault="00BB753C" w:rsidP="00BB753C">
            <w:pPr>
              <w:pStyle w:val="TAC"/>
              <w:keepNext w:val="0"/>
              <w:keepLines w:val="0"/>
              <w:rPr>
                <w:ins w:id="5540" w:author="Rapporteur [AEM, Huawei]" w:date="2024-10-22T11:21:00Z"/>
                <w:rFonts w:cs="Arial"/>
                <w:sz w:val="16"/>
                <w:szCs w:val="16"/>
              </w:rPr>
            </w:pPr>
            <w:ins w:id="5541"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94B616" w14:textId="15ED493C" w:rsidR="00BB753C" w:rsidRDefault="00BB753C" w:rsidP="00BB753C">
            <w:pPr>
              <w:pStyle w:val="TAC"/>
              <w:keepNext w:val="0"/>
              <w:keepLines w:val="0"/>
              <w:rPr>
                <w:ins w:id="5542" w:author="Rapporteur [AEM, Huawei]" w:date="2024-10-22T11:21:00Z"/>
                <w:rFonts w:cs="Arial"/>
                <w:sz w:val="16"/>
                <w:szCs w:val="16"/>
              </w:rPr>
            </w:pPr>
            <w:ins w:id="5543" w:author="Rapporteur [AEM, Huawei]" w:date="2024-10-22T11:22: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A4840" w14:textId="37FCC3E1" w:rsidR="00BB753C" w:rsidRDefault="00BB753C" w:rsidP="00BB753C">
            <w:pPr>
              <w:pStyle w:val="TAL"/>
              <w:keepNext w:val="0"/>
              <w:keepLines w:val="0"/>
              <w:rPr>
                <w:ins w:id="5544" w:author="Rapporteur [AEM, Huawei]" w:date="2024-10-22T11:21:00Z"/>
                <w:rFonts w:cs="Arial"/>
                <w:sz w:val="16"/>
                <w:szCs w:val="16"/>
              </w:rPr>
            </w:pPr>
            <w:ins w:id="5545" w:author="Rapporteur [AEM, Huawei]" w:date="2024-11-26T23:22:00Z">
              <w:r>
                <w:rPr>
                  <w:rFonts w:cs="Arial"/>
                  <w:sz w:val="16"/>
                  <w:szCs w:val="16"/>
                </w:rPr>
                <w:t>1409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2AC6B" w14:textId="724AAF95" w:rsidR="00BB753C" w:rsidRDefault="00BB753C" w:rsidP="00BB753C">
            <w:pPr>
              <w:pStyle w:val="TAR"/>
              <w:keepNext w:val="0"/>
              <w:keepLines w:val="0"/>
              <w:rPr>
                <w:ins w:id="5546" w:author="Rapporteur [AEM, Huawei]" w:date="2024-10-22T11:21:00Z"/>
                <w:rFonts w:cs="Arial"/>
                <w:sz w:val="16"/>
                <w:szCs w:val="16"/>
              </w:rPr>
            </w:pPr>
            <w:ins w:id="5547" w:author="Rapporteur [AEM, Huawei]" w:date="2024-11-26T23: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AD77A9" w14:textId="24D909AA" w:rsidR="00BB753C" w:rsidRDefault="00BB753C" w:rsidP="00BB753C">
            <w:pPr>
              <w:pStyle w:val="TAC"/>
              <w:keepNext w:val="0"/>
              <w:keepLines w:val="0"/>
              <w:rPr>
                <w:ins w:id="5548" w:author="Rapporteur [AEM, Huawei]" w:date="2024-10-22T11:21:00Z"/>
                <w:rFonts w:cs="Arial"/>
                <w:sz w:val="16"/>
                <w:szCs w:val="16"/>
              </w:rPr>
            </w:pPr>
            <w:ins w:id="5549" w:author="Rapporteur [AEM, Huawei]" w:date="2024-11-26T23: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472B9" w14:textId="0680B903" w:rsidR="00BB753C" w:rsidRDefault="00BB753C" w:rsidP="00BB753C">
            <w:pPr>
              <w:pStyle w:val="TAL"/>
              <w:keepNext w:val="0"/>
              <w:keepLines w:val="0"/>
              <w:rPr>
                <w:ins w:id="5550" w:author="Rapporteur [AEM, Huawei]" w:date="2024-10-22T11:21:00Z"/>
                <w:rFonts w:cs="Arial"/>
                <w:sz w:val="16"/>
                <w:szCs w:val="16"/>
              </w:rPr>
            </w:pPr>
            <w:ins w:id="5551" w:author="Rapporteur [AEM, Huawei]" w:date="2024-11-26T23:22:00Z">
              <w:r>
                <w:rPr>
                  <w:rFonts w:cs="Arial"/>
                  <w:sz w:val="16"/>
                  <w:szCs w:val="16"/>
                </w:rPr>
                <w:t>Updates to Network Slice Exposure in AnalyticsExposure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2055D" w14:textId="4B1F48A1" w:rsidR="00BB753C" w:rsidRDefault="00BB753C" w:rsidP="00BB753C">
            <w:pPr>
              <w:pStyle w:val="TAC"/>
              <w:keepNext w:val="0"/>
              <w:keepLines w:val="0"/>
              <w:rPr>
                <w:ins w:id="5552" w:author="Rapporteur [AEM, Huawei]" w:date="2024-10-22T11:21:00Z"/>
                <w:sz w:val="16"/>
                <w:szCs w:val="16"/>
                <w:lang w:eastAsia="zh-CN"/>
              </w:rPr>
            </w:pPr>
            <w:ins w:id="5553" w:author="Rapporteur [AEM, Huawei]" w:date="2024-10-22T11:22:00Z">
              <w:r>
                <w:rPr>
                  <w:sz w:val="16"/>
                  <w:szCs w:val="16"/>
                  <w:lang w:eastAsia="zh-CN"/>
                </w:rPr>
                <w:t>19.1.0</w:t>
              </w:r>
            </w:ins>
          </w:p>
        </w:tc>
      </w:tr>
      <w:tr w:rsidR="00BB753C" w14:paraId="5F4A1070" w14:textId="77777777" w:rsidTr="007D489D">
        <w:trPr>
          <w:ins w:id="5554" w:author="Rapporteur [AEM, Huawei]" w:date="2024-10-22T11: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BF20129" w14:textId="0A322D6C" w:rsidR="00BB753C" w:rsidRDefault="00BB753C" w:rsidP="00BB753C">
            <w:pPr>
              <w:pStyle w:val="TAC"/>
              <w:keepNext w:val="0"/>
              <w:keepLines w:val="0"/>
              <w:rPr>
                <w:ins w:id="5555" w:author="Rapporteur [AEM, Huawei]" w:date="2024-10-22T11:21:00Z"/>
                <w:rFonts w:cs="Arial"/>
                <w:sz w:val="16"/>
                <w:szCs w:val="16"/>
              </w:rPr>
            </w:pPr>
            <w:ins w:id="5556"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235358" w14:textId="42052F0C" w:rsidR="00BB753C" w:rsidRDefault="00BB753C" w:rsidP="00BB753C">
            <w:pPr>
              <w:pStyle w:val="TAC"/>
              <w:keepNext w:val="0"/>
              <w:keepLines w:val="0"/>
              <w:rPr>
                <w:ins w:id="5557" w:author="Rapporteur [AEM, Huawei]" w:date="2024-10-22T11:21:00Z"/>
                <w:rFonts w:cs="Arial"/>
                <w:sz w:val="16"/>
                <w:szCs w:val="16"/>
              </w:rPr>
            </w:pPr>
            <w:ins w:id="5558"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411B74" w14:textId="5BEABCA5" w:rsidR="00BB753C" w:rsidRDefault="00BB753C" w:rsidP="00BB753C">
            <w:pPr>
              <w:pStyle w:val="TAC"/>
              <w:keepNext w:val="0"/>
              <w:keepLines w:val="0"/>
              <w:rPr>
                <w:ins w:id="5559" w:author="Rapporteur [AEM, Huawei]" w:date="2024-10-22T11:21:00Z"/>
                <w:rFonts w:cs="Arial"/>
                <w:sz w:val="16"/>
                <w:szCs w:val="16"/>
              </w:rPr>
            </w:pPr>
            <w:ins w:id="5560" w:author="Rapporteur [AEM, Huawei]" w:date="2024-10-22T11:22: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0BBA" w14:textId="0D58F9AB" w:rsidR="00BB753C" w:rsidRDefault="00BB753C" w:rsidP="00BB753C">
            <w:pPr>
              <w:pStyle w:val="TAL"/>
              <w:keepNext w:val="0"/>
              <w:keepLines w:val="0"/>
              <w:rPr>
                <w:ins w:id="5561" w:author="Rapporteur [AEM, Huawei]" w:date="2024-10-22T11:21:00Z"/>
                <w:rFonts w:cs="Arial"/>
                <w:sz w:val="16"/>
                <w:szCs w:val="16"/>
              </w:rPr>
            </w:pPr>
            <w:ins w:id="5562" w:author="Rapporteur [AEM, Huawei]" w:date="2024-11-26T23:22:00Z">
              <w:r>
                <w:rPr>
                  <w:rFonts w:cs="Arial"/>
                  <w:sz w:val="16"/>
                  <w:szCs w:val="16"/>
                </w:rPr>
                <w:t>1410</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9CF91" w14:textId="1D796012" w:rsidR="00BB753C" w:rsidRDefault="00BB753C" w:rsidP="00BB753C">
            <w:pPr>
              <w:pStyle w:val="TAR"/>
              <w:keepNext w:val="0"/>
              <w:keepLines w:val="0"/>
              <w:rPr>
                <w:ins w:id="5563" w:author="Rapporteur [AEM, Huawei]" w:date="2024-10-22T11:21:00Z"/>
                <w:rFonts w:cs="Arial"/>
                <w:sz w:val="16"/>
                <w:szCs w:val="16"/>
              </w:rPr>
            </w:pPr>
            <w:ins w:id="5564" w:author="Rapporteur [AEM, Huawei]" w:date="2024-11-26T23:22:00Z">
              <w:r>
                <w:rPr>
                  <w:rFonts w:cs="Arial"/>
                  <w:sz w:val="16"/>
                  <w:szCs w:val="16"/>
                </w:rPr>
                <w:t>3</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3C9DDC" w14:textId="1B7C9C07" w:rsidR="00BB753C" w:rsidRDefault="00BB753C" w:rsidP="00BB753C">
            <w:pPr>
              <w:pStyle w:val="TAC"/>
              <w:keepNext w:val="0"/>
              <w:keepLines w:val="0"/>
              <w:rPr>
                <w:ins w:id="5565" w:author="Rapporteur [AEM, Huawei]" w:date="2024-10-22T11:21:00Z"/>
                <w:rFonts w:cs="Arial"/>
                <w:sz w:val="16"/>
                <w:szCs w:val="16"/>
              </w:rPr>
            </w:pPr>
            <w:ins w:id="5566" w:author="Rapporteur [AEM, Huawei]" w:date="2024-11-26T23:2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80AC88" w14:textId="0BAD5DFE" w:rsidR="00BB753C" w:rsidRDefault="00BB753C" w:rsidP="00BB753C">
            <w:pPr>
              <w:pStyle w:val="TAL"/>
              <w:keepNext w:val="0"/>
              <w:keepLines w:val="0"/>
              <w:rPr>
                <w:ins w:id="5567" w:author="Rapporteur [AEM, Huawei]" w:date="2024-10-22T11:21:00Z"/>
                <w:rFonts w:cs="Arial"/>
                <w:sz w:val="16"/>
                <w:szCs w:val="16"/>
              </w:rPr>
            </w:pPr>
            <w:ins w:id="5568" w:author="Rapporteur [AEM, Huawei]" w:date="2024-11-26T23:22:00Z">
              <w:r>
                <w:rPr>
                  <w:rFonts w:cs="Arial"/>
                  <w:sz w:val="16"/>
                  <w:szCs w:val="16"/>
                </w:rPr>
                <w:t>Correction to 5G VN group data provisioning</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67AC4D" w14:textId="5753E540" w:rsidR="00BB753C" w:rsidRDefault="00BB753C" w:rsidP="00BB753C">
            <w:pPr>
              <w:pStyle w:val="TAC"/>
              <w:keepNext w:val="0"/>
              <w:keepLines w:val="0"/>
              <w:rPr>
                <w:ins w:id="5569" w:author="Rapporteur [AEM, Huawei]" w:date="2024-10-22T11:21:00Z"/>
                <w:sz w:val="16"/>
                <w:szCs w:val="16"/>
                <w:lang w:eastAsia="zh-CN"/>
              </w:rPr>
            </w:pPr>
            <w:ins w:id="5570" w:author="Rapporteur [AEM, Huawei]" w:date="2024-10-22T11:22:00Z">
              <w:r>
                <w:rPr>
                  <w:sz w:val="16"/>
                  <w:szCs w:val="16"/>
                  <w:lang w:eastAsia="zh-CN"/>
                </w:rPr>
                <w:t>19.1.0</w:t>
              </w:r>
            </w:ins>
          </w:p>
        </w:tc>
      </w:tr>
      <w:tr w:rsidR="00BB753C" w14:paraId="443D7DC8" w14:textId="77777777" w:rsidTr="007D489D">
        <w:trPr>
          <w:ins w:id="5571" w:author="Rapporteur [AEM, Huawei]" w:date="2024-10-22T11: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7658C4D" w14:textId="488EA3E3" w:rsidR="00BB753C" w:rsidRDefault="00BB753C" w:rsidP="00BB753C">
            <w:pPr>
              <w:pStyle w:val="TAC"/>
              <w:keepNext w:val="0"/>
              <w:keepLines w:val="0"/>
              <w:rPr>
                <w:ins w:id="5572" w:author="Rapporteur [AEM, Huawei]" w:date="2024-10-22T11:21:00Z"/>
                <w:rFonts w:cs="Arial"/>
                <w:sz w:val="16"/>
                <w:szCs w:val="16"/>
              </w:rPr>
            </w:pPr>
            <w:ins w:id="5573"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C44A3A" w14:textId="23321AED" w:rsidR="00BB753C" w:rsidRDefault="00BB753C" w:rsidP="00BB753C">
            <w:pPr>
              <w:pStyle w:val="TAC"/>
              <w:keepNext w:val="0"/>
              <w:keepLines w:val="0"/>
              <w:rPr>
                <w:ins w:id="5574" w:author="Rapporteur [AEM, Huawei]" w:date="2024-10-22T11:21:00Z"/>
                <w:rFonts w:cs="Arial"/>
                <w:sz w:val="16"/>
                <w:szCs w:val="16"/>
              </w:rPr>
            </w:pPr>
            <w:ins w:id="5575"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06E41" w14:textId="543FB94F" w:rsidR="00BB753C" w:rsidRDefault="00BB753C" w:rsidP="00BB753C">
            <w:pPr>
              <w:pStyle w:val="TAC"/>
              <w:keepNext w:val="0"/>
              <w:keepLines w:val="0"/>
              <w:rPr>
                <w:ins w:id="5576" w:author="Rapporteur [AEM, Huawei]" w:date="2024-10-22T11:21:00Z"/>
                <w:rFonts w:cs="Arial"/>
                <w:sz w:val="16"/>
                <w:szCs w:val="16"/>
              </w:rPr>
            </w:pPr>
            <w:ins w:id="5577" w:author="Rapporteur [AEM, Huawei]" w:date="2024-10-22T11:22: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72B5FD" w14:textId="101D0164" w:rsidR="00BB753C" w:rsidRDefault="00BB753C" w:rsidP="00BB753C">
            <w:pPr>
              <w:pStyle w:val="TAL"/>
              <w:keepNext w:val="0"/>
              <w:keepLines w:val="0"/>
              <w:rPr>
                <w:ins w:id="5578" w:author="Rapporteur [AEM, Huawei]" w:date="2024-10-22T11:21:00Z"/>
                <w:rFonts w:cs="Arial"/>
                <w:sz w:val="16"/>
                <w:szCs w:val="16"/>
              </w:rPr>
            </w:pPr>
            <w:ins w:id="5579" w:author="Rapporteur [AEM, Huawei]" w:date="2024-11-26T23:22:00Z">
              <w:r>
                <w:rPr>
                  <w:rFonts w:cs="Arial"/>
                  <w:sz w:val="16"/>
                  <w:szCs w:val="16"/>
                </w:rPr>
                <w:t>1413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BC86D9" w14:textId="631B2573" w:rsidR="00BB753C" w:rsidRDefault="00BB753C" w:rsidP="00BB753C">
            <w:pPr>
              <w:pStyle w:val="TAR"/>
              <w:keepNext w:val="0"/>
              <w:keepLines w:val="0"/>
              <w:rPr>
                <w:ins w:id="5580" w:author="Rapporteur [AEM, Huawei]" w:date="2024-10-22T11:21:00Z"/>
                <w:rFonts w:cs="Arial"/>
                <w:sz w:val="16"/>
                <w:szCs w:val="16"/>
              </w:rPr>
            </w:pPr>
            <w:ins w:id="5581" w:author="Rapporteur [AEM, Huawei]" w:date="2024-11-26T23: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8E07CE" w14:textId="64F608DB" w:rsidR="00BB753C" w:rsidRDefault="00BB753C" w:rsidP="00BB753C">
            <w:pPr>
              <w:pStyle w:val="TAC"/>
              <w:keepNext w:val="0"/>
              <w:keepLines w:val="0"/>
              <w:rPr>
                <w:ins w:id="5582" w:author="Rapporteur [AEM, Huawei]" w:date="2024-10-22T11:21:00Z"/>
                <w:rFonts w:cs="Arial"/>
                <w:sz w:val="16"/>
                <w:szCs w:val="16"/>
              </w:rPr>
            </w:pPr>
            <w:ins w:id="5583" w:author="Rapporteur [AEM, Huawei]" w:date="2024-11-26T23:2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CE1C8F" w14:textId="28650576" w:rsidR="00BB753C" w:rsidRDefault="00BB753C" w:rsidP="00BB753C">
            <w:pPr>
              <w:pStyle w:val="TAL"/>
              <w:keepNext w:val="0"/>
              <w:keepLines w:val="0"/>
              <w:rPr>
                <w:ins w:id="5584" w:author="Rapporteur [AEM, Huawei]" w:date="2024-10-22T11:21:00Z"/>
                <w:rFonts w:cs="Arial"/>
                <w:sz w:val="16"/>
                <w:szCs w:val="16"/>
              </w:rPr>
            </w:pPr>
            <w:ins w:id="5585" w:author="Rapporteur [AEM, Huawei]" w:date="2024-11-26T23:22:00Z">
              <w:r>
                <w:rPr>
                  <w:rFonts w:cs="Arial"/>
                  <w:sz w:val="16"/>
                  <w:szCs w:val="16"/>
                </w:rPr>
                <w:t>Corrections to API definitions in UEId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2A9906" w14:textId="2BB4E2EB" w:rsidR="00BB753C" w:rsidRDefault="00BB753C" w:rsidP="00BB753C">
            <w:pPr>
              <w:pStyle w:val="TAC"/>
              <w:keepNext w:val="0"/>
              <w:keepLines w:val="0"/>
              <w:rPr>
                <w:ins w:id="5586" w:author="Rapporteur [AEM, Huawei]" w:date="2024-10-22T11:21:00Z"/>
                <w:sz w:val="16"/>
                <w:szCs w:val="16"/>
                <w:lang w:eastAsia="zh-CN"/>
              </w:rPr>
            </w:pPr>
            <w:ins w:id="5587" w:author="Rapporteur [AEM, Huawei]" w:date="2024-10-22T11:22:00Z">
              <w:r>
                <w:rPr>
                  <w:sz w:val="16"/>
                  <w:szCs w:val="16"/>
                  <w:lang w:eastAsia="zh-CN"/>
                </w:rPr>
                <w:t>19.1.0</w:t>
              </w:r>
            </w:ins>
          </w:p>
        </w:tc>
      </w:tr>
      <w:tr w:rsidR="00BB753C" w14:paraId="006D5AEB" w14:textId="77777777" w:rsidTr="007D489D">
        <w:trPr>
          <w:ins w:id="5588"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96E10F6" w14:textId="69E071B6" w:rsidR="00BB753C" w:rsidRDefault="00BB753C" w:rsidP="00BB753C">
            <w:pPr>
              <w:pStyle w:val="TAC"/>
              <w:keepNext w:val="0"/>
              <w:keepLines w:val="0"/>
              <w:rPr>
                <w:ins w:id="5589" w:author="Rapporteur [AEM, Huawei]" w:date="2024-11-26T23:21:00Z"/>
                <w:rFonts w:cs="Arial"/>
                <w:sz w:val="16"/>
                <w:szCs w:val="16"/>
              </w:rPr>
            </w:pPr>
            <w:ins w:id="5590"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D9B96" w14:textId="62775112" w:rsidR="00BB753C" w:rsidRDefault="00BB753C" w:rsidP="00BB753C">
            <w:pPr>
              <w:pStyle w:val="TAC"/>
              <w:keepNext w:val="0"/>
              <w:keepLines w:val="0"/>
              <w:rPr>
                <w:ins w:id="5591" w:author="Rapporteur [AEM, Huawei]" w:date="2024-11-26T23:21:00Z"/>
                <w:rFonts w:cs="Arial"/>
                <w:sz w:val="16"/>
                <w:szCs w:val="16"/>
              </w:rPr>
            </w:pPr>
            <w:ins w:id="5592"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96AABF" w14:textId="166E0658" w:rsidR="00BB753C" w:rsidRDefault="00BB753C" w:rsidP="00BB753C">
            <w:pPr>
              <w:pStyle w:val="TAC"/>
              <w:keepNext w:val="0"/>
              <w:keepLines w:val="0"/>
              <w:rPr>
                <w:ins w:id="5593" w:author="Rapporteur [AEM, Huawei]" w:date="2024-11-26T23:21:00Z"/>
                <w:rFonts w:cs="Arial"/>
                <w:sz w:val="16"/>
                <w:szCs w:val="16"/>
              </w:rPr>
            </w:pPr>
            <w:ins w:id="5594" w:author="Rapporteur [AEM, Huawei]" w:date="2024-11-26T23:21: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2158C0" w14:textId="468F5702" w:rsidR="00BB753C" w:rsidRDefault="00BB753C" w:rsidP="00BB753C">
            <w:pPr>
              <w:pStyle w:val="TAL"/>
              <w:keepNext w:val="0"/>
              <w:keepLines w:val="0"/>
              <w:rPr>
                <w:ins w:id="5595" w:author="Rapporteur [AEM, Huawei]" w:date="2024-11-26T23:21:00Z"/>
                <w:rFonts w:cs="Arial"/>
                <w:sz w:val="16"/>
                <w:szCs w:val="16"/>
              </w:rPr>
            </w:pPr>
            <w:ins w:id="5596" w:author="Rapporteur [AEM, Huawei]" w:date="2024-11-26T23:22:00Z">
              <w:r>
                <w:rPr>
                  <w:rFonts w:cs="Arial"/>
                  <w:sz w:val="16"/>
                  <w:szCs w:val="16"/>
                </w:rPr>
                <w:t>1414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567ECB" w14:textId="0409CB16" w:rsidR="00BB753C" w:rsidRDefault="00BB753C" w:rsidP="00BB753C">
            <w:pPr>
              <w:pStyle w:val="TAR"/>
              <w:keepNext w:val="0"/>
              <w:keepLines w:val="0"/>
              <w:rPr>
                <w:ins w:id="5597" w:author="Rapporteur [AEM, Huawei]" w:date="2024-11-26T23:21:00Z"/>
                <w:rFonts w:cs="Arial"/>
                <w:sz w:val="16"/>
                <w:szCs w:val="16"/>
              </w:rPr>
            </w:pPr>
            <w:ins w:id="5598" w:author="Rapporteur [AEM, Huawei]" w:date="2024-11-26T23:22:00Z">
              <w:r>
                <w:rPr>
                  <w:rFonts w:cs="Arial"/>
                  <w:sz w:val="16"/>
                  <w:szCs w:val="16"/>
                </w:rPr>
                <w:t>2</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4AD856" w14:textId="06C0B8ED" w:rsidR="00BB753C" w:rsidRDefault="00BB753C" w:rsidP="00BB753C">
            <w:pPr>
              <w:pStyle w:val="TAC"/>
              <w:keepNext w:val="0"/>
              <w:keepLines w:val="0"/>
              <w:rPr>
                <w:ins w:id="5599" w:author="Rapporteur [AEM, Huawei]" w:date="2024-11-26T23:21:00Z"/>
                <w:rFonts w:cs="Arial"/>
                <w:sz w:val="16"/>
                <w:szCs w:val="16"/>
              </w:rPr>
            </w:pPr>
            <w:ins w:id="5600" w:author="Rapporteur [AEM, Huawei]" w:date="2024-11-26T23: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5A239F" w14:textId="2A831CD6" w:rsidR="00BB753C" w:rsidRDefault="00BB753C" w:rsidP="00BB753C">
            <w:pPr>
              <w:pStyle w:val="TAL"/>
              <w:keepNext w:val="0"/>
              <w:keepLines w:val="0"/>
              <w:rPr>
                <w:ins w:id="5601" w:author="Rapporteur [AEM, Huawei]" w:date="2024-11-26T23:21:00Z"/>
                <w:rFonts w:cs="Arial"/>
                <w:sz w:val="16"/>
                <w:szCs w:val="16"/>
              </w:rPr>
            </w:pPr>
            <w:ins w:id="5602" w:author="Rapporteur [AEM, Huawei]" w:date="2024-11-26T23:22:00Z">
              <w:r>
                <w:rPr>
                  <w:rFonts w:cs="Arial"/>
                  <w:sz w:val="16"/>
                  <w:szCs w:val="16"/>
                </w:rPr>
                <w:t>UAVFlightAssistance service descriptions and procedures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57670" w14:textId="1AF651AB" w:rsidR="00BB753C" w:rsidRDefault="00BB753C" w:rsidP="00BB753C">
            <w:pPr>
              <w:pStyle w:val="TAC"/>
              <w:keepNext w:val="0"/>
              <w:keepLines w:val="0"/>
              <w:rPr>
                <w:ins w:id="5603" w:author="Rapporteur [AEM, Huawei]" w:date="2024-11-26T23:21:00Z"/>
                <w:sz w:val="16"/>
                <w:szCs w:val="16"/>
                <w:lang w:eastAsia="zh-CN"/>
              </w:rPr>
            </w:pPr>
            <w:ins w:id="5604" w:author="Rapporteur [AEM, Huawei]" w:date="2024-11-26T23:21:00Z">
              <w:r>
                <w:rPr>
                  <w:sz w:val="16"/>
                  <w:szCs w:val="16"/>
                  <w:lang w:eastAsia="zh-CN"/>
                </w:rPr>
                <w:t>19.1.0</w:t>
              </w:r>
            </w:ins>
          </w:p>
        </w:tc>
      </w:tr>
      <w:tr w:rsidR="00BB753C" w14:paraId="16809FE2" w14:textId="77777777" w:rsidTr="007D489D">
        <w:trPr>
          <w:ins w:id="5605"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E458DA2" w14:textId="15F6198A" w:rsidR="00BB753C" w:rsidRDefault="00BB753C" w:rsidP="00BB753C">
            <w:pPr>
              <w:pStyle w:val="TAC"/>
              <w:keepNext w:val="0"/>
              <w:keepLines w:val="0"/>
              <w:rPr>
                <w:ins w:id="5606" w:author="Rapporteur [AEM, Huawei]" w:date="2024-11-26T23:21:00Z"/>
                <w:rFonts w:cs="Arial"/>
                <w:sz w:val="16"/>
                <w:szCs w:val="16"/>
              </w:rPr>
            </w:pPr>
            <w:ins w:id="5607"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577CC2" w14:textId="1D3E861F" w:rsidR="00BB753C" w:rsidRDefault="00BB753C" w:rsidP="00BB753C">
            <w:pPr>
              <w:pStyle w:val="TAC"/>
              <w:keepNext w:val="0"/>
              <w:keepLines w:val="0"/>
              <w:rPr>
                <w:ins w:id="5608" w:author="Rapporteur [AEM, Huawei]" w:date="2024-11-26T23:21:00Z"/>
                <w:rFonts w:cs="Arial"/>
                <w:sz w:val="16"/>
                <w:szCs w:val="16"/>
              </w:rPr>
            </w:pPr>
            <w:ins w:id="5609"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59FC10" w14:textId="02AC1594" w:rsidR="00BB753C" w:rsidRDefault="00BB753C" w:rsidP="00BB753C">
            <w:pPr>
              <w:pStyle w:val="TAC"/>
              <w:keepNext w:val="0"/>
              <w:keepLines w:val="0"/>
              <w:rPr>
                <w:ins w:id="5610" w:author="Rapporteur [AEM, Huawei]" w:date="2024-11-26T23:21:00Z"/>
                <w:rFonts w:cs="Arial"/>
                <w:sz w:val="16"/>
                <w:szCs w:val="16"/>
              </w:rPr>
            </w:pPr>
            <w:ins w:id="5611" w:author="Rapporteur [AEM, Huawei]" w:date="2024-11-26T23:21: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27C6A3" w14:textId="02F61530" w:rsidR="00BB753C" w:rsidRDefault="00BB753C" w:rsidP="00BB753C">
            <w:pPr>
              <w:pStyle w:val="TAL"/>
              <w:keepNext w:val="0"/>
              <w:keepLines w:val="0"/>
              <w:rPr>
                <w:ins w:id="5612" w:author="Rapporteur [AEM, Huawei]" w:date="2024-11-26T23:21:00Z"/>
                <w:rFonts w:cs="Arial"/>
                <w:sz w:val="16"/>
                <w:szCs w:val="16"/>
              </w:rPr>
            </w:pPr>
            <w:ins w:id="5613" w:author="Rapporteur [AEM, Huawei]" w:date="2024-11-26T23:22:00Z">
              <w:r>
                <w:rPr>
                  <w:rFonts w:cs="Arial"/>
                  <w:sz w:val="16"/>
                  <w:szCs w:val="16"/>
                </w:rPr>
                <w:t>1417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C0002" w14:textId="359784F1" w:rsidR="00BB753C" w:rsidRDefault="00BB753C" w:rsidP="00BB753C">
            <w:pPr>
              <w:pStyle w:val="TAR"/>
              <w:keepNext w:val="0"/>
              <w:keepLines w:val="0"/>
              <w:rPr>
                <w:ins w:id="5614" w:author="Rapporteur [AEM, Huawei]" w:date="2024-11-26T23:21:00Z"/>
                <w:rFonts w:cs="Arial"/>
                <w:sz w:val="16"/>
                <w:szCs w:val="16"/>
              </w:rPr>
            </w:pPr>
            <w:ins w:id="5615" w:author="Rapporteur [AEM, Huawei]" w:date="2024-11-26T23: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990752" w14:textId="10D3D55E" w:rsidR="00BB753C" w:rsidRDefault="00BB753C" w:rsidP="00BB753C">
            <w:pPr>
              <w:pStyle w:val="TAC"/>
              <w:keepNext w:val="0"/>
              <w:keepLines w:val="0"/>
              <w:rPr>
                <w:ins w:id="5616" w:author="Rapporteur [AEM, Huawei]" w:date="2024-11-26T23:21:00Z"/>
                <w:rFonts w:cs="Arial"/>
                <w:sz w:val="16"/>
                <w:szCs w:val="16"/>
              </w:rPr>
            </w:pPr>
            <w:ins w:id="5617" w:author="Rapporteur [AEM, Huawei]" w:date="2024-11-26T23: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BAB046" w14:textId="29AD2A07" w:rsidR="00BB753C" w:rsidRDefault="00BB753C" w:rsidP="00BB753C">
            <w:pPr>
              <w:pStyle w:val="TAL"/>
              <w:keepNext w:val="0"/>
              <w:keepLines w:val="0"/>
              <w:rPr>
                <w:ins w:id="5618" w:author="Rapporteur [AEM, Huawei]" w:date="2024-11-26T23:21:00Z"/>
                <w:rFonts w:cs="Arial"/>
                <w:sz w:val="16"/>
                <w:szCs w:val="16"/>
              </w:rPr>
            </w:pPr>
            <w:ins w:id="5619" w:author="Rapporteur [AEM, Huawei]" w:date="2024-11-26T23:22:00Z">
              <w:r>
                <w:rPr>
                  <w:rFonts w:cs="Arial"/>
                  <w:sz w:val="16"/>
                  <w:szCs w:val="16"/>
                </w:rPr>
                <w:t>Service procedures to obtain UE Public Address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096551" w14:textId="76A7CB3C" w:rsidR="00BB753C" w:rsidRDefault="00BB753C" w:rsidP="00BB753C">
            <w:pPr>
              <w:pStyle w:val="TAC"/>
              <w:keepNext w:val="0"/>
              <w:keepLines w:val="0"/>
              <w:rPr>
                <w:ins w:id="5620" w:author="Rapporteur [AEM, Huawei]" w:date="2024-11-26T23:21:00Z"/>
                <w:sz w:val="16"/>
                <w:szCs w:val="16"/>
                <w:lang w:eastAsia="zh-CN"/>
              </w:rPr>
            </w:pPr>
            <w:ins w:id="5621" w:author="Rapporteur [AEM, Huawei]" w:date="2024-11-26T23:21:00Z">
              <w:r>
                <w:rPr>
                  <w:sz w:val="16"/>
                  <w:szCs w:val="16"/>
                  <w:lang w:eastAsia="zh-CN"/>
                </w:rPr>
                <w:t>19.1.0</w:t>
              </w:r>
            </w:ins>
          </w:p>
        </w:tc>
      </w:tr>
      <w:tr w:rsidR="00BB753C" w14:paraId="017E709B" w14:textId="77777777" w:rsidTr="007D489D">
        <w:trPr>
          <w:ins w:id="5622"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F825134" w14:textId="1EC478BA" w:rsidR="00BB753C" w:rsidRDefault="00BB753C" w:rsidP="00BB753C">
            <w:pPr>
              <w:pStyle w:val="TAC"/>
              <w:keepNext w:val="0"/>
              <w:keepLines w:val="0"/>
              <w:rPr>
                <w:ins w:id="5623" w:author="Rapporteur [AEM, Huawei]" w:date="2024-11-26T23:21:00Z"/>
                <w:rFonts w:cs="Arial"/>
                <w:sz w:val="16"/>
                <w:szCs w:val="16"/>
              </w:rPr>
            </w:pPr>
            <w:ins w:id="5624"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22942" w14:textId="7258469F" w:rsidR="00BB753C" w:rsidRDefault="00BB753C" w:rsidP="00BB753C">
            <w:pPr>
              <w:pStyle w:val="TAC"/>
              <w:keepNext w:val="0"/>
              <w:keepLines w:val="0"/>
              <w:rPr>
                <w:ins w:id="5625" w:author="Rapporteur [AEM, Huawei]" w:date="2024-11-26T23:21:00Z"/>
                <w:rFonts w:cs="Arial"/>
                <w:sz w:val="16"/>
                <w:szCs w:val="16"/>
              </w:rPr>
            </w:pPr>
            <w:ins w:id="5626"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A59C00" w14:textId="3F9A2471" w:rsidR="00BB753C" w:rsidRDefault="00BB753C" w:rsidP="00BB753C">
            <w:pPr>
              <w:pStyle w:val="TAC"/>
              <w:keepNext w:val="0"/>
              <w:keepLines w:val="0"/>
              <w:rPr>
                <w:ins w:id="5627" w:author="Rapporteur [AEM, Huawei]" w:date="2024-11-26T23:21:00Z"/>
                <w:rFonts w:cs="Arial"/>
                <w:sz w:val="16"/>
                <w:szCs w:val="16"/>
              </w:rPr>
            </w:pPr>
            <w:ins w:id="5628" w:author="Rapporteur [AEM, Huawei]" w:date="2024-11-26T23:21: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5E695E" w14:textId="73320ED4" w:rsidR="00BB753C" w:rsidRDefault="00BB753C" w:rsidP="00BB753C">
            <w:pPr>
              <w:pStyle w:val="TAL"/>
              <w:keepNext w:val="0"/>
              <w:keepLines w:val="0"/>
              <w:rPr>
                <w:ins w:id="5629" w:author="Rapporteur [AEM, Huawei]" w:date="2024-11-26T23:21:00Z"/>
                <w:rFonts w:cs="Arial"/>
                <w:sz w:val="16"/>
                <w:szCs w:val="16"/>
              </w:rPr>
            </w:pPr>
            <w:ins w:id="5630" w:author="Rapporteur [AEM, Huawei]" w:date="2024-11-26T23:22:00Z">
              <w:r>
                <w:rPr>
                  <w:rFonts w:cs="Arial"/>
                  <w:sz w:val="16"/>
                  <w:szCs w:val="16"/>
                </w:rPr>
                <w:t>1420</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D0BEC" w14:textId="626FD55F" w:rsidR="00BB753C" w:rsidRDefault="00BB753C" w:rsidP="00BB753C">
            <w:pPr>
              <w:pStyle w:val="TAR"/>
              <w:keepNext w:val="0"/>
              <w:keepLines w:val="0"/>
              <w:rPr>
                <w:ins w:id="5631" w:author="Rapporteur [AEM, Huawei]" w:date="2024-11-26T23:21:00Z"/>
                <w:rFonts w:cs="Arial"/>
                <w:sz w:val="16"/>
                <w:szCs w:val="16"/>
              </w:rPr>
            </w:pPr>
            <w:ins w:id="5632" w:author="Rapporteur [AEM, Huawei]" w:date="2024-11-26T23: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F2F3B" w14:textId="77598F2D" w:rsidR="00BB753C" w:rsidRDefault="00BB753C" w:rsidP="00BB753C">
            <w:pPr>
              <w:pStyle w:val="TAC"/>
              <w:keepNext w:val="0"/>
              <w:keepLines w:val="0"/>
              <w:rPr>
                <w:ins w:id="5633" w:author="Rapporteur [AEM, Huawei]" w:date="2024-11-26T23:21:00Z"/>
                <w:rFonts w:cs="Arial"/>
                <w:sz w:val="16"/>
                <w:szCs w:val="16"/>
              </w:rPr>
            </w:pPr>
            <w:ins w:id="5634" w:author="Rapporteur [AEM, Huawei]" w:date="2024-11-26T23: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3C3C0" w14:textId="41D6A03E" w:rsidR="00BB753C" w:rsidRDefault="00BB753C" w:rsidP="00BB753C">
            <w:pPr>
              <w:pStyle w:val="TAL"/>
              <w:keepNext w:val="0"/>
              <w:keepLines w:val="0"/>
              <w:rPr>
                <w:ins w:id="5635" w:author="Rapporteur [AEM, Huawei]" w:date="2024-11-26T23:21:00Z"/>
                <w:rFonts w:cs="Arial"/>
                <w:sz w:val="16"/>
                <w:szCs w:val="16"/>
              </w:rPr>
            </w:pPr>
            <w:ins w:id="5636" w:author="Rapporteur [AEM, Huawei]" w:date="2024-11-26T23:22:00Z">
              <w:r>
                <w:rPr>
                  <w:rFonts w:cs="Arial"/>
                  <w:sz w:val="16"/>
                  <w:szCs w:val="16"/>
                </w:rPr>
                <w:t>Support N6 delay measurement via AF influence procedure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6402" w14:textId="1E2CACE4" w:rsidR="00BB753C" w:rsidRDefault="00BB753C" w:rsidP="00BB753C">
            <w:pPr>
              <w:pStyle w:val="TAC"/>
              <w:keepNext w:val="0"/>
              <w:keepLines w:val="0"/>
              <w:rPr>
                <w:ins w:id="5637" w:author="Rapporteur [AEM, Huawei]" w:date="2024-11-26T23:21:00Z"/>
                <w:sz w:val="16"/>
                <w:szCs w:val="16"/>
                <w:lang w:eastAsia="zh-CN"/>
              </w:rPr>
            </w:pPr>
            <w:ins w:id="5638" w:author="Rapporteur [AEM, Huawei]" w:date="2024-11-26T23:21:00Z">
              <w:r>
                <w:rPr>
                  <w:sz w:val="16"/>
                  <w:szCs w:val="16"/>
                  <w:lang w:eastAsia="zh-CN"/>
                </w:rPr>
                <w:t>19.1.0</w:t>
              </w:r>
            </w:ins>
          </w:p>
        </w:tc>
      </w:tr>
      <w:tr w:rsidR="00BB753C" w14:paraId="706F825B" w14:textId="77777777" w:rsidTr="007D489D">
        <w:trPr>
          <w:ins w:id="5639"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AB28F8C" w14:textId="1774E56F" w:rsidR="00BB753C" w:rsidRDefault="00BB753C" w:rsidP="00BB753C">
            <w:pPr>
              <w:pStyle w:val="TAC"/>
              <w:keepNext w:val="0"/>
              <w:keepLines w:val="0"/>
              <w:rPr>
                <w:ins w:id="5640" w:author="Rapporteur [AEM, Huawei]" w:date="2024-11-26T23:21:00Z"/>
                <w:rFonts w:cs="Arial"/>
                <w:sz w:val="16"/>
                <w:szCs w:val="16"/>
              </w:rPr>
            </w:pPr>
            <w:ins w:id="5641"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39D243" w14:textId="7A9299C1" w:rsidR="00BB753C" w:rsidRDefault="00BB753C" w:rsidP="00BB753C">
            <w:pPr>
              <w:pStyle w:val="TAC"/>
              <w:keepNext w:val="0"/>
              <w:keepLines w:val="0"/>
              <w:rPr>
                <w:ins w:id="5642" w:author="Rapporteur [AEM, Huawei]" w:date="2024-11-26T23:21:00Z"/>
                <w:rFonts w:cs="Arial"/>
                <w:sz w:val="16"/>
                <w:szCs w:val="16"/>
              </w:rPr>
            </w:pPr>
            <w:ins w:id="5643"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4448EE" w14:textId="6521776C" w:rsidR="00BB753C" w:rsidRDefault="00BB753C" w:rsidP="00BB753C">
            <w:pPr>
              <w:pStyle w:val="TAC"/>
              <w:keepNext w:val="0"/>
              <w:keepLines w:val="0"/>
              <w:rPr>
                <w:ins w:id="5644" w:author="Rapporteur [AEM, Huawei]" w:date="2024-11-26T23:21:00Z"/>
                <w:rFonts w:cs="Arial"/>
                <w:sz w:val="16"/>
                <w:szCs w:val="16"/>
              </w:rPr>
            </w:pPr>
            <w:ins w:id="5645" w:author="Rapporteur [AEM, Huawei]" w:date="2024-11-26T23:21: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AE9E36" w14:textId="61CE3DC4" w:rsidR="00BB753C" w:rsidRDefault="00BB753C" w:rsidP="00BB753C">
            <w:pPr>
              <w:pStyle w:val="TAL"/>
              <w:keepNext w:val="0"/>
              <w:keepLines w:val="0"/>
              <w:rPr>
                <w:ins w:id="5646" w:author="Rapporteur [AEM, Huawei]" w:date="2024-11-26T23:21:00Z"/>
                <w:rFonts w:cs="Arial"/>
                <w:sz w:val="16"/>
                <w:szCs w:val="16"/>
              </w:rPr>
            </w:pPr>
            <w:ins w:id="5647" w:author="Rapporteur [AEM, Huawei]" w:date="2024-11-26T23:22:00Z">
              <w:r>
                <w:rPr>
                  <w:rFonts w:cs="Arial"/>
                  <w:sz w:val="16"/>
                  <w:szCs w:val="16"/>
                </w:rPr>
                <w:t>1421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F86FF6" w14:textId="402480D7" w:rsidR="00BB753C" w:rsidRDefault="00BB753C" w:rsidP="00BB753C">
            <w:pPr>
              <w:pStyle w:val="TAR"/>
              <w:keepNext w:val="0"/>
              <w:keepLines w:val="0"/>
              <w:rPr>
                <w:ins w:id="5648" w:author="Rapporteur [AEM, Huawei]" w:date="2024-11-26T23:21:00Z"/>
                <w:rFonts w:cs="Arial"/>
                <w:sz w:val="16"/>
                <w:szCs w:val="16"/>
              </w:rPr>
            </w:pPr>
            <w:ins w:id="5649" w:author="Rapporteur [AEM, Huawei]" w:date="2024-11-26T23: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EBEB09" w14:textId="536F7C84" w:rsidR="00BB753C" w:rsidRDefault="00BB753C" w:rsidP="00BB753C">
            <w:pPr>
              <w:pStyle w:val="TAC"/>
              <w:keepNext w:val="0"/>
              <w:keepLines w:val="0"/>
              <w:rPr>
                <w:ins w:id="5650" w:author="Rapporteur [AEM, Huawei]" w:date="2024-11-26T23:21:00Z"/>
                <w:rFonts w:cs="Arial"/>
                <w:sz w:val="16"/>
                <w:szCs w:val="16"/>
              </w:rPr>
            </w:pPr>
            <w:ins w:id="5651" w:author="Rapporteur [AEM, Huawei]" w:date="2024-11-26T23: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A49AB9" w14:textId="7708A792" w:rsidR="00BB753C" w:rsidRDefault="00BB753C" w:rsidP="00BB753C">
            <w:pPr>
              <w:pStyle w:val="TAL"/>
              <w:keepNext w:val="0"/>
              <w:keepLines w:val="0"/>
              <w:rPr>
                <w:ins w:id="5652" w:author="Rapporteur [AEM, Huawei]" w:date="2024-11-26T23:21:00Z"/>
                <w:rFonts w:cs="Arial"/>
                <w:sz w:val="16"/>
                <w:szCs w:val="16"/>
              </w:rPr>
            </w:pPr>
            <w:ins w:id="5653" w:author="Rapporteur [AEM, Huawei]" w:date="2024-11-26T23:22:00Z">
              <w:r>
                <w:rPr>
                  <w:rFonts w:cs="Arial"/>
                  <w:sz w:val="16"/>
                  <w:szCs w:val="16"/>
                </w:rPr>
                <w:t>Support for traffic routing outcome in UP Path change event notification of TrafficInfluence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09EF9" w14:textId="32F1767A" w:rsidR="00BB753C" w:rsidRDefault="00BB753C" w:rsidP="00BB753C">
            <w:pPr>
              <w:pStyle w:val="TAC"/>
              <w:keepNext w:val="0"/>
              <w:keepLines w:val="0"/>
              <w:rPr>
                <w:ins w:id="5654" w:author="Rapporteur [AEM, Huawei]" w:date="2024-11-26T23:21:00Z"/>
                <w:sz w:val="16"/>
                <w:szCs w:val="16"/>
                <w:lang w:eastAsia="zh-CN"/>
              </w:rPr>
            </w:pPr>
            <w:ins w:id="5655" w:author="Rapporteur [AEM, Huawei]" w:date="2024-11-26T23:21:00Z">
              <w:r>
                <w:rPr>
                  <w:sz w:val="16"/>
                  <w:szCs w:val="16"/>
                  <w:lang w:eastAsia="zh-CN"/>
                </w:rPr>
                <w:t>19.1.0</w:t>
              </w:r>
            </w:ins>
          </w:p>
        </w:tc>
      </w:tr>
      <w:tr w:rsidR="00BB753C" w14:paraId="1695B3FB" w14:textId="77777777" w:rsidTr="007D489D">
        <w:trPr>
          <w:ins w:id="5656"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0E8DD57" w14:textId="4FEF633E" w:rsidR="00BB753C" w:rsidRDefault="00BB753C" w:rsidP="00BB753C">
            <w:pPr>
              <w:pStyle w:val="TAC"/>
              <w:keepNext w:val="0"/>
              <w:keepLines w:val="0"/>
              <w:rPr>
                <w:ins w:id="5657" w:author="Rapporteur [AEM, Huawei]" w:date="2024-11-26T23:21:00Z"/>
                <w:rFonts w:cs="Arial"/>
                <w:sz w:val="16"/>
                <w:szCs w:val="16"/>
              </w:rPr>
            </w:pPr>
            <w:ins w:id="5658"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8004E3" w14:textId="2DBF28C7" w:rsidR="00BB753C" w:rsidRDefault="00BB753C" w:rsidP="00BB753C">
            <w:pPr>
              <w:pStyle w:val="TAC"/>
              <w:keepNext w:val="0"/>
              <w:keepLines w:val="0"/>
              <w:rPr>
                <w:ins w:id="5659" w:author="Rapporteur [AEM, Huawei]" w:date="2024-11-26T23:21:00Z"/>
                <w:rFonts w:cs="Arial"/>
                <w:sz w:val="16"/>
                <w:szCs w:val="16"/>
              </w:rPr>
            </w:pPr>
            <w:ins w:id="5660"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8275F" w14:textId="198C194F" w:rsidR="00BB753C" w:rsidRDefault="00BB753C" w:rsidP="00BB753C">
            <w:pPr>
              <w:pStyle w:val="TAC"/>
              <w:keepNext w:val="0"/>
              <w:keepLines w:val="0"/>
              <w:rPr>
                <w:ins w:id="5661" w:author="Rapporteur [AEM, Huawei]" w:date="2024-11-26T23:21:00Z"/>
                <w:rFonts w:cs="Arial"/>
                <w:sz w:val="16"/>
                <w:szCs w:val="16"/>
              </w:rPr>
            </w:pPr>
            <w:ins w:id="5662" w:author="Rapporteur [AEM, Huawei]" w:date="2024-11-26T23:21: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1B419C" w14:textId="22118127" w:rsidR="00BB753C" w:rsidRDefault="00BB753C" w:rsidP="00BB753C">
            <w:pPr>
              <w:pStyle w:val="TAL"/>
              <w:keepNext w:val="0"/>
              <w:keepLines w:val="0"/>
              <w:rPr>
                <w:ins w:id="5663" w:author="Rapporteur [AEM, Huawei]" w:date="2024-11-26T23:21:00Z"/>
                <w:rFonts w:cs="Arial"/>
                <w:sz w:val="16"/>
                <w:szCs w:val="16"/>
              </w:rPr>
            </w:pPr>
            <w:ins w:id="5664" w:author="Rapporteur [AEM, Huawei]" w:date="2024-11-26T23:22:00Z">
              <w:r>
                <w:rPr>
                  <w:rFonts w:cs="Arial"/>
                  <w:sz w:val="16"/>
                  <w:szCs w:val="16"/>
                </w:rPr>
                <w:t>1422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0E3F3" w14:textId="14948B6A" w:rsidR="00BB753C" w:rsidRDefault="00BB753C" w:rsidP="00BB753C">
            <w:pPr>
              <w:pStyle w:val="TAR"/>
              <w:keepNext w:val="0"/>
              <w:keepLines w:val="0"/>
              <w:rPr>
                <w:ins w:id="5665" w:author="Rapporteur [AEM, Huawei]" w:date="2024-11-26T23:21:00Z"/>
                <w:rFonts w:cs="Arial"/>
                <w:sz w:val="16"/>
                <w:szCs w:val="16"/>
              </w:rPr>
            </w:pPr>
            <w:ins w:id="5666" w:author="Rapporteur [AEM, Huawei]" w:date="2024-11-26T23:22:00Z">
              <w:r>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5B8CC" w14:textId="21B5179C" w:rsidR="00BB753C" w:rsidRDefault="00BB753C" w:rsidP="00BB753C">
            <w:pPr>
              <w:pStyle w:val="TAC"/>
              <w:keepNext w:val="0"/>
              <w:keepLines w:val="0"/>
              <w:rPr>
                <w:ins w:id="5667" w:author="Rapporteur [AEM, Huawei]" w:date="2024-11-26T23:21:00Z"/>
                <w:rFonts w:cs="Arial"/>
                <w:sz w:val="16"/>
                <w:szCs w:val="16"/>
              </w:rPr>
            </w:pPr>
            <w:ins w:id="5668" w:author="Rapporteur [AEM, Huawei]" w:date="2024-11-26T23: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2F2393" w14:textId="3B5774B1" w:rsidR="00BB753C" w:rsidRDefault="00BB753C" w:rsidP="00BB753C">
            <w:pPr>
              <w:pStyle w:val="TAL"/>
              <w:keepNext w:val="0"/>
              <w:keepLines w:val="0"/>
              <w:rPr>
                <w:ins w:id="5669" w:author="Rapporteur [AEM, Huawei]" w:date="2024-11-26T23:21:00Z"/>
                <w:rFonts w:cs="Arial"/>
                <w:sz w:val="16"/>
                <w:szCs w:val="16"/>
              </w:rPr>
            </w:pPr>
            <w:ins w:id="5670" w:author="Rapporteur [AEM, Huawei]" w:date="2024-11-26T23:22:00Z">
              <w:r>
                <w:rPr>
                  <w:rFonts w:cs="Arial"/>
                  <w:sz w:val="16"/>
                  <w:szCs w:val="16"/>
                </w:rPr>
                <w:t>Add the new AddressingParamProvision API in clause 5.1</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74CAD2" w14:textId="745B0361" w:rsidR="00BB753C" w:rsidRDefault="00BB753C" w:rsidP="00BB753C">
            <w:pPr>
              <w:pStyle w:val="TAC"/>
              <w:keepNext w:val="0"/>
              <w:keepLines w:val="0"/>
              <w:rPr>
                <w:ins w:id="5671" w:author="Rapporteur [AEM, Huawei]" w:date="2024-11-26T23:21:00Z"/>
                <w:sz w:val="16"/>
                <w:szCs w:val="16"/>
                <w:lang w:eastAsia="zh-CN"/>
              </w:rPr>
            </w:pPr>
            <w:ins w:id="5672" w:author="Rapporteur [AEM, Huawei]" w:date="2024-11-26T23:21:00Z">
              <w:r>
                <w:rPr>
                  <w:sz w:val="16"/>
                  <w:szCs w:val="16"/>
                  <w:lang w:eastAsia="zh-CN"/>
                </w:rPr>
                <w:t>19.1.0</w:t>
              </w:r>
            </w:ins>
          </w:p>
        </w:tc>
      </w:tr>
      <w:tr w:rsidR="00BB753C" w14:paraId="6DE79199" w14:textId="77777777" w:rsidTr="007D489D">
        <w:trPr>
          <w:ins w:id="5673"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82667EC" w14:textId="2EB3BC53" w:rsidR="00BB753C" w:rsidRDefault="00BB753C" w:rsidP="00BB753C">
            <w:pPr>
              <w:pStyle w:val="TAC"/>
              <w:keepNext w:val="0"/>
              <w:keepLines w:val="0"/>
              <w:rPr>
                <w:ins w:id="5674" w:author="Rapporteur [AEM, Huawei]" w:date="2024-11-26T23:21:00Z"/>
                <w:rFonts w:cs="Arial"/>
                <w:sz w:val="16"/>
                <w:szCs w:val="16"/>
              </w:rPr>
            </w:pPr>
            <w:ins w:id="5675"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6D8401" w14:textId="404C80B6" w:rsidR="00BB753C" w:rsidRDefault="00BB753C" w:rsidP="00BB753C">
            <w:pPr>
              <w:pStyle w:val="TAC"/>
              <w:keepNext w:val="0"/>
              <w:keepLines w:val="0"/>
              <w:rPr>
                <w:ins w:id="5676" w:author="Rapporteur [AEM, Huawei]" w:date="2024-11-26T23:21:00Z"/>
                <w:rFonts w:cs="Arial"/>
                <w:sz w:val="16"/>
                <w:szCs w:val="16"/>
              </w:rPr>
            </w:pPr>
            <w:ins w:id="5677"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E7D7" w14:textId="51F2A7AC" w:rsidR="00BB753C" w:rsidRDefault="00BB753C" w:rsidP="00BB753C">
            <w:pPr>
              <w:pStyle w:val="TAC"/>
              <w:keepNext w:val="0"/>
              <w:keepLines w:val="0"/>
              <w:rPr>
                <w:ins w:id="5678" w:author="Rapporteur [AEM, Huawei]" w:date="2024-11-26T23:21:00Z"/>
                <w:rFonts w:cs="Arial"/>
                <w:sz w:val="16"/>
                <w:szCs w:val="16"/>
              </w:rPr>
            </w:pPr>
            <w:ins w:id="5679" w:author="Rapporteur [AEM, Huawei]" w:date="2024-11-26T23:21: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63F5E6" w14:textId="25248CE9" w:rsidR="00BB753C" w:rsidRDefault="00BB753C" w:rsidP="00BB753C">
            <w:pPr>
              <w:pStyle w:val="TAL"/>
              <w:keepNext w:val="0"/>
              <w:keepLines w:val="0"/>
              <w:rPr>
                <w:ins w:id="5680" w:author="Rapporteur [AEM, Huawei]" w:date="2024-11-26T23:21:00Z"/>
                <w:rFonts w:cs="Arial"/>
                <w:sz w:val="16"/>
                <w:szCs w:val="16"/>
              </w:rPr>
            </w:pPr>
            <w:ins w:id="5681" w:author="Rapporteur [AEM, Huawei]" w:date="2024-11-26T23:22:00Z">
              <w:r>
                <w:rPr>
                  <w:rFonts w:cs="Arial"/>
                  <w:sz w:val="16"/>
                  <w:szCs w:val="16"/>
                </w:rPr>
                <w:t>1423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DD6DBD" w14:textId="063E7B9F" w:rsidR="00BB753C" w:rsidRDefault="00BB753C" w:rsidP="00BB753C">
            <w:pPr>
              <w:pStyle w:val="TAR"/>
              <w:keepNext w:val="0"/>
              <w:keepLines w:val="0"/>
              <w:rPr>
                <w:ins w:id="5682" w:author="Rapporteur [AEM, Huawei]" w:date="2024-11-26T23:21:00Z"/>
                <w:rFonts w:cs="Arial"/>
                <w:sz w:val="16"/>
                <w:szCs w:val="16"/>
              </w:rPr>
            </w:pPr>
            <w:ins w:id="5683" w:author="Rapporteur [AEM, Huawei]" w:date="2024-11-26T23: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7EF28" w14:textId="26194659" w:rsidR="00BB753C" w:rsidRDefault="00BB753C" w:rsidP="00BB753C">
            <w:pPr>
              <w:pStyle w:val="TAC"/>
              <w:keepNext w:val="0"/>
              <w:keepLines w:val="0"/>
              <w:rPr>
                <w:ins w:id="5684" w:author="Rapporteur [AEM, Huawei]" w:date="2024-11-26T23:21:00Z"/>
                <w:rFonts w:cs="Arial"/>
                <w:sz w:val="16"/>
                <w:szCs w:val="16"/>
              </w:rPr>
            </w:pPr>
            <w:ins w:id="5685" w:author="Rapporteur [AEM, Huawei]" w:date="2024-11-26T23: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EC958" w14:textId="32AC9807" w:rsidR="00BB753C" w:rsidRDefault="00BB753C" w:rsidP="00BB753C">
            <w:pPr>
              <w:pStyle w:val="TAL"/>
              <w:keepNext w:val="0"/>
              <w:keepLines w:val="0"/>
              <w:rPr>
                <w:ins w:id="5686" w:author="Rapporteur [AEM, Huawei]" w:date="2024-11-26T23:21:00Z"/>
                <w:rFonts w:cs="Arial"/>
                <w:sz w:val="16"/>
                <w:szCs w:val="16"/>
              </w:rPr>
            </w:pPr>
            <w:ins w:id="5687" w:author="Rapporteur [AEM, Huawei]" w:date="2024-11-26T23:22:00Z">
              <w:r>
                <w:rPr>
                  <w:rFonts w:cs="Arial"/>
                  <w:sz w:val="16"/>
                  <w:szCs w:val="16"/>
                </w:rPr>
                <w:t>Add the new UAVFlightAssistance API in clause 5.1</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EF987" w14:textId="629D9101" w:rsidR="00BB753C" w:rsidRDefault="00BB753C" w:rsidP="00BB753C">
            <w:pPr>
              <w:pStyle w:val="TAC"/>
              <w:keepNext w:val="0"/>
              <w:keepLines w:val="0"/>
              <w:rPr>
                <w:ins w:id="5688" w:author="Rapporteur [AEM, Huawei]" w:date="2024-11-26T23:21:00Z"/>
                <w:sz w:val="16"/>
                <w:szCs w:val="16"/>
                <w:lang w:eastAsia="zh-CN"/>
              </w:rPr>
            </w:pPr>
            <w:ins w:id="5689" w:author="Rapporteur [AEM, Huawei]" w:date="2024-11-26T23:21:00Z">
              <w:r>
                <w:rPr>
                  <w:sz w:val="16"/>
                  <w:szCs w:val="16"/>
                  <w:lang w:eastAsia="zh-CN"/>
                </w:rPr>
                <w:t>19.1.0</w:t>
              </w:r>
            </w:ins>
          </w:p>
        </w:tc>
      </w:tr>
      <w:tr w:rsidR="00BB753C" w14:paraId="3CACF17D" w14:textId="77777777" w:rsidTr="007D489D">
        <w:trPr>
          <w:ins w:id="5690"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7C98773" w14:textId="65175E5A" w:rsidR="00BB753C" w:rsidRDefault="00BB753C" w:rsidP="00BB753C">
            <w:pPr>
              <w:pStyle w:val="TAC"/>
              <w:keepNext w:val="0"/>
              <w:keepLines w:val="0"/>
              <w:rPr>
                <w:ins w:id="5691" w:author="Rapporteur [AEM, Huawei]" w:date="2024-11-26T23:21:00Z"/>
                <w:rFonts w:cs="Arial"/>
                <w:sz w:val="16"/>
                <w:szCs w:val="16"/>
              </w:rPr>
            </w:pPr>
            <w:ins w:id="5692"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E4422" w14:textId="4C8B9FFA" w:rsidR="00BB753C" w:rsidRDefault="00BB753C" w:rsidP="00BB753C">
            <w:pPr>
              <w:pStyle w:val="TAC"/>
              <w:keepNext w:val="0"/>
              <w:keepLines w:val="0"/>
              <w:rPr>
                <w:ins w:id="5693" w:author="Rapporteur [AEM, Huawei]" w:date="2024-11-26T23:21:00Z"/>
                <w:rFonts w:cs="Arial"/>
                <w:sz w:val="16"/>
                <w:szCs w:val="16"/>
              </w:rPr>
            </w:pPr>
            <w:ins w:id="5694"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68A1C4" w14:textId="23850846" w:rsidR="00BB753C" w:rsidRDefault="00BB753C" w:rsidP="00BB753C">
            <w:pPr>
              <w:pStyle w:val="TAC"/>
              <w:keepNext w:val="0"/>
              <w:keepLines w:val="0"/>
              <w:rPr>
                <w:ins w:id="5695" w:author="Rapporteur [AEM, Huawei]" w:date="2024-11-26T23:21:00Z"/>
                <w:rFonts w:cs="Arial"/>
                <w:sz w:val="16"/>
                <w:szCs w:val="16"/>
              </w:rPr>
            </w:pPr>
            <w:ins w:id="5696" w:author="Rapporteur [AEM, Huawei]" w:date="2024-11-26T23:21: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12DF1A" w14:textId="22511A43" w:rsidR="00BB753C" w:rsidRDefault="00BB753C" w:rsidP="00BB753C">
            <w:pPr>
              <w:pStyle w:val="TAL"/>
              <w:keepNext w:val="0"/>
              <w:keepLines w:val="0"/>
              <w:rPr>
                <w:ins w:id="5697" w:author="Rapporteur [AEM, Huawei]" w:date="2024-11-26T23:21:00Z"/>
                <w:rFonts w:cs="Arial"/>
                <w:sz w:val="16"/>
                <w:szCs w:val="16"/>
              </w:rPr>
            </w:pPr>
            <w:ins w:id="5698" w:author="Rapporteur [AEM, Huawei]" w:date="2024-11-26T23:22:00Z">
              <w:r>
                <w:rPr>
                  <w:rFonts w:cs="Arial"/>
                  <w:sz w:val="16"/>
                  <w:szCs w:val="16"/>
                </w:rPr>
                <w:t>1424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5CEDF" w14:textId="1C694E64" w:rsidR="00BB753C" w:rsidRDefault="00BB753C" w:rsidP="00BB753C">
            <w:pPr>
              <w:pStyle w:val="TAR"/>
              <w:keepNext w:val="0"/>
              <w:keepLines w:val="0"/>
              <w:rPr>
                <w:ins w:id="5699" w:author="Rapporteur [AEM, Huawei]" w:date="2024-11-26T23:21:00Z"/>
                <w:rFonts w:cs="Arial"/>
                <w:sz w:val="16"/>
                <w:szCs w:val="16"/>
              </w:rPr>
            </w:pPr>
            <w:ins w:id="5700" w:author="Rapporteur [AEM, Huawei]" w:date="2024-11-26T23: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DE268A" w14:textId="0EF101D6" w:rsidR="00BB753C" w:rsidRDefault="00BB753C" w:rsidP="00BB753C">
            <w:pPr>
              <w:pStyle w:val="TAC"/>
              <w:keepNext w:val="0"/>
              <w:keepLines w:val="0"/>
              <w:rPr>
                <w:ins w:id="5701" w:author="Rapporteur [AEM, Huawei]" w:date="2024-11-26T23:21:00Z"/>
                <w:rFonts w:cs="Arial"/>
                <w:sz w:val="16"/>
                <w:szCs w:val="16"/>
              </w:rPr>
            </w:pPr>
            <w:ins w:id="5702" w:author="Rapporteur [AEM, Huawei]" w:date="2024-11-26T23: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795AB1" w14:textId="4EE0285D" w:rsidR="00BB753C" w:rsidRDefault="00BB753C" w:rsidP="00BB753C">
            <w:pPr>
              <w:pStyle w:val="TAL"/>
              <w:keepNext w:val="0"/>
              <w:keepLines w:val="0"/>
              <w:rPr>
                <w:ins w:id="5703" w:author="Rapporteur [AEM, Huawei]" w:date="2024-11-26T23:21:00Z"/>
                <w:rFonts w:cs="Arial"/>
                <w:sz w:val="16"/>
                <w:szCs w:val="16"/>
              </w:rPr>
            </w:pPr>
            <w:ins w:id="5704" w:author="Rapporteur [AEM, Huawei]" w:date="2024-11-26T23:22:00Z">
              <w:r>
                <w:rPr>
                  <w:rFonts w:cs="Arial"/>
                  <w:sz w:val="16"/>
                  <w:szCs w:val="16"/>
                </w:rPr>
                <w:t>Add the new FemtoParamProvision API in clauses 4.1 and 5.1</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91AFB" w14:textId="51D0BB70" w:rsidR="00BB753C" w:rsidRDefault="00BB753C" w:rsidP="00BB753C">
            <w:pPr>
              <w:pStyle w:val="TAC"/>
              <w:keepNext w:val="0"/>
              <w:keepLines w:val="0"/>
              <w:rPr>
                <w:ins w:id="5705" w:author="Rapporteur [AEM, Huawei]" w:date="2024-11-26T23:21:00Z"/>
                <w:sz w:val="16"/>
                <w:szCs w:val="16"/>
                <w:lang w:eastAsia="zh-CN"/>
              </w:rPr>
            </w:pPr>
            <w:ins w:id="5706" w:author="Rapporteur [AEM, Huawei]" w:date="2024-11-26T23:21:00Z">
              <w:r>
                <w:rPr>
                  <w:sz w:val="16"/>
                  <w:szCs w:val="16"/>
                  <w:lang w:eastAsia="zh-CN"/>
                </w:rPr>
                <w:t>19.1.0</w:t>
              </w:r>
            </w:ins>
          </w:p>
        </w:tc>
      </w:tr>
      <w:tr w:rsidR="00BB753C" w14:paraId="6AAEEE53" w14:textId="77777777" w:rsidTr="007D489D">
        <w:trPr>
          <w:ins w:id="5707"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1B92E3D" w14:textId="419B1FB9" w:rsidR="00BB753C" w:rsidRDefault="00BB753C" w:rsidP="00BB753C">
            <w:pPr>
              <w:pStyle w:val="TAC"/>
              <w:keepNext w:val="0"/>
              <w:keepLines w:val="0"/>
              <w:rPr>
                <w:ins w:id="5708" w:author="Rapporteur [AEM, Huawei]" w:date="2024-11-26T23:21:00Z"/>
                <w:rFonts w:cs="Arial"/>
                <w:sz w:val="16"/>
                <w:szCs w:val="16"/>
              </w:rPr>
            </w:pPr>
            <w:ins w:id="5709"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2FAE3B" w14:textId="771CE22E" w:rsidR="00BB753C" w:rsidRDefault="00BB753C" w:rsidP="00BB753C">
            <w:pPr>
              <w:pStyle w:val="TAC"/>
              <w:keepNext w:val="0"/>
              <w:keepLines w:val="0"/>
              <w:rPr>
                <w:ins w:id="5710" w:author="Rapporteur [AEM, Huawei]" w:date="2024-11-26T23:21:00Z"/>
                <w:rFonts w:cs="Arial"/>
                <w:sz w:val="16"/>
                <w:szCs w:val="16"/>
              </w:rPr>
            </w:pPr>
            <w:ins w:id="5711"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3BDFA1" w14:textId="2A1E0715" w:rsidR="00BB753C" w:rsidRDefault="00BB753C" w:rsidP="00BB753C">
            <w:pPr>
              <w:pStyle w:val="TAC"/>
              <w:keepNext w:val="0"/>
              <w:keepLines w:val="0"/>
              <w:rPr>
                <w:ins w:id="5712" w:author="Rapporteur [AEM, Huawei]" w:date="2024-11-26T23:21:00Z"/>
                <w:rFonts w:cs="Arial"/>
                <w:sz w:val="16"/>
                <w:szCs w:val="16"/>
              </w:rPr>
            </w:pPr>
            <w:ins w:id="5713" w:author="Rapporteur [AEM, Huawei]" w:date="2024-11-26T23:21: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FF074B" w14:textId="0879456A" w:rsidR="00BB753C" w:rsidRDefault="00BB753C" w:rsidP="00BB753C">
            <w:pPr>
              <w:pStyle w:val="TAL"/>
              <w:keepNext w:val="0"/>
              <w:keepLines w:val="0"/>
              <w:rPr>
                <w:ins w:id="5714" w:author="Rapporteur [AEM, Huawei]" w:date="2024-11-26T23:21:00Z"/>
                <w:rFonts w:cs="Arial"/>
                <w:sz w:val="16"/>
                <w:szCs w:val="16"/>
              </w:rPr>
            </w:pPr>
            <w:ins w:id="5715" w:author="Rapporteur [AEM, Huawei]" w:date="2024-11-26T23:22:00Z">
              <w:r>
                <w:rPr>
                  <w:rFonts w:cs="Arial"/>
                  <w:sz w:val="16"/>
                  <w:szCs w:val="16"/>
                </w:rPr>
                <w:t>1425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C79FFC" w14:textId="2F68ADE1" w:rsidR="00BB753C" w:rsidRDefault="00BB753C" w:rsidP="00BB753C">
            <w:pPr>
              <w:pStyle w:val="TAR"/>
              <w:keepNext w:val="0"/>
              <w:keepLines w:val="0"/>
              <w:rPr>
                <w:ins w:id="5716" w:author="Rapporteur [AEM, Huawei]" w:date="2024-11-26T23:21:00Z"/>
                <w:rFonts w:cs="Arial"/>
                <w:sz w:val="16"/>
                <w:szCs w:val="16"/>
              </w:rPr>
            </w:pPr>
            <w:ins w:id="5717" w:author="Rapporteur [AEM, Huawei]" w:date="2024-11-26T23: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7B49" w14:textId="5DE35752" w:rsidR="00BB753C" w:rsidRDefault="00BB753C" w:rsidP="00BB753C">
            <w:pPr>
              <w:pStyle w:val="TAC"/>
              <w:keepNext w:val="0"/>
              <w:keepLines w:val="0"/>
              <w:rPr>
                <w:ins w:id="5718" w:author="Rapporteur [AEM, Huawei]" w:date="2024-11-26T23:21:00Z"/>
                <w:rFonts w:cs="Arial"/>
                <w:sz w:val="16"/>
                <w:szCs w:val="16"/>
              </w:rPr>
            </w:pPr>
            <w:ins w:id="5719" w:author="Rapporteur [AEM, Huawei]" w:date="2024-11-26T23:2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37935" w14:textId="7599C2AC" w:rsidR="00BB753C" w:rsidRDefault="00BB753C" w:rsidP="00BB753C">
            <w:pPr>
              <w:pStyle w:val="TAL"/>
              <w:keepNext w:val="0"/>
              <w:keepLines w:val="0"/>
              <w:rPr>
                <w:ins w:id="5720" w:author="Rapporteur [AEM, Huawei]" w:date="2024-11-26T23:21:00Z"/>
                <w:rFonts w:cs="Arial"/>
                <w:sz w:val="16"/>
                <w:szCs w:val="16"/>
              </w:rPr>
            </w:pPr>
            <w:ins w:id="5721" w:author="Rapporteur [AEM, Huawei]" w:date="2024-11-26T23:22:00Z">
              <w:r>
                <w:rPr>
                  <w:rFonts w:cs="Arial"/>
                  <w:sz w:val="16"/>
                  <w:szCs w:val="16"/>
                </w:rPr>
                <w:t>Updates to AKMA service disablement</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DD059" w14:textId="4FB39CFD" w:rsidR="00BB753C" w:rsidRDefault="00BB753C" w:rsidP="00BB753C">
            <w:pPr>
              <w:pStyle w:val="TAC"/>
              <w:keepNext w:val="0"/>
              <w:keepLines w:val="0"/>
              <w:rPr>
                <w:ins w:id="5722" w:author="Rapporteur [AEM, Huawei]" w:date="2024-11-26T23:21:00Z"/>
                <w:sz w:val="16"/>
                <w:szCs w:val="16"/>
                <w:lang w:eastAsia="zh-CN"/>
              </w:rPr>
            </w:pPr>
            <w:ins w:id="5723" w:author="Rapporteur [AEM, Huawei]" w:date="2024-11-26T23:21:00Z">
              <w:r>
                <w:rPr>
                  <w:sz w:val="16"/>
                  <w:szCs w:val="16"/>
                  <w:lang w:eastAsia="zh-CN"/>
                </w:rPr>
                <w:t>19.1.0</w:t>
              </w:r>
            </w:ins>
          </w:p>
        </w:tc>
      </w:tr>
      <w:tr w:rsidR="00BB753C" w14:paraId="7440E876" w14:textId="77777777" w:rsidTr="007D489D">
        <w:trPr>
          <w:ins w:id="5724"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3F9DA11" w14:textId="5D027A95" w:rsidR="00BB753C" w:rsidRDefault="00BB753C" w:rsidP="00BB753C">
            <w:pPr>
              <w:pStyle w:val="TAC"/>
              <w:keepNext w:val="0"/>
              <w:keepLines w:val="0"/>
              <w:rPr>
                <w:ins w:id="5725" w:author="Rapporteur [AEM, Huawei]" w:date="2024-11-26T23:21:00Z"/>
                <w:rFonts w:cs="Arial"/>
                <w:sz w:val="16"/>
                <w:szCs w:val="16"/>
              </w:rPr>
            </w:pPr>
            <w:ins w:id="5726"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2F97F1" w14:textId="43258AAF" w:rsidR="00BB753C" w:rsidRDefault="00BB753C" w:rsidP="00BB753C">
            <w:pPr>
              <w:pStyle w:val="TAC"/>
              <w:keepNext w:val="0"/>
              <w:keepLines w:val="0"/>
              <w:rPr>
                <w:ins w:id="5727" w:author="Rapporteur [AEM, Huawei]" w:date="2024-11-26T23:21:00Z"/>
                <w:rFonts w:cs="Arial"/>
                <w:sz w:val="16"/>
                <w:szCs w:val="16"/>
              </w:rPr>
            </w:pPr>
            <w:ins w:id="5728"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4C341" w14:textId="12462C46" w:rsidR="00BB753C" w:rsidRDefault="00BB753C" w:rsidP="00BB753C">
            <w:pPr>
              <w:pStyle w:val="TAC"/>
              <w:keepNext w:val="0"/>
              <w:keepLines w:val="0"/>
              <w:rPr>
                <w:ins w:id="5729" w:author="Rapporteur [AEM, Huawei]" w:date="2024-11-26T23:21:00Z"/>
                <w:rFonts w:cs="Arial"/>
                <w:sz w:val="16"/>
                <w:szCs w:val="16"/>
              </w:rPr>
            </w:pPr>
            <w:ins w:id="5730" w:author="Rapporteur [AEM, Huawei]" w:date="2024-11-26T23:21: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237220" w14:textId="26CE312E" w:rsidR="00BB753C" w:rsidRDefault="00BB753C" w:rsidP="00BB753C">
            <w:pPr>
              <w:pStyle w:val="TAL"/>
              <w:keepNext w:val="0"/>
              <w:keepLines w:val="0"/>
              <w:rPr>
                <w:ins w:id="5731" w:author="Rapporteur [AEM, Huawei]" w:date="2024-11-26T23:21:00Z"/>
                <w:rFonts w:cs="Arial"/>
                <w:sz w:val="16"/>
                <w:szCs w:val="16"/>
              </w:rPr>
            </w:pPr>
            <w:ins w:id="5732" w:author="Rapporteur [AEM, Huawei]" w:date="2024-11-26T23:22:00Z">
              <w:r>
                <w:rPr>
                  <w:rFonts w:cs="Arial"/>
                  <w:sz w:val="16"/>
                  <w:szCs w:val="16"/>
                </w:rPr>
                <w:t>1426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E0379" w14:textId="4F416C61" w:rsidR="00BB753C" w:rsidRDefault="00BB753C" w:rsidP="00BB753C">
            <w:pPr>
              <w:pStyle w:val="TAR"/>
              <w:keepNext w:val="0"/>
              <w:keepLines w:val="0"/>
              <w:rPr>
                <w:ins w:id="5733" w:author="Rapporteur [AEM, Huawei]" w:date="2024-11-26T23:21:00Z"/>
                <w:rFonts w:cs="Arial"/>
                <w:sz w:val="16"/>
                <w:szCs w:val="16"/>
              </w:rPr>
            </w:pPr>
            <w:ins w:id="5734" w:author="Rapporteur [AEM, Huawei]" w:date="2024-11-26T23:22:00Z">
              <w:r>
                <w:rPr>
                  <w:rFonts w:cs="Arial"/>
                  <w:sz w:val="16"/>
                  <w:szCs w:val="16"/>
                </w:rPr>
                <w:t>2</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382E98" w14:textId="1BE7A7B2" w:rsidR="00BB753C" w:rsidRDefault="00BB753C" w:rsidP="00BB753C">
            <w:pPr>
              <w:pStyle w:val="TAC"/>
              <w:keepNext w:val="0"/>
              <w:keepLines w:val="0"/>
              <w:rPr>
                <w:ins w:id="5735" w:author="Rapporteur [AEM, Huawei]" w:date="2024-11-26T23:21:00Z"/>
                <w:rFonts w:cs="Arial"/>
                <w:sz w:val="16"/>
                <w:szCs w:val="16"/>
              </w:rPr>
            </w:pPr>
            <w:ins w:id="5736" w:author="Rapporteur [AEM, Huawei]" w:date="2024-11-26T23: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05DF4" w14:textId="21192511" w:rsidR="00BB753C" w:rsidRDefault="00BB753C" w:rsidP="00BB753C">
            <w:pPr>
              <w:pStyle w:val="TAL"/>
              <w:keepNext w:val="0"/>
              <w:keepLines w:val="0"/>
              <w:rPr>
                <w:ins w:id="5737" w:author="Rapporteur [AEM, Huawei]" w:date="2024-11-26T23:21:00Z"/>
                <w:rFonts w:cs="Arial"/>
                <w:sz w:val="16"/>
                <w:szCs w:val="16"/>
              </w:rPr>
            </w:pPr>
            <w:ins w:id="5738" w:author="Rapporteur [AEM, Huawei]" w:date="2024-11-26T23:22:00Z">
              <w:r>
                <w:rPr>
                  <w:rFonts w:cs="Arial"/>
                  <w:sz w:val="16"/>
                  <w:szCs w:val="16"/>
                </w:rPr>
                <w:t>Definition of Nnef_ImsSessionManagement Service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1204D" w14:textId="389A85EE" w:rsidR="00BB753C" w:rsidRDefault="00BB753C" w:rsidP="00BB753C">
            <w:pPr>
              <w:pStyle w:val="TAC"/>
              <w:keepNext w:val="0"/>
              <w:keepLines w:val="0"/>
              <w:rPr>
                <w:ins w:id="5739" w:author="Rapporteur [AEM, Huawei]" w:date="2024-11-26T23:21:00Z"/>
                <w:sz w:val="16"/>
                <w:szCs w:val="16"/>
                <w:lang w:eastAsia="zh-CN"/>
              </w:rPr>
            </w:pPr>
            <w:ins w:id="5740" w:author="Rapporteur [AEM, Huawei]" w:date="2024-11-26T23:21:00Z">
              <w:r>
                <w:rPr>
                  <w:sz w:val="16"/>
                  <w:szCs w:val="16"/>
                  <w:lang w:eastAsia="zh-CN"/>
                </w:rPr>
                <w:t>19.1.0</w:t>
              </w:r>
            </w:ins>
          </w:p>
        </w:tc>
      </w:tr>
      <w:tr w:rsidR="00BB753C" w14:paraId="07D294CB" w14:textId="77777777" w:rsidTr="007D489D">
        <w:trPr>
          <w:ins w:id="5741"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922E36F" w14:textId="291D44F6" w:rsidR="00BB753C" w:rsidRDefault="00BB753C" w:rsidP="00BB753C">
            <w:pPr>
              <w:pStyle w:val="TAC"/>
              <w:keepNext w:val="0"/>
              <w:keepLines w:val="0"/>
              <w:rPr>
                <w:ins w:id="5742" w:author="Rapporteur [AEM, Huawei]" w:date="2024-11-26T23:21:00Z"/>
                <w:rFonts w:cs="Arial"/>
                <w:sz w:val="16"/>
                <w:szCs w:val="16"/>
              </w:rPr>
            </w:pPr>
            <w:ins w:id="5743"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C212B" w14:textId="62EB4870" w:rsidR="00BB753C" w:rsidRDefault="00BB753C" w:rsidP="00BB753C">
            <w:pPr>
              <w:pStyle w:val="TAC"/>
              <w:keepNext w:val="0"/>
              <w:keepLines w:val="0"/>
              <w:rPr>
                <w:ins w:id="5744" w:author="Rapporteur [AEM, Huawei]" w:date="2024-11-26T23:21:00Z"/>
                <w:rFonts w:cs="Arial"/>
                <w:sz w:val="16"/>
                <w:szCs w:val="16"/>
              </w:rPr>
            </w:pPr>
            <w:ins w:id="5745"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11549A" w14:textId="7746DDEE" w:rsidR="00BB753C" w:rsidRDefault="00BB753C" w:rsidP="00BB753C">
            <w:pPr>
              <w:pStyle w:val="TAC"/>
              <w:keepNext w:val="0"/>
              <w:keepLines w:val="0"/>
              <w:rPr>
                <w:ins w:id="5746" w:author="Rapporteur [AEM, Huawei]" w:date="2024-11-26T23:21:00Z"/>
                <w:rFonts w:cs="Arial"/>
                <w:sz w:val="16"/>
                <w:szCs w:val="16"/>
              </w:rPr>
            </w:pPr>
            <w:ins w:id="5747" w:author="Rapporteur [AEM, Huawei]" w:date="2024-11-26T23:21: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E75397" w14:textId="5CAFC900" w:rsidR="00BB753C" w:rsidRDefault="00BB753C" w:rsidP="00BB753C">
            <w:pPr>
              <w:pStyle w:val="TAL"/>
              <w:keepNext w:val="0"/>
              <w:keepLines w:val="0"/>
              <w:rPr>
                <w:ins w:id="5748" w:author="Rapporteur [AEM, Huawei]" w:date="2024-11-26T23:21:00Z"/>
                <w:rFonts w:cs="Arial"/>
                <w:sz w:val="16"/>
                <w:szCs w:val="16"/>
              </w:rPr>
            </w:pPr>
            <w:ins w:id="5749" w:author="Rapporteur [AEM, Huawei]" w:date="2024-11-26T23:22:00Z">
              <w:r>
                <w:rPr>
                  <w:rFonts w:cs="Arial"/>
                  <w:sz w:val="16"/>
                  <w:szCs w:val="16"/>
                </w:rPr>
                <w:t>1427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7E91CF" w14:textId="5EBEFE4F" w:rsidR="00BB753C" w:rsidRDefault="00BB753C" w:rsidP="00BB753C">
            <w:pPr>
              <w:pStyle w:val="TAR"/>
              <w:keepNext w:val="0"/>
              <w:keepLines w:val="0"/>
              <w:rPr>
                <w:ins w:id="5750" w:author="Rapporteur [AEM, Huawei]" w:date="2024-11-26T23:21:00Z"/>
                <w:rFonts w:cs="Arial"/>
                <w:sz w:val="16"/>
                <w:szCs w:val="16"/>
              </w:rPr>
            </w:pPr>
            <w:ins w:id="5751" w:author="Rapporteur [AEM, Huawei]" w:date="2024-11-26T23: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C96C1" w14:textId="602EF975" w:rsidR="00BB753C" w:rsidRDefault="00BB753C" w:rsidP="00BB753C">
            <w:pPr>
              <w:pStyle w:val="TAC"/>
              <w:keepNext w:val="0"/>
              <w:keepLines w:val="0"/>
              <w:rPr>
                <w:ins w:id="5752" w:author="Rapporteur [AEM, Huawei]" w:date="2024-11-26T23:21:00Z"/>
                <w:rFonts w:cs="Arial"/>
                <w:sz w:val="16"/>
                <w:szCs w:val="16"/>
              </w:rPr>
            </w:pPr>
            <w:ins w:id="5753" w:author="Rapporteur [AEM, Huawei]" w:date="2024-11-26T23: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203ACF" w14:textId="0524F8C4" w:rsidR="00BB753C" w:rsidRDefault="00BB753C" w:rsidP="00BB753C">
            <w:pPr>
              <w:pStyle w:val="TAL"/>
              <w:keepNext w:val="0"/>
              <w:keepLines w:val="0"/>
              <w:rPr>
                <w:ins w:id="5754" w:author="Rapporteur [AEM, Huawei]" w:date="2024-11-26T23:21:00Z"/>
                <w:rFonts w:cs="Arial"/>
                <w:sz w:val="16"/>
                <w:szCs w:val="16"/>
              </w:rPr>
            </w:pPr>
            <w:ins w:id="5755" w:author="Rapporteur [AEM, Huawei]" w:date="2024-11-26T23:22:00Z">
              <w:r>
                <w:rPr>
                  <w:rFonts w:cs="Arial"/>
                  <w:sz w:val="16"/>
                  <w:szCs w:val="16"/>
                </w:rPr>
                <w:t xml:space="preserve">IMS Event </w:t>
              </w:r>
              <w:proofErr w:type="gramStart"/>
              <w:r>
                <w:rPr>
                  <w:rFonts w:cs="Arial"/>
                  <w:sz w:val="16"/>
                  <w:szCs w:val="16"/>
                </w:rPr>
                <w:t>Exposure(</w:t>
              </w:r>
              <w:proofErr w:type="gramEnd"/>
              <w:r>
                <w:rPr>
                  <w:rFonts w:cs="Arial"/>
                  <w:sz w:val="16"/>
                  <w:szCs w:val="16"/>
                </w:rPr>
                <w:t>EE) Services description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D0916" w14:textId="1B10C425" w:rsidR="00BB753C" w:rsidRDefault="00BB753C" w:rsidP="00BB753C">
            <w:pPr>
              <w:pStyle w:val="TAC"/>
              <w:keepNext w:val="0"/>
              <w:keepLines w:val="0"/>
              <w:rPr>
                <w:ins w:id="5756" w:author="Rapporteur [AEM, Huawei]" w:date="2024-11-26T23:21:00Z"/>
                <w:sz w:val="16"/>
                <w:szCs w:val="16"/>
                <w:lang w:eastAsia="zh-CN"/>
              </w:rPr>
            </w:pPr>
            <w:ins w:id="5757" w:author="Rapporteur [AEM, Huawei]" w:date="2024-11-26T23:21:00Z">
              <w:r>
                <w:rPr>
                  <w:sz w:val="16"/>
                  <w:szCs w:val="16"/>
                  <w:lang w:eastAsia="zh-CN"/>
                </w:rPr>
                <w:t>19.1.0</w:t>
              </w:r>
            </w:ins>
          </w:p>
        </w:tc>
      </w:tr>
      <w:tr w:rsidR="00BB753C" w14:paraId="64C4699D" w14:textId="77777777" w:rsidTr="007D489D">
        <w:trPr>
          <w:ins w:id="5758"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4A2F6B4" w14:textId="74BCED37" w:rsidR="00BB753C" w:rsidRDefault="00BB753C" w:rsidP="00BB753C">
            <w:pPr>
              <w:pStyle w:val="TAC"/>
              <w:keepNext w:val="0"/>
              <w:keepLines w:val="0"/>
              <w:rPr>
                <w:ins w:id="5759" w:author="Rapporteur [AEM, Huawei]" w:date="2024-11-26T23:21:00Z"/>
                <w:rFonts w:cs="Arial"/>
                <w:sz w:val="16"/>
                <w:szCs w:val="16"/>
              </w:rPr>
            </w:pPr>
            <w:ins w:id="5760"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DF31C0" w14:textId="0EE55DA1" w:rsidR="00BB753C" w:rsidRDefault="00BB753C" w:rsidP="00BB753C">
            <w:pPr>
              <w:pStyle w:val="TAC"/>
              <w:keepNext w:val="0"/>
              <w:keepLines w:val="0"/>
              <w:rPr>
                <w:ins w:id="5761" w:author="Rapporteur [AEM, Huawei]" w:date="2024-11-26T23:21:00Z"/>
                <w:rFonts w:cs="Arial"/>
                <w:sz w:val="16"/>
                <w:szCs w:val="16"/>
              </w:rPr>
            </w:pPr>
            <w:ins w:id="5762"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49534" w14:textId="1045ACB4" w:rsidR="00BB753C" w:rsidRDefault="00BB753C" w:rsidP="00BB753C">
            <w:pPr>
              <w:pStyle w:val="TAC"/>
              <w:keepNext w:val="0"/>
              <w:keepLines w:val="0"/>
              <w:rPr>
                <w:ins w:id="5763" w:author="Rapporteur [AEM, Huawei]" w:date="2024-11-26T23:21:00Z"/>
                <w:rFonts w:cs="Arial"/>
                <w:sz w:val="16"/>
                <w:szCs w:val="16"/>
              </w:rPr>
            </w:pPr>
            <w:ins w:id="5764" w:author="Rapporteur [AEM, Huawei]" w:date="2024-11-26T23:21: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CA881" w14:textId="766822F5" w:rsidR="00BB753C" w:rsidRDefault="00BB753C" w:rsidP="00BB753C">
            <w:pPr>
              <w:pStyle w:val="TAL"/>
              <w:keepNext w:val="0"/>
              <w:keepLines w:val="0"/>
              <w:rPr>
                <w:ins w:id="5765" w:author="Rapporteur [AEM, Huawei]" w:date="2024-11-26T23:21:00Z"/>
                <w:rFonts w:cs="Arial"/>
                <w:sz w:val="16"/>
                <w:szCs w:val="16"/>
              </w:rPr>
            </w:pPr>
            <w:ins w:id="5766" w:author="Rapporteur [AEM, Huawei]" w:date="2024-11-26T23:22:00Z">
              <w:r>
                <w:rPr>
                  <w:rFonts w:cs="Arial"/>
                  <w:sz w:val="16"/>
                  <w:szCs w:val="16"/>
                </w:rPr>
                <w:t>1428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B95B0B" w14:textId="14121435" w:rsidR="00BB753C" w:rsidRDefault="00BB753C" w:rsidP="00BB753C">
            <w:pPr>
              <w:pStyle w:val="TAR"/>
              <w:keepNext w:val="0"/>
              <w:keepLines w:val="0"/>
              <w:rPr>
                <w:ins w:id="5767" w:author="Rapporteur [AEM, Huawei]" w:date="2024-11-26T23:21:00Z"/>
                <w:rFonts w:cs="Arial"/>
                <w:sz w:val="16"/>
                <w:szCs w:val="16"/>
              </w:rPr>
            </w:pPr>
            <w:ins w:id="5768" w:author="Rapporteur [AEM, Huawei]" w:date="2024-11-26T23: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E68A58" w14:textId="149DEAD5" w:rsidR="00BB753C" w:rsidRDefault="00BB753C" w:rsidP="00BB753C">
            <w:pPr>
              <w:pStyle w:val="TAC"/>
              <w:keepNext w:val="0"/>
              <w:keepLines w:val="0"/>
              <w:rPr>
                <w:ins w:id="5769" w:author="Rapporteur [AEM, Huawei]" w:date="2024-11-26T23:21:00Z"/>
                <w:rFonts w:cs="Arial"/>
                <w:sz w:val="16"/>
                <w:szCs w:val="16"/>
              </w:rPr>
            </w:pPr>
            <w:ins w:id="5770" w:author="Rapporteur [AEM, Huawei]" w:date="2024-11-26T23: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56012D" w14:textId="09469BFD" w:rsidR="00BB753C" w:rsidRDefault="00BB753C" w:rsidP="00BB753C">
            <w:pPr>
              <w:pStyle w:val="TAL"/>
              <w:keepNext w:val="0"/>
              <w:keepLines w:val="0"/>
              <w:rPr>
                <w:ins w:id="5771" w:author="Rapporteur [AEM, Huawei]" w:date="2024-11-26T23:21:00Z"/>
                <w:rFonts w:cs="Arial"/>
                <w:sz w:val="16"/>
                <w:szCs w:val="16"/>
              </w:rPr>
            </w:pPr>
            <w:ins w:id="5772" w:author="Rapporteur [AEM, Huawei]" w:date="2024-11-26T23:22:00Z">
              <w:r>
                <w:rPr>
                  <w:rFonts w:cs="Arial"/>
                  <w:sz w:val="16"/>
                  <w:szCs w:val="16"/>
                </w:rPr>
                <w:t>IMS Event Exposure (EE) Services operations and data model</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77DF74" w14:textId="6D417A42" w:rsidR="00BB753C" w:rsidRDefault="00BB753C" w:rsidP="00BB753C">
            <w:pPr>
              <w:pStyle w:val="TAC"/>
              <w:keepNext w:val="0"/>
              <w:keepLines w:val="0"/>
              <w:rPr>
                <w:ins w:id="5773" w:author="Rapporteur [AEM, Huawei]" w:date="2024-11-26T23:21:00Z"/>
                <w:sz w:val="16"/>
                <w:szCs w:val="16"/>
                <w:lang w:eastAsia="zh-CN"/>
              </w:rPr>
            </w:pPr>
            <w:ins w:id="5774" w:author="Rapporteur [AEM, Huawei]" w:date="2024-11-26T23:21:00Z">
              <w:r>
                <w:rPr>
                  <w:sz w:val="16"/>
                  <w:szCs w:val="16"/>
                  <w:lang w:eastAsia="zh-CN"/>
                </w:rPr>
                <w:t>19.1.0</w:t>
              </w:r>
            </w:ins>
          </w:p>
        </w:tc>
      </w:tr>
      <w:tr w:rsidR="00BB753C" w14:paraId="7234E7F1" w14:textId="77777777" w:rsidTr="007D489D">
        <w:trPr>
          <w:ins w:id="5775"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E148B44" w14:textId="5BFF263E" w:rsidR="00BB753C" w:rsidRDefault="00BB753C" w:rsidP="00BB753C">
            <w:pPr>
              <w:pStyle w:val="TAC"/>
              <w:keepNext w:val="0"/>
              <w:keepLines w:val="0"/>
              <w:rPr>
                <w:ins w:id="5776" w:author="Rapporteur [AEM, Huawei]" w:date="2024-11-26T23:21:00Z"/>
                <w:rFonts w:cs="Arial"/>
                <w:sz w:val="16"/>
                <w:szCs w:val="16"/>
              </w:rPr>
            </w:pPr>
            <w:ins w:id="5777"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FAABC" w14:textId="666B02D8" w:rsidR="00BB753C" w:rsidRDefault="00BB753C" w:rsidP="00BB753C">
            <w:pPr>
              <w:pStyle w:val="TAC"/>
              <w:keepNext w:val="0"/>
              <w:keepLines w:val="0"/>
              <w:rPr>
                <w:ins w:id="5778" w:author="Rapporteur [AEM, Huawei]" w:date="2024-11-26T23:21:00Z"/>
                <w:rFonts w:cs="Arial"/>
                <w:sz w:val="16"/>
                <w:szCs w:val="16"/>
              </w:rPr>
            </w:pPr>
            <w:ins w:id="5779"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5D1E1" w14:textId="32590F02" w:rsidR="00BB753C" w:rsidRDefault="00BB753C" w:rsidP="00BB753C">
            <w:pPr>
              <w:pStyle w:val="TAC"/>
              <w:keepNext w:val="0"/>
              <w:keepLines w:val="0"/>
              <w:rPr>
                <w:ins w:id="5780" w:author="Rapporteur [AEM, Huawei]" w:date="2024-11-26T23:21:00Z"/>
                <w:rFonts w:cs="Arial"/>
                <w:sz w:val="16"/>
                <w:szCs w:val="16"/>
              </w:rPr>
            </w:pPr>
            <w:ins w:id="5781" w:author="Rapporteur [AEM, Huawei]" w:date="2024-11-26T23:21: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16792" w14:textId="74DAEBA2" w:rsidR="00BB753C" w:rsidRDefault="00BB753C" w:rsidP="00BB753C">
            <w:pPr>
              <w:pStyle w:val="TAL"/>
              <w:keepNext w:val="0"/>
              <w:keepLines w:val="0"/>
              <w:rPr>
                <w:ins w:id="5782" w:author="Rapporteur [AEM, Huawei]" w:date="2024-11-26T23:21:00Z"/>
                <w:rFonts w:cs="Arial"/>
                <w:sz w:val="16"/>
                <w:szCs w:val="16"/>
              </w:rPr>
            </w:pPr>
            <w:ins w:id="5783" w:author="Rapporteur [AEM, Huawei]" w:date="2024-11-26T23:22:00Z">
              <w:r>
                <w:rPr>
                  <w:rFonts w:cs="Arial"/>
                  <w:sz w:val="16"/>
                  <w:szCs w:val="16"/>
                </w:rPr>
                <w:t>1429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2F4D24" w14:textId="0D8EA4EF" w:rsidR="00BB753C" w:rsidRDefault="00BB753C" w:rsidP="00BB753C">
            <w:pPr>
              <w:pStyle w:val="TAR"/>
              <w:keepNext w:val="0"/>
              <w:keepLines w:val="0"/>
              <w:rPr>
                <w:ins w:id="5784" w:author="Rapporteur [AEM, Huawei]" w:date="2024-11-26T23:21:00Z"/>
                <w:rFonts w:cs="Arial"/>
                <w:sz w:val="16"/>
                <w:szCs w:val="16"/>
              </w:rPr>
            </w:pPr>
            <w:ins w:id="5785" w:author="Rapporteur [AEM, Huawei]" w:date="2024-11-26T23: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AF36B8" w14:textId="345A1AB3" w:rsidR="00BB753C" w:rsidRDefault="00BB753C" w:rsidP="00BB753C">
            <w:pPr>
              <w:pStyle w:val="TAC"/>
              <w:keepNext w:val="0"/>
              <w:keepLines w:val="0"/>
              <w:rPr>
                <w:ins w:id="5786" w:author="Rapporteur [AEM, Huawei]" w:date="2024-11-26T23:21:00Z"/>
                <w:rFonts w:cs="Arial"/>
                <w:sz w:val="16"/>
                <w:szCs w:val="16"/>
              </w:rPr>
            </w:pPr>
            <w:ins w:id="5787" w:author="Rapporteur [AEM, Huawei]" w:date="2024-11-26T23: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3061D" w14:textId="7FBF0F81" w:rsidR="00BB753C" w:rsidRDefault="00BB753C" w:rsidP="00BB753C">
            <w:pPr>
              <w:pStyle w:val="TAL"/>
              <w:keepNext w:val="0"/>
              <w:keepLines w:val="0"/>
              <w:rPr>
                <w:ins w:id="5788" w:author="Rapporteur [AEM, Huawei]" w:date="2024-11-26T23:21:00Z"/>
                <w:rFonts w:cs="Arial"/>
                <w:sz w:val="16"/>
                <w:szCs w:val="16"/>
              </w:rPr>
            </w:pPr>
            <w:ins w:id="5789" w:author="Rapporteur [AEM, Huawei]" w:date="2024-11-26T23:22:00Z">
              <w:r>
                <w:rPr>
                  <w:rFonts w:cs="Arial"/>
                  <w:sz w:val="16"/>
                  <w:szCs w:val="16"/>
                </w:rPr>
                <w:t>IMS Event Exposure (EE) Services OpenAPI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E5523" w14:textId="03FC265F" w:rsidR="00BB753C" w:rsidRDefault="00BB753C" w:rsidP="00BB753C">
            <w:pPr>
              <w:pStyle w:val="TAC"/>
              <w:keepNext w:val="0"/>
              <w:keepLines w:val="0"/>
              <w:rPr>
                <w:ins w:id="5790" w:author="Rapporteur [AEM, Huawei]" w:date="2024-11-26T23:21:00Z"/>
                <w:sz w:val="16"/>
                <w:szCs w:val="16"/>
                <w:lang w:eastAsia="zh-CN"/>
              </w:rPr>
            </w:pPr>
            <w:ins w:id="5791" w:author="Rapporteur [AEM, Huawei]" w:date="2024-11-26T23:21:00Z">
              <w:r>
                <w:rPr>
                  <w:sz w:val="16"/>
                  <w:szCs w:val="16"/>
                  <w:lang w:eastAsia="zh-CN"/>
                </w:rPr>
                <w:t>19.1.0</w:t>
              </w:r>
            </w:ins>
          </w:p>
        </w:tc>
      </w:tr>
      <w:tr w:rsidR="00BB753C" w14:paraId="43223885" w14:textId="77777777" w:rsidTr="007D489D">
        <w:trPr>
          <w:ins w:id="5792"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2B30CA6" w14:textId="1DA180D7" w:rsidR="00BB753C" w:rsidRDefault="00BB753C" w:rsidP="00BB753C">
            <w:pPr>
              <w:pStyle w:val="TAC"/>
              <w:keepNext w:val="0"/>
              <w:keepLines w:val="0"/>
              <w:rPr>
                <w:ins w:id="5793" w:author="Rapporteur [AEM, Huawei]" w:date="2024-11-26T23:21:00Z"/>
                <w:rFonts w:cs="Arial"/>
                <w:sz w:val="16"/>
                <w:szCs w:val="16"/>
              </w:rPr>
            </w:pPr>
            <w:ins w:id="5794"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F91F22" w14:textId="57D88C06" w:rsidR="00BB753C" w:rsidRDefault="00BB753C" w:rsidP="00BB753C">
            <w:pPr>
              <w:pStyle w:val="TAC"/>
              <w:keepNext w:val="0"/>
              <w:keepLines w:val="0"/>
              <w:rPr>
                <w:ins w:id="5795" w:author="Rapporteur [AEM, Huawei]" w:date="2024-11-26T23:21:00Z"/>
                <w:rFonts w:cs="Arial"/>
                <w:sz w:val="16"/>
                <w:szCs w:val="16"/>
              </w:rPr>
            </w:pPr>
            <w:ins w:id="5796"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C4BAB" w14:textId="2980ACCE" w:rsidR="00BB753C" w:rsidRDefault="00BB753C" w:rsidP="00BB753C">
            <w:pPr>
              <w:pStyle w:val="TAC"/>
              <w:keepNext w:val="0"/>
              <w:keepLines w:val="0"/>
              <w:rPr>
                <w:ins w:id="5797" w:author="Rapporteur [AEM, Huawei]" w:date="2024-11-26T23:21:00Z"/>
                <w:rFonts w:cs="Arial"/>
                <w:sz w:val="16"/>
                <w:szCs w:val="16"/>
              </w:rPr>
            </w:pPr>
            <w:ins w:id="5798" w:author="Rapporteur [AEM, Huawei]" w:date="2024-11-26T23:21: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5FC3AD" w14:textId="5FC2B6D5" w:rsidR="00BB753C" w:rsidRDefault="00BB753C" w:rsidP="00BB753C">
            <w:pPr>
              <w:pStyle w:val="TAL"/>
              <w:keepNext w:val="0"/>
              <w:keepLines w:val="0"/>
              <w:rPr>
                <w:ins w:id="5799" w:author="Rapporteur [AEM, Huawei]" w:date="2024-11-26T23:21:00Z"/>
                <w:rFonts w:cs="Arial"/>
                <w:sz w:val="16"/>
                <w:szCs w:val="16"/>
              </w:rPr>
            </w:pPr>
            <w:ins w:id="5800" w:author="Rapporteur [AEM, Huawei]" w:date="2024-11-26T23:22:00Z">
              <w:r>
                <w:rPr>
                  <w:rFonts w:cs="Arial"/>
                  <w:sz w:val="16"/>
                  <w:szCs w:val="16"/>
                </w:rPr>
                <w:t>1431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E2948C" w14:textId="4BECE3AB" w:rsidR="00BB753C" w:rsidRDefault="00BB753C" w:rsidP="00BB753C">
            <w:pPr>
              <w:pStyle w:val="TAR"/>
              <w:keepNext w:val="0"/>
              <w:keepLines w:val="0"/>
              <w:rPr>
                <w:ins w:id="5801" w:author="Rapporteur [AEM, Huawei]" w:date="2024-11-26T23:21:00Z"/>
                <w:rFonts w:cs="Arial"/>
                <w:sz w:val="16"/>
                <w:szCs w:val="16"/>
              </w:rPr>
            </w:pPr>
            <w:ins w:id="5802" w:author="Rapporteur [AEM, Huawei]" w:date="2024-11-26T23:22:00Z">
              <w:r>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698A63" w14:textId="59E6EC3D" w:rsidR="00BB753C" w:rsidRDefault="00BB753C" w:rsidP="00BB753C">
            <w:pPr>
              <w:pStyle w:val="TAC"/>
              <w:keepNext w:val="0"/>
              <w:keepLines w:val="0"/>
              <w:rPr>
                <w:ins w:id="5803" w:author="Rapporteur [AEM, Huawei]" w:date="2024-11-26T23:21:00Z"/>
                <w:rFonts w:cs="Arial"/>
                <w:sz w:val="16"/>
                <w:szCs w:val="16"/>
              </w:rPr>
            </w:pPr>
            <w:ins w:id="5804" w:author="Rapporteur [AEM, Huawei]" w:date="2024-11-26T23:2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ED566" w14:textId="0B01C731" w:rsidR="00BB753C" w:rsidRDefault="00BB753C" w:rsidP="00BB753C">
            <w:pPr>
              <w:pStyle w:val="TAL"/>
              <w:keepNext w:val="0"/>
              <w:keepLines w:val="0"/>
              <w:rPr>
                <w:ins w:id="5805" w:author="Rapporteur [AEM, Huawei]" w:date="2024-11-26T23:21:00Z"/>
                <w:rFonts w:cs="Arial"/>
                <w:sz w:val="16"/>
                <w:szCs w:val="16"/>
              </w:rPr>
            </w:pPr>
            <w:ins w:id="5806" w:author="Rapporteur [AEM, Huawei]" w:date="2024-11-26T23:22:00Z">
              <w:r>
                <w:rPr>
                  <w:rFonts w:cs="Arial"/>
                  <w:sz w:val="16"/>
                  <w:szCs w:val="16"/>
                </w:rPr>
                <w:t>Feature name correction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7D974D" w14:textId="7B58CFAB" w:rsidR="00BB753C" w:rsidRDefault="00BB753C" w:rsidP="00BB753C">
            <w:pPr>
              <w:pStyle w:val="TAC"/>
              <w:keepNext w:val="0"/>
              <w:keepLines w:val="0"/>
              <w:rPr>
                <w:ins w:id="5807" w:author="Rapporteur [AEM, Huawei]" w:date="2024-11-26T23:21:00Z"/>
                <w:sz w:val="16"/>
                <w:szCs w:val="16"/>
                <w:lang w:eastAsia="zh-CN"/>
              </w:rPr>
            </w:pPr>
            <w:ins w:id="5808" w:author="Rapporteur [AEM, Huawei]" w:date="2024-11-26T23:21:00Z">
              <w:r>
                <w:rPr>
                  <w:sz w:val="16"/>
                  <w:szCs w:val="16"/>
                  <w:lang w:eastAsia="zh-CN"/>
                </w:rPr>
                <w:t>19.1.0</w:t>
              </w:r>
            </w:ins>
          </w:p>
        </w:tc>
      </w:tr>
      <w:tr w:rsidR="00BB753C" w14:paraId="25F3684E" w14:textId="77777777" w:rsidTr="007D489D">
        <w:trPr>
          <w:ins w:id="5809"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2DF0E1A" w14:textId="48722085" w:rsidR="00BB753C" w:rsidRDefault="00BB753C" w:rsidP="00BB753C">
            <w:pPr>
              <w:pStyle w:val="TAC"/>
              <w:keepNext w:val="0"/>
              <w:keepLines w:val="0"/>
              <w:rPr>
                <w:ins w:id="5810" w:author="Rapporteur [AEM, Huawei]" w:date="2024-11-26T23:21:00Z"/>
                <w:rFonts w:cs="Arial"/>
                <w:sz w:val="16"/>
                <w:szCs w:val="16"/>
              </w:rPr>
            </w:pPr>
            <w:ins w:id="5811"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CAF60" w14:textId="5D56654F" w:rsidR="00BB753C" w:rsidRDefault="00BB753C" w:rsidP="00BB753C">
            <w:pPr>
              <w:pStyle w:val="TAC"/>
              <w:keepNext w:val="0"/>
              <w:keepLines w:val="0"/>
              <w:rPr>
                <w:ins w:id="5812" w:author="Rapporteur [AEM, Huawei]" w:date="2024-11-26T23:21:00Z"/>
                <w:rFonts w:cs="Arial"/>
                <w:sz w:val="16"/>
                <w:szCs w:val="16"/>
              </w:rPr>
            </w:pPr>
            <w:ins w:id="5813"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50A4A1" w14:textId="56795D1E" w:rsidR="00BB753C" w:rsidRDefault="00BB753C" w:rsidP="00BB753C">
            <w:pPr>
              <w:pStyle w:val="TAC"/>
              <w:keepNext w:val="0"/>
              <w:keepLines w:val="0"/>
              <w:rPr>
                <w:ins w:id="5814" w:author="Rapporteur [AEM, Huawei]" w:date="2024-11-26T23:21:00Z"/>
                <w:rFonts w:cs="Arial"/>
                <w:sz w:val="16"/>
                <w:szCs w:val="16"/>
              </w:rPr>
            </w:pPr>
            <w:ins w:id="5815" w:author="Rapporteur [AEM, Huawei]" w:date="2024-11-26T23:21: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89B84" w14:textId="5E434CE9" w:rsidR="00BB753C" w:rsidRDefault="00BB753C" w:rsidP="00BB753C">
            <w:pPr>
              <w:pStyle w:val="TAL"/>
              <w:keepNext w:val="0"/>
              <w:keepLines w:val="0"/>
              <w:rPr>
                <w:ins w:id="5816" w:author="Rapporteur [AEM, Huawei]" w:date="2024-11-26T23:21:00Z"/>
                <w:rFonts w:cs="Arial"/>
                <w:sz w:val="16"/>
                <w:szCs w:val="16"/>
              </w:rPr>
            </w:pPr>
            <w:ins w:id="5817" w:author="Rapporteur [AEM, Huawei]" w:date="2024-11-26T23:22:00Z">
              <w:r>
                <w:rPr>
                  <w:rFonts w:cs="Arial"/>
                  <w:sz w:val="16"/>
                  <w:szCs w:val="16"/>
                </w:rPr>
                <w:t>1432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02E76D" w14:textId="56EA63A1" w:rsidR="00BB753C" w:rsidRDefault="00BB753C" w:rsidP="00BB753C">
            <w:pPr>
              <w:pStyle w:val="TAR"/>
              <w:keepNext w:val="0"/>
              <w:keepLines w:val="0"/>
              <w:rPr>
                <w:ins w:id="5818" w:author="Rapporteur [AEM, Huawei]" w:date="2024-11-26T23:21:00Z"/>
                <w:rFonts w:cs="Arial"/>
                <w:sz w:val="16"/>
                <w:szCs w:val="16"/>
              </w:rPr>
            </w:pPr>
            <w:ins w:id="5819" w:author="Rapporteur [AEM, Huawei]" w:date="2024-11-26T23: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751D96" w14:textId="78FD0149" w:rsidR="00BB753C" w:rsidRDefault="00BB753C" w:rsidP="00BB753C">
            <w:pPr>
              <w:pStyle w:val="TAC"/>
              <w:keepNext w:val="0"/>
              <w:keepLines w:val="0"/>
              <w:rPr>
                <w:ins w:id="5820" w:author="Rapporteur [AEM, Huawei]" w:date="2024-11-26T23:21:00Z"/>
                <w:rFonts w:cs="Arial"/>
                <w:sz w:val="16"/>
                <w:szCs w:val="16"/>
              </w:rPr>
            </w:pPr>
            <w:ins w:id="5821" w:author="Rapporteur [AEM, Huawei]" w:date="2024-11-26T23: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FCC6EF" w14:textId="1D2739A5" w:rsidR="00BB753C" w:rsidRDefault="00BB753C" w:rsidP="00BB753C">
            <w:pPr>
              <w:pStyle w:val="TAL"/>
              <w:keepNext w:val="0"/>
              <w:keepLines w:val="0"/>
              <w:rPr>
                <w:ins w:id="5822" w:author="Rapporteur [AEM, Huawei]" w:date="2024-11-26T23:21:00Z"/>
                <w:rFonts w:cs="Arial"/>
                <w:sz w:val="16"/>
                <w:szCs w:val="16"/>
              </w:rPr>
            </w:pPr>
            <w:ins w:id="5823" w:author="Rapporteur [AEM, Huawei]" w:date="2024-11-26T23:22:00Z">
              <w:r>
                <w:rPr>
                  <w:rFonts w:cs="Arial"/>
                  <w:sz w:val="16"/>
                  <w:szCs w:val="16"/>
                </w:rPr>
                <w:t>Support of the signalling storm analytics for AnalyticsExposure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85E39" w14:textId="1923C610" w:rsidR="00BB753C" w:rsidRDefault="00BB753C" w:rsidP="00BB753C">
            <w:pPr>
              <w:pStyle w:val="TAC"/>
              <w:keepNext w:val="0"/>
              <w:keepLines w:val="0"/>
              <w:rPr>
                <w:ins w:id="5824" w:author="Rapporteur [AEM, Huawei]" w:date="2024-11-26T23:21:00Z"/>
                <w:sz w:val="16"/>
                <w:szCs w:val="16"/>
                <w:lang w:eastAsia="zh-CN"/>
              </w:rPr>
            </w:pPr>
            <w:ins w:id="5825" w:author="Rapporteur [AEM, Huawei]" w:date="2024-11-26T23:21:00Z">
              <w:r>
                <w:rPr>
                  <w:sz w:val="16"/>
                  <w:szCs w:val="16"/>
                  <w:lang w:eastAsia="zh-CN"/>
                </w:rPr>
                <w:t>19.1.0</w:t>
              </w:r>
            </w:ins>
          </w:p>
        </w:tc>
      </w:tr>
      <w:tr w:rsidR="00BB753C" w14:paraId="593C65F9" w14:textId="77777777" w:rsidTr="007D489D">
        <w:trPr>
          <w:ins w:id="5826"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5F549A3" w14:textId="08F62470" w:rsidR="00BB753C" w:rsidRDefault="00BB753C" w:rsidP="00BB753C">
            <w:pPr>
              <w:pStyle w:val="TAC"/>
              <w:keepNext w:val="0"/>
              <w:keepLines w:val="0"/>
              <w:rPr>
                <w:ins w:id="5827" w:author="Rapporteur [AEM, Huawei]" w:date="2024-11-26T23:21:00Z"/>
                <w:rFonts w:cs="Arial"/>
                <w:sz w:val="16"/>
                <w:szCs w:val="16"/>
              </w:rPr>
            </w:pPr>
            <w:ins w:id="5828"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6A8C4" w14:textId="65E09CAD" w:rsidR="00BB753C" w:rsidRDefault="00BB753C" w:rsidP="00BB753C">
            <w:pPr>
              <w:pStyle w:val="TAC"/>
              <w:keepNext w:val="0"/>
              <w:keepLines w:val="0"/>
              <w:rPr>
                <w:ins w:id="5829" w:author="Rapporteur [AEM, Huawei]" w:date="2024-11-26T23:21:00Z"/>
                <w:rFonts w:cs="Arial"/>
                <w:sz w:val="16"/>
                <w:szCs w:val="16"/>
              </w:rPr>
            </w:pPr>
            <w:ins w:id="5830"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5523AC" w14:textId="74E77754" w:rsidR="00BB753C" w:rsidRDefault="00BB753C" w:rsidP="00BB753C">
            <w:pPr>
              <w:pStyle w:val="TAC"/>
              <w:keepNext w:val="0"/>
              <w:keepLines w:val="0"/>
              <w:rPr>
                <w:ins w:id="5831" w:author="Rapporteur [AEM, Huawei]" w:date="2024-11-26T23:21:00Z"/>
                <w:rFonts w:cs="Arial"/>
                <w:sz w:val="16"/>
                <w:szCs w:val="16"/>
              </w:rPr>
            </w:pPr>
            <w:ins w:id="5832" w:author="Rapporteur [AEM, Huawei]" w:date="2024-11-26T23:21: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6475C" w14:textId="04DB269E" w:rsidR="00BB753C" w:rsidRDefault="00BB753C" w:rsidP="00BB753C">
            <w:pPr>
              <w:pStyle w:val="TAL"/>
              <w:keepNext w:val="0"/>
              <w:keepLines w:val="0"/>
              <w:rPr>
                <w:ins w:id="5833" w:author="Rapporteur [AEM, Huawei]" w:date="2024-11-26T23:21:00Z"/>
                <w:rFonts w:cs="Arial"/>
                <w:sz w:val="16"/>
                <w:szCs w:val="16"/>
              </w:rPr>
            </w:pPr>
            <w:ins w:id="5834" w:author="Rapporteur [AEM, Huawei]" w:date="2024-11-26T23:22:00Z">
              <w:r>
                <w:rPr>
                  <w:rFonts w:cs="Arial"/>
                  <w:sz w:val="16"/>
                  <w:szCs w:val="16"/>
                </w:rPr>
                <w:t>1433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2C985F" w14:textId="66652D4C" w:rsidR="00BB753C" w:rsidRDefault="00BB753C" w:rsidP="00BB753C">
            <w:pPr>
              <w:pStyle w:val="TAR"/>
              <w:keepNext w:val="0"/>
              <w:keepLines w:val="0"/>
              <w:rPr>
                <w:ins w:id="5835" w:author="Rapporteur [AEM, Huawei]" w:date="2024-11-26T23:21:00Z"/>
                <w:rFonts w:cs="Arial"/>
                <w:sz w:val="16"/>
                <w:szCs w:val="16"/>
              </w:rPr>
            </w:pPr>
            <w:ins w:id="5836" w:author="Rapporteur [AEM, Huawei]" w:date="2024-11-26T23: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DE4969" w14:textId="5287BBC3" w:rsidR="00BB753C" w:rsidRDefault="00BB753C" w:rsidP="00BB753C">
            <w:pPr>
              <w:pStyle w:val="TAC"/>
              <w:keepNext w:val="0"/>
              <w:keepLines w:val="0"/>
              <w:rPr>
                <w:ins w:id="5837" w:author="Rapporteur [AEM, Huawei]" w:date="2024-11-26T23:21:00Z"/>
                <w:rFonts w:cs="Arial"/>
                <w:sz w:val="16"/>
                <w:szCs w:val="16"/>
              </w:rPr>
            </w:pPr>
            <w:ins w:id="5838" w:author="Rapporteur [AEM, Huawei]" w:date="2024-11-26T23: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2ECE7" w14:textId="3C3B0B0C" w:rsidR="00BB753C" w:rsidRDefault="00BB753C" w:rsidP="00BB753C">
            <w:pPr>
              <w:pStyle w:val="TAL"/>
              <w:keepNext w:val="0"/>
              <w:keepLines w:val="0"/>
              <w:rPr>
                <w:ins w:id="5839" w:author="Rapporteur [AEM, Huawei]" w:date="2024-11-26T23:21:00Z"/>
                <w:rFonts w:cs="Arial"/>
                <w:sz w:val="16"/>
                <w:szCs w:val="16"/>
              </w:rPr>
            </w:pPr>
            <w:ins w:id="5840" w:author="Rapporteur [AEM, Huawei]" w:date="2024-11-26T23:22:00Z">
              <w:r>
                <w:rPr>
                  <w:rFonts w:cs="Arial"/>
                  <w:sz w:val="16"/>
                  <w:szCs w:val="16"/>
                </w:rPr>
                <w:t>Introduce data burst size marking support indication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3736C1" w14:textId="0C721FDE" w:rsidR="00BB753C" w:rsidRDefault="00BB753C" w:rsidP="00BB753C">
            <w:pPr>
              <w:pStyle w:val="TAC"/>
              <w:keepNext w:val="0"/>
              <w:keepLines w:val="0"/>
              <w:rPr>
                <w:ins w:id="5841" w:author="Rapporteur [AEM, Huawei]" w:date="2024-11-26T23:21:00Z"/>
                <w:sz w:val="16"/>
                <w:szCs w:val="16"/>
                <w:lang w:eastAsia="zh-CN"/>
              </w:rPr>
            </w:pPr>
            <w:ins w:id="5842" w:author="Rapporteur [AEM, Huawei]" w:date="2024-11-26T23:21:00Z">
              <w:r>
                <w:rPr>
                  <w:sz w:val="16"/>
                  <w:szCs w:val="16"/>
                  <w:lang w:eastAsia="zh-CN"/>
                </w:rPr>
                <w:t>19.1.0</w:t>
              </w:r>
            </w:ins>
          </w:p>
        </w:tc>
      </w:tr>
      <w:tr w:rsidR="00BB753C" w14:paraId="49A5ADED" w14:textId="77777777" w:rsidTr="007D489D">
        <w:trPr>
          <w:ins w:id="5843"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D20F5D1" w14:textId="6ED9D397" w:rsidR="00BB753C" w:rsidRDefault="00BB753C" w:rsidP="00BB753C">
            <w:pPr>
              <w:pStyle w:val="TAC"/>
              <w:keepNext w:val="0"/>
              <w:keepLines w:val="0"/>
              <w:rPr>
                <w:ins w:id="5844" w:author="Rapporteur [AEM, Huawei]" w:date="2024-11-26T23:21:00Z"/>
                <w:rFonts w:cs="Arial"/>
                <w:sz w:val="16"/>
                <w:szCs w:val="16"/>
              </w:rPr>
            </w:pPr>
            <w:ins w:id="5845"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83567F" w14:textId="35972E49" w:rsidR="00BB753C" w:rsidRDefault="00BB753C" w:rsidP="00BB753C">
            <w:pPr>
              <w:pStyle w:val="TAC"/>
              <w:keepNext w:val="0"/>
              <w:keepLines w:val="0"/>
              <w:rPr>
                <w:ins w:id="5846" w:author="Rapporteur [AEM, Huawei]" w:date="2024-11-26T23:21:00Z"/>
                <w:rFonts w:cs="Arial"/>
                <w:sz w:val="16"/>
                <w:szCs w:val="16"/>
              </w:rPr>
            </w:pPr>
            <w:ins w:id="5847"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9A44D7" w14:textId="03D765B0" w:rsidR="00BB753C" w:rsidRDefault="00BB753C" w:rsidP="00BB753C">
            <w:pPr>
              <w:pStyle w:val="TAC"/>
              <w:keepNext w:val="0"/>
              <w:keepLines w:val="0"/>
              <w:rPr>
                <w:ins w:id="5848" w:author="Rapporteur [AEM, Huawei]" w:date="2024-11-26T23:21:00Z"/>
                <w:rFonts w:cs="Arial"/>
                <w:sz w:val="16"/>
                <w:szCs w:val="16"/>
              </w:rPr>
            </w:pPr>
            <w:ins w:id="5849" w:author="Rapporteur [AEM, Huawei]" w:date="2024-11-26T23:21: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FCBF0" w14:textId="402391B8" w:rsidR="00BB753C" w:rsidRDefault="00BB753C" w:rsidP="00BB753C">
            <w:pPr>
              <w:pStyle w:val="TAL"/>
              <w:keepNext w:val="0"/>
              <w:keepLines w:val="0"/>
              <w:rPr>
                <w:ins w:id="5850" w:author="Rapporteur [AEM, Huawei]" w:date="2024-11-26T23:21:00Z"/>
                <w:rFonts w:cs="Arial"/>
                <w:sz w:val="16"/>
                <w:szCs w:val="16"/>
              </w:rPr>
            </w:pPr>
            <w:ins w:id="5851" w:author="Rapporteur [AEM, Huawei]" w:date="2024-11-26T23:22:00Z">
              <w:r>
                <w:rPr>
                  <w:rFonts w:cs="Arial"/>
                  <w:sz w:val="16"/>
                  <w:szCs w:val="16"/>
                </w:rPr>
                <w:t>1434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F9C50" w14:textId="2F9A08D3" w:rsidR="00BB753C" w:rsidRDefault="00BB753C" w:rsidP="00BB753C">
            <w:pPr>
              <w:pStyle w:val="TAR"/>
              <w:keepNext w:val="0"/>
              <w:keepLines w:val="0"/>
              <w:rPr>
                <w:ins w:id="5852" w:author="Rapporteur [AEM, Huawei]" w:date="2024-11-26T23:21:00Z"/>
                <w:rFonts w:cs="Arial"/>
                <w:sz w:val="16"/>
                <w:szCs w:val="16"/>
              </w:rPr>
            </w:pPr>
            <w:ins w:id="5853" w:author="Rapporteur [AEM, Huawei]" w:date="2024-11-26T23: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2C9902" w14:textId="43515D58" w:rsidR="00BB753C" w:rsidRDefault="00BB753C" w:rsidP="00BB753C">
            <w:pPr>
              <w:pStyle w:val="TAC"/>
              <w:keepNext w:val="0"/>
              <w:keepLines w:val="0"/>
              <w:rPr>
                <w:ins w:id="5854" w:author="Rapporteur [AEM, Huawei]" w:date="2024-11-26T23:21:00Z"/>
                <w:rFonts w:cs="Arial"/>
                <w:sz w:val="16"/>
                <w:szCs w:val="16"/>
              </w:rPr>
            </w:pPr>
            <w:ins w:id="5855" w:author="Rapporteur [AEM, Huawei]" w:date="2024-11-26T23: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6A370" w14:textId="2376D8E1" w:rsidR="00BB753C" w:rsidRDefault="00BB753C" w:rsidP="00BB753C">
            <w:pPr>
              <w:pStyle w:val="TAL"/>
              <w:keepNext w:val="0"/>
              <w:keepLines w:val="0"/>
              <w:rPr>
                <w:ins w:id="5856" w:author="Rapporteur [AEM, Huawei]" w:date="2024-11-26T23:21:00Z"/>
                <w:rFonts w:cs="Arial"/>
                <w:sz w:val="16"/>
                <w:szCs w:val="16"/>
              </w:rPr>
            </w:pPr>
            <w:ins w:id="5857" w:author="Rapporteur [AEM, Huawei]" w:date="2024-11-26T23:22:00Z">
              <w:r>
                <w:rPr>
                  <w:rFonts w:cs="Arial"/>
                  <w:sz w:val="16"/>
                  <w:szCs w:val="16"/>
                </w:rPr>
                <w:t>Introduce (S)RTP Multiplexed Media Information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8E4FD" w14:textId="113D4924" w:rsidR="00BB753C" w:rsidRDefault="00BB753C" w:rsidP="00BB753C">
            <w:pPr>
              <w:pStyle w:val="TAC"/>
              <w:keepNext w:val="0"/>
              <w:keepLines w:val="0"/>
              <w:rPr>
                <w:ins w:id="5858" w:author="Rapporteur [AEM, Huawei]" w:date="2024-11-26T23:21:00Z"/>
                <w:sz w:val="16"/>
                <w:szCs w:val="16"/>
                <w:lang w:eastAsia="zh-CN"/>
              </w:rPr>
            </w:pPr>
            <w:ins w:id="5859" w:author="Rapporteur [AEM, Huawei]" w:date="2024-11-26T23:21:00Z">
              <w:r>
                <w:rPr>
                  <w:sz w:val="16"/>
                  <w:szCs w:val="16"/>
                  <w:lang w:eastAsia="zh-CN"/>
                </w:rPr>
                <w:t>19.1.0</w:t>
              </w:r>
            </w:ins>
          </w:p>
        </w:tc>
      </w:tr>
      <w:tr w:rsidR="00BB753C" w14:paraId="7C8C9A4C" w14:textId="77777777" w:rsidTr="007D489D">
        <w:trPr>
          <w:ins w:id="5860"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40E4C23" w14:textId="7964C921" w:rsidR="00BB753C" w:rsidRDefault="00BB753C" w:rsidP="00BB753C">
            <w:pPr>
              <w:pStyle w:val="TAC"/>
              <w:keepNext w:val="0"/>
              <w:keepLines w:val="0"/>
              <w:rPr>
                <w:ins w:id="5861" w:author="Rapporteur [AEM, Huawei]" w:date="2024-11-26T23:21:00Z"/>
                <w:rFonts w:cs="Arial"/>
                <w:sz w:val="16"/>
                <w:szCs w:val="16"/>
              </w:rPr>
            </w:pPr>
            <w:ins w:id="5862"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8BE242" w14:textId="2A850009" w:rsidR="00BB753C" w:rsidRDefault="00BB753C" w:rsidP="00BB753C">
            <w:pPr>
              <w:pStyle w:val="TAC"/>
              <w:keepNext w:val="0"/>
              <w:keepLines w:val="0"/>
              <w:rPr>
                <w:ins w:id="5863" w:author="Rapporteur [AEM, Huawei]" w:date="2024-11-26T23:21:00Z"/>
                <w:rFonts w:cs="Arial"/>
                <w:sz w:val="16"/>
                <w:szCs w:val="16"/>
              </w:rPr>
            </w:pPr>
            <w:ins w:id="5864"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73EE73" w14:textId="4B5F1549" w:rsidR="00BB753C" w:rsidRDefault="00BB753C" w:rsidP="00BB753C">
            <w:pPr>
              <w:pStyle w:val="TAC"/>
              <w:keepNext w:val="0"/>
              <w:keepLines w:val="0"/>
              <w:rPr>
                <w:ins w:id="5865" w:author="Rapporteur [AEM, Huawei]" w:date="2024-11-26T23:21:00Z"/>
                <w:rFonts w:cs="Arial"/>
                <w:sz w:val="16"/>
                <w:szCs w:val="16"/>
              </w:rPr>
            </w:pPr>
            <w:ins w:id="5866" w:author="Rapporteur [AEM, Huawei]" w:date="2024-11-26T23:21: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8F578A" w14:textId="216AF666" w:rsidR="00BB753C" w:rsidRDefault="00BB753C" w:rsidP="00BB753C">
            <w:pPr>
              <w:pStyle w:val="TAL"/>
              <w:keepNext w:val="0"/>
              <w:keepLines w:val="0"/>
              <w:rPr>
                <w:ins w:id="5867" w:author="Rapporteur [AEM, Huawei]" w:date="2024-11-26T23:21:00Z"/>
                <w:rFonts w:cs="Arial"/>
                <w:sz w:val="16"/>
                <w:szCs w:val="16"/>
              </w:rPr>
            </w:pPr>
            <w:ins w:id="5868" w:author="Rapporteur [AEM, Huawei]" w:date="2024-11-26T23:22:00Z">
              <w:r>
                <w:rPr>
                  <w:rFonts w:cs="Arial"/>
                  <w:sz w:val="16"/>
                  <w:szCs w:val="16"/>
                </w:rPr>
                <w:t>1436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E37F4" w14:textId="1F7B658C" w:rsidR="00BB753C" w:rsidRDefault="00BB753C" w:rsidP="00BB753C">
            <w:pPr>
              <w:pStyle w:val="TAR"/>
              <w:keepNext w:val="0"/>
              <w:keepLines w:val="0"/>
              <w:rPr>
                <w:ins w:id="5869" w:author="Rapporteur [AEM, Huawei]" w:date="2024-11-26T23:21:00Z"/>
                <w:rFonts w:cs="Arial"/>
                <w:sz w:val="16"/>
                <w:szCs w:val="16"/>
              </w:rPr>
            </w:pPr>
            <w:ins w:id="5870" w:author="Rapporteur [AEM, Huawei]" w:date="2024-11-26T23:22:00Z">
              <w:r>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557EC" w14:textId="5BF37211" w:rsidR="00BB753C" w:rsidRDefault="00BB753C" w:rsidP="00BB753C">
            <w:pPr>
              <w:pStyle w:val="TAC"/>
              <w:keepNext w:val="0"/>
              <w:keepLines w:val="0"/>
              <w:rPr>
                <w:ins w:id="5871" w:author="Rapporteur [AEM, Huawei]" w:date="2024-11-26T23:21:00Z"/>
                <w:rFonts w:cs="Arial"/>
                <w:sz w:val="16"/>
                <w:szCs w:val="16"/>
              </w:rPr>
            </w:pPr>
            <w:ins w:id="5872" w:author="Rapporteur [AEM, Huawei]" w:date="2024-11-26T23:22: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AA8C3" w14:textId="256BD796" w:rsidR="00BB753C" w:rsidRDefault="00BB753C" w:rsidP="00BB753C">
            <w:pPr>
              <w:pStyle w:val="TAL"/>
              <w:keepNext w:val="0"/>
              <w:keepLines w:val="0"/>
              <w:rPr>
                <w:ins w:id="5873" w:author="Rapporteur [AEM, Huawei]" w:date="2024-11-26T23:21:00Z"/>
                <w:rFonts w:cs="Arial"/>
                <w:sz w:val="16"/>
                <w:szCs w:val="16"/>
              </w:rPr>
            </w:pPr>
            <w:ins w:id="5874" w:author="Rapporteur [AEM, Huawei]" w:date="2024-11-26T23:22:00Z">
              <w:r>
                <w:rPr>
                  <w:rFonts w:cs="Arial"/>
                  <w:sz w:val="16"/>
                  <w:szCs w:val="16"/>
                </w:rPr>
                <w:t>Corrections on the attribute names and data types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C92B3C" w14:textId="772B941C" w:rsidR="00BB753C" w:rsidRDefault="00BB753C" w:rsidP="00BB753C">
            <w:pPr>
              <w:pStyle w:val="TAC"/>
              <w:keepNext w:val="0"/>
              <w:keepLines w:val="0"/>
              <w:rPr>
                <w:ins w:id="5875" w:author="Rapporteur [AEM, Huawei]" w:date="2024-11-26T23:21:00Z"/>
                <w:sz w:val="16"/>
                <w:szCs w:val="16"/>
                <w:lang w:eastAsia="zh-CN"/>
              </w:rPr>
            </w:pPr>
            <w:ins w:id="5876" w:author="Rapporteur [AEM, Huawei]" w:date="2024-11-26T23:21:00Z">
              <w:r>
                <w:rPr>
                  <w:sz w:val="16"/>
                  <w:szCs w:val="16"/>
                  <w:lang w:eastAsia="zh-CN"/>
                </w:rPr>
                <w:t>19.1.0</w:t>
              </w:r>
            </w:ins>
          </w:p>
        </w:tc>
      </w:tr>
      <w:tr w:rsidR="00BB753C" w14:paraId="5C4B8DD2" w14:textId="77777777" w:rsidTr="007D489D">
        <w:trPr>
          <w:ins w:id="5877"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9085F67" w14:textId="19C07E51" w:rsidR="00BB753C" w:rsidRDefault="00BB753C" w:rsidP="00BB753C">
            <w:pPr>
              <w:pStyle w:val="TAC"/>
              <w:keepNext w:val="0"/>
              <w:keepLines w:val="0"/>
              <w:rPr>
                <w:ins w:id="5878" w:author="Rapporteur [AEM, Huawei]" w:date="2024-11-26T23:21:00Z"/>
                <w:rFonts w:cs="Arial"/>
                <w:sz w:val="16"/>
                <w:szCs w:val="16"/>
              </w:rPr>
            </w:pPr>
            <w:ins w:id="5879"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40CDC2" w14:textId="08BAB961" w:rsidR="00BB753C" w:rsidRDefault="00BB753C" w:rsidP="00BB753C">
            <w:pPr>
              <w:pStyle w:val="TAC"/>
              <w:keepNext w:val="0"/>
              <w:keepLines w:val="0"/>
              <w:rPr>
                <w:ins w:id="5880" w:author="Rapporteur [AEM, Huawei]" w:date="2024-11-26T23:21:00Z"/>
                <w:rFonts w:cs="Arial"/>
                <w:sz w:val="16"/>
                <w:szCs w:val="16"/>
              </w:rPr>
            </w:pPr>
            <w:ins w:id="5881"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224F0F" w14:textId="7E666A71" w:rsidR="00BB753C" w:rsidRDefault="00BB753C" w:rsidP="00BB753C">
            <w:pPr>
              <w:pStyle w:val="TAC"/>
              <w:keepNext w:val="0"/>
              <w:keepLines w:val="0"/>
              <w:rPr>
                <w:ins w:id="5882" w:author="Rapporteur [AEM, Huawei]" w:date="2024-11-26T23:21:00Z"/>
                <w:rFonts w:cs="Arial"/>
                <w:sz w:val="16"/>
                <w:szCs w:val="16"/>
              </w:rPr>
            </w:pPr>
            <w:ins w:id="5883" w:author="Rapporteur [AEM, Huawei]" w:date="2024-11-26T23:21: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FEC83" w14:textId="353A4E10" w:rsidR="00BB753C" w:rsidRDefault="00BB753C" w:rsidP="00BB753C">
            <w:pPr>
              <w:pStyle w:val="TAL"/>
              <w:keepNext w:val="0"/>
              <w:keepLines w:val="0"/>
              <w:rPr>
                <w:ins w:id="5884" w:author="Rapporteur [AEM, Huawei]" w:date="2024-11-26T23:21:00Z"/>
                <w:rFonts w:cs="Arial"/>
                <w:sz w:val="16"/>
                <w:szCs w:val="16"/>
              </w:rPr>
            </w:pPr>
            <w:ins w:id="5885" w:author="Rapporteur [AEM, Huawei]" w:date="2024-11-26T23:22:00Z">
              <w:r>
                <w:rPr>
                  <w:rFonts w:cs="Arial"/>
                  <w:sz w:val="16"/>
                  <w:szCs w:val="16"/>
                </w:rPr>
                <w:t>1437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10D06" w14:textId="18D19AF9" w:rsidR="00BB753C" w:rsidRDefault="00BB753C" w:rsidP="00BB753C">
            <w:pPr>
              <w:pStyle w:val="TAR"/>
              <w:keepNext w:val="0"/>
              <w:keepLines w:val="0"/>
              <w:rPr>
                <w:ins w:id="5886" w:author="Rapporteur [AEM, Huawei]" w:date="2024-11-26T23:21:00Z"/>
                <w:rFonts w:cs="Arial"/>
                <w:sz w:val="16"/>
                <w:szCs w:val="16"/>
              </w:rPr>
            </w:pPr>
            <w:ins w:id="5887" w:author="Rapporteur [AEM, Huawei]" w:date="2024-11-26T23: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3D51D5" w14:textId="3C331029" w:rsidR="00BB753C" w:rsidRDefault="00BB753C" w:rsidP="00BB753C">
            <w:pPr>
              <w:pStyle w:val="TAC"/>
              <w:keepNext w:val="0"/>
              <w:keepLines w:val="0"/>
              <w:rPr>
                <w:ins w:id="5888" w:author="Rapporteur [AEM, Huawei]" w:date="2024-11-26T23:21:00Z"/>
                <w:rFonts w:cs="Arial"/>
                <w:sz w:val="16"/>
                <w:szCs w:val="16"/>
              </w:rPr>
            </w:pPr>
            <w:ins w:id="5889" w:author="Rapporteur [AEM, Huawei]" w:date="2024-11-26T23: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792A21" w14:textId="0DFFB63C" w:rsidR="00BB753C" w:rsidRDefault="00BB753C" w:rsidP="00BB753C">
            <w:pPr>
              <w:pStyle w:val="TAL"/>
              <w:keepNext w:val="0"/>
              <w:keepLines w:val="0"/>
              <w:rPr>
                <w:ins w:id="5890" w:author="Rapporteur [AEM, Huawei]" w:date="2024-11-26T23:21:00Z"/>
                <w:rFonts w:cs="Arial"/>
                <w:sz w:val="16"/>
                <w:szCs w:val="16"/>
              </w:rPr>
            </w:pPr>
            <w:ins w:id="5891" w:author="Rapporteur [AEM, Huawei]" w:date="2024-11-26T23:22:00Z">
              <w:r>
                <w:rPr>
                  <w:rFonts w:cs="Arial"/>
                  <w:sz w:val="16"/>
                  <w:szCs w:val="16"/>
                </w:rPr>
                <w:t>Clarifications for the presence condition of the attribute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1FC5E" w14:textId="5DDDF28D" w:rsidR="00BB753C" w:rsidRDefault="00BB753C" w:rsidP="00BB753C">
            <w:pPr>
              <w:pStyle w:val="TAC"/>
              <w:keepNext w:val="0"/>
              <w:keepLines w:val="0"/>
              <w:rPr>
                <w:ins w:id="5892" w:author="Rapporteur [AEM, Huawei]" w:date="2024-11-26T23:21:00Z"/>
                <w:sz w:val="16"/>
                <w:szCs w:val="16"/>
                <w:lang w:eastAsia="zh-CN"/>
              </w:rPr>
            </w:pPr>
            <w:ins w:id="5893" w:author="Rapporteur [AEM, Huawei]" w:date="2024-11-26T23:21:00Z">
              <w:r>
                <w:rPr>
                  <w:sz w:val="16"/>
                  <w:szCs w:val="16"/>
                  <w:lang w:eastAsia="zh-CN"/>
                </w:rPr>
                <w:t>19.1.0</w:t>
              </w:r>
            </w:ins>
          </w:p>
        </w:tc>
      </w:tr>
      <w:tr w:rsidR="00BB753C" w14:paraId="1E5BB62D" w14:textId="77777777" w:rsidTr="007D489D">
        <w:trPr>
          <w:ins w:id="5894"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98C8BCD" w14:textId="3A0E77B3" w:rsidR="00BB753C" w:rsidRDefault="00BB753C" w:rsidP="00BB753C">
            <w:pPr>
              <w:pStyle w:val="TAC"/>
              <w:keepNext w:val="0"/>
              <w:keepLines w:val="0"/>
              <w:rPr>
                <w:ins w:id="5895" w:author="Rapporteur [AEM, Huawei]" w:date="2024-11-26T23:21:00Z"/>
                <w:rFonts w:cs="Arial"/>
                <w:sz w:val="16"/>
                <w:szCs w:val="16"/>
              </w:rPr>
            </w:pPr>
            <w:ins w:id="5896"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DC217E" w14:textId="5812D13D" w:rsidR="00BB753C" w:rsidRDefault="00BB753C" w:rsidP="00BB753C">
            <w:pPr>
              <w:pStyle w:val="TAC"/>
              <w:keepNext w:val="0"/>
              <w:keepLines w:val="0"/>
              <w:rPr>
                <w:ins w:id="5897" w:author="Rapporteur [AEM, Huawei]" w:date="2024-11-26T23:21:00Z"/>
                <w:rFonts w:cs="Arial"/>
                <w:sz w:val="16"/>
                <w:szCs w:val="16"/>
              </w:rPr>
            </w:pPr>
            <w:ins w:id="5898"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FDDFCD" w14:textId="64F1E860" w:rsidR="00BB753C" w:rsidRDefault="00BB753C" w:rsidP="00BB753C">
            <w:pPr>
              <w:pStyle w:val="TAC"/>
              <w:keepNext w:val="0"/>
              <w:keepLines w:val="0"/>
              <w:rPr>
                <w:ins w:id="5899" w:author="Rapporteur [AEM, Huawei]" w:date="2024-11-26T23:21:00Z"/>
                <w:rFonts w:cs="Arial"/>
                <w:sz w:val="16"/>
                <w:szCs w:val="16"/>
              </w:rPr>
            </w:pPr>
            <w:ins w:id="5900" w:author="Rapporteur [AEM, Huawei]" w:date="2024-11-26T23:21: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F8D38" w14:textId="25FEDE43" w:rsidR="00BB753C" w:rsidRDefault="00BB753C" w:rsidP="00BB753C">
            <w:pPr>
              <w:pStyle w:val="TAL"/>
              <w:keepNext w:val="0"/>
              <w:keepLines w:val="0"/>
              <w:rPr>
                <w:ins w:id="5901" w:author="Rapporteur [AEM, Huawei]" w:date="2024-11-26T23:21:00Z"/>
                <w:rFonts w:cs="Arial"/>
                <w:sz w:val="16"/>
                <w:szCs w:val="16"/>
              </w:rPr>
            </w:pPr>
            <w:ins w:id="5902" w:author="Rapporteur [AEM, Huawei]" w:date="2024-11-26T23:22:00Z">
              <w:r>
                <w:rPr>
                  <w:rFonts w:cs="Arial"/>
                  <w:sz w:val="16"/>
                  <w:szCs w:val="16"/>
                </w:rPr>
                <w:t>1439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97DB4" w14:textId="3DA1683D" w:rsidR="00BB753C" w:rsidRDefault="00BB753C" w:rsidP="00BB753C">
            <w:pPr>
              <w:pStyle w:val="TAR"/>
              <w:keepNext w:val="0"/>
              <w:keepLines w:val="0"/>
              <w:rPr>
                <w:ins w:id="5903" w:author="Rapporteur [AEM, Huawei]" w:date="2024-11-26T23:21:00Z"/>
                <w:rFonts w:cs="Arial"/>
                <w:sz w:val="16"/>
                <w:szCs w:val="16"/>
              </w:rPr>
            </w:pPr>
            <w:ins w:id="5904" w:author="Rapporteur [AEM, Huawei]" w:date="2024-11-26T23:22:00Z">
              <w:r>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382C7E" w14:textId="7428B2F7" w:rsidR="00BB753C" w:rsidRDefault="00BB753C" w:rsidP="00BB753C">
            <w:pPr>
              <w:pStyle w:val="TAC"/>
              <w:keepNext w:val="0"/>
              <w:keepLines w:val="0"/>
              <w:rPr>
                <w:ins w:id="5905" w:author="Rapporteur [AEM, Huawei]" w:date="2024-11-26T23:21:00Z"/>
                <w:rFonts w:cs="Arial"/>
                <w:sz w:val="16"/>
                <w:szCs w:val="16"/>
              </w:rPr>
            </w:pPr>
            <w:ins w:id="5906" w:author="Rapporteur [AEM, Huawei]" w:date="2024-11-26T23:22: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0FD044" w14:textId="5866A085" w:rsidR="00BB753C" w:rsidRDefault="00BB753C" w:rsidP="00BB753C">
            <w:pPr>
              <w:pStyle w:val="TAL"/>
              <w:keepNext w:val="0"/>
              <w:keepLines w:val="0"/>
              <w:rPr>
                <w:ins w:id="5907" w:author="Rapporteur [AEM, Huawei]" w:date="2024-11-26T23:21:00Z"/>
                <w:rFonts w:cs="Arial"/>
                <w:sz w:val="16"/>
                <w:szCs w:val="16"/>
              </w:rPr>
            </w:pPr>
            <w:ins w:id="5908" w:author="Rapporteur [AEM, Huawei]" w:date="2024-11-26T23:22:00Z">
              <w:r>
                <w:rPr>
                  <w:rFonts w:cs="Arial"/>
                  <w:sz w:val="16"/>
                  <w:szCs w:val="16"/>
                </w:rPr>
                <w:t>E2E Data Volume correction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58929" w14:textId="26AEF925" w:rsidR="00BB753C" w:rsidRDefault="00BB753C" w:rsidP="00BB753C">
            <w:pPr>
              <w:pStyle w:val="TAC"/>
              <w:keepNext w:val="0"/>
              <w:keepLines w:val="0"/>
              <w:rPr>
                <w:ins w:id="5909" w:author="Rapporteur [AEM, Huawei]" w:date="2024-11-26T23:21:00Z"/>
                <w:sz w:val="16"/>
                <w:szCs w:val="16"/>
                <w:lang w:eastAsia="zh-CN"/>
              </w:rPr>
            </w:pPr>
            <w:ins w:id="5910" w:author="Rapporteur [AEM, Huawei]" w:date="2024-11-26T23:21:00Z">
              <w:r>
                <w:rPr>
                  <w:sz w:val="16"/>
                  <w:szCs w:val="16"/>
                  <w:lang w:eastAsia="zh-CN"/>
                </w:rPr>
                <w:t>19.1.0</w:t>
              </w:r>
            </w:ins>
          </w:p>
        </w:tc>
      </w:tr>
      <w:tr w:rsidR="00BB753C" w14:paraId="1E9F7818" w14:textId="77777777" w:rsidTr="007D489D">
        <w:trPr>
          <w:ins w:id="5911"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F688C61" w14:textId="2F6C9533" w:rsidR="00BB753C" w:rsidRDefault="00BB753C" w:rsidP="00BB753C">
            <w:pPr>
              <w:pStyle w:val="TAC"/>
              <w:keepNext w:val="0"/>
              <w:keepLines w:val="0"/>
              <w:rPr>
                <w:ins w:id="5912" w:author="Rapporteur [AEM, Huawei]" w:date="2024-11-26T23:21:00Z"/>
                <w:rFonts w:cs="Arial"/>
                <w:sz w:val="16"/>
                <w:szCs w:val="16"/>
              </w:rPr>
            </w:pPr>
            <w:ins w:id="5913"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DE2946" w14:textId="73A495B3" w:rsidR="00BB753C" w:rsidRDefault="00BB753C" w:rsidP="00BB753C">
            <w:pPr>
              <w:pStyle w:val="TAC"/>
              <w:keepNext w:val="0"/>
              <w:keepLines w:val="0"/>
              <w:rPr>
                <w:ins w:id="5914" w:author="Rapporteur [AEM, Huawei]" w:date="2024-11-26T23:21:00Z"/>
                <w:rFonts w:cs="Arial"/>
                <w:sz w:val="16"/>
                <w:szCs w:val="16"/>
              </w:rPr>
            </w:pPr>
            <w:ins w:id="5915"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3992" w14:textId="0C0FDB82" w:rsidR="00BB753C" w:rsidRDefault="00BB753C" w:rsidP="00BB753C">
            <w:pPr>
              <w:pStyle w:val="TAC"/>
              <w:keepNext w:val="0"/>
              <w:keepLines w:val="0"/>
              <w:rPr>
                <w:ins w:id="5916" w:author="Rapporteur [AEM, Huawei]" w:date="2024-11-26T23:21:00Z"/>
                <w:rFonts w:cs="Arial"/>
                <w:sz w:val="16"/>
                <w:szCs w:val="16"/>
              </w:rPr>
            </w:pPr>
            <w:ins w:id="5917" w:author="Rapporteur [AEM, Huawei]" w:date="2024-11-26T23:21: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77966" w14:textId="7428F2A4" w:rsidR="00BB753C" w:rsidRDefault="00BB753C" w:rsidP="00BB753C">
            <w:pPr>
              <w:pStyle w:val="TAL"/>
              <w:keepNext w:val="0"/>
              <w:keepLines w:val="0"/>
              <w:rPr>
                <w:ins w:id="5918" w:author="Rapporteur [AEM, Huawei]" w:date="2024-11-26T23:21:00Z"/>
                <w:rFonts w:cs="Arial"/>
                <w:sz w:val="16"/>
                <w:szCs w:val="16"/>
              </w:rPr>
            </w:pPr>
            <w:ins w:id="5919" w:author="Rapporteur [AEM, Huawei]" w:date="2024-11-26T23:22:00Z">
              <w:r>
                <w:rPr>
                  <w:rFonts w:cs="Arial"/>
                  <w:sz w:val="16"/>
                  <w:szCs w:val="16"/>
                </w:rPr>
                <w:t>1440</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8EC22" w14:textId="61F18619" w:rsidR="00BB753C" w:rsidRDefault="00BB753C" w:rsidP="00BB753C">
            <w:pPr>
              <w:pStyle w:val="TAR"/>
              <w:keepNext w:val="0"/>
              <w:keepLines w:val="0"/>
              <w:rPr>
                <w:ins w:id="5920" w:author="Rapporteur [AEM, Huawei]" w:date="2024-11-26T23:21:00Z"/>
                <w:rFonts w:cs="Arial"/>
                <w:sz w:val="16"/>
                <w:szCs w:val="16"/>
              </w:rPr>
            </w:pPr>
            <w:ins w:id="5921" w:author="Rapporteur [AEM, Huawei]" w:date="2024-11-26T23: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D7C964" w14:textId="09B24520" w:rsidR="00BB753C" w:rsidRDefault="00BB753C" w:rsidP="00BB753C">
            <w:pPr>
              <w:pStyle w:val="TAC"/>
              <w:keepNext w:val="0"/>
              <w:keepLines w:val="0"/>
              <w:rPr>
                <w:ins w:id="5922" w:author="Rapporteur [AEM, Huawei]" w:date="2024-11-26T23:21:00Z"/>
                <w:rFonts w:cs="Arial"/>
                <w:sz w:val="16"/>
                <w:szCs w:val="16"/>
              </w:rPr>
            </w:pPr>
            <w:ins w:id="5923" w:author="Rapporteur [AEM, Huawei]" w:date="2024-11-26T23: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55D0AD" w14:textId="1712A083" w:rsidR="00BB753C" w:rsidRDefault="00BB753C" w:rsidP="00BB753C">
            <w:pPr>
              <w:pStyle w:val="TAL"/>
              <w:keepNext w:val="0"/>
              <w:keepLines w:val="0"/>
              <w:rPr>
                <w:ins w:id="5924" w:author="Rapporteur [AEM, Huawei]" w:date="2024-11-26T23:21:00Z"/>
                <w:rFonts w:cs="Arial"/>
                <w:sz w:val="16"/>
                <w:szCs w:val="16"/>
              </w:rPr>
            </w:pPr>
            <w:ins w:id="5925" w:author="Rapporteur [AEM, Huawei]" w:date="2024-11-26T23:22:00Z">
              <w:r>
                <w:rPr>
                  <w:rFonts w:cs="Arial"/>
                  <w:sz w:val="16"/>
                  <w:szCs w:val="16"/>
                </w:rPr>
                <w:t>N6 delay measurement support in EAS Deployment information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336467" w14:textId="2198C5D4" w:rsidR="00BB753C" w:rsidRDefault="00BB753C" w:rsidP="00BB753C">
            <w:pPr>
              <w:pStyle w:val="TAC"/>
              <w:keepNext w:val="0"/>
              <w:keepLines w:val="0"/>
              <w:rPr>
                <w:ins w:id="5926" w:author="Rapporteur [AEM, Huawei]" w:date="2024-11-26T23:21:00Z"/>
                <w:sz w:val="16"/>
                <w:szCs w:val="16"/>
                <w:lang w:eastAsia="zh-CN"/>
              </w:rPr>
            </w:pPr>
            <w:ins w:id="5927" w:author="Rapporteur [AEM, Huawei]" w:date="2024-11-26T23:21:00Z">
              <w:r>
                <w:rPr>
                  <w:sz w:val="16"/>
                  <w:szCs w:val="16"/>
                  <w:lang w:eastAsia="zh-CN"/>
                </w:rPr>
                <w:t>19.1.0</w:t>
              </w:r>
            </w:ins>
          </w:p>
        </w:tc>
      </w:tr>
      <w:tr w:rsidR="00BB753C" w14:paraId="5CD449AB" w14:textId="77777777" w:rsidTr="007D489D">
        <w:trPr>
          <w:ins w:id="5928"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6CEFECB" w14:textId="5764B7DB" w:rsidR="00BB753C" w:rsidRDefault="00BB753C" w:rsidP="00BB753C">
            <w:pPr>
              <w:pStyle w:val="TAC"/>
              <w:keepNext w:val="0"/>
              <w:keepLines w:val="0"/>
              <w:rPr>
                <w:ins w:id="5929" w:author="Rapporteur [AEM, Huawei]" w:date="2024-11-26T23:21:00Z"/>
                <w:rFonts w:cs="Arial"/>
                <w:sz w:val="16"/>
                <w:szCs w:val="16"/>
              </w:rPr>
            </w:pPr>
            <w:ins w:id="5930"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195ED" w14:textId="4DEE3E26" w:rsidR="00BB753C" w:rsidRDefault="00BB753C" w:rsidP="00BB753C">
            <w:pPr>
              <w:pStyle w:val="TAC"/>
              <w:keepNext w:val="0"/>
              <w:keepLines w:val="0"/>
              <w:rPr>
                <w:ins w:id="5931" w:author="Rapporteur [AEM, Huawei]" w:date="2024-11-26T23:21:00Z"/>
                <w:rFonts w:cs="Arial"/>
                <w:sz w:val="16"/>
                <w:szCs w:val="16"/>
              </w:rPr>
            </w:pPr>
            <w:ins w:id="5932"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17950" w14:textId="47D31FBB" w:rsidR="00BB753C" w:rsidRDefault="00BB753C" w:rsidP="00BB753C">
            <w:pPr>
              <w:pStyle w:val="TAC"/>
              <w:keepNext w:val="0"/>
              <w:keepLines w:val="0"/>
              <w:rPr>
                <w:ins w:id="5933" w:author="Rapporteur [AEM, Huawei]" w:date="2024-11-26T23:21:00Z"/>
                <w:rFonts w:cs="Arial"/>
                <w:sz w:val="16"/>
                <w:szCs w:val="16"/>
              </w:rPr>
            </w:pPr>
            <w:ins w:id="5934" w:author="Rapporteur [AEM, Huawei]" w:date="2024-11-26T23:21: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7F88E" w14:textId="40A48ACC" w:rsidR="00BB753C" w:rsidRDefault="00BB753C" w:rsidP="00BB753C">
            <w:pPr>
              <w:pStyle w:val="TAL"/>
              <w:keepNext w:val="0"/>
              <w:keepLines w:val="0"/>
              <w:rPr>
                <w:ins w:id="5935" w:author="Rapporteur [AEM, Huawei]" w:date="2024-11-26T23:21:00Z"/>
                <w:rFonts w:cs="Arial"/>
                <w:sz w:val="16"/>
                <w:szCs w:val="16"/>
              </w:rPr>
            </w:pPr>
            <w:ins w:id="5936" w:author="Rapporteur [AEM, Huawei]" w:date="2024-11-26T23:22:00Z">
              <w:r>
                <w:rPr>
                  <w:rFonts w:cs="Arial"/>
                  <w:sz w:val="16"/>
                  <w:szCs w:val="16"/>
                </w:rPr>
                <w:t>1443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576196" w14:textId="036D7959" w:rsidR="00BB753C" w:rsidRDefault="00BB753C" w:rsidP="00BB753C">
            <w:pPr>
              <w:pStyle w:val="TAR"/>
              <w:keepNext w:val="0"/>
              <w:keepLines w:val="0"/>
              <w:rPr>
                <w:ins w:id="5937" w:author="Rapporteur [AEM, Huawei]" w:date="2024-11-26T23:21:00Z"/>
                <w:rFonts w:cs="Arial"/>
                <w:sz w:val="16"/>
                <w:szCs w:val="16"/>
              </w:rPr>
            </w:pPr>
            <w:ins w:id="5938" w:author="Rapporteur [AEM, Huawei]" w:date="2024-11-26T23: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79707" w14:textId="19D4F884" w:rsidR="00BB753C" w:rsidRDefault="00BB753C" w:rsidP="00BB753C">
            <w:pPr>
              <w:pStyle w:val="TAC"/>
              <w:keepNext w:val="0"/>
              <w:keepLines w:val="0"/>
              <w:rPr>
                <w:ins w:id="5939" w:author="Rapporteur [AEM, Huawei]" w:date="2024-11-26T23:21:00Z"/>
                <w:rFonts w:cs="Arial"/>
                <w:sz w:val="16"/>
                <w:szCs w:val="16"/>
              </w:rPr>
            </w:pPr>
            <w:ins w:id="5940" w:author="Rapporteur [AEM, Huawei]" w:date="2024-11-26T23: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79B1B9" w14:textId="1A4EA7BD" w:rsidR="00BB753C" w:rsidRDefault="00BB753C" w:rsidP="00BB753C">
            <w:pPr>
              <w:pStyle w:val="TAL"/>
              <w:keepNext w:val="0"/>
              <w:keepLines w:val="0"/>
              <w:rPr>
                <w:ins w:id="5941" w:author="Rapporteur [AEM, Huawei]" w:date="2024-11-26T23:21:00Z"/>
                <w:rFonts w:cs="Arial"/>
                <w:sz w:val="16"/>
                <w:szCs w:val="16"/>
              </w:rPr>
            </w:pPr>
            <w:ins w:id="5942" w:author="Rapporteur [AEM, Huawei]" w:date="2024-11-26T23:22:00Z">
              <w:r>
                <w:rPr>
                  <w:rFonts w:cs="Arial"/>
                  <w:sz w:val="16"/>
                  <w:szCs w:val="16"/>
                </w:rPr>
                <w:t>Add connectivity Id to the traffic descriptor</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D94D" w14:textId="7CEA1121" w:rsidR="00BB753C" w:rsidRDefault="00BB753C" w:rsidP="00BB753C">
            <w:pPr>
              <w:pStyle w:val="TAC"/>
              <w:keepNext w:val="0"/>
              <w:keepLines w:val="0"/>
              <w:rPr>
                <w:ins w:id="5943" w:author="Rapporteur [AEM, Huawei]" w:date="2024-11-26T23:21:00Z"/>
                <w:sz w:val="16"/>
                <w:szCs w:val="16"/>
                <w:lang w:eastAsia="zh-CN"/>
              </w:rPr>
            </w:pPr>
            <w:ins w:id="5944" w:author="Rapporteur [AEM, Huawei]" w:date="2024-11-26T23:21:00Z">
              <w:r>
                <w:rPr>
                  <w:sz w:val="16"/>
                  <w:szCs w:val="16"/>
                  <w:lang w:eastAsia="zh-CN"/>
                </w:rPr>
                <w:t>19.1.0</w:t>
              </w:r>
            </w:ins>
          </w:p>
        </w:tc>
      </w:tr>
      <w:tr w:rsidR="00BB753C" w14:paraId="64984934" w14:textId="77777777" w:rsidTr="007D489D">
        <w:trPr>
          <w:ins w:id="5945"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71B1823" w14:textId="0975204E" w:rsidR="00BB753C" w:rsidRDefault="00BB753C" w:rsidP="00BB753C">
            <w:pPr>
              <w:pStyle w:val="TAC"/>
              <w:keepNext w:val="0"/>
              <w:keepLines w:val="0"/>
              <w:rPr>
                <w:ins w:id="5946" w:author="Rapporteur [AEM, Huawei]" w:date="2024-11-26T23:21:00Z"/>
                <w:rFonts w:cs="Arial"/>
                <w:sz w:val="16"/>
                <w:szCs w:val="16"/>
              </w:rPr>
            </w:pPr>
            <w:ins w:id="5947"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79C996" w14:textId="6D64FBDE" w:rsidR="00BB753C" w:rsidRDefault="00BB753C" w:rsidP="00BB753C">
            <w:pPr>
              <w:pStyle w:val="TAC"/>
              <w:keepNext w:val="0"/>
              <w:keepLines w:val="0"/>
              <w:rPr>
                <w:ins w:id="5948" w:author="Rapporteur [AEM, Huawei]" w:date="2024-11-26T23:21:00Z"/>
                <w:rFonts w:cs="Arial"/>
                <w:sz w:val="16"/>
                <w:szCs w:val="16"/>
              </w:rPr>
            </w:pPr>
            <w:ins w:id="5949"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75548" w14:textId="561F61F1" w:rsidR="00BB753C" w:rsidRDefault="00BB753C" w:rsidP="00BB753C">
            <w:pPr>
              <w:pStyle w:val="TAC"/>
              <w:keepNext w:val="0"/>
              <w:keepLines w:val="0"/>
              <w:rPr>
                <w:ins w:id="5950" w:author="Rapporteur [AEM, Huawei]" w:date="2024-11-26T23:21:00Z"/>
                <w:rFonts w:cs="Arial"/>
                <w:sz w:val="16"/>
                <w:szCs w:val="16"/>
              </w:rPr>
            </w:pPr>
            <w:ins w:id="5951" w:author="Rapporteur [AEM, Huawei]" w:date="2024-11-26T23:21: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FAA89" w14:textId="5685B196" w:rsidR="00BB753C" w:rsidRDefault="00BB753C" w:rsidP="00BB753C">
            <w:pPr>
              <w:pStyle w:val="TAL"/>
              <w:keepNext w:val="0"/>
              <w:keepLines w:val="0"/>
              <w:rPr>
                <w:ins w:id="5952" w:author="Rapporteur [AEM, Huawei]" w:date="2024-11-26T23:21:00Z"/>
                <w:rFonts w:cs="Arial"/>
                <w:sz w:val="16"/>
                <w:szCs w:val="16"/>
              </w:rPr>
            </w:pPr>
            <w:ins w:id="5953" w:author="Rapporteur [AEM, Huawei]" w:date="2024-11-26T23:22:00Z">
              <w:r>
                <w:rPr>
                  <w:rFonts w:cs="Arial"/>
                  <w:sz w:val="16"/>
                  <w:szCs w:val="16"/>
                </w:rPr>
                <w:t>1447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E1B84" w14:textId="61FA9C9C" w:rsidR="00BB753C" w:rsidRDefault="00BB753C" w:rsidP="00BB753C">
            <w:pPr>
              <w:pStyle w:val="TAR"/>
              <w:keepNext w:val="0"/>
              <w:keepLines w:val="0"/>
              <w:rPr>
                <w:ins w:id="5954" w:author="Rapporteur [AEM, Huawei]" w:date="2024-11-26T23:21:00Z"/>
                <w:rFonts w:cs="Arial"/>
                <w:sz w:val="16"/>
                <w:szCs w:val="16"/>
              </w:rPr>
            </w:pPr>
            <w:ins w:id="5955" w:author="Rapporteur [AEM, Huawei]" w:date="2024-11-26T23: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027750" w14:textId="6656F3B2" w:rsidR="00BB753C" w:rsidRDefault="00BB753C" w:rsidP="00BB753C">
            <w:pPr>
              <w:pStyle w:val="TAC"/>
              <w:keepNext w:val="0"/>
              <w:keepLines w:val="0"/>
              <w:rPr>
                <w:ins w:id="5956" w:author="Rapporteur [AEM, Huawei]" w:date="2024-11-26T23:21:00Z"/>
                <w:rFonts w:cs="Arial"/>
                <w:sz w:val="16"/>
                <w:szCs w:val="16"/>
              </w:rPr>
            </w:pPr>
            <w:ins w:id="5957" w:author="Rapporteur [AEM, Huawei]" w:date="2024-11-26T23: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A8022B" w14:textId="30CFEA80" w:rsidR="00BB753C" w:rsidRDefault="00BB753C" w:rsidP="00BB753C">
            <w:pPr>
              <w:pStyle w:val="TAL"/>
              <w:keepNext w:val="0"/>
              <w:keepLines w:val="0"/>
              <w:rPr>
                <w:ins w:id="5958" w:author="Rapporteur [AEM, Huawei]" w:date="2024-11-26T23:21:00Z"/>
                <w:rFonts w:cs="Arial"/>
                <w:sz w:val="16"/>
                <w:szCs w:val="16"/>
              </w:rPr>
            </w:pPr>
            <w:ins w:id="5959" w:author="Rapporteur [AEM, Huawei]" w:date="2024-11-26T23:22:00Z">
              <w:r>
                <w:rPr>
                  <w:rFonts w:cs="Arial"/>
                  <w:sz w:val="16"/>
                  <w:szCs w:val="16"/>
                </w:rPr>
                <w:t>Support list of UEs in QoS Sustanability and Movement Behaviour Analyses Exposure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7F7C0" w14:textId="3AA02B41" w:rsidR="00BB753C" w:rsidRDefault="00BB753C" w:rsidP="00BB753C">
            <w:pPr>
              <w:pStyle w:val="TAC"/>
              <w:keepNext w:val="0"/>
              <w:keepLines w:val="0"/>
              <w:rPr>
                <w:ins w:id="5960" w:author="Rapporteur [AEM, Huawei]" w:date="2024-11-26T23:21:00Z"/>
                <w:sz w:val="16"/>
                <w:szCs w:val="16"/>
                <w:lang w:eastAsia="zh-CN"/>
              </w:rPr>
            </w:pPr>
            <w:ins w:id="5961" w:author="Rapporteur [AEM, Huawei]" w:date="2024-11-26T23:21:00Z">
              <w:r>
                <w:rPr>
                  <w:sz w:val="16"/>
                  <w:szCs w:val="16"/>
                  <w:lang w:eastAsia="zh-CN"/>
                </w:rPr>
                <w:t>19.1.0</w:t>
              </w:r>
            </w:ins>
          </w:p>
        </w:tc>
      </w:tr>
      <w:tr w:rsidR="00BB753C" w14:paraId="37D7EA1D" w14:textId="77777777" w:rsidTr="007D489D">
        <w:trPr>
          <w:ins w:id="5962"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13D4288" w14:textId="0CFD42C8" w:rsidR="00BB753C" w:rsidRDefault="00BB753C" w:rsidP="00BB753C">
            <w:pPr>
              <w:pStyle w:val="TAC"/>
              <w:keepNext w:val="0"/>
              <w:keepLines w:val="0"/>
              <w:rPr>
                <w:ins w:id="5963" w:author="Rapporteur [AEM, Huawei]" w:date="2024-11-26T23:21:00Z"/>
                <w:rFonts w:cs="Arial"/>
                <w:sz w:val="16"/>
                <w:szCs w:val="16"/>
              </w:rPr>
            </w:pPr>
            <w:ins w:id="5964"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E31CC" w14:textId="6AF7992B" w:rsidR="00BB753C" w:rsidRDefault="00BB753C" w:rsidP="00BB753C">
            <w:pPr>
              <w:pStyle w:val="TAC"/>
              <w:keepNext w:val="0"/>
              <w:keepLines w:val="0"/>
              <w:rPr>
                <w:ins w:id="5965" w:author="Rapporteur [AEM, Huawei]" w:date="2024-11-26T23:21:00Z"/>
                <w:rFonts w:cs="Arial"/>
                <w:sz w:val="16"/>
                <w:szCs w:val="16"/>
              </w:rPr>
            </w:pPr>
            <w:ins w:id="5966"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94983" w14:textId="37BBEE66" w:rsidR="00BB753C" w:rsidRDefault="00BB753C" w:rsidP="00BB753C">
            <w:pPr>
              <w:pStyle w:val="TAC"/>
              <w:keepNext w:val="0"/>
              <w:keepLines w:val="0"/>
              <w:rPr>
                <w:ins w:id="5967" w:author="Rapporteur [AEM, Huawei]" w:date="2024-11-26T23:21:00Z"/>
                <w:rFonts w:cs="Arial"/>
                <w:sz w:val="16"/>
                <w:szCs w:val="16"/>
              </w:rPr>
            </w:pPr>
            <w:ins w:id="5968" w:author="Rapporteur [AEM, Huawei]" w:date="2024-11-26T23:21: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C5D75E" w14:textId="33640D7D" w:rsidR="00BB753C" w:rsidRDefault="00BB753C" w:rsidP="00BB753C">
            <w:pPr>
              <w:pStyle w:val="TAL"/>
              <w:keepNext w:val="0"/>
              <w:keepLines w:val="0"/>
              <w:rPr>
                <w:ins w:id="5969" w:author="Rapporteur [AEM, Huawei]" w:date="2024-11-26T23:21:00Z"/>
                <w:rFonts w:cs="Arial"/>
                <w:sz w:val="16"/>
                <w:szCs w:val="16"/>
              </w:rPr>
            </w:pPr>
            <w:ins w:id="5970" w:author="Rapporteur [AEM, Huawei]" w:date="2024-11-26T23:22:00Z">
              <w:r>
                <w:rPr>
                  <w:rFonts w:cs="Arial"/>
                  <w:sz w:val="16"/>
                  <w:szCs w:val="16"/>
                </w:rPr>
                <w:t>1449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41481" w14:textId="206637D9" w:rsidR="00BB753C" w:rsidRDefault="00BB753C" w:rsidP="00BB753C">
            <w:pPr>
              <w:pStyle w:val="TAR"/>
              <w:keepNext w:val="0"/>
              <w:keepLines w:val="0"/>
              <w:rPr>
                <w:ins w:id="5971" w:author="Rapporteur [AEM, Huawei]" w:date="2024-11-26T23:21:00Z"/>
                <w:rFonts w:cs="Arial"/>
                <w:sz w:val="16"/>
                <w:szCs w:val="16"/>
              </w:rPr>
            </w:pPr>
            <w:ins w:id="5972" w:author="Rapporteur [AEM, Huawei]" w:date="2024-11-26T23: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36D29" w14:textId="0C794598" w:rsidR="00BB753C" w:rsidRDefault="00BB753C" w:rsidP="00BB753C">
            <w:pPr>
              <w:pStyle w:val="TAC"/>
              <w:keepNext w:val="0"/>
              <w:keepLines w:val="0"/>
              <w:rPr>
                <w:ins w:id="5973" w:author="Rapporteur [AEM, Huawei]" w:date="2024-11-26T23:21:00Z"/>
                <w:rFonts w:cs="Arial"/>
                <w:sz w:val="16"/>
                <w:szCs w:val="16"/>
              </w:rPr>
            </w:pPr>
            <w:ins w:id="5974" w:author="Rapporteur [AEM, Huawei]" w:date="2024-11-26T23: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AF7EA3" w14:textId="236F8FD1" w:rsidR="00BB753C" w:rsidRDefault="00BB753C" w:rsidP="00BB753C">
            <w:pPr>
              <w:pStyle w:val="TAL"/>
              <w:keepNext w:val="0"/>
              <w:keepLines w:val="0"/>
              <w:rPr>
                <w:ins w:id="5975" w:author="Rapporteur [AEM, Huawei]" w:date="2024-11-26T23:21:00Z"/>
                <w:rFonts w:cs="Arial"/>
                <w:sz w:val="16"/>
                <w:szCs w:val="16"/>
              </w:rPr>
            </w:pPr>
            <w:ins w:id="5976" w:author="Rapporteur [AEM, Huawei]" w:date="2024-11-26T23:22:00Z">
              <w:r>
                <w:rPr>
                  <w:rFonts w:cs="Arial"/>
                  <w:sz w:val="16"/>
                  <w:szCs w:val="16"/>
                </w:rPr>
                <w:t>RetrieveInfoUAVFlight service descriptions and procedures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99E44A" w14:textId="2DA837A7" w:rsidR="00BB753C" w:rsidRDefault="00BB753C" w:rsidP="00BB753C">
            <w:pPr>
              <w:pStyle w:val="TAC"/>
              <w:keepNext w:val="0"/>
              <w:keepLines w:val="0"/>
              <w:rPr>
                <w:ins w:id="5977" w:author="Rapporteur [AEM, Huawei]" w:date="2024-11-26T23:21:00Z"/>
                <w:sz w:val="16"/>
                <w:szCs w:val="16"/>
                <w:lang w:eastAsia="zh-CN"/>
              </w:rPr>
            </w:pPr>
            <w:ins w:id="5978" w:author="Rapporteur [AEM, Huawei]" w:date="2024-11-26T23:21:00Z">
              <w:r>
                <w:rPr>
                  <w:sz w:val="16"/>
                  <w:szCs w:val="16"/>
                  <w:lang w:eastAsia="zh-CN"/>
                </w:rPr>
                <w:t>19.1.0</w:t>
              </w:r>
            </w:ins>
          </w:p>
        </w:tc>
      </w:tr>
      <w:tr w:rsidR="00BB753C" w14:paraId="4B4D1824" w14:textId="77777777" w:rsidTr="007D489D">
        <w:trPr>
          <w:ins w:id="5979"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13D1E7E" w14:textId="3FB5888F" w:rsidR="00BB753C" w:rsidRDefault="00BB753C" w:rsidP="00BB753C">
            <w:pPr>
              <w:pStyle w:val="TAC"/>
              <w:keepNext w:val="0"/>
              <w:keepLines w:val="0"/>
              <w:rPr>
                <w:ins w:id="5980" w:author="Rapporteur [AEM, Huawei]" w:date="2024-11-26T23:21:00Z"/>
                <w:rFonts w:cs="Arial"/>
                <w:sz w:val="16"/>
                <w:szCs w:val="16"/>
              </w:rPr>
            </w:pPr>
            <w:ins w:id="5981"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7BE4F" w14:textId="3244B70F" w:rsidR="00BB753C" w:rsidRDefault="00BB753C" w:rsidP="00BB753C">
            <w:pPr>
              <w:pStyle w:val="TAC"/>
              <w:keepNext w:val="0"/>
              <w:keepLines w:val="0"/>
              <w:rPr>
                <w:ins w:id="5982" w:author="Rapporteur [AEM, Huawei]" w:date="2024-11-26T23:21:00Z"/>
                <w:rFonts w:cs="Arial"/>
                <w:sz w:val="16"/>
                <w:szCs w:val="16"/>
              </w:rPr>
            </w:pPr>
            <w:ins w:id="5983"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DCC454" w14:textId="112F7D83" w:rsidR="00BB753C" w:rsidRDefault="00BB753C" w:rsidP="00BB753C">
            <w:pPr>
              <w:pStyle w:val="TAC"/>
              <w:keepNext w:val="0"/>
              <w:keepLines w:val="0"/>
              <w:rPr>
                <w:ins w:id="5984" w:author="Rapporteur [AEM, Huawei]" w:date="2024-11-26T23:21:00Z"/>
                <w:rFonts w:cs="Arial"/>
                <w:sz w:val="16"/>
                <w:szCs w:val="16"/>
              </w:rPr>
            </w:pPr>
            <w:ins w:id="5985" w:author="Rapporteur [AEM, Huawei]" w:date="2024-11-26T23:21: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648602" w14:textId="09ED163A" w:rsidR="00BB753C" w:rsidRDefault="00BB753C" w:rsidP="00BB753C">
            <w:pPr>
              <w:pStyle w:val="TAL"/>
              <w:keepNext w:val="0"/>
              <w:keepLines w:val="0"/>
              <w:rPr>
                <w:ins w:id="5986" w:author="Rapporteur [AEM, Huawei]" w:date="2024-11-26T23:21:00Z"/>
                <w:rFonts w:cs="Arial"/>
                <w:sz w:val="16"/>
                <w:szCs w:val="16"/>
              </w:rPr>
            </w:pPr>
            <w:ins w:id="5987" w:author="Rapporteur [AEM, Huawei]" w:date="2024-11-26T23:22:00Z">
              <w:r>
                <w:rPr>
                  <w:rFonts w:cs="Arial"/>
                  <w:sz w:val="16"/>
                  <w:szCs w:val="16"/>
                </w:rPr>
                <w:t>1450</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5DD1C" w14:textId="677A659E" w:rsidR="00BB753C" w:rsidRDefault="00BB753C" w:rsidP="00BB753C">
            <w:pPr>
              <w:pStyle w:val="TAR"/>
              <w:keepNext w:val="0"/>
              <w:keepLines w:val="0"/>
              <w:rPr>
                <w:ins w:id="5988" w:author="Rapporteur [AEM, Huawei]" w:date="2024-11-26T23:21:00Z"/>
                <w:rFonts w:cs="Arial"/>
                <w:sz w:val="16"/>
                <w:szCs w:val="16"/>
              </w:rPr>
            </w:pPr>
            <w:ins w:id="5989" w:author="Rapporteur [AEM, Huawei]" w:date="2024-11-26T23: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B0419C" w14:textId="5D99413A" w:rsidR="00BB753C" w:rsidRDefault="00BB753C" w:rsidP="00BB753C">
            <w:pPr>
              <w:pStyle w:val="TAC"/>
              <w:keepNext w:val="0"/>
              <w:keepLines w:val="0"/>
              <w:rPr>
                <w:ins w:id="5990" w:author="Rapporteur [AEM, Huawei]" w:date="2024-11-26T23:21:00Z"/>
                <w:rFonts w:cs="Arial"/>
                <w:sz w:val="16"/>
                <w:szCs w:val="16"/>
              </w:rPr>
            </w:pPr>
            <w:ins w:id="5991" w:author="Rapporteur [AEM, Huawei]" w:date="2024-11-26T23: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D1A742" w14:textId="5B683E50" w:rsidR="00BB753C" w:rsidRDefault="00BB753C" w:rsidP="00BB753C">
            <w:pPr>
              <w:pStyle w:val="TAL"/>
              <w:keepNext w:val="0"/>
              <w:keepLines w:val="0"/>
              <w:rPr>
                <w:ins w:id="5992" w:author="Rapporteur [AEM, Huawei]" w:date="2024-11-26T23:21:00Z"/>
                <w:rFonts w:cs="Arial"/>
                <w:sz w:val="16"/>
                <w:szCs w:val="16"/>
              </w:rPr>
            </w:pPr>
            <w:ins w:id="5993" w:author="Rapporteur [AEM, Huawei]" w:date="2024-11-26T23:22:00Z">
              <w:r>
                <w:rPr>
                  <w:rFonts w:cs="Arial"/>
                  <w:sz w:val="16"/>
                  <w:szCs w:val="16"/>
                </w:rPr>
                <w:t>RetrieveInfoUAVFlight API definitions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A618D" w14:textId="296BCFBF" w:rsidR="00BB753C" w:rsidRDefault="00BB753C" w:rsidP="00BB753C">
            <w:pPr>
              <w:pStyle w:val="TAC"/>
              <w:keepNext w:val="0"/>
              <w:keepLines w:val="0"/>
              <w:rPr>
                <w:ins w:id="5994" w:author="Rapporteur [AEM, Huawei]" w:date="2024-11-26T23:21:00Z"/>
                <w:sz w:val="16"/>
                <w:szCs w:val="16"/>
                <w:lang w:eastAsia="zh-CN"/>
              </w:rPr>
            </w:pPr>
            <w:ins w:id="5995" w:author="Rapporteur [AEM, Huawei]" w:date="2024-11-26T23:21:00Z">
              <w:r>
                <w:rPr>
                  <w:sz w:val="16"/>
                  <w:szCs w:val="16"/>
                  <w:lang w:eastAsia="zh-CN"/>
                </w:rPr>
                <w:t>19.1.0</w:t>
              </w:r>
            </w:ins>
          </w:p>
        </w:tc>
      </w:tr>
      <w:tr w:rsidR="00BB753C" w14:paraId="13505BDB" w14:textId="77777777" w:rsidTr="007D489D">
        <w:trPr>
          <w:ins w:id="5996"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7A40693" w14:textId="65EED3DE" w:rsidR="00BB753C" w:rsidRDefault="00BB753C" w:rsidP="00BB753C">
            <w:pPr>
              <w:pStyle w:val="TAC"/>
              <w:keepNext w:val="0"/>
              <w:keepLines w:val="0"/>
              <w:rPr>
                <w:ins w:id="5997" w:author="Rapporteur [AEM, Huawei]" w:date="2024-11-26T23:21:00Z"/>
                <w:rFonts w:cs="Arial"/>
                <w:sz w:val="16"/>
                <w:szCs w:val="16"/>
              </w:rPr>
            </w:pPr>
            <w:ins w:id="5998"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9D2C04" w14:textId="1642DE37" w:rsidR="00BB753C" w:rsidRDefault="00BB753C" w:rsidP="00BB753C">
            <w:pPr>
              <w:pStyle w:val="TAC"/>
              <w:keepNext w:val="0"/>
              <w:keepLines w:val="0"/>
              <w:rPr>
                <w:ins w:id="5999" w:author="Rapporteur [AEM, Huawei]" w:date="2024-11-26T23:21:00Z"/>
                <w:rFonts w:cs="Arial"/>
                <w:sz w:val="16"/>
                <w:szCs w:val="16"/>
              </w:rPr>
            </w:pPr>
            <w:ins w:id="6000"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AE5D89" w14:textId="1E53B368" w:rsidR="00BB753C" w:rsidRDefault="00BB753C" w:rsidP="00BB753C">
            <w:pPr>
              <w:pStyle w:val="TAC"/>
              <w:keepNext w:val="0"/>
              <w:keepLines w:val="0"/>
              <w:rPr>
                <w:ins w:id="6001" w:author="Rapporteur [AEM, Huawei]" w:date="2024-11-26T23:21:00Z"/>
                <w:rFonts w:cs="Arial"/>
                <w:sz w:val="16"/>
                <w:szCs w:val="16"/>
              </w:rPr>
            </w:pPr>
            <w:ins w:id="6002" w:author="Rapporteur [AEM, Huawei]" w:date="2024-11-26T23:21: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72092" w14:textId="492B60A6" w:rsidR="00BB753C" w:rsidRDefault="00BB753C" w:rsidP="00BB753C">
            <w:pPr>
              <w:pStyle w:val="TAL"/>
              <w:keepNext w:val="0"/>
              <w:keepLines w:val="0"/>
              <w:rPr>
                <w:ins w:id="6003" w:author="Rapporteur [AEM, Huawei]" w:date="2024-11-26T23:21:00Z"/>
                <w:rFonts w:cs="Arial"/>
                <w:sz w:val="16"/>
                <w:szCs w:val="16"/>
              </w:rPr>
            </w:pPr>
            <w:ins w:id="6004" w:author="Rapporteur [AEM, Huawei]" w:date="2024-11-26T23:22:00Z">
              <w:r>
                <w:rPr>
                  <w:rFonts w:cs="Arial"/>
                  <w:sz w:val="16"/>
                  <w:szCs w:val="16"/>
                </w:rPr>
                <w:t>1451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B945AC" w14:textId="20279520" w:rsidR="00BB753C" w:rsidRDefault="00BB753C" w:rsidP="00BB753C">
            <w:pPr>
              <w:pStyle w:val="TAR"/>
              <w:keepNext w:val="0"/>
              <w:keepLines w:val="0"/>
              <w:rPr>
                <w:ins w:id="6005" w:author="Rapporteur [AEM, Huawei]" w:date="2024-11-26T23:21:00Z"/>
                <w:rFonts w:cs="Arial"/>
                <w:sz w:val="16"/>
                <w:szCs w:val="16"/>
              </w:rPr>
            </w:pPr>
            <w:ins w:id="6006" w:author="Rapporteur [AEM, Huawei]" w:date="2024-11-26T23: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B2C002" w14:textId="2990B7C8" w:rsidR="00BB753C" w:rsidRDefault="00BB753C" w:rsidP="00BB753C">
            <w:pPr>
              <w:pStyle w:val="TAC"/>
              <w:keepNext w:val="0"/>
              <w:keepLines w:val="0"/>
              <w:rPr>
                <w:ins w:id="6007" w:author="Rapporteur [AEM, Huawei]" w:date="2024-11-26T23:21:00Z"/>
                <w:rFonts w:cs="Arial"/>
                <w:sz w:val="16"/>
                <w:szCs w:val="16"/>
              </w:rPr>
            </w:pPr>
            <w:ins w:id="6008" w:author="Rapporteur [AEM, Huawei]" w:date="2024-11-26T23: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CF58E" w14:textId="2FE72E40" w:rsidR="00BB753C" w:rsidRDefault="00BB753C" w:rsidP="00BB753C">
            <w:pPr>
              <w:pStyle w:val="TAL"/>
              <w:keepNext w:val="0"/>
              <w:keepLines w:val="0"/>
              <w:rPr>
                <w:ins w:id="6009" w:author="Rapporteur [AEM, Huawei]" w:date="2024-11-26T23:21:00Z"/>
                <w:rFonts w:cs="Arial"/>
                <w:sz w:val="16"/>
                <w:szCs w:val="16"/>
              </w:rPr>
            </w:pPr>
            <w:ins w:id="6010" w:author="Rapporteur [AEM, Huawei]" w:date="2024-11-26T23:22:00Z">
              <w:r>
                <w:rPr>
                  <w:rFonts w:cs="Arial"/>
                  <w:sz w:val="16"/>
                  <w:szCs w:val="16"/>
                </w:rPr>
                <w:t>RetrieveInfoUAVFlight API OpenAPI definitions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E5007B" w14:textId="280D9034" w:rsidR="00BB753C" w:rsidRDefault="00BB753C" w:rsidP="00BB753C">
            <w:pPr>
              <w:pStyle w:val="TAC"/>
              <w:keepNext w:val="0"/>
              <w:keepLines w:val="0"/>
              <w:rPr>
                <w:ins w:id="6011" w:author="Rapporteur [AEM, Huawei]" w:date="2024-11-26T23:21:00Z"/>
                <w:sz w:val="16"/>
                <w:szCs w:val="16"/>
                <w:lang w:eastAsia="zh-CN"/>
              </w:rPr>
            </w:pPr>
            <w:ins w:id="6012" w:author="Rapporteur [AEM, Huawei]" w:date="2024-11-26T23:21:00Z">
              <w:r>
                <w:rPr>
                  <w:sz w:val="16"/>
                  <w:szCs w:val="16"/>
                  <w:lang w:eastAsia="zh-CN"/>
                </w:rPr>
                <w:t>19.1.0</w:t>
              </w:r>
            </w:ins>
          </w:p>
        </w:tc>
      </w:tr>
      <w:tr w:rsidR="00BB753C" w14:paraId="316DCAA7" w14:textId="77777777" w:rsidTr="007D489D">
        <w:trPr>
          <w:ins w:id="6013"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CE0ACFD" w14:textId="0C1664F1" w:rsidR="00BB753C" w:rsidRDefault="00BB753C" w:rsidP="00BB753C">
            <w:pPr>
              <w:pStyle w:val="TAC"/>
              <w:keepNext w:val="0"/>
              <w:keepLines w:val="0"/>
              <w:rPr>
                <w:ins w:id="6014" w:author="Rapporteur [AEM, Huawei]" w:date="2024-11-26T23:21:00Z"/>
                <w:rFonts w:cs="Arial"/>
                <w:sz w:val="16"/>
                <w:szCs w:val="16"/>
              </w:rPr>
            </w:pPr>
            <w:ins w:id="6015"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923E1" w14:textId="522B21F4" w:rsidR="00BB753C" w:rsidRDefault="00BB753C" w:rsidP="00BB753C">
            <w:pPr>
              <w:pStyle w:val="TAC"/>
              <w:keepNext w:val="0"/>
              <w:keepLines w:val="0"/>
              <w:rPr>
                <w:ins w:id="6016" w:author="Rapporteur [AEM, Huawei]" w:date="2024-11-26T23:21:00Z"/>
                <w:rFonts w:cs="Arial"/>
                <w:sz w:val="16"/>
                <w:szCs w:val="16"/>
              </w:rPr>
            </w:pPr>
            <w:ins w:id="6017"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C22A88" w14:textId="5BC27484" w:rsidR="00BB753C" w:rsidRDefault="00BB753C" w:rsidP="00BB753C">
            <w:pPr>
              <w:pStyle w:val="TAC"/>
              <w:keepNext w:val="0"/>
              <w:keepLines w:val="0"/>
              <w:rPr>
                <w:ins w:id="6018" w:author="Rapporteur [AEM, Huawei]" w:date="2024-11-26T23:21:00Z"/>
                <w:rFonts w:cs="Arial"/>
                <w:sz w:val="16"/>
                <w:szCs w:val="16"/>
              </w:rPr>
            </w:pPr>
            <w:ins w:id="6019" w:author="Rapporteur [AEM, Huawei]" w:date="2024-11-26T23:21: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E67B4C" w14:textId="52E628BD" w:rsidR="00BB753C" w:rsidRDefault="00BB753C" w:rsidP="00BB753C">
            <w:pPr>
              <w:pStyle w:val="TAL"/>
              <w:keepNext w:val="0"/>
              <w:keepLines w:val="0"/>
              <w:rPr>
                <w:ins w:id="6020" w:author="Rapporteur [AEM, Huawei]" w:date="2024-11-26T23:21:00Z"/>
                <w:rFonts w:cs="Arial"/>
                <w:sz w:val="16"/>
                <w:szCs w:val="16"/>
              </w:rPr>
            </w:pPr>
            <w:ins w:id="6021" w:author="Rapporteur [AEM, Huawei]" w:date="2024-11-26T23:22:00Z">
              <w:r>
                <w:rPr>
                  <w:rFonts w:cs="Arial"/>
                  <w:sz w:val="16"/>
                  <w:szCs w:val="16"/>
                </w:rPr>
                <w:t>1454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14EEEB" w14:textId="62B5AC2E" w:rsidR="00BB753C" w:rsidRDefault="00BB753C" w:rsidP="00BB753C">
            <w:pPr>
              <w:pStyle w:val="TAR"/>
              <w:keepNext w:val="0"/>
              <w:keepLines w:val="0"/>
              <w:rPr>
                <w:ins w:id="6022" w:author="Rapporteur [AEM, Huawei]" w:date="2024-11-26T23:21:00Z"/>
                <w:rFonts w:cs="Arial"/>
                <w:sz w:val="16"/>
                <w:szCs w:val="16"/>
              </w:rPr>
            </w:pPr>
            <w:ins w:id="6023" w:author="Rapporteur [AEM, Huawei]" w:date="2024-11-26T23:22:00Z">
              <w:r>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1EA52E" w14:textId="6E9B5286" w:rsidR="00BB753C" w:rsidRDefault="00BB753C" w:rsidP="00BB753C">
            <w:pPr>
              <w:pStyle w:val="TAC"/>
              <w:keepNext w:val="0"/>
              <w:keepLines w:val="0"/>
              <w:rPr>
                <w:ins w:id="6024" w:author="Rapporteur [AEM, Huawei]" w:date="2024-11-26T23:21:00Z"/>
                <w:rFonts w:cs="Arial"/>
                <w:sz w:val="16"/>
                <w:szCs w:val="16"/>
              </w:rPr>
            </w:pPr>
            <w:ins w:id="6025" w:author="Rapporteur [AEM, Huawei]" w:date="2024-11-26T23:22: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B3C0A3" w14:textId="57B9DB82" w:rsidR="00BB753C" w:rsidRDefault="00BB753C" w:rsidP="00BB753C">
            <w:pPr>
              <w:pStyle w:val="TAL"/>
              <w:keepNext w:val="0"/>
              <w:keepLines w:val="0"/>
              <w:rPr>
                <w:ins w:id="6026" w:author="Rapporteur [AEM, Huawei]" w:date="2024-11-26T23:21:00Z"/>
                <w:rFonts w:cs="Arial"/>
                <w:sz w:val="16"/>
                <w:szCs w:val="16"/>
              </w:rPr>
            </w:pPr>
            <w:ins w:id="6027" w:author="Rapporteur [AEM, Huawei]" w:date="2024-11-26T23:22:00Z">
              <w:r>
                <w:rPr>
                  <w:rFonts w:cs="Arial"/>
                  <w:sz w:val="16"/>
                  <w:szCs w:val="16"/>
                </w:rPr>
                <w:t>Correction on the attributes for spatial validity condition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1E868" w14:textId="2B61EF1D" w:rsidR="00BB753C" w:rsidRDefault="00BB753C" w:rsidP="00BB753C">
            <w:pPr>
              <w:pStyle w:val="TAC"/>
              <w:keepNext w:val="0"/>
              <w:keepLines w:val="0"/>
              <w:rPr>
                <w:ins w:id="6028" w:author="Rapporteur [AEM, Huawei]" w:date="2024-11-26T23:21:00Z"/>
                <w:sz w:val="16"/>
                <w:szCs w:val="16"/>
                <w:lang w:eastAsia="zh-CN"/>
              </w:rPr>
            </w:pPr>
            <w:ins w:id="6029" w:author="Rapporteur [AEM, Huawei]" w:date="2024-11-26T23:21:00Z">
              <w:r>
                <w:rPr>
                  <w:sz w:val="16"/>
                  <w:szCs w:val="16"/>
                  <w:lang w:eastAsia="zh-CN"/>
                </w:rPr>
                <w:t>19.1.0</w:t>
              </w:r>
            </w:ins>
          </w:p>
        </w:tc>
      </w:tr>
      <w:tr w:rsidR="00BB753C" w14:paraId="0BE14612" w14:textId="77777777" w:rsidTr="007D489D">
        <w:trPr>
          <w:ins w:id="6030"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C043F95" w14:textId="4DFCD4DA" w:rsidR="00BB753C" w:rsidRDefault="00BB753C" w:rsidP="00BB753C">
            <w:pPr>
              <w:pStyle w:val="TAC"/>
              <w:keepNext w:val="0"/>
              <w:keepLines w:val="0"/>
              <w:rPr>
                <w:ins w:id="6031" w:author="Rapporteur [AEM, Huawei]" w:date="2024-11-26T23:21:00Z"/>
                <w:rFonts w:cs="Arial"/>
                <w:sz w:val="16"/>
                <w:szCs w:val="16"/>
              </w:rPr>
            </w:pPr>
            <w:ins w:id="6032"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082BF2" w14:textId="777E946C" w:rsidR="00BB753C" w:rsidRDefault="00BB753C" w:rsidP="00BB753C">
            <w:pPr>
              <w:pStyle w:val="TAC"/>
              <w:keepNext w:val="0"/>
              <w:keepLines w:val="0"/>
              <w:rPr>
                <w:ins w:id="6033" w:author="Rapporteur [AEM, Huawei]" w:date="2024-11-26T23:21:00Z"/>
                <w:rFonts w:cs="Arial"/>
                <w:sz w:val="16"/>
                <w:szCs w:val="16"/>
              </w:rPr>
            </w:pPr>
            <w:ins w:id="6034"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8A9D36" w14:textId="4E10DC49" w:rsidR="00BB753C" w:rsidRDefault="00BB753C" w:rsidP="00BB753C">
            <w:pPr>
              <w:pStyle w:val="TAC"/>
              <w:keepNext w:val="0"/>
              <w:keepLines w:val="0"/>
              <w:rPr>
                <w:ins w:id="6035" w:author="Rapporteur [AEM, Huawei]" w:date="2024-11-26T23:21:00Z"/>
                <w:rFonts w:cs="Arial"/>
                <w:sz w:val="16"/>
                <w:szCs w:val="16"/>
              </w:rPr>
            </w:pPr>
            <w:ins w:id="6036" w:author="Rapporteur [AEM, Huawei]" w:date="2024-11-26T23:21: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BDE03B" w14:textId="1026FBBF" w:rsidR="00BB753C" w:rsidRDefault="00BB753C" w:rsidP="00BB753C">
            <w:pPr>
              <w:pStyle w:val="TAL"/>
              <w:keepNext w:val="0"/>
              <w:keepLines w:val="0"/>
              <w:rPr>
                <w:ins w:id="6037" w:author="Rapporteur [AEM, Huawei]" w:date="2024-11-26T23:21:00Z"/>
                <w:rFonts w:cs="Arial"/>
                <w:sz w:val="16"/>
                <w:szCs w:val="16"/>
              </w:rPr>
            </w:pPr>
            <w:ins w:id="6038" w:author="Rapporteur [AEM, Huawei]" w:date="2024-11-26T23:22:00Z">
              <w:r>
                <w:rPr>
                  <w:rFonts w:cs="Arial"/>
                  <w:sz w:val="16"/>
                  <w:szCs w:val="16"/>
                </w:rPr>
                <w:t>1458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501971" w14:textId="429488FB" w:rsidR="00BB753C" w:rsidRDefault="00BB753C" w:rsidP="00BB753C">
            <w:pPr>
              <w:pStyle w:val="TAR"/>
              <w:keepNext w:val="0"/>
              <w:keepLines w:val="0"/>
              <w:rPr>
                <w:ins w:id="6039" w:author="Rapporteur [AEM, Huawei]" w:date="2024-11-26T23:21:00Z"/>
                <w:rFonts w:cs="Arial"/>
                <w:sz w:val="16"/>
                <w:szCs w:val="16"/>
              </w:rPr>
            </w:pPr>
            <w:ins w:id="6040" w:author="Rapporteur [AEM, Huawei]" w:date="2024-11-26T23: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CCE01" w14:textId="5757E0AC" w:rsidR="00BB753C" w:rsidRDefault="00BB753C" w:rsidP="00BB753C">
            <w:pPr>
              <w:pStyle w:val="TAC"/>
              <w:keepNext w:val="0"/>
              <w:keepLines w:val="0"/>
              <w:rPr>
                <w:ins w:id="6041" w:author="Rapporteur [AEM, Huawei]" w:date="2024-11-26T23:21:00Z"/>
                <w:rFonts w:cs="Arial"/>
                <w:sz w:val="16"/>
                <w:szCs w:val="16"/>
              </w:rPr>
            </w:pPr>
            <w:ins w:id="6042" w:author="Rapporteur [AEM, Huawei]" w:date="2024-11-26T23:2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7E0EC" w14:textId="6152F801" w:rsidR="00BB753C" w:rsidRDefault="00BB753C" w:rsidP="00BB753C">
            <w:pPr>
              <w:pStyle w:val="TAL"/>
              <w:keepNext w:val="0"/>
              <w:keepLines w:val="0"/>
              <w:rPr>
                <w:ins w:id="6043" w:author="Rapporteur [AEM, Huawei]" w:date="2024-11-26T23:21:00Z"/>
                <w:rFonts w:cs="Arial"/>
                <w:sz w:val="16"/>
                <w:szCs w:val="16"/>
              </w:rPr>
            </w:pPr>
            <w:ins w:id="6044" w:author="Rapporteur [AEM, Huawei]" w:date="2024-11-26T23:22:00Z">
              <w:r>
                <w:rPr>
                  <w:rFonts w:cs="Arial"/>
                  <w:sz w:val="16"/>
                  <w:szCs w:val="16"/>
                </w:rPr>
                <w:t>Corrections on the re-used data type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6C6811" w14:textId="671EE54E" w:rsidR="00BB753C" w:rsidRDefault="00BB753C" w:rsidP="00BB753C">
            <w:pPr>
              <w:pStyle w:val="TAC"/>
              <w:keepNext w:val="0"/>
              <w:keepLines w:val="0"/>
              <w:rPr>
                <w:ins w:id="6045" w:author="Rapporteur [AEM, Huawei]" w:date="2024-11-26T23:21:00Z"/>
                <w:sz w:val="16"/>
                <w:szCs w:val="16"/>
                <w:lang w:eastAsia="zh-CN"/>
              </w:rPr>
            </w:pPr>
            <w:ins w:id="6046" w:author="Rapporteur [AEM, Huawei]" w:date="2024-11-26T23:21:00Z">
              <w:r>
                <w:rPr>
                  <w:sz w:val="16"/>
                  <w:szCs w:val="16"/>
                  <w:lang w:eastAsia="zh-CN"/>
                </w:rPr>
                <w:t>19.1.0</w:t>
              </w:r>
            </w:ins>
          </w:p>
        </w:tc>
      </w:tr>
      <w:tr w:rsidR="00BB753C" w14:paraId="062B913D" w14:textId="77777777" w:rsidTr="007D489D">
        <w:trPr>
          <w:ins w:id="6047"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C49D79C" w14:textId="77DFA978" w:rsidR="00BB753C" w:rsidRDefault="00BB753C" w:rsidP="00BB753C">
            <w:pPr>
              <w:pStyle w:val="TAC"/>
              <w:keepNext w:val="0"/>
              <w:keepLines w:val="0"/>
              <w:rPr>
                <w:ins w:id="6048" w:author="Rapporteur [AEM, Huawei]" w:date="2024-11-26T23:21:00Z"/>
                <w:rFonts w:cs="Arial"/>
                <w:sz w:val="16"/>
                <w:szCs w:val="16"/>
              </w:rPr>
            </w:pPr>
            <w:ins w:id="6049"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E168EC" w14:textId="5A754F56" w:rsidR="00BB753C" w:rsidRDefault="00BB753C" w:rsidP="00BB753C">
            <w:pPr>
              <w:pStyle w:val="TAC"/>
              <w:keepNext w:val="0"/>
              <w:keepLines w:val="0"/>
              <w:rPr>
                <w:ins w:id="6050" w:author="Rapporteur [AEM, Huawei]" w:date="2024-11-26T23:21:00Z"/>
                <w:rFonts w:cs="Arial"/>
                <w:sz w:val="16"/>
                <w:szCs w:val="16"/>
              </w:rPr>
            </w:pPr>
            <w:ins w:id="6051"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82D2C4" w14:textId="61718210" w:rsidR="00BB753C" w:rsidRDefault="00BB753C" w:rsidP="00BB753C">
            <w:pPr>
              <w:pStyle w:val="TAC"/>
              <w:keepNext w:val="0"/>
              <w:keepLines w:val="0"/>
              <w:rPr>
                <w:ins w:id="6052" w:author="Rapporteur [AEM, Huawei]" w:date="2024-11-26T23:21:00Z"/>
                <w:rFonts w:cs="Arial"/>
                <w:sz w:val="16"/>
                <w:szCs w:val="16"/>
              </w:rPr>
            </w:pPr>
            <w:ins w:id="6053" w:author="Rapporteur [AEM, Huawei]" w:date="2024-11-26T23:21: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DC8969" w14:textId="4701302E" w:rsidR="00BB753C" w:rsidRDefault="00BB753C" w:rsidP="00BB753C">
            <w:pPr>
              <w:pStyle w:val="TAL"/>
              <w:keepNext w:val="0"/>
              <w:keepLines w:val="0"/>
              <w:rPr>
                <w:ins w:id="6054" w:author="Rapporteur [AEM, Huawei]" w:date="2024-11-26T23:21:00Z"/>
                <w:rFonts w:cs="Arial"/>
                <w:sz w:val="16"/>
                <w:szCs w:val="16"/>
              </w:rPr>
            </w:pPr>
            <w:ins w:id="6055" w:author="Rapporteur [AEM, Huawei]" w:date="2024-11-26T23:22:00Z">
              <w:r>
                <w:rPr>
                  <w:rFonts w:cs="Arial"/>
                  <w:sz w:val="16"/>
                  <w:szCs w:val="16"/>
                </w:rPr>
                <w:t>1459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063AD" w14:textId="13A22B2E" w:rsidR="00BB753C" w:rsidRDefault="00BB753C" w:rsidP="00BB753C">
            <w:pPr>
              <w:pStyle w:val="TAR"/>
              <w:keepNext w:val="0"/>
              <w:keepLines w:val="0"/>
              <w:rPr>
                <w:ins w:id="6056" w:author="Rapporteur [AEM, Huawei]" w:date="2024-11-26T23:21:00Z"/>
                <w:rFonts w:cs="Arial"/>
                <w:sz w:val="16"/>
                <w:szCs w:val="16"/>
              </w:rPr>
            </w:pPr>
            <w:ins w:id="6057" w:author="Rapporteur [AEM, Huawei]" w:date="2024-11-26T23: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4CB838" w14:textId="4F5F4EB7" w:rsidR="00BB753C" w:rsidRDefault="00BB753C" w:rsidP="00BB753C">
            <w:pPr>
              <w:pStyle w:val="TAC"/>
              <w:keepNext w:val="0"/>
              <w:keepLines w:val="0"/>
              <w:rPr>
                <w:ins w:id="6058" w:author="Rapporteur [AEM, Huawei]" w:date="2024-11-26T23:21:00Z"/>
                <w:rFonts w:cs="Arial"/>
                <w:sz w:val="16"/>
                <w:szCs w:val="16"/>
              </w:rPr>
            </w:pPr>
            <w:ins w:id="6059" w:author="Rapporteur [AEM, Huawei]" w:date="2024-11-26T23: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4040E" w14:textId="165B9581" w:rsidR="00BB753C" w:rsidRDefault="00BB753C" w:rsidP="00BB753C">
            <w:pPr>
              <w:pStyle w:val="TAL"/>
              <w:keepNext w:val="0"/>
              <w:keepLines w:val="0"/>
              <w:rPr>
                <w:ins w:id="6060" w:author="Rapporteur [AEM, Huawei]" w:date="2024-11-26T23:21:00Z"/>
                <w:rFonts w:cs="Arial"/>
                <w:sz w:val="16"/>
                <w:szCs w:val="16"/>
              </w:rPr>
            </w:pPr>
            <w:ins w:id="6061" w:author="Rapporteur [AEM, Huawei]" w:date="2024-11-26T23:22:00Z">
              <w:r>
                <w:rPr>
                  <w:rFonts w:cs="Arial"/>
                  <w:sz w:val="16"/>
                  <w:szCs w:val="16"/>
                </w:rPr>
                <w:t>Support of the non-3GPP devices information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5C3A0A" w14:textId="274FBCE6" w:rsidR="00BB753C" w:rsidRDefault="00BB753C" w:rsidP="00BB753C">
            <w:pPr>
              <w:pStyle w:val="TAC"/>
              <w:keepNext w:val="0"/>
              <w:keepLines w:val="0"/>
              <w:rPr>
                <w:ins w:id="6062" w:author="Rapporteur [AEM, Huawei]" w:date="2024-11-26T23:21:00Z"/>
                <w:sz w:val="16"/>
                <w:szCs w:val="16"/>
                <w:lang w:eastAsia="zh-CN"/>
              </w:rPr>
            </w:pPr>
            <w:ins w:id="6063" w:author="Rapporteur [AEM, Huawei]" w:date="2024-11-26T23:21:00Z">
              <w:r>
                <w:rPr>
                  <w:sz w:val="16"/>
                  <w:szCs w:val="16"/>
                  <w:lang w:eastAsia="zh-CN"/>
                </w:rPr>
                <w:t>19.1.0</w:t>
              </w:r>
            </w:ins>
          </w:p>
        </w:tc>
      </w:tr>
      <w:tr w:rsidR="00BB753C" w14:paraId="542C1C29" w14:textId="77777777" w:rsidTr="007D489D">
        <w:trPr>
          <w:ins w:id="6064"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06F9186" w14:textId="5A978843" w:rsidR="00BB753C" w:rsidRDefault="00BB753C" w:rsidP="00BB753C">
            <w:pPr>
              <w:pStyle w:val="TAC"/>
              <w:keepNext w:val="0"/>
              <w:keepLines w:val="0"/>
              <w:rPr>
                <w:ins w:id="6065" w:author="Rapporteur [AEM, Huawei]" w:date="2024-11-26T23:21:00Z"/>
                <w:rFonts w:cs="Arial"/>
                <w:sz w:val="16"/>
                <w:szCs w:val="16"/>
              </w:rPr>
            </w:pPr>
            <w:ins w:id="6066"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2E9CA4" w14:textId="02535420" w:rsidR="00BB753C" w:rsidRDefault="00BB753C" w:rsidP="00BB753C">
            <w:pPr>
              <w:pStyle w:val="TAC"/>
              <w:keepNext w:val="0"/>
              <w:keepLines w:val="0"/>
              <w:rPr>
                <w:ins w:id="6067" w:author="Rapporteur [AEM, Huawei]" w:date="2024-11-26T23:21:00Z"/>
                <w:rFonts w:cs="Arial"/>
                <w:sz w:val="16"/>
                <w:szCs w:val="16"/>
              </w:rPr>
            </w:pPr>
            <w:ins w:id="6068"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2D0D" w14:textId="51CF04AC" w:rsidR="00BB753C" w:rsidRDefault="00BB753C" w:rsidP="00BB753C">
            <w:pPr>
              <w:pStyle w:val="TAC"/>
              <w:keepNext w:val="0"/>
              <w:keepLines w:val="0"/>
              <w:rPr>
                <w:ins w:id="6069" w:author="Rapporteur [AEM, Huawei]" w:date="2024-11-26T23:21:00Z"/>
                <w:rFonts w:cs="Arial"/>
                <w:sz w:val="16"/>
                <w:szCs w:val="16"/>
              </w:rPr>
            </w:pPr>
            <w:ins w:id="6070" w:author="Rapporteur [AEM, Huawei]" w:date="2024-11-26T23:21: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990DA9" w14:textId="5283333B" w:rsidR="00BB753C" w:rsidRDefault="00BB753C" w:rsidP="00BB753C">
            <w:pPr>
              <w:pStyle w:val="TAL"/>
              <w:keepNext w:val="0"/>
              <w:keepLines w:val="0"/>
              <w:rPr>
                <w:ins w:id="6071" w:author="Rapporteur [AEM, Huawei]" w:date="2024-11-26T23:21:00Z"/>
                <w:rFonts w:cs="Arial"/>
                <w:sz w:val="16"/>
                <w:szCs w:val="16"/>
              </w:rPr>
            </w:pPr>
            <w:ins w:id="6072" w:author="Rapporteur [AEM, Huawei]" w:date="2024-11-26T23:22:00Z">
              <w:r>
                <w:rPr>
                  <w:rFonts w:cs="Arial"/>
                  <w:sz w:val="16"/>
                  <w:szCs w:val="16"/>
                </w:rPr>
                <w:t>1461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DE03D" w14:textId="0E512F36" w:rsidR="00BB753C" w:rsidRDefault="00BB753C" w:rsidP="00BB753C">
            <w:pPr>
              <w:pStyle w:val="TAR"/>
              <w:keepNext w:val="0"/>
              <w:keepLines w:val="0"/>
              <w:rPr>
                <w:ins w:id="6073" w:author="Rapporteur [AEM, Huawei]" w:date="2024-11-26T23:21:00Z"/>
                <w:rFonts w:cs="Arial"/>
                <w:sz w:val="16"/>
                <w:szCs w:val="16"/>
              </w:rPr>
            </w:pPr>
            <w:ins w:id="6074" w:author="Rapporteur [AEM, Huawei]" w:date="2024-11-26T23: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067D0" w14:textId="5B8CD6C0" w:rsidR="00BB753C" w:rsidRDefault="00BB753C" w:rsidP="00BB753C">
            <w:pPr>
              <w:pStyle w:val="TAC"/>
              <w:keepNext w:val="0"/>
              <w:keepLines w:val="0"/>
              <w:rPr>
                <w:ins w:id="6075" w:author="Rapporteur [AEM, Huawei]" w:date="2024-11-26T23:21:00Z"/>
                <w:rFonts w:cs="Arial"/>
                <w:sz w:val="16"/>
                <w:szCs w:val="16"/>
              </w:rPr>
            </w:pPr>
            <w:ins w:id="6076" w:author="Rapporteur [AEM, Huawei]" w:date="2024-11-26T23: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B86BB" w14:textId="45175D11" w:rsidR="00BB753C" w:rsidRDefault="00BB753C" w:rsidP="00BB753C">
            <w:pPr>
              <w:pStyle w:val="TAL"/>
              <w:keepNext w:val="0"/>
              <w:keepLines w:val="0"/>
              <w:rPr>
                <w:ins w:id="6077" w:author="Rapporteur [AEM, Huawei]" w:date="2024-11-26T23:21:00Z"/>
                <w:rFonts w:cs="Arial"/>
                <w:sz w:val="16"/>
                <w:szCs w:val="16"/>
              </w:rPr>
            </w:pPr>
            <w:ins w:id="6078" w:author="Rapporteur [AEM, Huawei]" w:date="2024-11-26T23:22:00Z">
              <w:r>
                <w:rPr>
                  <w:rFonts w:cs="Arial"/>
                  <w:sz w:val="16"/>
                  <w:szCs w:val="16"/>
                </w:rPr>
                <w:t>UAVFlightAssistanceAPI OpenAPI definitions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C8A8D" w14:textId="390E9C0C" w:rsidR="00BB753C" w:rsidRDefault="00BB753C" w:rsidP="00BB753C">
            <w:pPr>
              <w:pStyle w:val="TAC"/>
              <w:keepNext w:val="0"/>
              <w:keepLines w:val="0"/>
              <w:rPr>
                <w:ins w:id="6079" w:author="Rapporteur [AEM, Huawei]" w:date="2024-11-26T23:21:00Z"/>
                <w:sz w:val="16"/>
                <w:szCs w:val="16"/>
                <w:lang w:eastAsia="zh-CN"/>
              </w:rPr>
            </w:pPr>
            <w:ins w:id="6080" w:author="Rapporteur [AEM, Huawei]" w:date="2024-11-26T23:21:00Z">
              <w:r>
                <w:rPr>
                  <w:sz w:val="16"/>
                  <w:szCs w:val="16"/>
                  <w:lang w:eastAsia="zh-CN"/>
                </w:rPr>
                <w:t>19.1.0</w:t>
              </w:r>
            </w:ins>
          </w:p>
        </w:tc>
      </w:tr>
      <w:tr w:rsidR="00BB753C" w14:paraId="7039975A" w14:textId="77777777" w:rsidTr="007D489D">
        <w:trPr>
          <w:ins w:id="6081"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B414209" w14:textId="0DF32B68" w:rsidR="00BB753C" w:rsidRDefault="00BB753C" w:rsidP="00BB753C">
            <w:pPr>
              <w:pStyle w:val="TAC"/>
              <w:keepNext w:val="0"/>
              <w:keepLines w:val="0"/>
              <w:rPr>
                <w:ins w:id="6082" w:author="Rapporteur [AEM, Huawei]" w:date="2024-11-26T23:21:00Z"/>
                <w:rFonts w:cs="Arial"/>
                <w:sz w:val="16"/>
                <w:szCs w:val="16"/>
              </w:rPr>
            </w:pPr>
            <w:ins w:id="6083"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F37BF" w14:textId="44D4F4FF" w:rsidR="00BB753C" w:rsidRDefault="00BB753C" w:rsidP="00BB753C">
            <w:pPr>
              <w:pStyle w:val="TAC"/>
              <w:keepNext w:val="0"/>
              <w:keepLines w:val="0"/>
              <w:rPr>
                <w:ins w:id="6084" w:author="Rapporteur [AEM, Huawei]" w:date="2024-11-26T23:21:00Z"/>
                <w:rFonts w:cs="Arial"/>
                <w:sz w:val="16"/>
                <w:szCs w:val="16"/>
              </w:rPr>
            </w:pPr>
            <w:ins w:id="6085"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5A8A7A" w14:textId="38C7A7AA" w:rsidR="00BB753C" w:rsidRDefault="00BB753C" w:rsidP="00BB753C">
            <w:pPr>
              <w:pStyle w:val="TAC"/>
              <w:keepNext w:val="0"/>
              <w:keepLines w:val="0"/>
              <w:rPr>
                <w:ins w:id="6086" w:author="Rapporteur [AEM, Huawei]" w:date="2024-11-26T23:21:00Z"/>
                <w:rFonts w:cs="Arial"/>
                <w:sz w:val="16"/>
                <w:szCs w:val="16"/>
              </w:rPr>
            </w:pPr>
            <w:ins w:id="6087" w:author="Rapporteur [AEM, Huawei]" w:date="2024-11-26T23:21: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F6054" w14:textId="2C5A1C6F" w:rsidR="00BB753C" w:rsidRDefault="00BB753C" w:rsidP="00BB753C">
            <w:pPr>
              <w:pStyle w:val="TAL"/>
              <w:keepNext w:val="0"/>
              <w:keepLines w:val="0"/>
              <w:rPr>
                <w:ins w:id="6088" w:author="Rapporteur [AEM, Huawei]" w:date="2024-11-26T23:21:00Z"/>
                <w:rFonts w:cs="Arial"/>
                <w:sz w:val="16"/>
                <w:szCs w:val="16"/>
              </w:rPr>
            </w:pPr>
            <w:ins w:id="6089" w:author="Rapporteur [AEM, Huawei]" w:date="2024-11-26T23:22:00Z">
              <w:r>
                <w:rPr>
                  <w:rFonts w:cs="Arial"/>
                  <w:sz w:val="16"/>
                  <w:szCs w:val="16"/>
                </w:rPr>
                <w:t>1462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9F7A04" w14:textId="18019E33" w:rsidR="00BB753C" w:rsidRDefault="00BB753C" w:rsidP="00BB753C">
            <w:pPr>
              <w:pStyle w:val="TAR"/>
              <w:keepNext w:val="0"/>
              <w:keepLines w:val="0"/>
              <w:rPr>
                <w:ins w:id="6090" w:author="Rapporteur [AEM, Huawei]" w:date="2024-11-26T23:21:00Z"/>
                <w:rFonts w:cs="Arial"/>
                <w:sz w:val="16"/>
                <w:szCs w:val="16"/>
              </w:rPr>
            </w:pPr>
            <w:ins w:id="6091" w:author="Rapporteur [AEM, Huawei]" w:date="2024-11-26T23: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18BCE6" w14:textId="111ED622" w:rsidR="00BB753C" w:rsidRDefault="00BB753C" w:rsidP="00BB753C">
            <w:pPr>
              <w:pStyle w:val="TAC"/>
              <w:keepNext w:val="0"/>
              <w:keepLines w:val="0"/>
              <w:rPr>
                <w:ins w:id="6092" w:author="Rapporteur [AEM, Huawei]" w:date="2024-11-26T23:21:00Z"/>
                <w:rFonts w:cs="Arial"/>
                <w:sz w:val="16"/>
                <w:szCs w:val="16"/>
              </w:rPr>
            </w:pPr>
            <w:ins w:id="6093" w:author="Rapporteur [AEM, Huawei]" w:date="2024-11-26T23: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13AE67" w14:textId="67099464" w:rsidR="00BB753C" w:rsidRDefault="00BB753C" w:rsidP="00BB753C">
            <w:pPr>
              <w:pStyle w:val="TAL"/>
              <w:keepNext w:val="0"/>
              <w:keepLines w:val="0"/>
              <w:rPr>
                <w:ins w:id="6094" w:author="Rapporteur [AEM, Huawei]" w:date="2024-11-26T23:21:00Z"/>
                <w:rFonts w:cs="Arial"/>
                <w:sz w:val="16"/>
                <w:szCs w:val="16"/>
              </w:rPr>
            </w:pPr>
            <w:ins w:id="6095" w:author="Rapporteur [AEM, Huawei]" w:date="2024-11-26T23:22:00Z">
              <w:r>
                <w:rPr>
                  <w:rFonts w:cs="Arial"/>
                  <w:sz w:val="16"/>
                  <w:szCs w:val="16"/>
                </w:rPr>
                <w:t>Parameter provisioning for 5G VN group's UP Security Policy</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168001" w14:textId="00853FB2" w:rsidR="00BB753C" w:rsidRDefault="00BB753C" w:rsidP="00BB753C">
            <w:pPr>
              <w:pStyle w:val="TAC"/>
              <w:keepNext w:val="0"/>
              <w:keepLines w:val="0"/>
              <w:rPr>
                <w:ins w:id="6096" w:author="Rapporteur [AEM, Huawei]" w:date="2024-11-26T23:21:00Z"/>
                <w:sz w:val="16"/>
                <w:szCs w:val="16"/>
                <w:lang w:eastAsia="zh-CN"/>
              </w:rPr>
            </w:pPr>
            <w:ins w:id="6097" w:author="Rapporteur [AEM, Huawei]" w:date="2024-11-26T23:21:00Z">
              <w:r>
                <w:rPr>
                  <w:sz w:val="16"/>
                  <w:szCs w:val="16"/>
                  <w:lang w:eastAsia="zh-CN"/>
                </w:rPr>
                <w:t>19.1.0</w:t>
              </w:r>
            </w:ins>
          </w:p>
        </w:tc>
      </w:tr>
      <w:tr w:rsidR="00BB753C" w14:paraId="62AD8216" w14:textId="77777777" w:rsidTr="007D489D">
        <w:trPr>
          <w:ins w:id="6098"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2D509D1" w14:textId="5E77F41B" w:rsidR="00BB753C" w:rsidRDefault="00BB753C" w:rsidP="00BB753C">
            <w:pPr>
              <w:pStyle w:val="TAC"/>
              <w:keepNext w:val="0"/>
              <w:keepLines w:val="0"/>
              <w:rPr>
                <w:ins w:id="6099" w:author="Rapporteur [AEM, Huawei]" w:date="2024-11-26T23:21:00Z"/>
                <w:rFonts w:cs="Arial"/>
                <w:sz w:val="16"/>
                <w:szCs w:val="16"/>
              </w:rPr>
            </w:pPr>
            <w:ins w:id="6100"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E65100" w14:textId="3ADC975C" w:rsidR="00BB753C" w:rsidRDefault="00BB753C" w:rsidP="00BB753C">
            <w:pPr>
              <w:pStyle w:val="TAC"/>
              <w:keepNext w:val="0"/>
              <w:keepLines w:val="0"/>
              <w:rPr>
                <w:ins w:id="6101" w:author="Rapporteur [AEM, Huawei]" w:date="2024-11-26T23:21:00Z"/>
                <w:rFonts w:cs="Arial"/>
                <w:sz w:val="16"/>
                <w:szCs w:val="16"/>
              </w:rPr>
            </w:pPr>
            <w:ins w:id="6102"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BE17B5" w14:textId="3BA77F4F" w:rsidR="00BB753C" w:rsidRDefault="00BB753C" w:rsidP="00BB753C">
            <w:pPr>
              <w:pStyle w:val="TAC"/>
              <w:keepNext w:val="0"/>
              <w:keepLines w:val="0"/>
              <w:rPr>
                <w:ins w:id="6103" w:author="Rapporteur [AEM, Huawei]" w:date="2024-11-26T23:21:00Z"/>
                <w:rFonts w:cs="Arial"/>
                <w:sz w:val="16"/>
                <w:szCs w:val="16"/>
              </w:rPr>
            </w:pPr>
            <w:ins w:id="6104" w:author="Rapporteur [AEM, Huawei]" w:date="2024-11-26T23:21: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0691F" w14:textId="758EA973" w:rsidR="00BB753C" w:rsidRDefault="00BB753C" w:rsidP="00BB753C">
            <w:pPr>
              <w:pStyle w:val="TAL"/>
              <w:keepNext w:val="0"/>
              <w:keepLines w:val="0"/>
              <w:rPr>
                <w:ins w:id="6105" w:author="Rapporteur [AEM, Huawei]" w:date="2024-11-26T23:21:00Z"/>
                <w:rFonts w:cs="Arial"/>
                <w:sz w:val="16"/>
                <w:szCs w:val="16"/>
              </w:rPr>
            </w:pPr>
            <w:ins w:id="6106" w:author="Rapporteur [AEM, Huawei]" w:date="2024-11-26T23:22:00Z">
              <w:r>
                <w:rPr>
                  <w:rFonts w:cs="Arial"/>
                  <w:sz w:val="16"/>
                  <w:szCs w:val="16"/>
                </w:rPr>
                <w:t>1463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EDB974" w14:textId="7D079AE8" w:rsidR="00BB753C" w:rsidRDefault="00BB753C" w:rsidP="00BB753C">
            <w:pPr>
              <w:pStyle w:val="TAR"/>
              <w:keepNext w:val="0"/>
              <w:keepLines w:val="0"/>
              <w:rPr>
                <w:ins w:id="6107" w:author="Rapporteur [AEM, Huawei]" w:date="2024-11-26T23:21:00Z"/>
                <w:rFonts w:cs="Arial"/>
                <w:sz w:val="16"/>
                <w:szCs w:val="16"/>
              </w:rPr>
            </w:pPr>
            <w:ins w:id="6108" w:author="Rapporteur [AEM, Huawei]" w:date="2024-11-26T23: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F08642" w14:textId="27CEB97C" w:rsidR="00BB753C" w:rsidRDefault="00BB753C" w:rsidP="00BB753C">
            <w:pPr>
              <w:pStyle w:val="TAC"/>
              <w:keepNext w:val="0"/>
              <w:keepLines w:val="0"/>
              <w:rPr>
                <w:ins w:id="6109" w:author="Rapporteur [AEM, Huawei]" w:date="2024-11-26T23:21:00Z"/>
                <w:rFonts w:cs="Arial"/>
                <w:sz w:val="16"/>
                <w:szCs w:val="16"/>
              </w:rPr>
            </w:pPr>
            <w:ins w:id="6110" w:author="Rapporteur [AEM, Huawei]" w:date="2024-11-26T23: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B7A21" w14:textId="40AE7F9F" w:rsidR="00BB753C" w:rsidRDefault="00BB753C" w:rsidP="00BB753C">
            <w:pPr>
              <w:pStyle w:val="TAL"/>
              <w:keepNext w:val="0"/>
              <w:keepLines w:val="0"/>
              <w:rPr>
                <w:ins w:id="6111" w:author="Rapporteur [AEM, Huawei]" w:date="2024-11-26T23:21:00Z"/>
                <w:rFonts w:cs="Arial"/>
                <w:sz w:val="16"/>
                <w:szCs w:val="16"/>
              </w:rPr>
            </w:pPr>
            <w:ins w:id="6112" w:author="Rapporteur [AEM, Huawei]" w:date="2024-11-26T23:22:00Z">
              <w:r>
                <w:rPr>
                  <w:rFonts w:cs="Arial"/>
                  <w:sz w:val="16"/>
                  <w:szCs w:val="16"/>
                </w:rPr>
                <w:t>Support new PEI during change of SUPI-PEI association event report</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6909E6" w14:textId="12E94025" w:rsidR="00BB753C" w:rsidRDefault="00BB753C" w:rsidP="00BB753C">
            <w:pPr>
              <w:pStyle w:val="TAC"/>
              <w:keepNext w:val="0"/>
              <w:keepLines w:val="0"/>
              <w:rPr>
                <w:ins w:id="6113" w:author="Rapporteur [AEM, Huawei]" w:date="2024-11-26T23:21:00Z"/>
                <w:sz w:val="16"/>
                <w:szCs w:val="16"/>
                <w:lang w:eastAsia="zh-CN"/>
              </w:rPr>
            </w:pPr>
            <w:ins w:id="6114" w:author="Rapporteur [AEM, Huawei]" w:date="2024-11-26T23:21:00Z">
              <w:r>
                <w:rPr>
                  <w:sz w:val="16"/>
                  <w:szCs w:val="16"/>
                  <w:lang w:eastAsia="zh-CN"/>
                </w:rPr>
                <w:t>19.1.0</w:t>
              </w:r>
            </w:ins>
          </w:p>
        </w:tc>
      </w:tr>
      <w:tr w:rsidR="00BB753C" w14:paraId="29290167" w14:textId="77777777" w:rsidTr="007D489D">
        <w:trPr>
          <w:ins w:id="6115"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5647569" w14:textId="23CBE034" w:rsidR="00BB753C" w:rsidRDefault="00BB753C" w:rsidP="00BB753C">
            <w:pPr>
              <w:pStyle w:val="TAC"/>
              <w:keepNext w:val="0"/>
              <w:keepLines w:val="0"/>
              <w:rPr>
                <w:ins w:id="6116" w:author="Rapporteur [AEM, Huawei]" w:date="2024-11-26T23:21:00Z"/>
                <w:rFonts w:cs="Arial"/>
                <w:sz w:val="16"/>
                <w:szCs w:val="16"/>
              </w:rPr>
            </w:pPr>
            <w:ins w:id="6117"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F91ACD" w14:textId="5F64F0F2" w:rsidR="00BB753C" w:rsidRDefault="00BB753C" w:rsidP="00BB753C">
            <w:pPr>
              <w:pStyle w:val="TAC"/>
              <w:keepNext w:val="0"/>
              <w:keepLines w:val="0"/>
              <w:rPr>
                <w:ins w:id="6118" w:author="Rapporteur [AEM, Huawei]" w:date="2024-11-26T23:21:00Z"/>
                <w:rFonts w:cs="Arial"/>
                <w:sz w:val="16"/>
                <w:szCs w:val="16"/>
              </w:rPr>
            </w:pPr>
            <w:ins w:id="6119"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862CA0" w14:textId="3E7C6DBF" w:rsidR="00BB753C" w:rsidRDefault="00BB753C" w:rsidP="00BB753C">
            <w:pPr>
              <w:pStyle w:val="TAC"/>
              <w:keepNext w:val="0"/>
              <w:keepLines w:val="0"/>
              <w:rPr>
                <w:ins w:id="6120" w:author="Rapporteur [AEM, Huawei]" w:date="2024-11-26T23:21:00Z"/>
                <w:rFonts w:cs="Arial"/>
                <w:sz w:val="16"/>
                <w:szCs w:val="16"/>
              </w:rPr>
            </w:pPr>
            <w:ins w:id="6121" w:author="Rapporteur [AEM, Huawei]" w:date="2024-11-26T23:21: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6ABD27" w14:textId="0162CBBC" w:rsidR="00BB753C" w:rsidRDefault="00BB753C" w:rsidP="00BB753C">
            <w:pPr>
              <w:pStyle w:val="TAL"/>
              <w:keepNext w:val="0"/>
              <w:keepLines w:val="0"/>
              <w:rPr>
                <w:ins w:id="6122" w:author="Rapporteur [AEM, Huawei]" w:date="2024-11-26T23:21:00Z"/>
                <w:rFonts w:cs="Arial"/>
                <w:sz w:val="16"/>
                <w:szCs w:val="16"/>
              </w:rPr>
            </w:pPr>
            <w:ins w:id="6123" w:author="Rapporteur [AEM, Huawei]" w:date="2024-11-26T23:22:00Z">
              <w:r>
                <w:rPr>
                  <w:rFonts w:cs="Arial"/>
                  <w:sz w:val="16"/>
                  <w:szCs w:val="16"/>
                </w:rPr>
                <w:t>1464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788DC" w14:textId="462E9E06" w:rsidR="00BB753C" w:rsidRDefault="00BB753C" w:rsidP="00BB753C">
            <w:pPr>
              <w:pStyle w:val="TAR"/>
              <w:keepNext w:val="0"/>
              <w:keepLines w:val="0"/>
              <w:rPr>
                <w:ins w:id="6124" w:author="Rapporteur [AEM, Huawei]" w:date="2024-11-26T23:21:00Z"/>
                <w:rFonts w:cs="Arial"/>
                <w:sz w:val="16"/>
                <w:szCs w:val="16"/>
              </w:rPr>
            </w:pPr>
            <w:ins w:id="6125" w:author="Rapporteur [AEM, Huawei]" w:date="2024-11-26T23:22: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7A5E54" w14:textId="057124E6" w:rsidR="00BB753C" w:rsidRDefault="00BB753C" w:rsidP="00BB753C">
            <w:pPr>
              <w:pStyle w:val="TAC"/>
              <w:keepNext w:val="0"/>
              <w:keepLines w:val="0"/>
              <w:rPr>
                <w:ins w:id="6126" w:author="Rapporteur [AEM, Huawei]" w:date="2024-11-26T23:21:00Z"/>
                <w:rFonts w:cs="Arial"/>
                <w:sz w:val="16"/>
                <w:szCs w:val="16"/>
              </w:rPr>
            </w:pPr>
            <w:ins w:id="6127" w:author="Rapporteur [AEM, Huawei]" w:date="2024-11-26T23:22: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818079" w14:textId="60A14CE4" w:rsidR="00BB753C" w:rsidRDefault="00BB753C" w:rsidP="00BB753C">
            <w:pPr>
              <w:pStyle w:val="TAL"/>
              <w:keepNext w:val="0"/>
              <w:keepLines w:val="0"/>
              <w:rPr>
                <w:ins w:id="6128" w:author="Rapporteur [AEM, Huawei]" w:date="2024-11-26T23:21:00Z"/>
                <w:rFonts w:cs="Arial"/>
                <w:sz w:val="16"/>
                <w:szCs w:val="16"/>
              </w:rPr>
            </w:pPr>
            <w:ins w:id="6129" w:author="Rapporteur [AEM, Huawei]" w:date="2024-11-26T23:22:00Z">
              <w:r>
                <w:rPr>
                  <w:rFonts w:cs="Arial"/>
                  <w:sz w:val="16"/>
                  <w:szCs w:val="16"/>
                </w:rPr>
                <w:t>Support of handling of Payload Headers in TrafficInfluence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A987F" w14:textId="194E92ED" w:rsidR="00BB753C" w:rsidRDefault="00BB753C" w:rsidP="00BB753C">
            <w:pPr>
              <w:pStyle w:val="TAC"/>
              <w:keepNext w:val="0"/>
              <w:keepLines w:val="0"/>
              <w:rPr>
                <w:ins w:id="6130" w:author="Rapporteur [AEM, Huawei]" w:date="2024-11-26T23:21:00Z"/>
                <w:sz w:val="16"/>
                <w:szCs w:val="16"/>
                <w:lang w:eastAsia="zh-CN"/>
              </w:rPr>
            </w:pPr>
            <w:ins w:id="6131" w:author="Rapporteur [AEM, Huawei]" w:date="2024-11-26T23:21:00Z">
              <w:r>
                <w:rPr>
                  <w:sz w:val="16"/>
                  <w:szCs w:val="16"/>
                  <w:lang w:eastAsia="zh-CN"/>
                </w:rPr>
                <w:t>19.1.0</w:t>
              </w:r>
            </w:ins>
          </w:p>
        </w:tc>
      </w:tr>
      <w:tr w:rsidR="00BB753C" w14:paraId="06D51839" w14:textId="77777777" w:rsidTr="007D489D">
        <w:trPr>
          <w:ins w:id="6132"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52787EA" w14:textId="468B1F90" w:rsidR="00BB753C" w:rsidRDefault="00BB753C" w:rsidP="00BB753C">
            <w:pPr>
              <w:pStyle w:val="TAC"/>
              <w:keepNext w:val="0"/>
              <w:keepLines w:val="0"/>
              <w:rPr>
                <w:ins w:id="6133" w:author="Rapporteur [AEM, Huawei]" w:date="2024-11-26T23:21:00Z"/>
                <w:rFonts w:cs="Arial"/>
                <w:sz w:val="16"/>
                <w:szCs w:val="16"/>
              </w:rPr>
            </w:pPr>
            <w:ins w:id="6134"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95D806" w14:textId="6246B5B8" w:rsidR="00BB753C" w:rsidRDefault="00BB753C" w:rsidP="00BB753C">
            <w:pPr>
              <w:pStyle w:val="TAC"/>
              <w:keepNext w:val="0"/>
              <w:keepLines w:val="0"/>
              <w:rPr>
                <w:ins w:id="6135" w:author="Rapporteur [AEM, Huawei]" w:date="2024-11-26T23:21:00Z"/>
                <w:rFonts w:cs="Arial"/>
                <w:sz w:val="16"/>
                <w:szCs w:val="16"/>
              </w:rPr>
            </w:pPr>
            <w:ins w:id="6136"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D4AFA" w14:textId="4DB64EF3" w:rsidR="00BB753C" w:rsidRDefault="00BB753C" w:rsidP="00BB753C">
            <w:pPr>
              <w:pStyle w:val="TAC"/>
              <w:keepNext w:val="0"/>
              <w:keepLines w:val="0"/>
              <w:rPr>
                <w:ins w:id="6137" w:author="Rapporteur [AEM, Huawei]" w:date="2024-11-26T23:21:00Z"/>
                <w:rFonts w:cs="Arial"/>
                <w:sz w:val="16"/>
                <w:szCs w:val="16"/>
              </w:rPr>
            </w:pPr>
            <w:ins w:id="6138" w:author="Rapporteur [AEM, Huawei]" w:date="2024-11-26T23:21:00Z">
              <w:r>
                <w:rPr>
                  <w:rFonts w:cs="Arial"/>
                  <w:sz w:val="16"/>
                  <w:szCs w:val="16"/>
                </w:rPr>
                <w:t>CP-243</w:t>
              </w:r>
              <w:r w:rsidRPr="002D2CBE">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8228C4" w14:textId="2F2F2786" w:rsidR="00BB753C" w:rsidRDefault="00BB753C" w:rsidP="00BB753C">
            <w:pPr>
              <w:pStyle w:val="TAL"/>
              <w:keepNext w:val="0"/>
              <w:keepLines w:val="0"/>
              <w:rPr>
                <w:ins w:id="6139" w:author="Rapporteur [AEM, Huawei]" w:date="2024-11-26T23:21:00Z"/>
                <w:rFonts w:cs="Arial"/>
                <w:sz w:val="16"/>
                <w:szCs w:val="16"/>
              </w:rPr>
            </w:pPr>
            <w:ins w:id="6140" w:author="Rapporteur [AEM, Huawei]" w:date="2024-11-26T23:22:00Z">
              <w:r>
                <w:rPr>
                  <w:rFonts w:cs="Arial"/>
                  <w:sz w:val="16"/>
                  <w:szCs w:val="16"/>
                </w:rPr>
                <w:t>1467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62E024" w14:textId="77777777" w:rsidR="00BB753C" w:rsidRDefault="00BB753C" w:rsidP="00BB753C">
            <w:pPr>
              <w:pStyle w:val="TAR"/>
              <w:keepNext w:val="0"/>
              <w:keepLines w:val="0"/>
              <w:rPr>
                <w:ins w:id="6141" w:author="Rapporteur [AEM, Huawei]" w:date="2024-11-26T23:21: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D7F26" w14:textId="6926CE53" w:rsidR="00BB753C" w:rsidRDefault="00BB753C" w:rsidP="00BB753C">
            <w:pPr>
              <w:pStyle w:val="TAC"/>
              <w:keepNext w:val="0"/>
              <w:keepLines w:val="0"/>
              <w:rPr>
                <w:ins w:id="6142" w:author="Rapporteur [AEM, Huawei]" w:date="2024-11-26T23:21:00Z"/>
                <w:rFonts w:cs="Arial"/>
                <w:sz w:val="16"/>
                <w:szCs w:val="16"/>
              </w:rPr>
            </w:pPr>
            <w:ins w:id="6143" w:author="Rapporteur [AEM, Huawei]" w:date="2024-11-26T23:22: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3A5E1" w14:textId="10C627CA" w:rsidR="00BB753C" w:rsidRDefault="00BB753C" w:rsidP="00BB753C">
            <w:pPr>
              <w:pStyle w:val="TAL"/>
              <w:keepNext w:val="0"/>
              <w:keepLines w:val="0"/>
              <w:rPr>
                <w:ins w:id="6144" w:author="Rapporteur [AEM, Huawei]" w:date="2024-11-26T23:21:00Z"/>
                <w:rFonts w:cs="Arial"/>
                <w:sz w:val="16"/>
                <w:szCs w:val="16"/>
              </w:rPr>
            </w:pPr>
            <w:ins w:id="6145" w:author="Rapporteur [AEM, Huawei]" w:date="2024-11-26T23:22:00Z">
              <w:r>
                <w:rPr>
                  <w:rFonts w:cs="Arial"/>
                  <w:sz w:val="16"/>
                  <w:szCs w:val="16"/>
                </w:rPr>
                <w:t>Update of info and externalDocs fields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3F70BE" w14:textId="76675803" w:rsidR="00BB753C" w:rsidRDefault="00BB753C" w:rsidP="00BB753C">
            <w:pPr>
              <w:pStyle w:val="TAC"/>
              <w:keepNext w:val="0"/>
              <w:keepLines w:val="0"/>
              <w:rPr>
                <w:ins w:id="6146" w:author="Rapporteur [AEM, Huawei]" w:date="2024-11-26T23:21:00Z"/>
                <w:sz w:val="16"/>
                <w:szCs w:val="16"/>
                <w:lang w:eastAsia="zh-CN"/>
              </w:rPr>
            </w:pPr>
            <w:ins w:id="6147" w:author="Rapporteur [AEM, Huawei]" w:date="2024-11-26T23:21:00Z">
              <w:r>
                <w:rPr>
                  <w:sz w:val="16"/>
                  <w:szCs w:val="16"/>
                  <w:lang w:eastAsia="zh-CN"/>
                </w:rPr>
                <w:t>19.1.0</w:t>
              </w:r>
            </w:ins>
          </w:p>
        </w:tc>
      </w:tr>
    </w:tbl>
    <w:p w14:paraId="3B177A23" w14:textId="77777777" w:rsidR="00C82647" w:rsidRDefault="00C82647"/>
    <w:sectPr w:rsidR="00C82647" w:rsidSect="005260D4">
      <w:headerReference w:type="default" r:id="rId9"/>
      <w:footerReference w:type="default" r:id="rId10"/>
      <w:footnotePr>
        <w:numRestart w:val="eachSect"/>
      </w:footnotePr>
      <w:pgSz w:w="11907" w:h="16840" w:code="9"/>
      <w:pgMar w:top="1416" w:right="1133" w:bottom="1133" w:left="1133" w:header="850" w:footer="340" w:gutter="0"/>
      <w:pgNumType w:start="63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2C478B" w14:textId="77777777" w:rsidR="00861574" w:rsidRDefault="00861574">
      <w:r>
        <w:separator/>
      </w:r>
    </w:p>
  </w:endnote>
  <w:endnote w:type="continuationSeparator" w:id="0">
    <w:p w14:paraId="5C486FC0" w14:textId="77777777" w:rsidR="00861574" w:rsidRDefault="00861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726667B7" w:rsidR="00425B56" w:rsidRDefault="00425B5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E6AAE4" w14:textId="77777777" w:rsidR="00861574" w:rsidRDefault="00861574">
      <w:r>
        <w:separator/>
      </w:r>
    </w:p>
  </w:footnote>
  <w:footnote w:type="continuationSeparator" w:id="0">
    <w:p w14:paraId="1FCF928C" w14:textId="77777777" w:rsidR="00861574" w:rsidRDefault="00861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7B29BEB2" w:rsidR="00425B56" w:rsidRDefault="00425B56"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V19.1.0 (2024-12)</w:t>
    </w:r>
  </w:p>
  <w:p w14:paraId="5E0E9DCC" w14:textId="77777777" w:rsidR="00425B56" w:rsidRDefault="00425B56"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2A4A7612" w:rsidR="00425B56" w:rsidRDefault="00425B56" w:rsidP="000A08C0">
    <w:pPr>
      <w:framePr w:h="284" w:hRule="exact" w:wrap="around" w:vAnchor="text" w:hAnchor="margin" w:y="7"/>
      <w:rPr>
        <w:rFonts w:ascii="Arial" w:hAnsi="Arial" w:cs="Arial"/>
        <w:b/>
        <w:sz w:val="18"/>
        <w:szCs w:val="18"/>
      </w:rPr>
    </w:pPr>
    <w:r>
      <w:rPr>
        <w:rFonts w:ascii="Arial" w:hAnsi="Arial" w:cs="Arial"/>
        <w:b/>
        <w:sz w:val="18"/>
        <w:szCs w:val="18"/>
      </w:rPr>
      <w:t>Release 19</w:t>
    </w:r>
  </w:p>
  <w:p w14:paraId="2708BB34" w14:textId="34C28C69" w:rsidR="00425B56" w:rsidRPr="000A08C0" w:rsidRDefault="00425B56"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1467">
    <w15:presenceInfo w15:providerId="None" w15:userId="CR#1467"/>
  </w15:person>
  <w15:person w15:author="CR#1464">
    <w15:presenceInfo w15:providerId="None" w15:userId="CR#1464"/>
  </w15:person>
  <w15:person w15:author="CR#1420">
    <w15:presenceInfo w15:providerId="None" w15:userId="CR#1420"/>
  </w15:person>
  <w15:person w15:author="CR#1421">
    <w15:presenceInfo w15:providerId="None" w15:userId="CR#1421"/>
  </w15:person>
  <w15:person w15:author="CR#1432">
    <w15:presenceInfo w15:providerId="None" w15:userId="CR#1432"/>
  </w15:person>
  <w15:person w15:author="CR#1409">
    <w15:presenceInfo w15:providerId="None" w15:userId="CR#1409"/>
  </w15:person>
  <w15:person w15:author="CR#1439">
    <w15:presenceInfo w15:providerId="None" w15:userId="CR#1439"/>
  </w15:person>
  <w15:person w15:author="CR#1462">
    <w15:presenceInfo w15:providerId="None" w15:userId="CR#1462"/>
  </w15:person>
  <w15:person w15:author="CR#1463">
    <w15:presenceInfo w15:providerId="None" w15:userId="CR#1463"/>
  </w15:person>
  <w15:person w15:author="CR#1376">
    <w15:presenceInfo w15:providerId="None" w15:userId="CR#1376"/>
  </w15:person>
  <w15:person w15:author="CR#1377">
    <w15:presenceInfo w15:providerId="None" w15:userId="CR#1377"/>
  </w15:person>
  <w15:person w15:author="CR#1459">
    <w15:presenceInfo w15:providerId="None" w15:userId="CR#1459"/>
  </w15:person>
  <w15:person w15:author="CR#1443">
    <w15:presenceInfo w15:providerId="None" w15:userId="CR#1443"/>
  </w15:person>
  <w15:person w15:author="CR#1405">
    <w15:presenceInfo w15:providerId="None" w15:userId="CR#1405"/>
  </w15:person>
  <w15:person w15:author="CR#1440">
    <w15:presenceInfo w15:providerId="None" w15:userId="CR#1440"/>
  </w15:person>
  <w15:person w15:author="CR#1392">
    <w15:presenceInfo w15:providerId="None" w15:userId="CR#1392"/>
  </w15:person>
  <w15:person w15:author="CR#1375">
    <w15:presenceInfo w15:providerId="None" w15:userId="CR#1375"/>
  </w15:person>
  <w15:person w15:author="CR#1389">
    <w15:presenceInfo w15:providerId="None" w15:userId="CR#1389"/>
  </w15:person>
  <w15:person w15:author="Rapporteur [AEM, Huawei]">
    <w15:presenceInfo w15:providerId="None" w15:userId="Rapporteur [AEM, Huawei]"/>
  </w15:person>
  <w15:person w15:author="CR#1461">
    <w15:presenceInfo w15:providerId="None" w15:userId="CR#1461"/>
  </w15:person>
  <w15:person w15:author="CR#1362">
    <w15:presenceInfo w15:providerId="None" w15:userId="CR#1362"/>
  </w15:person>
  <w15:person w15:author="CR#1451">
    <w15:presenceInfo w15:providerId="None" w15:userId="CR#1451"/>
  </w15:person>
  <w15:person w15:author="CR#1426">
    <w15:presenceInfo w15:providerId="None" w15:userId="CR#1426"/>
  </w15:person>
  <w15:person w15:author="CR#1429">
    <w15:presenceInfo w15:providerId="None" w15:userId="CR#14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7624"/>
    <w:rsid w:val="00011156"/>
    <w:rsid w:val="00011EED"/>
    <w:rsid w:val="00013503"/>
    <w:rsid w:val="000159C5"/>
    <w:rsid w:val="00020BAE"/>
    <w:rsid w:val="00022CCF"/>
    <w:rsid w:val="00024DF8"/>
    <w:rsid w:val="00025BC2"/>
    <w:rsid w:val="00026085"/>
    <w:rsid w:val="00027015"/>
    <w:rsid w:val="00030E94"/>
    <w:rsid w:val="0003700F"/>
    <w:rsid w:val="00040A72"/>
    <w:rsid w:val="0004382B"/>
    <w:rsid w:val="0004459B"/>
    <w:rsid w:val="000459AA"/>
    <w:rsid w:val="000459D8"/>
    <w:rsid w:val="000462A3"/>
    <w:rsid w:val="00046A25"/>
    <w:rsid w:val="000471CB"/>
    <w:rsid w:val="00050633"/>
    <w:rsid w:val="00051500"/>
    <w:rsid w:val="00052B16"/>
    <w:rsid w:val="000542B3"/>
    <w:rsid w:val="00057423"/>
    <w:rsid w:val="00060131"/>
    <w:rsid w:val="00063623"/>
    <w:rsid w:val="00065B32"/>
    <w:rsid w:val="00070E96"/>
    <w:rsid w:val="00071A46"/>
    <w:rsid w:val="000764A8"/>
    <w:rsid w:val="00076F32"/>
    <w:rsid w:val="0008001C"/>
    <w:rsid w:val="00080FE4"/>
    <w:rsid w:val="00081236"/>
    <w:rsid w:val="00081EC1"/>
    <w:rsid w:val="00082A3E"/>
    <w:rsid w:val="00083FF2"/>
    <w:rsid w:val="00087D07"/>
    <w:rsid w:val="0009117F"/>
    <w:rsid w:val="00093771"/>
    <w:rsid w:val="00094015"/>
    <w:rsid w:val="0009470E"/>
    <w:rsid w:val="00095082"/>
    <w:rsid w:val="0009516C"/>
    <w:rsid w:val="000955C4"/>
    <w:rsid w:val="00095B0E"/>
    <w:rsid w:val="00095FEA"/>
    <w:rsid w:val="00096C6C"/>
    <w:rsid w:val="00097976"/>
    <w:rsid w:val="00097FEB"/>
    <w:rsid w:val="000A08C0"/>
    <w:rsid w:val="000A0B95"/>
    <w:rsid w:val="000A1B87"/>
    <w:rsid w:val="000A514D"/>
    <w:rsid w:val="000B3A12"/>
    <w:rsid w:val="000B4943"/>
    <w:rsid w:val="000B5C66"/>
    <w:rsid w:val="000C0B0F"/>
    <w:rsid w:val="000C12BD"/>
    <w:rsid w:val="000C3274"/>
    <w:rsid w:val="000C381E"/>
    <w:rsid w:val="000C41B0"/>
    <w:rsid w:val="000C43CF"/>
    <w:rsid w:val="000C525C"/>
    <w:rsid w:val="000C796D"/>
    <w:rsid w:val="000C7C1A"/>
    <w:rsid w:val="000D0F6D"/>
    <w:rsid w:val="000D1BCB"/>
    <w:rsid w:val="000D1BFB"/>
    <w:rsid w:val="000D3735"/>
    <w:rsid w:val="000D3C77"/>
    <w:rsid w:val="000D451D"/>
    <w:rsid w:val="000D4F51"/>
    <w:rsid w:val="000D5069"/>
    <w:rsid w:val="000D6E5F"/>
    <w:rsid w:val="000E0DBA"/>
    <w:rsid w:val="000E17F9"/>
    <w:rsid w:val="000E1C68"/>
    <w:rsid w:val="000E236B"/>
    <w:rsid w:val="000E36B2"/>
    <w:rsid w:val="000E5A90"/>
    <w:rsid w:val="000E6DF3"/>
    <w:rsid w:val="000F1DEB"/>
    <w:rsid w:val="000F4694"/>
    <w:rsid w:val="000F67FE"/>
    <w:rsid w:val="000F6B84"/>
    <w:rsid w:val="0010222E"/>
    <w:rsid w:val="0010345C"/>
    <w:rsid w:val="00106706"/>
    <w:rsid w:val="00110862"/>
    <w:rsid w:val="001126FA"/>
    <w:rsid w:val="001133A2"/>
    <w:rsid w:val="00115CAE"/>
    <w:rsid w:val="00116443"/>
    <w:rsid w:val="001203C2"/>
    <w:rsid w:val="001215DD"/>
    <w:rsid w:val="00124BC9"/>
    <w:rsid w:val="00124D90"/>
    <w:rsid w:val="00125E00"/>
    <w:rsid w:val="00130B28"/>
    <w:rsid w:val="00133826"/>
    <w:rsid w:val="00133D62"/>
    <w:rsid w:val="00133F2D"/>
    <w:rsid w:val="001362FF"/>
    <w:rsid w:val="001366A8"/>
    <w:rsid w:val="00140253"/>
    <w:rsid w:val="0014192D"/>
    <w:rsid w:val="00141DA4"/>
    <w:rsid w:val="00143D88"/>
    <w:rsid w:val="001455A4"/>
    <w:rsid w:val="00146697"/>
    <w:rsid w:val="001503E5"/>
    <w:rsid w:val="00151ED7"/>
    <w:rsid w:val="00152187"/>
    <w:rsid w:val="00152725"/>
    <w:rsid w:val="00152797"/>
    <w:rsid w:val="0015296D"/>
    <w:rsid w:val="00153DF0"/>
    <w:rsid w:val="0015404E"/>
    <w:rsid w:val="00154C93"/>
    <w:rsid w:val="00157FCD"/>
    <w:rsid w:val="0016081F"/>
    <w:rsid w:val="00163033"/>
    <w:rsid w:val="00163844"/>
    <w:rsid w:val="001639A8"/>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90B89"/>
    <w:rsid w:val="001910A3"/>
    <w:rsid w:val="001917A7"/>
    <w:rsid w:val="00193526"/>
    <w:rsid w:val="00195817"/>
    <w:rsid w:val="00197771"/>
    <w:rsid w:val="001A2A04"/>
    <w:rsid w:val="001A39DA"/>
    <w:rsid w:val="001A6868"/>
    <w:rsid w:val="001B5816"/>
    <w:rsid w:val="001C66AE"/>
    <w:rsid w:val="001C69BC"/>
    <w:rsid w:val="001D0249"/>
    <w:rsid w:val="001D25B1"/>
    <w:rsid w:val="001D5364"/>
    <w:rsid w:val="001D651C"/>
    <w:rsid w:val="001D65BC"/>
    <w:rsid w:val="001D73C1"/>
    <w:rsid w:val="001D7CFB"/>
    <w:rsid w:val="001D7E68"/>
    <w:rsid w:val="001E0DDD"/>
    <w:rsid w:val="001E151F"/>
    <w:rsid w:val="001E2607"/>
    <w:rsid w:val="001E28BE"/>
    <w:rsid w:val="001E3503"/>
    <w:rsid w:val="001E3931"/>
    <w:rsid w:val="001F04DB"/>
    <w:rsid w:val="001F06F6"/>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6B1"/>
    <w:rsid w:val="00241E62"/>
    <w:rsid w:val="00241FF0"/>
    <w:rsid w:val="00245984"/>
    <w:rsid w:val="0024654A"/>
    <w:rsid w:val="00247B6E"/>
    <w:rsid w:val="002505C4"/>
    <w:rsid w:val="00250D1D"/>
    <w:rsid w:val="00254221"/>
    <w:rsid w:val="00254B90"/>
    <w:rsid w:val="00255A98"/>
    <w:rsid w:val="00255D9A"/>
    <w:rsid w:val="002631F1"/>
    <w:rsid w:val="0026338C"/>
    <w:rsid w:val="00264338"/>
    <w:rsid w:val="002645F1"/>
    <w:rsid w:val="00267B97"/>
    <w:rsid w:val="00267F1E"/>
    <w:rsid w:val="002712AA"/>
    <w:rsid w:val="00271B85"/>
    <w:rsid w:val="00271D4E"/>
    <w:rsid w:val="002720B7"/>
    <w:rsid w:val="00272733"/>
    <w:rsid w:val="00274271"/>
    <w:rsid w:val="0027464C"/>
    <w:rsid w:val="00275AE6"/>
    <w:rsid w:val="00277F34"/>
    <w:rsid w:val="00282E8C"/>
    <w:rsid w:val="00285250"/>
    <w:rsid w:val="0029064E"/>
    <w:rsid w:val="002907D0"/>
    <w:rsid w:val="002909B5"/>
    <w:rsid w:val="00290B95"/>
    <w:rsid w:val="00290FED"/>
    <w:rsid w:val="00291366"/>
    <w:rsid w:val="00296431"/>
    <w:rsid w:val="00297151"/>
    <w:rsid w:val="00297A8E"/>
    <w:rsid w:val="00297E36"/>
    <w:rsid w:val="00297EE1"/>
    <w:rsid w:val="002A0398"/>
    <w:rsid w:val="002A0CB4"/>
    <w:rsid w:val="002A2266"/>
    <w:rsid w:val="002A3CF8"/>
    <w:rsid w:val="002A6671"/>
    <w:rsid w:val="002B2FA5"/>
    <w:rsid w:val="002B5417"/>
    <w:rsid w:val="002B550C"/>
    <w:rsid w:val="002B695C"/>
    <w:rsid w:val="002B798B"/>
    <w:rsid w:val="002C1D47"/>
    <w:rsid w:val="002C22C3"/>
    <w:rsid w:val="002C4773"/>
    <w:rsid w:val="002C5803"/>
    <w:rsid w:val="002C5C7D"/>
    <w:rsid w:val="002C6338"/>
    <w:rsid w:val="002D0B5A"/>
    <w:rsid w:val="002D1DBE"/>
    <w:rsid w:val="002D2726"/>
    <w:rsid w:val="002D280F"/>
    <w:rsid w:val="002D2CBE"/>
    <w:rsid w:val="002D5081"/>
    <w:rsid w:val="002D7338"/>
    <w:rsid w:val="002E1509"/>
    <w:rsid w:val="002E1915"/>
    <w:rsid w:val="002E2849"/>
    <w:rsid w:val="002E3C3D"/>
    <w:rsid w:val="002E3FCE"/>
    <w:rsid w:val="002E6B1F"/>
    <w:rsid w:val="002F0574"/>
    <w:rsid w:val="002F09CB"/>
    <w:rsid w:val="002F1C42"/>
    <w:rsid w:val="002F52DF"/>
    <w:rsid w:val="002F77E1"/>
    <w:rsid w:val="002F7942"/>
    <w:rsid w:val="00300C08"/>
    <w:rsid w:val="003048E3"/>
    <w:rsid w:val="00306FE0"/>
    <w:rsid w:val="003108C0"/>
    <w:rsid w:val="00311558"/>
    <w:rsid w:val="00312BA4"/>
    <w:rsid w:val="00313458"/>
    <w:rsid w:val="00313A3C"/>
    <w:rsid w:val="00315C23"/>
    <w:rsid w:val="003162A7"/>
    <w:rsid w:val="00316A4C"/>
    <w:rsid w:val="00316F26"/>
    <w:rsid w:val="0031702A"/>
    <w:rsid w:val="00325039"/>
    <w:rsid w:val="00326D9B"/>
    <w:rsid w:val="00330399"/>
    <w:rsid w:val="00330EB4"/>
    <w:rsid w:val="00332A90"/>
    <w:rsid w:val="00334077"/>
    <w:rsid w:val="00334177"/>
    <w:rsid w:val="003348F3"/>
    <w:rsid w:val="003358FB"/>
    <w:rsid w:val="003364F0"/>
    <w:rsid w:val="00337253"/>
    <w:rsid w:val="00341595"/>
    <w:rsid w:val="0034198B"/>
    <w:rsid w:val="00341ACA"/>
    <w:rsid w:val="00341BB7"/>
    <w:rsid w:val="003453E7"/>
    <w:rsid w:val="00345C5B"/>
    <w:rsid w:val="003463FC"/>
    <w:rsid w:val="00346616"/>
    <w:rsid w:val="00346CCE"/>
    <w:rsid w:val="0034794E"/>
    <w:rsid w:val="003501D5"/>
    <w:rsid w:val="003505BD"/>
    <w:rsid w:val="00350674"/>
    <w:rsid w:val="00352149"/>
    <w:rsid w:val="00355DE2"/>
    <w:rsid w:val="00355EA5"/>
    <w:rsid w:val="00356995"/>
    <w:rsid w:val="00360D6B"/>
    <w:rsid w:val="00362F9D"/>
    <w:rsid w:val="0036314B"/>
    <w:rsid w:val="00363BFB"/>
    <w:rsid w:val="00365FB1"/>
    <w:rsid w:val="00367026"/>
    <w:rsid w:val="00370B05"/>
    <w:rsid w:val="003716A9"/>
    <w:rsid w:val="00372918"/>
    <w:rsid w:val="003734ED"/>
    <w:rsid w:val="00375DE9"/>
    <w:rsid w:val="0037680C"/>
    <w:rsid w:val="0037754B"/>
    <w:rsid w:val="00377CCB"/>
    <w:rsid w:val="00380B96"/>
    <w:rsid w:val="003824A2"/>
    <w:rsid w:val="00382887"/>
    <w:rsid w:val="0038439B"/>
    <w:rsid w:val="00385B77"/>
    <w:rsid w:val="00386AAE"/>
    <w:rsid w:val="00392884"/>
    <w:rsid w:val="00393F3A"/>
    <w:rsid w:val="00394D44"/>
    <w:rsid w:val="00396F2C"/>
    <w:rsid w:val="003974B4"/>
    <w:rsid w:val="003A01C6"/>
    <w:rsid w:val="003A0A56"/>
    <w:rsid w:val="003A0D31"/>
    <w:rsid w:val="003A176F"/>
    <w:rsid w:val="003A34CC"/>
    <w:rsid w:val="003A3895"/>
    <w:rsid w:val="003A7F32"/>
    <w:rsid w:val="003B10B8"/>
    <w:rsid w:val="003B2CEC"/>
    <w:rsid w:val="003B53A1"/>
    <w:rsid w:val="003C3E05"/>
    <w:rsid w:val="003C5E82"/>
    <w:rsid w:val="003D27A2"/>
    <w:rsid w:val="003D3DD0"/>
    <w:rsid w:val="003D4935"/>
    <w:rsid w:val="003D53F4"/>
    <w:rsid w:val="003D59E8"/>
    <w:rsid w:val="003D675F"/>
    <w:rsid w:val="003E060B"/>
    <w:rsid w:val="003E29B0"/>
    <w:rsid w:val="003E44B0"/>
    <w:rsid w:val="003E4C7D"/>
    <w:rsid w:val="003E60CD"/>
    <w:rsid w:val="003E7002"/>
    <w:rsid w:val="003F0733"/>
    <w:rsid w:val="003F3219"/>
    <w:rsid w:val="003F510D"/>
    <w:rsid w:val="003F5893"/>
    <w:rsid w:val="003F6FA5"/>
    <w:rsid w:val="00400093"/>
    <w:rsid w:val="004036CF"/>
    <w:rsid w:val="004044AF"/>
    <w:rsid w:val="0040725B"/>
    <w:rsid w:val="00407709"/>
    <w:rsid w:val="00407CA1"/>
    <w:rsid w:val="00410F6C"/>
    <w:rsid w:val="004119BE"/>
    <w:rsid w:val="004122CF"/>
    <w:rsid w:val="0041329D"/>
    <w:rsid w:val="00413404"/>
    <w:rsid w:val="00420C46"/>
    <w:rsid w:val="0042199D"/>
    <w:rsid w:val="00424724"/>
    <w:rsid w:val="00425651"/>
    <w:rsid w:val="00425B56"/>
    <w:rsid w:val="00434D26"/>
    <w:rsid w:val="004369CC"/>
    <w:rsid w:val="004377EC"/>
    <w:rsid w:val="00437ADF"/>
    <w:rsid w:val="004414EE"/>
    <w:rsid w:val="00441B7F"/>
    <w:rsid w:val="00443405"/>
    <w:rsid w:val="00445DC7"/>
    <w:rsid w:val="00445FAF"/>
    <w:rsid w:val="00452E44"/>
    <w:rsid w:val="00453771"/>
    <w:rsid w:val="00454F26"/>
    <w:rsid w:val="00456DEC"/>
    <w:rsid w:val="0045748D"/>
    <w:rsid w:val="0046005B"/>
    <w:rsid w:val="0046057C"/>
    <w:rsid w:val="0046116B"/>
    <w:rsid w:val="004643AC"/>
    <w:rsid w:val="00464C14"/>
    <w:rsid w:val="0046546F"/>
    <w:rsid w:val="004664C2"/>
    <w:rsid w:val="004721B7"/>
    <w:rsid w:val="004731A5"/>
    <w:rsid w:val="00473C6B"/>
    <w:rsid w:val="00474B38"/>
    <w:rsid w:val="004767D9"/>
    <w:rsid w:val="00481134"/>
    <w:rsid w:val="0048207C"/>
    <w:rsid w:val="004826AD"/>
    <w:rsid w:val="0048365E"/>
    <w:rsid w:val="004852BE"/>
    <w:rsid w:val="00486786"/>
    <w:rsid w:val="004937ED"/>
    <w:rsid w:val="0049385D"/>
    <w:rsid w:val="00493F4A"/>
    <w:rsid w:val="004957F8"/>
    <w:rsid w:val="004A035A"/>
    <w:rsid w:val="004A29FD"/>
    <w:rsid w:val="004A2CF3"/>
    <w:rsid w:val="004A2E0D"/>
    <w:rsid w:val="004A3F02"/>
    <w:rsid w:val="004A4A52"/>
    <w:rsid w:val="004A5746"/>
    <w:rsid w:val="004B024A"/>
    <w:rsid w:val="004B1CC7"/>
    <w:rsid w:val="004B1CCF"/>
    <w:rsid w:val="004B1DA6"/>
    <w:rsid w:val="004B2FA4"/>
    <w:rsid w:val="004B58E0"/>
    <w:rsid w:val="004B748C"/>
    <w:rsid w:val="004C0065"/>
    <w:rsid w:val="004C0EED"/>
    <w:rsid w:val="004C2A54"/>
    <w:rsid w:val="004C70FD"/>
    <w:rsid w:val="004D1D78"/>
    <w:rsid w:val="004D297C"/>
    <w:rsid w:val="004D372E"/>
    <w:rsid w:val="004D3A1D"/>
    <w:rsid w:val="004D405A"/>
    <w:rsid w:val="004D47C2"/>
    <w:rsid w:val="004D5EBC"/>
    <w:rsid w:val="004E053B"/>
    <w:rsid w:val="004E0C0E"/>
    <w:rsid w:val="004E0C8D"/>
    <w:rsid w:val="004E2CB2"/>
    <w:rsid w:val="004E5F70"/>
    <w:rsid w:val="004F16D7"/>
    <w:rsid w:val="004F3305"/>
    <w:rsid w:val="004F628F"/>
    <w:rsid w:val="004F7FDB"/>
    <w:rsid w:val="00503E8F"/>
    <w:rsid w:val="00506DCC"/>
    <w:rsid w:val="005072BC"/>
    <w:rsid w:val="00511292"/>
    <w:rsid w:val="00512159"/>
    <w:rsid w:val="00513385"/>
    <w:rsid w:val="00513873"/>
    <w:rsid w:val="00513F60"/>
    <w:rsid w:val="00514234"/>
    <w:rsid w:val="00514E61"/>
    <w:rsid w:val="005219F8"/>
    <w:rsid w:val="00525F33"/>
    <w:rsid w:val="005260D4"/>
    <w:rsid w:val="00530BE4"/>
    <w:rsid w:val="0053462E"/>
    <w:rsid w:val="00536125"/>
    <w:rsid w:val="00537A6D"/>
    <w:rsid w:val="00540B97"/>
    <w:rsid w:val="00541FAF"/>
    <w:rsid w:val="0054344F"/>
    <w:rsid w:val="00545705"/>
    <w:rsid w:val="00550EAB"/>
    <w:rsid w:val="005522D1"/>
    <w:rsid w:val="00553D24"/>
    <w:rsid w:val="005548E7"/>
    <w:rsid w:val="0055537F"/>
    <w:rsid w:val="00555F4C"/>
    <w:rsid w:val="00556274"/>
    <w:rsid w:val="005575A3"/>
    <w:rsid w:val="00561320"/>
    <w:rsid w:val="00561EEB"/>
    <w:rsid w:val="005626C3"/>
    <w:rsid w:val="00563588"/>
    <w:rsid w:val="00564928"/>
    <w:rsid w:val="0057023E"/>
    <w:rsid w:val="0057457D"/>
    <w:rsid w:val="005750E0"/>
    <w:rsid w:val="00575F84"/>
    <w:rsid w:val="005764DA"/>
    <w:rsid w:val="00576AAF"/>
    <w:rsid w:val="005776DD"/>
    <w:rsid w:val="0057788E"/>
    <w:rsid w:val="00582412"/>
    <w:rsid w:val="00582A36"/>
    <w:rsid w:val="00582B20"/>
    <w:rsid w:val="0058679B"/>
    <w:rsid w:val="00590234"/>
    <w:rsid w:val="005950FC"/>
    <w:rsid w:val="0059569E"/>
    <w:rsid w:val="00595A1B"/>
    <w:rsid w:val="00596E42"/>
    <w:rsid w:val="00597225"/>
    <w:rsid w:val="00597AF5"/>
    <w:rsid w:val="005A23C4"/>
    <w:rsid w:val="005A3135"/>
    <w:rsid w:val="005A3FD3"/>
    <w:rsid w:val="005A4CB9"/>
    <w:rsid w:val="005A669E"/>
    <w:rsid w:val="005B1352"/>
    <w:rsid w:val="005B1C24"/>
    <w:rsid w:val="005B33BE"/>
    <w:rsid w:val="005B3C22"/>
    <w:rsid w:val="005B5E0A"/>
    <w:rsid w:val="005C03DB"/>
    <w:rsid w:val="005C0AF8"/>
    <w:rsid w:val="005C14B6"/>
    <w:rsid w:val="005C1AF5"/>
    <w:rsid w:val="005C21E8"/>
    <w:rsid w:val="005C2A5D"/>
    <w:rsid w:val="005C4245"/>
    <w:rsid w:val="005C4E1C"/>
    <w:rsid w:val="005C6936"/>
    <w:rsid w:val="005D2B99"/>
    <w:rsid w:val="005D2E06"/>
    <w:rsid w:val="005D344A"/>
    <w:rsid w:val="005E0C1D"/>
    <w:rsid w:val="005E0E07"/>
    <w:rsid w:val="005E1D65"/>
    <w:rsid w:val="005E432B"/>
    <w:rsid w:val="005E43AE"/>
    <w:rsid w:val="005E4AC9"/>
    <w:rsid w:val="005E4D38"/>
    <w:rsid w:val="005E5B18"/>
    <w:rsid w:val="005E79E6"/>
    <w:rsid w:val="005E7FE6"/>
    <w:rsid w:val="005F100D"/>
    <w:rsid w:val="005F3356"/>
    <w:rsid w:val="005F4D81"/>
    <w:rsid w:val="005F7D35"/>
    <w:rsid w:val="00600801"/>
    <w:rsid w:val="006020FA"/>
    <w:rsid w:val="006032F2"/>
    <w:rsid w:val="00605847"/>
    <w:rsid w:val="00610334"/>
    <w:rsid w:val="00611C54"/>
    <w:rsid w:val="00613D8E"/>
    <w:rsid w:val="00614AB2"/>
    <w:rsid w:val="006159CC"/>
    <w:rsid w:val="00616984"/>
    <w:rsid w:val="00617095"/>
    <w:rsid w:val="006222EF"/>
    <w:rsid w:val="00626016"/>
    <w:rsid w:val="0062758B"/>
    <w:rsid w:val="00627620"/>
    <w:rsid w:val="00627A3D"/>
    <w:rsid w:val="00630C41"/>
    <w:rsid w:val="00632BCE"/>
    <w:rsid w:val="00636B4D"/>
    <w:rsid w:val="00637F40"/>
    <w:rsid w:val="00641A4D"/>
    <w:rsid w:val="00642B0B"/>
    <w:rsid w:val="00650A9C"/>
    <w:rsid w:val="00652047"/>
    <w:rsid w:val="00653446"/>
    <w:rsid w:val="00655267"/>
    <w:rsid w:val="00656B04"/>
    <w:rsid w:val="00660768"/>
    <w:rsid w:val="00660BB6"/>
    <w:rsid w:val="00664128"/>
    <w:rsid w:val="0066471C"/>
    <w:rsid w:val="006649D6"/>
    <w:rsid w:val="006649D8"/>
    <w:rsid w:val="00664DED"/>
    <w:rsid w:val="00667519"/>
    <w:rsid w:val="00671481"/>
    <w:rsid w:val="00671E7F"/>
    <w:rsid w:val="006728DF"/>
    <w:rsid w:val="00672CDA"/>
    <w:rsid w:val="00673D66"/>
    <w:rsid w:val="006750A4"/>
    <w:rsid w:val="00676B34"/>
    <w:rsid w:val="0068124C"/>
    <w:rsid w:val="00683719"/>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2B4C"/>
    <w:rsid w:val="006A3E0B"/>
    <w:rsid w:val="006A5869"/>
    <w:rsid w:val="006A62C2"/>
    <w:rsid w:val="006A65C7"/>
    <w:rsid w:val="006A6C61"/>
    <w:rsid w:val="006B0182"/>
    <w:rsid w:val="006B1AA9"/>
    <w:rsid w:val="006B3852"/>
    <w:rsid w:val="006B4045"/>
    <w:rsid w:val="006B4985"/>
    <w:rsid w:val="006B6E7E"/>
    <w:rsid w:val="006B7005"/>
    <w:rsid w:val="006B784E"/>
    <w:rsid w:val="006C03E4"/>
    <w:rsid w:val="006C12D4"/>
    <w:rsid w:val="006C1AFD"/>
    <w:rsid w:val="006C309C"/>
    <w:rsid w:val="006C343E"/>
    <w:rsid w:val="006C7BCE"/>
    <w:rsid w:val="006D0612"/>
    <w:rsid w:val="006D1406"/>
    <w:rsid w:val="006D1910"/>
    <w:rsid w:val="006D3B46"/>
    <w:rsid w:val="006D601E"/>
    <w:rsid w:val="006D61D1"/>
    <w:rsid w:val="006E3F8A"/>
    <w:rsid w:val="006E43DA"/>
    <w:rsid w:val="006E64EF"/>
    <w:rsid w:val="006F02F8"/>
    <w:rsid w:val="006F0F48"/>
    <w:rsid w:val="006F1276"/>
    <w:rsid w:val="006F3D4C"/>
    <w:rsid w:val="006F3EAB"/>
    <w:rsid w:val="006F4BB7"/>
    <w:rsid w:val="006F57E5"/>
    <w:rsid w:val="00700C3E"/>
    <w:rsid w:val="00700CC0"/>
    <w:rsid w:val="0070596C"/>
    <w:rsid w:val="00707CBB"/>
    <w:rsid w:val="007134F0"/>
    <w:rsid w:val="00714079"/>
    <w:rsid w:val="007149F6"/>
    <w:rsid w:val="0072034D"/>
    <w:rsid w:val="00720CCE"/>
    <w:rsid w:val="0072161A"/>
    <w:rsid w:val="0072210A"/>
    <w:rsid w:val="00722AE3"/>
    <w:rsid w:val="0072473A"/>
    <w:rsid w:val="00724A45"/>
    <w:rsid w:val="00727CFB"/>
    <w:rsid w:val="00730F57"/>
    <w:rsid w:val="0073121F"/>
    <w:rsid w:val="0073192D"/>
    <w:rsid w:val="00733088"/>
    <w:rsid w:val="00733AF0"/>
    <w:rsid w:val="00733F35"/>
    <w:rsid w:val="00735FE5"/>
    <w:rsid w:val="00741CD2"/>
    <w:rsid w:val="0074653F"/>
    <w:rsid w:val="00752F3C"/>
    <w:rsid w:val="0075521D"/>
    <w:rsid w:val="00760AAD"/>
    <w:rsid w:val="00760EA4"/>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4C3"/>
    <w:rsid w:val="007929D0"/>
    <w:rsid w:val="00793368"/>
    <w:rsid w:val="007935DA"/>
    <w:rsid w:val="00793CF8"/>
    <w:rsid w:val="00796B8C"/>
    <w:rsid w:val="00796E8E"/>
    <w:rsid w:val="007A169C"/>
    <w:rsid w:val="007A2216"/>
    <w:rsid w:val="007A3773"/>
    <w:rsid w:val="007A514F"/>
    <w:rsid w:val="007B0B2D"/>
    <w:rsid w:val="007B2494"/>
    <w:rsid w:val="007B3293"/>
    <w:rsid w:val="007B3DED"/>
    <w:rsid w:val="007B6EA0"/>
    <w:rsid w:val="007B6F70"/>
    <w:rsid w:val="007B74FB"/>
    <w:rsid w:val="007B76D7"/>
    <w:rsid w:val="007C7663"/>
    <w:rsid w:val="007D0749"/>
    <w:rsid w:val="007D1EC0"/>
    <w:rsid w:val="007D458D"/>
    <w:rsid w:val="007D489D"/>
    <w:rsid w:val="007D5C38"/>
    <w:rsid w:val="007D7299"/>
    <w:rsid w:val="007E0A62"/>
    <w:rsid w:val="007E277C"/>
    <w:rsid w:val="007E3796"/>
    <w:rsid w:val="007E5B75"/>
    <w:rsid w:val="007E600F"/>
    <w:rsid w:val="007F0F71"/>
    <w:rsid w:val="007F2108"/>
    <w:rsid w:val="007F2248"/>
    <w:rsid w:val="007F3F8C"/>
    <w:rsid w:val="007F48A9"/>
    <w:rsid w:val="007F4A3D"/>
    <w:rsid w:val="007F4BE5"/>
    <w:rsid w:val="007F6C8A"/>
    <w:rsid w:val="008001CF"/>
    <w:rsid w:val="00800C74"/>
    <w:rsid w:val="00806EF2"/>
    <w:rsid w:val="0080745B"/>
    <w:rsid w:val="008115B3"/>
    <w:rsid w:val="008153D5"/>
    <w:rsid w:val="00820D7F"/>
    <w:rsid w:val="008221E9"/>
    <w:rsid w:val="008222AB"/>
    <w:rsid w:val="008231BB"/>
    <w:rsid w:val="00823712"/>
    <w:rsid w:val="00830663"/>
    <w:rsid w:val="00832A62"/>
    <w:rsid w:val="0083309C"/>
    <w:rsid w:val="00836361"/>
    <w:rsid w:val="00840E62"/>
    <w:rsid w:val="00842215"/>
    <w:rsid w:val="00845B6D"/>
    <w:rsid w:val="00847B86"/>
    <w:rsid w:val="0085122F"/>
    <w:rsid w:val="008520C2"/>
    <w:rsid w:val="00852A9F"/>
    <w:rsid w:val="00853893"/>
    <w:rsid w:val="00853E69"/>
    <w:rsid w:val="00854613"/>
    <w:rsid w:val="00856882"/>
    <w:rsid w:val="00860C30"/>
    <w:rsid w:val="00861574"/>
    <w:rsid w:val="0086386D"/>
    <w:rsid w:val="00864E61"/>
    <w:rsid w:val="00867757"/>
    <w:rsid w:val="00873623"/>
    <w:rsid w:val="008742D5"/>
    <w:rsid w:val="0087431C"/>
    <w:rsid w:val="00880470"/>
    <w:rsid w:val="00881362"/>
    <w:rsid w:val="00882BB2"/>
    <w:rsid w:val="008833BA"/>
    <w:rsid w:val="008862C1"/>
    <w:rsid w:val="008910FE"/>
    <w:rsid w:val="00894406"/>
    <w:rsid w:val="0089461B"/>
    <w:rsid w:val="00894ABA"/>
    <w:rsid w:val="00895BAD"/>
    <w:rsid w:val="0089709F"/>
    <w:rsid w:val="008A1D2D"/>
    <w:rsid w:val="008A34B5"/>
    <w:rsid w:val="008A5128"/>
    <w:rsid w:val="008A787A"/>
    <w:rsid w:val="008B05C2"/>
    <w:rsid w:val="008B0D5C"/>
    <w:rsid w:val="008B1C02"/>
    <w:rsid w:val="008C07D1"/>
    <w:rsid w:val="008C3395"/>
    <w:rsid w:val="008C3439"/>
    <w:rsid w:val="008C3DFB"/>
    <w:rsid w:val="008C57D1"/>
    <w:rsid w:val="008C5971"/>
    <w:rsid w:val="008C61F0"/>
    <w:rsid w:val="008C72E2"/>
    <w:rsid w:val="008C7DB9"/>
    <w:rsid w:val="008D1612"/>
    <w:rsid w:val="008D1F45"/>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900742"/>
    <w:rsid w:val="00900B53"/>
    <w:rsid w:val="009071BB"/>
    <w:rsid w:val="00907880"/>
    <w:rsid w:val="00907EA0"/>
    <w:rsid w:val="0091060F"/>
    <w:rsid w:val="00911249"/>
    <w:rsid w:val="00912EEC"/>
    <w:rsid w:val="00913EEF"/>
    <w:rsid w:val="009158F4"/>
    <w:rsid w:val="00915CB6"/>
    <w:rsid w:val="00920E67"/>
    <w:rsid w:val="009242EF"/>
    <w:rsid w:val="00926F43"/>
    <w:rsid w:val="009271CC"/>
    <w:rsid w:val="0092766D"/>
    <w:rsid w:val="00931EB3"/>
    <w:rsid w:val="0093347A"/>
    <w:rsid w:val="00933C23"/>
    <w:rsid w:val="00934A3F"/>
    <w:rsid w:val="00934CCA"/>
    <w:rsid w:val="00934CE2"/>
    <w:rsid w:val="00936C37"/>
    <w:rsid w:val="00936E52"/>
    <w:rsid w:val="00937328"/>
    <w:rsid w:val="0094086C"/>
    <w:rsid w:val="009434F3"/>
    <w:rsid w:val="009435C8"/>
    <w:rsid w:val="00944F54"/>
    <w:rsid w:val="00945616"/>
    <w:rsid w:val="00946452"/>
    <w:rsid w:val="00946FC8"/>
    <w:rsid w:val="009510FB"/>
    <w:rsid w:val="0095220D"/>
    <w:rsid w:val="009530E0"/>
    <w:rsid w:val="0095591B"/>
    <w:rsid w:val="00955EA9"/>
    <w:rsid w:val="009561F2"/>
    <w:rsid w:val="00956D17"/>
    <w:rsid w:val="00960336"/>
    <w:rsid w:val="0096218A"/>
    <w:rsid w:val="0096642F"/>
    <w:rsid w:val="00966F88"/>
    <w:rsid w:val="009677EA"/>
    <w:rsid w:val="0096787F"/>
    <w:rsid w:val="009711AC"/>
    <w:rsid w:val="00973290"/>
    <w:rsid w:val="00974BC3"/>
    <w:rsid w:val="009754B0"/>
    <w:rsid w:val="00975AF8"/>
    <w:rsid w:val="009771EB"/>
    <w:rsid w:val="00977C6F"/>
    <w:rsid w:val="00981AB1"/>
    <w:rsid w:val="00981C5A"/>
    <w:rsid w:val="0098244B"/>
    <w:rsid w:val="00983A33"/>
    <w:rsid w:val="00984521"/>
    <w:rsid w:val="00985B3E"/>
    <w:rsid w:val="009909AE"/>
    <w:rsid w:val="0099444D"/>
    <w:rsid w:val="009949DF"/>
    <w:rsid w:val="009953CA"/>
    <w:rsid w:val="009975FB"/>
    <w:rsid w:val="009A28D9"/>
    <w:rsid w:val="009A3CBE"/>
    <w:rsid w:val="009A41D0"/>
    <w:rsid w:val="009B105D"/>
    <w:rsid w:val="009B26A6"/>
    <w:rsid w:val="009B26AC"/>
    <w:rsid w:val="009B28CE"/>
    <w:rsid w:val="009B37EC"/>
    <w:rsid w:val="009B73E4"/>
    <w:rsid w:val="009C156A"/>
    <w:rsid w:val="009C3DA8"/>
    <w:rsid w:val="009C3DC4"/>
    <w:rsid w:val="009C401A"/>
    <w:rsid w:val="009C6698"/>
    <w:rsid w:val="009C6998"/>
    <w:rsid w:val="009C7269"/>
    <w:rsid w:val="009D0FDF"/>
    <w:rsid w:val="009D1F68"/>
    <w:rsid w:val="009D3300"/>
    <w:rsid w:val="009D3A11"/>
    <w:rsid w:val="009D3F27"/>
    <w:rsid w:val="009D5EF6"/>
    <w:rsid w:val="009D6EE1"/>
    <w:rsid w:val="009D7B90"/>
    <w:rsid w:val="009D7DD2"/>
    <w:rsid w:val="009E11F1"/>
    <w:rsid w:val="009E21FA"/>
    <w:rsid w:val="009E2F8D"/>
    <w:rsid w:val="009E3994"/>
    <w:rsid w:val="009E41B3"/>
    <w:rsid w:val="009E48FF"/>
    <w:rsid w:val="009E56A5"/>
    <w:rsid w:val="009E79F6"/>
    <w:rsid w:val="009F1D6E"/>
    <w:rsid w:val="009F1EAE"/>
    <w:rsid w:val="009F610E"/>
    <w:rsid w:val="009F6ED0"/>
    <w:rsid w:val="00A00551"/>
    <w:rsid w:val="00A00A8E"/>
    <w:rsid w:val="00A041AB"/>
    <w:rsid w:val="00A05156"/>
    <w:rsid w:val="00A065E6"/>
    <w:rsid w:val="00A07ABC"/>
    <w:rsid w:val="00A117F5"/>
    <w:rsid w:val="00A127E4"/>
    <w:rsid w:val="00A13C15"/>
    <w:rsid w:val="00A17064"/>
    <w:rsid w:val="00A1720E"/>
    <w:rsid w:val="00A17817"/>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929"/>
    <w:rsid w:val="00A6080B"/>
    <w:rsid w:val="00A6137B"/>
    <w:rsid w:val="00A6304B"/>
    <w:rsid w:val="00A63E0F"/>
    <w:rsid w:val="00A647FC"/>
    <w:rsid w:val="00A65113"/>
    <w:rsid w:val="00A67EB0"/>
    <w:rsid w:val="00A72CE7"/>
    <w:rsid w:val="00A73D37"/>
    <w:rsid w:val="00A740CC"/>
    <w:rsid w:val="00A74C94"/>
    <w:rsid w:val="00A752CF"/>
    <w:rsid w:val="00A80019"/>
    <w:rsid w:val="00A817E2"/>
    <w:rsid w:val="00A81B0A"/>
    <w:rsid w:val="00A822DB"/>
    <w:rsid w:val="00A8235A"/>
    <w:rsid w:val="00A83AB7"/>
    <w:rsid w:val="00A85E85"/>
    <w:rsid w:val="00A8643D"/>
    <w:rsid w:val="00A86F4E"/>
    <w:rsid w:val="00A90342"/>
    <w:rsid w:val="00A905D0"/>
    <w:rsid w:val="00A91671"/>
    <w:rsid w:val="00A92BDA"/>
    <w:rsid w:val="00A93622"/>
    <w:rsid w:val="00A94168"/>
    <w:rsid w:val="00A94407"/>
    <w:rsid w:val="00A94487"/>
    <w:rsid w:val="00A95347"/>
    <w:rsid w:val="00AA319F"/>
    <w:rsid w:val="00AA5070"/>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401F"/>
    <w:rsid w:val="00AC6DFB"/>
    <w:rsid w:val="00AD0529"/>
    <w:rsid w:val="00AD53A2"/>
    <w:rsid w:val="00AD66DD"/>
    <w:rsid w:val="00AE10A7"/>
    <w:rsid w:val="00AE13E4"/>
    <w:rsid w:val="00AE421E"/>
    <w:rsid w:val="00AE42D8"/>
    <w:rsid w:val="00AE61A1"/>
    <w:rsid w:val="00AF0785"/>
    <w:rsid w:val="00AF0A6D"/>
    <w:rsid w:val="00AF1A35"/>
    <w:rsid w:val="00AF262E"/>
    <w:rsid w:val="00AF2D62"/>
    <w:rsid w:val="00AF2F35"/>
    <w:rsid w:val="00AF3E35"/>
    <w:rsid w:val="00AF523D"/>
    <w:rsid w:val="00AF563A"/>
    <w:rsid w:val="00AF5789"/>
    <w:rsid w:val="00AF6410"/>
    <w:rsid w:val="00AF7D30"/>
    <w:rsid w:val="00B0128C"/>
    <w:rsid w:val="00B034F6"/>
    <w:rsid w:val="00B03A42"/>
    <w:rsid w:val="00B04204"/>
    <w:rsid w:val="00B0430C"/>
    <w:rsid w:val="00B05A9A"/>
    <w:rsid w:val="00B05ADB"/>
    <w:rsid w:val="00B0601F"/>
    <w:rsid w:val="00B10033"/>
    <w:rsid w:val="00B104ED"/>
    <w:rsid w:val="00B112B0"/>
    <w:rsid w:val="00B11BA5"/>
    <w:rsid w:val="00B12408"/>
    <w:rsid w:val="00B1241D"/>
    <w:rsid w:val="00B126AF"/>
    <w:rsid w:val="00B132EB"/>
    <w:rsid w:val="00B13A77"/>
    <w:rsid w:val="00B1466D"/>
    <w:rsid w:val="00B14F54"/>
    <w:rsid w:val="00B15579"/>
    <w:rsid w:val="00B21C5C"/>
    <w:rsid w:val="00B22D0F"/>
    <w:rsid w:val="00B22E6F"/>
    <w:rsid w:val="00B23337"/>
    <w:rsid w:val="00B25AC4"/>
    <w:rsid w:val="00B2746F"/>
    <w:rsid w:val="00B30239"/>
    <w:rsid w:val="00B30C8C"/>
    <w:rsid w:val="00B3706E"/>
    <w:rsid w:val="00B371FB"/>
    <w:rsid w:val="00B37399"/>
    <w:rsid w:val="00B40865"/>
    <w:rsid w:val="00B41BE9"/>
    <w:rsid w:val="00B41DCA"/>
    <w:rsid w:val="00B47215"/>
    <w:rsid w:val="00B47E20"/>
    <w:rsid w:val="00B52FDF"/>
    <w:rsid w:val="00B54868"/>
    <w:rsid w:val="00B54979"/>
    <w:rsid w:val="00B556AA"/>
    <w:rsid w:val="00B556DC"/>
    <w:rsid w:val="00B57AE9"/>
    <w:rsid w:val="00B6017E"/>
    <w:rsid w:val="00B60B54"/>
    <w:rsid w:val="00B61DAA"/>
    <w:rsid w:val="00B65349"/>
    <w:rsid w:val="00B6551C"/>
    <w:rsid w:val="00B701D1"/>
    <w:rsid w:val="00B70DC9"/>
    <w:rsid w:val="00B70F08"/>
    <w:rsid w:val="00B74A27"/>
    <w:rsid w:val="00B7797B"/>
    <w:rsid w:val="00B8082F"/>
    <w:rsid w:val="00B811C6"/>
    <w:rsid w:val="00B81A1A"/>
    <w:rsid w:val="00B8270B"/>
    <w:rsid w:val="00B8299C"/>
    <w:rsid w:val="00B83325"/>
    <w:rsid w:val="00B8679C"/>
    <w:rsid w:val="00B90113"/>
    <w:rsid w:val="00B91873"/>
    <w:rsid w:val="00B939F9"/>
    <w:rsid w:val="00B93D91"/>
    <w:rsid w:val="00B94F66"/>
    <w:rsid w:val="00B9511A"/>
    <w:rsid w:val="00B95DD2"/>
    <w:rsid w:val="00BA1965"/>
    <w:rsid w:val="00BA2639"/>
    <w:rsid w:val="00BA267C"/>
    <w:rsid w:val="00BA2BA2"/>
    <w:rsid w:val="00BA3680"/>
    <w:rsid w:val="00BA6020"/>
    <w:rsid w:val="00BA73BC"/>
    <w:rsid w:val="00BA782D"/>
    <w:rsid w:val="00BB00D7"/>
    <w:rsid w:val="00BB1F0E"/>
    <w:rsid w:val="00BB39EF"/>
    <w:rsid w:val="00BB566B"/>
    <w:rsid w:val="00BB70BA"/>
    <w:rsid w:val="00BB74DD"/>
    <w:rsid w:val="00BB753C"/>
    <w:rsid w:val="00BC02DA"/>
    <w:rsid w:val="00BC11EE"/>
    <w:rsid w:val="00BC14D8"/>
    <w:rsid w:val="00BC44A5"/>
    <w:rsid w:val="00BC61F2"/>
    <w:rsid w:val="00BC648B"/>
    <w:rsid w:val="00BC78D9"/>
    <w:rsid w:val="00BD247E"/>
    <w:rsid w:val="00BD49C1"/>
    <w:rsid w:val="00BD59E2"/>
    <w:rsid w:val="00BD62C8"/>
    <w:rsid w:val="00BD7A5F"/>
    <w:rsid w:val="00BE0CF1"/>
    <w:rsid w:val="00BE1507"/>
    <w:rsid w:val="00BE2535"/>
    <w:rsid w:val="00BE3EE5"/>
    <w:rsid w:val="00BF065C"/>
    <w:rsid w:val="00BF099E"/>
    <w:rsid w:val="00BF22EB"/>
    <w:rsid w:val="00BF7636"/>
    <w:rsid w:val="00C00CAF"/>
    <w:rsid w:val="00C02198"/>
    <w:rsid w:val="00C04C06"/>
    <w:rsid w:val="00C05F61"/>
    <w:rsid w:val="00C11185"/>
    <w:rsid w:val="00C112DC"/>
    <w:rsid w:val="00C1289C"/>
    <w:rsid w:val="00C12BBD"/>
    <w:rsid w:val="00C1368E"/>
    <w:rsid w:val="00C13EDF"/>
    <w:rsid w:val="00C179FB"/>
    <w:rsid w:val="00C17ED1"/>
    <w:rsid w:val="00C216C4"/>
    <w:rsid w:val="00C22FF6"/>
    <w:rsid w:val="00C25482"/>
    <w:rsid w:val="00C269D5"/>
    <w:rsid w:val="00C31401"/>
    <w:rsid w:val="00C32ABE"/>
    <w:rsid w:val="00C3382C"/>
    <w:rsid w:val="00C348B8"/>
    <w:rsid w:val="00C349FF"/>
    <w:rsid w:val="00C3511B"/>
    <w:rsid w:val="00C362FC"/>
    <w:rsid w:val="00C36C9E"/>
    <w:rsid w:val="00C36E9D"/>
    <w:rsid w:val="00C431E3"/>
    <w:rsid w:val="00C436D7"/>
    <w:rsid w:val="00C449B1"/>
    <w:rsid w:val="00C45BD3"/>
    <w:rsid w:val="00C45D17"/>
    <w:rsid w:val="00C472A7"/>
    <w:rsid w:val="00C5092B"/>
    <w:rsid w:val="00C529F6"/>
    <w:rsid w:val="00C55C25"/>
    <w:rsid w:val="00C56B5F"/>
    <w:rsid w:val="00C610BB"/>
    <w:rsid w:val="00C64CD3"/>
    <w:rsid w:val="00C64E95"/>
    <w:rsid w:val="00C67F26"/>
    <w:rsid w:val="00C67F30"/>
    <w:rsid w:val="00C700C4"/>
    <w:rsid w:val="00C7229F"/>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A00FE"/>
    <w:rsid w:val="00CA0AA9"/>
    <w:rsid w:val="00CA3F3E"/>
    <w:rsid w:val="00CA4062"/>
    <w:rsid w:val="00CA5337"/>
    <w:rsid w:val="00CA7592"/>
    <w:rsid w:val="00CB082D"/>
    <w:rsid w:val="00CB109C"/>
    <w:rsid w:val="00CB2229"/>
    <w:rsid w:val="00CB5C48"/>
    <w:rsid w:val="00CB6352"/>
    <w:rsid w:val="00CB7E99"/>
    <w:rsid w:val="00CC0DD2"/>
    <w:rsid w:val="00CC2838"/>
    <w:rsid w:val="00CC6A96"/>
    <w:rsid w:val="00CD0D9F"/>
    <w:rsid w:val="00CD1055"/>
    <w:rsid w:val="00CD339F"/>
    <w:rsid w:val="00CD4D97"/>
    <w:rsid w:val="00CD552A"/>
    <w:rsid w:val="00CD6BCB"/>
    <w:rsid w:val="00CE1240"/>
    <w:rsid w:val="00CE1C4C"/>
    <w:rsid w:val="00CE7259"/>
    <w:rsid w:val="00CF0701"/>
    <w:rsid w:val="00CF08E4"/>
    <w:rsid w:val="00CF414D"/>
    <w:rsid w:val="00D011A2"/>
    <w:rsid w:val="00D02969"/>
    <w:rsid w:val="00D055C0"/>
    <w:rsid w:val="00D10845"/>
    <w:rsid w:val="00D11B49"/>
    <w:rsid w:val="00D12736"/>
    <w:rsid w:val="00D16893"/>
    <w:rsid w:val="00D175F0"/>
    <w:rsid w:val="00D177AC"/>
    <w:rsid w:val="00D20743"/>
    <w:rsid w:val="00D223A0"/>
    <w:rsid w:val="00D238A2"/>
    <w:rsid w:val="00D249C6"/>
    <w:rsid w:val="00D24EF9"/>
    <w:rsid w:val="00D25925"/>
    <w:rsid w:val="00D26AE4"/>
    <w:rsid w:val="00D27BF1"/>
    <w:rsid w:val="00D27CB6"/>
    <w:rsid w:val="00D3251C"/>
    <w:rsid w:val="00D33220"/>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61399"/>
    <w:rsid w:val="00D61CB7"/>
    <w:rsid w:val="00D656FB"/>
    <w:rsid w:val="00D66A54"/>
    <w:rsid w:val="00D7256D"/>
    <w:rsid w:val="00D73138"/>
    <w:rsid w:val="00D73434"/>
    <w:rsid w:val="00D743BF"/>
    <w:rsid w:val="00D754E8"/>
    <w:rsid w:val="00D76957"/>
    <w:rsid w:val="00D76D76"/>
    <w:rsid w:val="00D7778B"/>
    <w:rsid w:val="00D77A70"/>
    <w:rsid w:val="00D80B97"/>
    <w:rsid w:val="00D82B55"/>
    <w:rsid w:val="00D830C3"/>
    <w:rsid w:val="00D8666D"/>
    <w:rsid w:val="00D87E7F"/>
    <w:rsid w:val="00D91312"/>
    <w:rsid w:val="00D91518"/>
    <w:rsid w:val="00D92FBD"/>
    <w:rsid w:val="00D94811"/>
    <w:rsid w:val="00DA306C"/>
    <w:rsid w:val="00DA3C0B"/>
    <w:rsid w:val="00DA4922"/>
    <w:rsid w:val="00DA4B50"/>
    <w:rsid w:val="00DA54A4"/>
    <w:rsid w:val="00DA68F5"/>
    <w:rsid w:val="00DA773E"/>
    <w:rsid w:val="00DB24C9"/>
    <w:rsid w:val="00DB3F45"/>
    <w:rsid w:val="00DB5546"/>
    <w:rsid w:val="00DB56E1"/>
    <w:rsid w:val="00DB6809"/>
    <w:rsid w:val="00DC00DA"/>
    <w:rsid w:val="00DC0A86"/>
    <w:rsid w:val="00DC2404"/>
    <w:rsid w:val="00DC43AD"/>
    <w:rsid w:val="00DC4A7C"/>
    <w:rsid w:val="00DC609C"/>
    <w:rsid w:val="00DD0BB6"/>
    <w:rsid w:val="00DD1F48"/>
    <w:rsid w:val="00DD76C9"/>
    <w:rsid w:val="00DE0B3F"/>
    <w:rsid w:val="00DE1267"/>
    <w:rsid w:val="00DE3C1B"/>
    <w:rsid w:val="00DE5242"/>
    <w:rsid w:val="00DE5E0A"/>
    <w:rsid w:val="00DE66CE"/>
    <w:rsid w:val="00DE6A66"/>
    <w:rsid w:val="00DE703C"/>
    <w:rsid w:val="00DE73DD"/>
    <w:rsid w:val="00DF24BA"/>
    <w:rsid w:val="00DF7331"/>
    <w:rsid w:val="00E00276"/>
    <w:rsid w:val="00E01459"/>
    <w:rsid w:val="00E0149B"/>
    <w:rsid w:val="00E018E0"/>
    <w:rsid w:val="00E01B27"/>
    <w:rsid w:val="00E0240E"/>
    <w:rsid w:val="00E03D2A"/>
    <w:rsid w:val="00E05720"/>
    <w:rsid w:val="00E05724"/>
    <w:rsid w:val="00E05737"/>
    <w:rsid w:val="00E06CFD"/>
    <w:rsid w:val="00E115F6"/>
    <w:rsid w:val="00E12410"/>
    <w:rsid w:val="00E147A3"/>
    <w:rsid w:val="00E14970"/>
    <w:rsid w:val="00E15187"/>
    <w:rsid w:val="00E15653"/>
    <w:rsid w:val="00E16578"/>
    <w:rsid w:val="00E21CA3"/>
    <w:rsid w:val="00E21E64"/>
    <w:rsid w:val="00E24746"/>
    <w:rsid w:val="00E24D96"/>
    <w:rsid w:val="00E2506C"/>
    <w:rsid w:val="00E25F54"/>
    <w:rsid w:val="00E26A77"/>
    <w:rsid w:val="00E27B96"/>
    <w:rsid w:val="00E27FB5"/>
    <w:rsid w:val="00E3091F"/>
    <w:rsid w:val="00E404A8"/>
    <w:rsid w:val="00E40538"/>
    <w:rsid w:val="00E41818"/>
    <w:rsid w:val="00E437B3"/>
    <w:rsid w:val="00E43AE2"/>
    <w:rsid w:val="00E43CC3"/>
    <w:rsid w:val="00E518BE"/>
    <w:rsid w:val="00E52050"/>
    <w:rsid w:val="00E53F7B"/>
    <w:rsid w:val="00E55B2C"/>
    <w:rsid w:val="00E57882"/>
    <w:rsid w:val="00E57C5F"/>
    <w:rsid w:val="00E606C9"/>
    <w:rsid w:val="00E610FC"/>
    <w:rsid w:val="00E61A37"/>
    <w:rsid w:val="00E61AC0"/>
    <w:rsid w:val="00E6427E"/>
    <w:rsid w:val="00E65084"/>
    <w:rsid w:val="00E656D2"/>
    <w:rsid w:val="00E67CF9"/>
    <w:rsid w:val="00E716FB"/>
    <w:rsid w:val="00E72A8B"/>
    <w:rsid w:val="00E72BF3"/>
    <w:rsid w:val="00E73A39"/>
    <w:rsid w:val="00E7411D"/>
    <w:rsid w:val="00E74345"/>
    <w:rsid w:val="00E81655"/>
    <w:rsid w:val="00E86343"/>
    <w:rsid w:val="00E87663"/>
    <w:rsid w:val="00E90F8D"/>
    <w:rsid w:val="00E92727"/>
    <w:rsid w:val="00E93545"/>
    <w:rsid w:val="00E93FEA"/>
    <w:rsid w:val="00E95634"/>
    <w:rsid w:val="00E95EAB"/>
    <w:rsid w:val="00E96344"/>
    <w:rsid w:val="00EA2718"/>
    <w:rsid w:val="00EA507D"/>
    <w:rsid w:val="00EA7258"/>
    <w:rsid w:val="00EB0109"/>
    <w:rsid w:val="00EB0A65"/>
    <w:rsid w:val="00EB68D4"/>
    <w:rsid w:val="00EB788B"/>
    <w:rsid w:val="00EC076E"/>
    <w:rsid w:val="00EC1DCB"/>
    <w:rsid w:val="00EC23EB"/>
    <w:rsid w:val="00EC2B93"/>
    <w:rsid w:val="00EC2F93"/>
    <w:rsid w:val="00EC4C4C"/>
    <w:rsid w:val="00EC563A"/>
    <w:rsid w:val="00EC5C6C"/>
    <w:rsid w:val="00EC63D3"/>
    <w:rsid w:val="00EC6D5D"/>
    <w:rsid w:val="00ED196E"/>
    <w:rsid w:val="00ED1C40"/>
    <w:rsid w:val="00ED4B03"/>
    <w:rsid w:val="00ED5875"/>
    <w:rsid w:val="00ED76A6"/>
    <w:rsid w:val="00EE1F4D"/>
    <w:rsid w:val="00EE23F2"/>
    <w:rsid w:val="00EE2C70"/>
    <w:rsid w:val="00EE2EF1"/>
    <w:rsid w:val="00EE4657"/>
    <w:rsid w:val="00EE5B35"/>
    <w:rsid w:val="00EF0C5F"/>
    <w:rsid w:val="00EF42B2"/>
    <w:rsid w:val="00EF6B2E"/>
    <w:rsid w:val="00F00576"/>
    <w:rsid w:val="00F00D5C"/>
    <w:rsid w:val="00F02FAE"/>
    <w:rsid w:val="00F04347"/>
    <w:rsid w:val="00F05B75"/>
    <w:rsid w:val="00F0727D"/>
    <w:rsid w:val="00F10C5B"/>
    <w:rsid w:val="00F13C53"/>
    <w:rsid w:val="00F152A2"/>
    <w:rsid w:val="00F15D7D"/>
    <w:rsid w:val="00F2137E"/>
    <w:rsid w:val="00F22621"/>
    <w:rsid w:val="00F236B5"/>
    <w:rsid w:val="00F23D9A"/>
    <w:rsid w:val="00F24C43"/>
    <w:rsid w:val="00F25000"/>
    <w:rsid w:val="00F255E5"/>
    <w:rsid w:val="00F27368"/>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258"/>
    <w:rsid w:val="00F60170"/>
    <w:rsid w:val="00F62A16"/>
    <w:rsid w:val="00F635B6"/>
    <w:rsid w:val="00F7182A"/>
    <w:rsid w:val="00F71845"/>
    <w:rsid w:val="00F72169"/>
    <w:rsid w:val="00F7390D"/>
    <w:rsid w:val="00F761F0"/>
    <w:rsid w:val="00F805E9"/>
    <w:rsid w:val="00F81923"/>
    <w:rsid w:val="00F82672"/>
    <w:rsid w:val="00F83481"/>
    <w:rsid w:val="00F85A73"/>
    <w:rsid w:val="00F85F60"/>
    <w:rsid w:val="00F871ED"/>
    <w:rsid w:val="00F8730D"/>
    <w:rsid w:val="00F900AA"/>
    <w:rsid w:val="00F93992"/>
    <w:rsid w:val="00FA092B"/>
    <w:rsid w:val="00FA1AB1"/>
    <w:rsid w:val="00FA3CED"/>
    <w:rsid w:val="00FA5133"/>
    <w:rsid w:val="00FA5898"/>
    <w:rsid w:val="00FA6C43"/>
    <w:rsid w:val="00FB07E4"/>
    <w:rsid w:val="00FB2297"/>
    <w:rsid w:val="00FB27EC"/>
    <w:rsid w:val="00FB28D6"/>
    <w:rsid w:val="00FC06D5"/>
    <w:rsid w:val="00FC301F"/>
    <w:rsid w:val="00FC3046"/>
    <w:rsid w:val="00FC327E"/>
    <w:rsid w:val="00FC547A"/>
    <w:rsid w:val="00FC59BD"/>
    <w:rsid w:val="00FC724E"/>
    <w:rsid w:val="00FC7500"/>
    <w:rsid w:val="00FD1B2D"/>
    <w:rsid w:val="00FD2792"/>
    <w:rsid w:val="00FD40E5"/>
    <w:rsid w:val="00FD6A07"/>
    <w:rsid w:val="00FD6D92"/>
    <w:rsid w:val="00FD7419"/>
    <w:rsid w:val="00FE4D99"/>
    <w:rsid w:val="00FE5C87"/>
    <w:rsid w:val="00FF085C"/>
    <w:rsid w:val="00FF1A55"/>
    <w:rsid w:val="00FF2C57"/>
    <w:rsid w:val="00FF44C4"/>
    <w:rsid w:val="00FF4F64"/>
    <w:rsid w:val="00FF6499"/>
    <w:rsid w:val="00FF6E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489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E6164D-A1E8-4C52-BB66-BD7AFD802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881</TotalTime>
  <Pages>265</Pages>
  <Words>117925</Words>
  <Characters>672177</Characters>
  <Application>Microsoft Office Word</Application>
  <DocSecurity>0</DocSecurity>
  <Lines>5601</Lines>
  <Paragraphs>1577</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788525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Rapporteur [AEM, Huawei]</cp:lastModifiedBy>
  <cp:revision>156</cp:revision>
  <cp:lastPrinted>2014-03-14T12:41:00Z</cp:lastPrinted>
  <dcterms:created xsi:type="dcterms:W3CDTF">2024-09-10T13:56:00Z</dcterms:created>
  <dcterms:modified xsi:type="dcterms:W3CDTF">2024-11-26T23:29:00Z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