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55590AC9"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ins w:id="1" w:author="Rapporteur" w:date="2024-11-27T11:53:00Z" w16du:dateUtc="2024-11-27T06:23:00Z">
        <w:r w:rsidR="001F7EF2">
          <w:rPr>
            <w:lang w:val="en-US"/>
          </w:rPr>
          <w:t>8</w:t>
        </w:r>
      </w:ins>
      <w:del w:id="2" w:author="Rapporteur" w:date="2024-11-27T11:53:00Z" w16du:dateUtc="2024-11-27T06:23:00Z">
        <w:r w:rsidR="00857950" w:rsidDel="001F7EF2">
          <w:rPr>
            <w:lang w:val="en-US"/>
          </w:rPr>
          <w:delText>7</w:delText>
        </w:r>
      </w:del>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1-27T11:53:00Z" w16du:dateUtc="2024-11-27T06:23:00Z">
        <w:r w:rsidR="001F7EF2">
          <w:rPr>
            <w:sz w:val="32"/>
            <w:lang w:val="en-US"/>
          </w:rPr>
          <w:t>12</w:t>
        </w:r>
      </w:ins>
      <w:del w:id="4" w:author="Rapporteur" w:date="2024-11-27T11:53:00Z" w16du:dateUtc="2024-11-27T06:23:00Z">
        <w:r w:rsidR="002E1CAD" w:rsidDel="001F7EF2">
          <w:rPr>
            <w:sz w:val="32"/>
            <w:lang w:val="en-US"/>
          </w:rPr>
          <w:delText>0</w:delText>
        </w:r>
        <w:r w:rsidR="00857950" w:rsidDel="001F7EF2">
          <w:rPr>
            <w:sz w:val="32"/>
            <w:lang w:val="en-US"/>
          </w:rPr>
          <w:delText>9</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5" w:name="_MON_1684549432"/>
    <w:bookmarkEnd w:id="5"/>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1pt" o:ole="">
            <v:imagedata r:id="rId8" o:title=""/>
          </v:shape>
          <o:OLEObject Type="Embed" ProgID="Word.Picture.8" ShapeID="_x0000_i1025" DrawAspect="Content" ObjectID="_1794246549"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6"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E265BB5" w14:textId="77777777" w:rsidR="006C3F4E" w:rsidRDefault="006C3F4E" w:rsidP="00CF38F2">
      <w:pPr>
        <w:pStyle w:val="TT"/>
        <w:rPr>
          <w:noProof/>
        </w:rPr>
      </w:pPr>
      <w:r>
        <w:rPr>
          <w:noProof/>
        </w:rPr>
        <w:br w:type="page"/>
      </w:r>
      <w:r>
        <w:rPr>
          <w:noProof/>
        </w:rPr>
        <w:lastRenderedPageBreak/>
        <w:t>Contents</w:t>
      </w:r>
    </w:p>
    <w:p w14:paraId="7301721A" w14:textId="74798768" w:rsidR="001050EB" w:rsidRDefault="009D0F62">
      <w:pPr>
        <w:pStyle w:val="TOC1"/>
        <w:rPr>
          <w:ins w:id="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9" w:author="Rapporteur" w:date="2024-11-27T20:50:00Z" w16du:dateUtc="2024-11-27T15:20:00Z">
        <w:r w:rsidR="001050EB">
          <w:rPr>
            <w:noProof/>
          </w:rPr>
          <w:t>Foreword</w:t>
        </w:r>
        <w:r w:rsidR="001050EB">
          <w:rPr>
            <w:noProof/>
          </w:rPr>
          <w:tab/>
        </w:r>
        <w:r w:rsidR="001050EB">
          <w:rPr>
            <w:noProof/>
          </w:rPr>
          <w:fldChar w:fldCharType="begin"/>
        </w:r>
        <w:r w:rsidR="001050EB">
          <w:rPr>
            <w:noProof/>
          </w:rPr>
          <w:instrText xml:space="preserve"> PAGEREF _Toc183633027 \h </w:instrText>
        </w:r>
        <w:r w:rsidR="001050EB">
          <w:rPr>
            <w:noProof/>
          </w:rPr>
        </w:r>
      </w:ins>
      <w:r w:rsidR="001050EB">
        <w:rPr>
          <w:noProof/>
        </w:rPr>
        <w:fldChar w:fldCharType="separate"/>
      </w:r>
      <w:ins w:id="10" w:author="Rapporteur" w:date="2024-11-27T20:50:00Z" w16du:dateUtc="2024-11-27T15:20:00Z">
        <w:r w:rsidR="001050EB">
          <w:rPr>
            <w:noProof/>
          </w:rPr>
          <w:t>9</w:t>
        </w:r>
        <w:r w:rsidR="001050EB">
          <w:rPr>
            <w:noProof/>
          </w:rPr>
          <w:fldChar w:fldCharType="end"/>
        </w:r>
      </w:ins>
    </w:p>
    <w:p w14:paraId="198357AB" w14:textId="298542C5" w:rsidR="001050EB" w:rsidRDefault="001050EB">
      <w:pPr>
        <w:pStyle w:val="TOC1"/>
        <w:rPr>
          <w:ins w:id="1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2" w:author="Rapporteur" w:date="2024-11-27T20:50:00Z" w16du:dateUtc="2024-11-27T15:20: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_Toc183633028 \h </w:instrText>
        </w:r>
        <w:r>
          <w:rPr>
            <w:noProof/>
          </w:rPr>
        </w:r>
      </w:ins>
      <w:r>
        <w:rPr>
          <w:noProof/>
        </w:rPr>
        <w:fldChar w:fldCharType="separate"/>
      </w:r>
      <w:ins w:id="13" w:author="Rapporteur" w:date="2024-11-27T20:50:00Z" w16du:dateUtc="2024-11-27T15:20:00Z">
        <w:r>
          <w:rPr>
            <w:noProof/>
          </w:rPr>
          <w:t>10</w:t>
        </w:r>
        <w:r>
          <w:rPr>
            <w:noProof/>
          </w:rPr>
          <w:fldChar w:fldCharType="end"/>
        </w:r>
      </w:ins>
    </w:p>
    <w:p w14:paraId="5EC6F749" w14:textId="3F2BDEDF" w:rsidR="001050EB" w:rsidRDefault="001050EB">
      <w:pPr>
        <w:pStyle w:val="TOC1"/>
        <w:rPr>
          <w:ins w:id="1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5" w:author="Rapporteur" w:date="2024-11-27T20:50:00Z" w16du:dateUtc="2024-11-27T15:20: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_Toc183633029 \h </w:instrText>
        </w:r>
        <w:r>
          <w:rPr>
            <w:noProof/>
          </w:rPr>
        </w:r>
      </w:ins>
      <w:r>
        <w:rPr>
          <w:noProof/>
        </w:rPr>
        <w:fldChar w:fldCharType="separate"/>
      </w:r>
      <w:ins w:id="16" w:author="Rapporteur" w:date="2024-11-27T20:50:00Z" w16du:dateUtc="2024-11-27T15:20:00Z">
        <w:r>
          <w:rPr>
            <w:noProof/>
          </w:rPr>
          <w:t>10</w:t>
        </w:r>
        <w:r>
          <w:rPr>
            <w:noProof/>
          </w:rPr>
          <w:fldChar w:fldCharType="end"/>
        </w:r>
      </w:ins>
    </w:p>
    <w:p w14:paraId="1209A641" w14:textId="03895D0B" w:rsidR="001050EB" w:rsidRDefault="001050EB">
      <w:pPr>
        <w:pStyle w:val="TOC1"/>
        <w:rPr>
          <w:ins w:id="1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8" w:author="Rapporteur" w:date="2024-11-27T20:50:00Z" w16du:dateUtc="2024-11-27T15:20: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_Toc183633030 \h </w:instrText>
        </w:r>
        <w:r>
          <w:rPr>
            <w:noProof/>
          </w:rPr>
        </w:r>
      </w:ins>
      <w:r>
        <w:rPr>
          <w:noProof/>
        </w:rPr>
        <w:fldChar w:fldCharType="separate"/>
      </w:r>
      <w:ins w:id="19" w:author="Rapporteur" w:date="2024-11-27T20:50:00Z" w16du:dateUtc="2024-11-27T15:20:00Z">
        <w:r>
          <w:rPr>
            <w:noProof/>
          </w:rPr>
          <w:t>12</w:t>
        </w:r>
        <w:r>
          <w:rPr>
            <w:noProof/>
          </w:rPr>
          <w:fldChar w:fldCharType="end"/>
        </w:r>
      </w:ins>
    </w:p>
    <w:p w14:paraId="173BD353" w14:textId="556D9CBA" w:rsidR="001050EB" w:rsidRDefault="001050EB">
      <w:pPr>
        <w:pStyle w:val="TOC2"/>
        <w:rPr>
          <w:ins w:id="2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1" w:author="Rapporteur" w:date="2024-11-27T20:50:00Z" w16du:dateUtc="2024-11-27T15:20: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_Toc183633031 \h </w:instrText>
        </w:r>
        <w:r>
          <w:rPr>
            <w:noProof/>
          </w:rPr>
        </w:r>
      </w:ins>
      <w:r>
        <w:rPr>
          <w:noProof/>
        </w:rPr>
        <w:fldChar w:fldCharType="separate"/>
      </w:r>
      <w:ins w:id="22" w:author="Rapporteur" w:date="2024-11-27T20:50:00Z" w16du:dateUtc="2024-11-27T15:20:00Z">
        <w:r>
          <w:rPr>
            <w:noProof/>
          </w:rPr>
          <w:t>12</w:t>
        </w:r>
        <w:r>
          <w:rPr>
            <w:noProof/>
          </w:rPr>
          <w:fldChar w:fldCharType="end"/>
        </w:r>
      </w:ins>
    </w:p>
    <w:p w14:paraId="6D26C41B" w14:textId="33E11D7F" w:rsidR="001050EB" w:rsidRDefault="001050EB">
      <w:pPr>
        <w:pStyle w:val="TOC2"/>
        <w:rPr>
          <w:ins w:id="2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4" w:author="Rapporteur" w:date="2024-11-27T20:50:00Z" w16du:dateUtc="2024-11-27T15:20: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_Toc183633032 \h </w:instrText>
        </w:r>
        <w:r>
          <w:rPr>
            <w:noProof/>
          </w:rPr>
        </w:r>
      </w:ins>
      <w:r>
        <w:rPr>
          <w:noProof/>
        </w:rPr>
        <w:fldChar w:fldCharType="separate"/>
      </w:r>
      <w:ins w:id="25" w:author="Rapporteur" w:date="2024-11-27T20:50:00Z" w16du:dateUtc="2024-11-27T15:20:00Z">
        <w:r>
          <w:rPr>
            <w:noProof/>
          </w:rPr>
          <w:t>12</w:t>
        </w:r>
        <w:r>
          <w:rPr>
            <w:noProof/>
          </w:rPr>
          <w:fldChar w:fldCharType="end"/>
        </w:r>
      </w:ins>
    </w:p>
    <w:p w14:paraId="033E3F6A" w14:textId="24278CF7" w:rsidR="001050EB" w:rsidRDefault="001050EB">
      <w:pPr>
        <w:pStyle w:val="TOC1"/>
        <w:rPr>
          <w:ins w:id="2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7" w:author="Rapporteur" w:date="2024-11-27T20:50:00Z" w16du:dateUtc="2024-11-27T15:20:00Z">
        <w:r w:rsidRPr="00123FD1">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Times New Roman"/>
            <w:noProof/>
          </w:rPr>
          <w:t>UE Policy Control Service</w:t>
        </w:r>
        <w:r>
          <w:rPr>
            <w:noProof/>
          </w:rPr>
          <w:tab/>
        </w:r>
        <w:r>
          <w:rPr>
            <w:noProof/>
          </w:rPr>
          <w:fldChar w:fldCharType="begin"/>
        </w:r>
        <w:r>
          <w:rPr>
            <w:noProof/>
          </w:rPr>
          <w:instrText xml:space="preserve"> PAGEREF _Toc183633033 \h </w:instrText>
        </w:r>
        <w:r>
          <w:rPr>
            <w:noProof/>
          </w:rPr>
        </w:r>
      </w:ins>
      <w:r>
        <w:rPr>
          <w:noProof/>
        </w:rPr>
        <w:fldChar w:fldCharType="separate"/>
      </w:r>
      <w:ins w:id="28" w:author="Rapporteur" w:date="2024-11-27T20:50:00Z" w16du:dateUtc="2024-11-27T15:20:00Z">
        <w:r>
          <w:rPr>
            <w:noProof/>
          </w:rPr>
          <w:t>13</w:t>
        </w:r>
        <w:r>
          <w:rPr>
            <w:noProof/>
          </w:rPr>
          <w:fldChar w:fldCharType="end"/>
        </w:r>
      </w:ins>
    </w:p>
    <w:p w14:paraId="061385E0" w14:textId="0DE47482" w:rsidR="001050EB" w:rsidRDefault="001050EB">
      <w:pPr>
        <w:pStyle w:val="TOC2"/>
        <w:rPr>
          <w:ins w:id="2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0" w:author="Rapporteur" w:date="2024-11-27T20:50:00Z" w16du:dateUtc="2024-11-27T15:20: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_Toc183633034 \h </w:instrText>
        </w:r>
        <w:r>
          <w:rPr>
            <w:noProof/>
          </w:rPr>
        </w:r>
      </w:ins>
      <w:r>
        <w:rPr>
          <w:noProof/>
        </w:rPr>
        <w:fldChar w:fldCharType="separate"/>
      </w:r>
      <w:ins w:id="31" w:author="Rapporteur" w:date="2024-11-27T20:50:00Z" w16du:dateUtc="2024-11-27T15:20:00Z">
        <w:r>
          <w:rPr>
            <w:noProof/>
          </w:rPr>
          <w:t>13</w:t>
        </w:r>
        <w:r>
          <w:rPr>
            <w:noProof/>
          </w:rPr>
          <w:fldChar w:fldCharType="end"/>
        </w:r>
      </w:ins>
    </w:p>
    <w:p w14:paraId="360396FA" w14:textId="12B93D3F" w:rsidR="001050EB" w:rsidRDefault="001050EB">
      <w:pPr>
        <w:pStyle w:val="TOC3"/>
        <w:rPr>
          <w:ins w:id="3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3" w:author="Rapporteur" w:date="2024-11-27T20:50:00Z" w16du:dateUtc="2024-11-27T15:20: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_Toc183633035 \h </w:instrText>
        </w:r>
        <w:r>
          <w:rPr>
            <w:noProof/>
          </w:rPr>
        </w:r>
      </w:ins>
      <w:r>
        <w:rPr>
          <w:noProof/>
        </w:rPr>
        <w:fldChar w:fldCharType="separate"/>
      </w:r>
      <w:ins w:id="34" w:author="Rapporteur" w:date="2024-11-27T20:50:00Z" w16du:dateUtc="2024-11-27T15:20:00Z">
        <w:r>
          <w:rPr>
            <w:noProof/>
          </w:rPr>
          <w:t>13</w:t>
        </w:r>
        <w:r>
          <w:rPr>
            <w:noProof/>
          </w:rPr>
          <w:fldChar w:fldCharType="end"/>
        </w:r>
      </w:ins>
    </w:p>
    <w:p w14:paraId="42C3D2EC" w14:textId="303D9800" w:rsidR="001050EB" w:rsidRDefault="001050EB">
      <w:pPr>
        <w:pStyle w:val="TOC3"/>
        <w:rPr>
          <w:ins w:id="3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6" w:author="Rapporteur" w:date="2024-11-27T20:50:00Z" w16du:dateUtc="2024-11-27T15:20: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_Toc183633036 \h </w:instrText>
        </w:r>
        <w:r>
          <w:rPr>
            <w:noProof/>
          </w:rPr>
        </w:r>
      </w:ins>
      <w:r>
        <w:rPr>
          <w:noProof/>
        </w:rPr>
        <w:fldChar w:fldCharType="separate"/>
      </w:r>
      <w:ins w:id="37" w:author="Rapporteur" w:date="2024-11-27T20:50:00Z" w16du:dateUtc="2024-11-27T15:20:00Z">
        <w:r>
          <w:rPr>
            <w:noProof/>
          </w:rPr>
          <w:t>14</w:t>
        </w:r>
        <w:r>
          <w:rPr>
            <w:noProof/>
          </w:rPr>
          <w:fldChar w:fldCharType="end"/>
        </w:r>
      </w:ins>
    </w:p>
    <w:p w14:paraId="6D7F77AE" w14:textId="12E5292D" w:rsidR="001050EB" w:rsidRDefault="001050EB">
      <w:pPr>
        <w:pStyle w:val="TOC3"/>
        <w:rPr>
          <w:ins w:id="3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9" w:author="Rapporteur" w:date="2024-11-27T20:50:00Z" w16du:dateUtc="2024-11-27T15:20: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_Toc183633037 \h </w:instrText>
        </w:r>
        <w:r>
          <w:rPr>
            <w:noProof/>
          </w:rPr>
        </w:r>
      </w:ins>
      <w:r>
        <w:rPr>
          <w:noProof/>
        </w:rPr>
        <w:fldChar w:fldCharType="separate"/>
      </w:r>
      <w:ins w:id="40" w:author="Rapporteur" w:date="2024-11-27T20:50:00Z" w16du:dateUtc="2024-11-27T15:20:00Z">
        <w:r>
          <w:rPr>
            <w:noProof/>
          </w:rPr>
          <w:t>15</w:t>
        </w:r>
        <w:r>
          <w:rPr>
            <w:noProof/>
          </w:rPr>
          <w:fldChar w:fldCharType="end"/>
        </w:r>
      </w:ins>
    </w:p>
    <w:p w14:paraId="4E1F4725" w14:textId="45D61811" w:rsidR="001050EB" w:rsidRDefault="001050EB">
      <w:pPr>
        <w:pStyle w:val="TOC4"/>
        <w:rPr>
          <w:ins w:id="4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2" w:author="Rapporteur" w:date="2024-11-27T20:50:00Z" w16du:dateUtc="2024-11-27T15:20: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_Toc183633038 \h </w:instrText>
        </w:r>
        <w:r>
          <w:rPr>
            <w:noProof/>
          </w:rPr>
        </w:r>
      </w:ins>
      <w:r>
        <w:rPr>
          <w:noProof/>
        </w:rPr>
        <w:fldChar w:fldCharType="separate"/>
      </w:r>
      <w:ins w:id="43" w:author="Rapporteur" w:date="2024-11-27T20:50:00Z" w16du:dateUtc="2024-11-27T15:20:00Z">
        <w:r>
          <w:rPr>
            <w:noProof/>
          </w:rPr>
          <w:t>15</w:t>
        </w:r>
        <w:r>
          <w:rPr>
            <w:noProof/>
          </w:rPr>
          <w:fldChar w:fldCharType="end"/>
        </w:r>
      </w:ins>
    </w:p>
    <w:p w14:paraId="20F936E0" w14:textId="3F0F98F5" w:rsidR="001050EB" w:rsidRDefault="001050EB">
      <w:pPr>
        <w:pStyle w:val="TOC4"/>
        <w:rPr>
          <w:ins w:id="4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5" w:author="Rapporteur" w:date="2024-11-27T20:50:00Z" w16du:dateUtc="2024-11-27T15:20: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_Toc183633039 \h </w:instrText>
        </w:r>
        <w:r>
          <w:rPr>
            <w:noProof/>
          </w:rPr>
        </w:r>
      </w:ins>
      <w:r>
        <w:rPr>
          <w:noProof/>
        </w:rPr>
        <w:fldChar w:fldCharType="separate"/>
      </w:r>
      <w:ins w:id="46" w:author="Rapporteur" w:date="2024-11-27T20:50:00Z" w16du:dateUtc="2024-11-27T15:20:00Z">
        <w:r>
          <w:rPr>
            <w:noProof/>
          </w:rPr>
          <w:t>17</w:t>
        </w:r>
        <w:r>
          <w:rPr>
            <w:noProof/>
          </w:rPr>
          <w:fldChar w:fldCharType="end"/>
        </w:r>
      </w:ins>
    </w:p>
    <w:p w14:paraId="13BB0073" w14:textId="6FF9741C" w:rsidR="001050EB" w:rsidRDefault="001050EB">
      <w:pPr>
        <w:pStyle w:val="TOC2"/>
        <w:rPr>
          <w:ins w:id="4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8" w:author="Rapporteur" w:date="2024-11-27T20:50:00Z" w16du:dateUtc="2024-11-27T15:20: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_Toc183633040 \h </w:instrText>
        </w:r>
        <w:r>
          <w:rPr>
            <w:noProof/>
          </w:rPr>
        </w:r>
      </w:ins>
      <w:r>
        <w:rPr>
          <w:noProof/>
        </w:rPr>
        <w:fldChar w:fldCharType="separate"/>
      </w:r>
      <w:ins w:id="49" w:author="Rapporteur" w:date="2024-11-27T20:50:00Z" w16du:dateUtc="2024-11-27T15:20:00Z">
        <w:r>
          <w:rPr>
            <w:noProof/>
          </w:rPr>
          <w:t>18</w:t>
        </w:r>
        <w:r>
          <w:rPr>
            <w:noProof/>
          </w:rPr>
          <w:fldChar w:fldCharType="end"/>
        </w:r>
      </w:ins>
    </w:p>
    <w:p w14:paraId="080D03CA" w14:textId="7C99ED45" w:rsidR="001050EB" w:rsidRDefault="001050EB">
      <w:pPr>
        <w:pStyle w:val="TOC3"/>
        <w:rPr>
          <w:ins w:id="5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51" w:author="Rapporteur" w:date="2024-11-27T20:50:00Z" w16du:dateUtc="2024-11-27T15:20: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_Toc183633041 \h </w:instrText>
        </w:r>
        <w:r>
          <w:rPr>
            <w:noProof/>
          </w:rPr>
        </w:r>
      </w:ins>
      <w:r>
        <w:rPr>
          <w:noProof/>
        </w:rPr>
        <w:fldChar w:fldCharType="separate"/>
      </w:r>
      <w:ins w:id="52" w:author="Rapporteur" w:date="2024-11-27T20:50:00Z" w16du:dateUtc="2024-11-27T15:20:00Z">
        <w:r>
          <w:rPr>
            <w:noProof/>
          </w:rPr>
          <w:t>18</w:t>
        </w:r>
        <w:r>
          <w:rPr>
            <w:noProof/>
          </w:rPr>
          <w:fldChar w:fldCharType="end"/>
        </w:r>
      </w:ins>
    </w:p>
    <w:p w14:paraId="7656FED9" w14:textId="3A077AAA" w:rsidR="001050EB" w:rsidRDefault="001050EB">
      <w:pPr>
        <w:pStyle w:val="TOC3"/>
        <w:rPr>
          <w:ins w:id="5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54" w:author="Rapporteur" w:date="2024-11-27T20:50:00Z" w16du:dateUtc="2024-11-27T15:20: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_Toc183633042 \h </w:instrText>
        </w:r>
        <w:r>
          <w:rPr>
            <w:noProof/>
          </w:rPr>
        </w:r>
      </w:ins>
      <w:r>
        <w:rPr>
          <w:noProof/>
        </w:rPr>
        <w:fldChar w:fldCharType="separate"/>
      </w:r>
      <w:ins w:id="55" w:author="Rapporteur" w:date="2024-11-27T20:50:00Z" w16du:dateUtc="2024-11-27T15:20:00Z">
        <w:r>
          <w:rPr>
            <w:noProof/>
          </w:rPr>
          <w:t>18</w:t>
        </w:r>
        <w:r>
          <w:rPr>
            <w:noProof/>
          </w:rPr>
          <w:fldChar w:fldCharType="end"/>
        </w:r>
      </w:ins>
    </w:p>
    <w:p w14:paraId="027BB9F4" w14:textId="7C170BB6" w:rsidR="001050EB" w:rsidRDefault="001050EB">
      <w:pPr>
        <w:pStyle w:val="TOC4"/>
        <w:rPr>
          <w:ins w:id="5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57" w:author="Rapporteur" w:date="2024-11-27T20:50:00Z" w16du:dateUtc="2024-11-27T15:20: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_Toc183633043 \h </w:instrText>
        </w:r>
        <w:r>
          <w:rPr>
            <w:noProof/>
          </w:rPr>
        </w:r>
      </w:ins>
      <w:r>
        <w:rPr>
          <w:noProof/>
        </w:rPr>
        <w:fldChar w:fldCharType="separate"/>
      </w:r>
      <w:ins w:id="58" w:author="Rapporteur" w:date="2024-11-27T20:50:00Z" w16du:dateUtc="2024-11-27T15:20:00Z">
        <w:r>
          <w:rPr>
            <w:noProof/>
          </w:rPr>
          <w:t>18</w:t>
        </w:r>
        <w:r>
          <w:rPr>
            <w:noProof/>
          </w:rPr>
          <w:fldChar w:fldCharType="end"/>
        </w:r>
      </w:ins>
    </w:p>
    <w:p w14:paraId="5F998780" w14:textId="05D34E8A" w:rsidR="001050EB" w:rsidRDefault="001050EB">
      <w:pPr>
        <w:pStyle w:val="TOC4"/>
        <w:rPr>
          <w:ins w:id="5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60" w:author="Rapporteur" w:date="2024-11-27T20:50:00Z" w16du:dateUtc="2024-11-27T15:20: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_Toc183633044 \h </w:instrText>
        </w:r>
        <w:r>
          <w:rPr>
            <w:noProof/>
          </w:rPr>
        </w:r>
      </w:ins>
      <w:r>
        <w:rPr>
          <w:noProof/>
        </w:rPr>
        <w:fldChar w:fldCharType="separate"/>
      </w:r>
      <w:ins w:id="61" w:author="Rapporteur" w:date="2024-11-27T20:50:00Z" w16du:dateUtc="2024-11-27T15:20:00Z">
        <w:r>
          <w:rPr>
            <w:noProof/>
          </w:rPr>
          <w:t>24</w:t>
        </w:r>
        <w:r>
          <w:rPr>
            <w:noProof/>
          </w:rPr>
          <w:fldChar w:fldCharType="end"/>
        </w:r>
      </w:ins>
    </w:p>
    <w:p w14:paraId="1FF02CBF" w14:textId="7E34D212" w:rsidR="001050EB" w:rsidRDefault="001050EB">
      <w:pPr>
        <w:pStyle w:val="TOC5"/>
        <w:rPr>
          <w:ins w:id="6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63" w:author="Rapporteur" w:date="2024-11-27T20:50:00Z" w16du:dateUtc="2024-11-27T15:20: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_Toc183633045 \h </w:instrText>
        </w:r>
        <w:r>
          <w:rPr>
            <w:noProof/>
          </w:rPr>
        </w:r>
      </w:ins>
      <w:r>
        <w:rPr>
          <w:noProof/>
        </w:rPr>
        <w:fldChar w:fldCharType="separate"/>
      </w:r>
      <w:ins w:id="64" w:author="Rapporteur" w:date="2024-11-27T20:50:00Z" w16du:dateUtc="2024-11-27T15:20:00Z">
        <w:r>
          <w:rPr>
            <w:noProof/>
          </w:rPr>
          <w:t>24</w:t>
        </w:r>
        <w:r>
          <w:rPr>
            <w:noProof/>
          </w:rPr>
          <w:fldChar w:fldCharType="end"/>
        </w:r>
      </w:ins>
    </w:p>
    <w:p w14:paraId="5BF14D70" w14:textId="1C6D5D5A" w:rsidR="001050EB" w:rsidRDefault="001050EB">
      <w:pPr>
        <w:pStyle w:val="TOC6"/>
        <w:rPr>
          <w:ins w:id="6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66" w:author="Rapporteur" w:date="2024-11-27T20:50:00Z" w16du:dateUtc="2024-11-27T15:20:00Z">
        <w:r w:rsidRPr="00123FD1">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General</w:t>
        </w:r>
        <w:r>
          <w:rPr>
            <w:noProof/>
          </w:rPr>
          <w:tab/>
        </w:r>
        <w:r>
          <w:rPr>
            <w:noProof/>
          </w:rPr>
          <w:fldChar w:fldCharType="begin"/>
        </w:r>
        <w:r>
          <w:rPr>
            <w:noProof/>
          </w:rPr>
          <w:instrText xml:space="preserve"> PAGEREF _Toc183633046 \h </w:instrText>
        </w:r>
        <w:r>
          <w:rPr>
            <w:noProof/>
          </w:rPr>
        </w:r>
      </w:ins>
      <w:r>
        <w:rPr>
          <w:noProof/>
        </w:rPr>
        <w:fldChar w:fldCharType="separate"/>
      </w:r>
      <w:ins w:id="67" w:author="Rapporteur" w:date="2024-11-27T20:50:00Z" w16du:dateUtc="2024-11-27T15:20:00Z">
        <w:r>
          <w:rPr>
            <w:noProof/>
          </w:rPr>
          <w:t>24</w:t>
        </w:r>
        <w:r>
          <w:rPr>
            <w:noProof/>
          </w:rPr>
          <w:fldChar w:fldCharType="end"/>
        </w:r>
      </w:ins>
    </w:p>
    <w:p w14:paraId="5334A86A" w14:textId="75090724" w:rsidR="001050EB" w:rsidRDefault="001050EB">
      <w:pPr>
        <w:pStyle w:val="TOC6"/>
        <w:rPr>
          <w:ins w:id="6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69" w:author="Rapporteur" w:date="2024-11-27T20:50:00Z" w16du:dateUtc="2024-11-27T15:20:00Z">
        <w:r w:rsidRPr="00123FD1">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_Toc183633047 \h </w:instrText>
        </w:r>
        <w:r>
          <w:rPr>
            <w:noProof/>
          </w:rPr>
        </w:r>
      </w:ins>
      <w:r>
        <w:rPr>
          <w:noProof/>
        </w:rPr>
        <w:fldChar w:fldCharType="separate"/>
      </w:r>
      <w:ins w:id="70" w:author="Rapporteur" w:date="2024-11-27T20:50:00Z" w16du:dateUtc="2024-11-27T15:20:00Z">
        <w:r>
          <w:rPr>
            <w:noProof/>
          </w:rPr>
          <w:t>27</w:t>
        </w:r>
        <w:r>
          <w:rPr>
            <w:noProof/>
          </w:rPr>
          <w:fldChar w:fldCharType="end"/>
        </w:r>
      </w:ins>
    </w:p>
    <w:p w14:paraId="262DC579" w14:textId="3C43FDC6" w:rsidR="001050EB" w:rsidRDefault="001050EB">
      <w:pPr>
        <w:pStyle w:val="TOC6"/>
        <w:rPr>
          <w:ins w:id="7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72" w:author="Rapporteur" w:date="2024-11-27T20:50:00Z" w16du:dateUtc="2024-11-27T15:20:00Z">
        <w:r w:rsidRPr="00123FD1">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URSP in EPS</w:t>
        </w:r>
        <w:r>
          <w:rPr>
            <w:noProof/>
          </w:rPr>
          <w:tab/>
        </w:r>
        <w:r>
          <w:rPr>
            <w:noProof/>
          </w:rPr>
          <w:fldChar w:fldCharType="begin"/>
        </w:r>
        <w:r>
          <w:rPr>
            <w:noProof/>
          </w:rPr>
          <w:instrText xml:space="preserve"> PAGEREF _Toc183633048 \h </w:instrText>
        </w:r>
        <w:r>
          <w:rPr>
            <w:noProof/>
          </w:rPr>
        </w:r>
      </w:ins>
      <w:r>
        <w:rPr>
          <w:noProof/>
        </w:rPr>
        <w:fldChar w:fldCharType="separate"/>
      </w:r>
      <w:ins w:id="73" w:author="Rapporteur" w:date="2024-11-27T20:50:00Z" w16du:dateUtc="2024-11-27T15:20:00Z">
        <w:r>
          <w:rPr>
            <w:noProof/>
          </w:rPr>
          <w:t>28</w:t>
        </w:r>
        <w:r>
          <w:rPr>
            <w:noProof/>
          </w:rPr>
          <w:fldChar w:fldCharType="end"/>
        </w:r>
      </w:ins>
    </w:p>
    <w:p w14:paraId="44FD7A10" w14:textId="3D3CD5FC" w:rsidR="001050EB" w:rsidRDefault="001050EB">
      <w:pPr>
        <w:pStyle w:val="TOC6"/>
        <w:rPr>
          <w:ins w:id="7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75" w:author="Rapporteur" w:date="2024-11-27T20:50:00Z" w16du:dateUtc="2024-11-27T15:20:00Z">
        <w:r w:rsidRPr="00123FD1">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Vehicle-to-Everything Policy</w:t>
        </w:r>
        <w:r>
          <w:rPr>
            <w:noProof/>
          </w:rPr>
          <w:tab/>
        </w:r>
        <w:r>
          <w:rPr>
            <w:noProof/>
          </w:rPr>
          <w:fldChar w:fldCharType="begin"/>
        </w:r>
        <w:r>
          <w:rPr>
            <w:noProof/>
          </w:rPr>
          <w:instrText xml:space="preserve"> PAGEREF _Toc183633049 \h </w:instrText>
        </w:r>
        <w:r>
          <w:rPr>
            <w:noProof/>
          </w:rPr>
        </w:r>
      </w:ins>
      <w:r>
        <w:rPr>
          <w:noProof/>
        </w:rPr>
        <w:fldChar w:fldCharType="separate"/>
      </w:r>
      <w:ins w:id="76" w:author="Rapporteur" w:date="2024-11-27T20:50:00Z" w16du:dateUtc="2024-11-27T15:20:00Z">
        <w:r>
          <w:rPr>
            <w:noProof/>
          </w:rPr>
          <w:t>29</w:t>
        </w:r>
        <w:r>
          <w:rPr>
            <w:noProof/>
          </w:rPr>
          <w:fldChar w:fldCharType="end"/>
        </w:r>
      </w:ins>
    </w:p>
    <w:p w14:paraId="4B40A01D" w14:textId="04E667C0" w:rsidR="001050EB" w:rsidRDefault="001050EB">
      <w:pPr>
        <w:pStyle w:val="TOC6"/>
        <w:rPr>
          <w:ins w:id="7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78" w:author="Rapporteur" w:date="2024-11-27T20:50:00Z" w16du:dateUtc="2024-11-27T15:20:00Z">
        <w:r w:rsidRPr="00123FD1">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ProSe Policy</w:t>
        </w:r>
        <w:r>
          <w:rPr>
            <w:noProof/>
          </w:rPr>
          <w:tab/>
        </w:r>
        <w:r>
          <w:rPr>
            <w:noProof/>
          </w:rPr>
          <w:fldChar w:fldCharType="begin"/>
        </w:r>
        <w:r>
          <w:rPr>
            <w:noProof/>
          </w:rPr>
          <w:instrText xml:space="preserve"> PAGEREF _Toc183633050 \h </w:instrText>
        </w:r>
        <w:r>
          <w:rPr>
            <w:noProof/>
          </w:rPr>
        </w:r>
      </w:ins>
      <w:r>
        <w:rPr>
          <w:noProof/>
        </w:rPr>
        <w:fldChar w:fldCharType="separate"/>
      </w:r>
      <w:ins w:id="79" w:author="Rapporteur" w:date="2024-11-27T20:50:00Z" w16du:dateUtc="2024-11-27T15:20:00Z">
        <w:r>
          <w:rPr>
            <w:noProof/>
          </w:rPr>
          <w:t>30</w:t>
        </w:r>
        <w:r>
          <w:rPr>
            <w:noProof/>
          </w:rPr>
          <w:fldChar w:fldCharType="end"/>
        </w:r>
      </w:ins>
    </w:p>
    <w:p w14:paraId="094B4C62" w14:textId="32E19C11" w:rsidR="001050EB" w:rsidRDefault="001050EB">
      <w:pPr>
        <w:pStyle w:val="TOC6"/>
        <w:rPr>
          <w:ins w:id="8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81" w:author="Rapporteur" w:date="2024-11-27T20:50:00Z" w16du:dateUtc="2024-11-27T15:20:00Z">
        <w:r w:rsidRPr="00123FD1">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Aircraft-to-Everything Policy</w:t>
        </w:r>
        <w:r>
          <w:rPr>
            <w:noProof/>
          </w:rPr>
          <w:tab/>
        </w:r>
        <w:r>
          <w:rPr>
            <w:noProof/>
          </w:rPr>
          <w:fldChar w:fldCharType="begin"/>
        </w:r>
        <w:r>
          <w:rPr>
            <w:noProof/>
          </w:rPr>
          <w:instrText xml:space="preserve"> PAGEREF _Toc183633051 \h </w:instrText>
        </w:r>
        <w:r>
          <w:rPr>
            <w:noProof/>
          </w:rPr>
        </w:r>
      </w:ins>
      <w:r>
        <w:rPr>
          <w:noProof/>
        </w:rPr>
        <w:fldChar w:fldCharType="separate"/>
      </w:r>
      <w:ins w:id="82" w:author="Rapporteur" w:date="2024-11-27T20:50:00Z" w16du:dateUtc="2024-11-27T15:20:00Z">
        <w:r>
          <w:rPr>
            <w:noProof/>
          </w:rPr>
          <w:t>30</w:t>
        </w:r>
        <w:r>
          <w:rPr>
            <w:noProof/>
          </w:rPr>
          <w:fldChar w:fldCharType="end"/>
        </w:r>
      </w:ins>
    </w:p>
    <w:p w14:paraId="28BE08E5" w14:textId="6AB3F523" w:rsidR="001050EB" w:rsidRDefault="001050EB">
      <w:pPr>
        <w:pStyle w:val="TOC6"/>
        <w:rPr>
          <w:ins w:id="8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84" w:author="Rapporteur" w:date="2024-11-27T20:50:00Z" w16du:dateUtc="2024-11-27T15:20: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_Toc183633052 \h </w:instrText>
        </w:r>
        <w:r>
          <w:rPr>
            <w:noProof/>
          </w:rPr>
        </w:r>
      </w:ins>
      <w:r>
        <w:rPr>
          <w:noProof/>
        </w:rPr>
        <w:fldChar w:fldCharType="separate"/>
      </w:r>
      <w:ins w:id="85" w:author="Rapporteur" w:date="2024-11-27T20:50:00Z" w16du:dateUtc="2024-11-27T15:20:00Z">
        <w:r>
          <w:rPr>
            <w:noProof/>
          </w:rPr>
          <w:t>30</w:t>
        </w:r>
        <w:r>
          <w:rPr>
            <w:noProof/>
          </w:rPr>
          <w:fldChar w:fldCharType="end"/>
        </w:r>
      </w:ins>
    </w:p>
    <w:p w14:paraId="1D680300" w14:textId="2A3AA9F6" w:rsidR="001050EB" w:rsidRDefault="001050EB">
      <w:pPr>
        <w:pStyle w:val="TOC5"/>
        <w:rPr>
          <w:ins w:id="8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87" w:author="Rapporteur" w:date="2024-11-27T20:50:00Z" w16du:dateUtc="2024-11-27T15:20: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_Toc183633053 \h </w:instrText>
        </w:r>
        <w:r>
          <w:rPr>
            <w:noProof/>
          </w:rPr>
        </w:r>
      </w:ins>
      <w:r>
        <w:rPr>
          <w:noProof/>
        </w:rPr>
        <w:fldChar w:fldCharType="separate"/>
      </w:r>
      <w:ins w:id="88" w:author="Rapporteur" w:date="2024-11-27T20:50:00Z" w16du:dateUtc="2024-11-27T15:20:00Z">
        <w:r>
          <w:rPr>
            <w:noProof/>
          </w:rPr>
          <w:t>31</w:t>
        </w:r>
        <w:r>
          <w:rPr>
            <w:noProof/>
          </w:rPr>
          <w:fldChar w:fldCharType="end"/>
        </w:r>
      </w:ins>
    </w:p>
    <w:p w14:paraId="3A47C741" w14:textId="27E1A753" w:rsidR="001050EB" w:rsidRDefault="001050EB">
      <w:pPr>
        <w:pStyle w:val="TOC5"/>
        <w:rPr>
          <w:ins w:id="8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90" w:author="Rapporteur" w:date="2024-11-27T20:50:00Z" w16du:dateUtc="2024-11-27T15:20: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_Toc183633054 \h </w:instrText>
        </w:r>
        <w:r>
          <w:rPr>
            <w:noProof/>
          </w:rPr>
        </w:r>
      </w:ins>
      <w:r>
        <w:rPr>
          <w:noProof/>
        </w:rPr>
        <w:fldChar w:fldCharType="separate"/>
      </w:r>
      <w:ins w:id="91" w:author="Rapporteur" w:date="2024-11-27T20:50:00Z" w16du:dateUtc="2024-11-27T15:20:00Z">
        <w:r>
          <w:rPr>
            <w:noProof/>
          </w:rPr>
          <w:t>31</w:t>
        </w:r>
        <w:r>
          <w:rPr>
            <w:noProof/>
          </w:rPr>
          <w:fldChar w:fldCharType="end"/>
        </w:r>
      </w:ins>
    </w:p>
    <w:p w14:paraId="6EB3E18D" w14:textId="76E90477" w:rsidR="001050EB" w:rsidRDefault="001050EB">
      <w:pPr>
        <w:pStyle w:val="TOC6"/>
        <w:rPr>
          <w:ins w:id="9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93" w:author="Rapporteur" w:date="2024-11-27T20:50:00Z" w16du:dateUtc="2024-11-27T15:20: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_Toc183633055 \h </w:instrText>
        </w:r>
        <w:r>
          <w:rPr>
            <w:noProof/>
          </w:rPr>
        </w:r>
      </w:ins>
      <w:r>
        <w:rPr>
          <w:noProof/>
        </w:rPr>
        <w:fldChar w:fldCharType="separate"/>
      </w:r>
      <w:ins w:id="94" w:author="Rapporteur" w:date="2024-11-27T20:50:00Z" w16du:dateUtc="2024-11-27T15:20:00Z">
        <w:r>
          <w:rPr>
            <w:noProof/>
          </w:rPr>
          <w:t>31</w:t>
        </w:r>
        <w:r>
          <w:rPr>
            <w:noProof/>
          </w:rPr>
          <w:fldChar w:fldCharType="end"/>
        </w:r>
      </w:ins>
    </w:p>
    <w:p w14:paraId="05E0CF5E" w14:textId="4E3469B3" w:rsidR="001050EB" w:rsidRDefault="001050EB">
      <w:pPr>
        <w:pStyle w:val="TOC6"/>
        <w:rPr>
          <w:ins w:id="9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96" w:author="Rapporteur" w:date="2024-11-27T20:50:00Z" w16du:dateUtc="2024-11-27T15:20: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_Toc183633056 \h </w:instrText>
        </w:r>
        <w:r>
          <w:rPr>
            <w:noProof/>
          </w:rPr>
        </w:r>
      </w:ins>
      <w:r>
        <w:rPr>
          <w:noProof/>
        </w:rPr>
        <w:fldChar w:fldCharType="separate"/>
      </w:r>
      <w:ins w:id="97" w:author="Rapporteur" w:date="2024-11-27T20:50:00Z" w16du:dateUtc="2024-11-27T15:20:00Z">
        <w:r>
          <w:rPr>
            <w:noProof/>
          </w:rPr>
          <w:t>35</w:t>
        </w:r>
        <w:r>
          <w:rPr>
            <w:noProof/>
          </w:rPr>
          <w:fldChar w:fldCharType="end"/>
        </w:r>
      </w:ins>
    </w:p>
    <w:p w14:paraId="1C80076B" w14:textId="2A739E38" w:rsidR="001050EB" w:rsidRDefault="001050EB">
      <w:pPr>
        <w:pStyle w:val="TOC5"/>
        <w:rPr>
          <w:ins w:id="9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99" w:author="Rapporteur" w:date="2024-11-27T20:50:00Z" w16du:dateUtc="2024-11-27T15:20: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_Toc183633057 \h </w:instrText>
        </w:r>
        <w:r>
          <w:rPr>
            <w:noProof/>
          </w:rPr>
        </w:r>
      </w:ins>
      <w:r>
        <w:rPr>
          <w:noProof/>
        </w:rPr>
        <w:fldChar w:fldCharType="separate"/>
      </w:r>
      <w:ins w:id="100" w:author="Rapporteur" w:date="2024-11-27T20:50:00Z" w16du:dateUtc="2024-11-27T15:20:00Z">
        <w:r>
          <w:rPr>
            <w:noProof/>
          </w:rPr>
          <w:t>36</w:t>
        </w:r>
        <w:r>
          <w:rPr>
            <w:noProof/>
          </w:rPr>
          <w:fldChar w:fldCharType="end"/>
        </w:r>
      </w:ins>
    </w:p>
    <w:p w14:paraId="76A9452C" w14:textId="10AE6FDF" w:rsidR="001050EB" w:rsidRDefault="001050EB">
      <w:pPr>
        <w:pStyle w:val="TOC5"/>
        <w:rPr>
          <w:ins w:id="10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02" w:author="Rapporteur" w:date="2024-11-27T20:50:00Z" w16du:dateUtc="2024-11-27T15:20: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_Toc183633058 \h </w:instrText>
        </w:r>
        <w:r>
          <w:rPr>
            <w:noProof/>
          </w:rPr>
        </w:r>
      </w:ins>
      <w:r>
        <w:rPr>
          <w:noProof/>
        </w:rPr>
        <w:fldChar w:fldCharType="separate"/>
      </w:r>
      <w:ins w:id="103" w:author="Rapporteur" w:date="2024-11-27T20:50:00Z" w16du:dateUtc="2024-11-27T15:20:00Z">
        <w:r>
          <w:rPr>
            <w:noProof/>
          </w:rPr>
          <w:t>36</w:t>
        </w:r>
        <w:r>
          <w:rPr>
            <w:noProof/>
          </w:rPr>
          <w:fldChar w:fldCharType="end"/>
        </w:r>
      </w:ins>
    </w:p>
    <w:p w14:paraId="56CF96C1" w14:textId="6CF21F86" w:rsidR="001050EB" w:rsidRDefault="001050EB">
      <w:pPr>
        <w:pStyle w:val="TOC5"/>
        <w:rPr>
          <w:ins w:id="10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05" w:author="Rapporteur" w:date="2024-11-27T20:50:00Z" w16du:dateUtc="2024-11-27T15:20: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_Toc183633059 \h </w:instrText>
        </w:r>
        <w:r>
          <w:rPr>
            <w:noProof/>
          </w:rPr>
        </w:r>
      </w:ins>
      <w:r>
        <w:rPr>
          <w:noProof/>
        </w:rPr>
        <w:fldChar w:fldCharType="separate"/>
      </w:r>
      <w:ins w:id="106" w:author="Rapporteur" w:date="2024-11-27T20:50:00Z" w16du:dateUtc="2024-11-27T15:20:00Z">
        <w:r>
          <w:rPr>
            <w:noProof/>
          </w:rPr>
          <w:t>36</w:t>
        </w:r>
        <w:r>
          <w:rPr>
            <w:noProof/>
          </w:rPr>
          <w:fldChar w:fldCharType="end"/>
        </w:r>
      </w:ins>
    </w:p>
    <w:p w14:paraId="74D747FF" w14:textId="218AA2C3" w:rsidR="001050EB" w:rsidRDefault="001050EB">
      <w:pPr>
        <w:pStyle w:val="TOC5"/>
        <w:rPr>
          <w:ins w:id="10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08" w:author="Rapporteur" w:date="2024-11-27T20:50:00Z" w16du:dateUtc="2024-11-27T15:20: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_Toc183633060 \h </w:instrText>
        </w:r>
        <w:r>
          <w:rPr>
            <w:noProof/>
          </w:rPr>
        </w:r>
      </w:ins>
      <w:r>
        <w:rPr>
          <w:noProof/>
        </w:rPr>
        <w:fldChar w:fldCharType="separate"/>
      </w:r>
      <w:ins w:id="109" w:author="Rapporteur" w:date="2024-11-27T20:50:00Z" w16du:dateUtc="2024-11-27T15:20:00Z">
        <w:r>
          <w:rPr>
            <w:noProof/>
          </w:rPr>
          <w:t>37</w:t>
        </w:r>
        <w:r>
          <w:rPr>
            <w:noProof/>
          </w:rPr>
          <w:fldChar w:fldCharType="end"/>
        </w:r>
      </w:ins>
    </w:p>
    <w:p w14:paraId="01F1F255" w14:textId="225E3BB1" w:rsidR="001050EB" w:rsidRDefault="001050EB">
      <w:pPr>
        <w:pStyle w:val="TOC4"/>
        <w:rPr>
          <w:ins w:id="11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11" w:author="Rapporteur" w:date="2024-11-27T20:50:00Z" w16du:dateUtc="2024-11-27T15:20: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_Toc183633061 \h </w:instrText>
        </w:r>
        <w:r>
          <w:rPr>
            <w:noProof/>
          </w:rPr>
        </w:r>
      </w:ins>
      <w:r>
        <w:rPr>
          <w:noProof/>
        </w:rPr>
        <w:fldChar w:fldCharType="separate"/>
      </w:r>
      <w:ins w:id="112" w:author="Rapporteur" w:date="2024-11-27T20:50:00Z" w16du:dateUtc="2024-11-27T15:20:00Z">
        <w:r>
          <w:rPr>
            <w:noProof/>
          </w:rPr>
          <w:t>37</w:t>
        </w:r>
        <w:r>
          <w:rPr>
            <w:noProof/>
          </w:rPr>
          <w:fldChar w:fldCharType="end"/>
        </w:r>
      </w:ins>
    </w:p>
    <w:p w14:paraId="39EA618C" w14:textId="0022842F" w:rsidR="001050EB" w:rsidRDefault="001050EB">
      <w:pPr>
        <w:pStyle w:val="TOC4"/>
        <w:rPr>
          <w:ins w:id="11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14" w:author="Rapporteur" w:date="2024-11-27T20:50:00Z" w16du:dateUtc="2024-11-27T15:20: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_Toc183633062 \h </w:instrText>
        </w:r>
        <w:r>
          <w:rPr>
            <w:noProof/>
          </w:rPr>
        </w:r>
      </w:ins>
      <w:r>
        <w:rPr>
          <w:noProof/>
        </w:rPr>
        <w:fldChar w:fldCharType="separate"/>
      </w:r>
      <w:ins w:id="115" w:author="Rapporteur" w:date="2024-11-27T20:50:00Z" w16du:dateUtc="2024-11-27T15:20:00Z">
        <w:r>
          <w:rPr>
            <w:noProof/>
          </w:rPr>
          <w:t>37</w:t>
        </w:r>
        <w:r>
          <w:rPr>
            <w:noProof/>
          </w:rPr>
          <w:fldChar w:fldCharType="end"/>
        </w:r>
      </w:ins>
    </w:p>
    <w:p w14:paraId="6FAD1A51" w14:textId="501D1828" w:rsidR="001050EB" w:rsidRDefault="001050EB">
      <w:pPr>
        <w:pStyle w:val="TOC4"/>
        <w:rPr>
          <w:ins w:id="11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17" w:author="Rapporteur" w:date="2024-11-27T20:50:00Z" w16du:dateUtc="2024-11-27T15:20: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_Toc183633063 \h </w:instrText>
        </w:r>
        <w:r>
          <w:rPr>
            <w:noProof/>
          </w:rPr>
        </w:r>
      </w:ins>
      <w:r>
        <w:rPr>
          <w:noProof/>
        </w:rPr>
        <w:fldChar w:fldCharType="separate"/>
      </w:r>
      <w:ins w:id="118" w:author="Rapporteur" w:date="2024-11-27T20:50:00Z" w16du:dateUtc="2024-11-27T15:20:00Z">
        <w:r>
          <w:rPr>
            <w:noProof/>
          </w:rPr>
          <w:t>37</w:t>
        </w:r>
        <w:r>
          <w:rPr>
            <w:noProof/>
          </w:rPr>
          <w:fldChar w:fldCharType="end"/>
        </w:r>
      </w:ins>
    </w:p>
    <w:p w14:paraId="5ED779D4" w14:textId="3B1DDE3F" w:rsidR="001050EB" w:rsidRDefault="001050EB">
      <w:pPr>
        <w:pStyle w:val="TOC4"/>
        <w:rPr>
          <w:ins w:id="11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20" w:author="Rapporteur" w:date="2024-11-27T20:50:00Z" w16du:dateUtc="2024-11-27T15:20: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_Toc183633064 \h </w:instrText>
        </w:r>
        <w:r>
          <w:rPr>
            <w:noProof/>
          </w:rPr>
        </w:r>
      </w:ins>
      <w:r>
        <w:rPr>
          <w:noProof/>
        </w:rPr>
        <w:fldChar w:fldCharType="separate"/>
      </w:r>
      <w:ins w:id="121" w:author="Rapporteur" w:date="2024-11-27T20:50:00Z" w16du:dateUtc="2024-11-27T15:20:00Z">
        <w:r>
          <w:rPr>
            <w:noProof/>
          </w:rPr>
          <w:t>38</w:t>
        </w:r>
        <w:r>
          <w:rPr>
            <w:noProof/>
          </w:rPr>
          <w:fldChar w:fldCharType="end"/>
        </w:r>
      </w:ins>
    </w:p>
    <w:p w14:paraId="0B69A325" w14:textId="7369E6C4" w:rsidR="001050EB" w:rsidRDefault="001050EB">
      <w:pPr>
        <w:pStyle w:val="TOC3"/>
        <w:rPr>
          <w:ins w:id="12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23" w:author="Rapporteur" w:date="2024-11-27T20:50:00Z" w16du:dateUtc="2024-11-27T15:20: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_Toc183633065 \h </w:instrText>
        </w:r>
        <w:r>
          <w:rPr>
            <w:noProof/>
          </w:rPr>
        </w:r>
      </w:ins>
      <w:r>
        <w:rPr>
          <w:noProof/>
        </w:rPr>
        <w:fldChar w:fldCharType="separate"/>
      </w:r>
      <w:ins w:id="124" w:author="Rapporteur" w:date="2024-11-27T20:50:00Z" w16du:dateUtc="2024-11-27T15:20:00Z">
        <w:r>
          <w:rPr>
            <w:noProof/>
          </w:rPr>
          <w:t>38</w:t>
        </w:r>
        <w:r>
          <w:rPr>
            <w:noProof/>
          </w:rPr>
          <w:fldChar w:fldCharType="end"/>
        </w:r>
      </w:ins>
    </w:p>
    <w:p w14:paraId="6EA46FD8" w14:textId="32AD63A3" w:rsidR="001050EB" w:rsidRDefault="001050EB">
      <w:pPr>
        <w:pStyle w:val="TOC4"/>
        <w:rPr>
          <w:ins w:id="12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26" w:author="Rapporteur" w:date="2024-11-27T20:50:00Z" w16du:dateUtc="2024-11-27T15:20: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_Toc183633066 \h </w:instrText>
        </w:r>
        <w:r>
          <w:rPr>
            <w:noProof/>
          </w:rPr>
        </w:r>
      </w:ins>
      <w:r>
        <w:rPr>
          <w:noProof/>
        </w:rPr>
        <w:fldChar w:fldCharType="separate"/>
      </w:r>
      <w:ins w:id="127" w:author="Rapporteur" w:date="2024-11-27T20:50:00Z" w16du:dateUtc="2024-11-27T15:20:00Z">
        <w:r>
          <w:rPr>
            <w:noProof/>
          </w:rPr>
          <w:t>38</w:t>
        </w:r>
        <w:r>
          <w:rPr>
            <w:noProof/>
          </w:rPr>
          <w:fldChar w:fldCharType="end"/>
        </w:r>
      </w:ins>
    </w:p>
    <w:p w14:paraId="3563B485" w14:textId="242EC816" w:rsidR="001050EB" w:rsidRDefault="001050EB">
      <w:pPr>
        <w:pStyle w:val="TOC4"/>
        <w:rPr>
          <w:ins w:id="12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29" w:author="Rapporteur" w:date="2024-11-27T20:50:00Z" w16du:dateUtc="2024-11-27T15:20: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_Toc183633067 \h </w:instrText>
        </w:r>
        <w:r>
          <w:rPr>
            <w:noProof/>
          </w:rPr>
        </w:r>
      </w:ins>
      <w:r>
        <w:rPr>
          <w:noProof/>
        </w:rPr>
        <w:fldChar w:fldCharType="separate"/>
      </w:r>
      <w:ins w:id="130" w:author="Rapporteur" w:date="2024-11-27T20:50:00Z" w16du:dateUtc="2024-11-27T15:20:00Z">
        <w:r>
          <w:rPr>
            <w:noProof/>
          </w:rPr>
          <w:t>43</w:t>
        </w:r>
        <w:r>
          <w:rPr>
            <w:noProof/>
          </w:rPr>
          <w:fldChar w:fldCharType="end"/>
        </w:r>
      </w:ins>
    </w:p>
    <w:p w14:paraId="4D112051" w14:textId="6A232A27" w:rsidR="001050EB" w:rsidRDefault="001050EB">
      <w:pPr>
        <w:pStyle w:val="TOC4"/>
        <w:rPr>
          <w:ins w:id="13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32" w:author="Rapporteur" w:date="2024-11-27T20:50:00Z" w16du:dateUtc="2024-11-27T15:20: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_Toc183633068 \h </w:instrText>
        </w:r>
        <w:r>
          <w:rPr>
            <w:noProof/>
          </w:rPr>
        </w:r>
      </w:ins>
      <w:r>
        <w:rPr>
          <w:noProof/>
        </w:rPr>
        <w:fldChar w:fldCharType="separate"/>
      </w:r>
      <w:ins w:id="133" w:author="Rapporteur" w:date="2024-11-27T20:50:00Z" w16du:dateUtc="2024-11-27T15:20:00Z">
        <w:r>
          <w:rPr>
            <w:noProof/>
          </w:rPr>
          <w:t>44</w:t>
        </w:r>
        <w:r>
          <w:rPr>
            <w:noProof/>
          </w:rPr>
          <w:fldChar w:fldCharType="end"/>
        </w:r>
      </w:ins>
    </w:p>
    <w:p w14:paraId="2511A0A3" w14:textId="5C05CFA2" w:rsidR="001050EB" w:rsidRDefault="001050EB">
      <w:pPr>
        <w:pStyle w:val="TOC4"/>
        <w:rPr>
          <w:ins w:id="13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35" w:author="Rapporteur" w:date="2024-11-27T20:50:00Z" w16du:dateUtc="2024-11-27T15:20: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_Toc183633069 \h </w:instrText>
        </w:r>
        <w:r>
          <w:rPr>
            <w:noProof/>
          </w:rPr>
        </w:r>
      </w:ins>
      <w:r>
        <w:rPr>
          <w:noProof/>
        </w:rPr>
        <w:fldChar w:fldCharType="separate"/>
      </w:r>
      <w:ins w:id="136" w:author="Rapporteur" w:date="2024-11-27T20:50:00Z" w16du:dateUtc="2024-11-27T15:20:00Z">
        <w:r>
          <w:rPr>
            <w:noProof/>
          </w:rPr>
          <w:t>45</w:t>
        </w:r>
        <w:r>
          <w:rPr>
            <w:noProof/>
          </w:rPr>
          <w:fldChar w:fldCharType="end"/>
        </w:r>
      </w:ins>
    </w:p>
    <w:p w14:paraId="304C658E" w14:textId="5AE2D2BD" w:rsidR="001050EB" w:rsidRDefault="001050EB">
      <w:pPr>
        <w:pStyle w:val="TOC3"/>
        <w:rPr>
          <w:ins w:id="13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38" w:author="Rapporteur" w:date="2024-11-27T20:50:00Z" w16du:dateUtc="2024-11-27T15:20: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_Toc183633070 \h </w:instrText>
        </w:r>
        <w:r>
          <w:rPr>
            <w:noProof/>
          </w:rPr>
        </w:r>
      </w:ins>
      <w:r>
        <w:rPr>
          <w:noProof/>
        </w:rPr>
        <w:fldChar w:fldCharType="separate"/>
      </w:r>
      <w:ins w:id="139" w:author="Rapporteur" w:date="2024-11-27T20:50:00Z" w16du:dateUtc="2024-11-27T15:20:00Z">
        <w:r>
          <w:rPr>
            <w:noProof/>
          </w:rPr>
          <w:t>46</w:t>
        </w:r>
        <w:r>
          <w:rPr>
            <w:noProof/>
          </w:rPr>
          <w:fldChar w:fldCharType="end"/>
        </w:r>
      </w:ins>
    </w:p>
    <w:p w14:paraId="7DE0D857" w14:textId="6A503C91" w:rsidR="001050EB" w:rsidRDefault="001050EB">
      <w:pPr>
        <w:pStyle w:val="TOC4"/>
        <w:rPr>
          <w:ins w:id="14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41" w:author="Rapporteur" w:date="2024-11-27T20:50:00Z" w16du:dateUtc="2024-11-27T15:20: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_Toc183633071 \h </w:instrText>
        </w:r>
        <w:r>
          <w:rPr>
            <w:noProof/>
          </w:rPr>
        </w:r>
      </w:ins>
      <w:r>
        <w:rPr>
          <w:noProof/>
        </w:rPr>
        <w:fldChar w:fldCharType="separate"/>
      </w:r>
      <w:ins w:id="142" w:author="Rapporteur" w:date="2024-11-27T20:50:00Z" w16du:dateUtc="2024-11-27T15:20:00Z">
        <w:r>
          <w:rPr>
            <w:noProof/>
          </w:rPr>
          <w:t>46</w:t>
        </w:r>
        <w:r>
          <w:rPr>
            <w:noProof/>
          </w:rPr>
          <w:fldChar w:fldCharType="end"/>
        </w:r>
      </w:ins>
    </w:p>
    <w:p w14:paraId="35D8870E" w14:textId="67A39D69" w:rsidR="001050EB" w:rsidRDefault="001050EB">
      <w:pPr>
        <w:pStyle w:val="TOC4"/>
        <w:rPr>
          <w:ins w:id="14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44" w:author="Rapporteur" w:date="2024-11-27T20:50:00Z" w16du:dateUtc="2024-11-27T15:20: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_Toc183633072 \h </w:instrText>
        </w:r>
        <w:r>
          <w:rPr>
            <w:noProof/>
          </w:rPr>
        </w:r>
      </w:ins>
      <w:r>
        <w:rPr>
          <w:noProof/>
        </w:rPr>
        <w:fldChar w:fldCharType="separate"/>
      </w:r>
      <w:ins w:id="145" w:author="Rapporteur" w:date="2024-11-27T20:50:00Z" w16du:dateUtc="2024-11-27T15:20:00Z">
        <w:r>
          <w:rPr>
            <w:noProof/>
          </w:rPr>
          <w:t>46</w:t>
        </w:r>
        <w:r>
          <w:rPr>
            <w:noProof/>
          </w:rPr>
          <w:fldChar w:fldCharType="end"/>
        </w:r>
      </w:ins>
    </w:p>
    <w:p w14:paraId="4EC1EAE5" w14:textId="2AD6B027" w:rsidR="001050EB" w:rsidRDefault="001050EB">
      <w:pPr>
        <w:pStyle w:val="TOC4"/>
        <w:rPr>
          <w:ins w:id="14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47" w:author="Rapporteur" w:date="2024-11-27T20:50:00Z" w16du:dateUtc="2024-11-27T15:20: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_Toc183633073 \h </w:instrText>
        </w:r>
        <w:r>
          <w:rPr>
            <w:noProof/>
          </w:rPr>
        </w:r>
      </w:ins>
      <w:r>
        <w:rPr>
          <w:noProof/>
        </w:rPr>
        <w:fldChar w:fldCharType="separate"/>
      </w:r>
      <w:ins w:id="148" w:author="Rapporteur" w:date="2024-11-27T20:50:00Z" w16du:dateUtc="2024-11-27T15:20:00Z">
        <w:r>
          <w:rPr>
            <w:noProof/>
          </w:rPr>
          <w:t>48</w:t>
        </w:r>
        <w:r>
          <w:rPr>
            <w:noProof/>
          </w:rPr>
          <w:fldChar w:fldCharType="end"/>
        </w:r>
      </w:ins>
    </w:p>
    <w:p w14:paraId="005D1F9F" w14:textId="48D4166C" w:rsidR="001050EB" w:rsidRDefault="001050EB">
      <w:pPr>
        <w:pStyle w:val="TOC4"/>
        <w:rPr>
          <w:ins w:id="14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50" w:author="Rapporteur" w:date="2024-11-27T20:50:00Z" w16du:dateUtc="2024-11-27T15:20: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_Toc183633074 \h </w:instrText>
        </w:r>
        <w:r>
          <w:rPr>
            <w:noProof/>
          </w:rPr>
        </w:r>
      </w:ins>
      <w:r>
        <w:rPr>
          <w:noProof/>
        </w:rPr>
        <w:fldChar w:fldCharType="separate"/>
      </w:r>
      <w:ins w:id="151" w:author="Rapporteur" w:date="2024-11-27T20:50:00Z" w16du:dateUtc="2024-11-27T15:20:00Z">
        <w:r>
          <w:rPr>
            <w:noProof/>
          </w:rPr>
          <w:t>50</w:t>
        </w:r>
        <w:r>
          <w:rPr>
            <w:noProof/>
          </w:rPr>
          <w:fldChar w:fldCharType="end"/>
        </w:r>
      </w:ins>
    </w:p>
    <w:p w14:paraId="0F92D4BB" w14:textId="5D6CE0A9" w:rsidR="001050EB" w:rsidRDefault="001050EB">
      <w:pPr>
        <w:pStyle w:val="TOC4"/>
        <w:rPr>
          <w:ins w:id="15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53" w:author="Rapporteur" w:date="2024-11-27T20:50:00Z" w16du:dateUtc="2024-11-27T15:20: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V2X communication over PC5 and Uu reference points</w:t>
        </w:r>
        <w:r>
          <w:rPr>
            <w:noProof/>
          </w:rPr>
          <w:tab/>
        </w:r>
        <w:r>
          <w:rPr>
            <w:noProof/>
          </w:rPr>
          <w:fldChar w:fldCharType="begin"/>
        </w:r>
        <w:r>
          <w:rPr>
            <w:noProof/>
          </w:rPr>
          <w:instrText xml:space="preserve"> PAGEREF _Toc183633075 \h </w:instrText>
        </w:r>
        <w:r>
          <w:rPr>
            <w:noProof/>
          </w:rPr>
        </w:r>
      </w:ins>
      <w:r>
        <w:rPr>
          <w:noProof/>
        </w:rPr>
        <w:fldChar w:fldCharType="separate"/>
      </w:r>
      <w:ins w:id="154" w:author="Rapporteur" w:date="2024-11-27T20:50:00Z" w16du:dateUtc="2024-11-27T15:20:00Z">
        <w:r>
          <w:rPr>
            <w:noProof/>
          </w:rPr>
          <w:t>50</w:t>
        </w:r>
        <w:r>
          <w:rPr>
            <w:noProof/>
          </w:rPr>
          <w:fldChar w:fldCharType="end"/>
        </w:r>
      </w:ins>
    </w:p>
    <w:p w14:paraId="0EF7C5BB" w14:textId="1C5A5436" w:rsidR="001050EB" w:rsidRDefault="001050EB">
      <w:pPr>
        <w:pStyle w:val="TOC4"/>
        <w:rPr>
          <w:ins w:id="15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56" w:author="Rapporteur" w:date="2024-11-27T20:50:00Z" w16du:dateUtc="2024-11-27T15:20: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123FD1">
          <w:rPr>
            <w:rFonts w:eastAsia="SimSun"/>
            <w:noProof/>
            <w:lang w:eastAsia="x-none"/>
          </w:rPr>
          <w:t>ProSe</w:t>
        </w:r>
        <w:r>
          <w:rPr>
            <w:noProof/>
          </w:rPr>
          <w:tab/>
        </w:r>
        <w:r>
          <w:rPr>
            <w:noProof/>
          </w:rPr>
          <w:fldChar w:fldCharType="begin"/>
        </w:r>
        <w:r>
          <w:rPr>
            <w:noProof/>
          </w:rPr>
          <w:instrText xml:space="preserve"> PAGEREF _Toc183633076 \h </w:instrText>
        </w:r>
        <w:r>
          <w:rPr>
            <w:noProof/>
          </w:rPr>
        </w:r>
      </w:ins>
      <w:r>
        <w:rPr>
          <w:noProof/>
        </w:rPr>
        <w:fldChar w:fldCharType="separate"/>
      </w:r>
      <w:ins w:id="157" w:author="Rapporteur" w:date="2024-11-27T20:50:00Z" w16du:dateUtc="2024-11-27T15:20:00Z">
        <w:r>
          <w:rPr>
            <w:noProof/>
          </w:rPr>
          <w:t>50</w:t>
        </w:r>
        <w:r>
          <w:rPr>
            <w:noProof/>
          </w:rPr>
          <w:fldChar w:fldCharType="end"/>
        </w:r>
      </w:ins>
    </w:p>
    <w:p w14:paraId="526956D4" w14:textId="36F4A9F6" w:rsidR="001050EB" w:rsidRDefault="001050EB">
      <w:pPr>
        <w:pStyle w:val="TOC4"/>
        <w:rPr>
          <w:ins w:id="15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59" w:author="Rapporteur" w:date="2024-11-27T20:50:00Z" w16du:dateUtc="2024-11-27T15:20: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_Toc183633077 \h </w:instrText>
        </w:r>
        <w:r>
          <w:rPr>
            <w:noProof/>
          </w:rPr>
        </w:r>
      </w:ins>
      <w:r>
        <w:rPr>
          <w:noProof/>
        </w:rPr>
        <w:fldChar w:fldCharType="separate"/>
      </w:r>
      <w:ins w:id="160" w:author="Rapporteur" w:date="2024-11-27T20:50:00Z" w16du:dateUtc="2024-11-27T15:20:00Z">
        <w:r>
          <w:rPr>
            <w:noProof/>
          </w:rPr>
          <w:t>50</w:t>
        </w:r>
        <w:r>
          <w:rPr>
            <w:noProof/>
          </w:rPr>
          <w:fldChar w:fldCharType="end"/>
        </w:r>
      </w:ins>
    </w:p>
    <w:p w14:paraId="2E34E262" w14:textId="68470FFC" w:rsidR="001050EB" w:rsidRDefault="001050EB">
      <w:pPr>
        <w:pStyle w:val="TOC4"/>
        <w:rPr>
          <w:ins w:id="16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62" w:author="Rapporteur" w:date="2024-11-27T20:50:00Z" w16du:dateUtc="2024-11-27T15:20: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 xml:space="preserve">A2X communication over PC5 </w:t>
        </w:r>
        <w:r>
          <w:rPr>
            <w:noProof/>
            <w:lang w:eastAsia="x-none"/>
          </w:rPr>
          <w:t xml:space="preserve">and A2X communication over Uu </w:t>
        </w:r>
        <w:r w:rsidRPr="00123FD1">
          <w:rPr>
            <w:rFonts w:eastAsia="SimSun"/>
            <w:noProof/>
            <w:lang w:eastAsia="x-none"/>
          </w:rPr>
          <w:t>reference point</w:t>
        </w:r>
        <w:r>
          <w:rPr>
            <w:noProof/>
          </w:rPr>
          <w:tab/>
        </w:r>
        <w:r>
          <w:rPr>
            <w:noProof/>
          </w:rPr>
          <w:fldChar w:fldCharType="begin"/>
        </w:r>
        <w:r>
          <w:rPr>
            <w:noProof/>
          </w:rPr>
          <w:instrText xml:space="preserve"> PAGEREF _Toc183633078 \h </w:instrText>
        </w:r>
        <w:r>
          <w:rPr>
            <w:noProof/>
          </w:rPr>
        </w:r>
      </w:ins>
      <w:r>
        <w:rPr>
          <w:noProof/>
        </w:rPr>
        <w:fldChar w:fldCharType="separate"/>
      </w:r>
      <w:ins w:id="163" w:author="Rapporteur" w:date="2024-11-27T20:50:00Z" w16du:dateUtc="2024-11-27T15:20:00Z">
        <w:r>
          <w:rPr>
            <w:noProof/>
          </w:rPr>
          <w:t>51</w:t>
        </w:r>
        <w:r>
          <w:rPr>
            <w:noProof/>
          </w:rPr>
          <w:fldChar w:fldCharType="end"/>
        </w:r>
      </w:ins>
    </w:p>
    <w:p w14:paraId="3DDD8DB6" w14:textId="08F05B15" w:rsidR="001050EB" w:rsidRDefault="001050EB">
      <w:pPr>
        <w:pStyle w:val="TOC4"/>
        <w:rPr>
          <w:ins w:id="16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65" w:author="Rapporteur" w:date="2024-11-27T20:50:00Z" w16du:dateUtc="2024-11-27T15:20:00Z">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_Toc183633079 \h </w:instrText>
        </w:r>
        <w:r>
          <w:rPr>
            <w:noProof/>
          </w:rPr>
        </w:r>
      </w:ins>
      <w:r>
        <w:rPr>
          <w:noProof/>
        </w:rPr>
        <w:fldChar w:fldCharType="separate"/>
      </w:r>
      <w:ins w:id="166" w:author="Rapporteur" w:date="2024-11-27T20:50:00Z" w16du:dateUtc="2024-11-27T15:20:00Z">
        <w:r>
          <w:rPr>
            <w:noProof/>
          </w:rPr>
          <w:t>51</w:t>
        </w:r>
        <w:r>
          <w:rPr>
            <w:noProof/>
          </w:rPr>
          <w:fldChar w:fldCharType="end"/>
        </w:r>
      </w:ins>
    </w:p>
    <w:p w14:paraId="77925D39" w14:textId="3FBBF34A" w:rsidR="001050EB" w:rsidRDefault="001050EB">
      <w:pPr>
        <w:pStyle w:val="TOC4"/>
        <w:rPr>
          <w:ins w:id="16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68" w:author="Rapporteur" w:date="2024-11-27T20:50:00Z" w16du:dateUtc="2024-11-27T15:20:00Z">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_Toc183633080 \h </w:instrText>
        </w:r>
        <w:r>
          <w:rPr>
            <w:noProof/>
          </w:rPr>
        </w:r>
      </w:ins>
      <w:r>
        <w:rPr>
          <w:noProof/>
        </w:rPr>
        <w:fldChar w:fldCharType="separate"/>
      </w:r>
      <w:ins w:id="169" w:author="Rapporteur" w:date="2024-11-27T20:50:00Z" w16du:dateUtc="2024-11-27T15:20:00Z">
        <w:r>
          <w:rPr>
            <w:noProof/>
          </w:rPr>
          <w:t>52</w:t>
        </w:r>
        <w:r>
          <w:rPr>
            <w:noProof/>
          </w:rPr>
          <w:fldChar w:fldCharType="end"/>
        </w:r>
      </w:ins>
    </w:p>
    <w:p w14:paraId="450F594E" w14:textId="264CB02A" w:rsidR="001050EB" w:rsidRDefault="001050EB">
      <w:pPr>
        <w:pStyle w:val="TOC3"/>
        <w:rPr>
          <w:ins w:id="17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71" w:author="Rapporteur" w:date="2024-11-27T20:50:00Z" w16du:dateUtc="2024-11-27T15:20:00Z">
        <w:r>
          <w:rPr>
            <w:noProof/>
          </w:rPr>
          <w:lastRenderedPageBreak/>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_Toc183633081 \h </w:instrText>
        </w:r>
        <w:r>
          <w:rPr>
            <w:noProof/>
          </w:rPr>
        </w:r>
      </w:ins>
      <w:r>
        <w:rPr>
          <w:noProof/>
        </w:rPr>
        <w:fldChar w:fldCharType="separate"/>
      </w:r>
      <w:ins w:id="172" w:author="Rapporteur" w:date="2024-11-27T20:50:00Z" w16du:dateUtc="2024-11-27T15:20:00Z">
        <w:r>
          <w:rPr>
            <w:noProof/>
          </w:rPr>
          <w:t>52</w:t>
        </w:r>
        <w:r>
          <w:rPr>
            <w:noProof/>
          </w:rPr>
          <w:fldChar w:fldCharType="end"/>
        </w:r>
      </w:ins>
    </w:p>
    <w:p w14:paraId="78E1DA14" w14:textId="6ECBD3AF" w:rsidR="001050EB" w:rsidRDefault="001050EB">
      <w:pPr>
        <w:pStyle w:val="TOC1"/>
        <w:rPr>
          <w:ins w:id="17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74" w:author="Rapporteur" w:date="2024-11-27T20:50:00Z" w16du:dateUtc="2024-11-27T15:20: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_Toc183633082 \h </w:instrText>
        </w:r>
        <w:r>
          <w:rPr>
            <w:noProof/>
          </w:rPr>
        </w:r>
      </w:ins>
      <w:r>
        <w:rPr>
          <w:noProof/>
        </w:rPr>
        <w:fldChar w:fldCharType="separate"/>
      </w:r>
      <w:ins w:id="175" w:author="Rapporteur" w:date="2024-11-27T20:50:00Z" w16du:dateUtc="2024-11-27T15:20:00Z">
        <w:r>
          <w:rPr>
            <w:noProof/>
          </w:rPr>
          <w:t>54</w:t>
        </w:r>
        <w:r>
          <w:rPr>
            <w:noProof/>
          </w:rPr>
          <w:fldChar w:fldCharType="end"/>
        </w:r>
      </w:ins>
    </w:p>
    <w:p w14:paraId="0B781BD1" w14:textId="4840E502" w:rsidR="001050EB" w:rsidRDefault="001050EB">
      <w:pPr>
        <w:pStyle w:val="TOC2"/>
        <w:rPr>
          <w:ins w:id="17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77" w:author="Rapporteur" w:date="2024-11-27T20:50:00Z" w16du:dateUtc="2024-11-27T15:20: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_Toc183633083 \h </w:instrText>
        </w:r>
        <w:r>
          <w:rPr>
            <w:noProof/>
          </w:rPr>
        </w:r>
      </w:ins>
      <w:r>
        <w:rPr>
          <w:noProof/>
        </w:rPr>
        <w:fldChar w:fldCharType="separate"/>
      </w:r>
      <w:ins w:id="178" w:author="Rapporteur" w:date="2024-11-27T20:50:00Z" w16du:dateUtc="2024-11-27T15:20:00Z">
        <w:r>
          <w:rPr>
            <w:noProof/>
          </w:rPr>
          <w:t>54</w:t>
        </w:r>
        <w:r>
          <w:rPr>
            <w:noProof/>
          </w:rPr>
          <w:fldChar w:fldCharType="end"/>
        </w:r>
      </w:ins>
    </w:p>
    <w:p w14:paraId="19CFDFCB" w14:textId="5689BA21" w:rsidR="001050EB" w:rsidRDefault="001050EB">
      <w:pPr>
        <w:pStyle w:val="TOC2"/>
        <w:rPr>
          <w:ins w:id="17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80" w:author="Rapporteur" w:date="2024-11-27T20:50:00Z" w16du:dateUtc="2024-11-27T15:20: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_Toc183633084 \h </w:instrText>
        </w:r>
        <w:r>
          <w:rPr>
            <w:noProof/>
          </w:rPr>
        </w:r>
      </w:ins>
      <w:r>
        <w:rPr>
          <w:noProof/>
        </w:rPr>
        <w:fldChar w:fldCharType="separate"/>
      </w:r>
      <w:ins w:id="181" w:author="Rapporteur" w:date="2024-11-27T20:50:00Z" w16du:dateUtc="2024-11-27T15:20:00Z">
        <w:r>
          <w:rPr>
            <w:noProof/>
          </w:rPr>
          <w:t>54</w:t>
        </w:r>
        <w:r>
          <w:rPr>
            <w:noProof/>
          </w:rPr>
          <w:fldChar w:fldCharType="end"/>
        </w:r>
      </w:ins>
    </w:p>
    <w:p w14:paraId="56C9316E" w14:textId="3A967C64" w:rsidR="001050EB" w:rsidRDefault="001050EB">
      <w:pPr>
        <w:pStyle w:val="TOC3"/>
        <w:rPr>
          <w:ins w:id="18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83" w:author="Rapporteur" w:date="2024-11-27T20:50:00Z" w16du:dateUtc="2024-11-27T15:20: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_Toc183633085 \h </w:instrText>
        </w:r>
        <w:r>
          <w:rPr>
            <w:noProof/>
          </w:rPr>
        </w:r>
      </w:ins>
      <w:r>
        <w:rPr>
          <w:noProof/>
        </w:rPr>
        <w:fldChar w:fldCharType="separate"/>
      </w:r>
      <w:ins w:id="184" w:author="Rapporteur" w:date="2024-11-27T20:50:00Z" w16du:dateUtc="2024-11-27T15:20:00Z">
        <w:r>
          <w:rPr>
            <w:noProof/>
          </w:rPr>
          <w:t>54</w:t>
        </w:r>
        <w:r>
          <w:rPr>
            <w:noProof/>
          </w:rPr>
          <w:fldChar w:fldCharType="end"/>
        </w:r>
      </w:ins>
    </w:p>
    <w:p w14:paraId="7F7A3C1F" w14:textId="58BB9C37" w:rsidR="001050EB" w:rsidRDefault="001050EB">
      <w:pPr>
        <w:pStyle w:val="TOC3"/>
        <w:rPr>
          <w:ins w:id="18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86" w:author="Rapporteur" w:date="2024-11-27T20:50:00Z" w16du:dateUtc="2024-11-27T15:20: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_Toc183633086 \h </w:instrText>
        </w:r>
        <w:r>
          <w:rPr>
            <w:noProof/>
          </w:rPr>
        </w:r>
      </w:ins>
      <w:r>
        <w:rPr>
          <w:noProof/>
        </w:rPr>
        <w:fldChar w:fldCharType="separate"/>
      </w:r>
      <w:ins w:id="187" w:author="Rapporteur" w:date="2024-11-27T20:50:00Z" w16du:dateUtc="2024-11-27T15:20:00Z">
        <w:r>
          <w:rPr>
            <w:noProof/>
          </w:rPr>
          <w:t>54</w:t>
        </w:r>
        <w:r>
          <w:rPr>
            <w:noProof/>
          </w:rPr>
          <w:fldChar w:fldCharType="end"/>
        </w:r>
      </w:ins>
    </w:p>
    <w:p w14:paraId="0F617870" w14:textId="060B08B3" w:rsidR="001050EB" w:rsidRDefault="001050EB">
      <w:pPr>
        <w:pStyle w:val="TOC4"/>
        <w:rPr>
          <w:ins w:id="18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89" w:author="Rapporteur" w:date="2024-11-27T20:50:00Z" w16du:dateUtc="2024-11-27T15:20: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_Toc183633087 \h </w:instrText>
        </w:r>
        <w:r>
          <w:rPr>
            <w:noProof/>
          </w:rPr>
        </w:r>
      </w:ins>
      <w:r>
        <w:rPr>
          <w:noProof/>
        </w:rPr>
        <w:fldChar w:fldCharType="separate"/>
      </w:r>
      <w:ins w:id="190" w:author="Rapporteur" w:date="2024-11-27T20:50:00Z" w16du:dateUtc="2024-11-27T15:20:00Z">
        <w:r>
          <w:rPr>
            <w:noProof/>
          </w:rPr>
          <w:t>54</w:t>
        </w:r>
        <w:r>
          <w:rPr>
            <w:noProof/>
          </w:rPr>
          <w:fldChar w:fldCharType="end"/>
        </w:r>
      </w:ins>
    </w:p>
    <w:p w14:paraId="295607E0" w14:textId="0E2AC9DE" w:rsidR="001050EB" w:rsidRDefault="001050EB">
      <w:pPr>
        <w:pStyle w:val="TOC4"/>
        <w:rPr>
          <w:ins w:id="19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92" w:author="Rapporteur" w:date="2024-11-27T20:50:00Z" w16du:dateUtc="2024-11-27T15:20: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_Toc183633088 \h </w:instrText>
        </w:r>
        <w:r>
          <w:rPr>
            <w:noProof/>
          </w:rPr>
        </w:r>
      </w:ins>
      <w:r>
        <w:rPr>
          <w:noProof/>
        </w:rPr>
        <w:fldChar w:fldCharType="separate"/>
      </w:r>
      <w:ins w:id="193" w:author="Rapporteur" w:date="2024-11-27T20:50:00Z" w16du:dateUtc="2024-11-27T15:20:00Z">
        <w:r>
          <w:rPr>
            <w:noProof/>
          </w:rPr>
          <w:t>54</w:t>
        </w:r>
        <w:r>
          <w:rPr>
            <w:noProof/>
          </w:rPr>
          <w:fldChar w:fldCharType="end"/>
        </w:r>
      </w:ins>
    </w:p>
    <w:p w14:paraId="6478F623" w14:textId="457B7C6D" w:rsidR="001050EB" w:rsidRDefault="001050EB">
      <w:pPr>
        <w:pStyle w:val="TOC3"/>
        <w:rPr>
          <w:ins w:id="19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95" w:author="Rapporteur" w:date="2024-11-27T20:50:00Z" w16du:dateUtc="2024-11-27T15:20: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_Toc183633089 \h </w:instrText>
        </w:r>
        <w:r>
          <w:rPr>
            <w:noProof/>
          </w:rPr>
        </w:r>
      </w:ins>
      <w:r>
        <w:rPr>
          <w:noProof/>
        </w:rPr>
        <w:fldChar w:fldCharType="separate"/>
      </w:r>
      <w:ins w:id="196" w:author="Rapporteur" w:date="2024-11-27T20:50:00Z" w16du:dateUtc="2024-11-27T15:20:00Z">
        <w:r>
          <w:rPr>
            <w:noProof/>
          </w:rPr>
          <w:t>54</w:t>
        </w:r>
        <w:r>
          <w:rPr>
            <w:noProof/>
          </w:rPr>
          <w:fldChar w:fldCharType="end"/>
        </w:r>
      </w:ins>
    </w:p>
    <w:p w14:paraId="0F878DC9" w14:textId="274FD9DF" w:rsidR="001050EB" w:rsidRDefault="001050EB">
      <w:pPr>
        <w:pStyle w:val="TOC2"/>
        <w:rPr>
          <w:ins w:id="19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198" w:author="Rapporteur" w:date="2024-11-27T20:50:00Z" w16du:dateUtc="2024-11-27T15:20: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_Toc183633090 \h </w:instrText>
        </w:r>
        <w:r>
          <w:rPr>
            <w:noProof/>
          </w:rPr>
        </w:r>
      </w:ins>
      <w:r>
        <w:rPr>
          <w:noProof/>
        </w:rPr>
        <w:fldChar w:fldCharType="separate"/>
      </w:r>
      <w:ins w:id="199" w:author="Rapporteur" w:date="2024-11-27T20:50:00Z" w16du:dateUtc="2024-11-27T15:20:00Z">
        <w:r>
          <w:rPr>
            <w:noProof/>
          </w:rPr>
          <w:t>55</w:t>
        </w:r>
        <w:r>
          <w:rPr>
            <w:noProof/>
          </w:rPr>
          <w:fldChar w:fldCharType="end"/>
        </w:r>
      </w:ins>
    </w:p>
    <w:p w14:paraId="5E570F2A" w14:textId="1966304D" w:rsidR="001050EB" w:rsidRDefault="001050EB">
      <w:pPr>
        <w:pStyle w:val="TOC3"/>
        <w:rPr>
          <w:ins w:id="20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01" w:author="Rapporteur" w:date="2024-11-27T20:50:00Z" w16du:dateUtc="2024-11-27T15:20: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_Toc183633091 \h </w:instrText>
        </w:r>
        <w:r>
          <w:rPr>
            <w:noProof/>
          </w:rPr>
        </w:r>
      </w:ins>
      <w:r>
        <w:rPr>
          <w:noProof/>
        </w:rPr>
        <w:fldChar w:fldCharType="separate"/>
      </w:r>
      <w:ins w:id="202" w:author="Rapporteur" w:date="2024-11-27T20:50:00Z" w16du:dateUtc="2024-11-27T15:20:00Z">
        <w:r>
          <w:rPr>
            <w:noProof/>
          </w:rPr>
          <w:t>55</w:t>
        </w:r>
        <w:r>
          <w:rPr>
            <w:noProof/>
          </w:rPr>
          <w:fldChar w:fldCharType="end"/>
        </w:r>
      </w:ins>
    </w:p>
    <w:p w14:paraId="4CEDB279" w14:textId="7AE51076" w:rsidR="001050EB" w:rsidRDefault="001050EB">
      <w:pPr>
        <w:pStyle w:val="TOC3"/>
        <w:rPr>
          <w:ins w:id="20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04" w:author="Rapporteur" w:date="2024-11-27T20:50:00Z" w16du:dateUtc="2024-11-27T15:20: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_Toc183633092 \h </w:instrText>
        </w:r>
        <w:r>
          <w:rPr>
            <w:noProof/>
          </w:rPr>
        </w:r>
      </w:ins>
      <w:r>
        <w:rPr>
          <w:noProof/>
        </w:rPr>
        <w:fldChar w:fldCharType="separate"/>
      </w:r>
      <w:ins w:id="205" w:author="Rapporteur" w:date="2024-11-27T20:50:00Z" w16du:dateUtc="2024-11-27T15:20:00Z">
        <w:r>
          <w:rPr>
            <w:noProof/>
          </w:rPr>
          <w:t>55</w:t>
        </w:r>
        <w:r>
          <w:rPr>
            <w:noProof/>
          </w:rPr>
          <w:fldChar w:fldCharType="end"/>
        </w:r>
      </w:ins>
    </w:p>
    <w:p w14:paraId="55E49B3B" w14:textId="7B4FAC18" w:rsidR="001050EB" w:rsidRDefault="001050EB">
      <w:pPr>
        <w:pStyle w:val="TOC4"/>
        <w:rPr>
          <w:ins w:id="20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07" w:author="Rapporteur" w:date="2024-11-27T20:50:00Z" w16du:dateUtc="2024-11-27T15:20: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_Toc183633093 \h </w:instrText>
        </w:r>
        <w:r>
          <w:rPr>
            <w:noProof/>
          </w:rPr>
        </w:r>
      </w:ins>
      <w:r>
        <w:rPr>
          <w:noProof/>
        </w:rPr>
        <w:fldChar w:fldCharType="separate"/>
      </w:r>
      <w:ins w:id="208" w:author="Rapporteur" w:date="2024-11-27T20:50:00Z" w16du:dateUtc="2024-11-27T15:20:00Z">
        <w:r>
          <w:rPr>
            <w:noProof/>
          </w:rPr>
          <w:t>55</w:t>
        </w:r>
        <w:r>
          <w:rPr>
            <w:noProof/>
          </w:rPr>
          <w:fldChar w:fldCharType="end"/>
        </w:r>
      </w:ins>
    </w:p>
    <w:p w14:paraId="3E240704" w14:textId="63EF62D3" w:rsidR="001050EB" w:rsidRDefault="001050EB">
      <w:pPr>
        <w:pStyle w:val="TOC4"/>
        <w:rPr>
          <w:ins w:id="20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10" w:author="Rapporteur" w:date="2024-11-27T20:50:00Z" w16du:dateUtc="2024-11-27T15:20: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_Toc183633094 \h </w:instrText>
        </w:r>
        <w:r>
          <w:rPr>
            <w:noProof/>
          </w:rPr>
        </w:r>
      </w:ins>
      <w:r>
        <w:rPr>
          <w:noProof/>
        </w:rPr>
        <w:fldChar w:fldCharType="separate"/>
      </w:r>
      <w:ins w:id="211" w:author="Rapporteur" w:date="2024-11-27T20:50:00Z" w16du:dateUtc="2024-11-27T15:20:00Z">
        <w:r>
          <w:rPr>
            <w:noProof/>
          </w:rPr>
          <w:t>55</w:t>
        </w:r>
        <w:r>
          <w:rPr>
            <w:noProof/>
          </w:rPr>
          <w:fldChar w:fldCharType="end"/>
        </w:r>
      </w:ins>
    </w:p>
    <w:p w14:paraId="072E0377" w14:textId="4BF4BAD5" w:rsidR="001050EB" w:rsidRDefault="001050EB">
      <w:pPr>
        <w:pStyle w:val="TOC4"/>
        <w:rPr>
          <w:ins w:id="21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13" w:author="Rapporteur" w:date="2024-11-27T20:50:00Z" w16du:dateUtc="2024-11-27T15:20: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_Toc183633095 \h </w:instrText>
        </w:r>
        <w:r>
          <w:rPr>
            <w:noProof/>
          </w:rPr>
        </w:r>
      </w:ins>
      <w:r>
        <w:rPr>
          <w:noProof/>
        </w:rPr>
        <w:fldChar w:fldCharType="separate"/>
      </w:r>
      <w:ins w:id="214" w:author="Rapporteur" w:date="2024-11-27T20:50:00Z" w16du:dateUtc="2024-11-27T15:20:00Z">
        <w:r>
          <w:rPr>
            <w:noProof/>
          </w:rPr>
          <w:t>56</w:t>
        </w:r>
        <w:r>
          <w:rPr>
            <w:noProof/>
          </w:rPr>
          <w:fldChar w:fldCharType="end"/>
        </w:r>
      </w:ins>
    </w:p>
    <w:p w14:paraId="0B47ABFF" w14:textId="343098D5" w:rsidR="001050EB" w:rsidRDefault="001050EB">
      <w:pPr>
        <w:pStyle w:val="TOC5"/>
        <w:rPr>
          <w:ins w:id="21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16" w:author="Rapporteur" w:date="2024-11-27T20:50:00Z" w16du:dateUtc="2024-11-27T15:20: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_Toc183633096 \h </w:instrText>
        </w:r>
        <w:r>
          <w:rPr>
            <w:noProof/>
          </w:rPr>
        </w:r>
      </w:ins>
      <w:r>
        <w:rPr>
          <w:noProof/>
        </w:rPr>
        <w:fldChar w:fldCharType="separate"/>
      </w:r>
      <w:ins w:id="217" w:author="Rapporteur" w:date="2024-11-27T20:50:00Z" w16du:dateUtc="2024-11-27T15:20:00Z">
        <w:r>
          <w:rPr>
            <w:noProof/>
          </w:rPr>
          <w:t>56</w:t>
        </w:r>
        <w:r>
          <w:rPr>
            <w:noProof/>
          </w:rPr>
          <w:fldChar w:fldCharType="end"/>
        </w:r>
      </w:ins>
    </w:p>
    <w:p w14:paraId="579E1F37" w14:textId="3642EDB7" w:rsidR="001050EB" w:rsidRDefault="001050EB">
      <w:pPr>
        <w:pStyle w:val="TOC3"/>
        <w:rPr>
          <w:ins w:id="21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19" w:author="Rapporteur" w:date="2024-11-27T20:50:00Z" w16du:dateUtc="2024-11-27T15:20: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_Toc183633097 \h </w:instrText>
        </w:r>
        <w:r>
          <w:rPr>
            <w:noProof/>
          </w:rPr>
        </w:r>
      </w:ins>
      <w:r>
        <w:rPr>
          <w:noProof/>
        </w:rPr>
        <w:fldChar w:fldCharType="separate"/>
      </w:r>
      <w:ins w:id="220" w:author="Rapporteur" w:date="2024-11-27T20:50:00Z" w16du:dateUtc="2024-11-27T15:20:00Z">
        <w:r>
          <w:rPr>
            <w:noProof/>
          </w:rPr>
          <w:t>56</w:t>
        </w:r>
        <w:r>
          <w:rPr>
            <w:noProof/>
          </w:rPr>
          <w:fldChar w:fldCharType="end"/>
        </w:r>
      </w:ins>
    </w:p>
    <w:p w14:paraId="6820690E" w14:textId="5A2FB095" w:rsidR="001050EB" w:rsidRDefault="001050EB">
      <w:pPr>
        <w:pStyle w:val="TOC4"/>
        <w:rPr>
          <w:ins w:id="22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22" w:author="Rapporteur" w:date="2024-11-27T20:50:00Z" w16du:dateUtc="2024-11-27T15:20: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_Toc183633098 \h </w:instrText>
        </w:r>
        <w:r>
          <w:rPr>
            <w:noProof/>
          </w:rPr>
        </w:r>
      </w:ins>
      <w:r>
        <w:rPr>
          <w:noProof/>
        </w:rPr>
        <w:fldChar w:fldCharType="separate"/>
      </w:r>
      <w:ins w:id="223" w:author="Rapporteur" w:date="2024-11-27T20:50:00Z" w16du:dateUtc="2024-11-27T15:20:00Z">
        <w:r>
          <w:rPr>
            <w:noProof/>
          </w:rPr>
          <w:t>56</w:t>
        </w:r>
        <w:r>
          <w:rPr>
            <w:noProof/>
          </w:rPr>
          <w:fldChar w:fldCharType="end"/>
        </w:r>
      </w:ins>
    </w:p>
    <w:p w14:paraId="3E6B2364" w14:textId="27EBA333" w:rsidR="001050EB" w:rsidRDefault="001050EB">
      <w:pPr>
        <w:pStyle w:val="TOC4"/>
        <w:rPr>
          <w:ins w:id="22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25" w:author="Rapporteur" w:date="2024-11-27T20:50:00Z" w16du:dateUtc="2024-11-27T15:20: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_Toc183633099 \h </w:instrText>
        </w:r>
        <w:r>
          <w:rPr>
            <w:noProof/>
          </w:rPr>
        </w:r>
      </w:ins>
      <w:r>
        <w:rPr>
          <w:noProof/>
        </w:rPr>
        <w:fldChar w:fldCharType="separate"/>
      </w:r>
      <w:ins w:id="226" w:author="Rapporteur" w:date="2024-11-27T20:50:00Z" w16du:dateUtc="2024-11-27T15:20:00Z">
        <w:r>
          <w:rPr>
            <w:noProof/>
          </w:rPr>
          <w:t>56</w:t>
        </w:r>
        <w:r>
          <w:rPr>
            <w:noProof/>
          </w:rPr>
          <w:fldChar w:fldCharType="end"/>
        </w:r>
      </w:ins>
    </w:p>
    <w:p w14:paraId="2F397CFC" w14:textId="3F85359A" w:rsidR="001050EB" w:rsidRDefault="001050EB">
      <w:pPr>
        <w:pStyle w:val="TOC4"/>
        <w:rPr>
          <w:ins w:id="22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28" w:author="Rapporteur" w:date="2024-11-27T20:50:00Z" w16du:dateUtc="2024-11-27T15:20: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_Toc183633100 \h </w:instrText>
        </w:r>
        <w:r>
          <w:rPr>
            <w:noProof/>
          </w:rPr>
        </w:r>
      </w:ins>
      <w:r>
        <w:rPr>
          <w:noProof/>
        </w:rPr>
        <w:fldChar w:fldCharType="separate"/>
      </w:r>
      <w:ins w:id="229" w:author="Rapporteur" w:date="2024-11-27T20:50:00Z" w16du:dateUtc="2024-11-27T15:20:00Z">
        <w:r>
          <w:rPr>
            <w:noProof/>
          </w:rPr>
          <w:t>57</w:t>
        </w:r>
        <w:r>
          <w:rPr>
            <w:noProof/>
          </w:rPr>
          <w:fldChar w:fldCharType="end"/>
        </w:r>
      </w:ins>
    </w:p>
    <w:p w14:paraId="4B7C983A" w14:textId="270FDC67" w:rsidR="001050EB" w:rsidRDefault="001050EB">
      <w:pPr>
        <w:pStyle w:val="TOC5"/>
        <w:rPr>
          <w:ins w:id="23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31" w:author="Rapporteur" w:date="2024-11-27T20:50:00Z" w16du:dateUtc="2024-11-27T15:20: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_Toc183633101 \h </w:instrText>
        </w:r>
        <w:r>
          <w:rPr>
            <w:noProof/>
          </w:rPr>
        </w:r>
      </w:ins>
      <w:r>
        <w:rPr>
          <w:noProof/>
        </w:rPr>
        <w:fldChar w:fldCharType="separate"/>
      </w:r>
      <w:ins w:id="232" w:author="Rapporteur" w:date="2024-11-27T20:50:00Z" w16du:dateUtc="2024-11-27T15:20:00Z">
        <w:r>
          <w:rPr>
            <w:noProof/>
          </w:rPr>
          <w:t>57</w:t>
        </w:r>
        <w:r>
          <w:rPr>
            <w:noProof/>
          </w:rPr>
          <w:fldChar w:fldCharType="end"/>
        </w:r>
      </w:ins>
    </w:p>
    <w:p w14:paraId="05E8CA42" w14:textId="0E8FD31C" w:rsidR="001050EB" w:rsidRDefault="001050EB">
      <w:pPr>
        <w:pStyle w:val="TOC5"/>
        <w:rPr>
          <w:ins w:id="23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34" w:author="Rapporteur" w:date="2024-11-27T20:50:00Z" w16du:dateUtc="2024-11-27T15:20: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_Toc183633102 \h </w:instrText>
        </w:r>
        <w:r>
          <w:rPr>
            <w:noProof/>
          </w:rPr>
        </w:r>
      </w:ins>
      <w:r>
        <w:rPr>
          <w:noProof/>
        </w:rPr>
        <w:fldChar w:fldCharType="separate"/>
      </w:r>
      <w:ins w:id="235" w:author="Rapporteur" w:date="2024-11-27T20:50:00Z" w16du:dateUtc="2024-11-27T15:20:00Z">
        <w:r>
          <w:rPr>
            <w:noProof/>
          </w:rPr>
          <w:t>58</w:t>
        </w:r>
        <w:r>
          <w:rPr>
            <w:noProof/>
          </w:rPr>
          <w:fldChar w:fldCharType="end"/>
        </w:r>
      </w:ins>
    </w:p>
    <w:p w14:paraId="4EA3E9A4" w14:textId="350C6D46" w:rsidR="001050EB" w:rsidRDefault="001050EB">
      <w:pPr>
        <w:pStyle w:val="TOC4"/>
        <w:rPr>
          <w:ins w:id="23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37" w:author="Rapporteur" w:date="2024-11-27T20:50:00Z" w16du:dateUtc="2024-11-27T15:20: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_Toc183633103 \h </w:instrText>
        </w:r>
        <w:r>
          <w:rPr>
            <w:noProof/>
          </w:rPr>
        </w:r>
      </w:ins>
      <w:r>
        <w:rPr>
          <w:noProof/>
        </w:rPr>
        <w:fldChar w:fldCharType="separate"/>
      </w:r>
      <w:ins w:id="238" w:author="Rapporteur" w:date="2024-11-27T20:50:00Z" w16du:dateUtc="2024-11-27T15:20:00Z">
        <w:r>
          <w:rPr>
            <w:noProof/>
          </w:rPr>
          <w:t>59</w:t>
        </w:r>
        <w:r>
          <w:rPr>
            <w:noProof/>
          </w:rPr>
          <w:fldChar w:fldCharType="end"/>
        </w:r>
      </w:ins>
    </w:p>
    <w:p w14:paraId="0147241B" w14:textId="149DE536" w:rsidR="001050EB" w:rsidRDefault="001050EB">
      <w:pPr>
        <w:pStyle w:val="TOC5"/>
        <w:rPr>
          <w:ins w:id="23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40" w:author="Rapporteur" w:date="2024-11-27T20:50:00Z" w16du:dateUtc="2024-11-27T15:20: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_Toc183633104 \h </w:instrText>
        </w:r>
        <w:r>
          <w:rPr>
            <w:noProof/>
          </w:rPr>
        </w:r>
      </w:ins>
      <w:r>
        <w:rPr>
          <w:noProof/>
        </w:rPr>
        <w:fldChar w:fldCharType="separate"/>
      </w:r>
      <w:ins w:id="241" w:author="Rapporteur" w:date="2024-11-27T20:50:00Z" w16du:dateUtc="2024-11-27T15:20:00Z">
        <w:r>
          <w:rPr>
            <w:noProof/>
          </w:rPr>
          <w:t>59</w:t>
        </w:r>
        <w:r>
          <w:rPr>
            <w:noProof/>
          </w:rPr>
          <w:fldChar w:fldCharType="end"/>
        </w:r>
      </w:ins>
    </w:p>
    <w:p w14:paraId="2140C606" w14:textId="2E1DDC74" w:rsidR="001050EB" w:rsidRDefault="001050EB">
      <w:pPr>
        <w:pStyle w:val="TOC5"/>
        <w:rPr>
          <w:ins w:id="24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43" w:author="Rapporteur" w:date="2024-11-27T20:50:00Z" w16du:dateUtc="2024-11-27T15:20: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_Toc183633105 \h </w:instrText>
        </w:r>
        <w:r>
          <w:rPr>
            <w:noProof/>
          </w:rPr>
        </w:r>
      </w:ins>
      <w:r>
        <w:rPr>
          <w:noProof/>
        </w:rPr>
        <w:fldChar w:fldCharType="separate"/>
      </w:r>
      <w:ins w:id="244" w:author="Rapporteur" w:date="2024-11-27T20:50:00Z" w16du:dateUtc="2024-11-27T15:20:00Z">
        <w:r>
          <w:rPr>
            <w:noProof/>
          </w:rPr>
          <w:t>59</w:t>
        </w:r>
        <w:r>
          <w:rPr>
            <w:noProof/>
          </w:rPr>
          <w:fldChar w:fldCharType="end"/>
        </w:r>
      </w:ins>
    </w:p>
    <w:p w14:paraId="4CF9A015" w14:textId="0B906E91" w:rsidR="001050EB" w:rsidRDefault="001050EB">
      <w:pPr>
        <w:pStyle w:val="TOC6"/>
        <w:rPr>
          <w:ins w:id="24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46" w:author="Rapporteur" w:date="2024-11-27T20:50:00Z" w16du:dateUtc="2024-11-27T15:20: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_Toc183633106 \h </w:instrText>
        </w:r>
        <w:r>
          <w:rPr>
            <w:noProof/>
          </w:rPr>
        </w:r>
      </w:ins>
      <w:r>
        <w:rPr>
          <w:noProof/>
        </w:rPr>
        <w:fldChar w:fldCharType="separate"/>
      </w:r>
      <w:ins w:id="247" w:author="Rapporteur" w:date="2024-11-27T20:50:00Z" w16du:dateUtc="2024-11-27T15:20:00Z">
        <w:r>
          <w:rPr>
            <w:noProof/>
          </w:rPr>
          <w:t>59</w:t>
        </w:r>
        <w:r>
          <w:rPr>
            <w:noProof/>
          </w:rPr>
          <w:fldChar w:fldCharType="end"/>
        </w:r>
      </w:ins>
    </w:p>
    <w:p w14:paraId="1F7F2B0C" w14:textId="0BD11E93" w:rsidR="001050EB" w:rsidRDefault="001050EB">
      <w:pPr>
        <w:pStyle w:val="TOC6"/>
        <w:rPr>
          <w:ins w:id="24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49" w:author="Rapporteur" w:date="2024-11-27T20:50:00Z" w16du:dateUtc="2024-11-27T15:20: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_Toc183633107 \h </w:instrText>
        </w:r>
        <w:r>
          <w:rPr>
            <w:noProof/>
          </w:rPr>
        </w:r>
      </w:ins>
      <w:r>
        <w:rPr>
          <w:noProof/>
        </w:rPr>
        <w:fldChar w:fldCharType="separate"/>
      </w:r>
      <w:ins w:id="250" w:author="Rapporteur" w:date="2024-11-27T20:50:00Z" w16du:dateUtc="2024-11-27T15:20:00Z">
        <w:r>
          <w:rPr>
            <w:noProof/>
          </w:rPr>
          <w:t>59</w:t>
        </w:r>
        <w:r>
          <w:rPr>
            <w:noProof/>
          </w:rPr>
          <w:fldChar w:fldCharType="end"/>
        </w:r>
      </w:ins>
    </w:p>
    <w:p w14:paraId="6CA32C3F" w14:textId="4B8659E3" w:rsidR="001050EB" w:rsidRDefault="001050EB">
      <w:pPr>
        <w:pStyle w:val="TOC2"/>
        <w:rPr>
          <w:ins w:id="25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52" w:author="Rapporteur" w:date="2024-11-27T20:50:00Z" w16du:dateUtc="2024-11-27T15:20: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_Toc183633108 \h </w:instrText>
        </w:r>
        <w:r>
          <w:rPr>
            <w:noProof/>
          </w:rPr>
        </w:r>
      </w:ins>
      <w:r>
        <w:rPr>
          <w:noProof/>
        </w:rPr>
        <w:fldChar w:fldCharType="separate"/>
      </w:r>
      <w:ins w:id="253" w:author="Rapporteur" w:date="2024-11-27T20:50:00Z" w16du:dateUtc="2024-11-27T15:20:00Z">
        <w:r>
          <w:rPr>
            <w:noProof/>
          </w:rPr>
          <w:t>60</w:t>
        </w:r>
        <w:r>
          <w:rPr>
            <w:noProof/>
          </w:rPr>
          <w:fldChar w:fldCharType="end"/>
        </w:r>
      </w:ins>
    </w:p>
    <w:p w14:paraId="4AE55244" w14:textId="62229ADE" w:rsidR="001050EB" w:rsidRDefault="001050EB">
      <w:pPr>
        <w:pStyle w:val="TOC2"/>
        <w:rPr>
          <w:ins w:id="25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55" w:author="Rapporteur" w:date="2024-11-27T20:50:00Z" w16du:dateUtc="2024-11-27T15:20: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_Toc183633109 \h </w:instrText>
        </w:r>
        <w:r>
          <w:rPr>
            <w:noProof/>
          </w:rPr>
        </w:r>
      </w:ins>
      <w:r>
        <w:rPr>
          <w:noProof/>
        </w:rPr>
        <w:fldChar w:fldCharType="separate"/>
      </w:r>
      <w:ins w:id="256" w:author="Rapporteur" w:date="2024-11-27T20:50:00Z" w16du:dateUtc="2024-11-27T15:20:00Z">
        <w:r>
          <w:rPr>
            <w:noProof/>
          </w:rPr>
          <w:t>61</w:t>
        </w:r>
        <w:r>
          <w:rPr>
            <w:noProof/>
          </w:rPr>
          <w:fldChar w:fldCharType="end"/>
        </w:r>
      </w:ins>
    </w:p>
    <w:p w14:paraId="5A91CB66" w14:textId="2F14492A" w:rsidR="001050EB" w:rsidRDefault="001050EB">
      <w:pPr>
        <w:pStyle w:val="TOC3"/>
        <w:rPr>
          <w:ins w:id="25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58" w:author="Rapporteur" w:date="2024-11-27T20:50:00Z" w16du:dateUtc="2024-11-27T15:20: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_Toc183633110 \h </w:instrText>
        </w:r>
        <w:r>
          <w:rPr>
            <w:noProof/>
          </w:rPr>
        </w:r>
      </w:ins>
      <w:r>
        <w:rPr>
          <w:noProof/>
        </w:rPr>
        <w:fldChar w:fldCharType="separate"/>
      </w:r>
      <w:ins w:id="259" w:author="Rapporteur" w:date="2024-11-27T20:50:00Z" w16du:dateUtc="2024-11-27T15:20:00Z">
        <w:r>
          <w:rPr>
            <w:noProof/>
          </w:rPr>
          <w:t>61</w:t>
        </w:r>
        <w:r>
          <w:rPr>
            <w:noProof/>
          </w:rPr>
          <w:fldChar w:fldCharType="end"/>
        </w:r>
      </w:ins>
    </w:p>
    <w:p w14:paraId="2634F9F3" w14:textId="78443025" w:rsidR="001050EB" w:rsidRDefault="001050EB">
      <w:pPr>
        <w:pStyle w:val="TOC3"/>
        <w:rPr>
          <w:ins w:id="26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61" w:author="Rapporteur" w:date="2024-11-27T20:50:00Z" w16du:dateUtc="2024-11-27T15:20: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_Toc183633111 \h </w:instrText>
        </w:r>
        <w:r>
          <w:rPr>
            <w:noProof/>
          </w:rPr>
        </w:r>
      </w:ins>
      <w:r>
        <w:rPr>
          <w:noProof/>
        </w:rPr>
        <w:fldChar w:fldCharType="separate"/>
      </w:r>
      <w:ins w:id="262" w:author="Rapporteur" w:date="2024-11-27T20:50:00Z" w16du:dateUtc="2024-11-27T15:20:00Z">
        <w:r>
          <w:rPr>
            <w:noProof/>
          </w:rPr>
          <w:t>61</w:t>
        </w:r>
        <w:r>
          <w:rPr>
            <w:noProof/>
          </w:rPr>
          <w:fldChar w:fldCharType="end"/>
        </w:r>
      </w:ins>
    </w:p>
    <w:p w14:paraId="59659659" w14:textId="75FA107A" w:rsidR="001050EB" w:rsidRDefault="001050EB">
      <w:pPr>
        <w:pStyle w:val="TOC4"/>
        <w:rPr>
          <w:ins w:id="26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64" w:author="Rapporteur" w:date="2024-11-27T20:50:00Z" w16du:dateUtc="2024-11-27T15:20: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_Toc183633112 \h </w:instrText>
        </w:r>
        <w:r>
          <w:rPr>
            <w:noProof/>
          </w:rPr>
        </w:r>
      </w:ins>
      <w:r>
        <w:rPr>
          <w:noProof/>
        </w:rPr>
        <w:fldChar w:fldCharType="separate"/>
      </w:r>
      <w:ins w:id="265" w:author="Rapporteur" w:date="2024-11-27T20:50:00Z" w16du:dateUtc="2024-11-27T15:20:00Z">
        <w:r>
          <w:rPr>
            <w:noProof/>
          </w:rPr>
          <w:t>61</w:t>
        </w:r>
        <w:r>
          <w:rPr>
            <w:noProof/>
          </w:rPr>
          <w:fldChar w:fldCharType="end"/>
        </w:r>
      </w:ins>
    </w:p>
    <w:p w14:paraId="2945C194" w14:textId="15D365CD" w:rsidR="001050EB" w:rsidRDefault="001050EB">
      <w:pPr>
        <w:pStyle w:val="TOC4"/>
        <w:rPr>
          <w:ins w:id="26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67" w:author="Rapporteur" w:date="2024-11-27T20:50:00Z" w16du:dateUtc="2024-11-27T15:20: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_Toc183633113 \h </w:instrText>
        </w:r>
        <w:r>
          <w:rPr>
            <w:noProof/>
          </w:rPr>
        </w:r>
      </w:ins>
      <w:r>
        <w:rPr>
          <w:noProof/>
        </w:rPr>
        <w:fldChar w:fldCharType="separate"/>
      </w:r>
      <w:ins w:id="268" w:author="Rapporteur" w:date="2024-11-27T20:50:00Z" w16du:dateUtc="2024-11-27T15:20:00Z">
        <w:r>
          <w:rPr>
            <w:noProof/>
          </w:rPr>
          <w:t>61</w:t>
        </w:r>
        <w:r>
          <w:rPr>
            <w:noProof/>
          </w:rPr>
          <w:fldChar w:fldCharType="end"/>
        </w:r>
      </w:ins>
    </w:p>
    <w:p w14:paraId="74201E28" w14:textId="47E9C394" w:rsidR="001050EB" w:rsidRDefault="001050EB">
      <w:pPr>
        <w:pStyle w:val="TOC3"/>
        <w:rPr>
          <w:ins w:id="26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70" w:author="Rapporteur" w:date="2024-11-27T20:50:00Z" w16du:dateUtc="2024-11-27T15:20: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_Toc183633114 \h </w:instrText>
        </w:r>
        <w:r>
          <w:rPr>
            <w:noProof/>
          </w:rPr>
        </w:r>
      </w:ins>
      <w:r>
        <w:rPr>
          <w:noProof/>
        </w:rPr>
        <w:fldChar w:fldCharType="separate"/>
      </w:r>
      <w:ins w:id="271" w:author="Rapporteur" w:date="2024-11-27T20:50:00Z" w16du:dateUtc="2024-11-27T15:20:00Z">
        <w:r>
          <w:rPr>
            <w:noProof/>
          </w:rPr>
          <w:t>62</w:t>
        </w:r>
        <w:r>
          <w:rPr>
            <w:noProof/>
          </w:rPr>
          <w:fldChar w:fldCharType="end"/>
        </w:r>
      </w:ins>
    </w:p>
    <w:p w14:paraId="0F31EB1B" w14:textId="4C1AB119" w:rsidR="001050EB" w:rsidRDefault="001050EB">
      <w:pPr>
        <w:pStyle w:val="TOC4"/>
        <w:rPr>
          <w:ins w:id="27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73" w:author="Rapporteur" w:date="2024-11-27T20:50:00Z" w16du:dateUtc="2024-11-27T15:20: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_Toc183633115 \h </w:instrText>
        </w:r>
        <w:r>
          <w:rPr>
            <w:noProof/>
          </w:rPr>
        </w:r>
      </w:ins>
      <w:r>
        <w:rPr>
          <w:noProof/>
        </w:rPr>
        <w:fldChar w:fldCharType="separate"/>
      </w:r>
      <w:ins w:id="274" w:author="Rapporteur" w:date="2024-11-27T20:50:00Z" w16du:dateUtc="2024-11-27T15:20:00Z">
        <w:r>
          <w:rPr>
            <w:noProof/>
          </w:rPr>
          <w:t>62</w:t>
        </w:r>
        <w:r>
          <w:rPr>
            <w:noProof/>
          </w:rPr>
          <w:fldChar w:fldCharType="end"/>
        </w:r>
      </w:ins>
    </w:p>
    <w:p w14:paraId="091526FB" w14:textId="502CC4A9" w:rsidR="001050EB" w:rsidRDefault="001050EB">
      <w:pPr>
        <w:pStyle w:val="TOC4"/>
        <w:rPr>
          <w:ins w:id="27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76" w:author="Rapporteur" w:date="2024-11-27T20:50:00Z" w16du:dateUtc="2024-11-27T15:20: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_Toc183633116 \h </w:instrText>
        </w:r>
        <w:r>
          <w:rPr>
            <w:noProof/>
          </w:rPr>
        </w:r>
      </w:ins>
      <w:r>
        <w:rPr>
          <w:noProof/>
        </w:rPr>
        <w:fldChar w:fldCharType="separate"/>
      </w:r>
      <w:ins w:id="277" w:author="Rapporteur" w:date="2024-11-27T20:50:00Z" w16du:dateUtc="2024-11-27T15:20:00Z">
        <w:r>
          <w:rPr>
            <w:noProof/>
          </w:rPr>
          <w:t>62</w:t>
        </w:r>
        <w:r>
          <w:rPr>
            <w:noProof/>
          </w:rPr>
          <w:fldChar w:fldCharType="end"/>
        </w:r>
      </w:ins>
    </w:p>
    <w:p w14:paraId="0B851931" w14:textId="402B975D" w:rsidR="001050EB" w:rsidRDefault="001050EB">
      <w:pPr>
        <w:pStyle w:val="TOC2"/>
        <w:rPr>
          <w:ins w:id="27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79" w:author="Rapporteur" w:date="2024-11-27T20:50:00Z" w16du:dateUtc="2024-11-27T15:20: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_Toc183633117 \h </w:instrText>
        </w:r>
        <w:r>
          <w:rPr>
            <w:noProof/>
          </w:rPr>
        </w:r>
      </w:ins>
      <w:r>
        <w:rPr>
          <w:noProof/>
        </w:rPr>
        <w:fldChar w:fldCharType="separate"/>
      </w:r>
      <w:ins w:id="280" w:author="Rapporteur" w:date="2024-11-27T20:50:00Z" w16du:dateUtc="2024-11-27T15:20:00Z">
        <w:r>
          <w:rPr>
            <w:noProof/>
          </w:rPr>
          <w:t>63</w:t>
        </w:r>
        <w:r>
          <w:rPr>
            <w:noProof/>
          </w:rPr>
          <w:fldChar w:fldCharType="end"/>
        </w:r>
      </w:ins>
    </w:p>
    <w:p w14:paraId="0C243483" w14:textId="6E7A0951" w:rsidR="001050EB" w:rsidRDefault="001050EB">
      <w:pPr>
        <w:pStyle w:val="TOC3"/>
        <w:rPr>
          <w:ins w:id="28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82" w:author="Rapporteur" w:date="2024-11-27T20:50:00Z" w16du:dateUtc="2024-11-27T15:20: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_Toc183633118 \h </w:instrText>
        </w:r>
        <w:r>
          <w:rPr>
            <w:noProof/>
          </w:rPr>
        </w:r>
      </w:ins>
      <w:r>
        <w:rPr>
          <w:noProof/>
        </w:rPr>
        <w:fldChar w:fldCharType="separate"/>
      </w:r>
      <w:ins w:id="283" w:author="Rapporteur" w:date="2024-11-27T20:50:00Z" w16du:dateUtc="2024-11-27T15:20:00Z">
        <w:r>
          <w:rPr>
            <w:noProof/>
          </w:rPr>
          <w:t>63</w:t>
        </w:r>
        <w:r>
          <w:rPr>
            <w:noProof/>
          </w:rPr>
          <w:fldChar w:fldCharType="end"/>
        </w:r>
      </w:ins>
    </w:p>
    <w:p w14:paraId="63FF328C" w14:textId="3B41693D" w:rsidR="001050EB" w:rsidRDefault="001050EB">
      <w:pPr>
        <w:pStyle w:val="TOC3"/>
        <w:rPr>
          <w:ins w:id="28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85" w:author="Rapporteur" w:date="2024-11-27T20:50:00Z" w16du:dateUtc="2024-11-27T15:20: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_Toc183633119 \h </w:instrText>
        </w:r>
        <w:r>
          <w:rPr>
            <w:noProof/>
          </w:rPr>
        </w:r>
      </w:ins>
      <w:r>
        <w:rPr>
          <w:noProof/>
        </w:rPr>
        <w:fldChar w:fldCharType="separate"/>
      </w:r>
      <w:ins w:id="286" w:author="Rapporteur" w:date="2024-11-27T20:50:00Z" w16du:dateUtc="2024-11-27T15:20:00Z">
        <w:r>
          <w:rPr>
            <w:noProof/>
          </w:rPr>
          <w:t>67</w:t>
        </w:r>
        <w:r>
          <w:rPr>
            <w:noProof/>
          </w:rPr>
          <w:fldChar w:fldCharType="end"/>
        </w:r>
      </w:ins>
    </w:p>
    <w:p w14:paraId="5042FE19" w14:textId="6CD4604F" w:rsidR="001050EB" w:rsidRDefault="001050EB">
      <w:pPr>
        <w:pStyle w:val="TOC4"/>
        <w:rPr>
          <w:ins w:id="28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88" w:author="Rapporteur" w:date="2024-11-27T20:50:00Z" w16du:dateUtc="2024-11-27T15:20: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_Toc183633120 \h </w:instrText>
        </w:r>
        <w:r>
          <w:rPr>
            <w:noProof/>
          </w:rPr>
        </w:r>
      </w:ins>
      <w:r>
        <w:rPr>
          <w:noProof/>
        </w:rPr>
        <w:fldChar w:fldCharType="separate"/>
      </w:r>
      <w:ins w:id="289" w:author="Rapporteur" w:date="2024-11-27T20:50:00Z" w16du:dateUtc="2024-11-27T15:20:00Z">
        <w:r>
          <w:rPr>
            <w:noProof/>
          </w:rPr>
          <w:t>67</w:t>
        </w:r>
        <w:r>
          <w:rPr>
            <w:noProof/>
          </w:rPr>
          <w:fldChar w:fldCharType="end"/>
        </w:r>
      </w:ins>
    </w:p>
    <w:p w14:paraId="351AEBBC" w14:textId="155A5062" w:rsidR="001050EB" w:rsidRDefault="001050EB">
      <w:pPr>
        <w:pStyle w:val="TOC4"/>
        <w:rPr>
          <w:ins w:id="29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91" w:author="Rapporteur" w:date="2024-11-27T20:50:00Z" w16du:dateUtc="2024-11-27T15:20: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_Toc183633121 \h </w:instrText>
        </w:r>
        <w:r>
          <w:rPr>
            <w:noProof/>
          </w:rPr>
        </w:r>
      </w:ins>
      <w:r>
        <w:rPr>
          <w:noProof/>
        </w:rPr>
        <w:fldChar w:fldCharType="separate"/>
      </w:r>
      <w:ins w:id="292" w:author="Rapporteur" w:date="2024-11-27T20:50:00Z" w16du:dateUtc="2024-11-27T15:20:00Z">
        <w:r>
          <w:rPr>
            <w:noProof/>
          </w:rPr>
          <w:t>68</w:t>
        </w:r>
        <w:r>
          <w:rPr>
            <w:noProof/>
          </w:rPr>
          <w:fldChar w:fldCharType="end"/>
        </w:r>
      </w:ins>
    </w:p>
    <w:p w14:paraId="64D25F4A" w14:textId="56910403" w:rsidR="001050EB" w:rsidRDefault="001050EB">
      <w:pPr>
        <w:pStyle w:val="TOC4"/>
        <w:rPr>
          <w:ins w:id="29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94" w:author="Rapporteur" w:date="2024-11-27T20:50:00Z" w16du:dateUtc="2024-11-27T15:20: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_Toc183633122 \h </w:instrText>
        </w:r>
        <w:r>
          <w:rPr>
            <w:noProof/>
          </w:rPr>
        </w:r>
      </w:ins>
      <w:r>
        <w:rPr>
          <w:noProof/>
        </w:rPr>
        <w:fldChar w:fldCharType="separate"/>
      </w:r>
      <w:ins w:id="295" w:author="Rapporteur" w:date="2024-11-27T20:50:00Z" w16du:dateUtc="2024-11-27T15:20:00Z">
        <w:r>
          <w:rPr>
            <w:noProof/>
          </w:rPr>
          <w:t>71</w:t>
        </w:r>
        <w:r>
          <w:rPr>
            <w:noProof/>
          </w:rPr>
          <w:fldChar w:fldCharType="end"/>
        </w:r>
      </w:ins>
    </w:p>
    <w:p w14:paraId="759E8B79" w14:textId="634A22E5" w:rsidR="001050EB" w:rsidRDefault="001050EB">
      <w:pPr>
        <w:pStyle w:val="TOC4"/>
        <w:rPr>
          <w:ins w:id="29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297" w:author="Rapporteur" w:date="2024-11-27T20:50:00Z" w16du:dateUtc="2024-11-27T15:20: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_Toc183633123 \h </w:instrText>
        </w:r>
        <w:r>
          <w:rPr>
            <w:noProof/>
          </w:rPr>
        </w:r>
      </w:ins>
      <w:r>
        <w:rPr>
          <w:noProof/>
        </w:rPr>
        <w:fldChar w:fldCharType="separate"/>
      </w:r>
      <w:ins w:id="298" w:author="Rapporteur" w:date="2024-11-27T20:50:00Z" w16du:dateUtc="2024-11-27T15:20:00Z">
        <w:r>
          <w:rPr>
            <w:noProof/>
          </w:rPr>
          <w:t>75</w:t>
        </w:r>
        <w:r>
          <w:rPr>
            <w:noProof/>
          </w:rPr>
          <w:fldChar w:fldCharType="end"/>
        </w:r>
      </w:ins>
    </w:p>
    <w:p w14:paraId="5E5988E2" w14:textId="6B834097" w:rsidR="001050EB" w:rsidRDefault="001050EB">
      <w:pPr>
        <w:pStyle w:val="TOC4"/>
        <w:rPr>
          <w:ins w:id="29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00" w:author="Rapporteur" w:date="2024-11-27T20:50:00Z" w16du:dateUtc="2024-11-27T15:20: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_Toc183633124 \h </w:instrText>
        </w:r>
        <w:r>
          <w:rPr>
            <w:noProof/>
          </w:rPr>
        </w:r>
      </w:ins>
      <w:r>
        <w:rPr>
          <w:noProof/>
        </w:rPr>
        <w:fldChar w:fldCharType="separate"/>
      </w:r>
      <w:ins w:id="301" w:author="Rapporteur" w:date="2024-11-27T20:50:00Z" w16du:dateUtc="2024-11-27T15:20:00Z">
        <w:r>
          <w:rPr>
            <w:noProof/>
          </w:rPr>
          <w:t>80</w:t>
        </w:r>
        <w:r>
          <w:rPr>
            <w:noProof/>
          </w:rPr>
          <w:fldChar w:fldCharType="end"/>
        </w:r>
      </w:ins>
    </w:p>
    <w:p w14:paraId="2BE51D8B" w14:textId="6954F1C8" w:rsidR="001050EB" w:rsidRDefault="001050EB">
      <w:pPr>
        <w:pStyle w:val="TOC4"/>
        <w:rPr>
          <w:ins w:id="30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03" w:author="Rapporteur" w:date="2024-11-27T20:50:00Z" w16du:dateUtc="2024-11-27T15:20: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_Toc183633125 \h </w:instrText>
        </w:r>
        <w:r>
          <w:rPr>
            <w:noProof/>
          </w:rPr>
        </w:r>
      </w:ins>
      <w:r>
        <w:rPr>
          <w:noProof/>
        </w:rPr>
        <w:fldChar w:fldCharType="separate"/>
      </w:r>
      <w:ins w:id="304" w:author="Rapporteur" w:date="2024-11-27T20:50:00Z" w16du:dateUtc="2024-11-27T15:20:00Z">
        <w:r>
          <w:rPr>
            <w:noProof/>
          </w:rPr>
          <w:t>82</w:t>
        </w:r>
        <w:r>
          <w:rPr>
            <w:noProof/>
          </w:rPr>
          <w:fldChar w:fldCharType="end"/>
        </w:r>
      </w:ins>
    </w:p>
    <w:p w14:paraId="0FAB365D" w14:textId="54BA9743" w:rsidR="001050EB" w:rsidRDefault="001050EB">
      <w:pPr>
        <w:pStyle w:val="TOC4"/>
        <w:rPr>
          <w:ins w:id="30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06" w:author="Rapporteur" w:date="2024-11-27T20:50:00Z" w16du:dateUtc="2024-11-27T15:20: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_Toc183633126 \h </w:instrText>
        </w:r>
        <w:r>
          <w:rPr>
            <w:noProof/>
          </w:rPr>
        </w:r>
      </w:ins>
      <w:r>
        <w:rPr>
          <w:noProof/>
        </w:rPr>
        <w:fldChar w:fldCharType="separate"/>
      </w:r>
      <w:ins w:id="307" w:author="Rapporteur" w:date="2024-11-27T20:50:00Z" w16du:dateUtc="2024-11-27T15:20:00Z">
        <w:r>
          <w:rPr>
            <w:noProof/>
          </w:rPr>
          <w:t>83</w:t>
        </w:r>
        <w:r>
          <w:rPr>
            <w:noProof/>
          </w:rPr>
          <w:fldChar w:fldCharType="end"/>
        </w:r>
      </w:ins>
    </w:p>
    <w:p w14:paraId="36515199" w14:textId="6423E03C" w:rsidR="001050EB" w:rsidRDefault="001050EB">
      <w:pPr>
        <w:pStyle w:val="TOC4"/>
        <w:rPr>
          <w:ins w:id="30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09" w:author="Rapporteur" w:date="2024-11-27T20:50:00Z" w16du:dateUtc="2024-11-27T15:20: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_Toc183633127 \h </w:instrText>
        </w:r>
        <w:r>
          <w:rPr>
            <w:noProof/>
          </w:rPr>
        </w:r>
      </w:ins>
      <w:r>
        <w:rPr>
          <w:noProof/>
        </w:rPr>
        <w:fldChar w:fldCharType="separate"/>
      </w:r>
      <w:ins w:id="310" w:author="Rapporteur" w:date="2024-11-27T20:50:00Z" w16du:dateUtc="2024-11-27T15:20:00Z">
        <w:r>
          <w:rPr>
            <w:noProof/>
          </w:rPr>
          <w:t>84</w:t>
        </w:r>
        <w:r>
          <w:rPr>
            <w:noProof/>
          </w:rPr>
          <w:fldChar w:fldCharType="end"/>
        </w:r>
      </w:ins>
    </w:p>
    <w:p w14:paraId="68B41CD1" w14:textId="54EB30FF" w:rsidR="001050EB" w:rsidRDefault="001050EB">
      <w:pPr>
        <w:pStyle w:val="TOC4"/>
        <w:rPr>
          <w:ins w:id="31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12" w:author="Rapporteur" w:date="2024-11-27T20:50:00Z" w16du:dateUtc="2024-11-27T15:20: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_Toc183633128 \h </w:instrText>
        </w:r>
        <w:r>
          <w:rPr>
            <w:noProof/>
          </w:rPr>
        </w:r>
      </w:ins>
      <w:r>
        <w:rPr>
          <w:noProof/>
        </w:rPr>
        <w:fldChar w:fldCharType="separate"/>
      </w:r>
      <w:ins w:id="313" w:author="Rapporteur" w:date="2024-11-27T20:50:00Z" w16du:dateUtc="2024-11-27T15:20:00Z">
        <w:r>
          <w:rPr>
            <w:noProof/>
          </w:rPr>
          <w:t>85</w:t>
        </w:r>
        <w:r>
          <w:rPr>
            <w:noProof/>
          </w:rPr>
          <w:fldChar w:fldCharType="end"/>
        </w:r>
      </w:ins>
    </w:p>
    <w:p w14:paraId="60C26DA4" w14:textId="20A8C223" w:rsidR="001050EB" w:rsidRDefault="001050EB">
      <w:pPr>
        <w:pStyle w:val="TOC4"/>
        <w:rPr>
          <w:ins w:id="31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15" w:author="Rapporteur" w:date="2024-11-27T20:50:00Z" w16du:dateUtc="2024-11-27T15:20: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_Toc183633129 \h </w:instrText>
        </w:r>
        <w:r>
          <w:rPr>
            <w:noProof/>
          </w:rPr>
        </w:r>
      </w:ins>
      <w:r>
        <w:rPr>
          <w:noProof/>
        </w:rPr>
        <w:fldChar w:fldCharType="separate"/>
      </w:r>
      <w:ins w:id="316" w:author="Rapporteur" w:date="2024-11-27T20:50:00Z" w16du:dateUtc="2024-11-27T15:20:00Z">
        <w:r>
          <w:rPr>
            <w:noProof/>
          </w:rPr>
          <w:t>85</w:t>
        </w:r>
        <w:r>
          <w:rPr>
            <w:noProof/>
          </w:rPr>
          <w:fldChar w:fldCharType="end"/>
        </w:r>
      </w:ins>
    </w:p>
    <w:p w14:paraId="1DF5261D" w14:textId="19C7E0A8" w:rsidR="001050EB" w:rsidRDefault="001050EB">
      <w:pPr>
        <w:pStyle w:val="TOC4"/>
        <w:rPr>
          <w:ins w:id="31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18" w:author="Rapporteur" w:date="2024-11-27T20:50:00Z" w16du:dateUtc="2024-11-27T15:20: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_Toc183633130 \h </w:instrText>
        </w:r>
        <w:r>
          <w:rPr>
            <w:noProof/>
          </w:rPr>
        </w:r>
      </w:ins>
      <w:r>
        <w:rPr>
          <w:noProof/>
        </w:rPr>
        <w:fldChar w:fldCharType="separate"/>
      </w:r>
      <w:ins w:id="319" w:author="Rapporteur" w:date="2024-11-27T20:50:00Z" w16du:dateUtc="2024-11-27T15:20:00Z">
        <w:r>
          <w:rPr>
            <w:noProof/>
          </w:rPr>
          <w:t>86</w:t>
        </w:r>
        <w:r>
          <w:rPr>
            <w:noProof/>
          </w:rPr>
          <w:fldChar w:fldCharType="end"/>
        </w:r>
      </w:ins>
    </w:p>
    <w:p w14:paraId="60C3F1D6" w14:textId="371D8562" w:rsidR="001050EB" w:rsidRDefault="001050EB">
      <w:pPr>
        <w:pStyle w:val="TOC4"/>
        <w:rPr>
          <w:ins w:id="32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21" w:author="Rapporteur" w:date="2024-11-27T20:50:00Z" w16du:dateUtc="2024-11-27T15:20: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_Toc183633131 \h </w:instrText>
        </w:r>
        <w:r>
          <w:rPr>
            <w:noProof/>
          </w:rPr>
        </w:r>
      </w:ins>
      <w:r>
        <w:rPr>
          <w:noProof/>
        </w:rPr>
        <w:fldChar w:fldCharType="separate"/>
      </w:r>
      <w:ins w:id="322" w:author="Rapporteur" w:date="2024-11-27T20:50:00Z" w16du:dateUtc="2024-11-27T15:20:00Z">
        <w:r>
          <w:rPr>
            <w:noProof/>
          </w:rPr>
          <w:t>86</w:t>
        </w:r>
        <w:r>
          <w:rPr>
            <w:noProof/>
          </w:rPr>
          <w:fldChar w:fldCharType="end"/>
        </w:r>
      </w:ins>
    </w:p>
    <w:p w14:paraId="58218DA3" w14:textId="139419BC" w:rsidR="001050EB" w:rsidRDefault="001050EB">
      <w:pPr>
        <w:pStyle w:val="TOC3"/>
        <w:rPr>
          <w:ins w:id="32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24" w:author="Rapporteur" w:date="2024-11-27T20:50:00Z" w16du:dateUtc="2024-11-27T15:20: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_Toc183633132 \h </w:instrText>
        </w:r>
        <w:r>
          <w:rPr>
            <w:noProof/>
          </w:rPr>
        </w:r>
      </w:ins>
      <w:r>
        <w:rPr>
          <w:noProof/>
        </w:rPr>
        <w:fldChar w:fldCharType="separate"/>
      </w:r>
      <w:ins w:id="325" w:author="Rapporteur" w:date="2024-11-27T20:50:00Z" w16du:dateUtc="2024-11-27T15:20:00Z">
        <w:r>
          <w:rPr>
            <w:noProof/>
          </w:rPr>
          <w:t>86</w:t>
        </w:r>
        <w:r>
          <w:rPr>
            <w:noProof/>
          </w:rPr>
          <w:fldChar w:fldCharType="end"/>
        </w:r>
      </w:ins>
    </w:p>
    <w:p w14:paraId="1A437976" w14:textId="02126B6E" w:rsidR="001050EB" w:rsidRDefault="001050EB">
      <w:pPr>
        <w:pStyle w:val="TOC4"/>
        <w:rPr>
          <w:ins w:id="32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27" w:author="Rapporteur" w:date="2024-11-27T20:50:00Z" w16du:dateUtc="2024-11-27T15:20: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_Toc183633133 \h </w:instrText>
        </w:r>
        <w:r>
          <w:rPr>
            <w:noProof/>
          </w:rPr>
        </w:r>
      </w:ins>
      <w:r>
        <w:rPr>
          <w:noProof/>
        </w:rPr>
        <w:fldChar w:fldCharType="separate"/>
      </w:r>
      <w:ins w:id="328" w:author="Rapporteur" w:date="2024-11-27T20:50:00Z" w16du:dateUtc="2024-11-27T15:20:00Z">
        <w:r>
          <w:rPr>
            <w:noProof/>
          </w:rPr>
          <w:t>86</w:t>
        </w:r>
        <w:r>
          <w:rPr>
            <w:noProof/>
          </w:rPr>
          <w:fldChar w:fldCharType="end"/>
        </w:r>
      </w:ins>
    </w:p>
    <w:p w14:paraId="29977624" w14:textId="401FBA27" w:rsidR="001050EB" w:rsidRDefault="001050EB">
      <w:pPr>
        <w:pStyle w:val="TOC4"/>
        <w:rPr>
          <w:ins w:id="32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30" w:author="Rapporteur" w:date="2024-11-27T20:50:00Z" w16du:dateUtc="2024-11-27T15:20: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_Toc183633134 \h </w:instrText>
        </w:r>
        <w:r>
          <w:rPr>
            <w:noProof/>
          </w:rPr>
        </w:r>
      </w:ins>
      <w:r>
        <w:rPr>
          <w:noProof/>
        </w:rPr>
        <w:fldChar w:fldCharType="separate"/>
      </w:r>
      <w:ins w:id="331" w:author="Rapporteur" w:date="2024-11-27T20:50:00Z" w16du:dateUtc="2024-11-27T15:20:00Z">
        <w:r>
          <w:rPr>
            <w:noProof/>
          </w:rPr>
          <w:t>87</w:t>
        </w:r>
        <w:r>
          <w:rPr>
            <w:noProof/>
          </w:rPr>
          <w:fldChar w:fldCharType="end"/>
        </w:r>
      </w:ins>
    </w:p>
    <w:p w14:paraId="329C077D" w14:textId="304B2458" w:rsidR="001050EB" w:rsidRDefault="001050EB">
      <w:pPr>
        <w:pStyle w:val="TOC4"/>
        <w:rPr>
          <w:ins w:id="33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33" w:author="Rapporteur" w:date="2024-11-27T20:50:00Z" w16du:dateUtc="2024-11-27T15:20: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_Toc183633135 \h </w:instrText>
        </w:r>
        <w:r>
          <w:rPr>
            <w:noProof/>
          </w:rPr>
        </w:r>
      </w:ins>
      <w:r>
        <w:rPr>
          <w:noProof/>
        </w:rPr>
        <w:fldChar w:fldCharType="separate"/>
      </w:r>
      <w:ins w:id="334" w:author="Rapporteur" w:date="2024-11-27T20:50:00Z" w16du:dateUtc="2024-11-27T15:20:00Z">
        <w:r>
          <w:rPr>
            <w:noProof/>
          </w:rPr>
          <w:t>87</w:t>
        </w:r>
        <w:r>
          <w:rPr>
            <w:noProof/>
          </w:rPr>
          <w:fldChar w:fldCharType="end"/>
        </w:r>
      </w:ins>
    </w:p>
    <w:p w14:paraId="26D81A08" w14:textId="5B45D1E2" w:rsidR="001050EB" w:rsidRDefault="001050EB">
      <w:pPr>
        <w:pStyle w:val="TOC4"/>
        <w:rPr>
          <w:ins w:id="33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36" w:author="Rapporteur" w:date="2024-11-27T20:50:00Z" w16du:dateUtc="2024-11-27T15:20: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_Toc183633136 \h </w:instrText>
        </w:r>
        <w:r>
          <w:rPr>
            <w:noProof/>
          </w:rPr>
        </w:r>
      </w:ins>
      <w:r>
        <w:rPr>
          <w:noProof/>
        </w:rPr>
        <w:fldChar w:fldCharType="separate"/>
      </w:r>
      <w:ins w:id="337" w:author="Rapporteur" w:date="2024-11-27T20:50:00Z" w16du:dateUtc="2024-11-27T15:20:00Z">
        <w:r>
          <w:rPr>
            <w:noProof/>
          </w:rPr>
          <w:t>90</w:t>
        </w:r>
        <w:r>
          <w:rPr>
            <w:noProof/>
          </w:rPr>
          <w:fldChar w:fldCharType="end"/>
        </w:r>
      </w:ins>
    </w:p>
    <w:p w14:paraId="4B6B73A8" w14:textId="2D92DA7B" w:rsidR="001050EB" w:rsidRDefault="001050EB">
      <w:pPr>
        <w:pStyle w:val="TOC4"/>
        <w:rPr>
          <w:ins w:id="33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39" w:author="Rapporteur" w:date="2024-11-27T20:50:00Z" w16du:dateUtc="2024-11-27T15:20: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_Toc183633137 \h </w:instrText>
        </w:r>
        <w:r>
          <w:rPr>
            <w:noProof/>
          </w:rPr>
        </w:r>
      </w:ins>
      <w:r>
        <w:rPr>
          <w:noProof/>
        </w:rPr>
        <w:fldChar w:fldCharType="separate"/>
      </w:r>
      <w:ins w:id="340" w:author="Rapporteur" w:date="2024-11-27T20:50:00Z" w16du:dateUtc="2024-11-27T15:20:00Z">
        <w:r>
          <w:rPr>
            <w:noProof/>
          </w:rPr>
          <w:t>90</w:t>
        </w:r>
        <w:r>
          <w:rPr>
            <w:noProof/>
          </w:rPr>
          <w:fldChar w:fldCharType="end"/>
        </w:r>
      </w:ins>
    </w:p>
    <w:p w14:paraId="7440CA32" w14:textId="42D85DF9" w:rsidR="001050EB" w:rsidRDefault="001050EB">
      <w:pPr>
        <w:pStyle w:val="TOC4"/>
        <w:rPr>
          <w:ins w:id="34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42" w:author="Rapporteur" w:date="2024-11-27T20:50:00Z" w16du:dateUtc="2024-11-27T15:20: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_Toc183633138 \h </w:instrText>
        </w:r>
        <w:r>
          <w:rPr>
            <w:noProof/>
          </w:rPr>
        </w:r>
      </w:ins>
      <w:r>
        <w:rPr>
          <w:noProof/>
        </w:rPr>
        <w:fldChar w:fldCharType="separate"/>
      </w:r>
      <w:ins w:id="343" w:author="Rapporteur" w:date="2024-11-27T20:50:00Z" w16du:dateUtc="2024-11-27T15:20:00Z">
        <w:r>
          <w:rPr>
            <w:noProof/>
          </w:rPr>
          <w:t>90</w:t>
        </w:r>
        <w:r>
          <w:rPr>
            <w:noProof/>
          </w:rPr>
          <w:fldChar w:fldCharType="end"/>
        </w:r>
      </w:ins>
    </w:p>
    <w:p w14:paraId="7499DC05" w14:textId="3C53035B" w:rsidR="001050EB" w:rsidRDefault="001050EB">
      <w:pPr>
        <w:pStyle w:val="TOC4"/>
        <w:rPr>
          <w:ins w:id="34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45" w:author="Rapporteur" w:date="2024-11-27T20:50:00Z" w16du:dateUtc="2024-11-27T15:20: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_Toc183633139 \h </w:instrText>
        </w:r>
        <w:r>
          <w:rPr>
            <w:noProof/>
          </w:rPr>
        </w:r>
      </w:ins>
      <w:r>
        <w:rPr>
          <w:noProof/>
        </w:rPr>
        <w:fldChar w:fldCharType="separate"/>
      </w:r>
      <w:ins w:id="346" w:author="Rapporteur" w:date="2024-11-27T20:50:00Z" w16du:dateUtc="2024-11-27T15:20:00Z">
        <w:r>
          <w:rPr>
            <w:noProof/>
          </w:rPr>
          <w:t>91</w:t>
        </w:r>
        <w:r>
          <w:rPr>
            <w:noProof/>
          </w:rPr>
          <w:fldChar w:fldCharType="end"/>
        </w:r>
      </w:ins>
    </w:p>
    <w:p w14:paraId="4D9A8F65" w14:textId="2548D6C0" w:rsidR="001050EB" w:rsidRDefault="001050EB">
      <w:pPr>
        <w:pStyle w:val="TOC4"/>
        <w:rPr>
          <w:ins w:id="34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48" w:author="Rapporteur" w:date="2024-11-27T20:50:00Z" w16du:dateUtc="2024-11-27T15:20:00Z">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_Toc183633140 \h </w:instrText>
        </w:r>
        <w:r>
          <w:rPr>
            <w:noProof/>
          </w:rPr>
        </w:r>
      </w:ins>
      <w:r>
        <w:rPr>
          <w:noProof/>
        </w:rPr>
        <w:fldChar w:fldCharType="separate"/>
      </w:r>
      <w:ins w:id="349" w:author="Rapporteur" w:date="2024-11-27T20:50:00Z" w16du:dateUtc="2024-11-27T15:20:00Z">
        <w:r>
          <w:rPr>
            <w:noProof/>
          </w:rPr>
          <w:t>91</w:t>
        </w:r>
        <w:r>
          <w:rPr>
            <w:noProof/>
          </w:rPr>
          <w:fldChar w:fldCharType="end"/>
        </w:r>
      </w:ins>
    </w:p>
    <w:p w14:paraId="3D7BFEF7" w14:textId="3D60A796" w:rsidR="001050EB" w:rsidRDefault="001050EB">
      <w:pPr>
        <w:pStyle w:val="TOC4"/>
        <w:rPr>
          <w:ins w:id="35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51" w:author="Rapporteur" w:date="2024-11-27T20:50:00Z" w16du:dateUtc="2024-11-27T15:20:00Z">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_Toc183633141 \h </w:instrText>
        </w:r>
        <w:r>
          <w:rPr>
            <w:noProof/>
          </w:rPr>
        </w:r>
      </w:ins>
      <w:r>
        <w:rPr>
          <w:noProof/>
        </w:rPr>
        <w:fldChar w:fldCharType="separate"/>
      </w:r>
      <w:ins w:id="352" w:author="Rapporteur" w:date="2024-11-27T20:50:00Z" w16du:dateUtc="2024-11-27T15:20:00Z">
        <w:r>
          <w:rPr>
            <w:noProof/>
          </w:rPr>
          <w:t>91</w:t>
        </w:r>
        <w:r>
          <w:rPr>
            <w:noProof/>
          </w:rPr>
          <w:fldChar w:fldCharType="end"/>
        </w:r>
      </w:ins>
    </w:p>
    <w:p w14:paraId="58F12B70" w14:textId="076BD6C8" w:rsidR="001050EB" w:rsidRDefault="001050EB">
      <w:pPr>
        <w:pStyle w:val="TOC4"/>
        <w:rPr>
          <w:ins w:id="35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54" w:author="Rapporteur" w:date="2024-11-27T20:50:00Z" w16du:dateUtc="2024-11-27T15:20:00Z">
        <w:r>
          <w:rPr>
            <w:noProof/>
          </w:rPr>
          <w:lastRenderedPageBreak/>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_Toc183633142 \h </w:instrText>
        </w:r>
        <w:r>
          <w:rPr>
            <w:noProof/>
          </w:rPr>
        </w:r>
      </w:ins>
      <w:r>
        <w:rPr>
          <w:noProof/>
        </w:rPr>
        <w:fldChar w:fldCharType="separate"/>
      </w:r>
      <w:ins w:id="355" w:author="Rapporteur" w:date="2024-11-27T20:50:00Z" w16du:dateUtc="2024-11-27T15:20:00Z">
        <w:r>
          <w:rPr>
            <w:noProof/>
          </w:rPr>
          <w:t>92</w:t>
        </w:r>
        <w:r>
          <w:rPr>
            <w:noProof/>
          </w:rPr>
          <w:fldChar w:fldCharType="end"/>
        </w:r>
      </w:ins>
    </w:p>
    <w:p w14:paraId="371C3C22" w14:textId="382EBA63" w:rsidR="001050EB" w:rsidRDefault="001050EB">
      <w:pPr>
        <w:pStyle w:val="TOC4"/>
        <w:rPr>
          <w:ins w:id="35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57" w:author="Rapporteur" w:date="2024-11-27T20:50:00Z" w16du:dateUtc="2024-11-27T15:20: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_Toc183633143 \h </w:instrText>
        </w:r>
        <w:r>
          <w:rPr>
            <w:noProof/>
          </w:rPr>
        </w:r>
      </w:ins>
      <w:r>
        <w:rPr>
          <w:noProof/>
        </w:rPr>
        <w:fldChar w:fldCharType="separate"/>
      </w:r>
      <w:ins w:id="358" w:author="Rapporteur" w:date="2024-11-27T20:50:00Z" w16du:dateUtc="2024-11-27T15:20:00Z">
        <w:r>
          <w:rPr>
            <w:noProof/>
          </w:rPr>
          <w:t>92</w:t>
        </w:r>
        <w:r>
          <w:rPr>
            <w:noProof/>
          </w:rPr>
          <w:fldChar w:fldCharType="end"/>
        </w:r>
      </w:ins>
    </w:p>
    <w:p w14:paraId="513BB307" w14:textId="425822B3" w:rsidR="001050EB" w:rsidRDefault="001050EB">
      <w:pPr>
        <w:pStyle w:val="TOC3"/>
        <w:rPr>
          <w:ins w:id="35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60" w:author="Rapporteur" w:date="2024-11-27T20:50:00Z" w16du:dateUtc="2024-11-27T15:20: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_Toc183633144 \h </w:instrText>
        </w:r>
        <w:r>
          <w:rPr>
            <w:noProof/>
          </w:rPr>
        </w:r>
      </w:ins>
      <w:r>
        <w:rPr>
          <w:noProof/>
        </w:rPr>
        <w:fldChar w:fldCharType="separate"/>
      </w:r>
      <w:ins w:id="361" w:author="Rapporteur" w:date="2024-11-27T20:50:00Z" w16du:dateUtc="2024-11-27T15:20:00Z">
        <w:r>
          <w:rPr>
            <w:noProof/>
          </w:rPr>
          <w:t>92</w:t>
        </w:r>
        <w:r>
          <w:rPr>
            <w:noProof/>
          </w:rPr>
          <w:fldChar w:fldCharType="end"/>
        </w:r>
      </w:ins>
    </w:p>
    <w:p w14:paraId="7A4FE2BD" w14:textId="43B554EB" w:rsidR="001050EB" w:rsidRDefault="001050EB">
      <w:pPr>
        <w:pStyle w:val="TOC4"/>
        <w:rPr>
          <w:ins w:id="36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63" w:author="Rapporteur" w:date="2024-11-27T20:50:00Z" w16du:dateUtc="2024-11-27T15:20: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_Toc183633145 \h </w:instrText>
        </w:r>
        <w:r>
          <w:rPr>
            <w:noProof/>
          </w:rPr>
        </w:r>
      </w:ins>
      <w:r>
        <w:rPr>
          <w:noProof/>
        </w:rPr>
        <w:fldChar w:fldCharType="separate"/>
      </w:r>
      <w:ins w:id="364" w:author="Rapporteur" w:date="2024-11-27T20:50:00Z" w16du:dateUtc="2024-11-27T15:20:00Z">
        <w:r>
          <w:rPr>
            <w:noProof/>
          </w:rPr>
          <w:t>92</w:t>
        </w:r>
        <w:r>
          <w:rPr>
            <w:noProof/>
          </w:rPr>
          <w:fldChar w:fldCharType="end"/>
        </w:r>
      </w:ins>
    </w:p>
    <w:p w14:paraId="65BA6CA3" w14:textId="548241FA" w:rsidR="001050EB" w:rsidRDefault="001050EB">
      <w:pPr>
        <w:pStyle w:val="TOC2"/>
        <w:rPr>
          <w:ins w:id="36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66" w:author="Rapporteur" w:date="2024-11-27T20:50:00Z" w16du:dateUtc="2024-11-27T15:20: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_Toc183633146 \h </w:instrText>
        </w:r>
        <w:r>
          <w:rPr>
            <w:noProof/>
          </w:rPr>
        </w:r>
      </w:ins>
      <w:r>
        <w:rPr>
          <w:noProof/>
        </w:rPr>
        <w:fldChar w:fldCharType="separate"/>
      </w:r>
      <w:ins w:id="367" w:author="Rapporteur" w:date="2024-11-27T20:50:00Z" w16du:dateUtc="2024-11-27T15:20:00Z">
        <w:r>
          <w:rPr>
            <w:noProof/>
          </w:rPr>
          <w:t>93</w:t>
        </w:r>
        <w:r>
          <w:rPr>
            <w:noProof/>
          </w:rPr>
          <w:fldChar w:fldCharType="end"/>
        </w:r>
      </w:ins>
    </w:p>
    <w:p w14:paraId="3BE68C58" w14:textId="438C3D08" w:rsidR="001050EB" w:rsidRDefault="001050EB">
      <w:pPr>
        <w:pStyle w:val="TOC3"/>
        <w:rPr>
          <w:ins w:id="36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69" w:author="Rapporteur" w:date="2024-11-27T20:50:00Z" w16du:dateUtc="2024-11-27T15:20: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_Toc183633147 \h </w:instrText>
        </w:r>
        <w:r>
          <w:rPr>
            <w:noProof/>
          </w:rPr>
        </w:r>
      </w:ins>
      <w:r>
        <w:rPr>
          <w:noProof/>
        </w:rPr>
        <w:fldChar w:fldCharType="separate"/>
      </w:r>
      <w:ins w:id="370" w:author="Rapporteur" w:date="2024-11-27T20:50:00Z" w16du:dateUtc="2024-11-27T15:20:00Z">
        <w:r>
          <w:rPr>
            <w:noProof/>
          </w:rPr>
          <w:t>93</w:t>
        </w:r>
        <w:r>
          <w:rPr>
            <w:noProof/>
          </w:rPr>
          <w:fldChar w:fldCharType="end"/>
        </w:r>
      </w:ins>
    </w:p>
    <w:p w14:paraId="16A2F1B9" w14:textId="5EE06F2E" w:rsidR="001050EB" w:rsidRDefault="001050EB">
      <w:pPr>
        <w:pStyle w:val="TOC3"/>
        <w:rPr>
          <w:ins w:id="37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72" w:author="Rapporteur" w:date="2024-11-27T20:50:00Z" w16du:dateUtc="2024-11-27T15:20: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_Toc183633148 \h </w:instrText>
        </w:r>
        <w:r>
          <w:rPr>
            <w:noProof/>
          </w:rPr>
        </w:r>
      </w:ins>
      <w:r>
        <w:rPr>
          <w:noProof/>
        </w:rPr>
        <w:fldChar w:fldCharType="separate"/>
      </w:r>
      <w:ins w:id="373" w:author="Rapporteur" w:date="2024-11-27T20:50:00Z" w16du:dateUtc="2024-11-27T15:20:00Z">
        <w:r>
          <w:rPr>
            <w:noProof/>
          </w:rPr>
          <w:t>93</w:t>
        </w:r>
        <w:r>
          <w:rPr>
            <w:noProof/>
          </w:rPr>
          <w:fldChar w:fldCharType="end"/>
        </w:r>
      </w:ins>
    </w:p>
    <w:p w14:paraId="04201350" w14:textId="308AD522" w:rsidR="001050EB" w:rsidRDefault="001050EB">
      <w:pPr>
        <w:pStyle w:val="TOC3"/>
        <w:rPr>
          <w:ins w:id="37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75" w:author="Rapporteur" w:date="2024-11-27T20:50:00Z" w16du:dateUtc="2024-11-27T15:20: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_Toc183633149 \h </w:instrText>
        </w:r>
        <w:r>
          <w:rPr>
            <w:noProof/>
          </w:rPr>
        </w:r>
      </w:ins>
      <w:r>
        <w:rPr>
          <w:noProof/>
        </w:rPr>
        <w:fldChar w:fldCharType="separate"/>
      </w:r>
      <w:ins w:id="376" w:author="Rapporteur" w:date="2024-11-27T20:50:00Z" w16du:dateUtc="2024-11-27T15:20:00Z">
        <w:r>
          <w:rPr>
            <w:noProof/>
          </w:rPr>
          <w:t>93</w:t>
        </w:r>
        <w:r>
          <w:rPr>
            <w:noProof/>
          </w:rPr>
          <w:fldChar w:fldCharType="end"/>
        </w:r>
      </w:ins>
    </w:p>
    <w:p w14:paraId="5D919404" w14:textId="38152C05" w:rsidR="001050EB" w:rsidRDefault="001050EB">
      <w:pPr>
        <w:pStyle w:val="TOC2"/>
        <w:rPr>
          <w:ins w:id="37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78" w:author="Rapporteur" w:date="2024-11-27T20:50:00Z" w16du:dateUtc="2024-11-27T15:20: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_Toc183633150 \h </w:instrText>
        </w:r>
        <w:r>
          <w:rPr>
            <w:noProof/>
          </w:rPr>
        </w:r>
      </w:ins>
      <w:r>
        <w:rPr>
          <w:noProof/>
        </w:rPr>
        <w:fldChar w:fldCharType="separate"/>
      </w:r>
      <w:ins w:id="379" w:author="Rapporteur" w:date="2024-11-27T20:50:00Z" w16du:dateUtc="2024-11-27T15:20:00Z">
        <w:r>
          <w:rPr>
            <w:noProof/>
          </w:rPr>
          <w:t>94</w:t>
        </w:r>
        <w:r>
          <w:rPr>
            <w:noProof/>
          </w:rPr>
          <w:fldChar w:fldCharType="end"/>
        </w:r>
      </w:ins>
    </w:p>
    <w:p w14:paraId="34E840E2" w14:textId="2828BC2C" w:rsidR="001050EB" w:rsidRDefault="001050EB">
      <w:pPr>
        <w:pStyle w:val="TOC2"/>
        <w:rPr>
          <w:ins w:id="38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81" w:author="Rapporteur" w:date="2024-11-27T20:50:00Z" w16du:dateUtc="2024-11-27T15:20: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_Toc183633151 \h </w:instrText>
        </w:r>
        <w:r>
          <w:rPr>
            <w:noProof/>
          </w:rPr>
        </w:r>
      </w:ins>
      <w:r>
        <w:rPr>
          <w:noProof/>
        </w:rPr>
        <w:fldChar w:fldCharType="separate"/>
      </w:r>
      <w:ins w:id="382" w:author="Rapporteur" w:date="2024-11-27T20:50:00Z" w16du:dateUtc="2024-11-27T15:20:00Z">
        <w:r>
          <w:rPr>
            <w:noProof/>
          </w:rPr>
          <w:t>97</w:t>
        </w:r>
        <w:r>
          <w:rPr>
            <w:noProof/>
          </w:rPr>
          <w:fldChar w:fldCharType="end"/>
        </w:r>
      </w:ins>
    </w:p>
    <w:p w14:paraId="4D0DF95D" w14:textId="3987553B" w:rsidR="001050EB" w:rsidRDefault="001050EB">
      <w:pPr>
        <w:pStyle w:val="TOC8"/>
        <w:rPr>
          <w:ins w:id="383"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ins w:id="384" w:author="Rapporteur" w:date="2024-11-27T20:50:00Z" w16du:dateUtc="2024-11-27T15:20:00Z">
        <w:r>
          <w:rPr>
            <w:noProof/>
          </w:rPr>
          <w:t>Annex A (normative): OpenAPI specification</w:t>
        </w:r>
        <w:r>
          <w:rPr>
            <w:noProof/>
          </w:rPr>
          <w:tab/>
        </w:r>
        <w:r>
          <w:rPr>
            <w:noProof/>
          </w:rPr>
          <w:fldChar w:fldCharType="begin"/>
        </w:r>
        <w:r>
          <w:rPr>
            <w:noProof/>
          </w:rPr>
          <w:instrText xml:space="preserve"> PAGEREF _Toc183633152 \h </w:instrText>
        </w:r>
        <w:r>
          <w:rPr>
            <w:noProof/>
          </w:rPr>
        </w:r>
      </w:ins>
      <w:r>
        <w:rPr>
          <w:noProof/>
        </w:rPr>
        <w:fldChar w:fldCharType="separate"/>
      </w:r>
      <w:ins w:id="385" w:author="Rapporteur" w:date="2024-11-27T20:50:00Z" w16du:dateUtc="2024-11-27T15:20:00Z">
        <w:r>
          <w:rPr>
            <w:noProof/>
          </w:rPr>
          <w:t>98</w:t>
        </w:r>
        <w:r>
          <w:rPr>
            <w:noProof/>
          </w:rPr>
          <w:fldChar w:fldCharType="end"/>
        </w:r>
      </w:ins>
    </w:p>
    <w:p w14:paraId="2C2447C4" w14:textId="3BE2C839" w:rsidR="001050EB" w:rsidRDefault="001050EB">
      <w:pPr>
        <w:pStyle w:val="TOC1"/>
        <w:rPr>
          <w:ins w:id="38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87" w:author="Rapporteur" w:date="2024-11-27T20:50:00Z" w16du:dateUtc="2024-11-27T15:20: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_Toc183633153 \h </w:instrText>
        </w:r>
        <w:r>
          <w:rPr>
            <w:noProof/>
          </w:rPr>
        </w:r>
      </w:ins>
      <w:r>
        <w:rPr>
          <w:noProof/>
        </w:rPr>
        <w:fldChar w:fldCharType="separate"/>
      </w:r>
      <w:ins w:id="388" w:author="Rapporteur" w:date="2024-11-27T20:50:00Z" w16du:dateUtc="2024-11-27T15:20:00Z">
        <w:r>
          <w:rPr>
            <w:noProof/>
          </w:rPr>
          <w:t>98</w:t>
        </w:r>
        <w:r>
          <w:rPr>
            <w:noProof/>
          </w:rPr>
          <w:fldChar w:fldCharType="end"/>
        </w:r>
      </w:ins>
    </w:p>
    <w:p w14:paraId="06E20206" w14:textId="0088F3B4" w:rsidR="001050EB" w:rsidRDefault="001050EB">
      <w:pPr>
        <w:pStyle w:val="TOC1"/>
        <w:rPr>
          <w:ins w:id="38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90" w:author="Rapporteur" w:date="2024-11-27T20:50:00Z" w16du:dateUtc="2024-11-27T15:20: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_Toc183633154 \h </w:instrText>
        </w:r>
        <w:r>
          <w:rPr>
            <w:noProof/>
          </w:rPr>
        </w:r>
      </w:ins>
      <w:r>
        <w:rPr>
          <w:noProof/>
        </w:rPr>
        <w:fldChar w:fldCharType="separate"/>
      </w:r>
      <w:ins w:id="391" w:author="Rapporteur" w:date="2024-11-27T20:50:00Z" w16du:dateUtc="2024-11-27T15:20:00Z">
        <w:r>
          <w:rPr>
            <w:noProof/>
          </w:rPr>
          <w:t>98</w:t>
        </w:r>
        <w:r>
          <w:rPr>
            <w:noProof/>
          </w:rPr>
          <w:fldChar w:fldCharType="end"/>
        </w:r>
      </w:ins>
    </w:p>
    <w:p w14:paraId="27744F29" w14:textId="2DAB9728" w:rsidR="001050EB" w:rsidRDefault="001050EB">
      <w:pPr>
        <w:pStyle w:val="TOC8"/>
        <w:rPr>
          <w:ins w:id="392"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ins w:id="393" w:author="Rapporteur" w:date="2024-11-27T20:50:00Z" w16du:dateUtc="2024-11-27T15:20:00Z">
        <w:r>
          <w:rPr>
            <w:noProof/>
          </w:rPr>
          <w:t>Annex B (normative): Wireless and wireline convergence access support</w:t>
        </w:r>
        <w:r>
          <w:rPr>
            <w:noProof/>
          </w:rPr>
          <w:tab/>
        </w:r>
        <w:r>
          <w:rPr>
            <w:noProof/>
          </w:rPr>
          <w:fldChar w:fldCharType="begin"/>
        </w:r>
        <w:r>
          <w:rPr>
            <w:noProof/>
          </w:rPr>
          <w:instrText xml:space="preserve"> PAGEREF _Toc183633155 \h </w:instrText>
        </w:r>
        <w:r>
          <w:rPr>
            <w:noProof/>
          </w:rPr>
        </w:r>
      </w:ins>
      <w:r>
        <w:rPr>
          <w:noProof/>
        </w:rPr>
        <w:fldChar w:fldCharType="separate"/>
      </w:r>
      <w:ins w:id="394" w:author="Rapporteur" w:date="2024-11-27T20:50:00Z" w16du:dateUtc="2024-11-27T15:20:00Z">
        <w:r>
          <w:rPr>
            <w:noProof/>
          </w:rPr>
          <w:t>113</w:t>
        </w:r>
        <w:r>
          <w:rPr>
            <w:noProof/>
          </w:rPr>
          <w:fldChar w:fldCharType="end"/>
        </w:r>
      </w:ins>
    </w:p>
    <w:p w14:paraId="340DAD77" w14:textId="67ECF373" w:rsidR="001050EB" w:rsidRDefault="001050EB">
      <w:pPr>
        <w:pStyle w:val="TOC1"/>
        <w:rPr>
          <w:ins w:id="39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96" w:author="Rapporteur" w:date="2024-11-27T20:50:00Z" w16du:dateUtc="2024-11-27T15:20: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_Toc183633156 \h </w:instrText>
        </w:r>
        <w:r>
          <w:rPr>
            <w:noProof/>
          </w:rPr>
        </w:r>
      </w:ins>
      <w:r>
        <w:rPr>
          <w:noProof/>
        </w:rPr>
        <w:fldChar w:fldCharType="separate"/>
      </w:r>
      <w:ins w:id="397" w:author="Rapporteur" w:date="2024-11-27T20:50:00Z" w16du:dateUtc="2024-11-27T15:20:00Z">
        <w:r>
          <w:rPr>
            <w:noProof/>
          </w:rPr>
          <w:t>113</w:t>
        </w:r>
        <w:r>
          <w:rPr>
            <w:noProof/>
          </w:rPr>
          <w:fldChar w:fldCharType="end"/>
        </w:r>
      </w:ins>
    </w:p>
    <w:p w14:paraId="0BC47258" w14:textId="00FC22B2" w:rsidR="001050EB" w:rsidRDefault="001050EB">
      <w:pPr>
        <w:pStyle w:val="TOC1"/>
        <w:rPr>
          <w:ins w:id="39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399" w:author="Rapporteur" w:date="2024-11-27T20:50:00Z" w16du:dateUtc="2024-11-27T15:20: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_Toc183633157 \h </w:instrText>
        </w:r>
        <w:r>
          <w:rPr>
            <w:noProof/>
          </w:rPr>
        </w:r>
      </w:ins>
      <w:r>
        <w:rPr>
          <w:noProof/>
        </w:rPr>
        <w:fldChar w:fldCharType="separate"/>
      </w:r>
      <w:ins w:id="400" w:author="Rapporteur" w:date="2024-11-27T20:50:00Z" w16du:dateUtc="2024-11-27T15:20:00Z">
        <w:r>
          <w:rPr>
            <w:noProof/>
          </w:rPr>
          <w:t>113</w:t>
        </w:r>
        <w:r>
          <w:rPr>
            <w:noProof/>
          </w:rPr>
          <w:fldChar w:fldCharType="end"/>
        </w:r>
      </w:ins>
    </w:p>
    <w:p w14:paraId="0A6351B8" w14:textId="5D0DF450" w:rsidR="001050EB" w:rsidRDefault="001050EB">
      <w:pPr>
        <w:pStyle w:val="TOC2"/>
        <w:rPr>
          <w:ins w:id="40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02" w:author="Rapporteur" w:date="2024-11-27T20:50:00Z" w16du:dateUtc="2024-11-27T15:20: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_Toc183633158 \h </w:instrText>
        </w:r>
        <w:r>
          <w:rPr>
            <w:noProof/>
          </w:rPr>
        </w:r>
      </w:ins>
      <w:r>
        <w:rPr>
          <w:noProof/>
        </w:rPr>
        <w:fldChar w:fldCharType="separate"/>
      </w:r>
      <w:ins w:id="403" w:author="Rapporteur" w:date="2024-11-27T20:50:00Z" w16du:dateUtc="2024-11-27T15:20:00Z">
        <w:r>
          <w:rPr>
            <w:noProof/>
          </w:rPr>
          <w:t>113</w:t>
        </w:r>
        <w:r>
          <w:rPr>
            <w:noProof/>
          </w:rPr>
          <w:fldChar w:fldCharType="end"/>
        </w:r>
      </w:ins>
    </w:p>
    <w:p w14:paraId="1F42B8B7" w14:textId="2242987E" w:rsidR="001050EB" w:rsidRDefault="001050EB">
      <w:pPr>
        <w:pStyle w:val="TOC3"/>
        <w:rPr>
          <w:ins w:id="40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05" w:author="Rapporteur" w:date="2024-11-27T20:50:00Z" w16du:dateUtc="2024-11-27T15:20: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_Toc183633159 \h </w:instrText>
        </w:r>
        <w:r>
          <w:rPr>
            <w:noProof/>
          </w:rPr>
        </w:r>
      </w:ins>
      <w:r>
        <w:rPr>
          <w:noProof/>
        </w:rPr>
        <w:fldChar w:fldCharType="separate"/>
      </w:r>
      <w:ins w:id="406" w:author="Rapporteur" w:date="2024-11-27T20:50:00Z" w16du:dateUtc="2024-11-27T15:20:00Z">
        <w:r>
          <w:rPr>
            <w:noProof/>
          </w:rPr>
          <w:t>113</w:t>
        </w:r>
        <w:r>
          <w:rPr>
            <w:noProof/>
          </w:rPr>
          <w:fldChar w:fldCharType="end"/>
        </w:r>
      </w:ins>
    </w:p>
    <w:p w14:paraId="5DB51926" w14:textId="69821CD9" w:rsidR="001050EB" w:rsidRDefault="001050EB">
      <w:pPr>
        <w:pStyle w:val="TOC3"/>
        <w:rPr>
          <w:ins w:id="40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08" w:author="Rapporteur" w:date="2024-11-27T20:50:00Z" w16du:dateUtc="2024-11-27T15:20: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_Toc183633160 \h </w:instrText>
        </w:r>
        <w:r>
          <w:rPr>
            <w:noProof/>
          </w:rPr>
        </w:r>
      </w:ins>
      <w:r>
        <w:rPr>
          <w:noProof/>
        </w:rPr>
        <w:fldChar w:fldCharType="separate"/>
      </w:r>
      <w:ins w:id="409" w:author="Rapporteur" w:date="2024-11-27T20:50:00Z" w16du:dateUtc="2024-11-27T15:20:00Z">
        <w:r>
          <w:rPr>
            <w:noProof/>
          </w:rPr>
          <w:t>113</w:t>
        </w:r>
        <w:r>
          <w:rPr>
            <w:noProof/>
          </w:rPr>
          <w:fldChar w:fldCharType="end"/>
        </w:r>
      </w:ins>
    </w:p>
    <w:p w14:paraId="0792AA63" w14:textId="0DD6FFED" w:rsidR="001050EB" w:rsidRDefault="001050EB">
      <w:pPr>
        <w:pStyle w:val="TOC3"/>
        <w:rPr>
          <w:ins w:id="41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11" w:author="Rapporteur" w:date="2024-11-27T20:50:00Z" w16du:dateUtc="2024-11-27T15:20: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_Toc183633161 \h </w:instrText>
        </w:r>
        <w:r>
          <w:rPr>
            <w:noProof/>
          </w:rPr>
        </w:r>
      </w:ins>
      <w:r>
        <w:rPr>
          <w:noProof/>
        </w:rPr>
        <w:fldChar w:fldCharType="separate"/>
      </w:r>
      <w:ins w:id="412" w:author="Rapporteur" w:date="2024-11-27T20:50:00Z" w16du:dateUtc="2024-11-27T15:20:00Z">
        <w:r>
          <w:rPr>
            <w:noProof/>
          </w:rPr>
          <w:t>114</w:t>
        </w:r>
        <w:r>
          <w:rPr>
            <w:noProof/>
          </w:rPr>
          <w:fldChar w:fldCharType="end"/>
        </w:r>
      </w:ins>
    </w:p>
    <w:p w14:paraId="209F5ACE" w14:textId="149C622B" w:rsidR="001050EB" w:rsidRDefault="001050EB">
      <w:pPr>
        <w:pStyle w:val="TOC4"/>
        <w:rPr>
          <w:ins w:id="41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14" w:author="Rapporteur" w:date="2024-11-27T20:50:00Z" w16du:dateUtc="2024-11-27T15:20: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_Toc183633162 \h </w:instrText>
        </w:r>
        <w:r>
          <w:rPr>
            <w:noProof/>
          </w:rPr>
        </w:r>
      </w:ins>
      <w:r>
        <w:rPr>
          <w:noProof/>
        </w:rPr>
        <w:fldChar w:fldCharType="separate"/>
      </w:r>
      <w:ins w:id="415" w:author="Rapporteur" w:date="2024-11-27T20:50:00Z" w16du:dateUtc="2024-11-27T15:20:00Z">
        <w:r>
          <w:rPr>
            <w:noProof/>
          </w:rPr>
          <w:t>114</w:t>
        </w:r>
        <w:r>
          <w:rPr>
            <w:noProof/>
          </w:rPr>
          <w:fldChar w:fldCharType="end"/>
        </w:r>
      </w:ins>
    </w:p>
    <w:p w14:paraId="1C6B4537" w14:textId="39FC95BC" w:rsidR="001050EB" w:rsidRDefault="001050EB">
      <w:pPr>
        <w:pStyle w:val="TOC4"/>
        <w:rPr>
          <w:ins w:id="41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17" w:author="Rapporteur" w:date="2024-11-27T20:50:00Z" w16du:dateUtc="2024-11-27T15:20:00Z">
        <w:r w:rsidRPr="00123FD1">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123FD1">
          <w:rPr>
            <w:noProof/>
            <w:lang w:val="en-US"/>
          </w:rPr>
          <w:t>NF Service Consumers</w:t>
        </w:r>
        <w:r>
          <w:rPr>
            <w:noProof/>
          </w:rPr>
          <w:tab/>
        </w:r>
        <w:r>
          <w:rPr>
            <w:noProof/>
          </w:rPr>
          <w:fldChar w:fldCharType="begin"/>
        </w:r>
        <w:r>
          <w:rPr>
            <w:noProof/>
          </w:rPr>
          <w:instrText xml:space="preserve"> PAGEREF _Toc183633163 \h </w:instrText>
        </w:r>
        <w:r>
          <w:rPr>
            <w:noProof/>
          </w:rPr>
        </w:r>
      </w:ins>
      <w:r>
        <w:rPr>
          <w:noProof/>
        </w:rPr>
        <w:fldChar w:fldCharType="separate"/>
      </w:r>
      <w:ins w:id="418" w:author="Rapporteur" w:date="2024-11-27T20:50:00Z" w16du:dateUtc="2024-11-27T15:20:00Z">
        <w:r>
          <w:rPr>
            <w:noProof/>
          </w:rPr>
          <w:t>114</w:t>
        </w:r>
        <w:r>
          <w:rPr>
            <w:noProof/>
          </w:rPr>
          <w:fldChar w:fldCharType="end"/>
        </w:r>
      </w:ins>
    </w:p>
    <w:p w14:paraId="5A4B012E" w14:textId="793E5765" w:rsidR="001050EB" w:rsidRDefault="001050EB">
      <w:pPr>
        <w:pStyle w:val="TOC1"/>
        <w:rPr>
          <w:ins w:id="41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20" w:author="Rapporteur" w:date="2024-11-27T20:50:00Z" w16du:dateUtc="2024-11-27T15:20: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_Toc183633164 \h </w:instrText>
        </w:r>
        <w:r>
          <w:rPr>
            <w:noProof/>
          </w:rPr>
        </w:r>
      </w:ins>
      <w:r>
        <w:rPr>
          <w:noProof/>
        </w:rPr>
        <w:fldChar w:fldCharType="separate"/>
      </w:r>
      <w:ins w:id="421" w:author="Rapporteur" w:date="2024-11-27T20:50:00Z" w16du:dateUtc="2024-11-27T15:20:00Z">
        <w:r>
          <w:rPr>
            <w:noProof/>
          </w:rPr>
          <w:t>114</w:t>
        </w:r>
        <w:r>
          <w:rPr>
            <w:noProof/>
          </w:rPr>
          <w:fldChar w:fldCharType="end"/>
        </w:r>
      </w:ins>
    </w:p>
    <w:p w14:paraId="0A793661" w14:textId="6D075EBA" w:rsidR="001050EB" w:rsidRDefault="001050EB">
      <w:pPr>
        <w:pStyle w:val="TOC2"/>
        <w:rPr>
          <w:ins w:id="422"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23" w:author="Rapporteur" w:date="2024-11-27T20:50:00Z" w16du:dateUtc="2024-11-27T15:20: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_Toc183633165 \h </w:instrText>
        </w:r>
        <w:r>
          <w:rPr>
            <w:noProof/>
          </w:rPr>
        </w:r>
      </w:ins>
      <w:r>
        <w:rPr>
          <w:noProof/>
        </w:rPr>
        <w:fldChar w:fldCharType="separate"/>
      </w:r>
      <w:ins w:id="424" w:author="Rapporteur" w:date="2024-11-27T20:50:00Z" w16du:dateUtc="2024-11-27T15:20:00Z">
        <w:r>
          <w:rPr>
            <w:noProof/>
          </w:rPr>
          <w:t>114</w:t>
        </w:r>
        <w:r>
          <w:rPr>
            <w:noProof/>
          </w:rPr>
          <w:fldChar w:fldCharType="end"/>
        </w:r>
      </w:ins>
    </w:p>
    <w:p w14:paraId="6727D398" w14:textId="58F9F718" w:rsidR="001050EB" w:rsidRDefault="001050EB">
      <w:pPr>
        <w:pStyle w:val="TOC2"/>
        <w:rPr>
          <w:ins w:id="42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26" w:author="Rapporteur" w:date="2024-11-27T20:50:00Z" w16du:dateUtc="2024-11-27T15:20: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_Toc183633166 \h </w:instrText>
        </w:r>
        <w:r>
          <w:rPr>
            <w:noProof/>
          </w:rPr>
        </w:r>
      </w:ins>
      <w:r>
        <w:rPr>
          <w:noProof/>
        </w:rPr>
        <w:fldChar w:fldCharType="separate"/>
      </w:r>
      <w:ins w:id="427" w:author="Rapporteur" w:date="2024-11-27T20:50:00Z" w16du:dateUtc="2024-11-27T15:20:00Z">
        <w:r>
          <w:rPr>
            <w:noProof/>
          </w:rPr>
          <w:t>114</w:t>
        </w:r>
        <w:r>
          <w:rPr>
            <w:noProof/>
          </w:rPr>
          <w:fldChar w:fldCharType="end"/>
        </w:r>
      </w:ins>
    </w:p>
    <w:p w14:paraId="7DED5C6F" w14:textId="04DF13A9" w:rsidR="001050EB" w:rsidRDefault="001050EB">
      <w:pPr>
        <w:pStyle w:val="TOC3"/>
        <w:rPr>
          <w:ins w:id="428"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29" w:author="Rapporteur" w:date="2024-11-27T20:50:00Z" w16du:dateUtc="2024-11-27T15:20: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_Toc183633167 \h </w:instrText>
        </w:r>
        <w:r>
          <w:rPr>
            <w:noProof/>
          </w:rPr>
        </w:r>
      </w:ins>
      <w:r>
        <w:rPr>
          <w:noProof/>
        </w:rPr>
        <w:fldChar w:fldCharType="separate"/>
      </w:r>
      <w:ins w:id="430" w:author="Rapporteur" w:date="2024-11-27T20:50:00Z" w16du:dateUtc="2024-11-27T15:20:00Z">
        <w:r>
          <w:rPr>
            <w:noProof/>
          </w:rPr>
          <w:t>114</w:t>
        </w:r>
        <w:r>
          <w:rPr>
            <w:noProof/>
          </w:rPr>
          <w:fldChar w:fldCharType="end"/>
        </w:r>
      </w:ins>
    </w:p>
    <w:p w14:paraId="160015F3" w14:textId="07EBF780" w:rsidR="001050EB" w:rsidRDefault="001050EB">
      <w:pPr>
        <w:pStyle w:val="TOC2"/>
        <w:rPr>
          <w:ins w:id="43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32" w:author="Rapporteur" w:date="2024-11-27T20:50:00Z" w16du:dateUtc="2024-11-27T15:20: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_Toc183633168 \h </w:instrText>
        </w:r>
        <w:r>
          <w:rPr>
            <w:noProof/>
          </w:rPr>
        </w:r>
      </w:ins>
      <w:r>
        <w:rPr>
          <w:noProof/>
        </w:rPr>
        <w:fldChar w:fldCharType="separate"/>
      </w:r>
      <w:ins w:id="433" w:author="Rapporteur" w:date="2024-11-27T20:50:00Z" w16du:dateUtc="2024-11-27T15:20:00Z">
        <w:r>
          <w:rPr>
            <w:noProof/>
          </w:rPr>
          <w:t>115</w:t>
        </w:r>
        <w:r>
          <w:rPr>
            <w:noProof/>
          </w:rPr>
          <w:fldChar w:fldCharType="end"/>
        </w:r>
      </w:ins>
    </w:p>
    <w:p w14:paraId="1C56B610" w14:textId="6FD40337" w:rsidR="001050EB" w:rsidRDefault="001050EB">
      <w:pPr>
        <w:pStyle w:val="TOC3"/>
        <w:rPr>
          <w:ins w:id="434"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35" w:author="Rapporteur" w:date="2024-11-27T20:50:00Z" w16du:dateUtc="2024-11-27T15:20: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_Toc183633169 \h </w:instrText>
        </w:r>
        <w:r>
          <w:rPr>
            <w:noProof/>
          </w:rPr>
        </w:r>
      </w:ins>
      <w:r>
        <w:rPr>
          <w:noProof/>
        </w:rPr>
        <w:fldChar w:fldCharType="separate"/>
      </w:r>
      <w:ins w:id="436" w:author="Rapporteur" w:date="2024-11-27T20:50:00Z" w16du:dateUtc="2024-11-27T15:20:00Z">
        <w:r>
          <w:rPr>
            <w:noProof/>
          </w:rPr>
          <w:t>115</w:t>
        </w:r>
        <w:r>
          <w:rPr>
            <w:noProof/>
          </w:rPr>
          <w:fldChar w:fldCharType="end"/>
        </w:r>
      </w:ins>
    </w:p>
    <w:p w14:paraId="459352C9" w14:textId="424B651C" w:rsidR="001050EB" w:rsidRDefault="001050EB">
      <w:pPr>
        <w:pStyle w:val="TOC2"/>
        <w:rPr>
          <w:ins w:id="43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38" w:author="Rapporteur" w:date="2024-11-27T20:50:00Z" w16du:dateUtc="2024-11-27T15:20: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_Toc183633170 \h </w:instrText>
        </w:r>
        <w:r>
          <w:rPr>
            <w:noProof/>
          </w:rPr>
        </w:r>
      </w:ins>
      <w:r>
        <w:rPr>
          <w:noProof/>
        </w:rPr>
        <w:fldChar w:fldCharType="separate"/>
      </w:r>
      <w:ins w:id="439" w:author="Rapporteur" w:date="2024-11-27T20:50:00Z" w16du:dateUtc="2024-11-27T15:20:00Z">
        <w:r>
          <w:rPr>
            <w:noProof/>
          </w:rPr>
          <w:t>115</w:t>
        </w:r>
        <w:r>
          <w:rPr>
            <w:noProof/>
          </w:rPr>
          <w:fldChar w:fldCharType="end"/>
        </w:r>
      </w:ins>
    </w:p>
    <w:p w14:paraId="3FDBD418" w14:textId="18760845" w:rsidR="001050EB" w:rsidRDefault="001050EB">
      <w:pPr>
        <w:pStyle w:val="TOC3"/>
        <w:rPr>
          <w:ins w:id="440"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41" w:author="Rapporteur" w:date="2024-11-27T20:50:00Z" w16du:dateUtc="2024-11-27T15:20: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_Toc183633171 \h </w:instrText>
        </w:r>
        <w:r>
          <w:rPr>
            <w:noProof/>
          </w:rPr>
        </w:r>
      </w:ins>
      <w:r>
        <w:rPr>
          <w:noProof/>
        </w:rPr>
        <w:fldChar w:fldCharType="separate"/>
      </w:r>
      <w:ins w:id="442" w:author="Rapporteur" w:date="2024-11-27T20:50:00Z" w16du:dateUtc="2024-11-27T15:20:00Z">
        <w:r>
          <w:rPr>
            <w:noProof/>
          </w:rPr>
          <w:t>115</w:t>
        </w:r>
        <w:r>
          <w:rPr>
            <w:noProof/>
          </w:rPr>
          <w:fldChar w:fldCharType="end"/>
        </w:r>
      </w:ins>
    </w:p>
    <w:p w14:paraId="6F6465D9" w14:textId="76500722" w:rsidR="001050EB" w:rsidRDefault="001050EB">
      <w:pPr>
        <w:pStyle w:val="TOC2"/>
        <w:rPr>
          <w:ins w:id="44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44" w:author="Rapporteur" w:date="2024-11-27T20:50:00Z" w16du:dateUtc="2024-11-27T15:20: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_Toc183633172 \h </w:instrText>
        </w:r>
        <w:r>
          <w:rPr>
            <w:noProof/>
          </w:rPr>
        </w:r>
      </w:ins>
      <w:r>
        <w:rPr>
          <w:noProof/>
        </w:rPr>
        <w:fldChar w:fldCharType="separate"/>
      </w:r>
      <w:ins w:id="445" w:author="Rapporteur" w:date="2024-11-27T20:50:00Z" w16du:dateUtc="2024-11-27T15:20:00Z">
        <w:r>
          <w:rPr>
            <w:noProof/>
          </w:rPr>
          <w:t>116</w:t>
        </w:r>
        <w:r>
          <w:rPr>
            <w:noProof/>
          </w:rPr>
          <w:fldChar w:fldCharType="end"/>
        </w:r>
      </w:ins>
    </w:p>
    <w:p w14:paraId="79A41A75" w14:textId="5464691B" w:rsidR="001050EB" w:rsidRDefault="001050EB">
      <w:pPr>
        <w:pStyle w:val="TOC3"/>
        <w:rPr>
          <w:ins w:id="446"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ins w:id="447" w:author="Rapporteur" w:date="2024-11-27T20:50:00Z" w16du:dateUtc="2024-11-27T15:20: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_Toc183633173 \h </w:instrText>
        </w:r>
        <w:r>
          <w:rPr>
            <w:noProof/>
          </w:rPr>
        </w:r>
      </w:ins>
      <w:r>
        <w:rPr>
          <w:noProof/>
        </w:rPr>
        <w:fldChar w:fldCharType="separate"/>
      </w:r>
      <w:ins w:id="448" w:author="Rapporteur" w:date="2024-11-27T20:50:00Z" w16du:dateUtc="2024-11-27T15:20:00Z">
        <w:r>
          <w:rPr>
            <w:noProof/>
          </w:rPr>
          <w:t>116</w:t>
        </w:r>
        <w:r>
          <w:rPr>
            <w:noProof/>
          </w:rPr>
          <w:fldChar w:fldCharType="end"/>
        </w:r>
      </w:ins>
    </w:p>
    <w:p w14:paraId="2797F89C" w14:textId="1C4E9DA2" w:rsidR="001050EB" w:rsidRDefault="001050EB">
      <w:pPr>
        <w:pStyle w:val="TOC8"/>
        <w:rPr>
          <w:ins w:id="449"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ins w:id="450" w:author="Rapporteur" w:date="2024-11-27T20:50:00Z" w16du:dateUtc="2024-11-27T15:20:00Z">
        <w:r>
          <w:rPr>
            <w:noProof/>
          </w:rPr>
          <w:t>Annex C (informative): Withdrawn API versions</w:t>
        </w:r>
        <w:r>
          <w:rPr>
            <w:noProof/>
          </w:rPr>
          <w:tab/>
        </w:r>
        <w:r>
          <w:rPr>
            <w:noProof/>
          </w:rPr>
          <w:fldChar w:fldCharType="begin"/>
        </w:r>
        <w:r>
          <w:rPr>
            <w:noProof/>
          </w:rPr>
          <w:instrText xml:space="preserve"> PAGEREF _Toc183633174 \h </w:instrText>
        </w:r>
        <w:r>
          <w:rPr>
            <w:noProof/>
          </w:rPr>
        </w:r>
      </w:ins>
      <w:r>
        <w:rPr>
          <w:noProof/>
        </w:rPr>
        <w:fldChar w:fldCharType="separate"/>
      </w:r>
      <w:ins w:id="451" w:author="Rapporteur" w:date="2024-11-27T20:50:00Z" w16du:dateUtc="2024-11-27T15:20:00Z">
        <w:r>
          <w:rPr>
            <w:noProof/>
          </w:rPr>
          <w:t>117</w:t>
        </w:r>
        <w:r>
          <w:rPr>
            <w:noProof/>
          </w:rPr>
          <w:fldChar w:fldCharType="end"/>
        </w:r>
      </w:ins>
    </w:p>
    <w:p w14:paraId="0C294720" w14:textId="2AD698E4" w:rsidR="001050EB" w:rsidRDefault="001050EB">
      <w:pPr>
        <w:pStyle w:val="TOC8"/>
        <w:rPr>
          <w:ins w:id="452"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ins w:id="453" w:author="Rapporteur" w:date="2024-11-27T20:50:00Z" w16du:dateUtc="2024-11-27T15:20:00Z">
        <w:r>
          <w:rPr>
            <w:noProof/>
          </w:rPr>
          <w:t>Annex D (informative): Change history</w:t>
        </w:r>
        <w:r>
          <w:rPr>
            <w:noProof/>
          </w:rPr>
          <w:tab/>
        </w:r>
        <w:r>
          <w:rPr>
            <w:noProof/>
          </w:rPr>
          <w:fldChar w:fldCharType="begin"/>
        </w:r>
        <w:r>
          <w:rPr>
            <w:noProof/>
          </w:rPr>
          <w:instrText xml:space="preserve"> PAGEREF _Toc183633175 \h </w:instrText>
        </w:r>
        <w:r>
          <w:rPr>
            <w:noProof/>
          </w:rPr>
        </w:r>
      </w:ins>
      <w:r>
        <w:rPr>
          <w:noProof/>
        </w:rPr>
        <w:fldChar w:fldCharType="separate"/>
      </w:r>
      <w:ins w:id="454" w:author="Rapporteur" w:date="2024-11-27T20:50:00Z" w16du:dateUtc="2024-11-27T15:20:00Z">
        <w:r>
          <w:rPr>
            <w:noProof/>
          </w:rPr>
          <w:t>118</w:t>
        </w:r>
        <w:r>
          <w:rPr>
            <w:noProof/>
          </w:rPr>
          <w:fldChar w:fldCharType="end"/>
        </w:r>
      </w:ins>
    </w:p>
    <w:p w14:paraId="55549BBE" w14:textId="269A50EC" w:rsidR="00220810" w:rsidDel="001050EB" w:rsidRDefault="00220810">
      <w:pPr>
        <w:pStyle w:val="TOC1"/>
        <w:rPr>
          <w:del w:id="45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56" w:author="Rapporteur" w:date="2024-11-27T20:50:00Z" w16du:dateUtc="2024-11-27T15:20:00Z">
        <w:r w:rsidDel="001050EB">
          <w:rPr>
            <w:noProof/>
          </w:rPr>
          <w:delText>Foreword</w:delText>
        </w:r>
        <w:r w:rsidDel="001050EB">
          <w:rPr>
            <w:noProof/>
          </w:rPr>
          <w:tab/>
          <w:delText>9</w:delText>
        </w:r>
      </w:del>
    </w:p>
    <w:p w14:paraId="29E7AE74" w14:textId="5FD34E30" w:rsidR="00220810" w:rsidDel="001050EB" w:rsidRDefault="00220810">
      <w:pPr>
        <w:pStyle w:val="TOC1"/>
        <w:rPr>
          <w:del w:id="45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58" w:author="Rapporteur" w:date="2024-11-27T20:50:00Z" w16du:dateUtc="2024-11-27T15:20:00Z">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Scope</w:delText>
        </w:r>
        <w:r w:rsidDel="001050EB">
          <w:rPr>
            <w:noProof/>
          </w:rPr>
          <w:tab/>
          <w:delText>10</w:delText>
        </w:r>
      </w:del>
    </w:p>
    <w:p w14:paraId="381C573B" w14:textId="2DAF10C8" w:rsidR="00220810" w:rsidDel="001050EB" w:rsidRDefault="00220810">
      <w:pPr>
        <w:pStyle w:val="TOC1"/>
        <w:rPr>
          <w:del w:id="45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60" w:author="Rapporteur" w:date="2024-11-27T20:50:00Z" w16du:dateUtc="2024-11-27T15:20:00Z">
        <w:r w:rsidDel="001050EB">
          <w:rPr>
            <w:noProof/>
          </w:rPr>
          <w:delText>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References</w:delText>
        </w:r>
        <w:r w:rsidDel="001050EB">
          <w:rPr>
            <w:noProof/>
          </w:rPr>
          <w:tab/>
          <w:delText>10</w:delText>
        </w:r>
      </w:del>
    </w:p>
    <w:p w14:paraId="324B4A07" w14:textId="599D0A19" w:rsidR="00220810" w:rsidDel="001050EB" w:rsidRDefault="00220810">
      <w:pPr>
        <w:pStyle w:val="TOC1"/>
        <w:rPr>
          <w:del w:id="46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62" w:author="Rapporteur" w:date="2024-11-27T20:50:00Z" w16du:dateUtc="2024-11-27T15:20:00Z">
        <w:r w:rsidDel="001050EB">
          <w:rPr>
            <w:noProof/>
          </w:rPr>
          <w:delText>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Definitions</w:delText>
        </w:r>
        <w:r w:rsidDel="001050EB">
          <w:rPr>
            <w:noProof/>
            <w:lang w:eastAsia="zh-CN"/>
          </w:rPr>
          <w:delText xml:space="preserve"> </w:delText>
        </w:r>
        <w:r w:rsidDel="001050EB">
          <w:rPr>
            <w:noProof/>
          </w:rPr>
          <w:delText>and abbreviations</w:delText>
        </w:r>
        <w:r w:rsidDel="001050EB">
          <w:rPr>
            <w:noProof/>
          </w:rPr>
          <w:tab/>
          <w:delText>12</w:delText>
        </w:r>
      </w:del>
    </w:p>
    <w:p w14:paraId="0D63AEFC" w14:textId="3A7C2830" w:rsidR="00220810" w:rsidDel="001050EB" w:rsidRDefault="00220810">
      <w:pPr>
        <w:pStyle w:val="TOC2"/>
        <w:rPr>
          <w:del w:id="46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64" w:author="Rapporteur" w:date="2024-11-27T20:50:00Z" w16du:dateUtc="2024-11-27T15:20:00Z">
        <w:r w:rsidDel="001050EB">
          <w:rPr>
            <w:noProof/>
          </w:rPr>
          <w:delText>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Definitions</w:delText>
        </w:r>
        <w:r w:rsidDel="001050EB">
          <w:rPr>
            <w:noProof/>
          </w:rPr>
          <w:tab/>
          <w:delText>12</w:delText>
        </w:r>
      </w:del>
    </w:p>
    <w:p w14:paraId="443CB51D" w14:textId="580546FC" w:rsidR="00220810" w:rsidDel="001050EB" w:rsidRDefault="00220810">
      <w:pPr>
        <w:pStyle w:val="TOC2"/>
        <w:rPr>
          <w:del w:id="46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66" w:author="Rapporteur" w:date="2024-11-27T20:50:00Z" w16du:dateUtc="2024-11-27T15:20:00Z">
        <w:r w:rsidDel="001050EB">
          <w:rPr>
            <w:noProof/>
          </w:rPr>
          <w:delText>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Abbreviations</w:delText>
        </w:r>
        <w:r w:rsidDel="001050EB">
          <w:rPr>
            <w:noProof/>
          </w:rPr>
          <w:tab/>
          <w:delText>12</w:delText>
        </w:r>
      </w:del>
    </w:p>
    <w:p w14:paraId="67FD02E2" w14:textId="26AA3ED2" w:rsidR="00220810" w:rsidDel="001050EB" w:rsidRDefault="00220810">
      <w:pPr>
        <w:pStyle w:val="TOC1"/>
        <w:rPr>
          <w:del w:id="46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68" w:author="Rapporteur" w:date="2024-11-27T20:50:00Z" w16du:dateUtc="2024-11-27T15:20:00Z">
        <w:r w:rsidRPr="00693227" w:rsidDel="001050EB">
          <w:rPr>
            <w:rFonts w:eastAsia="Times New Roman"/>
            <w:noProof/>
          </w:rPr>
          <w:delText>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Times New Roman"/>
            <w:noProof/>
          </w:rPr>
          <w:delText>UE Policy Control Service</w:delText>
        </w:r>
        <w:r w:rsidDel="001050EB">
          <w:rPr>
            <w:noProof/>
          </w:rPr>
          <w:tab/>
          <w:delText>13</w:delText>
        </w:r>
      </w:del>
    </w:p>
    <w:p w14:paraId="706480C6" w14:textId="3FA0BC3F" w:rsidR="00220810" w:rsidDel="001050EB" w:rsidRDefault="00220810">
      <w:pPr>
        <w:pStyle w:val="TOC2"/>
        <w:rPr>
          <w:del w:id="46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70" w:author="Rapporteur" w:date="2024-11-27T20:50:00Z" w16du:dateUtc="2024-11-27T15:20:00Z">
        <w:r w:rsidDel="001050EB">
          <w:rPr>
            <w:noProof/>
          </w:rPr>
          <w:delText>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Description</w:delText>
        </w:r>
        <w:r w:rsidDel="001050EB">
          <w:rPr>
            <w:noProof/>
          </w:rPr>
          <w:tab/>
          <w:delText>13</w:delText>
        </w:r>
      </w:del>
    </w:p>
    <w:p w14:paraId="5AAD229D" w14:textId="7D29EA47" w:rsidR="00220810" w:rsidDel="001050EB" w:rsidRDefault="00220810">
      <w:pPr>
        <w:pStyle w:val="TOC3"/>
        <w:rPr>
          <w:del w:id="47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72" w:author="Rapporteur" w:date="2024-11-27T20:50:00Z" w16du:dateUtc="2024-11-27T15:20:00Z">
        <w:r w:rsidDel="001050EB">
          <w:rPr>
            <w:noProof/>
          </w:rPr>
          <w:delText>4.</w:delText>
        </w:r>
        <w:r w:rsidDel="001050EB">
          <w:rPr>
            <w:noProof/>
            <w:lang w:eastAsia="zh-CN"/>
          </w:rPr>
          <w:delText>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Overview</w:delText>
        </w:r>
        <w:r w:rsidDel="001050EB">
          <w:rPr>
            <w:noProof/>
          </w:rPr>
          <w:tab/>
          <w:delText>13</w:delText>
        </w:r>
      </w:del>
    </w:p>
    <w:p w14:paraId="3F15D673" w14:textId="7B5C25A2" w:rsidR="00220810" w:rsidDel="001050EB" w:rsidRDefault="00220810">
      <w:pPr>
        <w:pStyle w:val="TOC3"/>
        <w:rPr>
          <w:del w:id="47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74" w:author="Rapporteur" w:date="2024-11-27T20:50:00Z" w16du:dateUtc="2024-11-27T15:20:00Z">
        <w:r w:rsidDel="001050EB">
          <w:rPr>
            <w:noProof/>
          </w:rPr>
          <w:delText>4.1.2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Architecture</w:delText>
        </w:r>
        <w:r w:rsidDel="001050EB">
          <w:rPr>
            <w:noProof/>
          </w:rPr>
          <w:tab/>
          <w:delText>14</w:delText>
        </w:r>
      </w:del>
    </w:p>
    <w:p w14:paraId="43D0C574" w14:textId="2CD51F6E" w:rsidR="00220810" w:rsidDel="001050EB" w:rsidRDefault="00220810">
      <w:pPr>
        <w:pStyle w:val="TOC3"/>
        <w:rPr>
          <w:del w:id="47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76" w:author="Rapporteur" w:date="2024-11-27T20:50:00Z" w16du:dateUtc="2024-11-27T15:20:00Z">
        <w:r w:rsidDel="001050EB">
          <w:rPr>
            <w:noProof/>
          </w:rPr>
          <w:delText>4.</w:delText>
        </w:r>
        <w:r w:rsidDel="001050EB">
          <w:rPr>
            <w:noProof/>
            <w:lang w:eastAsia="zh-CN"/>
          </w:rPr>
          <w:delText>1.3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Network Functions</w:delText>
        </w:r>
        <w:r w:rsidDel="001050EB">
          <w:rPr>
            <w:noProof/>
          </w:rPr>
          <w:tab/>
          <w:delText>15</w:delText>
        </w:r>
      </w:del>
    </w:p>
    <w:p w14:paraId="3B33DE83" w14:textId="7968F74C" w:rsidR="00220810" w:rsidDel="001050EB" w:rsidRDefault="00220810">
      <w:pPr>
        <w:pStyle w:val="TOC4"/>
        <w:rPr>
          <w:del w:id="47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78" w:author="Rapporteur" w:date="2024-11-27T20:50:00Z" w16du:dateUtc="2024-11-27T15:20:00Z">
        <w:r w:rsidDel="001050EB">
          <w:rPr>
            <w:noProof/>
          </w:rPr>
          <w:delText>4.</w:delText>
        </w:r>
        <w:r w:rsidDel="001050EB">
          <w:rPr>
            <w:noProof/>
            <w:lang w:eastAsia="zh-CN"/>
          </w:rPr>
          <w:delText>1.3.1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Policy Control Function (PCF)</w:delText>
        </w:r>
        <w:r w:rsidDel="001050EB">
          <w:rPr>
            <w:noProof/>
          </w:rPr>
          <w:tab/>
          <w:delText>15</w:delText>
        </w:r>
      </w:del>
    </w:p>
    <w:p w14:paraId="4FEC2C98" w14:textId="4D4603F6" w:rsidR="00220810" w:rsidDel="001050EB" w:rsidRDefault="00220810">
      <w:pPr>
        <w:pStyle w:val="TOC4"/>
        <w:rPr>
          <w:del w:id="47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80" w:author="Rapporteur" w:date="2024-11-27T20:50:00Z" w16du:dateUtc="2024-11-27T15:20:00Z">
        <w:r w:rsidDel="001050EB">
          <w:rPr>
            <w:noProof/>
          </w:rPr>
          <w:delText>4.</w:delText>
        </w:r>
        <w:r w:rsidDel="001050EB">
          <w:rPr>
            <w:noProof/>
            <w:lang w:eastAsia="zh-CN"/>
          </w:rPr>
          <w:delText>1.3.2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NF Service Consumers</w:delText>
        </w:r>
        <w:r w:rsidDel="001050EB">
          <w:rPr>
            <w:noProof/>
          </w:rPr>
          <w:tab/>
          <w:delText>17</w:delText>
        </w:r>
      </w:del>
    </w:p>
    <w:p w14:paraId="3277975D" w14:textId="4A07E412" w:rsidR="00220810" w:rsidDel="001050EB" w:rsidRDefault="00220810">
      <w:pPr>
        <w:pStyle w:val="TOC2"/>
        <w:rPr>
          <w:del w:id="48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82" w:author="Rapporteur" w:date="2024-11-27T20:50:00Z" w16du:dateUtc="2024-11-27T15:20:00Z">
        <w:r w:rsidDel="001050EB">
          <w:rPr>
            <w:noProof/>
          </w:rPr>
          <w:delText>4.</w:delText>
        </w:r>
        <w:r w:rsidDel="001050EB">
          <w:rPr>
            <w:noProof/>
            <w:lang w:eastAsia="zh-CN"/>
          </w:rPr>
          <w:delText>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Service Operations</w:delText>
        </w:r>
        <w:r w:rsidDel="001050EB">
          <w:rPr>
            <w:noProof/>
          </w:rPr>
          <w:tab/>
          <w:delText>18</w:delText>
        </w:r>
      </w:del>
    </w:p>
    <w:p w14:paraId="30F6A3F3" w14:textId="12C846E5" w:rsidR="00220810" w:rsidDel="001050EB" w:rsidRDefault="00220810">
      <w:pPr>
        <w:pStyle w:val="TOC3"/>
        <w:rPr>
          <w:del w:id="48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84" w:author="Rapporteur" w:date="2024-11-27T20:50:00Z" w16du:dateUtc="2024-11-27T15:20:00Z">
        <w:r w:rsidDel="001050EB">
          <w:rPr>
            <w:noProof/>
          </w:rPr>
          <w:delText>4.</w:delText>
        </w:r>
        <w:r w:rsidDel="001050EB">
          <w:rPr>
            <w:noProof/>
            <w:lang w:eastAsia="zh-CN"/>
          </w:rPr>
          <w:delText>2</w:delText>
        </w:r>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18</w:delText>
        </w:r>
      </w:del>
    </w:p>
    <w:p w14:paraId="00FC80F7" w14:textId="12165776" w:rsidR="00220810" w:rsidDel="001050EB" w:rsidRDefault="00220810">
      <w:pPr>
        <w:pStyle w:val="TOC3"/>
        <w:rPr>
          <w:del w:id="48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86" w:author="Rapporteur" w:date="2024-11-27T20:50:00Z" w16du:dateUtc="2024-11-27T15:20:00Z">
        <w:r w:rsidDel="001050EB">
          <w:rPr>
            <w:noProof/>
          </w:rPr>
          <w:delText>4.2.2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Npcf_UEPolicyControl_Create Service Operation</w:delText>
        </w:r>
        <w:r w:rsidDel="001050EB">
          <w:rPr>
            <w:noProof/>
          </w:rPr>
          <w:tab/>
          <w:delText>18</w:delText>
        </w:r>
      </w:del>
    </w:p>
    <w:p w14:paraId="71EC357B" w14:textId="6C5FD879" w:rsidR="00220810" w:rsidDel="001050EB" w:rsidRDefault="00220810">
      <w:pPr>
        <w:pStyle w:val="TOC4"/>
        <w:rPr>
          <w:del w:id="48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88" w:author="Rapporteur" w:date="2024-11-27T20:50:00Z" w16du:dateUtc="2024-11-27T15:20:00Z">
        <w:r w:rsidDel="001050EB">
          <w:rPr>
            <w:noProof/>
          </w:rPr>
          <w:delText>4.2.2.1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18</w:delText>
        </w:r>
      </w:del>
    </w:p>
    <w:p w14:paraId="0DCCA0E8" w14:textId="3CAD512F" w:rsidR="00220810" w:rsidDel="001050EB" w:rsidRDefault="00220810">
      <w:pPr>
        <w:pStyle w:val="TOC4"/>
        <w:rPr>
          <w:del w:id="48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90" w:author="Rapporteur" w:date="2024-11-27T20:50:00Z" w16du:dateUtc="2024-11-27T15:20:00Z">
        <w:r w:rsidDel="001050EB">
          <w:rPr>
            <w:noProof/>
          </w:rPr>
          <w:delText>4.2.2.2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w:delText>
        </w:r>
        <w:r w:rsidDel="001050EB">
          <w:rPr>
            <w:noProof/>
          </w:rPr>
          <w:tab/>
          <w:delText>24</w:delText>
        </w:r>
      </w:del>
    </w:p>
    <w:p w14:paraId="7E458E9D" w14:textId="63819598" w:rsidR="00220810" w:rsidDel="001050EB" w:rsidRDefault="00220810">
      <w:pPr>
        <w:pStyle w:val="TOC5"/>
        <w:rPr>
          <w:del w:id="49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92" w:author="Rapporteur" w:date="2024-11-27T20:50:00Z" w16du:dateUtc="2024-11-27T15:20:00Z">
        <w:r w:rsidDel="001050EB">
          <w:rPr>
            <w:noProof/>
          </w:rPr>
          <w:lastRenderedPageBreak/>
          <w:delText>4.2.2.2.1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Overview</w:delText>
        </w:r>
        <w:r w:rsidDel="001050EB">
          <w:rPr>
            <w:noProof/>
          </w:rPr>
          <w:tab/>
          <w:delText>24</w:delText>
        </w:r>
      </w:del>
    </w:p>
    <w:p w14:paraId="4D7D0EED" w14:textId="2739D98C" w:rsidR="00220810" w:rsidDel="001050EB" w:rsidRDefault="00220810">
      <w:pPr>
        <w:pStyle w:val="TOC6"/>
        <w:rPr>
          <w:del w:id="49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94" w:author="Rapporteur" w:date="2024-11-27T20:50:00Z" w16du:dateUtc="2024-11-27T15:20:00Z">
        <w:r w:rsidRPr="00693227" w:rsidDel="001050EB">
          <w:rPr>
            <w:rFonts w:eastAsia="SimSun"/>
            <w:noProof/>
            <w:lang w:eastAsia="x-none"/>
          </w:rPr>
          <w:delText>4.2.2.2.1.0</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General</w:delText>
        </w:r>
        <w:r w:rsidDel="001050EB">
          <w:rPr>
            <w:noProof/>
          </w:rPr>
          <w:tab/>
          <w:delText>24</w:delText>
        </w:r>
      </w:del>
    </w:p>
    <w:p w14:paraId="51B27788" w14:textId="59879D64" w:rsidR="00220810" w:rsidDel="001050EB" w:rsidRDefault="00220810">
      <w:pPr>
        <w:pStyle w:val="TOC6"/>
        <w:rPr>
          <w:del w:id="49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96" w:author="Rapporteur" w:date="2024-11-27T20:50:00Z" w16du:dateUtc="2024-11-27T15:20:00Z">
        <w:r w:rsidRPr="00693227" w:rsidDel="001050EB">
          <w:rPr>
            <w:rFonts w:eastAsia="SimSun"/>
            <w:noProof/>
            <w:lang w:eastAsia="x-none"/>
          </w:rPr>
          <w:delText>4.2.2.2.1.1</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the UE Access Network discovery and selection policies and UE Route Selection Policy</w:delText>
        </w:r>
        <w:r w:rsidDel="001050EB">
          <w:rPr>
            <w:noProof/>
          </w:rPr>
          <w:tab/>
          <w:delText>27</w:delText>
        </w:r>
      </w:del>
    </w:p>
    <w:p w14:paraId="46A089A7" w14:textId="571856C8" w:rsidR="00220810" w:rsidDel="001050EB" w:rsidRDefault="00220810">
      <w:pPr>
        <w:pStyle w:val="TOC6"/>
        <w:rPr>
          <w:del w:id="49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498" w:author="Rapporteur" w:date="2024-11-27T20:50:00Z" w16du:dateUtc="2024-11-27T15:20:00Z">
        <w:r w:rsidRPr="00693227" w:rsidDel="001050EB">
          <w:rPr>
            <w:rFonts w:eastAsia="SimSun"/>
            <w:noProof/>
            <w:lang w:eastAsia="x-none"/>
          </w:rPr>
          <w:delText>4.2.2.2.1.1a</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URSP in EPS</w:delText>
        </w:r>
        <w:r w:rsidDel="001050EB">
          <w:rPr>
            <w:noProof/>
          </w:rPr>
          <w:tab/>
          <w:delText>28</w:delText>
        </w:r>
      </w:del>
    </w:p>
    <w:p w14:paraId="17CD9F11" w14:textId="5A580195" w:rsidR="00220810" w:rsidDel="001050EB" w:rsidRDefault="00220810">
      <w:pPr>
        <w:pStyle w:val="TOC6"/>
        <w:rPr>
          <w:del w:id="49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00" w:author="Rapporteur" w:date="2024-11-27T20:50:00Z" w16du:dateUtc="2024-11-27T15:20:00Z">
        <w:r w:rsidRPr="00693227" w:rsidDel="001050EB">
          <w:rPr>
            <w:rFonts w:eastAsia="SimSun"/>
            <w:noProof/>
            <w:lang w:eastAsia="x-none"/>
          </w:rPr>
          <w:delText>4.2.2.2.1.2</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Vehicle-to-Everything Policy</w:delText>
        </w:r>
        <w:r w:rsidDel="001050EB">
          <w:rPr>
            <w:noProof/>
          </w:rPr>
          <w:tab/>
          <w:delText>29</w:delText>
        </w:r>
      </w:del>
    </w:p>
    <w:p w14:paraId="465C0905" w14:textId="48618314" w:rsidR="00220810" w:rsidDel="001050EB" w:rsidRDefault="00220810">
      <w:pPr>
        <w:pStyle w:val="TOC6"/>
        <w:rPr>
          <w:del w:id="50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02" w:author="Rapporteur" w:date="2024-11-27T20:50:00Z" w16du:dateUtc="2024-11-27T15:20:00Z">
        <w:r w:rsidRPr="00693227" w:rsidDel="001050EB">
          <w:rPr>
            <w:rFonts w:eastAsia="SimSun"/>
            <w:noProof/>
            <w:lang w:eastAsia="x-none"/>
          </w:rPr>
          <w:delText>4.2.2.2.1.3</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ProSe Policy</w:delText>
        </w:r>
        <w:r w:rsidDel="001050EB">
          <w:rPr>
            <w:noProof/>
          </w:rPr>
          <w:tab/>
          <w:delText>30</w:delText>
        </w:r>
      </w:del>
    </w:p>
    <w:p w14:paraId="53D2E759" w14:textId="0CEDCBA9" w:rsidR="00220810" w:rsidDel="001050EB" w:rsidRDefault="00220810">
      <w:pPr>
        <w:pStyle w:val="TOC6"/>
        <w:rPr>
          <w:del w:id="50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04" w:author="Rapporteur" w:date="2024-11-27T20:50:00Z" w16du:dateUtc="2024-11-27T15:20:00Z">
        <w:r w:rsidRPr="00693227" w:rsidDel="001050EB">
          <w:rPr>
            <w:rFonts w:eastAsia="SimSun"/>
            <w:noProof/>
            <w:lang w:eastAsia="x-none"/>
          </w:rPr>
          <w:delText>4.2.2.2.1.4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Aircraft-to-Everything Policy</w:delText>
        </w:r>
        <w:r w:rsidDel="001050EB">
          <w:rPr>
            <w:noProof/>
          </w:rPr>
          <w:tab/>
          <w:delText>30</w:delText>
        </w:r>
      </w:del>
    </w:p>
    <w:p w14:paraId="5D0215B3" w14:textId="3D4902FE" w:rsidR="00220810" w:rsidDel="001050EB" w:rsidRDefault="00220810">
      <w:pPr>
        <w:pStyle w:val="TOC6"/>
        <w:rPr>
          <w:del w:id="50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06" w:author="Rapporteur" w:date="2024-11-27T20:50:00Z" w16du:dateUtc="2024-11-27T15:20:00Z">
        <w:r w:rsidDel="001050EB">
          <w:rPr>
            <w:noProof/>
            <w:lang w:eastAsia="x-none"/>
          </w:rPr>
          <w:delText>4.2.2.2.1.5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x-none"/>
          </w:rPr>
          <w:delText>Provisioning of Ranging and Sidelink Positioning Policy</w:delText>
        </w:r>
        <w:r w:rsidDel="001050EB">
          <w:rPr>
            <w:noProof/>
          </w:rPr>
          <w:tab/>
          <w:delText>30</w:delText>
        </w:r>
      </w:del>
    </w:p>
    <w:p w14:paraId="34076219" w14:textId="3F098FCF" w:rsidR="00220810" w:rsidDel="001050EB" w:rsidRDefault="00220810">
      <w:pPr>
        <w:pStyle w:val="TOC5"/>
        <w:rPr>
          <w:del w:id="50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08" w:author="Rapporteur" w:date="2024-11-27T20:50:00Z" w16du:dateUtc="2024-11-27T15:20:00Z">
        <w:r w:rsidDel="001050EB">
          <w:rPr>
            <w:noProof/>
          </w:rPr>
          <w:delText>4.2.2.2.2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Access Network discovery and selection policies (ANDSP)</w:delText>
        </w:r>
        <w:r w:rsidDel="001050EB">
          <w:rPr>
            <w:noProof/>
          </w:rPr>
          <w:tab/>
          <w:delText>31</w:delText>
        </w:r>
      </w:del>
    </w:p>
    <w:p w14:paraId="1A4B2C68" w14:textId="2AA42576" w:rsidR="00220810" w:rsidDel="001050EB" w:rsidRDefault="00220810">
      <w:pPr>
        <w:pStyle w:val="TOC5"/>
        <w:rPr>
          <w:del w:id="50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10" w:author="Rapporteur" w:date="2024-11-27T20:50:00Z" w16du:dateUtc="2024-11-27T15:20:00Z">
        <w:r w:rsidDel="001050EB">
          <w:rPr>
            <w:noProof/>
          </w:rPr>
          <w:delText>4.2.2.2.3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Route Selection Policy (URSP)</w:delText>
        </w:r>
        <w:r w:rsidDel="001050EB">
          <w:rPr>
            <w:noProof/>
          </w:rPr>
          <w:tab/>
          <w:delText>31</w:delText>
        </w:r>
      </w:del>
    </w:p>
    <w:p w14:paraId="50F344A8" w14:textId="3F77AC3B" w:rsidR="00220810" w:rsidDel="001050EB" w:rsidRDefault="00220810">
      <w:pPr>
        <w:pStyle w:val="TOC6"/>
        <w:rPr>
          <w:del w:id="51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12" w:author="Rapporteur" w:date="2024-11-27T20:50:00Z" w16du:dateUtc="2024-11-27T15:20:00Z">
        <w:r w:rsidDel="001050EB">
          <w:rPr>
            <w:noProof/>
          </w:rPr>
          <w:delText>4.2.2.2.3.1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31</w:delText>
        </w:r>
      </w:del>
    </w:p>
    <w:p w14:paraId="1F9DC7AF" w14:textId="5F3FECC1" w:rsidR="00220810" w:rsidDel="001050EB" w:rsidRDefault="00220810">
      <w:pPr>
        <w:pStyle w:val="TOC6"/>
        <w:rPr>
          <w:del w:id="51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14" w:author="Rapporteur" w:date="2024-11-27T20:50:00Z" w16du:dateUtc="2024-11-27T15:20:00Z">
        <w:r w:rsidDel="001050EB">
          <w:rPr>
            <w:noProof/>
          </w:rPr>
          <w:delText>4.2.2.2.3.2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Provisioning of VPLMN-specific URSP Rules</w:delText>
        </w:r>
        <w:r w:rsidDel="001050EB">
          <w:rPr>
            <w:noProof/>
          </w:rPr>
          <w:tab/>
          <w:delText>35</w:delText>
        </w:r>
      </w:del>
    </w:p>
    <w:p w14:paraId="03025893" w14:textId="79DFA95E" w:rsidR="00220810" w:rsidDel="001050EB" w:rsidRDefault="00220810">
      <w:pPr>
        <w:pStyle w:val="TOC5"/>
        <w:rPr>
          <w:del w:id="51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16" w:author="Rapporteur" w:date="2024-11-27T20:50:00Z" w16du:dateUtc="2024-11-27T15:20:00Z">
        <w:r w:rsidDel="001050EB">
          <w:rPr>
            <w:noProof/>
          </w:rPr>
          <w:delText>4.2.2.2.4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Vehicle-to-Everything Policy</w:delText>
        </w:r>
        <w:r w:rsidDel="001050EB">
          <w:rPr>
            <w:noProof/>
            <w:lang w:eastAsia="zh-CN"/>
          </w:rPr>
          <w:delText xml:space="preserve"> (V2XP)</w:delText>
        </w:r>
        <w:r w:rsidDel="001050EB">
          <w:rPr>
            <w:noProof/>
          </w:rPr>
          <w:tab/>
          <w:delText>36</w:delText>
        </w:r>
      </w:del>
    </w:p>
    <w:p w14:paraId="0C0CA445" w14:textId="536B70A7" w:rsidR="00220810" w:rsidDel="001050EB" w:rsidRDefault="00220810">
      <w:pPr>
        <w:pStyle w:val="TOC5"/>
        <w:rPr>
          <w:del w:id="51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18" w:author="Rapporteur" w:date="2024-11-27T20:50:00Z" w16du:dateUtc="2024-11-27T15:20:00Z">
        <w:r w:rsidDel="001050EB">
          <w:rPr>
            <w:noProof/>
          </w:rPr>
          <w:delText>4.2.2.2.5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Proximity based Services Policy</w:delText>
        </w:r>
        <w:r w:rsidDel="001050EB">
          <w:rPr>
            <w:noProof/>
            <w:lang w:eastAsia="zh-CN"/>
          </w:rPr>
          <w:delText xml:space="preserve"> (ProSeP)</w:delText>
        </w:r>
        <w:r w:rsidDel="001050EB">
          <w:rPr>
            <w:noProof/>
          </w:rPr>
          <w:tab/>
          <w:delText>36</w:delText>
        </w:r>
      </w:del>
    </w:p>
    <w:p w14:paraId="5C06ACA1" w14:textId="70823462" w:rsidR="00220810" w:rsidDel="001050EB" w:rsidRDefault="00220810">
      <w:pPr>
        <w:pStyle w:val="TOC5"/>
        <w:rPr>
          <w:del w:id="51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20" w:author="Rapporteur" w:date="2024-11-27T20:50:00Z" w16du:dateUtc="2024-11-27T15:20:00Z">
        <w:r w:rsidDel="001050EB">
          <w:rPr>
            <w:noProof/>
          </w:rPr>
          <w:delText>4.2.2.2.6</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Aircraft-to-Everything Policy</w:delText>
        </w:r>
        <w:r w:rsidDel="001050EB">
          <w:rPr>
            <w:noProof/>
            <w:lang w:eastAsia="zh-CN"/>
          </w:rPr>
          <w:delText xml:space="preserve"> (A2XP)</w:delText>
        </w:r>
        <w:r w:rsidDel="001050EB">
          <w:rPr>
            <w:noProof/>
          </w:rPr>
          <w:tab/>
          <w:delText>36</w:delText>
        </w:r>
      </w:del>
    </w:p>
    <w:p w14:paraId="07198ADA" w14:textId="5BB1E0FC" w:rsidR="00220810" w:rsidDel="001050EB" w:rsidRDefault="00220810">
      <w:pPr>
        <w:pStyle w:val="TOC5"/>
        <w:rPr>
          <w:del w:id="52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22" w:author="Rapporteur" w:date="2024-11-27T20:50:00Z" w16du:dateUtc="2024-11-27T15:20:00Z">
        <w:r w:rsidDel="001050EB">
          <w:rPr>
            <w:noProof/>
          </w:rPr>
          <w:delText>4.2.2.2.7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x-none"/>
          </w:rPr>
          <w:delText>Ranging and Sidelink Positioning Policy</w:delText>
        </w:r>
        <w:r w:rsidDel="001050EB">
          <w:rPr>
            <w:noProof/>
            <w:lang w:eastAsia="zh-CN"/>
          </w:rPr>
          <w:delText xml:space="preserve"> (RSLPP)</w:delText>
        </w:r>
        <w:r w:rsidDel="001050EB">
          <w:rPr>
            <w:noProof/>
          </w:rPr>
          <w:tab/>
          <w:delText>37</w:delText>
        </w:r>
      </w:del>
    </w:p>
    <w:p w14:paraId="79F086BD" w14:textId="7BD4407E" w:rsidR="00220810" w:rsidDel="001050EB" w:rsidRDefault="00220810">
      <w:pPr>
        <w:pStyle w:val="TOC4"/>
        <w:rPr>
          <w:del w:id="52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24" w:author="Rapporteur" w:date="2024-11-27T20:50:00Z" w16du:dateUtc="2024-11-27T15:20:00Z">
        <w:r w:rsidDel="001050EB">
          <w:rPr>
            <w:noProof/>
          </w:rPr>
          <w:delText>4.2.2.3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V2X N2 PC5 Policy</w:delText>
        </w:r>
        <w:r w:rsidDel="001050EB">
          <w:rPr>
            <w:noProof/>
          </w:rPr>
          <w:tab/>
          <w:delText>37</w:delText>
        </w:r>
      </w:del>
    </w:p>
    <w:p w14:paraId="1B6DEDAF" w14:textId="186DFAD4" w:rsidR="00220810" w:rsidDel="001050EB" w:rsidRDefault="00220810">
      <w:pPr>
        <w:pStyle w:val="TOC4"/>
        <w:rPr>
          <w:del w:id="52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26" w:author="Rapporteur" w:date="2024-11-27T20:50:00Z" w16du:dateUtc="2024-11-27T15:20:00Z">
        <w:r w:rsidDel="001050EB">
          <w:rPr>
            <w:noProof/>
          </w:rPr>
          <w:delText>4.2.2.4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5G ProSe N2 PC5 Policy</w:delText>
        </w:r>
        <w:r w:rsidDel="001050EB">
          <w:rPr>
            <w:noProof/>
          </w:rPr>
          <w:tab/>
          <w:delText>37</w:delText>
        </w:r>
      </w:del>
    </w:p>
    <w:p w14:paraId="63441123" w14:textId="2ED52744" w:rsidR="00220810" w:rsidDel="001050EB" w:rsidRDefault="00220810">
      <w:pPr>
        <w:pStyle w:val="TOC4"/>
        <w:rPr>
          <w:del w:id="52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28" w:author="Rapporteur" w:date="2024-11-27T20:50:00Z" w16du:dateUtc="2024-11-27T15:20:00Z">
        <w:r w:rsidDel="001050EB">
          <w:rPr>
            <w:noProof/>
          </w:rPr>
          <w:delText>4.2.2.5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A2X N2 PC5 Policy</w:delText>
        </w:r>
        <w:r w:rsidDel="001050EB">
          <w:rPr>
            <w:noProof/>
          </w:rPr>
          <w:tab/>
          <w:delText>37</w:delText>
        </w:r>
      </w:del>
    </w:p>
    <w:p w14:paraId="45525F41" w14:textId="52EFD1A6" w:rsidR="00220810" w:rsidDel="001050EB" w:rsidRDefault="00220810">
      <w:pPr>
        <w:pStyle w:val="TOC4"/>
        <w:rPr>
          <w:del w:id="52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30" w:author="Rapporteur" w:date="2024-11-27T20:50:00Z" w16du:dateUtc="2024-11-27T15:20:00Z">
        <w:r w:rsidDel="001050EB">
          <w:rPr>
            <w:noProof/>
          </w:rPr>
          <w:delText>4.2.2.6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Ranging/SL N2 PC5 Policy</w:delText>
        </w:r>
        <w:r w:rsidDel="001050EB">
          <w:rPr>
            <w:noProof/>
          </w:rPr>
          <w:tab/>
          <w:delText>38</w:delText>
        </w:r>
      </w:del>
    </w:p>
    <w:p w14:paraId="041D1DE7" w14:textId="22730B7D" w:rsidR="00220810" w:rsidDel="001050EB" w:rsidRDefault="00220810">
      <w:pPr>
        <w:pStyle w:val="TOC3"/>
        <w:rPr>
          <w:del w:id="53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32" w:author="Rapporteur" w:date="2024-11-27T20:50:00Z" w16du:dateUtc="2024-11-27T15:20:00Z">
        <w:r w:rsidDel="001050EB">
          <w:rPr>
            <w:noProof/>
          </w:rPr>
          <w:delText>4.2.3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Npcf_UEPolicyControl_Update Service Operation</w:delText>
        </w:r>
        <w:r w:rsidDel="001050EB">
          <w:rPr>
            <w:noProof/>
          </w:rPr>
          <w:tab/>
          <w:delText>38</w:delText>
        </w:r>
      </w:del>
    </w:p>
    <w:p w14:paraId="6C10DFDC" w14:textId="3FA330B4" w:rsidR="00220810" w:rsidDel="001050EB" w:rsidRDefault="00220810">
      <w:pPr>
        <w:pStyle w:val="TOC4"/>
        <w:rPr>
          <w:del w:id="53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34" w:author="Rapporteur" w:date="2024-11-27T20:50:00Z" w16du:dateUtc="2024-11-27T15:20:00Z">
        <w:r w:rsidDel="001050EB">
          <w:rPr>
            <w:noProof/>
          </w:rPr>
          <w:delText>4.2.3.1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38</w:delText>
        </w:r>
      </w:del>
    </w:p>
    <w:p w14:paraId="5E68FCEC" w14:textId="5348E525" w:rsidR="00220810" w:rsidDel="001050EB" w:rsidRDefault="00220810">
      <w:pPr>
        <w:pStyle w:val="TOC4"/>
        <w:rPr>
          <w:del w:id="53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36" w:author="Rapporteur" w:date="2024-11-27T20:50:00Z" w16du:dateUtc="2024-11-27T15:20:00Z">
        <w:r w:rsidDel="001050EB">
          <w:rPr>
            <w:noProof/>
          </w:rPr>
          <w:delText>4.2.3.2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Control Request Triggers</w:delText>
        </w:r>
        <w:r w:rsidDel="001050EB">
          <w:rPr>
            <w:noProof/>
          </w:rPr>
          <w:tab/>
          <w:delText>43</w:delText>
        </w:r>
      </w:del>
    </w:p>
    <w:p w14:paraId="7CBBC944" w14:textId="374FB413" w:rsidR="00220810" w:rsidDel="001050EB" w:rsidRDefault="00220810">
      <w:pPr>
        <w:pStyle w:val="TOC4"/>
        <w:rPr>
          <w:del w:id="53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38" w:author="Rapporteur" w:date="2024-11-27T20:50:00Z" w16du:dateUtc="2024-11-27T15:20:00Z">
        <w:r w:rsidDel="001050EB">
          <w:rPr>
            <w:noProof/>
          </w:rPr>
          <w:delText>4.2.3.3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Encoding of updated policy</w:delText>
        </w:r>
        <w:r w:rsidDel="001050EB">
          <w:rPr>
            <w:noProof/>
          </w:rPr>
          <w:tab/>
          <w:delText>44</w:delText>
        </w:r>
      </w:del>
    </w:p>
    <w:p w14:paraId="4B25263F" w14:textId="59788529" w:rsidR="00220810" w:rsidDel="001050EB" w:rsidRDefault="00220810">
      <w:pPr>
        <w:pStyle w:val="TOC4"/>
        <w:rPr>
          <w:del w:id="53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40" w:author="Rapporteur" w:date="2024-11-27T20:50:00Z" w16du:dateUtc="2024-11-27T15:20:00Z">
        <w:r w:rsidDel="001050EB">
          <w:rPr>
            <w:noProof/>
          </w:rPr>
          <w:delText>4.2.3.4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Feature renegotiation during AMF relocation</w:delText>
        </w:r>
        <w:r w:rsidDel="001050EB">
          <w:rPr>
            <w:noProof/>
          </w:rPr>
          <w:tab/>
          <w:delText>45</w:delText>
        </w:r>
      </w:del>
    </w:p>
    <w:p w14:paraId="6B391221" w14:textId="52BF0A02" w:rsidR="00220810" w:rsidDel="001050EB" w:rsidRDefault="00220810">
      <w:pPr>
        <w:pStyle w:val="TOC3"/>
        <w:rPr>
          <w:del w:id="54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42" w:author="Rapporteur" w:date="2024-11-27T20:50:00Z" w16du:dateUtc="2024-11-27T15:20:00Z">
        <w:r w:rsidDel="001050EB">
          <w:rPr>
            <w:noProof/>
          </w:rPr>
          <w:delText>4.2.4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Npcf_UEPolicyControl_UpdateNotify Service Operation</w:delText>
        </w:r>
        <w:r w:rsidDel="001050EB">
          <w:rPr>
            <w:noProof/>
          </w:rPr>
          <w:tab/>
          <w:delText>46</w:delText>
        </w:r>
      </w:del>
    </w:p>
    <w:p w14:paraId="077974A0" w14:textId="3B5D4D9E" w:rsidR="00220810" w:rsidDel="001050EB" w:rsidRDefault="00220810">
      <w:pPr>
        <w:pStyle w:val="TOC4"/>
        <w:rPr>
          <w:del w:id="54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44" w:author="Rapporteur" w:date="2024-11-27T20:50:00Z" w16du:dateUtc="2024-11-27T15:20:00Z">
        <w:r w:rsidDel="001050EB">
          <w:rPr>
            <w:noProof/>
          </w:rPr>
          <w:delText>4.2.4.1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46</w:delText>
        </w:r>
      </w:del>
    </w:p>
    <w:p w14:paraId="597BE2AF" w14:textId="3C3AB458" w:rsidR="00220810" w:rsidDel="001050EB" w:rsidRDefault="00220810">
      <w:pPr>
        <w:pStyle w:val="TOC4"/>
        <w:rPr>
          <w:del w:id="54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46" w:author="Rapporteur" w:date="2024-11-27T20:50:00Z" w16du:dateUtc="2024-11-27T15:20:00Z">
        <w:r w:rsidDel="001050EB">
          <w:rPr>
            <w:noProof/>
          </w:rPr>
          <w:delText>4.2.4.2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update notification</w:delText>
        </w:r>
        <w:r w:rsidDel="001050EB">
          <w:rPr>
            <w:noProof/>
          </w:rPr>
          <w:tab/>
          <w:delText>46</w:delText>
        </w:r>
      </w:del>
    </w:p>
    <w:p w14:paraId="00B43523" w14:textId="1F4D489E" w:rsidR="00220810" w:rsidDel="001050EB" w:rsidRDefault="00220810">
      <w:pPr>
        <w:pStyle w:val="TOC4"/>
        <w:rPr>
          <w:del w:id="54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48" w:author="Rapporteur" w:date="2024-11-27T20:50:00Z" w16du:dateUtc="2024-11-27T15:20:00Z">
        <w:r w:rsidDel="001050EB">
          <w:rPr>
            <w:noProof/>
          </w:rPr>
          <w:delText>4.2.4.3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Request for termination of the policy association</w:delText>
        </w:r>
        <w:r w:rsidDel="001050EB">
          <w:rPr>
            <w:noProof/>
          </w:rPr>
          <w:tab/>
          <w:delText>48</w:delText>
        </w:r>
      </w:del>
    </w:p>
    <w:p w14:paraId="1C671FDD" w14:textId="009AD1A0" w:rsidR="00220810" w:rsidDel="001050EB" w:rsidRDefault="00220810">
      <w:pPr>
        <w:pStyle w:val="TOC4"/>
        <w:rPr>
          <w:del w:id="54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50" w:author="Rapporteur" w:date="2024-11-27T20:50:00Z" w16du:dateUtc="2024-11-27T15:20:00Z">
        <w:r w:rsidDel="001050EB">
          <w:rPr>
            <w:noProof/>
          </w:rPr>
          <w:delText>4.2.4.4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URSP provisioning for Background Data Transfer policy</w:delText>
        </w:r>
        <w:r w:rsidDel="001050EB">
          <w:rPr>
            <w:noProof/>
          </w:rPr>
          <w:tab/>
          <w:delText>50</w:delText>
        </w:r>
      </w:del>
    </w:p>
    <w:p w14:paraId="3B3E11D7" w14:textId="0098ABDB" w:rsidR="00220810" w:rsidDel="001050EB" w:rsidRDefault="00220810">
      <w:pPr>
        <w:pStyle w:val="TOC4"/>
        <w:rPr>
          <w:del w:id="55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52" w:author="Rapporteur" w:date="2024-11-27T20:50:00Z" w16du:dateUtc="2024-11-27T15:20:00Z">
        <w:r w:rsidDel="001050EB">
          <w:rPr>
            <w:noProof/>
          </w:rPr>
          <w:delText>4.2.4.5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w:delText>
        </w:r>
        <w:r w:rsidRPr="00693227" w:rsidDel="001050EB">
          <w:rPr>
            <w:rFonts w:eastAsia="SimSun"/>
            <w:noProof/>
            <w:lang w:eastAsia="x-none"/>
          </w:rPr>
          <w:delText>V2X communication over PC5 and Uu reference points</w:delText>
        </w:r>
        <w:r w:rsidDel="001050EB">
          <w:rPr>
            <w:noProof/>
          </w:rPr>
          <w:tab/>
          <w:delText>50</w:delText>
        </w:r>
      </w:del>
    </w:p>
    <w:p w14:paraId="573F3F0E" w14:textId="12F9AD54" w:rsidR="00220810" w:rsidDel="001050EB" w:rsidRDefault="00220810">
      <w:pPr>
        <w:pStyle w:val="TOC4"/>
        <w:rPr>
          <w:del w:id="55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54" w:author="Rapporteur" w:date="2024-11-27T20:50:00Z" w16du:dateUtc="2024-11-27T15:20:00Z">
        <w:r w:rsidDel="001050EB">
          <w:rPr>
            <w:noProof/>
          </w:rPr>
          <w:delText>4.2.4.6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5G </w:delText>
        </w:r>
        <w:r w:rsidRPr="00693227" w:rsidDel="001050EB">
          <w:rPr>
            <w:rFonts w:eastAsia="SimSun"/>
            <w:noProof/>
            <w:lang w:eastAsia="x-none"/>
          </w:rPr>
          <w:delText>ProSe</w:delText>
        </w:r>
        <w:r w:rsidDel="001050EB">
          <w:rPr>
            <w:noProof/>
          </w:rPr>
          <w:tab/>
          <w:delText>50</w:delText>
        </w:r>
      </w:del>
    </w:p>
    <w:p w14:paraId="3062EB6E" w14:textId="5D960922" w:rsidR="00220810" w:rsidDel="001050EB" w:rsidRDefault="00220810">
      <w:pPr>
        <w:pStyle w:val="TOC4"/>
        <w:rPr>
          <w:del w:id="55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56" w:author="Rapporteur" w:date="2024-11-27T20:50:00Z" w16du:dateUtc="2024-11-27T15:20:00Z">
        <w:r w:rsidDel="001050EB">
          <w:rPr>
            <w:noProof/>
          </w:rPr>
          <w:delText>4.2.4.7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 provisioning for AF-influenced URSP</w:delText>
        </w:r>
        <w:r w:rsidDel="001050EB">
          <w:rPr>
            <w:noProof/>
          </w:rPr>
          <w:tab/>
          <w:delText>50</w:delText>
        </w:r>
      </w:del>
    </w:p>
    <w:p w14:paraId="5DEEB1A7" w14:textId="47972375" w:rsidR="00220810" w:rsidDel="001050EB" w:rsidRDefault="00220810">
      <w:pPr>
        <w:pStyle w:val="TOC4"/>
        <w:rPr>
          <w:del w:id="55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58" w:author="Rapporteur" w:date="2024-11-27T20:50:00Z" w16du:dateUtc="2024-11-27T15:20:00Z">
        <w:r w:rsidDel="001050EB">
          <w:rPr>
            <w:noProof/>
          </w:rPr>
          <w:delText>4.2.4.8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w:delText>
        </w:r>
        <w:r w:rsidRPr="00693227" w:rsidDel="001050EB">
          <w:rPr>
            <w:rFonts w:eastAsia="SimSun"/>
            <w:noProof/>
            <w:lang w:eastAsia="x-none"/>
          </w:rPr>
          <w:delText xml:space="preserve">A2X communication over PC5 </w:delText>
        </w:r>
        <w:r w:rsidDel="001050EB">
          <w:rPr>
            <w:noProof/>
            <w:lang w:eastAsia="x-none"/>
          </w:rPr>
          <w:delText xml:space="preserve">and A2X communication over Uu </w:delText>
        </w:r>
        <w:r w:rsidRPr="00693227" w:rsidDel="001050EB">
          <w:rPr>
            <w:rFonts w:eastAsia="SimSun"/>
            <w:noProof/>
            <w:lang w:eastAsia="x-none"/>
          </w:rPr>
          <w:delText>reference point</w:delText>
        </w:r>
        <w:r w:rsidDel="001050EB">
          <w:rPr>
            <w:noProof/>
          </w:rPr>
          <w:tab/>
          <w:delText>51</w:delText>
        </w:r>
      </w:del>
    </w:p>
    <w:p w14:paraId="29223394" w14:textId="6A9729F7" w:rsidR="00220810" w:rsidDel="001050EB" w:rsidRDefault="00220810">
      <w:pPr>
        <w:pStyle w:val="TOC4"/>
        <w:rPr>
          <w:del w:id="55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60" w:author="Rapporteur" w:date="2024-11-27T20:50:00Z" w16du:dateUtc="2024-11-27T15:20:00Z">
        <w:r w:rsidDel="001050EB">
          <w:rPr>
            <w:noProof/>
          </w:rPr>
          <w:delText>4.2.4.9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URSP provisioning in EPS</w:delText>
        </w:r>
        <w:r w:rsidDel="001050EB">
          <w:rPr>
            <w:noProof/>
          </w:rPr>
          <w:tab/>
          <w:delText>51</w:delText>
        </w:r>
      </w:del>
    </w:p>
    <w:p w14:paraId="20217B6D" w14:textId="367760CB" w:rsidR="00220810" w:rsidDel="001050EB" w:rsidRDefault="00220810">
      <w:pPr>
        <w:pStyle w:val="TOC4"/>
        <w:rPr>
          <w:del w:id="56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62" w:author="Rapporteur" w:date="2024-11-27T20:50:00Z" w16du:dateUtc="2024-11-27T15:20:00Z">
        <w:r w:rsidDel="001050EB">
          <w:rPr>
            <w:noProof/>
          </w:rPr>
          <w:delText>4.2.4.10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 provisioning for Ranging/SL</w:delText>
        </w:r>
        <w:r w:rsidDel="001050EB">
          <w:rPr>
            <w:noProof/>
          </w:rPr>
          <w:tab/>
          <w:delText>52</w:delText>
        </w:r>
      </w:del>
    </w:p>
    <w:p w14:paraId="3F88C317" w14:textId="50F7BFF0" w:rsidR="00220810" w:rsidDel="001050EB" w:rsidRDefault="00220810">
      <w:pPr>
        <w:pStyle w:val="TOC3"/>
        <w:rPr>
          <w:del w:id="56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64" w:author="Rapporteur" w:date="2024-11-27T20:50:00Z" w16du:dateUtc="2024-11-27T15:20:00Z">
        <w:r w:rsidDel="001050EB">
          <w:rPr>
            <w:noProof/>
          </w:rPr>
          <w:delText>4.2.5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Npcf_UEPolicyControl_Delete Service Operation</w:delText>
        </w:r>
        <w:r w:rsidDel="001050EB">
          <w:rPr>
            <w:noProof/>
          </w:rPr>
          <w:tab/>
          <w:delText>52</w:delText>
        </w:r>
      </w:del>
    </w:p>
    <w:p w14:paraId="7CB10F8F" w14:textId="73B9AC4B" w:rsidR="00220810" w:rsidDel="001050EB" w:rsidRDefault="00220810">
      <w:pPr>
        <w:pStyle w:val="TOC1"/>
        <w:rPr>
          <w:del w:id="56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66" w:author="Rapporteur" w:date="2024-11-27T20:50:00Z" w16du:dateUtc="2024-11-27T15:20:00Z">
        <w:r w:rsidDel="001050EB">
          <w:rPr>
            <w:noProof/>
            <w:lang w:eastAsia="zh-CN"/>
          </w:rPr>
          <w:delText>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w:delText>
        </w:r>
        <w:r w:rsidDel="001050EB">
          <w:rPr>
            <w:noProof/>
            <w:lang w:eastAsia="zh-CN"/>
          </w:rPr>
          <w:delText xml:space="preserve"> API</w:delText>
        </w:r>
        <w:r w:rsidDel="001050EB">
          <w:rPr>
            <w:noProof/>
          </w:rPr>
          <w:tab/>
          <w:delText>54</w:delText>
        </w:r>
      </w:del>
    </w:p>
    <w:p w14:paraId="2FAEE8B8" w14:textId="2B491DE0" w:rsidR="00220810" w:rsidDel="001050EB" w:rsidRDefault="00220810">
      <w:pPr>
        <w:pStyle w:val="TOC2"/>
        <w:rPr>
          <w:del w:id="56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68" w:author="Rapporteur" w:date="2024-11-27T20:50:00Z" w16du:dateUtc="2024-11-27T15:20:00Z">
        <w:r w:rsidDel="001050EB">
          <w:rPr>
            <w:noProof/>
            <w:lang w:eastAsia="zh-CN"/>
          </w:rPr>
          <w:delText>5</w:delText>
        </w:r>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54</w:delText>
        </w:r>
      </w:del>
    </w:p>
    <w:p w14:paraId="6422B9C7" w14:textId="1DB7274C" w:rsidR="00220810" w:rsidDel="001050EB" w:rsidRDefault="00220810">
      <w:pPr>
        <w:pStyle w:val="TOC2"/>
        <w:rPr>
          <w:del w:id="56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70" w:author="Rapporteur" w:date="2024-11-27T20:50:00Z" w16du:dateUtc="2024-11-27T15:20:00Z">
        <w:r w:rsidDel="001050EB">
          <w:rPr>
            <w:noProof/>
          </w:rPr>
          <w:delText>5.2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Usage of HTTP</w:delText>
        </w:r>
        <w:r w:rsidDel="001050EB">
          <w:rPr>
            <w:noProof/>
          </w:rPr>
          <w:tab/>
          <w:delText>54</w:delText>
        </w:r>
      </w:del>
    </w:p>
    <w:p w14:paraId="233DE674" w14:textId="558C3388" w:rsidR="00220810" w:rsidDel="001050EB" w:rsidRDefault="00220810">
      <w:pPr>
        <w:pStyle w:val="TOC3"/>
        <w:rPr>
          <w:del w:id="57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72" w:author="Rapporteur" w:date="2024-11-27T20:50:00Z" w16du:dateUtc="2024-11-27T15:20:00Z">
        <w:r w:rsidDel="001050EB">
          <w:rPr>
            <w:noProof/>
          </w:rPr>
          <w:delText>5.2.1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54</w:delText>
        </w:r>
      </w:del>
    </w:p>
    <w:p w14:paraId="18BEBDD8" w14:textId="0C806EAA" w:rsidR="00220810" w:rsidDel="001050EB" w:rsidRDefault="00220810">
      <w:pPr>
        <w:pStyle w:val="TOC3"/>
        <w:rPr>
          <w:del w:id="57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74" w:author="Rapporteur" w:date="2024-11-27T20:50:00Z" w16du:dateUtc="2024-11-27T15:20:00Z">
        <w:r w:rsidDel="001050EB">
          <w:rPr>
            <w:noProof/>
          </w:rPr>
          <w:delText>5.2.2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HTTP standard headers</w:delText>
        </w:r>
        <w:r w:rsidDel="001050EB">
          <w:rPr>
            <w:noProof/>
          </w:rPr>
          <w:tab/>
          <w:delText>54</w:delText>
        </w:r>
      </w:del>
    </w:p>
    <w:p w14:paraId="6885C8CE" w14:textId="7AA2EA02" w:rsidR="00220810" w:rsidDel="001050EB" w:rsidRDefault="00220810">
      <w:pPr>
        <w:pStyle w:val="TOC4"/>
        <w:rPr>
          <w:del w:id="57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76" w:author="Rapporteur" w:date="2024-11-27T20:50:00Z" w16du:dateUtc="2024-11-27T15:20:00Z">
        <w:r w:rsidDel="001050EB">
          <w:rPr>
            <w:noProof/>
          </w:rPr>
          <w:delText>5.2.2.1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General</w:delText>
        </w:r>
        <w:r w:rsidDel="001050EB">
          <w:rPr>
            <w:noProof/>
          </w:rPr>
          <w:tab/>
          <w:delText>54</w:delText>
        </w:r>
      </w:del>
    </w:p>
    <w:p w14:paraId="6F756FA8" w14:textId="1CAD5E86" w:rsidR="00220810" w:rsidDel="001050EB" w:rsidRDefault="00220810">
      <w:pPr>
        <w:pStyle w:val="TOC4"/>
        <w:rPr>
          <w:del w:id="57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78" w:author="Rapporteur" w:date="2024-11-27T20:50:00Z" w16du:dateUtc="2024-11-27T15:20:00Z">
        <w:r w:rsidDel="001050EB">
          <w:rPr>
            <w:noProof/>
          </w:rPr>
          <w:delText>5.2.2.2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Content type</w:delText>
        </w:r>
        <w:r w:rsidDel="001050EB">
          <w:rPr>
            <w:noProof/>
          </w:rPr>
          <w:tab/>
          <w:delText>54</w:delText>
        </w:r>
      </w:del>
    </w:p>
    <w:p w14:paraId="074984A8" w14:textId="5C2AC2CC" w:rsidR="00220810" w:rsidDel="001050EB" w:rsidRDefault="00220810">
      <w:pPr>
        <w:pStyle w:val="TOC3"/>
        <w:rPr>
          <w:del w:id="57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80" w:author="Rapporteur" w:date="2024-11-27T20:50:00Z" w16du:dateUtc="2024-11-27T15:20:00Z">
        <w:r w:rsidDel="001050EB">
          <w:rPr>
            <w:noProof/>
          </w:rPr>
          <w:delText>5.2.3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HTTP custom headers</w:delText>
        </w:r>
        <w:r w:rsidDel="001050EB">
          <w:rPr>
            <w:noProof/>
          </w:rPr>
          <w:tab/>
          <w:delText>54</w:delText>
        </w:r>
      </w:del>
    </w:p>
    <w:p w14:paraId="2A72E7FD" w14:textId="5E4F13F1" w:rsidR="00220810" w:rsidDel="001050EB" w:rsidRDefault="00220810">
      <w:pPr>
        <w:pStyle w:val="TOC2"/>
        <w:rPr>
          <w:del w:id="58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82" w:author="Rapporteur" w:date="2024-11-27T20:50:00Z" w16du:dateUtc="2024-11-27T15:20:00Z">
        <w:r w:rsidDel="001050EB">
          <w:rPr>
            <w:noProof/>
          </w:rPr>
          <w:delText>5.3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Resources</w:delText>
        </w:r>
        <w:r w:rsidDel="001050EB">
          <w:rPr>
            <w:noProof/>
          </w:rPr>
          <w:tab/>
          <w:delText>55</w:delText>
        </w:r>
      </w:del>
    </w:p>
    <w:p w14:paraId="153AAF47" w14:textId="5526A80D" w:rsidR="00220810" w:rsidDel="001050EB" w:rsidRDefault="00220810">
      <w:pPr>
        <w:pStyle w:val="TOC3"/>
        <w:rPr>
          <w:del w:id="58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84" w:author="Rapporteur" w:date="2024-11-27T20:50:00Z" w16du:dateUtc="2024-11-27T15:20:00Z">
        <w:r w:rsidDel="001050EB">
          <w:rPr>
            <w:noProof/>
          </w:rPr>
          <w:delText>5.3.1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Structure</w:delText>
        </w:r>
        <w:r w:rsidDel="001050EB">
          <w:rPr>
            <w:noProof/>
          </w:rPr>
          <w:tab/>
          <w:delText>55</w:delText>
        </w:r>
      </w:del>
    </w:p>
    <w:p w14:paraId="0762EC85" w14:textId="0AC36E4C" w:rsidR="00220810" w:rsidDel="001050EB" w:rsidRDefault="00220810">
      <w:pPr>
        <w:pStyle w:val="TOC3"/>
        <w:rPr>
          <w:del w:id="58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86" w:author="Rapporteur" w:date="2024-11-27T20:50:00Z" w16du:dateUtc="2024-11-27T15:20:00Z">
        <w:r w:rsidDel="001050EB">
          <w:rPr>
            <w:noProof/>
          </w:rPr>
          <w:delText>5.3.2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UE Policy Associations</w:delText>
        </w:r>
        <w:r w:rsidDel="001050EB">
          <w:rPr>
            <w:noProof/>
          </w:rPr>
          <w:tab/>
          <w:delText>55</w:delText>
        </w:r>
      </w:del>
    </w:p>
    <w:p w14:paraId="791866DB" w14:textId="0006B54C" w:rsidR="00220810" w:rsidDel="001050EB" w:rsidRDefault="00220810">
      <w:pPr>
        <w:pStyle w:val="TOC4"/>
        <w:rPr>
          <w:del w:id="58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88" w:author="Rapporteur" w:date="2024-11-27T20:50:00Z" w16du:dateUtc="2024-11-27T15:20:00Z">
        <w:r w:rsidDel="001050EB">
          <w:rPr>
            <w:noProof/>
          </w:rPr>
          <w:delText>5.3.2.1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55</w:delText>
        </w:r>
      </w:del>
    </w:p>
    <w:p w14:paraId="382ED6C5" w14:textId="2946E47D" w:rsidR="00220810" w:rsidDel="001050EB" w:rsidRDefault="00220810">
      <w:pPr>
        <w:pStyle w:val="TOC4"/>
        <w:rPr>
          <w:del w:id="58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90" w:author="Rapporteur" w:date="2024-11-27T20:50:00Z" w16du:dateUtc="2024-11-27T15:20:00Z">
        <w:r w:rsidDel="001050EB">
          <w:rPr>
            <w:noProof/>
          </w:rPr>
          <w:delText>5.3.2.2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definition</w:delText>
        </w:r>
        <w:r w:rsidDel="001050EB">
          <w:rPr>
            <w:noProof/>
          </w:rPr>
          <w:tab/>
          <w:delText>55</w:delText>
        </w:r>
      </w:del>
    </w:p>
    <w:p w14:paraId="77F21D1A" w14:textId="20DE4C79" w:rsidR="00220810" w:rsidDel="001050EB" w:rsidRDefault="00220810">
      <w:pPr>
        <w:pStyle w:val="TOC4"/>
        <w:rPr>
          <w:del w:id="59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92" w:author="Rapporteur" w:date="2024-11-27T20:50:00Z" w16du:dateUtc="2024-11-27T15:20:00Z">
        <w:r w:rsidDel="001050EB">
          <w:rPr>
            <w:noProof/>
          </w:rPr>
          <w:delText>5.3.2.3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Standard Methods</w:delText>
        </w:r>
        <w:r w:rsidDel="001050EB">
          <w:rPr>
            <w:noProof/>
          </w:rPr>
          <w:tab/>
          <w:delText>56</w:delText>
        </w:r>
      </w:del>
    </w:p>
    <w:p w14:paraId="1E5370F9" w14:textId="437269F6" w:rsidR="00220810" w:rsidDel="001050EB" w:rsidRDefault="00220810">
      <w:pPr>
        <w:pStyle w:val="TOC5"/>
        <w:rPr>
          <w:del w:id="59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94" w:author="Rapporteur" w:date="2024-11-27T20:50:00Z" w16du:dateUtc="2024-11-27T15:20:00Z">
        <w:r w:rsidDel="001050EB">
          <w:rPr>
            <w:noProof/>
          </w:rPr>
          <w:delText>5.3.2.3.1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POST</w:delText>
        </w:r>
        <w:r w:rsidDel="001050EB">
          <w:rPr>
            <w:noProof/>
          </w:rPr>
          <w:tab/>
          <w:delText>56</w:delText>
        </w:r>
      </w:del>
    </w:p>
    <w:p w14:paraId="0221C41F" w14:textId="7953EDC2" w:rsidR="00220810" w:rsidDel="001050EB" w:rsidRDefault="00220810">
      <w:pPr>
        <w:pStyle w:val="TOC3"/>
        <w:rPr>
          <w:del w:id="59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96" w:author="Rapporteur" w:date="2024-11-27T20:50:00Z" w16du:dateUtc="2024-11-27T15:20:00Z">
        <w:r w:rsidDel="001050EB">
          <w:rPr>
            <w:noProof/>
          </w:rPr>
          <w:delText>5.3.3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Individual UE Policy Association</w:delText>
        </w:r>
        <w:r w:rsidDel="001050EB">
          <w:rPr>
            <w:noProof/>
          </w:rPr>
          <w:tab/>
          <w:delText>56</w:delText>
        </w:r>
      </w:del>
    </w:p>
    <w:p w14:paraId="646D8D8F" w14:textId="4A93BD2C" w:rsidR="00220810" w:rsidDel="001050EB" w:rsidRDefault="00220810">
      <w:pPr>
        <w:pStyle w:val="TOC4"/>
        <w:rPr>
          <w:del w:id="59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598" w:author="Rapporteur" w:date="2024-11-27T20:50:00Z" w16du:dateUtc="2024-11-27T15:20:00Z">
        <w:r w:rsidDel="001050EB">
          <w:rPr>
            <w:noProof/>
          </w:rPr>
          <w:delText>5.3.3.1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56</w:delText>
        </w:r>
      </w:del>
    </w:p>
    <w:p w14:paraId="59DC9EE9" w14:textId="54B766F2" w:rsidR="00220810" w:rsidDel="001050EB" w:rsidRDefault="00220810">
      <w:pPr>
        <w:pStyle w:val="TOC4"/>
        <w:rPr>
          <w:del w:id="59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00" w:author="Rapporteur" w:date="2024-11-27T20:50:00Z" w16du:dateUtc="2024-11-27T15:20:00Z">
        <w:r w:rsidDel="001050EB">
          <w:rPr>
            <w:noProof/>
          </w:rPr>
          <w:delText>5.3.3.2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definition</w:delText>
        </w:r>
        <w:r w:rsidDel="001050EB">
          <w:rPr>
            <w:noProof/>
          </w:rPr>
          <w:tab/>
          <w:delText>56</w:delText>
        </w:r>
      </w:del>
    </w:p>
    <w:p w14:paraId="7FC93A11" w14:textId="3931A8B6" w:rsidR="00220810" w:rsidDel="001050EB" w:rsidRDefault="00220810">
      <w:pPr>
        <w:pStyle w:val="TOC4"/>
        <w:rPr>
          <w:del w:id="60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02" w:author="Rapporteur" w:date="2024-11-27T20:50:00Z" w16du:dateUtc="2024-11-27T15:20:00Z">
        <w:r w:rsidDel="001050EB">
          <w:rPr>
            <w:noProof/>
          </w:rPr>
          <w:delText>5.3.3.3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Standard Methods</w:delText>
        </w:r>
        <w:r w:rsidDel="001050EB">
          <w:rPr>
            <w:noProof/>
          </w:rPr>
          <w:tab/>
          <w:delText>57</w:delText>
        </w:r>
      </w:del>
    </w:p>
    <w:p w14:paraId="65C58DD1" w14:textId="0CBCC0EC" w:rsidR="00220810" w:rsidDel="001050EB" w:rsidRDefault="00220810">
      <w:pPr>
        <w:pStyle w:val="TOC5"/>
        <w:rPr>
          <w:del w:id="60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04" w:author="Rapporteur" w:date="2024-11-27T20:50:00Z" w16du:dateUtc="2024-11-27T15:20:00Z">
        <w:r w:rsidDel="001050EB">
          <w:rPr>
            <w:noProof/>
          </w:rPr>
          <w:delText>5.3.3.3.1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GET</w:delText>
        </w:r>
        <w:r w:rsidDel="001050EB">
          <w:rPr>
            <w:noProof/>
          </w:rPr>
          <w:tab/>
          <w:delText>57</w:delText>
        </w:r>
      </w:del>
    </w:p>
    <w:p w14:paraId="66DE7DA4" w14:textId="7BCA7858" w:rsidR="00220810" w:rsidDel="001050EB" w:rsidRDefault="00220810">
      <w:pPr>
        <w:pStyle w:val="TOC5"/>
        <w:rPr>
          <w:del w:id="60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06" w:author="Rapporteur" w:date="2024-11-27T20:50:00Z" w16du:dateUtc="2024-11-27T15:20:00Z">
        <w:r w:rsidDel="001050EB">
          <w:rPr>
            <w:noProof/>
          </w:rPr>
          <w:delText>5.3.3.3.2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DELETE</w:delText>
        </w:r>
        <w:r w:rsidDel="001050EB">
          <w:rPr>
            <w:noProof/>
          </w:rPr>
          <w:tab/>
          <w:delText>58</w:delText>
        </w:r>
      </w:del>
    </w:p>
    <w:p w14:paraId="0086D9F1" w14:textId="466E54D2" w:rsidR="00220810" w:rsidDel="001050EB" w:rsidRDefault="00220810">
      <w:pPr>
        <w:pStyle w:val="TOC4"/>
        <w:rPr>
          <w:del w:id="60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08" w:author="Rapporteur" w:date="2024-11-27T20:50:00Z" w16du:dateUtc="2024-11-27T15:20:00Z">
        <w:r w:rsidDel="001050EB">
          <w:rPr>
            <w:noProof/>
          </w:rPr>
          <w:delText>5.3.3.4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Custom Operations</w:delText>
        </w:r>
        <w:r w:rsidDel="001050EB">
          <w:rPr>
            <w:noProof/>
          </w:rPr>
          <w:tab/>
          <w:delText>59</w:delText>
        </w:r>
      </w:del>
    </w:p>
    <w:p w14:paraId="5063B277" w14:textId="09DD093A" w:rsidR="00220810" w:rsidDel="001050EB" w:rsidRDefault="00220810">
      <w:pPr>
        <w:pStyle w:val="TOC5"/>
        <w:rPr>
          <w:del w:id="60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10" w:author="Rapporteur" w:date="2024-11-27T20:50:00Z" w16du:dateUtc="2024-11-27T15:20:00Z">
        <w:r w:rsidDel="001050EB">
          <w:rPr>
            <w:noProof/>
          </w:rPr>
          <w:lastRenderedPageBreak/>
          <w:delText>5.3.3.4.1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Overview</w:delText>
        </w:r>
        <w:r w:rsidDel="001050EB">
          <w:rPr>
            <w:noProof/>
          </w:rPr>
          <w:tab/>
          <w:delText>59</w:delText>
        </w:r>
      </w:del>
    </w:p>
    <w:p w14:paraId="1BC256C0" w14:textId="254A2530" w:rsidR="00220810" w:rsidDel="001050EB" w:rsidRDefault="00220810">
      <w:pPr>
        <w:pStyle w:val="TOC5"/>
        <w:rPr>
          <w:del w:id="61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12" w:author="Rapporteur" w:date="2024-11-27T20:50:00Z" w16du:dateUtc="2024-11-27T15:20:00Z">
        <w:r w:rsidDel="001050EB">
          <w:rPr>
            <w:noProof/>
          </w:rPr>
          <w:delText>5.3.3.4.2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Update</w:delText>
        </w:r>
        <w:r w:rsidDel="001050EB">
          <w:rPr>
            <w:noProof/>
          </w:rPr>
          <w:tab/>
          <w:delText>59</w:delText>
        </w:r>
      </w:del>
    </w:p>
    <w:p w14:paraId="0986C8B0" w14:textId="2C103CB1" w:rsidR="00220810" w:rsidDel="001050EB" w:rsidRDefault="00220810">
      <w:pPr>
        <w:pStyle w:val="TOC6"/>
        <w:rPr>
          <w:del w:id="61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14" w:author="Rapporteur" w:date="2024-11-27T20:50:00Z" w16du:dateUtc="2024-11-27T15:20:00Z">
        <w:r w:rsidDel="001050EB">
          <w:rPr>
            <w:noProof/>
          </w:rPr>
          <w:delText>5.3.3.4.2.1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59</w:delText>
        </w:r>
      </w:del>
    </w:p>
    <w:p w14:paraId="12CDBF9D" w14:textId="3721EA3F" w:rsidR="00220810" w:rsidDel="001050EB" w:rsidRDefault="00220810">
      <w:pPr>
        <w:pStyle w:val="TOC6"/>
        <w:rPr>
          <w:del w:id="61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16" w:author="Rapporteur" w:date="2024-11-27T20:50:00Z" w16du:dateUtc="2024-11-27T15:20:00Z">
        <w:r w:rsidDel="001050EB">
          <w:rPr>
            <w:noProof/>
          </w:rPr>
          <w:delText>5.3.3.4.2.2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59</w:delText>
        </w:r>
      </w:del>
    </w:p>
    <w:p w14:paraId="7A3C9BEF" w14:textId="1A58179C" w:rsidR="00220810" w:rsidDel="001050EB" w:rsidRDefault="00220810">
      <w:pPr>
        <w:pStyle w:val="TOC2"/>
        <w:rPr>
          <w:del w:id="61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18" w:author="Rapporteur" w:date="2024-11-27T20:50:00Z" w16du:dateUtc="2024-11-27T15:20:00Z">
        <w:r w:rsidDel="001050EB">
          <w:rPr>
            <w:noProof/>
          </w:rPr>
          <w:delText>5.4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Custom Operations without associated resources</w:delText>
        </w:r>
        <w:r w:rsidDel="001050EB">
          <w:rPr>
            <w:noProof/>
          </w:rPr>
          <w:tab/>
          <w:delText>60</w:delText>
        </w:r>
      </w:del>
    </w:p>
    <w:p w14:paraId="02371EFB" w14:textId="5AF10B78" w:rsidR="00220810" w:rsidDel="001050EB" w:rsidRDefault="00220810">
      <w:pPr>
        <w:pStyle w:val="TOC2"/>
        <w:rPr>
          <w:del w:id="61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20" w:author="Rapporteur" w:date="2024-11-27T20:50:00Z" w16du:dateUtc="2024-11-27T15:20:00Z">
        <w:r w:rsidDel="001050EB">
          <w:rPr>
            <w:noProof/>
          </w:rPr>
          <w:delText>5.5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Notifications</w:delText>
        </w:r>
        <w:r w:rsidDel="001050EB">
          <w:rPr>
            <w:noProof/>
          </w:rPr>
          <w:tab/>
          <w:delText>61</w:delText>
        </w:r>
      </w:del>
    </w:p>
    <w:p w14:paraId="17AC401A" w14:textId="79B962F2" w:rsidR="00220810" w:rsidDel="001050EB" w:rsidRDefault="00220810">
      <w:pPr>
        <w:pStyle w:val="TOC3"/>
        <w:rPr>
          <w:del w:id="62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22" w:author="Rapporteur" w:date="2024-11-27T20:50:00Z" w16du:dateUtc="2024-11-27T15:20:00Z">
        <w:r w:rsidDel="001050EB">
          <w:rPr>
            <w:noProof/>
          </w:rPr>
          <w:delText>5.5.1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61</w:delText>
        </w:r>
      </w:del>
    </w:p>
    <w:p w14:paraId="4623F2C6" w14:textId="7D8C6CBF" w:rsidR="00220810" w:rsidDel="001050EB" w:rsidRDefault="00220810">
      <w:pPr>
        <w:pStyle w:val="TOC3"/>
        <w:rPr>
          <w:del w:id="62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24" w:author="Rapporteur" w:date="2024-11-27T20:50:00Z" w16du:dateUtc="2024-11-27T15:20:00Z">
        <w:r w:rsidDel="001050EB">
          <w:rPr>
            <w:noProof/>
          </w:rPr>
          <w:delText>5.5.2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Update Notification</w:delText>
        </w:r>
        <w:r w:rsidDel="001050EB">
          <w:rPr>
            <w:noProof/>
          </w:rPr>
          <w:tab/>
          <w:delText>61</w:delText>
        </w:r>
      </w:del>
    </w:p>
    <w:p w14:paraId="6C2571CA" w14:textId="5D0AE361" w:rsidR="00220810" w:rsidDel="001050EB" w:rsidRDefault="00220810">
      <w:pPr>
        <w:pStyle w:val="TOC4"/>
        <w:rPr>
          <w:del w:id="62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26" w:author="Rapporteur" w:date="2024-11-27T20:50:00Z" w16du:dateUtc="2024-11-27T15:20:00Z">
        <w:r w:rsidDel="001050EB">
          <w:rPr>
            <w:noProof/>
          </w:rPr>
          <w:delText>5.5.2.1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61</w:delText>
        </w:r>
      </w:del>
    </w:p>
    <w:p w14:paraId="738B46BE" w14:textId="3FBEFE15" w:rsidR="00220810" w:rsidDel="001050EB" w:rsidRDefault="00220810">
      <w:pPr>
        <w:pStyle w:val="TOC4"/>
        <w:rPr>
          <w:del w:id="62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28" w:author="Rapporteur" w:date="2024-11-27T20:50:00Z" w16du:dateUtc="2024-11-27T15:20:00Z">
        <w:r w:rsidDel="001050EB">
          <w:rPr>
            <w:noProof/>
          </w:rPr>
          <w:delText>5.5.2.2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61</w:delText>
        </w:r>
      </w:del>
    </w:p>
    <w:p w14:paraId="4125EAAC" w14:textId="4F396D15" w:rsidR="00220810" w:rsidDel="001050EB" w:rsidRDefault="00220810">
      <w:pPr>
        <w:pStyle w:val="TOC3"/>
        <w:rPr>
          <w:del w:id="62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30" w:author="Rapporteur" w:date="2024-11-27T20:50:00Z" w16du:dateUtc="2024-11-27T15:20:00Z">
        <w:r w:rsidDel="001050EB">
          <w:rPr>
            <w:noProof/>
          </w:rPr>
          <w:delText>5.5.3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Request for termination of the UE policy association</w:delText>
        </w:r>
        <w:r w:rsidDel="001050EB">
          <w:rPr>
            <w:noProof/>
          </w:rPr>
          <w:tab/>
          <w:delText>62</w:delText>
        </w:r>
      </w:del>
    </w:p>
    <w:p w14:paraId="66A8A7DE" w14:textId="79DBEA94" w:rsidR="00220810" w:rsidDel="001050EB" w:rsidRDefault="00220810">
      <w:pPr>
        <w:pStyle w:val="TOC4"/>
        <w:rPr>
          <w:del w:id="63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32" w:author="Rapporteur" w:date="2024-11-27T20:50:00Z" w16du:dateUtc="2024-11-27T15:20:00Z">
        <w:r w:rsidDel="001050EB">
          <w:rPr>
            <w:noProof/>
          </w:rPr>
          <w:delText>5.5.3.1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62</w:delText>
        </w:r>
      </w:del>
    </w:p>
    <w:p w14:paraId="6F3CD240" w14:textId="0A94FC25" w:rsidR="00220810" w:rsidDel="001050EB" w:rsidRDefault="00220810">
      <w:pPr>
        <w:pStyle w:val="TOC4"/>
        <w:rPr>
          <w:del w:id="63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34" w:author="Rapporteur" w:date="2024-11-27T20:50:00Z" w16du:dateUtc="2024-11-27T15:20:00Z">
        <w:r w:rsidDel="001050EB">
          <w:rPr>
            <w:noProof/>
          </w:rPr>
          <w:delText>5.5.3.2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62</w:delText>
        </w:r>
      </w:del>
    </w:p>
    <w:p w14:paraId="0B5AE2F4" w14:textId="2C51A0A8" w:rsidR="00220810" w:rsidDel="001050EB" w:rsidRDefault="00220810">
      <w:pPr>
        <w:pStyle w:val="TOC2"/>
        <w:rPr>
          <w:del w:id="63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36" w:author="Rapporteur" w:date="2024-11-27T20:50:00Z" w16du:dateUtc="2024-11-27T15:20:00Z">
        <w:r w:rsidDel="001050EB">
          <w:rPr>
            <w:noProof/>
          </w:rPr>
          <w:delText>5.6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Data Model</w:delText>
        </w:r>
        <w:r w:rsidDel="001050EB">
          <w:rPr>
            <w:noProof/>
          </w:rPr>
          <w:tab/>
          <w:delText>63</w:delText>
        </w:r>
      </w:del>
    </w:p>
    <w:p w14:paraId="38C16E4D" w14:textId="1171C6C5" w:rsidR="00220810" w:rsidDel="001050EB" w:rsidRDefault="00220810">
      <w:pPr>
        <w:pStyle w:val="TOC3"/>
        <w:rPr>
          <w:del w:id="63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38" w:author="Rapporteur" w:date="2024-11-27T20:50:00Z" w16du:dateUtc="2024-11-27T15:20:00Z">
        <w:r w:rsidDel="001050EB">
          <w:rPr>
            <w:noProof/>
          </w:rPr>
          <w:delText>5.6.1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63</w:delText>
        </w:r>
      </w:del>
    </w:p>
    <w:p w14:paraId="6FB15AA2" w14:textId="6B3996E3" w:rsidR="00220810" w:rsidDel="001050EB" w:rsidRDefault="00220810">
      <w:pPr>
        <w:pStyle w:val="TOC3"/>
        <w:rPr>
          <w:del w:id="63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40" w:author="Rapporteur" w:date="2024-11-27T20:50:00Z" w16du:dateUtc="2024-11-27T15:20:00Z">
        <w:r w:rsidDel="001050EB">
          <w:rPr>
            <w:noProof/>
          </w:rPr>
          <w:delText>5.6.2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Structured data types</w:delText>
        </w:r>
        <w:r w:rsidDel="001050EB">
          <w:rPr>
            <w:noProof/>
          </w:rPr>
          <w:tab/>
          <w:delText>66</w:delText>
        </w:r>
      </w:del>
    </w:p>
    <w:p w14:paraId="01EEF0D1" w14:textId="3D6594F3" w:rsidR="00220810" w:rsidDel="001050EB" w:rsidRDefault="00220810">
      <w:pPr>
        <w:pStyle w:val="TOC4"/>
        <w:rPr>
          <w:del w:id="64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42" w:author="Rapporteur" w:date="2024-11-27T20:50:00Z" w16du:dateUtc="2024-11-27T15:20:00Z">
        <w:r w:rsidDel="001050EB">
          <w:rPr>
            <w:noProof/>
          </w:rPr>
          <w:delText>5.6.2.1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66</w:delText>
        </w:r>
      </w:del>
    </w:p>
    <w:p w14:paraId="46992E0F" w14:textId="3F412A93" w:rsidR="00220810" w:rsidDel="001050EB" w:rsidRDefault="00220810">
      <w:pPr>
        <w:pStyle w:val="TOC4"/>
        <w:rPr>
          <w:del w:id="64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44" w:author="Rapporteur" w:date="2024-11-27T20:50:00Z" w16du:dateUtc="2024-11-27T15:20:00Z">
        <w:r w:rsidDel="001050EB">
          <w:rPr>
            <w:noProof/>
          </w:rPr>
          <w:delText>5.6.2.2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w:delText>
        </w:r>
        <w:r w:rsidDel="001050EB">
          <w:rPr>
            <w:noProof/>
          </w:rPr>
          <w:tab/>
          <w:delText>67</w:delText>
        </w:r>
      </w:del>
    </w:p>
    <w:p w14:paraId="7D88CEC3" w14:textId="05ACFAA7" w:rsidR="00220810" w:rsidDel="001050EB" w:rsidRDefault="00220810">
      <w:pPr>
        <w:pStyle w:val="TOC4"/>
        <w:rPr>
          <w:del w:id="64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46" w:author="Rapporteur" w:date="2024-11-27T20:50:00Z" w16du:dateUtc="2024-11-27T15:20:00Z">
        <w:r w:rsidDel="001050EB">
          <w:rPr>
            <w:noProof/>
          </w:rPr>
          <w:delText>5.6.2.3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PolicyAssociationRequest</w:delText>
        </w:r>
        <w:r w:rsidDel="001050EB">
          <w:rPr>
            <w:noProof/>
          </w:rPr>
          <w:tab/>
          <w:delText>69</w:delText>
        </w:r>
      </w:del>
    </w:p>
    <w:p w14:paraId="04711378" w14:textId="1A6177D3" w:rsidR="00220810" w:rsidDel="001050EB" w:rsidRDefault="00220810">
      <w:pPr>
        <w:pStyle w:val="TOC4"/>
        <w:rPr>
          <w:del w:id="64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48" w:author="Rapporteur" w:date="2024-11-27T20:50:00Z" w16du:dateUtc="2024-11-27T15:20:00Z">
        <w:r w:rsidDel="001050EB">
          <w:rPr>
            <w:noProof/>
          </w:rPr>
          <w:delText>5.6.2.4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PolicyAssociationUpdateRequest</w:delText>
        </w:r>
        <w:r w:rsidDel="001050EB">
          <w:rPr>
            <w:noProof/>
          </w:rPr>
          <w:tab/>
          <w:delText>72</w:delText>
        </w:r>
      </w:del>
    </w:p>
    <w:p w14:paraId="01048331" w14:textId="79292E81" w:rsidR="00220810" w:rsidDel="001050EB" w:rsidRDefault="00220810">
      <w:pPr>
        <w:pStyle w:val="TOC4"/>
        <w:rPr>
          <w:del w:id="64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50" w:author="Rapporteur" w:date="2024-11-27T20:50:00Z" w16du:dateUtc="2024-11-27T15:20:00Z">
        <w:r w:rsidDel="001050EB">
          <w:rPr>
            <w:noProof/>
          </w:rPr>
          <w:delText>5.6.2.5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PolicyUpdate</w:delText>
        </w:r>
        <w:r w:rsidDel="001050EB">
          <w:rPr>
            <w:noProof/>
          </w:rPr>
          <w:tab/>
          <w:delText>76</w:delText>
        </w:r>
      </w:del>
    </w:p>
    <w:p w14:paraId="2529A2CE" w14:textId="03D97418" w:rsidR="00220810" w:rsidDel="001050EB" w:rsidRDefault="00220810">
      <w:pPr>
        <w:pStyle w:val="TOC4"/>
        <w:rPr>
          <w:del w:id="65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52" w:author="Rapporteur" w:date="2024-11-27T20:50:00Z" w16du:dateUtc="2024-11-27T15:20:00Z">
        <w:r w:rsidDel="001050EB">
          <w:rPr>
            <w:noProof/>
          </w:rPr>
          <w:delText>5.6.2.6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TerminationNotification</w:delText>
        </w:r>
        <w:r w:rsidDel="001050EB">
          <w:rPr>
            <w:noProof/>
          </w:rPr>
          <w:tab/>
          <w:delText>77</w:delText>
        </w:r>
      </w:del>
    </w:p>
    <w:p w14:paraId="49576E8F" w14:textId="0A70AF7A" w:rsidR="00220810" w:rsidDel="001050EB" w:rsidRDefault="00220810">
      <w:pPr>
        <w:pStyle w:val="TOC4"/>
        <w:rPr>
          <w:del w:id="65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54" w:author="Rapporteur" w:date="2024-11-27T20:50:00Z" w16du:dateUtc="2024-11-27T15:20:00Z">
        <w:r w:rsidDel="001050EB">
          <w:rPr>
            <w:noProof/>
          </w:rPr>
          <w:delText>5.6.2.7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UePolicyTransferFailureNotification</w:delText>
        </w:r>
        <w:r w:rsidDel="001050EB">
          <w:rPr>
            <w:noProof/>
          </w:rPr>
          <w:tab/>
          <w:delText>78</w:delText>
        </w:r>
      </w:del>
    </w:p>
    <w:p w14:paraId="3A39525B" w14:textId="1D3ACFC4" w:rsidR="00220810" w:rsidDel="001050EB" w:rsidRDefault="00220810">
      <w:pPr>
        <w:pStyle w:val="TOC4"/>
        <w:rPr>
          <w:del w:id="65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56" w:author="Rapporteur" w:date="2024-11-27T20:50:00Z" w16du:dateUtc="2024-11-27T15:20:00Z">
        <w:r w:rsidDel="001050EB">
          <w:rPr>
            <w:noProof/>
          </w:rPr>
          <w:delText>5.6.2.8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UeRequestedValueRep</w:delText>
        </w:r>
        <w:r w:rsidDel="001050EB">
          <w:rPr>
            <w:noProof/>
          </w:rPr>
          <w:tab/>
          <w:delText>79</w:delText>
        </w:r>
      </w:del>
    </w:p>
    <w:p w14:paraId="44194C84" w14:textId="54D2A60D" w:rsidR="00220810" w:rsidDel="001050EB" w:rsidRDefault="00220810">
      <w:pPr>
        <w:pStyle w:val="TOC4"/>
        <w:rPr>
          <w:del w:id="65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58" w:author="Rapporteur" w:date="2024-11-27T20:50:00Z" w16du:dateUtc="2024-11-27T15:20:00Z">
        <w:r w:rsidDel="001050EB">
          <w:rPr>
            <w:noProof/>
          </w:rPr>
          <w:delText>5.6.2.9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UePolicyParameters</w:delText>
        </w:r>
        <w:r w:rsidDel="001050EB">
          <w:rPr>
            <w:noProof/>
          </w:rPr>
          <w:tab/>
          <w:delText>80</w:delText>
        </w:r>
      </w:del>
    </w:p>
    <w:p w14:paraId="19994D88" w14:textId="6DC501A0" w:rsidR="00220810" w:rsidDel="001050EB" w:rsidRDefault="00220810">
      <w:pPr>
        <w:pStyle w:val="TOC4"/>
        <w:rPr>
          <w:del w:id="65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60" w:author="Rapporteur" w:date="2024-11-27T20:50:00Z" w16du:dateUtc="2024-11-27T15:20:00Z">
        <w:r w:rsidDel="001050EB">
          <w:rPr>
            <w:noProof/>
          </w:rPr>
          <w:delText>5.6.2.10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LboRoamingInformation</w:delText>
        </w:r>
        <w:r w:rsidDel="001050EB">
          <w:rPr>
            <w:noProof/>
          </w:rPr>
          <w:tab/>
          <w:delText>80</w:delText>
        </w:r>
      </w:del>
    </w:p>
    <w:p w14:paraId="29400B43" w14:textId="7FD5362D" w:rsidR="00220810" w:rsidDel="001050EB" w:rsidRDefault="00220810">
      <w:pPr>
        <w:pStyle w:val="TOC4"/>
        <w:rPr>
          <w:del w:id="66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62" w:author="Rapporteur" w:date="2024-11-27T20:50:00Z" w16du:dateUtc="2024-11-27T15:20:00Z">
        <w:r w:rsidDel="001050EB">
          <w:rPr>
            <w:noProof/>
          </w:rPr>
          <w:delText>5.6.2.11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UrspEnforcementPduSession</w:delText>
        </w:r>
        <w:r w:rsidDel="001050EB">
          <w:rPr>
            <w:noProof/>
          </w:rPr>
          <w:tab/>
          <w:delText>81</w:delText>
        </w:r>
      </w:del>
    </w:p>
    <w:p w14:paraId="18FCCD4D" w14:textId="065E7CAE" w:rsidR="00220810" w:rsidDel="001050EB" w:rsidRDefault="00220810">
      <w:pPr>
        <w:pStyle w:val="TOC4"/>
        <w:rPr>
          <w:del w:id="66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64" w:author="Rapporteur" w:date="2024-11-27T20:50:00Z" w16du:dateUtc="2024-11-27T15:20:00Z">
        <w:r w:rsidDel="001050EB">
          <w:rPr>
            <w:noProof/>
          </w:rPr>
          <w:delText>5.6.2.12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UePolicyNotification</w:delText>
        </w:r>
        <w:r w:rsidDel="001050EB">
          <w:rPr>
            <w:noProof/>
          </w:rPr>
          <w:tab/>
          <w:delText>81</w:delText>
        </w:r>
      </w:del>
    </w:p>
    <w:p w14:paraId="355CD326" w14:textId="0131A438" w:rsidR="00220810" w:rsidDel="001050EB" w:rsidRDefault="00220810">
      <w:pPr>
        <w:pStyle w:val="TOC3"/>
        <w:rPr>
          <w:del w:id="66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66" w:author="Rapporteur" w:date="2024-11-27T20:50:00Z" w16du:dateUtc="2024-11-27T15:20:00Z">
        <w:r w:rsidDel="001050EB">
          <w:rPr>
            <w:noProof/>
          </w:rPr>
          <w:delText>5.6.3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Simple data types and enumerations</w:delText>
        </w:r>
        <w:r w:rsidDel="001050EB">
          <w:rPr>
            <w:noProof/>
          </w:rPr>
          <w:tab/>
          <w:delText>81</w:delText>
        </w:r>
      </w:del>
    </w:p>
    <w:p w14:paraId="451D19EB" w14:textId="7E6870A6" w:rsidR="00220810" w:rsidDel="001050EB" w:rsidRDefault="00220810">
      <w:pPr>
        <w:pStyle w:val="TOC4"/>
        <w:rPr>
          <w:del w:id="66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68" w:author="Rapporteur" w:date="2024-11-27T20:50:00Z" w16du:dateUtc="2024-11-27T15:20:00Z">
        <w:r w:rsidDel="001050EB">
          <w:rPr>
            <w:noProof/>
          </w:rPr>
          <w:delText>5.6.3.1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81</w:delText>
        </w:r>
      </w:del>
    </w:p>
    <w:p w14:paraId="0878204B" w14:textId="4597D1C8" w:rsidR="00220810" w:rsidDel="001050EB" w:rsidRDefault="00220810">
      <w:pPr>
        <w:pStyle w:val="TOC4"/>
        <w:rPr>
          <w:del w:id="66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70" w:author="Rapporteur" w:date="2024-11-27T20:50:00Z" w16du:dateUtc="2024-11-27T15:20:00Z">
        <w:r w:rsidDel="001050EB">
          <w:rPr>
            <w:noProof/>
          </w:rPr>
          <w:delText>5.6.3.2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Simple data types</w:delText>
        </w:r>
        <w:r w:rsidDel="001050EB">
          <w:rPr>
            <w:noProof/>
          </w:rPr>
          <w:tab/>
          <w:delText>82</w:delText>
        </w:r>
      </w:del>
    </w:p>
    <w:p w14:paraId="037BA183" w14:textId="673609A8" w:rsidR="00220810" w:rsidDel="001050EB" w:rsidRDefault="00220810">
      <w:pPr>
        <w:pStyle w:val="TOC4"/>
        <w:rPr>
          <w:del w:id="67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72" w:author="Rapporteur" w:date="2024-11-27T20:50:00Z" w16du:dateUtc="2024-11-27T15:20:00Z">
        <w:r w:rsidDel="001050EB">
          <w:rPr>
            <w:noProof/>
          </w:rPr>
          <w:delText>5.6.3.3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RequestTrigger</w:delText>
        </w:r>
        <w:r w:rsidDel="001050EB">
          <w:rPr>
            <w:noProof/>
          </w:rPr>
          <w:tab/>
          <w:delText>82</w:delText>
        </w:r>
      </w:del>
    </w:p>
    <w:p w14:paraId="38EFBDE9" w14:textId="2BEAEFD7" w:rsidR="00220810" w:rsidDel="001050EB" w:rsidRDefault="00220810">
      <w:pPr>
        <w:pStyle w:val="TOC4"/>
        <w:rPr>
          <w:del w:id="67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74" w:author="Rapporteur" w:date="2024-11-27T20:50:00Z" w16du:dateUtc="2024-11-27T15:20:00Z">
        <w:r w:rsidDel="001050EB">
          <w:rPr>
            <w:noProof/>
          </w:rPr>
          <w:delText>5.6.3.4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PolicyAssociationReleaseCause</w:delText>
        </w:r>
        <w:r w:rsidDel="001050EB">
          <w:rPr>
            <w:noProof/>
          </w:rPr>
          <w:tab/>
          <w:delText>84</w:delText>
        </w:r>
      </w:del>
    </w:p>
    <w:p w14:paraId="60556AA2" w14:textId="05BC16CC" w:rsidR="00220810" w:rsidDel="001050EB" w:rsidRDefault="00220810">
      <w:pPr>
        <w:pStyle w:val="TOC4"/>
        <w:rPr>
          <w:del w:id="67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76" w:author="Rapporteur" w:date="2024-11-27T20:50:00Z" w16du:dateUtc="2024-11-27T15:20:00Z">
        <w:r w:rsidDel="001050EB">
          <w:rPr>
            <w:noProof/>
          </w:rPr>
          <w:delText>5.6.3.5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Pc5Capability</w:delText>
        </w:r>
        <w:r w:rsidDel="001050EB">
          <w:rPr>
            <w:noProof/>
          </w:rPr>
          <w:tab/>
          <w:delText>84</w:delText>
        </w:r>
      </w:del>
    </w:p>
    <w:p w14:paraId="47E8C4A2" w14:textId="790FD500" w:rsidR="00220810" w:rsidDel="001050EB" w:rsidRDefault="00220810">
      <w:pPr>
        <w:pStyle w:val="TOC4"/>
        <w:rPr>
          <w:del w:id="67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78" w:author="Rapporteur" w:date="2024-11-27T20:50:00Z" w16du:dateUtc="2024-11-27T15:20:00Z">
        <w:r w:rsidDel="001050EB">
          <w:rPr>
            <w:noProof/>
          </w:rPr>
          <w:delText>5.6.3.6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ProSeCapability</w:delText>
        </w:r>
        <w:r w:rsidDel="001050EB">
          <w:rPr>
            <w:noProof/>
          </w:rPr>
          <w:tab/>
          <w:delText>84</w:delText>
        </w:r>
      </w:del>
    </w:p>
    <w:p w14:paraId="47CC5763" w14:textId="24B25259" w:rsidR="00220810" w:rsidDel="001050EB" w:rsidRDefault="00220810">
      <w:pPr>
        <w:pStyle w:val="TOC4"/>
        <w:rPr>
          <w:del w:id="67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80" w:author="Rapporteur" w:date="2024-11-27T20:50:00Z" w16du:dateUtc="2024-11-27T15:20:00Z">
        <w:r w:rsidDel="001050EB">
          <w:rPr>
            <w:noProof/>
          </w:rPr>
          <w:delText>5.6.3.8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Void</w:delText>
        </w:r>
        <w:r w:rsidDel="001050EB">
          <w:rPr>
            <w:noProof/>
          </w:rPr>
          <w:tab/>
          <w:delText>85</w:delText>
        </w:r>
      </w:del>
    </w:p>
    <w:p w14:paraId="05415752" w14:textId="3D6F1F55" w:rsidR="00220810" w:rsidDel="001050EB" w:rsidRDefault="00220810">
      <w:pPr>
        <w:pStyle w:val="TOC4"/>
        <w:rPr>
          <w:del w:id="68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82" w:author="Rapporteur" w:date="2024-11-27T20:50:00Z" w16du:dateUtc="2024-11-27T15:20:00Z">
        <w:r w:rsidDel="001050EB">
          <w:rPr>
            <w:noProof/>
          </w:rPr>
          <w:delText>5.6.3.9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N1N2MessTransferErrorReply</w:delText>
        </w:r>
        <w:r w:rsidDel="001050EB">
          <w:rPr>
            <w:noProof/>
          </w:rPr>
          <w:tab/>
          <w:delText>85</w:delText>
        </w:r>
      </w:del>
    </w:p>
    <w:p w14:paraId="36BF9CE9" w14:textId="12CA884A" w:rsidR="00220810" w:rsidDel="001050EB" w:rsidRDefault="00220810">
      <w:pPr>
        <w:pStyle w:val="TOC4"/>
        <w:rPr>
          <w:del w:id="68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84" w:author="Rapporteur" w:date="2024-11-27T20:50:00Z" w16du:dateUtc="2024-11-27T15:20:00Z">
        <w:r w:rsidDel="001050EB">
          <w:rPr>
            <w:noProof/>
          </w:rPr>
          <w:delText>5.6.3.10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RangSLCapability</w:delText>
        </w:r>
        <w:r w:rsidDel="001050EB">
          <w:rPr>
            <w:noProof/>
          </w:rPr>
          <w:tab/>
          <w:delText>85</w:delText>
        </w:r>
      </w:del>
    </w:p>
    <w:p w14:paraId="6FF3725B" w14:textId="20BF8729" w:rsidR="00220810" w:rsidDel="001050EB" w:rsidRDefault="00220810">
      <w:pPr>
        <w:pStyle w:val="TOC4"/>
        <w:rPr>
          <w:del w:id="68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86" w:author="Rapporteur" w:date="2024-11-27T20:50:00Z" w16du:dateUtc="2024-11-27T15:20:00Z">
        <w:r w:rsidDel="001050EB">
          <w:rPr>
            <w:noProof/>
          </w:rPr>
          <w:delText>5.6.3.11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PolicyStatus</w:delText>
        </w:r>
        <w:r w:rsidDel="001050EB">
          <w:rPr>
            <w:noProof/>
          </w:rPr>
          <w:tab/>
          <w:delText>86</w:delText>
        </w:r>
      </w:del>
    </w:p>
    <w:p w14:paraId="6976F37C" w14:textId="660C0F88" w:rsidR="00220810" w:rsidDel="001050EB" w:rsidRDefault="00220810">
      <w:pPr>
        <w:pStyle w:val="TOC4"/>
        <w:rPr>
          <w:del w:id="68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88" w:author="Rapporteur" w:date="2024-11-27T20:50:00Z" w16du:dateUtc="2024-11-27T15:20:00Z">
        <w:r w:rsidDel="001050EB">
          <w:rPr>
            <w:noProof/>
          </w:rPr>
          <w:delText>5.6.3.12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A2xCapability</w:delText>
        </w:r>
        <w:r w:rsidDel="001050EB">
          <w:rPr>
            <w:noProof/>
          </w:rPr>
          <w:tab/>
          <w:delText>86</w:delText>
        </w:r>
      </w:del>
    </w:p>
    <w:p w14:paraId="1367C194" w14:textId="5C935E6C" w:rsidR="00220810" w:rsidDel="001050EB" w:rsidRDefault="00220810">
      <w:pPr>
        <w:pStyle w:val="TOC3"/>
        <w:rPr>
          <w:del w:id="68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90" w:author="Rapporteur" w:date="2024-11-27T20:50:00Z" w16du:dateUtc="2024-11-27T15:20:00Z">
        <w:r w:rsidDel="001050EB">
          <w:rPr>
            <w:noProof/>
          </w:rPr>
          <w:delText>5.6.4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Data types describing alternative data types or combinations of data types</w:delText>
        </w:r>
        <w:r w:rsidDel="001050EB">
          <w:rPr>
            <w:noProof/>
          </w:rPr>
          <w:tab/>
          <w:delText>86</w:delText>
        </w:r>
      </w:del>
    </w:p>
    <w:p w14:paraId="0E7A02F7" w14:textId="644D7A2E" w:rsidR="00220810" w:rsidDel="001050EB" w:rsidRDefault="00220810">
      <w:pPr>
        <w:pStyle w:val="TOC4"/>
        <w:rPr>
          <w:del w:id="69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92" w:author="Rapporteur" w:date="2024-11-27T20:50:00Z" w16du:dateUtc="2024-11-27T15:20:00Z">
        <w:r w:rsidDel="001050EB">
          <w:rPr>
            <w:noProof/>
          </w:rPr>
          <w:delText>5.6.4.1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UePolicyTransferFailureCause</w:delText>
        </w:r>
        <w:r w:rsidDel="001050EB">
          <w:rPr>
            <w:noProof/>
          </w:rPr>
          <w:tab/>
          <w:delText>86</w:delText>
        </w:r>
      </w:del>
    </w:p>
    <w:p w14:paraId="79D07A0B" w14:textId="2FC88CB3" w:rsidR="00220810" w:rsidDel="001050EB" w:rsidRDefault="00220810">
      <w:pPr>
        <w:pStyle w:val="TOC2"/>
        <w:rPr>
          <w:del w:id="69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94" w:author="Rapporteur" w:date="2024-11-27T20:50:00Z" w16du:dateUtc="2024-11-27T15:20:00Z">
        <w:r w:rsidDel="001050EB">
          <w:rPr>
            <w:noProof/>
          </w:rPr>
          <w:delText>5.7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Error handling</w:delText>
        </w:r>
        <w:r w:rsidDel="001050EB">
          <w:rPr>
            <w:noProof/>
          </w:rPr>
          <w:tab/>
          <w:delText>87</w:delText>
        </w:r>
      </w:del>
    </w:p>
    <w:p w14:paraId="4DE700AA" w14:textId="010A1D83" w:rsidR="00220810" w:rsidDel="001050EB" w:rsidRDefault="00220810">
      <w:pPr>
        <w:pStyle w:val="TOC3"/>
        <w:rPr>
          <w:del w:id="69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96" w:author="Rapporteur" w:date="2024-11-27T20:50:00Z" w16du:dateUtc="2024-11-27T15:20:00Z">
        <w:r w:rsidDel="001050EB">
          <w:rPr>
            <w:noProof/>
          </w:rPr>
          <w:delText>5.7.1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87</w:delText>
        </w:r>
      </w:del>
    </w:p>
    <w:p w14:paraId="32115F96" w14:textId="3DFD44D5" w:rsidR="00220810" w:rsidDel="001050EB" w:rsidRDefault="00220810">
      <w:pPr>
        <w:pStyle w:val="TOC3"/>
        <w:rPr>
          <w:del w:id="69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698" w:author="Rapporteur" w:date="2024-11-27T20:50:00Z" w16du:dateUtc="2024-11-27T15:20:00Z">
        <w:r w:rsidDel="001050EB">
          <w:rPr>
            <w:noProof/>
          </w:rPr>
          <w:delText>5.7.2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Protocol Errors</w:delText>
        </w:r>
        <w:r w:rsidDel="001050EB">
          <w:rPr>
            <w:noProof/>
          </w:rPr>
          <w:tab/>
          <w:delText>87</w:delText>
        </w:r>
      </w:del>
    </w:p>
    <w:p w14:paraId="5F8CD18F" w14:textId="0B617059" w:rsidR="00220810" w:rsidDel="001050EB" w:rsidRDefault="00220810">
      <w:pPr>
        <w:pStyle w:val="TOC3"/>
        <w:rPr>
          <w:del w:id="69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00" w:author="Rapporteur" w:date="2024-11-27T20:50:00Z" w16du:dateUtc="2024-11-27T15:20:00Z">
        <w:r w:rsidDel="001050EB">
          <w:rPr>
            <w:noProof/>
          </w:rPr>
          <w:delText>5.7.3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Application Errors</w:delText>
        </w:r>
        <w:r w:rsidDel="001050EB">
          <w:rPr>
            <w:noProof/>
          </w:rPr>
          <w:tab/>
          <w:delText>87</w:delText>
        </w:r>
      </w:del>
    </w:p>
    <w:p w14:paraId="38505382" w14:textId="74B3242A" w:rsidR="00220810" w:rsidDel="001050EB" w:rsidRDefault="00220810">
      <w:pPr>
        <w:pStyle w:val="TOC2"/>
        <w:rPr>
          <w:del w:id="70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02" w:author="Rapporteur" w:date="2024-11-27T20:50:00Z" w16du:dateUtc="2024-11-27T15:20:00Z">
        <w:r w:rsidDel="001050EB">
          <w:rPr>
            <w:noProof/>
          </w:rPr>
          <w:delText>5.8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Feature negotiation</w:delText>
        </w:r>
        <w:r w:rsidDel="001050EB">
          <w:rPr>
            <w:noProof/>
          </w:rPr>
          <w:tab/>
          <w:delText>88</w:delText>
        </w:r>
      </w:del>
    </w:p>
    <w:p w14:paraId="7CA08607" w14:textId="4B139850" w:rsidR="00220810" w:rsidDel="001050EB" w:rsidRDefault="00220810">
      <w:pPr>
        <w:pStyle w:val="TOC2"/>
        <w:rPr>
          <w:del w:id="70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04" w:author="Rapporteur" w:date="2024-11-27T20:50:00Z" w16du:dateUtc="2024-11-27T15:20:00Z">
        <w:r w:rsidDel="001050EB">
          <w:rPr>
            <w:noProof/>
          </w:rPr>
          <w:delText>5.9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Security</w:delText>
        </w:r>
        <w:r w:rsidDel="001050EB">
          <w:rPr>
            <w:noProof/>
          </w:rPr>
          <w:tab/>
          <w:delText>90</w:delText>
        </w:r>
      </w:del>
    </w:p>
    <w:p w14:paraId="3542B8A6" w14:textId="701B71AB" w:rsidR="00220810" w:rsidDel="001050EB" w:rsidRDefault="00220810">
      <w:pPr>
        <w:pStyle w:val="TOC8"/>
        <w:rPr>
          <w:del w:id="705"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del w:id="706" w:author="Rapporteur" w:date="2024-11-27T20:50:00Z" w16du:dateUtc="2024-11-27T15:20:00Z">
        <w:r w:rsidDel="001050EB">
          <w:rPr>
            <w:noProof/>
          </w:rPr>
          <w:delText>Annex A (normative): OpenAPI specification</w:delText>
        </w:r>
        <w:r w:rsidDel="001050EB">
          <w:rPr>
            <w:noProof/>
          </w:rPr>
          <w:tab/>
          <w:delText>91</w:delText>
        </w:r>
      </w:del>
    </w:p>
    <w:p w14:paraId="5BB286C1" w14:textId="126CCD53" w:rsidR="00220810" w:rsidDel="001050EB" w:rsidRDefault="00220810">
      <w:pPr>
        <w:pStyle w:val="TOC1"/>
        <w:rPr>
          <w:del w:id="70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08" w:author="Rapporteur" w:date="2024-11-27T20:50:00Z" w16du:dateUtc="2024-11-27T15:20:00Z">
        <w:r w:rsidDel="001050EB">
          <w:rPr>
            <w:noProof/>
          </w:rPr>
          <w:delText>A.1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91</w:delText>
        </w:r>
      </w:del>
    </w:p>
    <w:p w14:paraId="6AE87AC5" w14:textId="33004B5A" w:rsidR="00220810" w:rsidDel="001050EB" w:rsidRDefault="00220810">
      <w:pPr>
        <w:pStyle w:val="TOC1"/>
        <w:rPr>
          <w:del w:id="70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10" w:author="Rapporteur" w:date="2024-11-27T20:50:00Z" w16du:dateUtc="2024-11-27T15:20:00Z">
        <w:r w:rsidDel="001050EB">
          <w:rPr>
            <w:noProof/>
          </w:rPr>
          <w:delText>A.2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w:delText>
        </w:r>
        <w:r w:rsidDel="001050EB">
          <w:rPr>
            <w:noProof/>
            <w:lang w:eastAsia="zh-CN"/>
          </w:rPr>
          <w:delText xml:space="preserve"> </w:delText>
        </w:r>
        <w:r w:rsidDel="001050EB">
          <w:rPr>
            <w:noProof/>
          </w:rPr>
          <w:delText>API</w:delText>
        </w:r>
        <w:r w:rsidDel="001050EB">
          <w:rPr>
            <w:noProof/>
          </w:rPr>
          <w:tab/>
          <w:delText>91</w:delText>
        </w:r>
      </w:del>
    </w:p>
    <w:p w14:paraId="73BABD8A" w14:textId="672978D1" w:rsidR="00220810" w:rsidDel="001050EB" w:rsidRDefault="00220810">
      <w:pPr>
        <w:pStyle w:val="TOC8"/>
        <w:rPr>
          <w:del w:id="711"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del w:id="712" w:author="Rapporteur" w:date="2024-11-27T20:50:00Z" w16du:dateUtc="2024-11-27T15:20:00Z">
        <w:r w:rsidDel="001050EB">
          <w:rPr>
            <w:noProof/>
          </w:rPr>
          <w:delText>Annex B (normative): Wireless and wireline convergence access support</w:delText>
        </w:r>
        <w:r w:rsidDel="001050EB">
          <w:rPr>
            <w:noProof/>
          </w:rPr>
          <w:tab/>
          <w:delText>106</w:delText>
        </w:r>
      </w:del>
    </w:p>
    <w:p w14:paraId="5E065F93" w14:textId="2264F3A7" w:rsidR="00220810" w:rsidDel="001050EB" w:rsidRDefault="00220810">
      <w:pPr>
        <w:pStyle w:val="TOC1"/>
        <w:rPr>
          <w:del w:id="71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14" w:author="Rapporteur" w:date="2024-11-27T20:50:00Z" w16du:dateUtc="2024-11-27T15:20:00Z">
        <w:r w:rsidDel="001050EB">
          <w:rPr>
            <w:noProof/>
          </w:rPr>
          <w:delText>B.1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Scope</w:delText>
        </w:r>
        <w:r w:rsidDel="001050EB">
          <w:rPr>
            <w:noProof/>
          </w:rPr>
          <w:tab/>
          <w:delText>106</w:delText>
        </w:r>
      </w:del>
    </w:p>
    <w:p w14:paraId="358D81C4" w14:textId="614548CA" w:rsidR="00220810" w:rsidDel="001050EB" w:rsidRDefault="00220810">
      <w:pPr>
        <w:pStyle w:val="TOC1"/>
        <w:rPr>
          <w:del w:id="71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16" w:author="Rapporteur" w:date="2024-11-27T20:50:00Z" w16du:dateUtc="2024-11-27T15:20:00Z">
        <w:r w:rsidDel="001050EB">
          <w:rPr>
            <w:noProof/>
          </w:rPr>
          <w:delText>B.2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 Service</w:delText>
        </w:r>
        <w:r w:rsidDel="001050EB">
          <w:rPr>
            <w:noProof/>
          </w:rPr>
          <w:tab/>
          <w:delText>106</w:delText>
        </w:r>
      </w:del>
    </w:p>
    <w:p w14:paraId="10B7FD3E" w14:textId="311C38EF" w:rsidR="00220810" w:rsidDel="001050EB" w:rsidRDefault="00220810">
      <w:pPr>
        <w:pStyle w:val="TOC2"/>
        <w:rPr>
          <w:del w:id="71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18" w:author="Rapporteur" w:date="2024-11-27T20:50:00Z" w16du:dateUtc="2024-11-27T15:20:00Z">
        <w:r w:rsidDel="001050EB">
          <w:rPr>
            <w:noProof/>
          </w:rPr>
          <w:delText>B.2.1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Description</w:delText>
        </w:r>
        <w:r w:rsidDel="001050EB">
          <w:rPr>
            <w:noProof/>
          </w:rPr>
          <w:tab/>
          <w:delText>106</w:delText>
        </w:r>
      </w:del>
    </w:p>
    <w:p w14:paraId="7D7B0079" w14:textId="242E6FAC" w:rsidR="00220810" w:rsidDel="001050EB" w:rsidRDefault="00220810">
      <w:pPr>
        <w:pStyle w:val="TOC3"/>
        <w:rPr>
          <w:del w:id="71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20" w:author="Rapporteur" w:date="2024-11-27T20:50:00Z" w16du:dateUtc="2024-11-27T15:20:00Z">
        <w:r w:rsidDel="001050EB">
          <w:rPr>
            <w:noProof/>
          </w:rPr>
          <w:delText>B.2.</w:delText>
        </w:r>
        <w:r w:rsidDel="001050EB">
          <w:rPr>
            <w:noProof/>
            <w:lang w:eastAsia="zh-CN"/>
          </w:rPr>
          <w:delText>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Overview</w:delText>
        </w:r>
        <w:r w:rsidDel="001050EB">
          <w:rPr>
            <w:noProof/>
          </w:rPr>
          <w:tab/>
          <w:delText>106</w:delText>
        </w:r>
      </w:del>
    </w:p>
    <w:p w14:paraId="72CE10B3" w14:textId="55E55932" w:rsidR="00220810" w:rsidDel="001050EB" w:rsidRDefault="00220810">
      <w:pPr>
        <w:pStyle w:val="TOC3"/>
        <w:rPr>
          <w:del w:id="72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22" w:author="Rapporteur" w:date="2024-11-27T20:50:00Z" w16du:dateUtc="2024-11-27T15:20:00Z">
        <w:r w:rsidDel="001050EB">
          <w:rPr>
            <w:noProof/>
          </w:rPr>
          <w:delText>B.2.1.2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Architecture</w:delText>
        </w:r>
        <w:r w:rsidDel="001050EB">
          <w:rPr>
            <w:noProof/>
          </w:rPr>
          <w:tab/>
          <w:delText>107</w:delText>
        </w:r>
      </w:del>
    </w:p>
    <w:p w14:paraId="66638ED9" w14:textId="5B3B6281" w:rsidR="00220810" w:rsidDel="001050EB" w:rsidRDefault="00220810">
      <w:pPr>
        <w:pStyle w:val="TOC3"/>
        <w:rPr>
          <w:del w:id="72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24" w:author="Rapporteur" w:date="2024-11-27T20:50:00Z" w16du:dateUtc="2024-11-27T15:20:00Z">
        <w:r w:rsidDel="001050EB">
          <w:rPr>
            <w:noProof/>
          </w:rPr>
          <w:lastRenderedPageBreak/>
          <w:delText>B.2.1.3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Network Functions</w:delText>
        </w:r>
        <w:r w:rsidDel="001050EB">
          <w:rPr>
            <w:noProof/>
          </w:rPr>
          <w:tab/>
          <w:delText>107</w:delText>
        </w:r>
      </w:del>
    </w:p>
    <w:p w14:paraId="146C035C" w14:textId="552B7522" w:rsidR="00220810" w:rsidDel="001050EB" w:rsidRDefault="00220810">
      <w:pPr>
        <w:pStyle w:val="TOC4"/>
        <w:rPr>
          <w:del w:id="72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26" w:author="Rapporteur" w:date="2024-11-27T20:50:00Z" w16du:dateUtc="2024-11-27T15:20:00Z">
        <w:r w:rsidDel="001050EB">
          <w:rPr>
            <w:noProof/>
          </w:rPr>
          <w:delText>B.2.1.3.1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Control Function (PCF)</w:delText>
        </w:r>
        <w:r w:rsidDel="001050EB">
          <w:rPr>
            <w:noProof/>
          </w:rPr>
          <w:tab/>
          <w:delText>107</w:delText>
        </w:r>
      </w:del>
    </w:p>
    <w:p w14:paraId="0EC9A2D0" w14:textId="412AF3AA" w:rsidR="00220810" w:rsidDel="001050EB" w:rsidRDefault="00220810">
      <w:pPr>
        <w:pStyle w:val="TOC4"/>
        <w:rPr>
          <w:del w:id="72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28" w:author="Rapporteur" w:date="2024-11-27T20:50:00Z" w16du:dateUtc="2024-11-27T15:20:00Z">
        <w:r w:rsidRPr="00693227" w:rsidDel="001050EB">
          <w:rPr>
            <w:noProof/>
            <w:lang w:val="en-US"/>
          </w:rPr>
          <w:delText>B.2.1.3.2</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noProof/>
            <w:lang w:val="en-US"/>
          </w:rPr>
          <w:delText>NF Service Consumers</w:delText>
        </w:r>
        <w:r w:rsidDel="001050EB">
          <w:rPr>
            <w:noProof/>
          </w:rPr>
          <w:tab/>
          <w:delText>107</w:delText>
        </w:r>
      </w:del>
    </w:p>
    <w:p w14:paraId="6877B67D" w14:textId="02563B6C" w:rsidR="00220810" w:rsidDel="001050EB" w:rsidRDefault="00220810">
      <w:pPr>
        <w:pStyle w:val="TOC1"/>
        <w:rPr>
          <w:del w:id="72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30" w:author="Rapporteur" w:date="2024-11-27T20:50:00Z" w16du:dateUtc="2024-11-27T15:20:00Z">
        <w:r w:rsidDel="001050EB">
          <w:rPr>
            <w:noProof/>
            <w:lang w:eastAsia="ko-KR"/>
          </w:rPr>
          <w:delText>B.3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Service Operations</w:delText>
        </w:r>
        <w:r w:rsidDel="001050EB">
          <w:rPr>
            <w:noProof/>
          </w:rPr>
          <w:tab/>
          <w:delText>107</w:delText>
        </w:r>
      </w:del>
    </w:p>
    <w:p w14:paraId="53A0CAB3" w14:textId="2CDFBE2D" w:rsidR="00220810" w:rsidDel="001050EB" w:rsidRDefault="00220810">
      <w:pPr>
        <w:pStyle w:val="TOC2"/>
        <w:rPr>
          <w:del w:id="73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32" w:author="Rapporteur" w:date="2024-11-27T20:50:00Z" w16du:dateUtc="2024-11-27T15:20:00Z">
        <w:r w:rsidDel="001050EB">
          <w:rPr>
            <w:noProof/>
            <w:lang w:eastAsia="ko-KR"/>
          </w:rPr>
          <w:delText>B.3.1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Introduction</w:delText>
        </w:r>
        <w:r w:rsidDel="001050EB">
          <w:rPr>
            <w:noProof/>
          </w:rPr>
          <w:tab/>
          <w:delText>107</w:delText>
        </w:r>
      </w:del>
    </w:p>
    <w:p w14:paraId="5A8D2771" w14:textId="078FFB52" w:rsidR="00220810" w:rsidDel="001050EB" w:rsidRDefault="00220810">
      <w:pPr>
        <w:pStyle w:val="TOC2"/>
        <w:rPr>
          <w:del w:id="73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34" w:author="Rapporteur" w:date="2024-11-27T20:50:00Z" w16du:dateUtc="2024-11-27T15:20:00Z">
        <w:r w:rsidDel="001050EB">
          <w:rPr>
            <w:noProof/>
            <w:lang w:eastAsia="ko-KR"/>
          </w:rPr>
          <w:delText>B.3.2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Npcf_UEPolicyControl_Create Service Operation</w:delText>
        </w:r>
        <w:r w:rsidDel="001050EB">
          <w:rPr>
            <w:noProof/>
          </w:rPr>
          <w:tab/>
          <w:delText>108</w:delText>
        </w:r>
      </w:del>
    </w:p>
    <w:p w14:paraId="742F01E6" w14:textId="56FC9E00" w:rsidR="00220810" w:rsidDel="001050EB" w:rsidRDefault="00220810">
      <w:pPr>
        <w:pStyle w:val="TOC3"/>
        <w:rPr>
          <w:del w:id="73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36" w:author="Rapporteur" w:date="2024-11-27T20:50:00Z" w16du:dateUtc="2024-11-27T15:20:00Z">
        <w:r w:rsidDel="001050EB">
          <w:rPr>
            <w:noProof/>
          </w:rPr>
          <w:delText>B.3.</w:delText>
        </w:r>
        <w:r w:rsidDel="001050EB">
          <w:rPr>
            <w:noProof/>
            <w:lang w:eastAsia="zh-CN"/>
          </w:rPr>
          <w:delText>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General</w:delText>
        </w:r>
        <w:r w:rsidDel="001050EB">
          <w:rPr>
            <w:noProof/>
          </w:rPr>
          <w:tab/>
          <w:delText>108</w:delText>
        </w:r>
      </w:del>
    </w:p>
    <w:p w14:paraId="4A68CB51" w14:textId="736BF632" w:rsidR="00220810" w:rsidDel="001050EB" w:rsidRDefault="00220810">
      <w:pPr>
        <w:pStyle w:val="TOC2"/>
        <w:rPr>
          <w:del w:id="73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38" w:author="Rapporteur" w:date="2024-11-27T20:50:00Z" w16du:dateUtc="2024-11-27T15:20:00Z">
        <w:r w:rsidDel="001050EB">
          <w:rPr>
            <w:noProof/>
            <w:lang w:eastAsia="ko-KR"/>
          </w:rPr>
          <w:delText>B.3.3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Npcf_UEPolicyControl_Update Service Operation</w:delText>
        </w:r>
        <w:r w:rsidDel="001050EB">
          <w:rPr>
            <w:noProof/>
          </w:rPr>
          <w:tab/>
          <w:delText>108</w:delText>
        </w:r>
      </w:del>
    </w:p>
    <w:p w14:paraId="314CB885" w14:textId="16FB5BB7" w:rsidR="00220810" w:rsidDel="001050EB" w:rsidRDefault="00220810">
      <w:pPr>
        <w:pStyle w:val="TOC3"/>
        <w:rPr>
          <w:del w:id="739"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40" w:author="Rapporteur" w:date="2024-11-27T20:50:00Z" w16du:dateUtc="2024-11-27T15:20:00Z">
        <w:r w:rsidDel="001050EB">
          <w:rPr>
            <w:noProof/>
          </w:rPr>
          <w:delText>B.3.3.1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108</w:delText>
        </w:r>
      </w:del>
    </w:p>
    <w:p w14:paraId="674F94D7" w14:textId="21E7E947" w:rsidR="00220810" w:rsidDel="001050EB" w:rsidRDefault="00220810">
      <w:pPr>
        <w:pStyle w:val="TOC2"/>
        <w:rPr>
          <w:del w:id="741"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42" w:author="Rapporteur" w:date="2024-11-27T20:50:00Z" w16du:dateUtc="2024-11-27T15:20:00Z">
        <w:r w:rsidDel="001050EB">
          <w:rPr>
            <w:noProof/>
            <w:lang w:eastAsia="ko-KR"/>
          </w:rPr>
          <w:delText>B.3.4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Npcf_UEPolicyControl_UpdateNotify Service</w:delText>
        </w:r>
        <w:r w:rsidDel="001050EB">
          <w:rPr>
            <w:noProof/>
          </w:rPr>
          <w:tab/>
          <w:delText>108</w:delText>
        </w:r>
      </w:del>
    </w:p>
    <w:p w14:paraId="730DE3BA" w14:textId="1493B1F7" w:rsidR="00220810" w:rsidDel="001050EB" w:rsidRDefault="00220810">
      <w:pPr>
        <w:pStyle w:val="TOC3"/>
        <w:rPr>
          <w:del w:id="743"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44" w:author="Rapporteur" w:date="2024-11-27T20:50:00Z" w16du:dateUtc="2024-11-27T15:20:00Z">
        <w:r w:rsidDel="001050EB">
          <w:rPr>
            <w:noProof/>
          </w:rPr>
          <w:delText>B.3.4.1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108</w:delText>
        </w:r>
      </w:del>
    </w:p>
    <w:p w14:paraId="76E65EC9" w14:textId="7F279516" w:rsidR="00220810" w:rsidDel="001050EB" w:rsidRDefault="00220810">
      <w:pPr>
        <w:pStyle w:val="TOC2"/>
        <w:rPr>
          <w:del w:id="745"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46" w:author="Rapporteur" w:date="2024-11-27T20:50:00Z" w16du:dateUtc="2024-11-27T15:20:00Z">
        <w:r w:rsidDel="001050EB">
          <w:rPr>
            <w:noProof/>
          </w:rPr>
          <w:delText>B.3.5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Npcf_UEPolicyControl_Delete Service Operation</w:delText>
        </w:r>
        <w:r w:rsidDel="001050EB">
          <w:rPr>
            <w:noProof/>
          </w:rPr>
          <w:tab/>
          <w:delText>109</w:delText>
        </w:r>
      </w:del>
    </w:p>
    <w:p w14:paraId="7ECF4DE9" w14:textId="2B1200CB" w:rsidR="00220810" w:rsidDel="001050EB" w:rsidRDefault="00220810">
      <w:pPr>
        <w:pStyle w:val="TOC3"/>
        <w:rPr>
          <w:del w:id="747" w:author="Rapporteur" w:date="2024-11-27T20:50:00Z" w16du:dateUtc="2024-11-27T15:20:00Z"/>
          <w:rFonts w:asciiTheme="minorHAnsi" w:eastAsiaTheme="minorEastAsia" w:hAnsiTheme="minorHAnsi" w:cstheme="minorBidi"/>
          <w:noProof/>
          <w:kern w:val="2"/>
          <w:sz w:val="24"/>
          <w:szCs w:val="24"/>
          <w:lang w:val="en-IN" w:eastAsia="en-IN"/>
          <w14:ligatures w14:val="standardContextual"/>
        </w:rPr>
      </w:pPr>
      <w:del w:id="748" w:author="Rapporteur" w:date="2024-11-27T20:50:00Z" w16du:dateUtc="2024-11-27T15:20:00Z">
        <w:r w:rsidDel="001050EB">
          <w:rPr>
            <w:noProof/>
          </w:rPr>
          <w:delText>B.3.5.1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109</w:delText>
        </w:r>
      </w:del>
    </w:p>
    <w:p w14:paraId="71ECDE73" w14:textId="081BDA39" w:rsidR="00220810" w:rsidDel="001050EB" w:rsidRDefault="00220810">
      <w:pPr>
        <w:pStyle w:val="TOC8"/>
        <w:rPr>
          <w:del w:id="749"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del w:id="750" w:author="Rapporteur" w:date="2024-11-27T20:50:00Z" w16du:dateUtc="2024-11-27T15:20:00Z">
        <w:r w:rsidDel="001050EB">
          <w:rPr>
            <w:noProof/>
          </w:rPr>
          <w:delText>Annex C (informative): Withdrawn API versions</w:delText>
        </w:r>
        <w:r w:rsidDel="001050EB">
          <w:rPr>
            <w:noProof/>
          </w:rPr>
          <w:tab/>
          <w:delText>110</w:delText>
        </w:r>
      </w:del>
    </w:p>
    <w:p w14:paraId="271ED6E4" w14:textId="028E09CE" w:rsidR="00220810" w:rsidDel="001050EB" w:rsidRDefault="00220810">
      <w:pPr>
        <w:pStyle w:val="TOC8"/>
        <w:rPr>
          <w:del w:id="751" w:author="Rapporteur" w:date="2024-11-27T20:50:00Z" w16du:dateUtc="2024-11-27T15:20:00Z"/>
          <w:rFonts w:asciiTheme="minorHAnsi" w:eastAsiaTheme="minorEastAsia" w:hAnsiTheme="minorHAnsi" w:cstheme="minorBidi"/>
          <w:b w:val="0"/>
          <w:noProof/>
          <w:kern w:val="2"/>
          <w:sz w:val="24"/>
          <w:szCs w:val="24"/>
          <w:lang w:val="en-IN" w:eastAsia="en-IN"/>
          <w14:ligatures w14:val="standardContextual"/>
        </w:rPr>
      </w:pPr>
      <w:del w:id="752" w:author="Rapporteur" w:date="2024-11-27T20:50:00Z" w16du:dateUtc="2024-11-27T15:20:00Z">
        <w:r w:rsidDel="001050EB">
          <w:rPr>
            <w:noProof/>
          </w:rPr>
          <w:delText>Annex D (informative): Change history</w:delText>
        </w:r>
        <w:r w:rsidDel="001050EB">
          <w:rPr>
            <w:noProof/>
          </w:rPr>
          <w:tab/>
          <w:delText>111</w:delText>
        </w:r>
      </w:del>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753" w:name="_Toc28013364"/>
      <w:bookmarkStart w:id="754" w:name="_Toc34222272"/>
      <w:bookmarkStart w:id="755" w:name="_Toc36040455"/>
      <w:bookmarkStart w:id="756" w:name="_Toc39134384"/>
      <w:bookmarkStart w:id="757" w:name="_Toc43283331"/>
      <w:bookmarkStart w:id="758" w:name="_Toc45134371"/>
      <w:bookmarkStart w:id="759" w:name="_Toc49929971"/>
      <w:bookmarkStart w:id="760" w:name="_Toc50024091"/>
      <w:bookmarkStart w:id="761" w:name="_Toc51763579"/>
      <w:bookmarkStart w:id="762" w:name="_Toc56594443"/>
      <w:bookmarkStart w:id="763" w:name="_Toc67493785"/>
      <w:bookmarkStart w:id="764" w:name="_Toc68169689"/>
      <w:bookmarkStart w:id="765" w:name="_Toc73459294"/>
      <w:bookmarkStart w:id="766" w:name="_Toc73459417"/>
      <w:bookmarkStart w:id="767" w:name="_Toc74742954"/>
      <w:bookmarkStart w:id="768" w:name="_Toc112918239"/>
      <w:bookmarkStart w:id="769" w:name="_Toc120652740"/>
      <w:bookmarkStart w:id="770" w:name="_Toc129205525"/>
      <w:bookmarkStart w:id="771" w:name="_Toc129244344"/>
      <w:bookmarkStart w:id="772" w:name="_Toc136530113"/>
      <w:bookmarkStart w:id="773" w:name="_Toc136614710"/>
      <w:bookmarkStart w:id="774" w:name="_Toc148460830"/>
      <w:bookmarkStart w:id="775" w:name="_Toc151914827"/>
      <w:bookmarkStart w:id="776" w:name="_Toc175738945"/>
      <w:bookmarkStart w:id="777" w:name="_Toc183633027"/>
      <w:r>
        <w:rPr>
          <w:noProof/>
        </w:rPr>
        <w:lastRenderedPageBreak/>
        <w:t>Foreword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778" w:name="_Toc28013365"/>
      <w:bookmarkStart w:id="779" w:name="_Toc34222273"/>
      <w:bookmarkStart w:id="780" w:name="_Toc36040456"/>
      <w:bookmarkStart w:id="781" w:name="_Toc39134385"/>
      <w:bookmarkStart w:id="782" w:name="_Toc43283332"/>
      <w:bookmarkStart w:id="783" w:name="_Toc45134372"/>
      <w:bookmarkStart w:id="784" w:name="_Toc49929972"/>
      <w:bookmarkStart w:id="785" w:name="_Toc50024092"/>
      <w:bookmarkStart w:id="786" w:name="_Toc51763580"/>
      <w:bookmarkStart w:id="787" w:name="_Toc56594444"/>
      <w:bookmarkStart w:id="788" w:name="_Toc67493786"/>
      <w:bookmarkStart w:id="789" w:name="_Toc68169690"/>
      <w:bookmarkStart w:id="790" w:name="_Toc73459295"/>
      <w:bookmarkStart w:id="791" w:name="_Toc73459418"/>
      <w:bookmarkStart w:id="792" w:name="_Toc74742955"/>
      <w:bookmarkStart w:id="793" w:name="_Toc112918240"/>
      <w:bookmarkStart w:id="794" w:name="_Toc120652741"/>
      <w:bookmarkStart w:id="795" w:name="_Toc129205526"/>
      <w:bookmarkStart w:id="796" w:name="_Toc129244345"/>
      <w:bookmarkStart w:id="797" w:name="_Toc136530114"/>
      <w:bookmarkStart w:id="798" w:name="_Toc136614711"/>
      <w:bookmarkStart w:id="799" w:name="_Toc148460831"/>
      <w:bookmarkStart w:id="800" w:name="_Toc151914828"/>
      <w:bookmarkStart w:id="801" w:name="_Toc175738946"/>
      <w:bookmarkStart w:id="802" w:name="_Toc183633028"/>
      <w:r>
        <w:rPr>
          <w:noProof/>
        </w:rPr>
        <w:lastRenderedPageBreak/>
        <w:t>1</w:t>
      </w:r>
      <w:r>
        <w:rPr>
          <w:noProof/>
        </w:rPr>
        <w:tab/>
        <w:t>Scope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803" w:name="_Toc28013366"/>
      <w:bookmarkStart w:id="804" w:name="_Toc34222274"/>
      <w:bookmarkStart w:id="805" w:name="_Toc36040457"/>
      <w:bookmarkStart w:id="806" w:name="_Toc39134386"/>
      <w:bookmarkStart w:id="807" w:name="_Toc43283333"/>
      <w:bookmarkStart w:id="808" w:name="_Toc45134373"/>
      <w:bookmarkStart w:id="809" w:name="_Toc49929973"/>
      <w:bookmarkStart w:id="810" w:name="_Toc50024093"/>
      <w:bookmarkStart w:id="811" w:name="_Toc51763581"/>
      <w:bookmarkStart w:id="812" w:name="_Toc56594445"/>
      <w:bookmarkStart w:id="813" w:name="_Toc67493787"/>
      <w:bookmarkStart w:id="814" w:name="_Toc68169691"/>
      <w:bookmarkStart w:id="815" w:name="_Toc73459296"/>
      <w:bookmarkStart w:id="816" w:name="_Toc73459419"/>
      <w:bookmarkStart w:id="817" w:name="_Toc74742956"/>
      <w:bookmarkStart w:id="818" w:name="_Toc112918241"/>
      <w:bookmarkStart w:id="819" w:name="_Toc120652742"/>
      <w:bookmarkStart w:id="820" w:name="_Toc129205527"/>
      <w:bookmarkStart w:id="821" w:name="_Toc129244346"/>
      <w:bookmarkStart w:id="822" w:name="_Toc136530115"/>
      <w:bookmarkStart w:id="823" w:name="_Toc136614712"/>
      <w:bookmarkStart w:id="824" w:name="_Toc148460832"/>
      <w:bookmarkStart w:id="825" w:name="_Toc151914829"/>
      <w:bookmarkStart w:id="826" w:name="_Toc175738947"/>
      <w:bookmarkStart w:id="827" w:name="_Toc183633029"/>
      <w:r>
        <w:rPr>
          <w:noProof/>
        </w:rPr>
        <w:t>2</w:t>
      </w:r>
      <w:r>
        <w:rPr>
          <w:noProof/>
        </w:rPr>
        <w:tab/>
        <w:t>References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2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8"/>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29" w:name="_Toc28013367"/>
      <w:bookmarkStart w:id="830" w:name="_Toc34222275"/>
      <w:bookmarkStart w:id="831" w:name="_Toc36040458"/>
      <w:bookmarkStart w:id="832" w:name="_Toc39134387"/>
      <w:bookmarkStart w:id="833" w:name="_Toc43283334"/>
      <w:bookmarkStart w:id="834" w:name="_Toc45134374"/>
      <w:bookmarkStart w:id="835" w:name="_Toc49929974"/>
      <w:bookmarkStart w:id="836" w:name="_Toc50024094"/>
      <w:bookmarkStart w:id="837" w:name="_Toc51763582"/>
      <w:bookmarkStart w:id="838" w:name="_Toc56594446"/>
      <w:bookmarkStart w:id="839" w:name="_Toc67493788"/>
      <w:bookmarkStart w:id="840" w:name="_Toc68169692"/>
      <w:bookmarkStart w:id="841" w:name="_Toc73459297"/>
      <w:bookmarkStart w:id="842" w:name="_Toc73459420"/>
      <w:bookmarkStart w:id="843" w:name="_Toc74742957"/>
      <w:bookmarkStart w:id="844" w:name="_Toc112918242"/>
      <w:bookmarkStart w:id="845"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846" w:name="_Toc129205528"/>
      <w:bookmarkStart w:id="847"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848" w:name="_Toc136530116"/>
      <w:bookmarkStart w:id="849"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850" w:name="_Toc148460833"/>
      <w:bookmarkStart w:id="851" w:name="_Toc151914830"/>
      <w:bookmarkStart w:id="852" w:name="_Toc175738948"/>
      <w:bookmarkStart w:id="853" w:name="_Toc183633030"/>
      <w:r>
        <w:rPr>
          <w:noProof/>
        </w:rPr>
        <w:lastRenderedPageBreak/>
        <w:t>3</w:t>
      </w:r>
      <w:r>
        <w:rPr>
          <w:noProof/>
        </w:rPr>
        <w:tab/>
        <w:t>Definitions</w:t>
      </w:r>
      <w:r>
        <w:rPr>
          <w:noProof/>
          <w:lang w:eastAsia="zh-CN"/>
        </w:rPr>
        <w:t xml:space="preserve"> </w:t>
      </w:r>
      <w:r>
        <w:rPr>
          <w:noProof/>
        </w:rPr>
        <w:t>and abbreviations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AE3FDBD" w14:textId="77777777" w:rsidR="006C3F4E" w:rsidRDefault="006C3F4E">
      <w:pPr>
        <w:pStyle w:val="Heading2"/>
        <w:rPr>
          <w:noProof/>
        </w:rPr>
      </w:pPr>
      <w:bookmarkStart w:id="854" w:name="_Toc28013368"/>
      <w:bookmarkStart w:id="855" w:name="_Toc34222276"/>
      <w:bookmarkStart w:id="856" w:name="_Toc36040459"/>
      <w:bookmarkStart w:id="857" w:name="_Toc39134388"/>
      <w:bookmarkStart w:id="858" w:name="_Toc43283335"/>
      <w:bookmarkStart w:id="859" w:name="_Toc45134375"/>
      <w:bookmarkStart w:id="860" w:name="_Toc49929975"/>
      <w:bookmarkStart w:id="861" w:name="_Toc50024095"/>
      <w:bookmarkStart w:id="862" w:name="_Toc51763583"/>
      <w:bookmarkStart w:id="863" w:name="_Toc56594447"/>
      <w:bookmarkStart w:id="864" w:name="_Toc67493789"/>
      <w:bookmarkStart w:id="865" w:name="_Toc68169693"/>
      <w:bookmarkStart w:id="866" w:name="_Toc73459298"/>
      <w:bookmarkStart w:id="867" w:name="_Toc73459421"/>
      <w:bookmarkStart w:id="868" w:name="_Toc74742958"/>
      <w:bookmarkStart w:id="869" w:name="_Toc112918243"/>
      <w:bookmarkStart w:id="870" w:name="_Toc120652744"/>
      <w:bookmarkStart w:id="871" w:name="_Toc129205529"/>
      <w:bookmarkStart w:id="872" w:name="_Toc129244348"/>
      <w:bookmarkStart w:id="873" w:name="_Toc136530117"/>
      <w:bookmarkStart w:id="874" w:name="_Toc136614714"/>
      <w:bookmarkStart w:id="875" w:name="_Toc148460834"/>
      <w:bookmarkStart w:id="876" w:name="_Toc151914831"/>
      <w:bookmarkStart w:id="877" w:name="_Toc175738949"/>
      <w:bookmarkStart w:id="878" w:name="_Toc183633031"/>
      <w:r>
        <w:rPr>
          <w:noProof/>
        </w:rPr>
        <w:t>3.1</w:t>
      </w:r>
      <w:r>
        <w:rPr>
          <w:noProof/>
        </w:rPr>
        <w:tab/>
        <w:t>Definitions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879" w:name="_Toc28013369"/>
      <w:bookmarkStart w:id="880" w:name="_Toc34222277"/>
      <w:bookmarkStart w:id="881" w:name="_Toc36040460"/>
      <w:bookmarkStart w:id="882" w:name="_Toc39134389"/>
      <w:bookmarkStart w:id="883" w:name="_Toc43283336"/>
      <w:bookmarkStart w:id="884" w:name="_Toc45134376"/>
      <w:bookmarkStart w:id="885" w:name="_Toc49929976"/>
      <w:bookmarkStart w:id="886" w:name="_Toc50024096"/>
      <w:bookmarkStart w:id="887" w:name="_Toc51763584"/>
      <w:bookmarkStart w:id="888" w:name="_Toc56594448"/>
      <w:bookmarkStart w:id="889" w:name="_Toc67493790"/>
      <w:bookmarkStart w:id="890" w:name="_Toc68169694"/>
      <w:bookmarkStart w:id="891" w:name="_Toc73459299"/>
      <w:bookmarkStart w:id="892" w:name="_Toc73459422"/>
      <w:bookmarkStart w:id="893" w:name="_Toc74742959"/>
      <w:bookmarkStart w:id="894" w:name="_Toc112918244"/>
      <w:bookmarkStart w:id="895" w:name="_Toc120652745"/>
      <w:bookmarkStart w:id="896" w:name="_Toc129205530"/>
      <w:bookmarkStart w:id="897" w:name="_Toc129244349"/>
      <w:bookmarkStart w:id="898" w:name="_Toc136530118"/>
      <w:bookmarkStart w:id="899" w:name="_Toc136614715"/>
      <w:bookmarkStart w:id="900"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901" w:name="_Toc151914832"/>
      <w:bookmarkStart w:id="902" w:name="_Toc175738950"/>
      <w:bookmarkStart w:id="903" w:name="_Toc183633032"/>
      <w:r>
        <w:rPr>
          <w:noProof/>
        </w:rPr>
        <w:t>3.2</w:t>
      </w:r>
      <w:r>
        <w:rPr>
          <w:noProof/>
        </w:rPr>
        <w:tab/>
        <w:t>Abbreviations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904" w:name="_Hlk16691621"/>
      <w:r>
        <w:rPr>
          <w:noProof/>
          <w:lang w:eastAsia="zh-CN"/>
        </w:rPr>
        <w:t>NID</w:t>
      </w:r>
      <w:r>
        <w:rPr>
          <w:noProof/>
          <w:lang w:eastAsia="zh-CN"/>
        </w:rPr>
        <w:tab/>
        <w:t>Network Identifier</w:t>
      </w:r>
      <w:bookmarkEnd w:id="904"/>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905" w:name="_Hlk16691672"/>
      <w:r>
        <w:t>SMF</w:t>
      </w:r>
      <w:r>
        <w:tab/>
        <w:t>Session Management Function</w:t>
      </w:r>
    </w:p>
    <w:p w14:paraId="6988F1B0" w14:textId="77777777" w:rsidR="006C3F4E" w:rsidRDefault="006C3F4E" w:rsidP="00AD3B8E">
      <w:pPr>
        <w:pStyle w:val="EW"/>
      </w:pPr>
      <w:r>
        <w:t>SNPN</w:t>
      </w:r>
      <w:r>
        <w:tab/>
        <w:t>Stand-alone Non-Public Network</w:t>
      </w:r>
      <w:bookmarkEnd w:id="905"/>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906" w:name="_Toc28013370"/>
      <w:bookmarkStart w:id="907" w:name="_Toc34222278"/>
      <w:bookmarkStart w:id="908" w:name="_Toc36040461"/>
      <w:bookmarkStart w:id="909" w:name="_Toc39134390"/>
      <w:bookmarkStart w:id="910" w:name="_Toc43283337"/>
      <w:bookmarkStart w:id="911" w:name="_Toc45134377"/>
      <w:bookmarkStart w:id="912" w:name="_Toc49929977"/>
      <w:bookmarkStart w:id="913" w:name="_Toc50024097"/>
      <w:bookmarkStart w:id="914" w:name="_Toc51763585"/>
      <w:bookmarkStart w:id="915" w:name="_Toc56594449"/>
      <w:bookmarkStart w:id="916" w:name="_Toc67493791"/>
      <w:bookmarkStart w:id="917" w:name="_Toc68169695"/>
      <w:bookmarkStart w:id="918" w:name="_Toc73459300"/>
      <w:bookmarkStart w:id="919" w:name="_Toc73459423"/>
      <w:bookmarkStart w:id="920" w:name="_Toc74742960"/>
      <w:bookmarkStart w:id="921" w:name="_Toc112918245"/>
      <w:bookmarkStart w:id="922" w:name="_Toc120652746"/>
      <w:bookmarkStart w:id="923" w:name="_Toc129205531"/>
      <w:bookmarkStart w:id="924" w:name="_Toc129244350"/>
      <w:bookmarkStart w:id="925" w:name="_Toc136530119"/>
      <w:bookmarkStart w:id="926" w:name="_Toc136614716"/>
      <w:bookmarkStart w:id="927" w:name="_Toc148460836"/>
      <w:bookmarkStart w:id="928" w:name="_Toc151914833"/>
      <w:bookmarkStart w:id="929" w:name="_Toc175738951"/>
      <w:bookmarkStart w:id="930" w:name="_Toc183633033"/>
      <w:r>
        <w:rPr>
          <w:rFonts w:eastAsia="Times New Roman"/>
          <w:noProof/>
        </w:rPr>
        <w:t>4</w:t>
      </w:r>
      <w:r>
        <w:rPr>
          <w:rFonts w:eastAsia="Times New Roman"/>
          <w:noProof/>
        </w:rPr>
        <w:tab/>
        <w:t>UE Policy Control Service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A4629EA" w14:textId="77777777" w:rsidR="006C3F4E" w:rsidRDefault="006C3F4E">
      <w:pPr>
        <w:pStyle w:val="Heading2"/>
        <w:rPr>
          <w:noProof/>
        </w:rPr>
      </w:pPr>
      <w:bookmarkStart w:id="931" w:name="_Toc28013371"/>
      <w:bookmarkStart w:id="932" w:name="_Toc34222279"/>
      <w:bookmarkStart w:id="933" w:name="_Toc36040462"/>
      <w:bookmarkStart w:id="934" w:name="_Toc39134391"/>
      <w:bookmarkStart w:id="935" w:name="_Toc43283338"/>
      <w:bookmarkStart w:id="936" w:name="_Toc45134378"/>
      <w:bookmarkStart w:id="937" w:name="_Toc49929978"/>
      <w:bookmarkStart w:id="938" w:name="_Toc50024098"/>
      <w:bookmarkStart w:id="939" w:name="_Toc51763586"/>
      <w:bookmarkStart w:id="940" w:name="_Toc56594450"/>
      <w:bookmarkStart w:id="941" w:name="_Toc67493792"/>
      <w:bookmarkStart w:id="942" w:name="_Toc68169696"/>
      <w:bookmarkStart w:id="943" w:name="_Toc73459301"/>
      <w:bookmarkStart w:id="944" w:name="_Toc73459424"/>
      <w:bookmarkStart w:id="945" w:name="_Toc74742961"/>
      <w:bookmarkStart w:id="946" w:name="_Toc112918246"/>
      <w:bookmarkStart w:id="947" w:name="_Toc120652747"/>
      <w:bookmarkStart w:id="948" w:name="_Toc129205532"/>
      <w:bookmarkStart w:id="949" w:name="_Toc129244351"/>
      <w:bookmarkStart w:id="950" w:name="_Toc136530120"/>
      <w:bookmarkStart w:id="951" w:name="_Toc136614717"/>
      <w:bookmarkStart w:id="952" w:name="_Toc148460837"/>
      <w:bookmarkStart w:id="953" w:name="_Toc151914834"/>
      <w:bookmarkStart w:id="954" w:name="_Toc175738952"/>
      <w:bookmarkStart w:id="955" w:name="_Toc183633034"/>
      <w:r>
        <w:rPr>
          <w:noProof/>
        </w:rPr>
        <w:t>4.1</w:t>
      </w:r>
      <w:r>
        <w:rPr>
          <w:noProof/>
        </w:rPr>
        <w:tab/>
        <w:t>Service Description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0C2EA25" w14:textId="77777777" w:rsidR="006C3F4E" w:rsidRDefault="006C3F4E">
      <w:pPr>
        <w:pStyle w:val="Heading3"/>
        <w:rPr>
          <w:noProof/>
          <w:lang w:eastAsia="zh-CN"/>
        </w:rPr>
      </w:pPr>
      <w:bookmarkStart w:id="956" w:name="_Toc28013372"/>
      <w:bookmarkStart w:id="957" w:name="_Toc34222280"/>
      <w:bookmarkStart w:id="958" w:name="_Toc36040463"/>
      <w:bookmarkStart w:id="959" w:name="_Toc39134392"/>
      <w:bookmarkStart w:id="960" w:name="_Toc43283339"/>
      <w:bookmarkStart w:id="961" w:name="_Toc45134379"/>
      <w:bookmarkStart w:id="962" w:name="_Toc49929979"/>
      <w:bookmarkStart w:id="963" w:name="_Toc50024099"/>
      <w:bookmarkStart w:id="964" w:name="_Toc51763587"/>
      <w:bookmarkStart w:id="965" w:name="_Toc56594451"/>
      <w:bookmarkStart w:id="966" w:name="_Toc67493793"/>
      <w:bookmarkStart w:id="967" w:name="_Toc68169697"/>
      <w:bookmarkStart w:id="968" w:name="_Toc73459302"/>
      <w:bookmarkStart w:id="969" w:name="_Toc73459425"/>
      <w:bookmarkStart w:id="970" w:name="_Toc74742962"/>
      <w:bookmarkStart w:id="971" w:name="_Toc112918247"/>
      <w:bookmarkStart w:id="972" w:name="_Toc120652748"/>
      <w:bookmarkStart w:id="973" w:name="_Toc129205533"/>
      <w:bookmarkStart w:id="974" w:name="_Toc129244352"/>
      <w:bookmarkStart w:id="975" w:name="_Toc136530121"/>
      <w:bookmarkStart w:id="976" w:name="_Toc136614718"/>
      <w:bookmarkStart w:id="977" w:name="_Toc148460838"/>
      <w:bookmarkStart w:id="978" w:name="_Toc151914835"/>
      <w:bookmarkStart w:id="979" w:name="_Toc175738953"/>
      <w:bookmarkStart w:id="980" w:name="_Toc183633035"/>
      <w:r>
        <w:rPr>
          <w:noProof/>
        </w:rPr>
        <w:t>4.</w:t>
      </w:r>
      <w:r>
        <w:rPr>
          <w:noProof/>
          <w:lang w:eastAsia="zh-CN"/>
        </w:rPr>
        <w:t>1.1</w:t>
      </w:r>
      <w:r>
        <w:rPr>
          <w:noProof/>
        </w:rPr>
        <w:tab/>
      </w:r>
      <w:r>
        <w:rPr>
          <w:noProof/>
          <w:lang w:eastAsia="zh-CN"/>
        </w:rPr>
        <w:t>Overview</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981" w:name="_Toc28013373"/>
      <w:bookmarkStart w:id="982" w:name="_Toc34222281"/>
      <w:bookmarkStart w:id="983" w:name="_Toc36040464"/>
      <w:bookmarkStart w:id="984" w:name="_Toc39134393"/>
      <w:bookmarkStart w:id="985" w:name="_Toc43283340"/>
      <w:bookmarkStart w:id="986" w:name="_Toc45134380"/>
      <w:bookmarkStart w:id="987" w:name="_Toc49929980"/>
      <w:bookmarkStart w:id="988" w:name="_Toc50024100"/>
      <w:bookmarkStart w:id="989" w:name="_Toc51763588"/>
      <w:bookmarkStart w:id="990" w:name="_Toc56594452"/>
      <w:bookmarkStart w:id="991" w:name="_Toc67493794"/>
      <w:bookmarkStart w:id="992" w:name="_Toc68169698"/>
      <w:bookmarkStart w:id="993" w:name="_Toc73459303"/>
      <w:bookmarkStart w:id="994" w:name="_Toc73459426"/>
      <w:bookmarkStart w:id="995" w:name="_Toc74742963"/>
      <w:bookmarkStart w:id="996" w:name="_Toc112918248"/>
      <w:bookmarkStart w:id="997" w:name="_Toc120652749"/>
      <w:bookmarkStart w:id="998" w:name="_Toc129205534"/>
      <w:bookmarkStart w:id="999" w:name="_Toc129244353"/>
      <w:bookmarkStart w:id="1000" w:name="_Toc136530122"/>
      <w:bookmarkStart w:id="1001" w:name="_Toc136614719"/>
      <w:bookmarkStart w:id="1002" w:name="_Toc148460839"/>
      <w:bookmarkStart w:id="1003"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1004" w:name="_Toc175738954"/>
      <w:bookmarkStart w:id="1005" w:name="_Toc183633036"/>
      <w:r>
        <w:rPr>
          <w:noProof/>
        </w:rPr>
        <w:lastRenderedPageBreak/>
        <w:t>4.1.2</w:t>
      </w:r>
      <w:r>
        <w:rPr>
          <w:noProof/>
        </w:rPr>
        <w:tab/>
        <w:t>Service Architecture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25pt;height:180pt" o:ole="">
            <v:imagedata r:id="rId12" o:title=""/>
          </v:shape>
          <o:OLEObject Type="Embed" ProgID="Visio.Drawing.11" ShapeID="_x0000_i1026" DrawAspect="Content" ObjectID="_1794246550"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4pt;height:161pt" o:ole="">
            <v:imagedata r:id="rId14" o:title=""/>
          </v:shape>
          <o:OLEObject Type="Embed" ProgID="Visio.Drawing.11" ShapeID="_x0000_i1027" DrawAspect="Content" ObjectID="_1794246551"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06" w:name="_Hlk496757574"/>
      <w:r w:rsidR="006C3F4E">
        <w:rPr>
          <w:noProof/>
        </w:rPr>
        <w:t>reference point representation</w:t>
      </w:r>
      <w:bookmarkEnd w:id="1006"/>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4pt;height:266.25pt" o:ole="">
            <v:imagedata r:id="rId16" o:title=""/>
          </v:shape>
          <o:OLEObject Type="Embed" ProgID="Visio.Drawing.11" ShapeID="_x0000_i1028" DrawAspect="Content" ObjectID="_1794246552"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1007" w:name="_Toc28013374"/>
      <w:bookmarkStart w:id="1008" w:name="_Toc34222282"/>
      <w:bookmarkStart w:id="1009" w:name="_Toc36040465"/>
      <w:bookmarkStart w:id="1010" w:name="_Toc39134394"/>
      <w:bookmarkStart w:id="1011" w:name="_Toc43283341"/>
      <w:bookmarkStart w:id="1012" w:name="_Toc45134381"/>
      <w:bookmarkStart w:id="1013" w:name="_Toc49929981"/>
      <w:bookmarkStart w:id="1014" w:name="_Toc50024101"/>
      <w:bookmarkStart w:id="1015" w:name="_Toc51763589"/>
      <w:bookmarkStart w:id="1016" w:name="_Toc56594453"/>
      <w:bookmarkStart w:id="1017" w:name="_Toc67493795"/>
      <w:bookmarkStart w:id="1018" w:name="_Toc68169699"/>
      <w:bookmarkStart w:id="1019" w:name="_Toc73459304"/>
      <w:bookmarkStart w:id="1020" w:name="_Toc73459427"/>
      <w:bookmarkStart w:id="1021" w:name="_Toc74742964"/>
      <w:bookmarkStart w:id="1022" w:name="_Toc112918249"/>
      <w:bookmarkStart w:id="1023" w:name="_Toc120652750"/>
      <w:bookmarkStart w:id="1024" w:name="_Toc129205535"/>
      <w:bookmarkStart w:id="1025" w:name="_Toc129244354"/>
      <w:bookmarkStart w:id="1026" w:name="_Toc136530123"/>
      <w:bookmarkStart w:id="102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1028" w:name="_Toc148460840"/>
      <w:bookmarkStart w:id="1029" w:name="_Toc151914837"/>
      <w:bookmarkStart w:id="1030" w:name="_Toc175738955"/>
      <w:bookmarkStart w:id="1031" w:name="_Toc183633037"/>
      <w:r>
        <w:rPr>
          <w:noProof/>
        </w:rPr>
        <w:t>4.</w:t>
      </w:r>
      <w:r>
        <w:rPr>
          <w:noProof/>
          <w:lang w:eastAsia="zh-CN"/>
        </w:rPr>
        <w:t>1.3</w:t>
      </w:r>
      <w:r>
        <w:rPr>
          <w:noProof/>
        </w:rPr>
        <w:tab/>
        <w:t>Network Functions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4A9A6A2" w14:textId="77777777" w:rsidR="006C3F4E" w:rsidRDefault="006C3F4E">
      <w:pPr>
        <w:pStyle w:val="Heading4"/>
        <w:rPr>
          <w:noProof/>
          <w:lang w:eastAsia="zh-CN"/>
        </w:rPr>
      </w:pPr>
      <w:bookmarkStart w:id="1032" w:name="_Toc28013375"/>
      <w:bookmarkStart w:id="1033" w:name="_Toc34222283"/>
      <w:bookmarkStart w:id="1034" w:name="_Toc36040466"/>
      <w:bookmarkStart w:id="1035" w:name="_Toc39134395"/>
      <w:bookmarkStart w:id="1036" w:name="_Toc43283342"/>
      <w:bookmarkStart w:id="1037" w:name="_Toc45134382"/>
      <w:bookmarkStart w:id="1038" w:name="_Toc49929982"/>
      <w:bookmarkStart w:id="1039" w:name="_Toc50024102"/>
      <w:bookmarkStart w:id="1040" w:name="_Toc51763590"/>
      <w:bookmarkStart w:id="1041" w:name="_Toc56594454"/>
      <w:bookmarkStart w:id="1042" w:name="_Toc67493796"/>
      <w:bookmarkStart w:id="1043" w:name="_Toc68169700"/>
      <w:bookmarkStart w:id="1044" w:name="_Toc73459305"/>
      <w:bookmarkStart w:id="1045" w:name="_Toc73459428"/>
      <w:bookmarkStart w:id="1046" w:name="_Toc74742965"/>
      <w:bookmarkStart w:id="1047" w:name="_Toc112918250"/>
      <w:bookmarkStart w:id="1048" w:name="_Toc120652751"/>
      <w:bookmarkStart w:id="1049" w:name="_Toc129205536"/>
      <w:bookmarkStart w:id="1050" w:name="_Toc129244355"/>
      <w:bookmarkStart w:id="1051" w:name="_Toc136530124"/>
      <w:bookmarkStart w:id="1052" w:name="_Toc136614721"/>
      <w:bookmarkStart w:id="1053" w:name="_Toc148460841"/>
      <w:bookmarkStart w:id="1054" w:name="_Toc151914838"/>
      <w:bookmarkStart w:id="1055" w:name="_Toc175738956"/>
      <w:bookmarkStart w:id="1056" w:name="_Toc183633038"/>
      <w:r>
        <w:rPr>
          <w:noProof/>
        </w:rPr>
        <w:t>4.</w:t>
      </w:r>
      <w:r>
        <w:rPr>
          <w:noProof/>
          <w:lang w:eastAsia="zh-CN"/>
        </w:rPr>
        <w:t>1.3.1</w:t>
      </w:r>
      <w:r>
        <w:rPr>
          <w:noProof/>
        </w:rPr>
        <w:tab/>
      </w:r>
      <w:r>
        <w:rPr>
          <w:noProof/>
          <w:lang w:eastAsia="zh-CN"/>
        </w:rPr>
        <w:t>Policy Control Function (PCF)</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1057"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57"/>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1058" w:name="_Toc28013376"/>
      <w:bookmarkStart w:id="1059" w:name="_Toc34222284"/>
      <w:bookmarkStart w:id="1060" w:name="_Toc36040467"/>
      <w:bookmarkStart w:id="1061" w:name="_Toc39134396"/>
      <w:bookmarkStart w:id="1062" w:name="_Toc43283343"/>
      <w:bookmarkStart w:id="1063" w:name="_Toc45134383"/>
      <w:bookmarkStart w:id="1064" w:name="_Toc49929983"/>
      <w:bookmarkStart w:id="1065" w:name="_Toc50024103"/>
      <w:bookmarkStart w:id="1066" w:name="_Toc51763591"/>
      <w:bookmarkStart w:id="1067" w:name="_Toc56594455"/>
      <w:bookmarkStart w:id="1068" w:name="_Toc67493797"/>
      <w:bookmarkStart w:id="1069" w:name="_Toc68169701"/>
      <w:bookmarkStart w:id="1070" w:name="_Toc73459306"/>
      <w:bookmarkStart w:id="1071" w:name="_Toc73459429"/>
      <w:bookmarkStart w:id="1072" w:name="_Toc74742966"/>
      <w:bookmarkStart w:id="1073" w:name="_Toc112918251"/>
      <w:bookmarkStart w:id="1074" w:name="_Toc120652752"/>
      <w:bookmarkStart w:id="1075" w:name="_Toc129205537"/>
      <w:bookmarkStart w:id="1076" w:name="_Toc129244356"/>
      <w:bookmarkStart w:id="1077" w:name="_Toc136530125"/>
      <w:bookmarkStart w:id="1078"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1079" w:name="_Toc148460842"/>
      <w:bookmarkStart w:id="1080" w:name="_Toc151914839"/>
      <w:bookmarkStart w:id="1081" w:name="_Toc175738957"/>
      <w:bookmarkStart w:id="1082" w:name="_Toc183633039"/>
      <w:r>
        <w:rPr>
          <w:noProof/>
        </w:rPr>
        <w:t>4.</w:t>
      </w:r>
      <w:r>
        <w:rPr>
          <w:noProof/>
          <w:lang w:eastAsia="zh-CN"/>
        </w:rPr>
        <w:t>1.3.2</w:t>
      </w:r>
      <w:r>
        <w:rPr>
          <w:noProof/>
        </w:rPr>
        <w:tab/>
      </w:r>
      <w:r>
        <w:rPr>
          <w:noProof/>
          <w:lang w:eastAsia="zh-CN"/>
        </w:rPr>
        <w:t>NF Service Consumers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1083" w:name="_Hlk496758039"/>
      <w:r>
        <w:rPr>
          <w:noProof/>
        </w:rPr>
        <w:t>-</w:t>
      </w:r>
      <w:r>
        <w:rPr>
          <w:noProof/>
        </w:rPr>
        <w:tab/>
      </w:r>
      <w:r w:rsidR="00690C0D">
        <w:rPr>
          <w:noProof/>
        </w:rPr>
        <w:t>f</w:t>
      </w:r>
      <w:r>
        <w:rPr>
          <w:noProof/>
        </w:rPr>
        <w:t>orwarding of UE Policy towards the served UE;</w:t>
      </w:r>
    </w:p>
    <w:bookmarkEnd w:id="1083"/>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1084" w:name="_Toc28013377"/>
      <w:bookmarkStart w:id="1085" w:name="_Toc34222285"/>
      <w:bookmarkStart w:id="1086" w:name="_Toc36040468"/>
      <w:bookmarkStart w:id="1087" w:name="_Toc39134397"/>
      <w:bookmarkStart w:id="1088" w:name="_Toc43283344"/>
      <w:bookmarkStart w:id="1089" w:name="_Toc45134384"/>
      <w:bookmarkStart w:id="1090" w:name="_Toc49929984"/>
      <w:bookmarkStart w:id="1091" w:name="_Toc50024104"/>
      <w:bookmarkStart w:id="1092" w:name="_Toc51763592"/>
      <w:bookmarkStart w:id="1093" w:name="_Toc56594456"/>
      <w:bookmarkStart w:id="1094" w:name="_Toc67493798"/>
      <w:bookmarkStart w:id="1095" w:name="_Toc68169702"/>
      <w:bookmarkStart w:id="1096" w:name="_Toc73459307"/>
      <w:bookmarkStart w:id="1097" w:name="_Toc73459430"/>
      <w:bookmarkStart w:id="1098" w:name="_Toc74742967"/>
      <w:bookmarkStart w:id="1099" w:name="_Toc112918252"/>
      <w:bookmarkStart w:id="1100"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1101" w:name="_Toc129205538"/>
      <w:bookmarkStart w:id="1102" w:name="_Toc129244357"/>
      <w:bookmarkStart w:id="1103" w:name="_Toc136530126"/>
      <w:bookmarkStart w:id="1104" w:name="_Toc136614723"/>
      <w:bookmarkStart w:id="1105" w:name="_Toc148460843"/>
      <w:bookmarkStart w:id="1106"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1107" w:name="_Toc175738958"/>
      <w:bookmarkStart w:id="1108" w:name="_Toc183633040"/>
      <w:r>
        <w:rPr>
          <w:noProof/>
        </w:rPr>
        <w:lastRenderedPageBreak/>
        <w:t>4.</w:t>
      </w:r>
      <w:r>
        <w:rPr>
          <w:noProof/>
          <w:lang w:eastAsia="zh-CN"/>
        </w:rPr>
        <w:t>2</w:t>
      </w:r>
      <w:r>
        <w:rPr>
          <w:noProof/>
        </w:rPr>
        <w:tab/>
      </w:r>
      <w:r>
        <w:rPr>
          <w:noProof/>
          <w:lang w:eastAsia="zh-CN"/>
        </w:rPr>
        <w:t>Service Operations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7EABC0D" w14:textId="77777777" w:rsidR="006C3F4E" w:rsidRDefault="006C3F4E">
      <w:pPr>
        <w:pStyle w:val="Heading3"/>
        <w:rPr>
          <w:noProof/>
          <w:lang w:eastAsia="zh-CN"/>
        </w:rPr>
      </w:pPr>
      <w:bookmarkStart w:id="1109" w:name="_Toc28013378"/>
      <w:bookmarkStart w:id="1110" w:name="_Toc34222286"/>
      <w:bookmarkStart w:id="1111" w:name="_Toc36040469"/>
      <w:bookmarkStart w:id="1112" w:name="_Toc39134398"/>
      <w:bookmarkStart w:id="1113" w:name="_Toc43283345"/>
      <w:bookmarkStart w:id="1114" w:name="_Toc45134385"/>
      <w:bookmarkStart w:id="1115" w:name="_Toc49929985"/>
      <w:bookmarkStart w:id="1116" w:name="_Toc50024105"/>
      <w:bookmarkStart w:id="1117" w:name="_Toc51763593"/>
      <w:bookmarkStart w:id="1118" w:name="_Toc56594457"/>
      <w:bookmarkStart w:id="1119" w:name="_Toc67493799"/>
      <w:bookmarkStart w:id="1120" w:name="_Toc68169703"/>
      <w:bookmarkStart w:id="1121" w:name="_Toc73459308"/>
      <w:bookmarkStart w:id="1122" w:name="_Toc73459431"/>
      <w:bookmarkStart w:id="1123" w:name="_Toc74742968"/>
      <w:bookmarkStart w:id="1124" w:name="_Toc112918253"/>
      <w:bookmarkStart w:id="1125" w:name="_Toc120652754"/>
      <w:bookmarkStart w:id="1126" w:name="_Toc129205539"/>
      <w:bookmarkStart w:id="1127" w:name="_Toc129244358"/>
      <w:bookmarkStart w:id="1128" w:name="_Toc136530127"/>
      <w:bookmarkStart w:id="1129" w:name="_Toc136614724"/>
      <w:bookmarkStart w:id="1130" w:name="_Toc148460844"/>
      <w:bookmarkStart w:id="1131" w:name="_Toc151914841"/>
      <w:bookmarkStart w:id="1132" w:name="_Toc175738959"/>
      <w:bookmarkStart w:id="1133" w:name="_Toc183633041"/>
      <w:r>
        <w:rPr>
          <w:noProof/>
        </w:rPr>
        <w:t>4.</w:t>
      </w:r>
      <w:r>
        <w:rPr>
          <w:noProof/>
          <w:lang w:eastAsia="zh-CN"/>
        </w:rPr>
        <w:t>2</w:t>
      </w:r>
      <w:r>
        <w:rPr>
          <w:noProof/>
        </w:rPr>
        <w:t>.1</w:t>
      </w:r>
      <w:r>
        <w:rPr>
          <w:noProof/>
        </w:rPr>
        <w:tab/>
        <w:t>Introduction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1134" w:name="_Toc28013379"/>
      <w:bookmarkStart w:id="1135" w:name="_Toc34222287"/>
      <w:bookmarkStart w:id="1136" w:name="_Toc36040470"/>
      <w:bookmarkStart w:id="1137" w:name="_Toc39134399"/>
      <w:bookmarkStart w:id="1138" w:name="_Toc43283346"/>
      <w:bookmarkStart w:id="1139" w:name="_Toc45134386"/>
      <w:bookmarkStart w:id="1140" w:name="_Toc49929986"/>
      <w:bookmarkStart w:id="1141" w:name="_Toc50024106"/>
      <w:bookmarkStart w:id="1142" w:name="_Toc51763594"/>
      <w:bookmarkStart w:id="1143" w:name="_Toc56594458"/>
      <w:bookmarkStart w:id="1144" w:name="_Toc67493800"/>
      <w:bookmarkStart w:id="1145" w:name="_Toc68169704"/>
      <w:bookmarkStart w:id="1146" w:name="_Toc73459309"/>
      <w:bookmarkStart w:id="1147" w:name="_Toc73459432"/>
      <w:bookmarkStart w:id="1148" w:name="_Toc74742969"/>
      <w:bookmarkStart w:id="1149" w:name="_Toc112918254"/>
      <w:bookmarkStart w:id="1150" w:name="_Toc120652755"/>
      <w:bookmarkStart w:id="1151" w:name="_Toc129205540"/>
      <w:bookmarkStart w:id="1152" w:name="_Toc129244359"/>
      <w:bookmarkStart w:id="1153" w:name="_Toc136530128"/>
      <w:bookmarkStart w:id="1154" w:name="_Toc136614725"/>
      <w:bookmarkStart w:id="1155" w:name="_Toc148460845"/>
      <w:bookmarkStart w:id="1156" w:name="_Toc151914842"/>
      <w:bookmarkStart w:id="1157" w:name="_Toc175738960"/>
      <w:bookmarkStart w:id="1158" w:name="_Toc183633042"/>
      <w:r>
        <w:rPr>
          <w:noProof/>
        </w:rPr>
        <w:t>4.2.2</w:t>
      </w:r>
      <w:r>
        <w:rPr>
          <w:noProof/>
        </w:rPr>
        <w:tab/>
        <w:t>Npcf_UEPolicyControl_Create Service Operation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2508C3B" w14:textId="77777777" w:rsidR="00BD1572" w:rsidRDefault="00BD1572" w:rsidP="00BD1572">
      <w:pPr>
        <w:pStyle w:val="Heading4"/>
        <w:rPr>
          <w:noProof/>
        </w:rPr>
      </w:pPr>
      <w:bookmarkStart w:id="1159" w:name="_Toc112918255"/>
      <w:bookmarkStart w:id="1160" w:name="_Toc120652756"/>
      <w:bookmarkStart w:id="1161" w:name="_Toc129205541"/>
      <w:bookmarkStart w:id="1162" w:name="_Toc129244360"/>
      <w:bookmarkStart w:id="1163" w:name="_Toc136530129"/>
      <w:bookmarkStart w:id="1164" w:name="_Toc136614726"/>
      <w:bookmarkStart w:id="1165" w:name="_Toc148460846"/>
      <w:bookmarkStart w:id="1166" w:name="_Toc151914843"/>
      <w:bookmarkStart w:id="1167" w:name="_Toc175738961"/>
      <w:bookmarkStart w:id="1168" w:name="_Toc28013380"/>
      <w:bookmarkStart w:id="1169" w:name="_Toc34222288"/>
      <w:bookmarkStart w:id="1170" w:name="_Toc36040471"/>
      <w:bookmarkStart w:id="1171" w:name="_Toc39134400"/>
      <w:bookmarkStart w:id="1172" w:name="_Toc43283347"/>
      <w:bookmarkStart w:id="1173" w:name="_Toc45134387"/>
      <w:bookmarkStart w:id="1174" w:name="_Toc49929987"/>
      <w:bookmarkStart w:id="1175" w:name="_Toc50024107"/>
      <w:bookmarkStart w:id="1176" w:name="_Toc51763595"/>
      <w:bookmarkStart w:id="1177" w:name="_Toc56594459"/>
      <w:bookmarkStart w:id="1178" w:name="_Toc67493801"/>
      <w:bookmarkStart w:id="1179" w:name="_Toc68169705"/>
      <w:bookmarkStart w:id="1180" w:name="_Toc73459310"/>
      <w:bookmarkStart w:id="1181" w:name="_Toc73459433"/>
      <w:bookmarkStart w:id="1182" w:name="_Toc74742970"/>
      <w:bookmarkStart w:id="1183" w:name="_Toc105574881"/>
      <w:bookmarkStart w:id="1184" w:name="_Hlk526265712"/>
      <w:bookmarkStart w:id="1185" w:name="_Toc28013381"/>
      <w:bookmarkStart w:id="1186" w:name="_Toc34222289"/>
      <w:bookmarkStart w:id="1187" w:name="_Toc36040472"/>
      <w:bookmarkStart w:id="1188" w:name="_Toc39134401"/>
      <w:bookmarkStart w:id="1189" w:name="_Toc43283348"/>
      <w:bookmarkStart w:id="1190" w:name="_Toc45134388"/>
      <w:bookmarkStart w:id="1191" w:name="_Toc49929988"/>
      <w:bookmarkStart w:id="1192" w:name="_Toc50024108"/>
      <w:bookmarkStart w:id="1193" w:name="_Toc51763596"/>
      <w:bookmarkStart w:id="1194" w:name="_Toc56594460"/>
      <w:bookmarkStart w:id="1195" w:name="_Toc67493802"/>
      <w:bookmarkStart w:id="1196" w:name="_Toc68169706"/>
      <w:bookmarkStart w:id="1197" w:name="_Toc73459311"/>
      <w:bookmarkStart w:id="1198" w:name="_Toc73459434"/>
      <w:bookmarkStart w:id="1199" w:name="_Toc74742971"/>
      <w:bookmarkStart w:id="1200" w:name="_Toc112918256"/>
      <w:bookmarkStart w:id="1201" w:name="_Toc120652757"/>
      <w:bookmarkStart w:id="1202" w:name="_Toc129205542"/>
      <w:bookmarkStart w:id="1203" w:name="_Toc129244361"/>
      <w:bookmarkStart w:id="1204" w:name="_Toc136530130"/>
      <w:bookmarkStart w:id="1205" w:name="_Toc136614727"/>
      <w:bookmarkStart w:id="1206" w:name="_Toc148460847"/>
      <w:bookmarkStart w:id="1207" w:name="_Toc151914844"/>
      <w:bookmarkStart w:id="1208" w:name="_Toc183633043"/>
      <w:r>
        <w:rPr>
          <w:noProof/>
        </w:rPr>
        <w:t>4.2.2.1</w:t>
      </w:r>
      <w:r>
        <w:rPr>
          <w:noProof/>
        </w:rPr>
        <w:tab/>
        <w:t>General</w:t>
      </w:r>
      <w:bookmarkEnd w:id="1159"/>
      <w:bookmarkEnd w:id="1160"/>
      <w:bookmarkEnd w:id="1161"/>
      <w:bookmarkEnd w:id="1162"/>
      <w:bookmarkEnd w:id="1163"/>
      <w:bookmarkEnd w:id="1164"/>
      <w:bookmarkEnd w:id="1165"/>
      <w:bookmarkEnd w:id="1166"/>
      <w:bookmarkEnd w:id="1167"/>
      <w:bookmarkEnd w:id="1208"/>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2pt;height:158.95pt" o:ole="">
            <v:imagedata r:id="rId18" o:title=""/>
          </v:shape>
          <o:OLEObject Type="Embed" ProgID="Visio.Drawing.11" ShapeID="_x0000_i1029" DrawAspect="Content" ObjectID="_1794246553" r:id="rId19"/>
        </w:object>
      </w:r>
    </w:p>
    <w:p w14:paraId="13CDF33B" w14:textId="77777777" w:rsidR="00BD1572" w:rsidRDefault="00BD1572" w:rsidP="00BD1572">
      <w:pPr>
        <w:pStyle w:val="TF"/>
        <w:rPr>
          <w:noProof/>
        </w:rPr>
      </w:pPr>
      <w:r>
        <w:rPr>
          <w:noProof/>
        </w:rPr>
        <w:t>Figure 4.2.2.1-1: Creation of a UE policy association</w:t>
      </w:r>
    </w:p>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1209"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09"/>
    <w:p w14:paraId="285C2121" w14:textId="77777777" w:rsidR="002C3181" w:rsidRDefault="002C3181" w:rsidP="002C3181">
      <w:pPr>
        <w:rPr>
          <w:noProof/>
        </w:rPr>
      </w:pPr>
      <w:r>
        <w:rPr>
          <w:noProof/>
        </w:rPr>
        <w:t xml:space="preserve">During 5GS to EPS mobility with N26, and if the </w:t>
      </w:r>
      <w:bookmarkStart w:id="121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10"/>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1211"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121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212"/>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11"/>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13" w:name="_Hlk39048739"/>
      <w:r>
        <w:rPr>
          <w:noProof/>
          <w:lang w:val="fr-FR"/>
        </w:rPr>
        <w:t xml:space="preserve"> </w:t>
      </w:r>
    </w:p>
    <w:p w14:paraId="536965A4" w14:textId="77777777" w:rsidR="00C66A94" w:rsidRDefault="002C3181" w:rsidP="00C66A94">
      <w:pPr>
        <w:pStyle w:val="NO"/>
      </w:pPr>
      <w:r>
        <w:t>NOTE 7:</w:t>
      </w:r>
      <w:r>
        <w:tab/>
      </w:r>
      <w:bookmarkEnd w:id="1213"/>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1214" w:name="_Toc175738962"/>
      <w:bookmarkStart w:id="1215" w:name="_Toc183633044"/>
      <w:r>
        <w:rPr>
          <w:noProof/>
        </w:rPr>
        <w:t>4.2.2.2</w:t>
      </w:r>
      <w:r>
        <w:rPr>
          <w:noProof/>
        </w:rPr>
        <w:tab/>
        <w:t>UE Policy</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14"/>
      <w:bookmarkEnd w:id="1215"/>
    </w:p>
    <w:p w14:paraId="5E008D21" w14:textId="77777777" w:rsidR="00B14074" w:rsidRDefault="006C3F4E" w:rsidP="00B14074">
      <w:pPr>
        <w:pStyle w:val="Heading5"/>
        <w:rPr>
          <w:noProof/>
        </w:rPr>
      </w:pPr>
      <w:bookmarkStart w:id="1216" w:name="_Toc28013382"/>
      <w:bookmarkStart w:id="1217" w:name="_Toc34222290"/>
      <w:bookmarkStart w:id="1218" w:name="_Toc36040473"/>
      <w:bookmarkStart w:id="1219" w:name="_Toc39134402"/>
      <w:bookmarkStart w:id="1220" w:name="_Toc43283349"/>
      <w:bookmarkStart w:id="1221" w:name="_Toc45134389"/>
      <w:bookmarkStart w:id="1222" w:name="_Toc49929989"/>
      <w:bookmarkStart w:id="1223" w:name="_Toc50024109"/>
      <w:bookmarkStart w:id="1224" w:name="_Toc51763597"/>
      <w:bookmarkStart w:id="1225" w:name="_Toc56594461"/>
      <w:bookmarkStart w:id="1226" w:name="_Toc67493803"/>
      <w:bookmarkStart w:id="1227" w:name="_Toc68169707"/>
      <w:bookmarkStart w:id="1228" w:name="_Toc73459312"/>
      <w:bookmarkStart w:id="1229" w:name="_Toc73459435"/>
      <w:bookmarkStart w:id="1230" w:name="_Toc74742972"/>
      <w:bookmarkStart w:id="1231" w:name="_Toc112918257"/>
      <w:bookmarkStart w:id="1232" w:name="_Toc120652758"/>
      <w:bookmarkStart w:id="1233" w:name="_Toc129205543"/>
      <w:bookmarkStart w:id="1234" w:name="_Toc129244362"/>
      <w:bookmarkStart w:id="1235" w:name="_Toc136530131"/>
      <w:bookmarkStart w:id="1236" w:name="_Toc136614728"/>
      <w:bookmarkStart w:id="1237" w:name="_Toc148460848"/>
      <w:bookmarkStart w:id="1238" w:name="_Toc151914845"/>
      <w:bookmarkStart w:id="1239" w:name="_Toc175738963"/>
      <w:bookmarkStart w:id="1240" w:name="_Toc183633045"/>
      <w:r>
        <w:rPr>
          <w:noProof/>
        </w:rPr>
        <w:t>4.2.2.2.1</w:t>
      </w:r>
      <w:r>
        <w:rPr>
          <w:noProof/>
        </w:rPr>
        <w:tab/>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sidR="00057041">
        <w:rPr>
          <w:noProof/>
        </w:rPr>
        <w:t>Overview</w:t>
      </w:r>
      <w:bookmarkEnd w:id="1231"/>
      <w:bookmarkEnd w:id="1232"/>
      <w:bookmarkEnd w:id="1233"/>
      <w:bookmarkEnd w:id="1234"/>
      <w:bookmarkEnd w:id="1235"/>
      <w:bookmarkEnd w:id="1236"/>
      <w:bookmarkEnd w:id="1237"/>
      <w:bookmarkEnd w:id="1238"/>
      <w:bookmarkEnd w:id="1239"/>
      <w:bookmarkEnd w:id="1240"/>
    </w:p>
    <w:p w14:paraId="5633055A" w14:textId="77777777" w:rsidR="00EC3462" w:rsidRPr="002C019A" w:rsidRDefault="00EC3462" w:rsidP="00EC3462">
      <w:pPr>
        <w:pStyle w:val="Heading6"/>
        <w:rPr>
          <w:rFonts w:eastAsia="SimSun"/>
          <w:lang w:eastAsia="x-none"/>
        </w:rPr>
      </w:pPr>
      <w:bookmarkStart w:id="1241" w:name="_Toc148460849"/>
      <w:bookmarkStart w:id="1242" w:name="_Toc151914846"/>
      <w:bookmarkStart w:id="1243" w:name="_Toc175738964"/>
      <w:bookmarkStart w:id="1244" w:name="_Toc34222291"/>
      <w:bookmarkStart w:id="1245" w:name="_Toc36040474"/>
      <w:bookmarkStart w:id="1246" w:name="_Toc39134403"/>
      <w:bookmarkStart w:id="1247" w:name="_Toc43283350"/>
      <w:bookmarkStart w:id="1248" w:name="_Toc45134390"/>
      <w:bookmarkStart w:id="1249" w:name="_Toc49929990"/>
      <w:bookmarkStart w:id="1250" w:name="_Toc50024110"/>
      <w:bookmarkStart w:id="1251" w:name="_Toc51763598"/>
      <w:bookmarkStart w:id="1252" w:name="_Toc56594462"/>
      <w:bookmarkStart w:id="1253" w:name="_Toc67493804"/>
      <w:bookmarkStart w:id="1254" w:name="_Toc68169708"/>
      <w:bookmarkStart w:id="1255" w:name="_Toc73459313"/>
      <w:bookmarkStart w:id="1256" w:name="_Toc73459436"/>
      <w:bookmarkStart w:id="1257" w:name="_Toc74742973"/>
      <w:bookmarkStart w:id="1258" w:name="_Toc112918258"/>
      <w:bookmarkStart w:id="1259" w:name="_Toc120652759"/>
      <w:bookmarkStart w:id="1260" w:name="_Toc129205544"/>
      <w:bookmarkStart w:id="1261" w:name="_Toc129244363"/>
      <w:bookmarkStart w:id="1262" w:name="_Toc136530132"/>
      <w:bookmarkStart w:id="1263" w:name="_Toc136614729"/>
      <w:bookmarkStart w:id="1264" w:name="_Toc148460850"/>
      <w:bookmarkStart w:id="1265" w:name="_Toc151914847"/>
      <w:bookmarkStart w:id="1266" w:name="_Toc129205545"/>
      <w:bookmarkStart w:id="1267" w:name="_Toc129244364"/>
      <w:bookmarkStart w:id="1268" w:name="_Toc136530133"/>
      <w:bookmarkStart w:id="1269" w:name="_Toc136614730"/>
      <w:bookmarkStart w:id="1270" w:name="_Toc148460851"/>
      <w:bookmarkStart w:id="1271" w:name="_Toc151914848"/>
      <w:bookmarkStart w:id="1272" w:name="_Toc112918259"/>
      <w:bookmarkStart w:id="1273" w:name="_Toc120652760"/>
      <w:bookmarkStart w:id="1274" w:name="_Toc73459315"/>
      <w:bookmarkStart w:id="1275" w:name="_Toc73459438"/>
      <w:bookmarkStart w:id="1276" w:name="_Toc74742975"/>
      <w:bookmarkStart w:id="1277" w:name="_Toc112918260"/>
      <w:bookmarkStart w:id="1278" w:name="_Toc34222292"/>
      <w:bookmarkStart w:id="1279" w:name="_Toc36040475"/>
      <w:bookmarkStart w:id="1280" w:name="_Toc39134404"/>
      <w:bookmarkStart w:id="1281" w:name="_Toc43283351"/>
      <w:bookmarkStart w:id="1282" w:name="_Toc45134391"/>
      <w:bookmarkStart w:id="1283" w:name="_Toc49929991"/>
      <w:bookmarkStart w:id="1284" w:name="_Toc50024111"/>
      <w:bookmarkStart w:id="1285" w:name="_Toc51763599"/>
      <w:bookmarkStart w:id="1286" w:name="_Toc56594463"/>
      <w:bookmarkStart w:id="1287" w:name="_Toc67493805"/>
      <w:bookmarkStart w:id="1288" w:name="_Toc68169709"/>
      <w:bookmarkStart w:id="1289" w:name="_Toc73459314"/>
      <w:bookmarkStart w:id="1290" w:name="_Toc73459437"/>
      <w:bookmarkStart w:id="1291" w:name="_Toc74742974"/>
      <w:bookmarkStart w:id="1292" w:name="_Toc105574885"/>
      <w:bookmarkStart w:id="1293" w:name="_Toc183633046"/>
      <w:r>
        <w:rPr>
          <w:rFonts w:eastAsia="SimSun"/>
          <w:lang w:eastAsia="x-none"/>
        </w:rPr>
        <w:t>4.2.2.2.1.0</w:t>
      </w:r>
      <w:r>
        <w:rPr>
          <w:rFonts w:eastAsia="SimSun"/>
          <w:lang w:eastAsia="x-none"/>
        </w:rPr>
        <w:tab/>
        <w:t>General</w:t>
      </w:r>
      <w:bookmarkEnd w:id="1241"/>
      <w:bookmarkEnd w:id="1242"/>
      <w:bookmarkEnd w:id="1243"/>
      <w:bookmarkEnd w:id="1293"/>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294" w:name="_Hlk136459391"/>
      <w:r>
        <w:t xml:space="preserve">; and </w:t>
      </w:r>
    </w:p>
    <w:bookmarkEnd w:id="1294"/>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1295" w:name="_Hlk2171004"/>
      <w:r>
        <w:t>provide the stored PTI received from the HPLMN in the corresponding "MANAGE UE POLICY COMMAND" within the "MANAGE UE POLICY COMPLETE" message or "MANAGE UE POLICY COMMAND REJECT" message towards the H-PCF.</w:t>
      </w:r>
      <w:bookmarkEnd w:id="1295"/>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296" w:name="_Hlk149655361"/>
      <w:r>
        <w:t>clause 5.2.2.3.2 of 3GPP TS 29.518 </w:t>
      </w:r>
      <w:bookmarkEnd w:id="1296"/>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97" w:name="_Hlk149655397"/>
      <w:r>
        <w:rPr>
          <w:lang w:eastAsia="zh-CN"/>
        </w:rPr>
        <w:t xml:space="preserve">N1N2MsgTxfrFailureNotification data structure </w:t>
      </w:r>
      <w:bookmarkEnd w:id="1297"/>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1298" w:name="_Toc175738965"/>
      <w:bookmarkStart w:id="1299" w:name="_Toc183633047"/>
      <w:r>
        <w:rPr>
          <w:rFonts w:eastAsia="SimSun"/>
          <w:lang w:eastAsia="x-none"/>
        </w:rPr>
        <w:t>4.2.2.2.1.1</w:t>
      </w:r>
      <w:r>
        <w:rPr>
          <w:rFonts w:eastAsia="SimSun"/>
          <w:lang w:eastAsia="x-none"/>
        </w:rPr>
        <w:tab/>
        <w:t>Provisioning of the UE Access Network discovery and selection policies and UE Route Selection Policy</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98"/>
      <w:bookmarkEnd w:id="1299"/>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1300" w:name="_Toc175738966"/>
      <w:bookmarkStart w:id="1301" w:name="_Toc183633048"/>
      <w:r>
        <w:rPr>
          <w:rFonts w:eastAsia="SimSun"/>
          <w:lang w:eastAsia="x-none"/>
        </w:rPr>
        <w:t>4.2.2.2.1.1a</w:t>
      </w:r>
      <w:r>
        <w:rPr>
          <w:rFonts w:eastAsia="SimSun"/>
          <w:lang w:eastAsia="x-none"/>
        </w:rPr>
        <w:tab/>
        <w:t>Provisioning of URSP in EPS</w:t>
      </w:r>
      <w:bookmarkEnd w:id="1266"/>
      <w:bookmarkEnd w:id="1267"/>
      <w:bookmarkEnd w:id="1268"/>
      <w:bookmarkEnd w:id="1269"/>
      <w:bookmarkEnd w:id="1270"/>
      <w:bookmarkEnd w:id="1271"/>
      <w:bookmarkEnd w:id="1300"/>
      <w:bookmarkEnd w:id="1301"/>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1302" w:name="_Toc129205546"/>
      <w:bookmarkStart w:id="1303" w:name="_Toc129244365"/>
      <w:bookmarkStart w:id="1304" w:name="_Toc136530134"/>
      <w:bookmarkStart w:id="1305" w:name="_Toc136614731"/>
      <w:bookmarkStart w:id="1306" w:name="_Toc148460852"/>
      <w:bookmarkStart w:id="130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1308" w:name="_Toc175738967"/>
      <w:bookmarkStart w:id="1309" w:name="_Toc183633049"/>
      <w:r>
        <w:rPr>
          <w:rFonts w:eastAsia="SimSun"/>
          <w:lang w:eastAsia="x-none"/>
        </w:rPr>
        <w:t>4.2.2.2.1.2</w:t>
      </w:r>
      <w:r>
        <w:rPr>
          <w:rFonts w:eastAsia="SimSun"/>
          <w:lang w:eastAsia="x-none"/>
        </w:rPr>
        <w:tab/>
        <w:t>Provisioning of Vehicle-to-Everything Policy</w:t>
      </w:r>
      <w:bookmarkEnd w:id="1272"/>
      <w:bookmarkEnd w:id="1273"/>
      <w:bookmarkEnd w:id="1302"/>
      <w:bookmarkEnd w:id="1303"/>
      <w:bookmarkEnd w:id="1304"/>
      <w:bookmarkEnd w:id="1305"/>
      <w:bookmarkEnd w:id="1306"/>
      <w:bookmarkEnd w:id="1307"/>
      <w:bookmarkEnd w:id="1308"/>
      <w:bookmarkEnd w:id="1309"/>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1310" w:name="_Toc120652761"/>
      <w:bookmarkStart w:id="1311" w:name="_Toc129205547"/>
      <w:bookmarkStart w:id="1312" w:name="_Toc129244366"/>
      <w:bookmarkStart w:id="1313" w:name="_Toc136530135"/>
      <w:bookmarkStart w:id="1314" w:name="_Toc136614732"/>
      <w:bookmarkStart w:id="1315" w:name="_Toc148460853"/>
      <w:bookmarkStart w:id="1316" w:name="_Toc151914850"/>
      <w:bookmarkStart w:id="1317" w:name="_Toc175738968"/>
      <w:bookmarkStart w:id="1318" w:name="_Toc105574886"/>
      <w:bookmarkStart w:id="1319" w:name="_Toc28013383"/>
      <w:bookmarkStart w:id="1320" w:name="_Toc34222293"/>
      <w:bookmarkStart w:id="1321" w:name="_Toc36040476"/>
      <w:bookmarkStart w:id="1322" w:name="_Toc39134405"/>
      <w:bookmarkStart w:id="1323" w:name="_Toc43283352"/>
      <w:bookmarkStart w:id="1324" w:name="_Toc45134392"/>
      <w:bookmarkStart w:id="1325" w:name="_Toc49929992"/>
      <w:bookmarkStart w:id="1326" w:name="_Toc50024112"/>
      <w:bookmarkStart w:id="1327" w:name="_Toc51763600"/>
      <w:bookmarkStart w:id="1328" w:name="_Toc56594464"/>
      <w:bookmarkStart w:id="1329" w:name="_Toc67493806"/>
      <w:bookmarkStart w:id="1330" w:name="_Toc68169710"/>
      <w:bookmarkStart w:id="1331" w:name="_Toc73459316"/>
      <w:bookmarkStart w:id="1332" w:name="_Toc73459439"/>
      <w:bookmarkStart w:id="1333" w:name="_Toc74742976"/>
      <w:bookmarkStart w:id="1334" w:name="_Toc112918261"/>
      <w:bookmarkStart w:id="1335" w:name="_Toc183633050"/>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Pr>
          <w:rFonts w:eastAsia="SimSun"/>
          <w:lang w:eastAsia="x-none"/>
        </w:rPr>
        <w:lastRenderedPageBreak/>
        <w:t>4.2.2.2.1.3</w:t>
      </w:r>
      <w:r>
        <w:rPr>
          <w:rFonts w:eastAsia="SimSun"/>
          <w:lang w:eastAsia="x-none"/>
        </w:rPr>
        <w:tab/>
        <w:t>Provisioning of ProSe Policy</w:t>
      </w:r>
      <w:bookmarkEnd w:id="1310"/>
      <w:bookmarkEnd w:id="1311"/>
      <w:bookmarkEnd w:id="1312"/>
      <w:bookmarkEnd w:id="1313"/>
      <w:bookmarkEnd w:id="1314"/>
      <w:bookmarkEnd w:id="1315"/>
      <w:bookmarkEnd w:id="1316"/>
      <w:bookmarkEnd w:id="1317"/>
      <w:bookmarkEnd w:id="1335"/>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1336" w:name="_Toc129268109"/>
      <w:bookmarkStart w:id="1337" w:name="_Toc136530136"/>
      <w:bookmarkStart w:id="1338" w:name="_Toc136614733"/>
      <w:bookmarkStart w:id="1339" w:name="_Toc148460854"/>
      <w:bookmarkStart w:id="1340" w:name="_Toc151914851"/>
      <w:bookmarkStart w:id="1341" w:name="_Toc175738969"/>
      <w:bookmarkStart w:id="1342" w:name="_Toc120652762"/>
      <w:bookmarkStart w:id="1343" w:name="_Toc129205548"/>
      <w:bookmarkStart w:id="1344" w:name="_Toc129244367"/>
      <w:bookmarkStart w:id="1345" w:name="_Toc183633051"/>
      <w:bookmarkEnd w:id="1318"/>
      <w:r>
        <w:rPr>
          <w:rFonts w:eastAsia="SimSun"/>
          <w:lang w:eastAsia="x-none"/>
        </w:rPr>
        <w:t>4.2.2.2.1.4</w:t>
      </w:r>
      <w:r>
        <w:rPr>
          <w:rFonts w:eastAsia="SimSun"/>
          <w:lang w:eastAsia="x-none"/>
        </w:rPr>
        <w:tab/>
        <w:t>Provisioning of Aircraft-to-Everything Policy</w:t>
      </w:r>
      <w:bookmarkEnd w:id="1336"/>
      <w:bookmarkEnd w:id="1337"/>
      <w:bookmarkEnd w:id="1338"/>
      <w:bookmarkEnd w:id="1339"/>
      <w:bookmarkEnd w:id="1340"/>
      <w:bookmarkEnd w:id="1341"/>
      <w:bookmarkEnd w:id="1345"/>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1346" w:name="_Toc148460855"/>
      <w:bookmarkStart w:id="1347" w:name="_Toc151914852"/>
      <w:bookmarkStart w:id="1348" w:name="_Toc175738970"/>
      <w:bookmarkStart w:id="1349" w:name="_Toc136530137"/>
      <w:bookmarkStart w:id="1350" w:name="_Toc136614734"/>
      <w:bookmarkStart w:id="1351" w:name="_Toc183633052"/>
      <w:r>
        <w:rPr>
          <w:lang w:eastAsia="x-none"/>
        </w:rPr>
        <w:t>4.2.2.2.1.5</w:t>
      </w:r>
      <w:r>
        <w:rPr>
          <w:lang w:eastAsia="x-none"/>
        </w:rPr>
        <w:tab/>
        <w:t>Provisioning of Ranging and Sidelink Positioning Policy</w:t>
      </w:r>
      <w:bookmarkEnd w:id="1346"/>
      <w:bookmarkEnd w:id="1347"/>
      <w:bookmarkEnd w:id="1348"/>
      <w:bookmarkEnd w:id="1351"/>
    </w:p>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42"/>
    <w:bookmarkEnd w:id="1343"/>
    <w:bookmarkEnd w:id="1344"/>
    <w:bookmarkEnd w:id="1349"/>
    <w:bookmarkEnd w:id="1350"/>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52" w:name="_Toc148460856"/>
      <w:bookmarkStart w:id="1353" w:name="_Toc151914853"/>
    </w:p>
    <w:p w14:paraId="14923BAE" w14:textId="77777777" w:rsidR="00492E07" w:rsidRDefault="00492E07" w:rsidP="00492E07">
      <w:pPr>
        <w:pStyle w:val="Heading5"/>
        <w:rPr>
          <w:noProof/>
        </w:rPr>
      </w:pPr>
      <w:bookmarkStart w:id="1354" w:name="_Toc175738971"/>
      <w:bookmarkStart w:id="1355" w:name="_Toc183633053"/>
      <w:r>
        <w:rPr>
          <w:noProof/>
        </w:rPr>
        <w:t>4.2.2.2.2</w:t>
      </w:r>
      <w:r>
        <w:rPr>
          <w:noProof/>
        </w:rPr>
        <w:tab/>
        <w:t>UE Access Network discovery and selection policies (ANDSP)</w:t>
      </w:r>
      <w:bookmarkEnd w:id="1352"/>
      <w:bookmarkEnd w:id="1353"/>
      <w:bookmarkEnd w:id="1354"/>
      <w:bookmarkEnd w:id="1355"/>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1356" w:name="_Toc28013384"/>
      <w:bookmarkStart w:id="1357" w:name="_Toc34222294"/>
      <w:bookmarkStart w:id="1358" w:name="_Toc36040477"/>
      <w:bookmarkStart w:id="1359" w:name="_Toc39134406"/>
      <w:bookmarkStart w:id="1360" w:name="_Toc43283353"/>
      <w:bookmarkStart w:id="1361" w:name="_Toc45134393"/>
      <w:bookmarkStart w:id="1362" w:name="_Toc49929993"/>
      <w:bookmarkStart w:id="1363" w:name="_Toc50024113"/>
      <w:bookmarkStart w:id="1364" w:name="_Toc51763601"/>
      <w:bookmarkStart w:id="1365" w:name="_Toc56594465"/>
      <w:bookmarkStart w:id="1366" w:name="_Toc67493807"/>
      <w:bookmarkStart w:id="1367" w:name="_Toc68169711"/>
      <w:bookmarkStart w:id="1368" w:name="_Toc73459317"/>
      <w:bookmarkStart w:id="1369" w:name="_Toc73459440"/>
      <w:bookmarkStart w:id="1370" w:name="_Toc74742977"/>
      <w:bookmarkStart w:id="1371" w:name="_Toc112918262"/>
      <w:bookmarkStart w:id="1372" w:name="_Toc120652763"/>
      <w:bookmarkStart w:id="1373" w:name="_Toc129205549"/>
      <w:bookmarkStart w:id="1374" w:name="_Toc129244368"/>
      <w:bookmarkStart w:id="1375" w:name="_Toc136530138"/>
      <w:bookmarkStart w:id="1376" w:name="_Toc136614735"/>
      <w:bookmarkStart w:id="1377" w:name="_Toc148460857"/>
      <w:bookmarkStart w:id="1378" w:name="_Toc151914854"/>
      <w:bookmarkStart w:id="1379" w:name="_Toc175738972"/>
      <w:bookmarkStart w:id="1380" w:name="_Toc183633054"/>
      <w:r>
        <w:rPr>
          <w:noProof/>
        </w:rPr>
        <w:t>4.2.2.2.3</w:t>
      </w:r>
      <w:r>
        <w:rPr>
          <w:noProof/>
        </w:rPr>
        <w:tab/>
        <w:t>UE Route Selection Policy</w:t>
      </w:r>
      <w:r w:rsidR="00EC1275">
        <w:rPr>
          <w:noProof/>
        </w:rPr>
        <w:t xml:space="preserve"> </w:t>
      </w:r>
      <w:r>
        <w:rPr>
          <w:noProof/>
        </w:rPr>
        <w:t>(URSP)</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4549EF57" w14:textId="77777777" w:rsidR="00DA6D2A" w:rsidRDefault="00DA6D2A" w:rsidP="00DA6D2A">
      <w:pPr>
        <w:pStyle w:val="Heading6"/>
        <w:rPr>
          <w:noProof/>
        </w:rPr>
      </w:pPr>
      <w:bookmarkStart w:id="1381" w:name="_Toc148460858"/>
      <w:bookmarkStart w:id="1382" w:name="_Toc151914855"/>
      <w:bookmarkStart w:id="1383" w:name="_Toc175738973"/>
      <w:bookmarkStart w:id="1384" w:name="_Toc183633055"/>
      <w:r>
        <w:rPr>
          <w:noProof/>
        </w:rPr>
        <w:t>4.2.2.2.3.1</w:t>
      </w:r>
      <w:r>
        <w:rPr>
          <w:noProof/>
        </w:rPr>
        <w:tab/>
        <w:t>General</w:t>
      </w:r>
      <w:bookmarkEnd w:id="1381"/>
      <w:bookmarkEnd w:id="1382"/>
      <w:bookmarkEnd w:id="1383"/>
      <w:bookmarkEnd w:id="1384"/>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1385" w:name="_Toc34222295"/>
      <w:bookmarkStart w:id="1386" w:name="_Toc36040478"/>
      <w:bookmarkStart w:id="1387" w:name="_Toc39134407"/>
      <w:bookmarkStart w:id="1388" w:name="_Toc43283354"/>
      <w:bookmarkStart w:id="1389" w:name="_Toc45134394"/>
      <w:bookmarkStart w:id="1390" w:name="_Toc49929994"/>
      <w:bookmarkStart w:id="1391" w:name="_Toc50024114"/>
      <w:bookmarkStart w:id="1392" w:name="_Toc51763602"/>
      <w:bookmarkStart w:id="1393" w:name="_Toc56594466"/>
      <w:bookmarkStart w:id="1394" w:name="_Toc67493808"/>
      <w:bookmarkStart w:id="1395" w:name="_Toc68169712"/>
      <w:bookmarkStart w:id="1396" w:name="_Toc73459318"/>
      <w:bookmarkStart w:id="1397" w:name="_Toc73459441"/>
      <w:bookmarkStart w:id="1398" w:name="_Toc74742978"/>
      <w:bookmarkStart w:id="1399" w:name="_Toc112918263"/>
      <w:bookmarkStart w:id="1400" w:name="_Toc120652764"/>
      <w:bookmarkStart w:id="1401" w:name="_Toc129205550"/>
      <w:bookmarkStart w:id="1402"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1403" w:name="_Toc148460859"/>
      <w:bookmarkStart w:id="1404" w:name="_Toc151914856"/>
      <w:bookmarkStart w:id="1405" w:name="_Toc175738974"/>
      <w:bookmarkStart w:id="1406" w:name="_Toc136530139"/>
      <w:bookmarkStart w:id="1407" w:name="_Toc136614736"/>
      <w:bookmarkStart w:id="1408" w:name="_Toc183633056"/>
      <w:r>
        <w:rPr>
          <w:noProof/>
        </w:rPr>
        <w:t>4.2.2.2.3.2</w:t>
      </w:r>
      <w:r>
        <w:rPr>
          <w:noProof/>
        </w:rPr>
        <w:tab/>
        <w:t>Provisioning of VPLMN-specific URSP Rules</w:t>
      </w:r>
      <w:bookmarkEnd w:id="1403"/>
      <w:bookmarkEnd w:id="1404"/>
      <w:bookmarkEnd w:id="1405"/>
      <w:bookmarkEnd w:id="1408"/>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1409" w:name="_Toc148460860"/>
      <w:bookmarkStart w:id="1410" w:name="_Toc151914857"/>
      <w:bookmarkStart w:id="1411" w:name="_Toc175738975"/>
      <w:bookmarkStart w:id="1412" w:name="_Toc183633057"/>
      <w:r>
        <w:rPr>
          <w:noProof/>
        </w:rPr>
        <w:t>4.2.2.2.4</w:t>
      </w:r>
      <w:r>
        <w:rPr>
          <w:noProof/>
        </w:rPr>
        <w:tab/>
      </w:r>
      <w:r>
        <w:rPr>
          <w:rFonts w:eastAsia="SimSun"/>
          <w:sz w:val="20"/>
          <w:lang w:eastAsia="x-none"/>
        </w:rPr>
        <w:t>Vehicle-to-Everything Policy</w:t>
      </w:r>
      <w:r>
        <w:rPr>
          <w:lang w:eastAsia="zh-CN"/>
        </w:rPr>
        <w:t xml:space="preserve"> (V2XP)</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6"/>
      <w:bookmarkEnd w:id="1407"/>
      <w:bookmarkEnd w:id="1409"/>
      <w:bookmarkEnd w:id="1410"/>
      <w:bookmarkEnd w:id="1411"/>
      <w:bookmarkEnd w:id="1412"/>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1413" w:name="_Toc73459319"/>
      <w:bookmarkStart w:id="1414" w:name="_Toc73459442"/>
      <w:bookmarkStart w:id="1415" w:name="_Toc74742979"/>
      <w:bookmarkStart w:id="1416" w:name="_Toc112918264"/>
      <w:bookmarkStart w:id="1417" w:name="_Toc120652765"/>
      <w:bookmarkStart w:id="1418" w:name="_Toc129205551"/>
      <w:bookmarkStart w:id="1419" w:name="_Toc129244370"/>
      <w:bookmarkStart w:id="1420" w:name="_Toc136530140"/>
      <w:bookmarkStart w:id="1421" w:name="_Toc136614737"/>
      <w:bookmarkStart w:id="1422" w:name="_Toc148460861"/>
      <w:bookmarkStart w:id="1423" w:name="_Toc151914858"/>
      <w:bookmarkStart w:id="1424" w:name="_Toc175738976"/>
      <w:bookmarkStart w:id="1425" w:name="_Toc183633058"/>
      <w:r>
        <w:rPr>
          <w:noProof/>
        </w:rPr>
        <w:t>4.2.2.2.5</w:t>
      </w:r>
      <w:r>
        <w:rPr>
          <w:noProof/>
        </w:rPr>
        <w:tab/>
      </w:r>
      <w:r>
        <w:t>Proximity based Services Policy</w:t>
      </w:r>
      <w:r>
        <w:rPr>
          <w:lang w:eastAsia="zh-CN"/>
        </w:rPr>
        <w:t xml:space="preserve"> (ProSeP)</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1426" w:name="_Toc136614738"/>
      <w:bookmarkStart w:id="1427" w:name="_Toc148460862"/>
      <w:bookmarkStart w:id="1428" w:name="_Toc151914859"/>
      <w:bookmarkStart w:id="1429" w:name="_Toc175738977"/>
      <w:bookmarkStart w:id="1430" w:name="_Toc183633059"/>
      <w:r>
        <w:rPr>
          <w:noProof/>
        </w:rPr>
        <w:t>4.2.2.2.6</w:t>
      </w:r>
      <w:r>
        <w:rPr>
          <w:noProof/>
        </w:rPr>
        <w:tab/>
      </w:r>
      <w:r>
        <w:rPr>
          <w:rFonts w:eastAsia="SimSun"/>
          <w:sz w:val="20"/>
          <w:lang w:eastAsia="x-none"/>
        </w:rPr>
        <w:t>Aircraft-to-Everything Policy</w:t>
      </w:r>
      <w:r>
        <w:rPr>
          <w:lang w:eastAsia="zh-CN"/>
        </w:rPr>
        <w:t xml:space="preserve"> (A2XP)</w:t>
      </w:r>
      <w:bookmarkEnd w:id="1426"/>
      <w:bookmarkEnd w:id="1427"/>
      <w:bookmarkEnd w:id="1428"/>
      <w:bookmarkEnd w:id="1429"/>
      <w:bookmarkEnd w:id="1430"/>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1431" w:name="_Toc148460863"/>
      <w:bookmarkStart w:id="1432" w:name="_Toc151914860"/>
      <w:bookmarkStart w:id="1433" w:name="_Toc175738978"/>
      <w:bookmarkStart w:id="1434" w:name="_Toc136530142"/>
      <w:bookmarkStart w:id="1435" w:name="_Toc136614739"/>
      <w:bookmarkStart w:id="1436" w:name="_Toc183633060"/>
      <w:r>
        <w:rPr>
          <w:noProof/>
        </w:rPr>
        <w:lastRenderedPageBreak/>
        <w:t>4.2.2.2.7</w:t>
      </w:r>
      <w:r>
        <w:rPr>
          <w:noProof/>
        </w:rPr>
        <w:tab/>
      </w:r>
      <w:r>
        <w:rPr>
          <w:sz w:val="20"/>
          <w:lang w:eastAsia="x-none"/>
        </w:rPr>
        <w:t>Ranging and Sidelink Positioning Policy</w:t>
      </w:r>
      <w:r>
        <w:rPr>
          <w:lang w:eastAsia="zh-CN"/>
        </w:rPr>
        <w:t xml:space="preserve"> (RSLPP)</w:t>
      </w:r>
      <w:bookmarkEnd w:id="1431"/>
      <w:bookmarkEnd w:id="1432"/>
      <w:bookmarkEnd w:id="1433"/>
      <w:bookmarkEnd w:id="1436"/>
    </w:p>
    <w:p w14:paraId="319DEF72" w14:textId="77777777" w:rsidR="00492E07" w:rsidRPr="00670803" w:rsidRDefault="00492E07" w:rsidP="00492E07">
      <w:pPr>
        <w:rPr>
          <w:lang w:val="en-US" w:eastAsia="zh-CN"/>
        </w:rPr>
      </w:pPr>
      <w:bookmarkStart w:id="1437" w:name="_Toc148460864"/>
      <w:bookmarkStart w:id="1438"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1439" w:name="_Toc175738979"/>
      <w:bookmarkStart w:id="1440" w:name="_Toc183633061"/>
      <w:r>
        <w:rPr>
          <w:noProof/>
        </w:rPr>
        <w:t>4.2.2.3</w:t>
      </w:r>
      <w:r>
        <w:rPr>
          <w:noProof/>
        </w:rPr>
        <w:tab/>
        <w:t>V2X N2 PC5 Policy</w:t>
      </w:r>
      <w:bookmarkEnd w:id="1434"/>
      <w:bookmarkEnd w:id="1435"/>
      <w:bookmarkEnd w:id="1437"/>
      <w:bookmarkEnd w:id="1438"/>
      <w:bookmarkEnd w:id="1439"/>
      <w:bookmarkEnd w:id="1440"/>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1441" w:name="_Toc73459321"/>
      <w:bookmarkStart w:id="1442" w:name="_Toc73459444"/>
      <w:bookmarkStart w:id="1443" w:name="_Toc74742981"/>
      <w:bookmarkStart w:id="1444" w:name="_Toc112918266"/>
      <w:bookmarkStart w:id="1445" w:name="_Toc120652767"/>
      <w:bookmarkStart w:id="1446" w:name="_Toc129205553"/>
      <w:bookmarkStart w:id="1447" w:name="_Toc129244372"/>
      <w:bookmarkStart w:id="1448" w:name="_Toc136530143"/>
      <w:bookmarkStart w:id="1449" w:name="_Toc136614740"/>
      <w:bookmarkStart w:id="1450" w:name="_Toc148460865"/>
      <w:bookmarkStart w:id="1451" w:name="_Toc151914862"/>
      <w:bookmarkStart w:id="1452" w:name="_Toc175738980"/>
      <w:bookmarkStart w:id="1453" w:name="_Toc183633062"/>
      <w:r>
        <w:rPr>
          <w:noProof/>
        </w:rPr>
        <w:t>4.2.2.4</w:t>
      </w:r>
      <w:r>
        <w:rPr>
          <w:noProof/>
        </w:rPr>
        <w:tab/>
      </w:r>
      <w:r w:rsidR="0045596F">
        <w:rPr>
          <w:noProof/>
        </w:rPr>
        <w:t xml:space="preserve">5G </w:t>
      </w:r>
      <w:r>
        <w:rPr>
          <w:noProof/>
        </w:rPr>
        <w:t>ProSe N2 PC5 Policy</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1454" w:name="_Toc129268115"/>
      <w:bookmarkStart w:id="1455" w:name="_Toc136530144"/>
      <w:bookmarkStart w:id="1456" w:name="_Toc136614741"/>
      <w:bookmarkStart w:id="1457" w:name="_Toc148460866"/>
      <w:bookmarkStart w:id="1458" w:name="_Toc151914863"/>
      <w:bookmarkStart w:id="1459" w:name="_Toc175738981"/>
      <w:bookmarkStart w:id="1460" w:name="_Toc28013385"/>
      <w:bookmarkStart w:id="1461" w:name="_Toc34222297"/>
      <w:bookmarkStart w:id="1462" w:name="_Toc36040480"/>
      <w:bookmarkStart w:id="1463" w:name="_Toc39134409"/>
      <w:bookmarkStart w:id="1464" w:name="_Toc43283356"/>
      <w:bookmarkStart w:id="1465" w:name="_Toc45134396"/>
      <w:bookmarkStart w:id="1466" w:name="_Toc49929996"/>
      <w:bookmarkStart w:id="1467" w:name="_Toc50024116"/>
      <w:bookmarkStart w:id="1468" w:name="_Toc51763604"/>
      <w:bookmarkStart w:id="1469" w:name="_Toc56594468"/>
      <w:bookmarkStart w:id="1470" w:name="_Toc67493810"/>
      <w:bookmarkStart w:id="1471" w:name="_Toc68169714"/>
      <w:bookmarkStart w:id="1472" w:name="_Toc73459322"/>
      <w:bookmarkStart w:id="1473" w:name="_Toc73459445"/>
      <w:bookmarkStart w:id="1474" w:name="_Toc74742982"/>
      <w:bookmarkStart w:id="1475" w:name="_Toc112918267"/>
      <w:bookmarkStart w:id="1476" w:name="_Toc120652768"/>
      <w:bookmarkStart w:id="1477" w:name="_Toc129205554"/>
      <w:bookmarkStart w:id="1478" w:name="_Toc129244373"/>
      <w:bookmarkStart w:id="1479" w:name="_Toc183633063"/>
      <w:r>
        <w:rPr>
          <w:noProof/>
        </w:rPr>
        <w:t>4.2.2.5</w:t>
      </w:r>
      <w:r>
        <w:rPr>
          <w:noProof/>
        </w:rPr>
        <w:tab/>
        <w:t>A2X N2 PC5 Policy</w:t>
      </w:r>
      <w:bookmarkEnd w:id="1454"/>
      <w:bookmarkEnd w:id="1455"/>
      <w:bookmarkEnd w:id="1456"/>
      <w:bookmarkEnd w:id="1457"/>
      <w:bookmarkEnd w:id="1458"/>
      <w:bookmarkEnd w:id="1459"/>
      <w:bookmarkEnd w:id="1479"/>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1480" w:name="_Toc148460867"/>
      <w:bookmarkStart w:id="1481" w:name="_Toc151914864"/>
      <w:bookmarkStart w:id="1482" w:name="_Toc175738982"/>
      <w:bookmarkStart w:id="1483" w:name="_Hlk146723779"/>
      <w:bookmarkStart w:id="1484" w:name="_Toc136530145"/>
      <w:bookmarkStart w:id="1485" w:name="_Toc136614742"/>
      <w:bookmarkStart w:id="1486" w:name="_Toc183633064"/>
      <w:r>
        <w:rPr>
          <w:noProof/>
        </w:rPr>
        <w:t>4.2.2.6</w:t>
      </w:r>
      <w:r>
        <w:rPr>
          <w:noProof/>
        </w:rPr>
        <w:tab/>
        <w:t>Ranging/SL N2 PC5 Policy</w:t>
      </w:r>
      <w:bookmarkEnd w:id="1480"/>
      <w:bookmarkEnd w:id="1481"/>
      <w:bookmarkEnd w:id="1482"/>
      <w:bookmarkEnd w:id="1486"/>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1487" w:name="_Toc148460868"/>
      <w:bookmarkStart w:id="1488" w:name="_Toc151914865"/>
      <w:bookmarkStart w:id="1489" w:name="_Toc175738983"/>
      <w:bookmarkStart w:id="1490" w:name="_Toc183633065"/>
      <w:bookmarkEnd w:id="1483"/>
      <w:r>
        <w:rPr>
          <w:noProof/>
        </w:rPr>
        <w:t>4.2.3</w:t>
      </w:r>
      <w:r>
        <w:rPr>
          <w:noProof/>
        </w:rPr>
        <w:tab/>
        <w:t>Npcf_UEPolicyControl_Update Service Operation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84"/>
      <w:bookmarkEnd w:id="1485"/>
      <w:bookmarkEnd w:id="1487"/>
      <w:bookmarkEnd w:id="1488"/>
      <w:bookmarkEnd w:id="1489"/>
      <w:bookmarkEnd w:id="1490"/>
    </w:p>
    <w:p w14:paraId="07CD558C" w14:textId="77777777" w:rsidR="00A77C47" w:rsidRDefault="00A77C47" w:rsidP="00A77C47">
      <w:pPr>
        <w:pStyle w:val="Heading4"/>
        <w:rPr>
          <w:noProof/>
        </w:rPr>
      </w:pPr>
      <w:bookmarkStart w:id="1491" w:name="_Toc28013386"/>
      <w:bookmarkStart w:id="1492" w:name="_Toc34222298"/>
      <w:bookmarkStart w:id="1493" w:name="_Toc36040481"/>
      <w:bookmarkStart w:id="1494" w:name="_Toc39134410"/>
      <w:bookmarkStart w:id="1495" w:name="_Toc43283357"/>
      <w:bookmarkStart w:id="1496" w:name="_Toc45134397"/>
      <w:bookmarkStart w:id="1497" w:name="_Toc49929997"/>
      <w:bookmarkStart w:id="1498" w:name="_Toc50024117"/>
      <w:bookmarkStart w:id="1499" w:name="_Toc51763605"/>
      <w:bookmarkStart w:id="1500" w:name="_Toc56594469"/>
      <w:bookmarkStart w:id="1501" w:name="_Toc67493811"/>
      <w:bookmarkStart w:id="1502" w:name="_Toc68169715"/>
      <w:bookmarkStart w:id="1503" w:name="_Toc73459323"/>
      <w:bookmarkStart w:id="1504" w:name="_Toc73459446"/>
      <w:bookmarkStart w:id="1505" w:name="_Toc74742983"/>
      <w:bookmarkStart w:id="1506" w:name="_Toc112918268"/>
      <w:bookmarkStart w:id="1507" w:name="_Toc120652769"/>
      <w:bookmarkStart w:id="1508" w:name="_Toc129205555"/>
      <w:bookmarkStart w:id="1509" w:name="_Toc129244374"/>
      <w:bookmarkStart w:id="1510" w:name="_Toc136530146"/>
      <w:bookmarkStart w:id="1511" w:name="_Toc136614743"/>
      <w:bookmarkStart w:id="1512" w:name="_Toc148460869"/>
      <w:bookmarkStart w:id="1513" w:name="_Toc151914866"/>
      <w:bookmarkStart w:id="1514" w:name="_Toc175738984"/>
      <w:bookmarkStart w:id="1515" w:name="_Toc28013387"/>
      <w:bookmarkStart w:id="1516" w:name="_Toc34222299"/>
      <w:bookmarkStart w:id="1517" w:name="_Toc36040482"/>
      <w:bookmarkStart w:id="1518" w:name="_Toc39134411"/>
      <w:bookmarkStart w:id="1519" w:name="_Toc43283358"/>
      <w:bookmarkStart w:id="1520" w:name="_Toc45134398"/>
      <w:bookmarkStart w:id="1521" w:name="_Toc49929998"/>
      <w:bookmarkStart w:id="1522" w:name="_Toc50024118"/>
      <w:bookmarkStart w:id="1523" w:name="_Toc51763606"/>
      <w:bookmarkStart w:id="1524" w:name="_Toc56594470"/>
      <w:bookmarkStart w:id="1525" w:name="_Toc67493812"/>
      <w:bookmarkStart w:id="1526" w:name="_Toc68169716"/>
      <w:bookmarkStart w:id="1527" w:name="_Toc73459324"/>
      <w:bookmarkStart w:id="1528" w:name="_Toc73459447"/>
      <w:bookmarkStart w:id="1529" w:name="_Toc74742984"/>
      <w:bookmarkStart w:id="1530" w:name="_Toc112918269"/>
      <w:bookmarkStart w:id="1531" w:name="_Toc183633066"/>
      <w:r>
        <w:rPr>
          <w:noProof/>
        </w:rPr>
        <w:t>4.2.3.1</w:t>
      </w:r>
      <w:r>
        <w:rPr>
          <w:noProof/>
        </w:rP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31"/>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6pt" o:ole="">
            <v:imagedata r:id="rId20" o:title=""/>
          </v:shape>
          <o:OLEObject Type="Embed" ProgID="Visio.Drawing.11" ShapeID="_x0000_i1030" DrawAspect="Content" ObjectID="_1794246554"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1532"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532"/>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201644DD"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w:t>
      </w:r>
      <w:del w:id="1533" w:author="CR0369" w:date="2024-11-22T16:31:00Z">
        <w:r w:rsidR="008F1C2D" w:rsidDel="00F078AC">
          <w:delText>ort</w:delText>
        </w:r>
      </w:del>
      <w:r>
        <w:t xml:space="preserve">"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1534" w:name="_Hlk72920186"/>
      <w:r>
        <w:t xml:space="preserve">(V-)(H-)PCF </w:t>
      </w:r>
      <w:bookmarkEnd w:id="153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1535" w:name="_Toc120652770"/>
      <w:bookmarkStart w:id="1536" w:name="_Toc129205556"/>
      <w:bookmarkStart w:id="1537" w:name="_Toc129244375"/>
      <w:bookmarkStart w:id="1538" w:name="_Toc136530147"/>
      <w:bookmarkStart w:id="1539" w:name="_Toc136614744"/>
      <w:bookmarkStart w:id="1540" w:name="_Toc148460870"/>
      <w:bookmarkStart w:id="1541" w:name="_Toc151914867"/>
      <w:bookmarkStart w:id="1542" w:name="_Hlk120651442"/>
      <w:bookmarkStart w:id="1543" w:name="_Toc28013388"/>
      <w:bookmarkStart w:id="1544" w:name="_Toc34222300"/>
      <w:bookmarkStart w:id="1545" w:name="_Toc36040483"/>
      <w:bookmarkStart w:id="1546" w:name="_Toc39134412"/>
      <w:bookmarkStart w:id="1547" w:name="_Toc43283359"/>
      <w:bookmarkStart w:id="1548" w:name="_Toc45134399"/>
      <w:bookmarkStart w:id="1549" w:name="_Toc49929999"/>
      <w:bookmarkStart w:id="1550" w:name="_Toc50024119"/>
      <w:bookmarkStart w:id="1551" w:name="_Toc51763607"/>
      <w:bookmarkStart w:id="1552" w:name="_Toc56594471"/>
      <w:bookmarkStart w:id="1553" w:name="_Toc67493813"/>
      <w:bookmarkStart w:id="1554" w:name="_Toc68169717"/>
      <w:bookmarkStart w:id="1555" w:name="_Toc73459325"/>
      <w:bookmarkStart w:id="1556" w:name="_Toc73459448"/>
      <w:bookmarkStart w:id="1557" w:name="_Toc74742985"/>
      <w:bookmarkStart w:id="1558" w:name="_Toc112918270"/>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1559" w:name="_Toc175738985"/>
      <w:bookmarkStart w:id="1560" w:name="_Toc183633067"/>
      <w:r>
        <w:rPr>
          <w:noProof/>
        </w:rPr>
        <w:t>4.2.3.2</w:t>
      </w:r>
      <w:r>
        <w:rPr>
          <w:noProof/>
        </w:rPr>
        <w:tab/>
        <w:t>Policy Control Request Triggers</w:t>
      </w:r>
      <w:bookmarkEnd w:id="1535"/>
      <w:bookmarkEnd w:id="1536"/>
      <w:bookmarkEnd w:id="1537"/>
      <w:bookmarkEnd w:id="1538"/>
      <w:bookmarkEnd w:id="1539"/>
      <w:bookmarkEnd w:id="1540"/>
      <w:bookmarkEnd w:id="1541"/>
      <w:bookmarkEnd w:id="1559"/>
      <w:bookmarkEnd w:id="1560"/>
    </w:p>
    <w:p w14:paraId="0B35A769" w14:textId="77777777" w:rsidR="00AE67D7" w:rsidRDefault="00AE67D7" w:rsidP="00AE67D7">
      <w:pPr>
        <w:rPr>
          <w:noProof/>
        </w:rPr>
      </w:pPr>
      <w:bookmarkStart w:id="1561" w:name="_Toc120652771"/>
      <w:bookmarkStart w:id="1562" w:name="_Toc129205557"/>
      <w:bookmarkStart w:id="1563" w:name="_Toc129244376"/>
      <w:bookmarkEnd w:id="1542"/>
      <w:r>
        <w:rPr>
          <w:noProof/>
        </w:rPr>
        <w:t xml:space="preserve">The following </w:t>
      </w:r>
      <w:bookmarkStart w:id="1564" w:name="_Hlk511045291"/>
      <w:r>
        <w:rPr>
          <w:noProof/>
        </w:rPr>
        <w:t>Policy Control Request Triggers</w:t>
      </w:r>
      <w:bookmarkEnd w:id="156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1565" w:name="_Toc136530148"/>
      <w:bookmarkStart w:id="156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1567" w:name="_Toc148460871"/>
      <w:bookmarkStart w:id="156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1569" w:name="_Toc175738986"/>
      <w:bookmarkStart w:id="1570" w:name="_Toc183633068"/>
      <w:r>
        <w:rPr>
          <w:noProof/>
        </w:rPr>
        <w:t>4.2.3.3</w:t>
      </w:r>
      <w:r>
        <w:rPr>
          <w:noProof/>
        </w:rPr>
        <w:tab/>
        <w:t>Encoding of updated policy</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61"/>
      <w:bookmarkEnd w:id="1562"/>
      <w:bookmarkEnd w:id="1563"/>
      <w:bookmarkEnd w:id="1565"/>
      <w:bookmarkEnd w:id="1566"/>
      <w:bookmarkEnd w:id="1567"/>
      <w:bookmarkEnd w:id="1568"/>
      <w:bookmarkEnd w:id="1569"/>
      <w:bookmarkEnd w:id="157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1571" w:name="_Toc28011091"/>
      <w:bookmarkStart w:id="1572" w:name="_Toc34137954"/>
      <w:bookmarkStart w:id="1573" w:name="_Toc36037549"/>
      <w:bookmarkStart w:id="1574" w:name="_Toc39051651"/>
      <w:bookmarkStart w:id="1575" w:name="_Toc43363243"/>
      <w:bookmarkStart w:id="1576" w:name="_Toc45132850"/>
      <w:bookmarkStart w:id="1577" w:name="_Toc49871581"/>
      <w:bookmarkStart w:id="1578" w:name="_Toc50023471"/>
      <w:bookmarkStart w:id="1579" w:name="_Toc51761151"/>
      <w:bookmarkStart w:id="1580" w:name="_Toc67492634"/>
      <w:bookmarkStart w:id="1581" w:name="_Toc74838368"/>
      <w:bookmarkStart w:id="1582" w:name="_Toc104311191"/>
      <w:bookmarkStart w:id="1583" w:name="_Toc104385871"/>
      <w:bookmarkStart w:id="1584" w:name="_Toc104407065"/>
      <w:bookmarkStart w:id="1585" w:name="_Toc104408358"/>
      <w:bookmarkStart w:id="1586" w:name="_Toc104545952"/>
      <w:bookmarkStart w:id="1587" w:name="_Toc112838200"/>
      <w:bookmarkStart w:id="1588" w:name="_Toc129205558"/>
      <w:bookmarkStart w:id="1589" w:name="_Toc129244377"/>
      <w:bookmarkStart w:id="1590" w:name="_Toc136530149"/>
      <w:bookmarkStart w:id="1591" w:name="_Toc136614746"/>
      <w:bookmarkStart w:id="1592" w:name="_Toc28013389"/>
      <w:bookmarkStart w:id="1593" w:name="_Toc34222301"/>
      <w:bookmarkStart w:id="1594" w:name="_Toc36040484"/>
      <w:bookmarkStart w:id="1595" w:name="_Toc39134413"/>
      <w:bookmarkStart w:id="1596" w:name="_Toc43283360"/>
      <w:bookmarkStart w:id="1597" w:name="_Toc45134400"/>
      <w:bookmarkStart w:id="1598" w:name="_Toc49930000"/>
      <w:bookmarkStart w:id="1599" w:name="_Toc50024120"/>
      <w:bookmarkStart w:id="1600" w:name="_Toc51763608"/>
      <w:bookmarkStart w:id="1601" w:name="_Toc56594472"/>
      <w:bookmarkStart w:id="1602" w:name="_Toc67493814"/>
      <w:bookmarkStart w:id="1603" w:name="_Toc68169718"/>
      <w:bookmarkStart w:id="1604" w:name="_Toc73459326"/>
      <w:bookmarkStart w:id="1605" w:name="_Toc73459449"/>
      <w:bookmarkStart w:id="1606" w:name="_Toc74742986"/>
      <w:bookmarkStart w:id="1607" w:name="_Toc112918271"/>
      <w:bookmarkStart w:id="160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1609" w:name="_Toc148460872"/>
      <w:bookmarkStart w:id="1610" w:name="_Toc151914869"/>
      <w:bookmarkStart w:id="1611" w:name="_Toc175738987"/>
      <w:bookmarkStart w:id="1612" w:name="_Toc183633069"/>
      <w:r>
        <w:rPr>
          <w:noProof/>
        </w:rPr>
        <w:t>4.2.3.4</w:t>
      </w:r>
      <w:r>
        <w:rPr>
          <w:noProof/>
        </w:rPr>
        <w:tab/>
        <w:t>Feature renegotiation during AMF relocation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609"/>
      <w:bookmarkEnd w:id="1610"/>
      <w:bookmarkEnd w:id="1611"/>
      <w:bookmarkEnd w:id="161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1613" w:name="_Toc129205559"/>
      <w:bookmarkStart w:id="1614" w:name="_Toc129244378"/>
      <w:bookmarkStart w:id="1615" w:name="_Toc136530150"/>
      <w:bookmarkStart w:id="1616" w:name="_Toc136614747"/>
      <w:bookmarkStart w:id="1617" w:name="_Toc148460873"/>
      <w:bookmarkStart w:id="1618" w:name="_Toc151914870"/>
      <w:bookmarkStart w:id="1619" w:name="_Toc175738988"/>
      <w:bookmarkStart w:id="1620" w:name="_Toc183633070"/>
      <w:r>
        <w:rPr>
          <w:noProof/>
        </w:rPr>
        <w:lastRenderedPageBreak/>
        <w:t>4.2.4</w:t>
      </w:r>
      <w:r>
        <w:rPr>
          <w:noProof/>
        </w:rPr>
        <w:tab/>
        <w:t>Npcf_UEPolicyControl_UpdateNotify Service Operation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13"/>
      <w:bookmarkEnd w:id="1614"/>
      <w:bookmarkEnd w:id="1615"/>
      <w:bookmarkEnd w:id="1616"/>
      <w:bookmarkEnd w:id="1617"/>
      <w:bookmarkEnd w:id="1618"/>
      <w:bookmarkEnd w:id="1619"/>
      <w:bookmarkEnd w:id="1620"/>
    </w:p>
    <w:p w14:paraId="150B8488" w14:textId="77777777" w:rsidR="006C3F4E" w:rsidRDefault="006C3F4E">
      <w:pPr>
        <w:pStyle w:val="Heading4"/>
        <w:rPr>
          <w:noProof/>
        </w:rPr>
      </w:pPr>
      <w:bookmarkStart w:id="1621" w:name="_Toc28013390"/>
      <w:bookmarkStart w:id="1622" w:name="_Toc34222302"/>
      <w:bookmarkStart w:id="1623" w:name="_Toc36040485"/>
      <w:bookmarkStart w:id="1624" w:name="_Toc39134414"/>
      <w:bookmarkStart w:id="1625" w:name="_Toc43283361"/>
      <w:bookmarkStart w:id="1626" w:name="_Toc45134401"/>
      <w:bookmarkStart w:id="1627" w:name="_Toc49930001"/>
      <w:bookmarkStart w:id="1628" w:name="_Toc50024121"/>
      <w:bookmarkStart w:id="1629" w:name="_Toc51763609"/>
      <w:bookmarkStart w:id="1630" w:name="_Toc56594473"/>
      <w:bookmarkStart w:id="1631" w:name="_Toc67493815"/>
      <w:bookmarkStart w:id="1632" w:name="_Toc68169719"/>
      <w:bookmarkStart w:id="1633" w:name="_Toc73459327"/>
      <w:bookmarkStart w:id="1634" w:name="_Toc73459450"/>
      <w:bookmarkStart w:id="1635" w:name="_Toc74742987"/>
      <w:bookmarkStart w:id="1636" w:name="_Toc112918272"/>
      <w:bookmarkStart w:id="1637" w:name="_Toc120652773"/>
      <w:bookmarkStart w:id="1638" w:name="_Toc129205560"/>
      <w:bookmarkStart w:id="1639" w:name="_Toc129244379"/>
      <w:bookmarkStart w:id="1640" w:name="_Toc136530151"/>
      <w:bookmarkStart w:id="1641" w:name="_Toc136614748"/>
      <w:bookmarkStart w:id="1642" w:name="_Toc148460874"/>
      <w:bookmarkStart w:id="1643" w:name="_Toc151914871"/>
      <w:bookmarkStart w:id="1644" w:name="_Toc175738989"/>
      <w:bookmarkStart w:id="1645" w:name="_Toc183633071"/>
      <w:r>
        <w:rPr>
          <w:noProof/>
        </w:rPr>
        <w:t>4.2.4.1</w:t>
      </w:r>
      <w:r>
        <w:rPr>
          <w:noProof/>
        </w:rPr>
        <w:tab/>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16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1647" w:name="_Toc28013391"/>
      <w:bookmarkStart w:id="1648" w:name="_Toc34222303"/>
      <w:bookmarkStart w:id="1649" w:name="_Toc36040486"/>
      <w:bookmarkStart w:id="1650" w:name="_Toc39134415"/>
      <w:bookmarkStart w:id="1651" w:name="_Toc43283362"/>
      <w:bookmarkStart w:id="1652" w:name="_Toc45134402"/>
      <w:bookmarkStart w:id="1653" w:name="_Toc49930002"/>
      <w:bookmarkStart w:id="1654" w:name="_Toc50024122"/>
      <w:bookmarkStart w:id="1655" w:name="_Toc51763610"/>
      <w:bookmarkStart w:id="1656" w:name="_Toc56594474"/>
      <w:bookmarkStart w:id="1657" w:name="_Toc67493816"/>
      <w:bookmarkStart w:id="1658" w:name="_Toc68169720"/>
      <w:bookmarkStart w:id="1659" w:name="_Toc73459328"/>
      <w:bookmarkStart w:id="1660" w:name="_Toc73459451"/>
      <w:bookmarkStart w:id="1661" w:name="_Toc74742988"/>
      <w:bookmarkStart w:id="1662" w:name="_Toc112918273"/>
      <w:bookmarkStart w:id="1663" w:name="_Toc120652774"/>
      <w:bookmarkStart w:id="1664" w:name="_Toc129205561"/>
      <w:bookmarkStart w:id="1665" w:name="_Toc129244380"/>
      <w:bookmarkStart w:id="1666" w:name="_Toc136530152"/>
      <w:bookmarkStart w:id="1667" w:name="_Toc136614749"/>
      <w:bookmarkStart w:id="1668" w:name="_Toc148460875"/>
      <w:bookmarkStart w:id="1669" w:name="_Toc151914872"/>
      <w:bookmarkStart w:id="1670" w:name="_Toc175738990"/>
      <w:bookmarkStart w:id="1671" w:name="_Toc183633072"/>
      <w:bookmarkEnd w:id="1646"/>
      <w:r>
        <w:rPr>
          <w:noProof/>
        </w:rPr>
        <w:t>4.2.4.2</w:t>
      </w:r>
      <w:r>
        <w:rPr>
          <w:noProof/>
        </w:rPr>
        <w:tab/>
        <w:t>Policy update notification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79.55pt;height:159.6pt" o:ole="">
            <v:imagedata r:id="rId22" o:title=""/>
          </v:shape>
          <o:OLEObject Type="Embed" ProgID="Visio.Drawing.11" ShapeID="_x0000_i1031" DrawAspect="Content" ObjectID="_1794246555"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1672" w:name="_Hlk6242437"/>
      <w:r>
        <w:lastRenderedPageBreak/>
        <w:t>NOTE:</w:t>
      </w:r>
      <w:r>
        <w:tab/>
        <w:t>For the roaming case, the PCF represents the V-PCF if the NF service consumer is an AMF and the PCF represents the H-PCF if the NF service consumer is a V-PCF.</w:t>
      </w:r>
    </w:p>
    <w:bookmarkEnd w:id="167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1673" w:name="_Toc28013392"/>
      <w:bookmarkStart w:id="1674" w:name="_Toc34222304"/>
      <w:bookmarkStart w:id="1675" w:name="_Toc36040487"/>
      <w:bookmarkStart w:id="1676" w:name="_Toc39134416"/>
      <w:bookmarkStart w:id="1677" w:name="_Toc43283363"/>
      <w:bookmarkStart w:id="1678" w:name="_Toc45134403"/>
      <w:bookmarkStart w:id="1679" w:name="_Toc49930003"/>
      <w:bookmarkStart w:id="1680" w:name="_Toc50024123"/>
      <w:bookmarkStart w:id="1681" w:name="_Toc51763611"/>
      <w:bookmarkStart w:id="1682" w:name="_Toc56594475"/>
      <w:bookmarkStart w:id="1683" w:name="_Toc67493817"/>
      <w:bookmarkStart w:id="1684" w:name="_Toc68169721"/>
      <w:bookmarkStart w:id="1685" w:name="_Toc73459329"/>
      <w:bookmarkStart w:id="1686" w:name="_Toc73459452"/>
      <w:bookmarkStart w:id="1687" w:name="_Toc74742989"/>
      <w:bookmarkStart w:id="1688" w:name="_Toc112918274"/>
      <w:bookmarkStart w:id="1689" w:name="_Toc120652775"/>
      <w:bookmarkStart w:id="1690" w:name="_Toc129205562"/>
      <w:bookmarkStart w:id="1691" w:name="_Toc129244381"/>
      <w:bookmarkStart w:id="1692" w:name="_Toc136530153"/>
      <w:bookmarkStart w:id="1693" w:name="_Toc136614750"/>
      <w:bookmarkStart w:id="1694" w:name="_Toc148460876"/>
      <w:bookmarkStart w:id="1695" w:name="_Toc151914873"/>
      <w:bookmarkStart w:id="1696" w:name="_Toc175738991"/>
      <w:bookmarkStart w:id="1697" w:name="_Toc183633073"/>
      <w:r>
        <w:rPr>
          <w:noProof/>
        </w:rPr>
        <w:t>4.2.4.3</w:t>
      </w:r>
      <w:r>
        <w:rPr>
          <w:noProof/>
        </w:rPr>
        <w:tab/>
        <w:t>Request for termination of the policy association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25pt" o:ole="">
            <v:imagedata r:id="rId24" o:title=""/>
          </v:shape>
          <o:OLEObject Type="Embed" ProgID="Visio.Drawing.11" ShapeID="_x0000_i1032" DrawAspect="Content" ObjectID="_1794246556"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1698" w:name="_Hlk6242463"/>
      <w:r>
        <w:t>NOTE:</w:t>
      </w:r>
      <w:r>
        <w:tab/>
        <w:t>For the roaming case, the PCF represents the V-PCF if the NF service consumer is an AMF and the PCF represents the H-PCF if the NF service consumer is a V-PCF.</w:t>
      </w:r>
    </w:p>
    <w:bookmarkEnd w:id="1698"/>
    <w:p w14:paraId="267C2F61" w14:textId="77777777" w:rsidR="006C3F4E" w:rsidRDefault="006C3F4E">
      <w:pPr>
        <w:rPr>
          <w:noProof/>
        </w:rPr>
      </w:pPr>
      <w:r>
        <w:rPr>
          <w:noProof/>
        </w:rPr>
        <w:t xml:space="preserve">The </w:t>
      </w:r>
      <w:bookmarkStart w:id="1699" w:name="_Hlk6242480"/>
      <w:r>
        <w:rPr>
          <w:noProof/>
        </w:rPr>
        <w:t>(V-)(H-)</w:t>
      </w:r>
      <w:bookmarkEnd w:id="169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1700" w:name="_Hlk6242521"/>
      <w:r>
        <w:rPr>
          <w:noProof/>
        </w:rPr>
        <w:t>(V-)</w:t>
      </w:r>
      <w:bookmarkEnd w:id="1700"/>
      <w:r>
        <w:rPr>
          <w:noProof/>
        </w:rPr>
        <w:t xml:space="preserve">PCF receives a </w:t>
      </w:r>
      <w:r>
        <w:t>"307 Temporary Redirect" response</w:t>
      </w:r>
      <w:r>
        <w:rPr>
          <w:noProof/>
        </w:rPr>
        <w:t xml:space="preserve">, the PCF shall </w:t>
      </w:r>
      <w:bookmarkStart w:id="1701" w:name="_Hlk23522188"/>
      <w:r>
        <w:rPr>
          <w:noProof/>
        </w:rPr>
        <w:t xml:space="preserve">resend the failed request for termination </w:t>
      </w:r>
      <w:bookmarkEnd w:id="170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702" w:name="_Hlk23526098"/>
      <w:r>
        <w:rPr>
          <w:noProof/>
        </w:rPr>
        <w:t>resend the failed request for termination of the policy association to</w:t>
      </w:r>
      <w:bookmarkEnd w:id="170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1703" w:name="_Toc28013393"/>
      <w:bookmarkStart w:id="1704" w:name="_Toc34222305"/>
      <w:bookmarkStart w:id="1705" w:name="_Toc36040488"/>
      <w:bookmarkStart w:id="1706" w:name="_Toc39134417"/>
      <w:bookmarkStart w:id="1707" w:name="_Toc43283364"/>
      <w:bookmarkStart w:id="1708" w:name="_Toc45134404"/>
      <w:bookmarkStart w:id="1709" w:name="_Toc49930004"/>
      <w:bookmarkStart w:id="1710" w:name="_Toc50024124"/>
      <w:bookmarkStart w:id="1711" w:name="_Toc51763612"/>
      <w:bookmarkStart w:id="1712" w:name="_Toc56594476"/>
      <w:bookmarkStart w:id="1713" w:name="_Toc67493818"/>
      <w:bookmarkStart w:id="1714" w:name="_Toc68169722"/>
      <w:bookmarkStart w:id="1715" w:name="_Toc73459330"/>
      <w:bookmarkStart w:id="1716" w:name="_Toc73459453"/>
      <w:bookmarkStart w:id="1717" w:name="_Toc74742990"/>
      <w:bookmarkStart w:id="1718" w:name="_Toc112918275"/>
      <w:bookmarkStart w:id="1719" w:name="_Toc120652776"/>
      <w:bookmarkStart w:id="1720" w:name="_Toc129205563"/>
      <w:bookmarkStart w:id="1721" w:name="_Toc129244382"/>
      <w:bookmarkStart w:id="1722" w:name="_Toc136530154"/>
      <w:bookmarkStart w:id="1723" w:name="_Toc136614751"/>
      <w:bookmarkStart w:id="1724" w:name="_Toc148460877"/>
      <w:bookmarkStart w:id="1725" w:name="_Toc151914874"/>
      <w:bookmarkStart w:id="1726" w:name="_Toc175738992"/>
      <w:bookmarkStart w:id="1727" w:name="_Toc183633074"/>
      <w:r>
        <w:rPr>
          <w:noProof/>
        </w:rPr>
        <w:t>4.2.4.4</w:t>
      </w:r>
      <w:r>
        <w:rPr>
          <w:noProof/>
        </w:rPr>
        <w:tab/>
        <w:t>URSP provisioning for Background Data Transfer policy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1728" w:name="_Toc34222306"/>
      <w:bookmarkStart w:id="1729" w:name="_Toc36040489"/>
      <w:bookmarkStart w:id="1730" w:name="_Toc39134418"/>
      <w:bookmarkStart w:id="1731" w:name="_Toc43283365"/>
      <w:bookmarkStart w:id="1732" w:name="_Toc45134405"/>
      <w:bookmarkStart w:id="1733" w:name="_Toc49930005"/>
      <w:bookmarkStart w:id="1734" w:name="_Toc50024125"/>
      <w:bookmarkStart w:id="1735" w:name="_Toc51763613"/>
      <w:bookmarkStart w:id="1736" w:name="_Toc56594477"/>
      <w:bookmarkStart w:id="1737" w:name="_Toc67493819"/>
      <w:bookmarkStart w:id="1738" w:name="_Toc68169723"/>
      <w:bookmarkStart w:id="1739" w:name="_Toc73459331"/>
      <w:bookmarkStart w:id="1740" w:name="_Toc73459454"/>
      <w:bookmarkStart w:id="1741" w:name="_Toc74742991"/>
      <w:bookmarkStart w:id="1742" w:name="_Toc112918276"/>
      <w:bookmarkStart w:id="1743" w:name="_Toc120652777"/>
      <w:bookmarkStart w:id="1744" w:name="_Toc129205564"/>
      <w:bookmarkStart w:id="1745" w:name="_Toc129244383"/>
      <w:bookmarkStart w:id="1746" w:name="_Toc136530155"/>
      <w:bookmarkStart w:id="1747" w:name="_Toc136614752"/>
      <w:bookmarkStart w:id="1748" w:name="_Toc148460878"/>
      <w:bookmarkStart w:id="1749" w:name="_Toc151914875"/>
      <w:bookmarkStart w:id="1750" w:name="_Toc175738993"/>
      <w:bookmarkStart w:id="1751" w:name="_Toc183633075"/>
      <w:r>
        <w:rPr>
          <w:noProof/>
        </w:rPr>
        <w:t>4.2.4.5</w:t>
      </w:r>
      <w:r>
        <w:rPr>
          <w:noProof/>
        </w:rPr>
        <w:tab/>
        <w:t xml:space="preserve">UE policy provisioning for </w:t>
      </w:r>
      <w:r>
        <w:rPr>
          <w:rFonts w:eastAsia="SimSun"/>
          <w:lang w:eastAsia="x-none"/>
        </w:rPr>
        <w:t>V2X communication over PC5 and Uu reference points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752" w:name="_Toc73459332"/>
      <w:bookmarkStart w:id="1753" w:name="_Toc73459455"/>
      <w:bookmarkStart w:id="1754" w:name="_Toc74742992"/>
      <w:bookmarkStart w:id="1755" w:name="_Toc112918277"/>
      <w:bookmarkStart w:id="1756" w:name="_Toc120652778"/>
      <w:bookmarkStart w:id="1757" w:name="_Toc129205565"/>
      <w:bookmarkStart w:id="1758" w:name="_Toc129244384"/>
      <w:bookmarkStart w:id="1759" w:name="_Toc136530156"/>
      <w:bookmarkStart w:id="1760" w:name="_Toc136614753"/>
      <w:bookmarkStart w:id="1761" w:name="_Toc148460879"/>
      <w:bookmarkStart w:id="1762" w:name="_Toc151914876"/>
      <w:bookmarkStart w:id="1763" w:name="_Toc175738994"/>
      <w:bookmarkStart w:id="1764" w:name="_Toc183633076"/>
      <w:r>
        <w:rPr>
          <w:noProof/>
        </w:rPr>
        <w:t>4.2.4.6</w:t>
      </w:r>
      <w:r>
        <w:rPr>
          <w:noProof/>
        </w:rPr>
        <w:tab/>
        <w:t xml:space="preserve">UE policy provisioning for 5G </w:t>
      </w:r>
      <w:r>
        <w:rPr>
          <w:rFonts w:eastAsia="SimSun"/>
          <w:lang w:eastAsia="x-none"/>
        </w:rPr>
        <w:t>ProSe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765" w:name="_Toc112918278"/>
      <w:bookmarkStart w:id="1766" w:name="_Toc114078831"/>
      <w:bookmarkStart w:id="1767" w:name="_Toc129205566"/>
      <w:bookmarkStart w:id="1768" w:name="_Toc129244385"/>
      <w:bookmarkStart w:id="1769" w:name="_Toc136530157"/>
      <w:bookmarkStart w:id="1770" w:name="_Toc136614754"/>
      <w:bookmarkStart w:id="1771" w:name="_Toc148460880"/>
      <w:bookmarkStart w:id="1772" w:name="_Toc151914877"/>
      <w:bookmarkStart w:id="1773" w:name="_Toc175738995"/>
      <w:bookmarkStart w:id="1774" w:name="_Toc73459333"/>
      <w:bookmarkStart w:id="1775" w:name="_Toc73459456"/>
      <w:bookmarkStart w:id="1776" w:name="_Toc74742993"/>
      <w:bookmarkStart w:id="1777" w:name="_Toc28013394"/>
      <w:bookmarkStart w:id="1778" w:name="_Toc34222307"/>
      <w:bookmarkStart w:id="1779" w:name="_Toc36040490"/>
      <w:bookmarkStart w:id="1780" w:name="_Toc39134419"/>
      <w:bookmarkStart w:id="1781" w:name="_Toc43283366"/>
      <w:bookmarkStart w:id="1782" w:name="_Toc45134406"/>
      <w:bookmarkStart w:id="1783" w:name="_Toc49930006"/>
      <w:bookmarkStart w:id="1784" w:name="_Toc50024126"/>
      <w:bookmarkStart w:id="1785" w:name="_Toc51763614"/>
      <w:bookmarkStart w:id="1786" w:name="_Toc56594478"/>
      <w:bookmarkStart w:id="1787" w:name="_Toc67493820"/>
      <w:bookmarkStart w:id="1788" w:name="_Toc68169724"/>
      <w:bookmarkStart w:id="1789" w:name="_Toc73459334"/>
      <w:bookmarkStart w:id="1790" w:name="_Toc73459457"/>
      <w:bookmarkStart w:id="1791" w:name="_Toc74742994"/>
      <w:bookmarkStart w:id="1792" w:name="_Toc112918279"/>
      <w:bookmarkStart w:id="1793" w:name="_Toc120652780"/>
      <w:bookmarkStart w:id="1794" w:name="_Toc183633077"/>
      <w:r>
        <w:rPr>
          <w:noProof/>
        </w:rPr>
        <w:t>4.2.4.7</w:t>
      </w:r>
      <w:r>
        <w:rPr>
          <w:noProof/>
        </w:rPr>
        <w:tab/>
        <w:t>UE policy provisioning for AF-influenced URSP</w:t>
      </w:r>
      <w:bookmarkEnd w:id="1765"/>
      <w:bookmarkEnd w:id="1766"/>
      <w:bookmarkEnd w:id="1767"/>
      <w:bookmarkEnd w:id="1768"/>
      <w:bookmarkEnd w:id="1769"/>
      <w:bookmarkEnd w:id="1770"/>
      <w:bookmarkEnd w:id="1771"/>
      <w:bookmarkEnd w:id="1772"/>
      <w:bookmarkEnd w:id="1773"/>
      <w:bookmarkEnd w:id="179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795" w:name="_Toc129268127"/>
      <w:bookmarkStart w:id="1796" w:name="_Toc136530158"/>
      <w:bookmarkStart w:id="1797" w:name="_Toc136614755"/>
      <w:bookmarkStart w:id="1798" w:name="_Toc148460881"/>
      <w:bookmarkStart w:id="1799" w:name="_Toc129205567"/>
      <w:bookmarkStart w:id="1800" w:name="_Toc129244386"/>
      <w:bookmarkEnd w:id="1774"/>
      <w:bookmarkEnd w:id="1775"/>
      <w:bookmarkEnd w:id="1776"/>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801" w:name="_Toc151914878"/>
      <w:bookmarkStart w:id="1802" w:name="_Toc175738996"/>
      <w:bookmarkStart w:id="1803" w:name="_Toc18363307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795"/>
      <w:bookmarkEnd w:id="1796"/>
      <w:bookmarkEnd w:id="1797"/>
      <w:bookmarkEnd w:id="1798"/>
      <w:bookmarkEnd w:id="1801"/>
      <w:bookmarkEnd w:id="1802"/>
      <w:bookmarkEnd w:id="180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804" w:name="_Toc148460882"/>
      <w:bookmarkStart w:id="1805" w:name="_Toc151914879"/>
      <w:bookmarkStart w:id="1806" w:name="_Toc160648849"/>
      <w:bookmarkStart w:id="1807" w:name="_Toc175738997"/>
      <w:bookmarkStart w:id="1808" w:name="_Toc145707539"/>
      <w:bookmarkStart w:id="1809" w:name="_Toc136530159"/>
      <w:bookmarkStart w:id="1810" w:name="_Toc136614756"/>
      <w:bookmarkStart w:id="1811" w:name="_Toc144327299"/>
      <w:bookmarkStart w:id="1812" w:name="_Toc148460883"/>
      <w:bookmarkStart w:id="1813" w:name="_Toc151914880"/>
      <w:bookmarkStart w:id="1814" w:name="_Hlk146723914"/>
      <w:bookmarkStart w:id="1815" w:name="_Toc136530160"/>
      <w:bookmarkStart w:id="1816" w:name="_Toc136614757"/>
      <w:bookmarkStart w:id="1817" w:name="_Toc183633079"/>
      <w:r>
        <w:rPr>
          <w:noProof/>
        </w:rPr>
        <w:t>4.2.4.9</w:t>
      </w:r>
      <w:r>
        <w:rPr>
          <w:noProof/>
        </w:rPr>
        <w:tab/>
        <w:t xml:space="preserve">URSP </w:t>
      </w:r>
      <w:r>
        <w:t>provisioning in EPS</w:t>
      </w:r>
      <w:bookmarkEnd w:id="1804"/>
      <w:bookmarkEnd w:id="1805"/>
      <w:bookmarkEnd w:id="1806"/>
      <w:bookmarkEnd w:id="1807"/>
      <w:bookmarkEnd w:id="181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808"/>
    <w:bookmarkEnd w:id="1809"/>
    <w:bookmarkEnd w:id="1810"/>
    <w:bookmarkEnd w:id="181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818" w:name="_Toc175738998"/>
      <w:bookmarkStart w:id="1819" w:name="_Toc183633080"/>
      <w:r>
        <w:rPr>
          <w:noProof/>
        </w:rPr>
        <w:t>4.2.4.10</w:t>
      </w:r>
      <w:r>
        <w:rPr>
          <w:noProof/>
        </w:rPr>
        <w:tab/>
        <w:t>UE policy provisioning for Ranging/SL</w:t>
      </w:r>
      <w:bookmarkEnd w:id="1812"/>
      <w:bookmarkEnd w:id="1813"/>
      <w:bookmarkEnd w:id="1818"/>
      <w:bookmarkEnd w:id="181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814"/>
    </w:p>
    <w:p w14:paraId="48EF1AE1" w14:textId="77777777" w:rsidR="006C3F4E" w:rsidRDefault="006C3F4E">
      <w:pPr>
        <w:pStyle w:val="Heading3"/>
        <w:rPr>
          <w:noProof/>
        </w:rPr>
      </w:pPr>
      <w:bookmarkStart w:id="1820" w:name="_Toc148460884"/>
      <w:bookmarkStart w:id="1821" w:name="_Toc151914881"/>
      <w:bookmarkStart w:id="1822" w:name="_Toc175738999"/>
      <w:bookmarkStart w:id="1823" w:name="_Toc183633081"/>
      <w:r>
        <w:rPr>
          <w:noProof/>
        </w:rPr>
        <w:t>4.2.5</w:t>
      </w:r>
      <w:r>
        <w:rPr>
          <w:noProof/>
        </w:rPr>
        <w:tab/>
        <w:t>Npcf_UEPolicyControl_Delete Service Operation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9"/>
      <w:bookmarkEnd w:id="1800"/>
      <w:bookmarkEnd w:id="1815"/>
      <w:bookmarkEnd w:id="1816"/>
      <w:bookmarkEnd w:id="1820"/>
      <w:bookmarkEnd w:id="1821"/>
      <w:bookmarkEnd w:id="1822"/>
      <w:bookmarkEnd w:id="182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6pt" o:ole="">
            <v:imagedata r:id="rId26" o:title=""/>
          </v:shape>
          <o:OLEObject Type="Embed" ProgID="Visio.Drawing.11" ShapeID="_x0000_i1033" DrawAspect="Content" ObjectID="_1794246557"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824" w:name="_Hlk6242596"/>
      <w:r>
        <w:t>NOTE:</w:t>
      </w:r>
      <w:r>
        <w:tab/>
        <w:t>For the roaming case, the PCF represents the V-PCF if the NF service consumer is an AMF and the PCF represents the H-PCF if the NF service consumer is a V-PCF.</w:t>
      </w:r>
    </w:p>
    <w:bookmarkEnd w:id="182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825" w:name="_Hlk6242634"/>
      <w:r>
        <w:rPr>
          <w:noProof/>
        </w:rPr>
        <w:t>the (V-)(H-)PCF shall</w:t>
      </w:r>
      <w:bookmarkEnd w:id="182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826" w:name="_Hlk6242666"/>
      <w:r>
        <w:rPr>
          <w:noProof/>
        </w:rPr>
        <w:t xml:space="preserve">the V-PCF </w:t>
      </w:r>
      <w:bookmarkEnd w:id="182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827" w:name="_Hlk6242715"/>
      <w:r>
        <w:rPr>
          <w:noProof/>
        </w:rPr>
        <w:t>the (V-)(H-)PCF shall</w:t>
      </w:r>
      <w:bookmarkEnd w:id="182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828" w:name="_Toc28013395"/>
      <w:bookmarkStart w:id="1829" w:name="_Toc34222308"/>
      <w:bookmarkStart w:id="1830" w:name="_Toc36040491"/>
      <w:bookmarkStart w:id="1831" w:name="_Toc39134420"/>
      <w:bookmarkStart w:id="1832" w:name="_Toc43283367"/>
      <w:bookmarkStart w:id="1833" w:name="_Toc45134407"/>
      <w:bookmarkStart w:id="1834" w:name="_Toc49930007"/>
      <w:bookmarkStart w:id="1835" w:name="_Toc50024127"/>
      <w:bookmarkStart w:id="1836" w:name="_Toc51763615"/>
      <w:bookmarkStart w:id="1837" w:name="_Toc56594479"/>
      <w:bookmarkStart w:id="1838" w:name="_Toc67493821"/>
      <w:bookmarkStart w:id="1839" w:name="_Toc68169725"/>
      <w:bookmarkStart w:id="1840" w:name="_Toc73459335"/>
      <w:bookmarkStart w:id="1841" w:name="_Toc73459458"/>
      <w:bookmarkStart w:id="1842" w:name="_Toc74742995"/>
      <w:bookmarkStart w:id="1843" w:name="_Toc112918280"/>
      <w:bookmarkStart w:id="1844" w:name="_Toc120652781"/>
      <w:bookmarkStart w:id="1845" w:name="_Toc129205568"/>
      <w:bookmarkStart w:id="1846" w:name="_Toc129244387"/>
      <w:bookmarkStart w:id="1847" w:name="_Toc136530161"/>
      <w:bookmarkStart w:id="184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849" w:name="_Toc148460885"/>
      <w:bookmarkStart w:id="1850" w:name="_Toc151914882"/>
      <w:bookmarkStart w:id="1851" w:name="_Toc175739000"/>
      <w:bookmarkStart w:id="1852" w:name="_Toc183633082"/>
      <w:r>
        <w:rPr>
          <w:noProof/>
          <w:lang w:eastAsia="zh-CN"/>
        </w:rPr>
        <w:lastRenderedPageBreak/>
        <w:t>5</w:t>
      </w:r>
      <w:r>
        <w:rPr>
          <w:noProof/>
        </w:rPr>
        <w:tab/>
        <w:t>Npcf_UEPolicyControl</w:t>
      </w:r>
      <w:r>
        <w:rPr>
          <w:noProof/>
          <w:lang w:eastAsia="zh-CN"/>
        </w:rPr>
        <w:t xml:space="preserve"> API</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BA859A1" w14:textId="77777777" w:rsidR="006C3F4E" w:rsidRDefault="006C3F4E">
      <w:pPr>
        <w:pStyle w:val="Heading2"/>
        <w:rPr>
          <w:noProof/>
        </w:rPr>
      </w:pPr>
      <w:bookmarkStart w:id="1853" w:name="_Toc28013396"/>
      <w:bookmarkStart w:id="1854" w:name="_Toc34222309"/>
      <w:bookmarkStart w:id="1855" w:name="_Toc36040492"/>
      <w:bookmarkStart w:id="1856" w:name="_Toc39134421"/>
      <w:bookmarkStart w:id="1857" w:name="_Toc43283368"/>
      <w:bookmarkStart w:id="1858" w:name="_Toc45134408"/>
      <w:bookmarkStart w:id="1859" w:name="_Toc49930008"/>
      <w:bookmarkStart w:id="1860" w:name="_Toc50024128"/>
      <w:bookmarkStart w:id="1861" w:name="_Toc51763616"/>
      <w:bookmarkStart w:id="1862" w:name="_Toc56594480"/>
      <w:bookmarkStart w:id="1863" w:name="_Toc67493822"/>
      <w:bookmarkStart w:id="1864" w:name="_Toc68169726"/>
      <w:bookmarkStart w:id="1865" w:name="_Toc73459336"/>
      <w:bookmarkStart w:id="1866" w:name="_Toc73459459"/>
      <w:bookmarkStart w:id="1867" w:name="_Toc74742996"/>
      <w:bookmarkStart w:id="1868" w:name="_Toc112918281"/>
      <w:bookmarkStart w:id="1869" w:name="_Toc120652782"/>
      <w:bookmarkStart w:id="1870" w:name="_Toc129205569"/>
      <w:bookmarkStart w:id="1871" w:name="_Toc129244388"/>
      <w:bookmarkStart w:id="1872" w:name="_Toc136530162"/>
      <w:bookmarkStart w:id="1873" w:name="_Toc136614759"/>
      <w:bookmarkStart w:id="1874" w:name="_Toc148460886"/>
      <w:bookmarkStart w:id="1875" w:name="_Toc151914883"/>
      <w:bookmarkStart w:id="1876" w:name="_Toc175739001"/>
      <w:bookmarkStart w:id="1877" w:name="_Toc183633083"/>
      <w:r>
        <w:rPr>
          <w:noProof/>
          <w:lang w:eastAsia="zh-CN"/>
        </w:rPr>
        <w:t>5</w:t>
      </w:r>
      <w:r>
        <w:rPr>
          <w:noProof/>
        </w:rPr>
        <w:t>.1</w:t>
      </w:r>
      <w:r>
        <w:rPr>
          <w:noProof/>
        </w:rPr>
        <w:tab/>
        <w:t>Introduction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878" w:name="_Toc28013397"/>
      <w:bookmarkStart w:id="1879" w:name="_Toc34222310"/>
      <w:bookmarkStart w:id="1880" w:name="_Toc36040493"/>
      <w:bookmarkStart w:id="1881" w:name="_Toc39134422"/>
      <w:bookmarkStart w:id="1882" w:name="_Toc43283369"/>
      <w:bookmarkStart w:id="1883" w:name="_Toc45134409"/>
      <w:bookmarkStart w:id="1884" w:name="_Toc49930009"/>
      <w:bookmarkStart w:id="1885" w:name="_Toc50024129"/>
      <w:bookmarkStart w:id="1886" w:name="_Toc51763617"/>
      <w:bookmarkStart w:id="1887" w:name="_Toc56594481"/>
      <w:bookmarkStart w:id="1888" w:name="_Toc67493823"/>
      <w:bookmarkStart w:id="1889" w:name="_Toc68169727"/>
      <w:bookmarkStart w:id="1890" w:name="_Toc73459337"/>
      <w:bookmarkStart w:id="1891" w:name="_Toc73459460"/>
      <w:bookmarkStart w:id="1892" w:name="_Toc74742997"/>
      <w:bookmarkStart w:id="1893" w:name="_Toc112918282"/>
      <w:bookmarkStart w:id="1894" w:name="_Toc120652783"/>
      <w:bookmarkStart w:id="1895" w:name="_Toc129205570"/>
      <w:bookmarkStart w:id="1896" w:name="_Toc129244389"/>
      <w:bookmarkStart w:id="1897" w:name="_Toc136530163"/>
      <w:bookmarkStart w:id="1898" w:name="_Toc136614760"/>
      <w:bookmarkStart w:id="1899" w:name="_Toc148460887"/>
      <w:bookmarkStart w:id="1900" w:name="_Toc151914884"/>
      <w:bookmarkStart w:id="1901" w:name="_Toc175739002"/>
      <w:bookmarkStart w:id="1902" w:name="_Toc183633084"/>
      <w:r>
        <w:rPr>
          <w:noProof/>
        </w:rPr>
        <w:t>5.2</w:t>
      </w:r>
      <w:r>
        <w:rPr>
          <w:noProof/>
        </w:rPr>
        <w:tab/>
        <w:t>Usage of HTTP</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41AA650" w14:textId="77777777" w:rsidR="006C3F4E" w:rsidRDefault="006C3F4E">
      <w:pPr>
        <w:pStyle w:val="Heading3"/>
        <w:rPr>
          <w:noProof/>
        </w:rPr>
      </w:pPr>
      <w:bookmarkStart w:id="1903" w:name="_Toc28013398"/>
      <w:bookmarkStart w:id="1904" w:name="_Toc34222311"/>
      <w:bookmarkStart w:id="1905" w:name="_Toc36040494"/>
      <w:bookmarkStart w:id="1906" w:name="_Toc39134423"/>
      <w:bookmarkStart w:id="1907" w:name="_Toc43283370"/>
      <w:bookmarkStart w:id="1908" w:name="_Toc45134410"/>
      <w:bookmarkStart w:id="1909" w:name="_Toc49930010"/>
      <w:bookmarkStart w:id="1910" w:name="_Toc50024130"/>
      <w:bookmarkStart w:id="1911" w:name="_Toc51763618"/>
      <w:bookmarkStart w:id="1912" w:name="_Toc56594482"/>
      <w:bookmarkStart w:id="1913" w:name="_Toc67493824"/>
      <w:bookmarkStart w:id="1914" w:name="_Toc68169728"/>
      <w:bookmarkStart w:id="1915" w:name="_Toc73459338"/>
      <w:bookmarkStart w:id="1916" w:name="_Toc73459461"/>
      <w:bookmarkStart w:id="1917" w:name="_Toc74742998"/>
      <w:bookmarkStart w:id="1918" w:name="_Toc112918283"/>
      <w:bookmarkStart w:id="1919" w:name="_Toc120652784"/>
      <w:bookmarkStart w:id="1920" w:name="_Toc129205571"/>
      <w:bookmarkStart w:id="1921" w:name="_Toc129244390"/>
      <w:bookmarkStart w:id="1922" w:name="_Toc136530164"/>
      <w:bookmarkStart w:id="1923" w:name="_Toc136614761"/>
      <w:bookmarkStart w:id="1924" w:name="_Toc148460888"/>
      <w:bookmarkStart w:id="1925" w:name="_Toc151914885"/>
      <w:bookmarkStart w:id="1926" w:name="_Toc175739003"/>
      <w:bookmarkStart w:id="1927" w:name="_Toc183633085"/>
      <w:r>
        <w:rPr>
          <w:noProof/>
        </w:rPr>
        <w:t>5.2.1</w:t>
      </w:r>
      <w:r>
        <w:rPr>
          <w:noProof/>
        </w:rP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928" w:name="_Toc28013399"/>
      <w:bookmarkStart w:id="1929" w:name="_Toc34222312"/>
      <w:bookmarkStart w:id="1930" w:name="_Toc36040495"/>
      <w:bookmarkStart w:id="1931" w:name="_Toc39134424"/>
      <w:bookmarkStart w:id="1932" w:name="_Toc43283371"/>
      <w:bookmarkStart w:id="1933" w:name="_Toc45134411"/>
      <w:bookmarkStart w:id="1934" w:name="_Toc49930011"/>
      <w:bookmarkStart w:id="1935" w:name="_Toc50024131"/>
      <w:bookmarkStart w:id="1936" w:name="_Toc51763619"/>
      <w:bookmarkStart w:id="1937" w:name="_Toc56594483"/>
      <w:bookmarkStart w:id="1938" w:name="_Toc67493825"/>
      <w:bookmarkStart w:id="1939" w:name="_Toc68169729"/>
      <w:bookmarkStart w:id="1940" w:name="_Toc73459339"/>
      <w:bookmarkStart w:id="1941" w:name="_Toc73459462"/>
      <w:bookmarkStart w:id="1942" w:name="_Toc74742999"/>
      <w:bookmarkStart w:id="1943" w:name="_Toc112918284"/>
      <w:bookmarkStart w:id="1944" w:name="_Toc120652785"/>
      <w:bookmarkStart w:id="1945" w:name="_Toc129205572"/>
      <w:bookmarkStart w:id="1946" w:name="_Toc129244391"/>
      <w:bookmarkStart w:id="1947" w:name="_Toc136530165"/>
      <w:bookmarkStart w:id="1948" w:name="_Toc136614762"/>
      <w:bookmarkStart w:id="1949" w:name="_Toc148460889"/>
      <w:bookmarkStart w:id="1950" w:name="_Toc151914886"/>
      <w:bookmarkStart w:id="1951" w:name="_Toc175739004"/>
      <w:bookmarkStart w:id="1952" w:name="_Toc183633086"/>
      <w:r>
        <w:rPr>
          <w:noProof/>
        </w:rPr>
        <w:t>5.2.2</w:t>
      </w:r>
      <w:r>
        <w:rPr>
          <w:noProof/>
        </w:rPr>
        <w:tab/>
        <w:t>HTTP standard headers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16E0FEB" w14:textId="77777777" w:rsidR="006C3F4E" w:rsidRDefault="006C3F4E">
      <w:pPr>
        <w:pStyle w:val="Heading4"/>
        <w:rPr>
          <w:noProof/>
          <w:lang w:eastAsia="zh-CN"/>
        </w:rPr>
      </w:pPr>
      <w:bookmarkStart w:id="1953" w:name="_Toc28013400"/>
      <w:bookmarkStart w:id="1954" w:name="_Toc34222313"/>
      <w:bookmarkStart w:id="1955" w:name="_Toc36040496"/>
      <w:bookmarkStart w:id="1956" w:name="_Toc39134425"/>
      <w:bookmarkStart w:id="1957" w:name="_Toc43283372"/>
      <w:bookmarkStart w:id="1958" w:name="_Toc45134412"/>
      <w:bookmarkStart w:id="1959" w:name="_Toc49930012"/>
      <w:bookmarkStart w:id="1960" w:name="_Toc50024132"/>
      <w:bookmarkStart w:id="1961" w:name="_Toc51763620"/>
      <w:bookmarkStart w:id="1962" w:name="_Toc56594484"/>
      <w:bookmarkStart w:id="1963" w:name="_Toc67493826"/>
      <w:bookmarkStart w:id="1964" w:name="_Toc68169730"/>
      <w:bookmarkStart w:id="1965" w:name="_Toc73459340"/>
      <w:bookmarkStart w:id="1966" w:name="_Toc73459463"/>
      <w:bookmarkStart w:id="1967" w:name="_Toc74743000"/>
      <w:bookmarkStart w:id="1968" w:name="_Toc112918285"/>
      <w:bookmarkStart w:id="1969" w:name="_Toc120652786"/>
      <w:bookmarkStart w:id="1970" w:name="_Toc129205573"/>
      <w:bookmarkStart w:id="1971" w:name="_Toc129244392"/>
      <w:bookmarkStart w:id="1972" w:name="_Toc136530166"/>
      <w:bookmarkStart w:id="1973" w:name="_Toc136614763"/>
      <w:bookmarkStart w:id="1974" w:name="_Toc148460890"/>
      <w:bookmarkStart w:id="1975" w:name="_Toc151914887"/>
      <w:bookmarkStart w:id="1976" w:name="_Toc175739005"/>
      <w:bookmarkStart w:id="1977" w:name="_Toc183633087"/>
      <w:r>
        <w:rPr>
          <w:noProof/>
        </w:rPr>
        <w:t>5.2.2.1</w:t>
      </w:r>
      <w:r>
        <w:rPr>
          <w:noProof/>
          <w:lang w:eastAsia="zh-CN"/>
        </w:rPr>
        <w:tab/>
        <w:t>General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978" w:name="_Toc28013401"/>
      <w:bookmarkStart w:id="1979" w:name="_Toc34222314"/>
      <w:bookmarkStart w:id="1980" w:name="_Toc36040497"/>
      <w:bookmarkStart w:id="1981" w:name="_Toc39134426"/>
      <w:bookmarkStart w:id="1982" w:name="_Toc43283373"/>
      <w:bookmarkStart w:id="1983" w:name="_Toc45134413"/>
      <w:bookmarkStart w:id="1984" w:name="_Toc49930013"/>
      <w:bookmarkStart w:id="1985" w:name="_Toc50024133"/>
      <w:bookmarkStart w:id="1986" w:name="_Toc51763621"/>
      <w:bookmarkStart w:id="1987" w:name="_Toc56594485"/>
      <w:bookmarkStart w:id="1988" w:name="_Toc67493827"/>
      <w:bookmarkStart w:id="1989" w:name="_Toc68169731"/>
      <w:bookmarkStart w:id="1990" w:name="_Toc73459341"/>
      <w:bookmarkStart w:id="1991" w:name="_Toc73459464"/>
      <w:bookmarkStart w:id="1992" w:name="_Toc74743001"/>
      <w:bookmarkStart w:id="1993" w:name="_Toc112918286"/>
      <w:bookmarkStart w:id="1994" w:name="_Toc120652787"/>
      <w:bookmarkStart w:id="1995" w:name="_Toc129205574"/>
      <w:bookmarkStart w:id="1996" w:name="_Toc129244393"/>
      <w:bookmarkStart w:id="1997" w:name="_Toc136530167"/>
      <w:bookmarkStart w:id="1998" w:name="_Toc136614764"/>
      <w:bookmarkStart w:id="1999" w:name="_Toc148460891"/>
      <w:bookmarkStart w:id="2000" w:name="_Toc151914888"/>
      <w:bookmarkStart w:id="2001" w:name="_Toc175739006"/>
      <w:bookmarkStart w:id="2002" w:name="_Toc183633088"/>
      <w:r>
        <w:rPr>
          <w:noProof/>
        </w:rPr>
        <w:t>5.2.2.2</w:t>
      </w:r>
      <w:r>
        <w:rPr>
          <w:noProof/>
        </w:rPr>
        <w:tab/>
        <w:t>Content type</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2003" w:name="_Hlk525213471"/>
      <w:bookmarkStart w:id="2004" w:name="_Hlk525213025"/>
      <w:bookmarkStart w:id="2005" w:name="_Toc28013402"/>
      <w:bookmarkStart w:id="2006" w:name="_Toc34222315"/>
      <w:bookmarkStart w:id="2007" w:name="_Toc36040498"/>
      <w:bookmarkStart w:id="2008" w:name="_Toc39134427"/>
      <w:bookmarkStart w:id="2009" w:name="_Toc43283374"/>
      <w:bookmarkStart w:id="2010" w:name="_Toc45134414"/>
      <w:bookmarkStart w:id="2011" w:name="_Toc49930014"/>
      <w:bookmarkStart w:id="2012" w:name="_Toc50024134"/>
      <w:bookmarkStart w:id="2013" w:name="_Toc51763622"/>
      <w:bookmarkStart w:id="2014" w:name="_Toc56594486"/>
      <w:bookmarkStart w:id="2015" w:name="_Toc67493828"/>
      <w:bookmarkStart w:id="2016" w:name="_Toc68169732"/>
      <w:bookmarkStart w:id="2017" w:name="_Toc73459342"/>
      <w:bookmarkStart w:id="2018" w:name="_Toc73459465"/>
      <w:bookmarkStart w:id="2019" w:name="_Toc74743002"/>
      <w:bookmarkStart w:id="2020" w:name="_Toc112918287"/>
      <w:bookmarkStart w:id="2021" w:name="_Toc120652788"/>
      <w:bookmarkStart w:id="2022" w:name="_Toc129205575"/>
      <w:bookmarkStart w:id="2023" w:name="_Toc129244394"/>
      <w:bookmarkStart w:id="2024" w:name="_Toc136530168"/>
      <w:bookmarkStart w:id="2025" w:name="_Toc136614765"/>
      <w:bookmarkStart w:id="2026" w:name="_Toc148460892"/>
      <w:r>
        <w:t xml:space="preserve">"Problem Details" JSON object shall be used to indicate </w:t>
      </w:r>
      <w:r>
        <w:rPr>
          <w:lang w:eastAsia="fr-FR"/>
        </w:rPr>
        <w:t xml:space="preserve">additional details of the error </w:t>
      </w:r>
      <w:r>
        <w:t xml:space="preserve">in a HTTP response body and </w:t>
      </w:r>
      <w:bookmarkEnd w:id="2003"/>
      <w:r>
        <w:t>shall be signalled by the content type "application/problem+json", as defined in IETF RFC 9457 [21].</w:t>
      </w:r>
      <w:bookmarkEnd w:id="2004"/>
    </w:p>
    <w:p w14:paraId="225F1EA9" w14:textId="77777777" w:rsidR="006C3F4E" w:rsidRDefault="006C3F4E">
      <w:pPr>
        <w:pStyle w:val="Heading3"/>
        <w:rPr>
          <w:noProof/>
        </w:rPr>
      </w:pPr>
      <w:bookmarkStart w:id="2027" w:name="_Toc151914889"/>
      <w:bookmarkStart w:id="2028" w:name="_Toc175739007"/>
      <w:bookmarkStart w:id="2029" w:name="_Toc183633089"/>
      <w:r>
        <w:rPr>
          <w:noProof/>
        </w:rPr>
        <w:t>5.2.3</w:t>
      </w:r>
      <w:r>
        <w:rPr>
          <w:noProof/>
        </w:rPr>
        <w:tab/>
        <w:t>HTTP custom headers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2030" w:name="_Toc28013403"/>
      <w:bookmarkStart w:id="2031" w:name="_Toc34222316"/>
      <w:bookmarkStart w:id="2032" w:name="_Toc36040499"/>
      <w:bookmarkStart w:id="2033" w:name="_Toc39134428"/>
      <w:bookmarkStart w:id="2034" w:name="_Toc43283375"/>
      <w:bookmarkStart w:id="2035" w:name="_Toc45134415"/>
      <w:bookmarkStart w:id="2036" w:name="_Toc49930015"/>
      <w:bookmarkStart w:id="2037" w:name="_Toc50024135"/>
      <w:bookmarkStart w:id="2038" w:name="_Toc51763623"/>
      <w:bookmarkStart w:id="2039" w:name="_Toc56594487"/>
      <w:bookmarkStart w:id="2040" w:name="_Toc67493829"/>
      <w:bookmarkStart w:id="2041" w:name="_Toc68169733"/>
      <w:bookmarkStart w:id="2042" w:name="_Toc73459343"/>
      <w:bookmarkStart w:id="2043" w:name="_Toc73459466"/>
      <w:bookmarkStart w:id="2044" w:name="_Toc74743003"/>
      <w:bookmarkStart w:id="2045" w:name="_Toc112918288"/>
      <w:bookmarkStart w:id="2046" w:name="_Toc120652789"/>
      <w:bookmarkStart w:id="2047" w:name="_Toc129205576"/>
      <w:bookmarkStart w:id="2048" w:name="_Toc129244395"/>
      <w:bookmarkStart w:id="2049" w:name="_Toc136530169"/>
      <w:bookmarkStart w:id="2050" w:name="_Toc136614766"/>
      <w:bookmarkStart w:id="2051" w:name="_Toc148460893"/>
      <w:bookmarkStart w:id="2052" w:name="_Toc151914890"/>
      <w:bookmarkStart w:id="2053" w:name="_Toc175739008"/>
      <w:bookmarkStart w:id="2054" w:name="_Toc183633090"/>
      <w:r>
        <w:rPr>
          <w:noProof/>
        </w:rPr>
        <w:lastRenderedPageBreak/>
        <w:t>5.3</w:t>
      </w:r>
      <w:r>
        <w:rPr>
          <w:noProof/>
        </w:rPr>
        <w:tab/>
        <w:t>Resources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6D0D650F" w14:textId="77777777" w:rsidR="006C3F4E" w:rsidRDefault="006C3F4E">
      <w:pPr>
        <w:pStyle w:val="Heading3"/>
        <w:rPr>
          <w:noProof/>
        </w:rPr>
      </w:pPr>
      <w:bookmarkStart w:id="2055" w:name="_Toc28013404"/>
      <w:bookmarkStart w:id="2056" w:name="_Toc34222317"/>
      <w:bookmarkStart w:id="2057" w:name="_Toc36040500"/>
      <w:bookmarkStart w:id="2058" w:name="_Toc39134429"/>
      <w:bookmarkStart w:id="2059" w:name="_Toc43283376"/>
      <w:bookmarkStart w:id="2060" w:name="_Toc45134416"/>
      <w:bookmarkStart w:id="2061" w:name="_Toc49930016"/>
      <w:bookmarkStart w:id="2062" w:name="_Toc50024136"/>
      <w:bookmarkStart w:id="2063" w:name="_Toc51763624"/>
      <w:bookmarkStart w:id="2064" w:name="_Toc56594488"/>
      <w:bookmarkStart w:id="2065" w:name="_Toc67493830"/>
      <w:bookmarkStart w:id="2066" w:name="_Toc68169734"/>
      <w:bookmarkStart w:id="2067" w:name="_Toc73459344"/>
      <w:bookmarkStart w:id="2068" w:name="_Toc73459467"/>
      <w:bookmarkStart w:id="2069" w:name="_Toc74743004"/>
      <w:bookmarkStart w:id="2070" w:name="_Toc112918289"/>
      <w:bookmarkStart w:id="2071" w:name="_Toc120652790"/>
      <w:bookmarkStart w:id="2072" w:name="_Toc129205577"/>
      <w:bookmarkStart w:id="2073" w:name="_Toc129244396"/>
      <w:bookmarkStart w:id="2074" w:name="_Toc136530170"/>
      <w:bookmarkStart w:id="2075" w:name="_Toc136614767"/>
      <w:bookmarkStart w:id="2076" w:name="_Toc148460894"/>
      <w:bookmarkStart w:id="2077" w:name="_Toc151914891"/>
      <w:bookmarkStart w:id="2078" w:name="_Toc175739009"/>
      <w:bookmarkStart w:id="2079" w:name="_Toc183633091"/>
      <w:r>
        <w:rPr>
          <w:noProof/>
        </w:rPr>
        <w:t>5.3.1</w:t>
      </w:r>
      <w:r>
        <w:rPr>
          <w:noProof/>
        </w:rPr>
        <w:tab/>
        <w:t>Resource Structure</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9pt;height:167.75pt" o:ole="">
            <v:imagedata r:id="rId28" o:title=""/>
          </v:shape>
          <o:OLEObject Type="Embed" ProgID="Visio.Drawing.11" ShapeID="_x0000_i1034" DrawAspect="Content" ObjectID="_1794246558"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208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2081" w:name="_Hlk511760776"/>
            <w:r>
              <w:rPr>
                <w:noProof/>
              </w:rPr>
              <w:t>/policies/{polAssoId}/update</w:t>
            </w:r>
            <w:bookmarkEnd w:id="208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2080"/>
    </w:tbl>
    <w:p w14:paraId="4F6BD7C0" w14:textId="77777777" w:rsidR="006C3F4E" w:rsidRDefault="006C3F4E">
      <w:pPr>
        <w:rPr>
          <w:noProof/>
        </w:rPr>
      </w:pPr>
    </w:p>
    <w:p w14:paraId="7740C1C7" w14:textId="77777777" w:rsidR="006C3F4E" w:rsidRDefault="006C3F4E">
      <w:pPr>
        <w:pStyle w:val="Heading3"/>
        <w:rPr>
          <w:noProof/>
        </w:rPr>
      </w:pPr>
      <w:bookmarkStart w:id="2082" w:name="_Toc28013405"/>
      <w:bookmarkStart w:id="2083" w:name="_Toc34222318"/>
      <w:bookmarkStart w:id="2084" w:name="_Toc36040501"/>
      <w:bookmarkStart w:id="2085" w:name="_Toc39134430"/>
      <w:bookmarkStart w:id="2086" w:name="_Toc43283377"/>
      <w:bookmarkStart w:id="2087" w:name="_Toc45134417"/>
      <w:bookmarkStart w:id="2088" w:name="_Toc49930017"/>
      <w:bookmarkStart w:id="2089" w:name="_Toc50024137"/>
      <w:bookmarkStart w:id="2090" w:name="_Toc51763625"/>
      <w:bookmarkStart w:id="2091" w:name="_Toc56594489"/>
      <w:bookmarkStart w:id="2092" w:name="_Toc67493831"/>
      <w:bookmarkStart w:id="2093" w:name="_Toc68169735"/>
      <w:bookmarkStart w:id="2094" w:name="_Toc73459345"/>
      <w:bookmarkStart w:id="2095" w:name="_Toc73459468"/>
      <w:bookmarkStart w:id="2096" w:name="_Toc74743005"/>
      <w:bookmarkStart w:id="2097" w:name="_Toc112918290"/>
      <w:bookmarkStart w:id="2098" w:name="_Toc120652791"/>
      <w:bookmarkStart w:id="2099" w:name="_Toc129205578"/>
      <w:bookmarkStart w:id="2100" w:name="_Toc129244397"/>
      <w:bookmarkStart w:id="2101" w:name="_Toc136530171"/>
      <w:bookmarkStart w:id="2102" w:name="_Toc136614768"/>
      <w:bookmarkStart w:id="2103" w:name="_Toc148460895"/>
      <w:bookmarkStart w:id="2104" w:name="_Toc151914892"/>
      <w:bookmarkStart w:id="2105" w:name="_Toc175739010"/>
      <w:bookmarkStart w:id="2106" w:name="_Toc183633092"/>
      <w:r>
        <w:rPr>
          <w:noProof/>
        </w:rPr>
        <w:t>5.3.2</w:t>
      </w:r>
      <w:r>
        <w:rPr>
          <w:noProof/>
        </w:rPr>
        <w:tab/>
        <w:t>Resource:</w:t>
      </w:r>
      <w:r w:rsidR="00F6237B">
        <w:rPr>
          <w:noProof/>
        </w:rPr>
        <w:t xml:space="preserve"> </w:t>
      </w:r>
      <w:r>
        <w:rPr>
          <w:noProof/>
        </w:rPr>
        <w:t>UE Policy Associations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0A56F81E" w14:textId="77777777" w:rsidR="006C3F4E" w:rsidRDefault="006C3F4E">
      <w:pPr>
        <w:pStyle w:val="Heading4"/>
        <w:rPr>
          <w:noProof/>
        </w:rPr>
      </w:pPr>
      <w:bookmarkStart w:id="2107" w:name="_Toc28013406"/>
      <w:bookmarkStart w:id="2108" w:name="_Toc34222319"/>
      <w:bookmarkStart w:id="2109" w:name="_Toc36040502"/>
      <w:bookmarkStart w:id="2110" w:name="_Toc39134431"/>
      <w:bookmarkStart w:id="2111" w:name="_Toc43283378"/>
      <w:bookmarkStart w:id="2112" w:name="_Toc45134418"/>
      <w:bookmarkStart w:id="2113" w:name="_Toc49930018"/>
      <w:bookmarkStart w:id="2114" w:name="_Toc50024138"/>
      <w:bookmarkStart w:id="2115" w:name="_Toc51763626"/>
      <w:bookmarkStart w:id="2116" w:name="_Toc56594490"/>
      <w:bookmarkStart w:id="2117" w:name="_Toc67493832"/>
      <w:bookmarkStart w:id="2118" w:name="_Toc68169736"/>
      <w:bookmarkStart w:id="2119" w:name="_Toc73459346"/>
      <w:bookmarkStart w:id="2120" w:name="_Toc73459469"/>
      <w:bookmarkStart w:id="2121" w:name="_Toc74743006"/>
      <w:bookmarkStart w:id="2122" w:name="_Toc112918291"/>
      <w:bookmarkStart w:id="2123" w:name="_Toc120652792"/>
      <w:bookmarkStart w:id="2124" w:name="_Toc129205579"/>
      <w:bookmarkStart w:id="2125" w:name="_Toc129244398"/>
      <w:bookmarkStart w:id="2126" w:name="_Toc136530172"/>
      <w:bookmarkStart w:id="2127" w:name="_Toc136614769"/>
      <w:bookmarkStart w:id="2128" w:name="_Toc148460896"/>
      <w:bookmarkStart w:id="2129" w:name="_Toc151914893"/>
      <w:bookmarkStart w:id="2130" w:name="_Toc175739011"/>
      <w:bookmarkStart w:id="2131" w:name="_Toc183633093"/>
      <w:r>
        <w:rPr>
          <w:noProof/>
        </w:rPr>
        <w:t>5.3.2.1</w:t>
      </w:r>
      <w:r>
        <w:rPr>
          <w:noProof/>
        </w:rPr>
        <w:tab/>
        <w:t>Description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2132" w:name="_Toc28013407"/>
      <w:bookmarkStart w:id="2133" w:name="_Toc34222320"/>
      <w:bookmarkStart w:id="2134" w:name="_Toc36040503"/>
      <w:bookmarkStart w:id="2135" w:name="_Toc39134432"/>
      <w:bookmarkStart w:id="2136" w:name="_Toc43283379"/>
      <w:bookmarkStart w:id="2137" w:name="_Toc45134419"/>
      <w:bookmarkStart w:id="2138" w:name="_Toc49930019"/>
      <w:bookmarkStart w:id="2139" w:name="_Toc50024139"/>
      <w:bookmarkStart w:id="2140" w:name="_Toc51763627"/>
      <w:bookmarkStart w:id="2141" w:name="_Toc56594491"/>
      <w:bookmarkStart w:id="2142" w:name="_Toc67493833"/>
      <w:bookmarkStart w:id="2143" w:name="_Toc68169737"/>
      <w:bookmarkStart w:id="2144" w:name="_Toc73459347"/>
      <w:bookmarkStart w:id="2145" w:name="_Toc73459470"/>
      <w:bookmarkStart w:id="2146" w:name="_Toc74743007"/>
      <w:bookmarkStart w:id="2147" w:name="_Toc112918292"/>
      <w:bookmarkStart w:id="2148" w:name="_Toc120652793"/>
      <w:bookmarkStart w:id="2149" w:name="_Toc129205580"/>
      <w:bookmarkStart w:id="2150" w:name="_Toc129244399"/>
      <w:bookmarkStart w:id="2151" w:name="_Toc136530173"/>
      <w:bookmarkStart w:id="2152" w:name="_Toc136614770"/>
      <w:bookmarkStart w:id="2153" w:name="_Toc148460897"/>
      <w:bookmarkStart w:id="2154" w:name="_Toc151914894"/>
      <w:bookmarkStart w:id="2155" w:name="_Toc175739012"/>
      <w:bookmarkStart w:id="2156" w:name="_Toc183633094"/>
      <w:r>
        <w:rPr>
          <w:noProof/>
        </w:rPr>
        <w:t>5.3.2.2</w:t>
      </w:r>
      <w:r>
        <w:rPr>
          <w:noProof/>
        </w:rPr>
        <w:tab/>
        <w:t>Resource definition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2157" w:name="_Toc28013408"/>
      <w:bookmarkStart w:id="2158" w:name="_Toc34222321"/>
      <w:bookmarkStart w:id="2159" w:name="_Toc36040504"/>
      <w:bookmarkStart w:id="2160" w:name="_Toc39134433"/>
      <w:bookmarkStart w:id="2161" w:name="_Toc43283380"/>
      <w:bookmarkStart w:id="2162" w:name="_Toc45134420"/>
      <w:bookmarkStart w:id="2163" w:name="_Toc49930020"/>
      <w:bookmarkStart w:id="2164" w:name="_Toc50024140"/>
      <w:bookmarkStart w:id="2165" w:name="_Toc51763628"/>
      <w:bookmarkStart w:id="2166" w:name="_Toc56594492"/>
      <w:bookmarkStart w:id="2167" w:name="_Toc67493834"/>
      <w:bookmarkStart w:id="2168" w:name="_Toc68169738"/>
      <w:bookmarkStart w:id="2169" w:name="_Toc73459348"/>
      <w:bookmarkStart w:id="2170" w:name="_Toc73459471"/>
      <w:bookmarkStart w:id="2171" w:name="_Toc74743008"/>
      <w:bookmarkStart w:id="2172" w:name="_Toc112918293"/>
      <w:bookmarkStart w:id="2173" w:name="_Toc120652794"/>
      <w:bookmarkStart w:id="2174" w:name="_Toc129205581"/>
      <w:bookmarkStart w:id="2175" w:name="_Toc129244400"/>
      <w:bookmarkStart w:id="2176" w:name="_Toc136530174"/>
      <w:bookmarkStart w:id="2177" w:name="_Toc136614771"/>
      <w:bookmarkStart w:id="2178" w:name="_Toc148460898"/>
      <w:bookmarkStart w:id="2179" w:name="_Toc151914895"/>
      <w:bookmarkStart w:id="2180" w:name="_Toc175739013"/>
      <w:bookmarkStart w:id="2181" w:name="_Toc183633095"/>
      <w:r>
        <w:rPr>
          <w:noProof/>
        </w:rPr>
        <w:lastRenderedPageBreak/>
        <w:t>5.3.2.3</w:t>
      </w:r>
      <w:r>
        <w:rPr>
          <w:noProof/>
        </w:rPr>
        <w:tab/>
        <w:t>Resource Standard Methods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3A509B6" w14:textId="77777777" w:rsidR="006C3F4E" w:rsidRDefault="006C3F4E">
      <w:pPr>
        <w:pStyle w:val="Heading5"/>
        <w:rPr>
          <w:noProof/>
        </w:rPr>
      </w:pPr>
      <w:bookmarkStart w:id="2182" w:name="_Toc28013409"/>
      <w:bookmarkStart w:id="2183" w:name="_Toc34222322"/>
      <w:bookmarkStart w:id="2184" w:name="_Toc36040505"/>
      <w:bookmarkStart w:id="2185" w:name="_Toc39134434"/>
      <w:bookmarkStart w:id="2186" w:name="_Toc43283381"/>
      <w:bookmarkStart w:id="2187" w:name="_Toc45134421"/>
      <w:bookmarkStart w:id="2188" w:name="_Toc49930021"/>
      <w:bookmarkStart w:id="2189" w:name="_Toc50024141"/>
      <w:bookmarkStart w:id="2190" w:name="_Toc51763629"/>
      <w:bookmarkStart w:id="2191" w:name="_Toc56594493"/>
      <w:bookmarkStart w:id="2192" w:name="_Toc67493835"/>
      <w:bookmarkStart w:id="2193" w:name="_Toc68169739"/>
      <w:bookmarkStart w:id="2194" w:name="_Toc73459349"/>
      <w:bookmarkStart w:id="2195" w:name="_Toc73459472"/>
      <w:bookmarkStart w:id="2196" w:name="_Toc74743009"/>
      <w:bookmarkStart w:id="2197" w:name="_Toc112918294"/>
      <w:bookmarkStart w:id="2198" w:name="_Toc120652795"/>
      <w:bookmarkStart w:id="2199" w:name="_Toc129205582"/>
      <w:bookmarkStart w:id="2200" w:name="_Toc129244401"/>
      <w:bookmarkStart w:id="2201" w:name="_Toc136530175"/>
      <w:bookmarkStart w:id="2202" w:name="_Toc136614772"/>
      <w:bookmarkStart w:id="2203" w:name="_Toc148460899"/>
      <w:bookmarkStart w:id="2204" w:name="_Toc151914896"/>
      <w:bookmarkStart w:id="2205" w:name="_Toc175739014"/>
      <w:bookmarkStart w:id="2206" w:name="_Toc183633096"/>
      <w:r>
        <w:rPr>
          <w:noProof/>
        </w:rPr>
        <w:t>5.3.2.3.1</w:t>
      </w:r>
      <w:r>
        <w:rPr>
          <w:noProof/>
        </w:rPr>
        <w:tab/>
        <w:t>POST</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2207" w:name="_Toc28013410"/>
      <w:bookmarkStart w:id="2208" w:name="_Toc34222323"/>
      <w:bookmarkStart w:id="2209" w:name="_Toc36040506"/>
      <w:bookmarkStart w:id="2210" w:name="_Toc39134435"/>
      <w:bookmarkStart w:id="2211" w:name="_Toc43283382"/>
      <w:bookmarkStart w:id="2212" w:name="_Toc45134422"/>
      <w:bookmarkStart w:id="2213" w:name="_Toc49930022"/>
      <w:bookmarkStart w:id="2214" w:name="_Toc50024142"/>
      <w:bookmarkStart w:id="2215" w:name="_Toc51763630"/>
      <w:bookmarkStart w:id="2216" w:name="_Toc56594494"/>
      <w:bookmarkStart w:id="2217" w:name="_Toc67493836"/>
      <w:bookmarkStart w:id="2218" w:name="_Toc68169740"/>
      <w:bookmarkStart w:id="2219" w:name="_Toc73459350"/>
      <w:bookmarkStart w:id="2220" w:name="_Toc73459473"/>
      <w:bookmarkStart w:id="2221" w:name="_Toc74743010"/>
      <w:bookmarkStart w:id="2222" w:name="_Toc112918295"/>
      <w:bookmarkStart w:id="2223" w:name="_Toc120652796"/>
      <w:bookmarkStart w:id="2224" w:name="_Toc129205583"/>
      <w:bookmarkStart w:id="2225" w:name="_Toc129244402"/>
      <w:bookmarkStart w:id="2226" w:name="_Toc136530176"/>
      <w:bookmarkStart w:id="2227" w:name="_Toc136614773"/>
      <w:bookmarkStart w:id="2228" w:name="_Toc148460900"/>
      <w:bookmarkStart w:id="2229" w:name="_Toc151914897"/>
      <w:bookmarkStart w:id="2230" w:name="_Toc175739015"/>
      <w:bookmarkStart w:id="2231" w:name="_Toc183633097"/>
      <w:r>
        <w:rPr>
          <w:noProof/>
        </w:rPr>
        <w:t>5.3.3</w:t>
      </w:r>
      <w:r>
        <w:rPr>
          <w:noProof/>
        </w:rPr>
        <w:tab/>
        <w:t>Resource: Individual UE Policy Association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6BD900D7" w14:textId="77777777" w:rsidR="006C3F4E" w:rsidRDefault="006C3F4E">
      <w:pPr>
        <w:pStyle w:val="Heading4"/>
        <w:rPr>
          <w:noProof/>
        </w:rPr>
      </w:pPr>
      <w:bookmarkStart w:id="2232" w:name="_Toc28013411"/>
      <w:bookmarkStart w:id="2233" w:name="_Toc34222324"/>
      <w:bookmarkStart w:id="2234" w:name="_Toc36040507"/>
      <w:bookmarkStart w:id="2235" w:name="_Toc39134436"/>
      <w:bookmarkStart w:id="2236" w:name="_Toc43283383"/>
      <w:bookmarkStart w:id="2237" w:name="_Toc45134423"/>
      <w:bookmarkStart w:id="2238" w:name="_Toc49930023"/>
      <w:bookmarkStart w:id="2239" w:name="_Toc50024143"/>
      <w:bookmarkStart w:id="2240" w:name="_Toc51763631"/>
      <w:bookmarkStart w:id="2241" w:name="_Toc56594495"/>
      <w:bookmarkStart w:id="2242" w:name="_Toc67493837"/>
      <w:bookmarkStart w:id="2243" w:name="_Toc68169741"/>
      <w:bookmarkStart w:id="2244" w:name="_Toc73459351"/>
      <w:bookmarkStart w:id="2245" w:name="_Toc73459474"/>
      <w:bookmarkStart w:id="2246" w:name="_Toc74743011"/>
      <w:bookmarkStart w:id="2247" w:name="_Toc112918296"/>
      <w:bookmarkStart w:id="2248" w:name="_Toc120652797"/>
      <w:bookmarkStart w:id="2249" w:name="_Toc129205584"/>
      <w:bookmarkStart w:id="2250" w:name="_Toc129244403"/>
      <w:bookmarkStart w:id="2251" w:name="_Toc136530177"/>
      <w:bookmarkStart w:id="2252" w:name="_Toc136614774"/>
      <w:bookmarkStart w:id="2253" w:name="_Toc148460901"/>
      <w:bookmarkStart w:id="2254" w:name="_Toc151914898"/>
      <w:bookmarkStart w:id="2255" w:name="_Toc175739016"/>
      <w:bookmarkStart w:id="2256" w:name="_Toc183633098"/>
      <w:r>
        <w:rPr>
          <w:noProof/>
        </w:rPr>
        <w:t>5.3.3.1</w:t>
      </w:r>
      <w:r>
        <w:rPr>
          <w:noProof/>
        </w:rPr>
        <w:tab/>
        <w:t>Description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2257" w:name="_Toc28013412"/>
      <w:bookmarkStart w:id="2258" w:name="_Toc34222325"/>
      <w:bookmarkStart w:id="2259" w:name="_Toc36040508"/>
      <w:bookmarkStart w:id="2260" w:name="_Toc39134437"/>
      <w:bookmarkStart w:id="2261" w:name="_Toc43283384"/>
      <w:bookmarkStart w:id="2262" w:name="_Toc45134424"/>
      <w:bookmarkStart w:id="2263" w:name="_Toc49930024"/>
      <w:bookmarkStart w:id="2264" w:name="_Toc50024144"/>
      <w:bookmarkStart w:id="2265" w:name="_Toc51763632"/>
      <w:bookmarkStart w:id="2266" w:name="_Toc56594496"/>
      <w:bookmarkStart w:id="2267" w:name="_Toc67493838"/>
      <w:bookmarkStart w:id="2268" w:name="_Toc68169742"/>
      <w:bookmarkStart w:id="2269" w:name="_Toc73459352"/>
      <w:bookmarkStart w:id="2270" w:name="_Toc73459475"/>
      <w:bookmarkStart w:id="2271" w:name="_Toc74743012"/>
      <w:bookmarkStart w:id="2272" w:name="_Toc112918297"/>
      <w:bookmarkStart w:id="2273" w:name="_Toc120652798"/>
      <w:bookmarkStart w:id="2274" w:name="_Toc129205585"/>
      <w:bookmarkStart w:id="2275" w:name="_Toc129244404"/>
      <w:bookmarkStart w:id="2276" w:name="_Toc136530178"/>
      <w:bookmarkStart w:id="2277" w:name="_Toc136614775"/>
      <w:bookmarkStart w:id="2278" w:name="_Toc148460902"/>
      <w:bookmarkStart w:id="2279" w:name="_Toc151914899"/>
      <w:bookmarkStart w:id="2280" w:name="_Toc175739017"/>
      <w:bookmarkStart w:id="2281" w:name="_Toc183633099"/>
      <w:r>
        <w:rPr>
          <w:noProof/>
        </w:rPr>
        <w:t>5.3.3.2</w:t>
      </w:r>
      <w:r>
        <w:rPr>
          <w:noProof/>
        </w:rPr>
        <w:tab/>
        <w:t>Resource definition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2282" w:name="_Toc28013413"/>
      <w:bookmarkStart w:id="2283" w:name="_Toc34222326"/>
      <w:bookmarkStart w:id="2284" w:name="_Toc36040509"/>
      <w:bookmarkStart w:id="2285" w:name="_Toc39134438"/>
      <w:bookmarkStart w:id="2286" w:name="_Toc43283385"/>
      <w:bookmarkStart w:id="2287" w:name="_Toc45134425"/>
      <w:bookmarkStart w:id="2288" w:name="_Toc49930025"/>
      <w:bookmarkStart w:id="2289" w:name="_Toc50024145"/>
      <w:bookmarkStart w:id="2290" w:name="_Toc51763633"/>
      <w:bookmarkStart w:id="2291" w:name="_Toc56594497"/>
      <w:bookmarkStart w:id="2292" w:name="_Toc67493839"/>
      <w:bookmarkStart w:id="2293" w:name="_Toc68169743"/>
      <w:bookmarkStart w:id="2294" w:name="_Toc73459353"/>
      <w:bookmarkStart w:id="2295" w:name="_Toc73459476"/>
      <w:bookmarkStart w:id="2296" w:name="_Toc74743013"/>
      <w:bookmarkStart w:id="2297" w:name="_Toc112918298"/>
      <w:bookmarkStart w:id="2298" w:name="_Toc120652799"/>
      <w:bookmarkStart w:id="2299" w:name="_Toc129205586"/>
      <w:bookmarkStart w:id="2300" w:name="_Toc129244405"/>
      <w:bookmarkStart w:id="2301" w:name="_Toc136530179"/>
      <w:bookmarkStart w:id="2302" w:name="_Toc136614776"/>
      <w:bookmarkStart w:id="2303" w:name="_Toc148460903"/>
      <w:bookmarkStart w:id="2304" w:name="_Toc151914900"/>
      <w:bookmarkStart w:id="2305" w:name="_Toc175739018"/>
      <w:bookmarkStart w:id="2306" w:name="_Toc183633100"/>
      <w:r>
        <w:rPr>
          <w:noProof/>
        </w:rPr>
        <w:lastRenderedPageBreak/>
        <w:t>5.3.3.3</w:t>
      </w:r>
      <w:r>
        <w:rPr>
          <w:noProof/>
        </w:rPr>
        <w:tab/>
        <w:t>Resource Standard Methods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0AA4AD0" w14:textId="77777777" w:rsidR="006C3F4E" w:rsidRDefault="006C3F4E">
      <w:pPr>
        <w:pStyle w:val="Heading5"/>
        <w:rPr>
          <w:noProof/>
        </w:rPr>
      </w:pPr>
      <w:bookmarkStart w:id="2307" w:name="_Toc28013414"/>
      <w:bookmarkStart w:id="2308" w:name="_Toc34222327"/>
      <w:bookmarkStart w:id="2309" w:name="_Toc36040510"/>
      <w:bookmarkStart w:id="2310" w:name="_Toc39134439"/>
      <w:bookmarkStart w:id="2311" w:name="_Toc43283386"/>
      <w:bookmarkStart w:id="2312" w:name="_Toc45134426"/>
      <w:bookmarkStart w:id="2313" w:name="_Toc49930026"/>
      <w:bookmarkStart w:id="2314" w:name="_Toc50024146"/>
      <w:bookmarkStart w:id="2315" w:name="_Toc51763634"/>
      <w:bookmarkStart w:id="2316" w:name="_Toc56594498"/>
      <w:bookmarkStart w:id="2317" w:name="_Toc67493840"/>
      <w:bookmarkStart w:id="2318" w:name="_Toc68169744"/>
      <w:bookmarkStart w:id="2319" w:name="_Toc73459354"/>
      <w:bookmarkStart w:id="2320" w:name="_Toc73459477"/>
      <w:bookmarkStart w:id="2321" w:name="_Toc74743014"/>
      <w:bookmarkStart w:id="2322" w:name="_Toc112918299"/>
      <w:bookmarkStart w:id="2323" w:name="_Toc120652800"/>
      <w:bookmarkStart w:id="2324" w:name="_Toc129205587"/>
      <w:bookmarkStart w:id="2325" w:name="_Toc129244406"/>
      <w:bookmarkStart w:id="2326" w:name="_Toc136530180"/>
      <w:bookmarkStart w:id="2327" w:name="_Toc136614777"/>
      <w:bookmarkStart w:id="2328" w:name="_Toc148460904"/>
      <w:bookmarkStart w:id="2329" w:name="_Toc151914901"/>
      <w:bookmarkStart w:id="2330" w:name="_Toc175739019"/>
      <w:bookmarkStart w:id="2331" w:name="_Toc183633101"/>
      <w:r>
        <w:rPr>
          <w:noProof/>
        </w:rPr>
        <w:t>5.3.3.3.1</w:t>
      </w:r>
      <w:r>
        <w:rPr>
          <w:noProof/>
        </w:rPr>
        <w:tab/>
        <w:t>GET</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2332" w:name="_Toc28013415"/>
      <w:bookmarkStart w:id="2333" w:name="_Toc34222328"/>
      <w:bookmarkStart w:id="2334" w:name="_Toc36040511"/>
      <w:bookmarkStart w:id="2335" w:name="_Toc39134440"/>
      <w:bookmarkStart w:id="2336" w:name="_Toc43283387"/>
      <w:bookmarkStart w:id="2337" w:name="_Toc45134427"/>
      <w:bookmarkStart w:id="2338" w:name="_Toc49930027"/>
      <w:bookmarkStart w:id="2339" w:name="_Toc50024147"/>
      <w:bookmarkStart w:id="2340" w:name="_Toc51763635"/>
      <w:bookmarkStart w:id="2341" w:name="_Toc56594499"/>
      <w:bookmarkStart w:id="2342" w:name="_Toc67493841"/>
      <w:bookmarkStart w:id="2343" w:name="_Toc68169745"/>
      <w:bookmarkStart w:id="2344" w:name="_Toc73459355"/>
      <w:bookmarkStart w:id="2345" w:name="_Toc73459478"/>
      <w:bookmarkStart w:id="2346" w:name="_Toc74743015"/>
      <w:bookmarkStart w:id="2347" w:name="_Toc112918300"/>
      <w:bookmarkStart w:id="2348" w:name="_Toc120652801"/>
      <w:bookmarkStart w:id="2349" w:name="_Toc129205588"/>
      <w:bookmarkStart w:id="2350" w:name="_Toc129244407"/>
      <w:bookmarkStart w:id="2351" w:name="_Toc136530181"/>
      <w:bookmarkStart w:id="2352" w:name="_Toc136614778"/>
      <w:bookmarkStart w:id="2353" w:name="_Toc148460905"/>
      <w:bookmarkStart w:id="2354" w:name="_Toc151914902"/>
      <w:bookmarkStart w:id="2355" w:name="_Toc175739020"/>
      <w:bookmarkStart w:id="2356" w:name="_Toc183633102"/>
      <w:r>
        <w:rPr>
          <w:noProof/>
        </w:rPr>
        <w:t>5.3.3.3.2</w:t>
      </w:r>
      <w:r>
        <w:rPr>
          <w:noProof/>
        </w:rPr>
        <w:tab/>
        <w:t>DELETE</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2357" w:name="_Toc28013416"/>
      <w:bookmarkStart w:id="2358" w:name="_Toc34222329"/>
      <w:bookmarkStart w:id="2359" w:name="_Toc36040512"/>
      <w:bookmarkStart w:id="2360" w:name="_Toc39134441"/>
      <w:bookmarkStart w:id="2361" w:name="_Toc43283388"/>
      <w:bookmarkStart w:id="2362" w:name="_Toc45134428"/>
      <w:bookmarkStart w:id="2363" w:name="_Toc49930028"/>
      <w:bookmarkStart w:id="2364" w:name="_Toc50024148"/>
      <w:bookmarkStart w:id="2365" w:name="_Toc51763636"/>
      <w:bookmarkStart w:id="2366" w:name="_Toc56594500"/>
      <w:bookmarkStart w:id="2367" w:name="_Toc67493842"/>
      <w:bookmarkStart w:id="2368" w:name="_Toc68169746"/>
      <w:bookmarkStart w:id="2369" w:name="_Toc73459356"/>
      <w:bookmarkStart w:id="2370" w:name="_Toc73459479"/>
      <w:bookmarkStart w:id="2371" w:name="_Toc74743016"/>
      <w:bookmarkStart w:id="2372" w:name="_Toc112918301"/>
      <w:bookmarkStart w:id="2373" w:name="_Toc120652802"/>
      <w:bookmarkStart w:id="2374" w:name="_Toc129205589"/>
      <w:bookmarkStart w:id="2375" w:name="_Toc129244408"/>
      <w:bookmarkStart w:id="2376" w:name="_Toc136530182"/>
      <w:bookmarkStart w:id="2377" w:name="_Toc136614779"/>
      <w:bookmarkStart w:id="2378" w:name="_Toc148460906"/>
      <w:bookmarkStart w:id="2379" w:name="_Toc151914903"/>
      <w:bookmarkStart w:id="2380" w:name="_Toc175739021"/>
      <w:bookmarkStart w:id="2381" w:name="_Toc183633103"/>
      <w:r>
        <w:rPr>
          <w:noProof/>
        </w:rPr>
        <w:t>5.3.3.4</w:t>
      </w:r>
      <w:r>
        <w:rPr>
          <w:noProof/>
        </w:rPr>
        <w:tab/>
        <w:t>Resource Custom Operations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3DC6C334" w14:textId="77777777" w:rsidR="006C3F4E" w:rsidRDefault="006C3F4E">
      <w:pPr>
        <w:pStyle w:val="Heading5"/>
        <w:rPr>
          <w:noProof/>
        </w:rPr>
      </w:pPr>
      <w:bookmarkStart w:id="2382" w:name="_Toc28013417"/>
      <w:bookmarkStart w:id="2383" w:name="_Toc34222330"/>
      <w:bookmarkStart w:id="2384" w:name="_Toc36040513"/>
      <w:bookmarkStart w:id="2385" w:name="_Toc39134442"/>
      <w:bookmarkStart w:id="2386" w:name="_Toc43283389"/>
      <w:bookmarkStart w:id="2387" w:name="_Toc45134429"/>
      <w:bookmarkStart w:id="2388" w:name="_Toc49930029"/>
      <w:bookmarkStart w:id="2389" w:name="_Toc50024149"/>
      <w:bookmarkStart w:id="2390" w:name="_Toc51763637"/>
      <w:bookmarkStart w:id="2391" w:name="_Toc56594501"/>
      <w:bookmarkStart w:id="2392" w:name="_Toc67493843"/>
      <w:bookmarkStart w:id="2393" w:name="_Toc68169747"/>
      <w:bookmarkStart w:id="2394" w:name="_Toc73459357"/>
      <w:bookmarkStart w:id="2395" w:name="_Toc73459480"/>
      <w:bookmarkStart w:id="2396" w:name="_Toc74743017"/>
      <w:bookmarkStart w:id="2397" w:name="_Toc112918302"/>
      <w:bookmarkStart w:id="2398" w:name="_Toc120652803"/>
      <w:bookmarkStart w:id="2399" w:name="_Toc129205590"/>
      <w:bookmarkStart w:id="2400" w:name="_Toc129244409"/>
      <w:bookmarkStart w:id="2401" w:name="_Toc136530183"/>
      <w:bookmarkStart w:id="2402" w:name="_Toc136614780"/>
      <w:bookmarkStart w:id="2403" w:name="_Toc148460907"/>
      <w:bookmarkStart w:id="2404" w:name="_Toc151914904"/>
      <w:bookmarkStart w:id="2405" w:name="_Toc175739022"/>
      <w:bookmarkStart w:id="2406" w:name="_Toc183633104"/>
      <w:r>
        <w:rPr>
          <w:noProof/>
        </w:rPr>
        <w:t>5.3.3.4.1</w:t>
      </w:r>
      <w:r>
        <w:rPr>
          <w:noProof/>
        </w:rPr>
        <w:tab/>
        <w:t>Overview</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2407" w:name="_Toc28013418"/>
      <w:bookmarkStart w:id="2408" w:name="_Toc34222331"/>
      <w:bookmarkStart w:id="2409" w:name="_Toc36040514"/>
      <w:bookmarkStart w:id="2410" w:name="_Toc39134443"/>
      <w:bookmarkStart w:id="2411" w:name="_Toc43283390"/>
      <w:bookmarkStart w:id="2412" w:name="_Toc45134430"/>
      <w:bookmarkStart w:id="2413" w:name="_Toc49930030"/>
      <w:bookmarkStart w:id="2414" w:name="_Toc50024150"/>
      <w:bookmarkStart w:id="2415" w:name="_Toc51763638"/>
      <w:bookmarkStart w:id="2416" w:name="_Toc56594502"/>
      <w:bookmarkStart w:id="2417" w:name="_Toc67493844"/>
      <w:bookmarkStart w:id="2418" w:name="_Toc68169748"/>
      <w:bookmarkStart w:id="2419" w:name="_Toc73459358"/>
      <w:bookmarkStart w:id="2420" w:name="_Toc73459481"/>
      <w:bookmarkStart w:id="2421" w:name="_Toc74743018"/>
      <w:bookmarkStart w:id="2422" w:name="_Toc112918303"/>
      <w:bookmarkStart w:id="2423" w:name="_Toc120652804"/>
      <w:bookmarkStart w:id="2424" w:name="_Toc129205591"/>
      <w:bookmarkStart w:id="2425" w:name="_Toc129244410"/>
      <w:bookmarkStart w:id="2426" w:name="_Toc136530184"/>
      <w:bookmarkStart w:id="2427" w:name="_Toc136614781"/>
      <w:bookmarkStart w:id="2428" w:name="_Toc148460908"/>
      <w:bookmarkStart w:id="2429" w:name="_Toc151914905"/>
      <w:bookmarkStart w:id="2430" w:name="_Toc175739023"/>
      <w:bookmarkStart w:id="2431" w:name="_Toc183633105"/>
      <w:r>
        <w:rPr>
          <w:noProof/>
        </w:rPr>
        <w:t>5.3.3.4.2</w:t>
      </w:r>
      <w:r>
        <w:rPr>
          <w:noProof/>
        </w:rPr>
        <w:tab/>
        <w:t>Operation: Update</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50C9266" w14:textId="77777777" w:rsidR="006C3F4E" w:rsidRDefault="006C3F4E">
      <w:pPr>
        <w:pStyle w:val="Heading6"/>
        <w:rPr>
          <w:noProof/>
        </w:rPr>
      </w:pPr>
      <w:bookmarkStart w:id="2432" w:name="_Toc28013419"/>
      <w:bookmarkStart w:id="2433" w:name="_Toc34222332"/>
      <w:bookmarkStart w:id="2434" w:name="_Toc36040515"/>
      <w:bookmarkStart w:id="2435" w:name="_Toc39134444"/>
      <w:bookmarkStart w:id="2436" w:name="_Toc43283391"/>
      <w:bookmarkStart w:id="2437" w:name="_Toc45134431"/>
      <w:bookmarkStart w:id="2438" w:name="_Toc49930031"/>
      <w:bookmarkStart w:id="2439" w:name="_Toc50024151"/>
      <w:bookmarkStart w:id="2440" w:name="_Toc51763639"/>
      <w:bookmarkStart w:id="2441" w:name="_Toc56594503"/>
      <w:bookmarkStart w:id="2442" w:name="_Toc67493845"/>
      <w:bookmarkStart w:id="2443" w:name="_Toc68169749"/>
      <w:bookmarkStart w:id="2444" w:name="_Toc73459359"/>
      <w:bookmarkStart w:id="2445" w:name="_Toc73459482"/>
      <w:bookmarkStart w:id="2446" w:name="_Toc74743019"/>
      <w:bookmarkStart w:id="2447" w:name="_Toc112918304"/>
      <w:bookmarkStart w:id="2448" w:name="_Toc120652805"/>
      <w:bookmarkStart w:id="2449" w:name="_Toc129205592"/>
      <w:bookmarkStart w:id="2450" w:name="_Toc129244411"/>
      <w:bookmarkStart w:id="2451" w:name="_Toc136530185"/>
      <w:bookmarkStart w:id="2452" w:name="_Toc136614782"/>
      <w:bookmarkStart w:id="2453" w:name="_Toc148460909"/>
      <w:bookmarkStart w:id="2454" w:name="_Toc151914906"/>
      <w:bookmarkStart w:id="2455" w:name="_Toc175739024"/>
      <w:bookmarkStart w:id="2456" w:name="_Toc183633106"/>
      <w:r>
        <w:rPr>
          <w:noProof/>
        </w:rPr>
        <w:t>5.3.3.4.2.1</w:t>
      </w:r>
      <w:r>
        <w:rPr>
          <w:noProof/>
        </w:rPr>
        <w:tab/>
        <w:t>Description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2457" w:name="_Toc28013420"/>
      <w:bookmarkStart w:id="2458" w:name="_Toc34222333"/>
      <w:bookmarkStart w:id="2459" w:name="_Toc36040516"/>
      <w:bookmarkStart w:id="2460" w:name="_Toc39134445"/>
      <w:bookmarkStart w:id="2461" w:name="_Toc43283392"/>
      <w:bookmarkStart w:id="2462" w:name="_Toc45134432"/>
      <w:bookmarkStart w:id="2463" w:name="_Toc49930032"/>
      <w:bookmarkStart w:id="2464" w:name="_Toc50024152"/>
      <w:bookmarkStart w:id="2465" w:name="_Toc51763640"/>
      <w:bookmarkStart w:id="2466" w:name="_Toc56594504"/>
      <w:bookmarkStart w:id="2467" w:name="_Toc67493846"/>
      <w:bookmarkStart w:id="2468" w:name="_Toc68169750"/>
      <w:bookmarkStart w:id="2469" w:name="_Toc73459360"/>
      <w:bookmarkStart w:id="2470" w:name="_Toc73459483"/>
      <w:bookmarkStart w:id="2471" w:name="_Toc74743020"/>
      <w:bookmarkStart w:id="2472" w:name="_Toc112918305"/>
      <w:bookmarkStart w:id="2473" w:name="_Toc120652806"/>
      <w:bookmarkStart w:id="2474" w:name="_Toc129205593"/>
      <w:bookmarkStart w:id="2475" w:name="_Toc129244412"/>
      <w:bookmarkStart w:id="2476" w:name="_Toc136530186"/>
      <w:bookmarkStart w:id="2477" w:name="_Toc136614783"/>
      <w:bookmarkStart w:id="2478" w:name="_Toc148460910"/>
      <w:bookmarkStart w:id="2479" w:name="_Toc151914907"/>
      <w:bookmarkStart w:id="2480" w:name="_Toc175739025"/>
      <w:bookmarkStart w:id="2481" w:name="_Toc183633107"/>
      <w:r>
        <w:rPr>
          <w:noProof/>
        </w:rPr>
        <w:t>5.3.3.4.2.2</w:t>
      </w:r>
      <w:r>
        <w:rPr>
          <w:noProof/>
        </w:rPr>
        <w:tab/>
        <w:t>Operation Definition</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248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2483" w:name="_Toc28013421"/>
      <w:bookmarkStart w:id="2484" w:name="_Toc34222334"/>
      <w:bookmarkStart w:id="2485" w:name="_Toc36040517"/>
      <w:bookmarkStart w:id="2486" w:name="_Toc39134446"/>
      <w:bookmarkStart w:id="2487" w:name="_Toc43283393"/>
      <w:bookmarkStart w:id="2488" w:name="_Toc45134433"/>
      <w:bookmarkStart w:id="2489" w:name="_Toc49930033"/>
      <w:bookmarkStart w:id="2490" w:name="_Toc50024153"/>
      <w:bookmarkStart w:id="2491" w:name="_Toc51763641"/>
      <w:bookmarkStart w:id="2492" w:name="_Toc56594505"/>
      <w:bookmarkStart w:id="2493" w:name="_Toc67493847"/>
      <w:bookmarkStart w:id="2494" w:name="_Toc68169751"/>
      <w:bookmarkStart w:id="2495" w:name="_Toc73459361"/>
      <w:bookmarkStart w:id="2496" w:name="_Toc73459484"/>
      <w:bookmarkStart w:id="2497" w:name="_Toc74743021"/>
      <w:bookmarkStart w:id="2498" w:name="_Toc112918306"/>
      <w:bookmarkStart w:id="2499" w:name="_Toc120652807"/>
      <w:bookmarkStart w:id="2500" w:name="_Toc129205594"/>
      <w:bookmarkStart w:id="2501" w:name="_Toc129244413"/>
      <w:bookmarkStart w:id="2502" w:name="_Toc136530187"/>
      <w:bookmarkStart w:id="2503" w:name="_Toc136614784"/>
      <w:bookmarkStart w:id="2504" w:name="_Toc148460911"/>
      <w:bookmarkStart w:id="2505" w:name="_Toc151914908"/>
      <w:bookmarkStart w:id="2506" w:name="_Toc175739026"/>
      <w:bookmarkStart w:id="2507" w:name="_Toc183633108"/>
      <w:r>
        <w:rPr>
          <w:noProof/>
        </w:rPr>
        <w:t>5.4</w:t>
      </w:r>
      <w:r>
        <w:rPr>
          <w:noProof/>
        </w:rPr>
        <w:tab/>
        <w:t>Custom Operations without associated resources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2508" w:name="_Toc28013422"/>
      <w:bookmarkStart w:id="2509" w:name="_Toc34222335"/>
      <w:bookmarkStart w:id="2510" w:name="_Toc36040518"/>
      <w:bookmarkStart w:id="2511" w:name="_Toc39134447"/>
      <w:bookmarkStart w:id="2512" w:name="_Toc43283394"/>
      <w:bookmarkStart w:id="2513" w:name="_Toc45134434"/>
      <w:bookmarkStart w:id="2514" w:name="_Toc49930034"/>
      <w:bookmarkStart w:id="2515" w:name="_Toc50024154"/>
      <w:bookmarkStart w:id="2516" w:name="_Toc51763642"/>
      <w:bookmarkStart w:id="2517" w:name="_Toc56594506"/>
      <w:bookmarkStart w:id="2518" w:name="_Toc67493848"/>
      <w:bookmarkStart w:id="2519" w:name="_Toc68169752"/>
      <w:bookmarkStart w:id="2520" w:name="_Toc73459362"/>
      <w:bookmarkStart w:id="2521" w:name="_Toc73459485"/>
      <w:bookmarkStart w:id="2522" w:name="_Toc74743022"/>
      <w:bookmarkStart w:id="2523" w:name="_Toc112918307"/>
      <w:bookmarkStart w:id="2524" w:name="_Toc120652808"/>
      <w:bookmarkStart w:id="2525" w:name="_Toc129205595"/>
      <w:bookmarkStart w:id="2526" w:name="_Toc129244414"/>
      <w:bookmarkStart w:id="2527" w:name="_Toc136530188"/>
      <w:bookmarkStart w:id="2528" w:name="_Toc136614785"/>
      <w:bookmarkStart w:id="2529" w:name="_Toc148460912"/>
      <w:bookmarkStart w:id="2530" w:name="_Toc151914909"/>
      <w:bookmarkStart w:id="2531" w:name="_Toc175739027"/>
      <w:bookmarkStart w:id="2532" w:name="_Toc183633109"/>
      <w:r>
        <w:rPr>
          <w:noProof/>
        </w:rPr>
        <w:lastRenderedPageBreak/>
        <w:t>5.5</w:t>
      </w:r>
      <w:r>
        <w:rPr>
          <w:noProof/>
        </w:rPr>
        <w:tab/>
        <w:t>Notifications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79A5C08" w14:textId="77777777" w:rsidR="006C3F4E" w:rsidRDefault="006C3F4E">
      <w:pPr>
        <w:pStyle w:val="Heading3"/>
        <w:rPr>
          <w:noProof/>
        </w:rPr>
      </w:pPr>
      <w:bookmarkStart w:id="2533" w:name="_Toc28013423"/>
      <w:bookmarkStart w:id="2534" w:name="_Toc34222336"/>
      <w:bookmarkStart w:id="2535" w:name="_Toc36040519"/>
      <w:bookmarkStart w:id="2536" w:name="_Toc39134448"/>
      <w:bookmarkStart w:id="2537" w:name="_Toc43283395"/>
      <w:bookmarkStart w:id="2538" w:name="_Toc45134435"/>
      <w:bookmarkStart w:id="2539" w:name="_Toc49930035"/>
      <w:bookmarkStart w:id="2540" w:name="_Toc50024155"/>
      <w:bookmarkStart w:id="2541" w:name="_Toc51763643"/>
      <w:bookmarkStart w:id="2542" w:name="_Toc56594507"/>
      <w:bookmarkStart w:id="2543" w:name="_Toc67493849"/>
      <w:bookmarkStart w:id="2544" w:name="_Toc68169753"/>
      <w:bookmarkStart w:id="2545" w:name="_Toc73459363"/>
      <w:bookmarkStart w:id="2546" w:name="_Toc73459486"/>
      <w:bookmarkStart w:id="2547" w:name="_Toc74743023"/>
      <w:bookmarkStart w:id="2548" w:name="_Toc112918308"/>
      <w:bookmarkStart w:id="2549" w:name="_Toc120652809"/>
      <w:bookmarkStart w:id="2550" w:name="_Toc129205596"/>
      <w:bookmarkStart w:id="2551" w:name="_Toc129244415"/>
      <w:bookmarkStart w:id="2552" w:name="_Toc136530189"/>
      <w:bookmarkStart w:id="2553" w:name="_Toc136614786"/>
      <w:bookmarkStart w:id="2554" w:name="_Toc148460913"/>
      <w:bookmarkStart w:id="2555" w:name="_Toc151914910"/>
      <w:bookmarkStart w:id="2556" w:name="_Toc175739028"/>
      <w:bookmarkStart w:id="2557" w:name="_Toc183633110"/>
      <w:bookmarkEnd w:id="2482"/>
      <w:r>
        <w:rPr>
          <w:noProof/>
        </w:rPr>
        <w:t>5.5.1</w:t>
      </w:r>
      <w:r>
        <w:rPr>
          <w:noProof/>
        </w:rPr>
        <w:tab/>
        <w:t>General</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2558" w:name="_Toc28013424"/>
      <w:bookmarkStart w:id="2559" w:name="_Toc34222337"/>
      <w:bookmarkStart w:id="2560" w:name="_Toc36040520"/>
      <w:bookmarkStart w:id="2561" w:name="_Toc39134449"/>
      <w:bookmarkStart w:id="2562" w:name="_Toc43283396"/>
      <w:bookmarkStart w:id="2563" w:name="_Toc45134436"/>
      <w:bookmarkStart w:id="2564" w:name="_Toc49930036"/>
      <w:bookmarkStart w:id="2565" w:name="_Toc50024156"/>
      <w:bookmarkStart w:id="2566" w:name="_Toc51763644"/>
      <w:bookmarkStart w:id="2567" w:name="_Toc56594508"/>
      <w:bookmarkStart w:id="2568" w:name="_Toc67493850"/>
      <w:bookmarkStart w:id="2569" w:name="_Toc68169754"/>
      <w:bookmarkStart w:id="2570" w:name="_Toc73459364"/>
      <w:bookmarkStart w:id="2571" w:name="_Toc73459487"/>
      <w:bookmarkStart w:id="2572" w:name="_Toc74743024"/>
      <w:bookmarkStart w:id="2573" w:name="_Toc112918309"/>
      <w:bookmarkStart w:id="2574" w:name="_Toc120652810"/>
      <w:bookmarkStart w:id="2575" w:name="_Toc129205597"/>
      <w:bookmarkStart w:id="2576" w:name="_Toc129244416"/>
      <w:bookmarkStart w:id="2577" w:name="_Toc136530190"/>
      <w:bookmarkStart w:id="2578" w:name="_Toc136614787"/>
      <w:bookmarkStart w:id="2579" w:name="_Toc148460914"/>
      <w:bookmarkStart w:id="2580" w:name="_Toc151914911"/>
      <w:bookmarkStart w:id="2581" w:name="_Toc175739029"/>
      <w:bookmarkStart w:id="2582" w:name="_Toc183633111"/>
      <w:r>
        <w:rPr>
          <w:noProof/>
        </w:rPr>
        <w:t>5.5.2</w:t>
      </w:r>
      <w:r>
        <w:rPr>
          <w:noProof/>
        </w:rPr>
        <w:tab/>
        <w:t>Policy Update Notification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6A51DA55" w14:textId="77777777" w:rsidR="006C3F4E" w:rsidRDefault="006C3F4E">
      <w:pPr>
        <w:pStyle w:val="Heading4"/>
        <w:rPr>
          <w:noProof/>
        </w:rPr>
      </w:pPr>
      <w:bookmarkStart w:id="2583" w:name="_Toc28013425"/>
      <w:bookmarkStart w:id="2584" w:name="_Toc34222338"/>
      <w:bookmarkStart w:id="2585" w:name="_Toc36040521"/>
      <w:bookmarkStart w:id="2586" w:name="_Toc39134450"/>
      <w:bookmarkStart w:id="2587" w:name="_Toc43283397"/>
      <w:bookmarkStart w:id="2588" w:name="_Toc45134437"/>
      <w:bookmarkStart w:id="2589" w:name="_Toc49930037"/>
      <w:bookmarkStart w:id="2590" w:name="_Toc50024157"/>
      <w:bookmarkStart w:id="2591" w:name="_Toc51763645"/>
      <w:bookmarkStart w:id="2592" w:name="_Toc56594509"/>
      <w:bookmarkStart w:id="2593" w:name="_Toc67493851"/>
      <w:bookmarkStart w:id="2594" w:name="_Toc68169755"/>
      <w:bookmarkStart w:id="2595" w:name="_Toc73459365"/>
      <w:bookmarkStart w:id="2596" w:name="_Toc73459488"/>
      <w:bookmarkStart w:id="2597" w:name="_Toc74743025"/>
      <w:bookmarkStart w:id="2598" w:name="_Toc112918310"/>
      <w:bookmarkStart w:id="2599" w:name="_Toc120652811"/>
      <w:bookmarkStart w:id="2600" w:name="_Toc129205598"/>
      <w:bookmarkStart w:id="2601" w:name="_Toc129244417"/>
      <w:bookmarkStart w:id="2602" w:name="_Toc136530191"/>
      <w:bookmarkStart w:id="2603" w:name="_Toc136614788"/>
      <w:bookmarkStart w:id="2604" w:name="_Toc148460915"/>
      <w:bookmarkStart w:id="2605" w:name="_Toc151914912"/>
      <w:bookmarkStart w:id="2606" w:name="_Toc175739030"/>
      <w:bookmarkStart w:id="2607" w:name="_Toc183633112"/>
      <w:r>
        <w:rPr>
          <w:noProof/>
        </w:rPr>
        <w:t>5.5.2.1</w:t>
      </w:r>
      <w:r>
        <w:rPr>
          <w:noProof/>
        </w:rPr>
        <w:tab/>
        <w:t>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2608" w:name="_Toc28013426"/>
      <w:bookmarkStart w:id="2609" w:name="_Toc34222339"/>
      <w:bookmarkStart w:id="2610" w:name="_Toc36040522"/>
      <w:bookmarkStart w:id="2611" w:name="_Toc39134451"/>
      <w:bookmarkStart w:id="2612" w:name="_Toc43283398"/>
      <w:bookmarkStart w:id="2613" w:name="_Toc45134438"/>
      <w:bookmarkStart w:id="2614" w:name="_Toc49930038"/>
      <w:bookmarkStart w:id="2615" w:name="_Toc50024158"/>
      <w:bookmarkStart w:id="2616" w:name="_Toc51763646"/>
      <w:bookmarkStart w:id="2617" w:name="_Toc56594510"/>
      <w:bookmarkStart w:id="2618" w:name="_Toc67493852"/>
      <w:bookmarkStart w:id="2619" w:name="_Toc68169756"/>
      <w:bookmarkStart w:id="2620" w:name="_Toc73459366"/>
      <w:bookmarkStart w:id="2621" w:name="_Toc73459489"/>
      <w:bookmarkStart w:id="2622" w:name="_Toc74743026"/>
      <w:bookmarkStart w:id="2623" w:name="_Toc112918311"/>
      <w:bookmarkStart w:id="2624" w:name="_Toc120652812"/>
      <w:bookmarkStart w:id="2625" w:name="_Toc129205599"/>
      <w:bookmarkStart w:id="2626" w:name="_Toc129244418"/>
      <w:bookmarkStart w:id="2627" w:name="_Toc136530192"/>
      <w:bookmarkStart w:id="2628" w:name="_Toc136614789"/>
      <w:bookmarkStart w:id="2629" w:name="_Toc148460916"/>
      <w:bookmarkStart w:id="2630" w:name="_Toc151914913"/>
      <w:bookmarkStart w:id="2631" w:name="_Toc175739031"/>
      <w:bookmarkStart w:id="2632" w:name="_Toc183633113"/>
      <w:r>
        <w:rPr>
          <w:noProof/>
        </w:rPr>
        <w:t>5.5.2.2</w:t>
      </w:r>
      <w:r>
        <w:rPr>
          <w:noProof/>
        </w:rPr>
        <w:tab/>
        <w:t>Operation Definition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263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63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2634" w:name="_Toc28013427"/>
      <w:bookmarkStart w:id="2635" w:name="_Toc34222340"/>
      <w:bookmarkStart w:id="2636" w:name="_Toc36040523"/>
      <w:bookmarkStart w:id="2637" w:name="_Toc39134452"/>
      <w:bookmarkStart w:id="2638" w:name="_Toc43283399"/>
      <w:bookmarkStart w:id="2639" w:name="_Toc45134439"/>
      <w:bookmarkStart w:id="2640" w:name="_Toc49930039"/>
      <w:bookmarkStart w:id="2641" w:name="_Toc50024159"/>
      <w:bookmarkStart w:id="2642" w:name="_Toc51763647"/>
      <w:bookmarkStart w:id="2643" w:name="_Toc56594511"/>
      <w:bookmarkStart w:id="2644" w:name="_Toc67493853"/>
      <w:bookmarkStart w:id="2645" w:name="_Toc68169757"/>
      <w:bookmarkStart w:id="2646" w:name="_Toc73459367"/>
      <w:bookmarkStart w:id="2647" w:name="_Toc73459490"/>
      <w:bookmarkStart w:id="2648" w:name="_Toc74743027"/>
      <w:bookmarkStart w:id="2649" w:name="_Toc112918312"/>
      <w:bookmarkStart w:id="2650" w:name="_Toc120652813"/>
      <w:bookmarkStart w:id="2651" w:name="_Toc129205600"/>
      <w:bookmarkStart w:id="2652" w:name="_Toc129244419"/>
      <w:bookmarkStart w:id="2653" w:name="_Toc136530193"/>
      <w:bookmarkStart w:id="2654" w:name="_Toc136614790"/>
      <w:bookmarkStart w:id="2655" w:name="_Toc148460917"/>
      <w:bookmarkStart w:id="2656" w:name="_Toc151914914"/>
      <w:bookmarkStart w:id="2657" w:name="_Toc175739032"/>
      <w:bookmarkStart w:id="2658" w:name="_Toc183633114"/>
      <w:r>
        <w:rPr>
          <w:noProof/>
        </w:rPr>
        <w:t>5.5.3</w:t>
      </w:r>
      <w:r>
        <w:rPr>
          <w:noProof/>
        </w:rPr>
        <w:tab/>
        <w:t>Request for termination of the UE policy association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C3C364E" w14:textId="77777777" w:rsidR="006C3F4E" w:rsidRDefault="006C3F4E">
      <w:pPr>
        <w:pStyle w:val="Heading4"/>
        <w:rPr>
          <w:noProof/>
        </w:rPr>
      </w:pPr>
      <w:bookmarkStart w:id="2659" w:name="_Toc28013428"/>
      <w:bookmarkStart w:id="2660" w:name="_Toc34222341"/>
      <w:bookmarkStart w:id="2661" w:name="_Toc36040524"/>
      <w:bookmarkStart w:id="2662" w:name="_Toc39134453"/>
      <w:bookmarkStart w:id="2663" w:name="_Toc43283400"/>
      <w:bookmarkStart w:id="2664" w:name="_Toc45134440"/>
      <w:bookmarkStart w:id="2665" w:name="_Toc49930040"/>
      <w:bookmarkStart w:id="2666" w:name="_Toc50024160"/>
      <w:bookmarkStart w:id="2667" w:name="_Toc51763648"/>
      <w:bookmarkStart w:id="2668" w:name="_Toc56594512"/>
      <w:bookmarkStart w:id="2669" w:name="_Toc67493854"/>
      <w:bookmarkStart w:id="2670" w:name="_Toc68169758"/>
      <w:bookmarkStart w:id="2671" w:name="_Toc73459368"/>
      <w:bookmarkStart w:id="2672" w:name="_Toc73459491"/>
      <w:bookmarkStart w:id="2673" w:name="_Toc74743028"/>
      <w:bookmarkStart w:id="2674" w:name="_Toc112918313"/>
      <w:bookmarkStart w:id="2675" w:name="_Toc120652814"/>
      <w:bookmarkStart w:id="2676" w:name="_Toc129205601"/>
      <w:bookmarkStart w:id="2677" w:name="_Toc129244420"/>
      <w:bookmarkStart w:id="2678" w:name="_Toc136530194"/>
      <w:bookmarkStart w:id="2679" w:name="_Toc136614791"/>
      <w:bookmarkStart w:id="2680" w:name="_Toc148460918"/>
      <w:bookmarkStart w:id="2681" w:name="_Toc151914915"/>
      <w:bookmarkStart w:id="2682" w:name="_Toc175739033"/>
      <w:bookmarkStart w:id="2683" w:name="_Toc183633115"/>
      <w:r>
        <w:rPr>
          <w:noProof/>
        </w:rPr>
        <w:t>5.5.3.1</w:t>
      </w:r>
      <w:r>
        <w:rPr>
          <w:noProof/>
        </w:rPr>
        <w:tab/>
        <w:t>Description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2684" w:name="_Toc28013429"/>
      <w:bookmarkStart w:id="2685" w:name="_Toc34222342"/>
      <w:bookmarkStart w:id="2686" w:name="_Toc36040525"/>
      <w:bookmarkStart w:id="2687" w:name="_Toc39134454"/>
      <w:bookmarkStart w:id="2688" w:name="_Toc43283401"/>
      <w:bookmarkStart w:id="2689" w:name="_Toc45134441"/>
      <w:bookmarkStart w:id="2690" w:name="_Toc49930041"/>
      <w:bookmarkStart w:id="2691" w:name="_Toc50024161"/>
      <w:bookmarkStart w:id="2692" w:name="_Toc51763649"/>
      <w:bookmarkStart w:id="2693" w:name="_Toc56594513"/>
      <w:bookmarkStart w:id="2694" w:name="_Toc67493855"/>
      <w:bookmarkStart w:id="2695" w:name="_Toc68169759"/>
      <w:bookmarkStart w:id="2696" w:name="_Toc73459369"/>
      <w:bookmarkStart w:id="2697" w:name="_Toc73459492"/>
      <w:bookmarkStart w:id="2698" w:name="_Toc74743029"/>
      <w:bookmarkStart w:id="2699" w:name="_Toc112918314"/>
      <w:bookmarkStart w:id="2700" w:name="_Toc120652815"/>
      <w:bookmarkStart w:id="2701" w:name="_Toc129205602"/>
      <w:bookmarkStart w:id="2702" w:name="_Toc129244421"/>
      <w:bookmarkStart w:id="2703" w:name="_Toc136530195"/>
      <w:bookmarkStart w:id="2704" w:name="_Toc136614792"/>
      <w:bookmarkStart w:id="2705" w:name="_Toc148460919"/>
      <w:bookmarkStart w:id="2706" w:name="_Toc151914916"/>
      <w:bookmarkStart w:id="2707" w:name="_Toc175739034"/>
      <w:bookmarkStart w:id="2708" w:name="_Toc183633116"/>
      <w:r>
        <w:rPr>
          <w:noProof/>
        </w:rPr>
        <w:t>5.5.3.2</w:t>
      </w:r>
      <w:r>
        <w:rPr>
          <w:noProof/>
        </w:rPr>
        <w:tab/>
        <w:t>Operation Definition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270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2710" w:name="_Toc28013430"/>
      <w:bookmarkStart w:id="2711" w:name="_Toc34222343"/>
      <w:bookmarkStart w:id="2712" w:name="_Toc36040526"/>
      <w:bookmarkStart w:id="2713" w:name="_Toc39134455"/>
      <w:bookmarkStart w:id="2714" w:name="_Toc43283402"/>
      <w:bookmarkStart w:id="2715" w:name="_Toc45134442"/>
      <w:bookmarkStart w:id="2716" w:name="_Toc49930042"/>
      <w:bookmarkStart w:id="2717" w:name="_Toc50024162"/>
      <w:bookmarkStart w:id="2718" w:name="_Toc51763650"/>
      <w:bookmarkStart w:id="2719" w:name="_Toc56594514"/>
      <w:bookmarkStart w:id="2720" w:name="_Toc67493856"/>
      <w:bookmarkStart w:id="2721" w:name="_Toc68169760"/>
      <w:bookmarkStart w:id="2722" w:name="_Toc73459370"/>
      <w:bookmarkStart w:id="2723" w:name="_Toc73459493"/>
      <w:bookmarkStart w:id="2724" w:name="_Toc74743030"/>
      <w:bookmarkStart w:id="2725" w:name="_Toc112918315"/>
      <w:bookmarkStart w:id="2726" w:name="_Toc120652816"/>
      <w:bookmarkStart w:id="2727" w:name="_Toc129205603"/>
      <w:bookmarkStart w:id="2728" w:name="_Toc129244422"/>
      <w:bookmarkStart w:id="2729" w:name="_Toc136530196"/>
      <w:bookmarkStart w:id="2730" w:name="_Toc136614793"/>
      <w:bookmarkStart w:id="2731" w:name="_Toc148460920"/>
      <w:bookmarkStart w:id="2732" w:name="_Toc151914917"/>
      <w:bookmarkStart w:id="2733" w:name="_Toc175739035"/>
      <w:bookmarkStart w:id="2734" w:name="_Toc183633117"/>
      <w:bookmarkEnd w:id="2709"/>
      <w:r>
        <w:rPr>
          <w:noProof/>
        </w:rPr>
        <w:t>5.6</w:t>
      </w:r>
      <w:r>
        <w:rPr>
          <w:noProof/>
        </w:rPr>
        <w:tab/>
        <w:t>Data Model</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BC20FB6" w14:textId="77777777" w:rsidR="006C3F4E" w:rsidRDefault="006C3F4E">
      <w:pPr>
        <w:pStyle w:val="Heading3"/>
        <w:rPr>
          <w:noProof/>
        </w:rPr>
      </w:pPr>
      <w:bookmarkStart w:id="2735" w:name="_Toc28013431"/>
      <w:bookmarkStart w:id="2736" w:name="_Toc34222344"/>
      <w:bookmarkStart w:id="2737" w:name="_Toc36040527"/>
      <w:bookmarkStart w:id="2738" w:name="_Toc39134456"/>
      <w:bookmarkStart w:id="2739" w:name="_Toc43283403"/>
      <w:bookmarkStart w:id="2740" w:name="_Toc45134443"/>
      <w:bookmarkStart w:id="2741" w:name="_Toc49930043"/>
      <w:bookmarkStart w:id="2742" w:name="_Toc50024163"/>
      <w:bookmarkStart w:id="2743" w:name="_Toc51763651"/>
      <w:bookmarkStart w:id="2744" w:name="_Toc56594515"/>
      <w:bookmarkStart w:id="2745" w:name="_Toc67493857"/>
      <w:bookmarkStart w:id="2746" w:name="_Toc68169761"/>
      <w:bookmarkStart w:id="2747" w:name="_Toc73459371"/>
      <w:bookmarkStart w:id="2748" w:name="_Toc73459494"/>
      <w:bookmarkStart w:id="2749" w:name="_Toc74743031"/>
      <w:bookmarkStart w:id="2750" w:name="_Toc112918316"/>
      <w:bookmarkStart w:id="2751" w:name="_Toc120652817"/>
      <w:bookmarkStart w:id="2752" w:name="_Toc129205604"/>
      <w:bookmarkStart w:id="2753" w:name="_Toc129244423"/>
      <w:bookmarkStart w:id="2754" w:name="_Toc136530197"/>
      <w:bookmarkStart w:id="2755" w:name="_Toc136614794"/>
      <w:bookmarkStart w:id="2756" w:name="_Toc148460921"/>
      <w:bookmarkStart w:id="2757" w:name="_Toc151914918"/>
      <w:bookmarkStart w:id="2758" w:name="_Toc175739036"/>
      <w:bookmarkStart w:id="2759" w:name="_Toc183633118"/>
      <w:r>
        <w:rPr>
          <w:noProof/>
        </w:rPr>
        <w:t>5.6.1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B5C9F21" w:rsidR="0032267D" w:rsidRDefault="0032267D" w:rsidP="0032267D">
            <w:pPr>
              <w:pStyle w:val="TAL"/>
              <w:rPr>
                <w:noProof/>
              </w:rPr>
            </w:pPr>
            <w:r>
              <w:rPr>
                <w:noProof/>
              </w:rPr>
              <w:t>Description of a policy association that is returned by the PCF when a policy Association is created</w:t>
            </w:r>
            <w:del w:id="2760" w:author="CR0379" w:date="2024-11-22T16:31:00Z">
              <w:r w:rsidR="008F1C2D" w:rsidDel="00FA0702">
                <w:rPr>
                  <w:noProof/>
                </w:rPr>
                <w:delText>,</w:delText>
              </w:r>
              <w:r w:rsidR="008F1C2D" w:rsidDel="007075F9">
                <w:rPr>
                  <w:noProof/>
                </w:rPr>
                <w:delText xml:space="preserve"> updated</w:delText>
              </w:r>
            </w:del>
            <w:r>
              <w:rPr>
                <w:noProof/>
              </w:rPr>
              <w:t>,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ins w:id="2761" w:author="CR0379" w:date="2024-11-27T20:25:00Z" w16du:dateUtc="2024-11-27T14:55:00Z"/>
        </w:trPr>
        <w:tc>
          <w:tcPr>
            <w:tcW w:w="2880" w:type="dxa"/>
            <w:gridSpan w:val="3"/>
          </w:tcPr>
          <w:p w14:paraId="756CFD81" w14:textId="506AC8CA" w:rsidR="008F1C2D" w:rsidRDefault="008F1C2D" w:rsidP="008F1C2D">
            <w:pPr>
              <w:pStyle w:val="TAL"/>
              <w:rPr>
                <w:ins w:id="2762" w:author="CR0379" w:date="2024-11-27T20:25:00Z" w16du:dateUtc="2024-11-27T14:55:00Z"/>
                <w:lang w:eastAsia="zh-CN"/>
              </w:rPr>
            </w:pPr>
            <w:ins w:id="2763" w:author="CR0379" w:date="2024-11-27T20:25:00Z" w16du:dateUtc="2024-11-27T14:55:00Z">
              <w:r>
                <w:rPr>
                  <w:lang w:eastAsia="zh-CN"/>
                </w:rPr>
                <w:t>Pr</w:t>
              </w:r>
              <w:r>
                <w:t>esence</w:t>
              </w:r>
              <w:r>
                <w:rPr>
                  <w:lang w:eastAsia="zh-CN"/>
                </w:rPr>
                <w:t>InfoRm</w:t>
              </w:r>
            </w:ins>
          </w:p>
        </w:tc>
        <w:tc>
          <w:tcPr>
            <w:tcW w:w="1863" w:type="dxa"/>
            <w:gridSpan w:val="3"/>
          </w:tcPr>
          <w:p w14:paraId="71462569" w14:textId="2BA5E006" w:rsidR="008F1C2D" w:rsidRDefault="008F1C2D" w:rsidP="008F1C2D">
            <w:pPr>
              <w:pStyle w:val="TAL"/>
              <w:rPr>
                <w:ins w:id="2764" w:author="CR0379" w:date="2024-11-27T20:25:00Z" w16du:dateUtc="2024-11-27T14:55:00Z"/>
              </w:rPr>
            </w:pPr>
            <w:ins w:id="2765" w:author="CR0379" w:date="2024-11-27T20:25:00Z" w16du:dateUtc="2024-11-27T14:55:00Z">
              <w:r>
                <w:t>3GPP TS 29.571 [11]</w:t>
              </w:r>
            </w:ins>
          </w:p>
        </w:tc>
        <w:tc>
          <w:tcPr>
            <w:tcW w:w="2599" w:type="dxa"/>
            <w:gridSpan w:val="3"/>
          </w:tcPr>
          <w:p w14:paraId="2B162E8C" w14:textId="15901C93" w:rsidR="008F1C2D" w:rsidRDefault="008F1C2D" w:rsidP="008F1C2D">
            <w:pPr>
              <w:pStyle w:val="TAL"/>
              <w:rPr>
                <w:ins w:id="2766" w:author="CR0379" w:date="2024-11-27T20:25:00Z" w16du:dateUtc="2024-11-27T14:55:00Z"/>
                <w:lang w:eastAsia="zh-CN"/>
              </w:rPr>
            </w:pPr>
            <w:ins w:id="2767" w:author="CR0379" w:date="2024-11-27T20:25:00Z" w16du:dateUtc="2024-11-27T14:55:00Z">
              <w:r>
                <w:t>This data type is defined in the same way as the "</w:t>
              </w:r>
              <w:r>
                <w:rPr>
                  <w:lang w:eastAsia="zh-CN"/>
                </w:rPr>
                <w:t>Pr</w:t>
              </w:r>
              <w:r>
                <w:t>esence</w:t>
              </w:r>
              <w:r>
                <w:rPr>
                  <w:lang w:eastAsia="zh-CN"/>
                </w:rPr>
                <w:t>Info</w:t>
              </w:r>
              <w:r>
                <w:t>" data type, but with the OpenAPI "nullable: true" property.</w:t>
              </w:r>
            </w:ins>
          </w:p>
        </w:tc>
        <w:tc>
          <w:tcPr>
            <w:tcW w:w="2430" w:type="dxa"/>
            <w:gridSpan w:val="3"/>
          </w:tcPr>
          <w:p w14:paraId="0D047F03" w14:textId="54A4F770" w:rsidR="008F1C2D" w:rsidRDefault="008F1C2D" w:rsidP="008F1C2D">
            <w:pPr>
              <w:pStyle w:val="TAL"/>
              <w:rPr>
                <w:ins w:id="2768" w:author="CR0379" w:date="2024-11-27T20:25:00Z" w16du:dateUtc="2024-11-27T14:55:00Z"/>
                <w:rFonts w:cs="Arial"/>
                <w:szCs w:val="18"/>
              </w:rPr>
            </w:pPr>
            <w:ins w:id="2769" w:author="CR0379" w:date="2024-11-27T20:25:00Z" w16du:dateUtc="2024-11-27T14:55:00Z">
              <w:r>
                <w:rPr>
                  <w:rFonts w:cs="Arial"/>
                  <w:szCs w:val="18"/>
                </w:rPr>
                <w:t>PresenceInfo</w:t>
              </w:r>
            </w:ins>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770" w:name="_Toc28013432"/>
      <w:bookmarkStart w:id="2771" w:name="_Toc34222345"/>
      <w:bookmarkStart w:id="2772" w:name="_Toc36040528"/>
      <w:bookmarkStart w:id="2773" w:name="_Toc39134457"/>
      <w:bookmarkStart w:id="2774" w:name="_Toc43283404"/>
      <w:bookmarkStart w:id="2775" w:name="_Toc45134444"/>
      <w:bookmarkStart w:id="2776" w:name="_Toc49930044"/>
      <w:bookmarkStart w:id="2777" w:name="_Toc50024164"/>
      <w:bookmarkStart w:id="2778" w:name="_Toc51763652"/>
      <w:bookmarkStart w:id="2779" w:name="_Toc56594516"/>
      <w:bookmarkStart w:id="2780" w:name="_Toc67493858"/>
      <w:bookmarkStart w:id="2781" w:name="_Toc68169762"/>
      <w:bookmarkStart w:id="2782" w:name="_Toc73459372"/>
      <w:bookmarkStart w:id="2783" w:name="_Toc73459495"/>
      <w:bookmarkStart w:id="2784" w:name="_Toc74743032"/>
      <w:bookmarkStart w:id="2785" w:name="_Toc112918317"/>
      <w:bookmarkStart w:id="2786" w:name="_Toc120652818"/>
      <w:bookmarkStart w:id="2787" w:name="_Toc129205605"/>
      <w:bookmarkStart w:id="2788" w:name="_Toc129244424"/>
      <w:bookmarkStart w:id="2789" w:name="_Toc136530198"/>
      <w:bookmarkStart w:id="2790" w:name="_Toc136614795"/>
      <w:bookmarkStart w:id="2791" w:name="_Toc148460922"/>
      <w:bookmarkStart w:id="2792" w:name="_Toc151914919"/>
      <w:bookmarkStart w:id="2793" w:name="_Toc175739037"/>
      <w:bookmarkStart w:id="2794" w:name="_Toc183633119"/>
      <w:r>
        <w:rPr>
          <w:noProof/>
        </w:rPr>
        <w:t>5.6.2</w:t>
      </w:r>
      <w:r>
        <w:rPr>
          <w:noProof/>
        </w:rPr>
        <w:tab/>
        <w:t>Structured data types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2BC6398" w14:textId="77777777" w:rsidR="006C3F4E" w:rsidRDefault="006C3F4E">
      <w:pPr>
        <w:pStyle w:val="Heading4"/>
        <w:rPr>
          <w:noProof/>
        </w:rPr>
      </w:pPr>
      <w:bookmarkStart w:id="2795" w:name="_Toc28013433"/>
      <w:bookmarkStart w:id="2796" w:name="_Toc34222346"/>
      <w:bookmarkStart w:id="2797" w:name="_Toc36040529"/>
      <w:bookmarkStart w:id="2798" w:name="_Toc39134458"/>
      <w:bookmarkStart w:id="2799" w:name="_Toc43283405"/>
      <w:bookmarkStart w:id="2800" w:name="_Toc45134445"/>
      <w:bookmarkStart w:id="2801" w:name="_Toc49930045"/>
      <w:bookmarkStart w:id="2802" w:name="_Toc50024165"/>
      <w:bookmarkStart w:id="2803" w:name="_Toc51763653"/>
      <w:bookmarkStart w:id="2804" w:name="_Toc56594517"/>
      <w:bookmarkStart w:id="2805" w:name="_Toc67493859"/>
      <w:bookmarkStart w:id="2806" w:name="_Toc68169763"/>
      <w:bookmarkStart w:id="2807" w:name="_Toc73459373"/>
      <w:bookmarkStart w:id="2808" w:name="_Toc73459496"/>
      <w:bookmarkStart w:id="2809" w:name="_Toc74743033"/>
      <w:bookmarkStart w:id="2810" w:name="_Toc112918318"/>
      <w:bookmarkStart w:id="2811" w:name="_Toc120652819"/>
      <w:bookmarkStart w:id="2812" w:name="_Toc129205606"/>
      <w:bookmarkStart w:id="2813" w:name="_Toc129244425"/>
      <w:bookmarkStart w:id="2814" w:name="_Toc136530199"/>
      <w:bookmarkStart w:id="2815" w:name="_Toc136614796"/>
      <w:bookmarkStart w:id="2816" w:name="_Toc148460923"/>
      <w:bookmarkStart w:id="2817" w:name="_Toc151914920"/>
      <w:bookmarkStart w:id="2818" w:name="_Toc175739038"/>
      <w:bookmarkStart w:id="2819" w:name="_Toc183633120"/>
      <w:r>
        <w:rPr>
          <w:noProof/>
        </w:rPr>
        <w:t>5.6.2.1</w:t>
      </w:r>
      <w:r>
        <w:rPr>
          <w:noProof/>
        </w:rPr>
        <w:tab/>
        <w:t>Introduction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820" w:name="_Toc28013434"/>
      <w:bookmarkStart w:id="2821" w:name="_Toc34222347"/>
      <w:bookmarkStart w:id="2822" w:name="_Toc36040530"/>
      <w:bookmarkStart w:id="2823" w:name="_Toc39134459"/>
      <w:bookmarkStart w:id="2824" w:name="_Toc43283406"/>
      <w:bookmarkStart w:id="2825" w:name="_Toc45134446"/>
      <w:bookmarkStart w:id="2826" w:name="_Toc49930046"/>
      <w:bookmarkStart w:id="2827" w:name="_Toc50024166"/>
      <w:bookmarkStart w:id="2828" w:name="_Toc51763654"/>
      <w:bookmarkStart w:id="2829" w:name="_Toc56594518"/>
      <w:bookmarkStart w:id="2830" w:name="_Toc67493860"/>
      <w:bookmarkStart w:id="2831" w:name="_Toc68169764"/>
      <w:bookmarkStart w:id="2832" w:name="_Toc73459374"/>
      <w:bookmarkStart w:id="2833" w:name="_Toc73459497"/>
      <w:bookmarkStart w:id="2834" w:name="_Toc74743034"/>
      <w:bookmarkStart w:id="2835" w:name="_Toc112918319"/>
      <w:bookmarkStart w:id="2836" w:name="_Toc120652820"/>
      <w:bookmarkStart w:id="2837" w:name="_Toc129205607"/>
      <w:bookmarkStart w:id="2838" w:name="_Toc129244426"/>
      <w:bookmarkStart w:id="2839" w:name="_Toc136530200"/>
      <w:bookmarkStart w:id="2840" w:name="_Toc136614797"/>
      <w:bookmarkStart w:id="2841" w:name="_Toc148460924"/>
      <w:bookmarkStart w:id="2842" w:name="_Toc151914921"/>
      <w:bookmarkStart w:id="2843" w:name="_Toc175739039"/>
      <w:bookmarkStart w:id="2844" w:name="_Hlk526271999"/>
      <w:bookmarkStart w:id="2845" w:name="_Toc183633121"/>
      <w:r>
        <w:rPr>
          <w:noProof/>
        </w:rPr>
        <w:lastRenderedPageBreak/>
        <w:t>5.6.2.2</w:t>
      </w:r>
      <w:r>
        <w:rPr>
          <w:noProof/>
        </w:rPr>
        <w:tab/>
        <w:t>Type PolicyAssociation</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5"/>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846" w:name="_Toc112918320"/>
      <w:bookmarkStart w:id="2847" w:name="_Toc120652821"/>
      <w:bookmarkStart w:id="2848" w:name="_Toc129205608"/>
      <w:bookmarkStart w:id="2849" w:name="_Toc129244427"/>
      <w:bookmarkStart w:id="2850" w:name="_Toc136530201"/>
      <w:bookmarkStart w:id="2851" w:name="_Toc136614798"/>
      <w:bookmarkStart w:id="2852" w:name="_Toc148460925"/>
      <w:bookmarkStart w:id="2853" w:name="_Toc151914922"/>
      <w:bookmarkStart w:id="2854" w:name="_Toc175739040"/>
      <w:bookmarkStart w:id="2855" w:name="_Toc28013436"/>
      <w:bookmarkStart w:id="2856" w:name="_Toc34222349"/>
      <w:bookmarkStart w:id="2857" w:name="_Toc36040532"/>
      <w:bookmarkStart w:id="2858" w:name="_Toc39134461"/>
      <w:bookmarkStart w:id="2859" w:name="_Toc43283408"/>
      <w:bookmarkStart w:id="2860" w:name="_Toc45134448"/>
      <w:bookmarkStart w:id="2861" w:name="_Toc49930048"/>
      <w:bookmarkStart w:id="2862" w:name="_Toc50024168"/>
      <w:bookmarkStart w:id="2863" w:name="_Toc51763656"/>
      <w:bookmarkStart w:id="2864" w:name="_Toc56594520"/>
      <w:bookmarkStart w:id="2865" w:name="_Toc67493862"/>
      <w:bookmarkStart w:id="2866" w:name="_Toc68169766"/>
      <w:bookmarkStart w:id="2867" w:name="_Toc73459376"/>
      <w:bookmarkStart w:id="2868" w:name="_Toc73459499"/>
      <w:bookmarkStart w:id="2869" w:name="_Toc74743036"/>
      <w:bookmarkStart w:id="2870" w:name="_Toc112918321"/>
      <w:bookmarkStart w:id="2871" w:name="_Toc28013435"/>
      <w:bookmarkStart w:id="2872" w:name="_Toc34222348"/>
      <w:bookmarkStart w:id="2873" w:name="_Toc36040531"/>
      <w:bookmarkStart w:id="2874" w:name="_Toc39134460"/>
      <w:bookmarkStart w:id="2875" w:name="_Toc43283407"/>
      <w:bookmarkStart w:id="2876" w:name="_Toc45134447"/>
      <w:bookmarkStart w:id="2877" w:name="_Toc49930047"/>
      <w:bookmarkStart w:id="2878" w:name="_Toc50024167"/>
      <w:bookmarkStart w:id="2879" w:name="_Toc51763655"/>
      <w:bookmarkStart w:id="2880" w:name="_Toc56594519"/>
      <w:bookmarkStart w:id="2881" w:name="_Toc67493861"/>
      <w:bookmarkStart w:id="2882" w:name="_Toc68169765"/>
      <w:bookmarkStart w:id="2883" w:name="_Toc73459375"/>
      <w:bookmarkStart w:id="2884" w:name="_Toc73459498"/>
      <w:bookmarkStart w:id="2885" w:name="_Toc74743035"/>
      <w:bookmarkStart w:id="2886" w:name="_Toc105574946"/>
      <w:bookmarkStart w:id="2887" w:name="_Toc120652822"/>
      <w:bookmarkStart w:id="2888" w:name="_Toc129205609"/>
      <w:bookmarkStart w:id="2889" w:name="_Toc129244428"/>
      <w:bookmarkStart w:id="2890" w:name="_Toc136530202"/>
      <w:bookmarkStart w:id="2891" w:name="_Toc136614799"/>
      <w:bookmarkStart w:id="2892" w:name="_Toc148460926"/>
      <w:bookmarkStart w:id="2893" w:name="_Toc151914923"/>
      <w:bookmarkStart w:id="2894" w:name="_Toc28013437"/>
      <w:bookmarkStart w:id="2895" w:name="_Toc34222350"/>
      <w:bookmarkStart w:id="2896" w:name="_Toc36040533"/>
      <w:bookmarkStart w:id="2897" w:name="_Toc39134462"/>
      <w:bookmarkStart w:id="2898" w:name="_Toc43283409"/>
      <w:bookmarkStart w:id="2899" w:name="_Toc45134449"/>
      <w:bookmarkStart w:id="2900" w:name="_Toc49930049"/>
      <w:bookmarkStart w:id="2901" w:name="_Toc50024169"/>
      <w:bookmarkStart w:id="2902" w:name="_Toc51763657"/>
      <w:bookmarkStart w:id="2903" w:name="_Toc56594521"/>
      <w:bookmarkStart w:id="2904" w:name="_Toc67493863"/>
      <w:bookmarkStart w:id="2905" w:name="_Toc68169767"/>
      <w:bookmarkStart w:id="2906" w:name="_Toc73459377"/>
      <w:bookmarkStart w:id="2907" w:name="_Toc73459500"/>
      <w:bookmarkStart w:id="2908" w:name="_Toc74743037"/>
      <w:bookmarkStart w:id="2909" w:name="_Toc112918322"/>
      <w:bookmarkStart w:id="2910" w:name="_Toc183633122"/>
      <w:bookmarkEnd w:id="2844"/>
      <w:r>
        <w:rPr>
          <w:noProof/>
        </w:rPr>
        <w:lastRenderedPageBreak/>
        <w:t>5.6.2.3</w:t>
      </w:r>
      <w:r>
        <w:rPr>
          <w:noProof/>
        </w:rPr>
        <w:tab/>
        <w:t>Type PolicyAssociationRequest</w:t>
      </w:r>
      <w:bookmarkEnd w:id="2846"/>
      <w:bookmarkEnd w:id="2847"/>
      <w:bookmarkEnd w:id="2848"/>
      <w:bookmarkEnd w:id="2849"/>
      <w:bookmarkEnd w:id="2850"/>
      <w:bookmarkEnd w:id="2851"/>
      <w:bookmarkEnd w:id="2852"/>
      <w:bookmarkEnd w:id="2853"/>
      <w:bookmarkEnd w:id="2854"/>
      <w:bookmarkEnd w:id="2910"/>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911" w:name="_Toc175739041"/>
      <w:bookmarkStart w:id="2912" w:name="_Toc183633123"/>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r>
        <w:rPr>
          <w:noProof/>
        </w:rPr>
        <w:lastRenderedPageBreak/>
        <w:t>5.6.2.4</w:t>
      </w:r>
      <w:r>
        <w:rPr>
          <w:noProof/>
        </w:rPr>
        <w:tab/>
        <w:t>Type PolicyAssociationUpdateRequest</w:t>
      </w:r>
      <w:bookmarkEnd w:id="2887"/>
      <w:bookmarkEnd w:id="2888"/>
      <w:bookmarkEnd w:id="2889"/>
      <w:bookmarkEnd w:id="2890"/>
      <w:bookmarkEnd w:id="2891"/>
      <w:bookmarkEnd w:id="2892"/>
      <w:bookmarkEnd w:id="2893"/>
      <w:bookmarkEnd w:id="2911"/>
      <w:bookmarkEnd w:id="291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47961E03" w:rsidR="00D303B4" w:rsidRPr="003107D3" w:rsidRDefault="00D303B4" w:rsidP="00D303B4">
            <w:pPr>
              <w:pStyle w:val="TAL"/>
              <w:rPr>
                <w:lang w:eastAsia="zh-CN"/>
              </w:rPr>
            </w:pPr>
            <w:r>
              <w:rPr>
                <w:noProof/>
              </w:rPr>
              <w:t>urspEnfRep</w:t>
            </w:r>
            <w:del w:id="2913" w:author="CR0369" w:date="2024-11-22T16:31:00Z">
              <w:r w:rsidR="008F1C2D" w:rsidDel="00D20BAB">
                <w:rPr>
                  <w:noProof/>
                </w:rPr>
                <w:delText>ort</w:delText>
              </w:r>
            </w:del>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914" w:name="_Toc114078875"/>
      <w:bookmarkStart w:id="2915" w:name="_Toc129205610"/>
      <w:bookmarkStart w:id="2916" w:name="_Toc129244429"/>
      <w:bookmarkStart w:id="2917" w:name="_Toc136530203"/>
      <w:bookmarkStart w:id="2918" w:name="_Toc136614800"/>
      <w:bookmarkStart w:id="2919" w:name="_Toc148460927"/>
      <w:bookmarkStart w:id="2920" w:name="_Toc151914924"/>
      <w:bookmarkStart w:id="2921" w:name="_Toc175739042"/>
      <w:bookmarkStart w:id="2922" w:name="_Toc28013438"/>
      <w:bookmarkStart w:id="2923" w:name="_Toc34222351"/>
      <w:bookmarkStart w:id="2924" w:name="_Toc36040534"/>
      <w:bookmarkStart w:id="2925" w:name="_Toc39134463"/>
      <w:bookmarkStart w:id="2926" w:name="_Toc43283410"/>
      <w:bookmarkStart w:id="2927" w:name="_Toc45134450"/>
      <w:bookmarkStart w:id="2928" w:name="_Toc49930050"/>
      <w:bookmarkStart w:id="2929" w:name="_Toc50024170"/>
      <w:bookmarkStart w:id="2930" w:name="_Toc51763658"/>
      <w:bookmarkStart w:id="2931" w:name="_Toc56594522"/>
      <w:bookmarkStart w:id="2932" w:name="_Toc67493864"/>
      <w:bookmarkStart w:id="2933" w:name="_Toc68169768"/>
      <w:bookmarkStart w:id="2934" w:name="_Toc73459378"/>
      <w:bookmarkStart w:id="2935" w:name="_Toc73459501"/>
      <w:bookmarkStart w:id="2936" w:name="_Toc74743038"/>
      <w:bookmarkStart w:id="2937" w:name="_Toc112918323"/>
      <w:bookmarkStart w:id="2938" w:name="_Toc120652824"/>
      <w:bookmarkStart w:id="2939" w:name="_Toc183633124"/>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r>
        <w:rPr>
          <w:noProof/>
        </w:rPr>
        <w:lastRenderedPageBreak/>
        <w:t>5.6.2.5</w:t>
      </w:r>
      <w:r>
        <w:rPr>
          <w:noProof/>
        </w:rPr>
        <w:tab/>
        <w:t>Type PolicyUpdate</w:t>
      </w:r>
      <w:bookmarkEnd w:id="2914"/>
      <w:bookmarkEnd w:id="2915"/>
      <w:bookmarkEnd w:id="2916"/>
      <w:bookmarkEnd w:id="2917"/>
      <w:bookmarkEnd w:id="2918"/>
      <w:bookmarkEnd w:id="2919"/>
      <w:bookmarkEnd w:id="2920"/>
      <w:bookmarkEnd w:id="2921"/>
      <w:bookmarkEnd w:id="2939"/>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940" w:name="_Toc129205611"/>
      <w:bookmarkStart w:id="2941" w:name="_Toc129244430"/>
      <w:bookmarkStart w:id="2942" w:name="_Toc136530204"/>
      <w:bookmarkStart w:id="2943" w:name="_Toc136614801"/>
      <w:bookmarkStart w:id="2944" w:name="_Toc148460928"/>
      <w:bookmarkStart w:id="2945" w:name="_Toc151914925"/>
      <w:bookmarkStart w:id="2946" w:name="_Toc175739043"/>
      <w:bookmarkStart w:id="2947" w:name="_Toc183633125"/>
      <w:r>
        <w:rPr>
          <w:noProof/>
        </w:rPr>
        <w:t>5.6.2.6</w:t>
      </w:r>
      <w:r>
        <w:rPr>
          <w:noProof/>
        </w:rPr>
        <w:tab/>
        <w:t>Type TerminationNotification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40"/>
      <w:bookmarkEnd w:id="2941"/>
      <w:bookmarkEnd w:id="2942"/>
      <w:bookmarkEnd w:id="2943"/>
      <w:bookmarkEnd w:id="2944"/>
      <w:bookmarkEnd w:id="2945"/>
      <w:bookmarkEnd w:id="2946"/>
      <w:bookmarkEnd w:id="2947"/>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948" w:name="_Toc28013439"/>
      <w:bookmarkStart w:id="2949" w:name="_Toc34222352"/>
      <w:bookmarkStart w:id="2950" w:name="_Toc36040535"/>
      <w:bookmarkStart w:id="2951" w:name="_Toc39134464"/>
      <w:bookmarkStart w:id="2952" w:name="_Toc43283411"/>
      <w:bookmarkStart w:id="2953" w:name="_Toc45134451"/>
      <w:bookmarkStart w:id="2954" w:name="_Toc49930051"/>
      <w:bookmarkStart w:id="2955" w:name="_Toc50024171"/>
      <w:bookmarkStart w:id="2956" w:name="_Toc51763659"/>
      <w:bookmarkStart w:id="2957" w:name="_Toc56594523"/>
      <w:bookmarkStart w:id="2958" w:name="_Toc67493865"/>
      <w:bookmarkStart w:id="2959" w:name="_Toc68169769"/>
      <w:bookmarkStart w:id="2960" w:name="_Toc73459379"/>
      <w:bookmarkStart w:id="2961" w:name="_Toc73459502"/>
      <w:bookmarkStart w:id="2962" w:name="_Toc74743039"/>
      <w:bookmarkStart w:id="2963" w:name="_Toc112918324"/>
      <w:bookmarkStart w:id="2964" w:name="_Toc120652825"/>
      <w:bookmarkStart w:id="2965" w:name="_Toc129205612"/>
      <w:bookmarkStart w:id="2966" w:name="_Toc129244431"/>
      <w:bookmarkStart w:id="2967" w:name="_Toc136530205"/>
      <w:bookmarkStart w:id="2968" w:name="_Toc136614802"/>
      <w:bookmarkStart w:id="2969" w:name="_Toc148460929"/>
      <w:bookmarkStart w:id="2970" w:name="_Toc151914926"/>
      <w:bookmarkStart w:id="2971" w:name="_Toc175739044"/>
      <w:bookmarkStart w:id="2972" w:name="_Toc183633126"/>
      <w:r>
        <w:rPr>
          <w:noProof/>
        </w:rPr>
        <w:lastRenderedPageBreak/>
        <w:t>5.6.2.7</w:t>
      </w:r>
      <w:r>
        <w:rPr>
          <w:noProof/>
        </w:rPr>
        <w:tab/>
      </w:r>
      <w:r>
        <w:t xml:space="preserve">Type </w:t>
      </w:r>
      <w:r>
        <w:rPr>
          <w:noProof/>
        </w:rPr>
        <w:t>UePolicyTransferFailureNotification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973" w:name="_Toc28012237"/>
      <w:bookmarkStart w:id="2974" w:name="_Toc34123090"/>
      <w:bookmarkStart w:id="2975" w:name="_Toc36038040"/>
      <w:bookmarkStart w:id="2976" w:name="_Toc38875422"/>
      <w:bookmarkStart w:id="2977" w:name="_Toc43191903"/>
      <w:bookmarkStart w:id="2978" w:name="_Toc45133298"/>
      <w:bookmarkStart w:id="2979" w:name="_Toc51316802"/>
      <w:bookmarkStart w:id="2980" w:name="_Toc51761982"/>
      <w:bookmarkStart w:id="2981" w:name="_Toc56594524"/>
      <w:bookmarkStart w:id="2982" w:name="_Toc67493866"/>
      <w:bookmarkStart w:id="2983" w:name="_Toc68169770"/>
      <w:bookmarkStart w:id="2984" w:name="_Toc73459380"/>
      <w:bookmarkStart w:id="2985" w:name="_Toc73459503"/>
      <w:bookmarkStart w:id="2986" w:name="_Toc74743040"/>
      <w:bookmarkStart w:id="2987" w:name="_Toc112918325"/>
      <w:bookmarkStart w:id="2988" w:name="_Toc120652826"/>
      <w:bookmarkStart w:id="2989" w:name="_Toc129205613"/>
      <w:bookmarkStart w:id="2990" w:name="_Toc129244432"/>
      <w:bookmarkStart w:id="2991" w:name="_Toc136530206"/>
      <w:bookmarkStart w:id="2992" w:name="_Toc136614803"/>
      <w:bookmarkStart w:id="2993" w:name="_Toc148460930"/>
      <w:bookmarkStart w:id="2994" w:name="_Toc151914927"/>
      <w:bookmarkStart w:id="2995" w:name="_Toc175739045"/>
      <w:bookmarkStart w:id="2996" w:name="_Toc28013440"/>
      <w:bookmarkStart w:id="2997" w:name="_Toc34222353"/>
      <w:bookmarkStart w:id="2998" w:name="_Toc36040536"/>
      <w:bookmarkStart w:id="2999" w:name="_Toc39134465"/>
      <w:bookmarkStart w:id="3000" w:name="_Toc43283412"/>
      <w:bookmarkStart w:id="3001" w:name="_Toc45134452"/>
      <w:bookmarkStart w:id="3002" w:name="_Toc49930052"/>
      <w:bookmarkStart w:id="3003" w:name="_Toc50024172"/>
      <w:bookmarkStart w:id="3004" w:name="_Toc51763660"/>
      <w:bookmarkStart w:id="3005" w:name="_Toc56594525"/>
      <w:bookmarkStart w:id="3006" w:name="_Toc67493867"/>
      <w:bookmarkStart w:id="3007" w:name="_Toc68169771"/>
      <w:bookmarkStart w:id="3008" w:name="_Toc73459381"/>
      <w:bookmarkStart w:id="3009" w:name="_Toc73459504"/>
      <w:bookmarkStart w:id="3010" w:name="_Toc74743041"/>
      <w:bookmarkStart w:id="3011" w:name="_Toc112918326"/>
      <w:bookmarkStart w:id="3012" w:name="_Toc183633127"/>
      <w:r>
        <w:lastRenderedPageBreak/>
        <w:t>5.6.2.8</w:t>
      </w:r>
      <w:r>
        <w:tab/>
        <w:t xml:space="preserve">Type </w:t>
      </w:r>
      <w:bookmarkEnd w:id="2973"/>
      <w:bookmarkEnd w:id="2974"/>
      <w:bookmarkEnd w:id="2975"/>
      <w:bookmarkEnd w:id="2976"/>
      <w:bookmarkEnd w:id="2977"/>
      <w:bookmarkEnd w:id="2978"/>
      <w:bookmarkEnd w:id="2979"/>
      <w:bookmarkEnd w:id="2980"/>
      <w:r>
        <w:t>UeRequestedValueRep</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3012"/>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247FAD9B" w:rsidR="00DE597D" w:rsidRPr="003107D3" w:rsidRDefault="00DE597D" w:rsidP="00DE597D">
            <w:pPr>
              <w:pStyle w:val="TAL"/>
            </w:pPr>
            <w:r>
              <w:rPr>
                <w:noProof/>
              </w:rPr>
              <w:t>urspEnfRep</w:t>
            </w:r>
            <w:del w:id="3013" w:author="CR0369" w:date="2024-11-22T16:31:00Z">
              <w:r w:rsidR="008F1C2D" w:rsidDel="00D20BAB">
                <w:rPr>
                  <w:noProof/>
                </w:rPr>
                <w:delText>ort</w:delText>
              </w:r>
            </w:del>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301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014"/>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3015" w:name="_Toc148460931"/>
      <w:bookmarkStart w:id="3016" w:name="_Toc151914928"/>
      <w:bookmarkStart w:id="3017" w:name="_Toc175739046"/>
      <w:bookmarkStart w:id="3018" w:name="_Hlk140686510"/>
      <w:bookmarkStart w:id="3019" w:name="_Toc120652827"/>
      <w:bookmarkStart w:id="3020" w:name="_Toc129205614"/>
      <w:bookmarkStart w:id="3021" w:name="_Toc129244433"/>
      <w:bookmarkStart w:id="3022" w:name="_Toc136530207"/>
      <w:bookmarkStart w:id="3023" w:name="_Toc136614804"/>
      <w:bookmarkStart w:id="3024" w:name="_Toc183633128"/>
      <w:r>
        <w:lastRenderedPageBreak/>
        <w:t>5.6.2.9</w:t>
      </w:r>
      <w:r>
        <w:tab/>
        <w:t>Type UePolicyParameters</w:t>
      </w:r>
      <w:bookmarkEnd w:id="3015"/>
      <w:bookmarkEnd w:id="3016"/>
      <w:bookmarkEnd w:id="3017"/>
      <w:bookmarkEnd w:id="3024"/>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3025" w:name="_Toc148460932"/>
      <w:bookmarkStart w:id="3026" w:name="_Toc151914929"/>
      <w:bookmarkStart w:id="3027" w:name="_Toc175739047"/>
      <w:bookmarkStart w:id="3028" w:name="_Toc183633129"/>
      <w:r w:rsidRPr="009408F4">
        <w:t>5.6.2.1</w:t>
      </w:r>
      <w:r>
        <w:t>0</w:t>
      </w:r>
      <w:r w:rsidRPr="009408F4">
        <w:tab/>
        <w:t>Type LboRoamingInformation</w:t>
      </w:r>
      <w:bookmarkEnd w:id="3025"/>
      <w:bookmarkEnd w:id="3026"/>
      <w:bookmarkEnd w:id="3027"/>
      <w:bookmarkEnd w:id="3028"/>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3029" w:name="_Toc148460933"/>
      <w:bookmarkStart w:id="3030" w:name="_Toc151914930"/>
      <w:bookmarkStart w:id="3031" w:name="_Toc175739048"/>
      <w:bookmarkStart w:id="3032" w:name="_Toc183633130"/>
      <w:r>
        <w:lastRenderedPageBreak/>
        <w:t>5.6.2.</w:t>
      </w:r>
      <w:r w:rsidR="002C328E">
        <w:t>11</w:t>
      </w:r>
      <w:r>
        <w:tab/>
        <w:t>Type UrspEnforcementPduSession</w:t>
      </w:r>
      <w:bookmarkEnd w:id="3029"/>
      <w:bookmarkEnd w:id="3030"/>
      <w:bookmarkEnd w:id="3031"/>
      <w:bookmarkEnd w:id="3032"/>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3033" w:name="_Toc151914931"/>
      <w:bookmarkStart w:id="3034" w:name="_Toc175739049"/>
      <w:bookmarkStart w:id="3035" w:name="_Toc148460934"/>
      <w:bookmarkStart w:id="3036" w:name="_Toc183633131"/>
      <w:bookmarkEnd w:id="3018"/>
      <w:r w:rsidRPr="00946EB8">
        <w:t>5.6.2.1</w:t>
      </w:r>
      <w:r>
        <w:t>2</w:t>
      </w:r>
      <w:r w:rsidRPr="00946EB8">
        <w:tab/>
        <w:t>Type UePolicyNotification</w:t>
      </w:r>
      <w:bookmarkEnd w:id="3033"/>
      <w:bookmarkEnd w:id="3034"/>
      <w:bookmarkEnd w:id="3036"/>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3037" w:name="_Toc151914932"/>
      <w:bookmarkStart w:id="3038" w:name="_Toc175739050"/>
      <w:bookmarkStart w:id="3039" w:name="_Toc183633132"/>
      <w:r>
        <w:rPr>
          <w:noProof/>
        </w:rPr>
        <w:t>5.6.3</w:t>
      </w:r>
      <w:r>
        <w:rPr>
          <w:noProof/>
        </w:rPr>
        <w:tab/>
        <w:t>Simple data types and enumerations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9"/>
      <w:bookmarkEnd w:id="3020"/>
      <w:bookmarkEnd w:id="3021"/>
      <w:bookmarkEnd w:id="3022"/>
      <w:bookmarkEnd w:id="3023"/>
      <w:bookmarkEnd w:id="3035"/>
      <w:bookmarkEnd w:id="3037"/>
      <w:bookmarkEnd w:id="3038"/>
      <w:bookmarkEnd w:id="3039"/>
    </w:p>
    <w:p w14:paraId="36027CE0" w14:textId="77777777" w:rsidR="006C3F4E" w:rsidRDefault="006C3F4E">
      <w:pPr>
        <w:pStyle w:val="Heading4"/>
        <w:rPr>
          <w:noProof/>
        </w:rPr>
      </w:pPr>
      <w:bookmarkStart w:id="3040" w:name="_Toc28013441"/>
      <w:bookmarkStart w:id="3041" w:name="_Toc34222354"/>
      <w:bookmarkStart w:id="3042" w:name="_Toc36040537"/>
      <w:bookmarkStart w:id="3043" w:name="_Toc39134466"/>
      <w:bookmarkStart w:id="3044" w:name="_Toc43283413"/>
      <w:bookmarkStart w:id="3045" w:name="_Toc45134453"/>
      <w:bookmarkStart w:id="3046" w:name="_Toc49930053"/>
      <w:bookmarkStart w:id="3047" w:name="_Toc50024173"/>
      <w:bookmarkStart w:id="3048" w:name="_Toc51763661"/>
      <w:bookmarkStart w:id="3049" w:name="_Toc56594526"/>
      <w:bookmarkStart w:id="3050" w:name="_Toc67493868"/>
      <w:bookmarkStart w:id="3051" w:name="_Toc68169772"/>
      <w:bookmarkStart w:id="3052" w:name="_Toc73459382"/>
      <w:bookmarkStart w:id="3053" w:name="_Toc73459505"/>
      <w:bookmarkStart w:id="3054" w:name="_Toc74743042"/>
      <w:bookmarkStart w:id="3055" w:name="_Toc112918327"/>
      <w:bookmarkStart w:id="3056" w:name="_Toc120652828"/>
      <w:bookmarkStart w:id="3057" w:name="_Toc129205615"/>
      <w:bookmarkStart w:id="3058" w:name="_Toc129244434"/>
      <w:bookmarkStart w:id="3059" w:name="_Toc136530208"/>
      <w:bookmarkStart w:id="3060" w:name="_Toc136614805"/>
      <w:bookmarkStart w:id="3061" w:name="_Toc148460935"/>
      <w:bookmarkStart w:id="3062" w:name="_Toc151914933"/>
      <w:bookmarkStart w:id="3063" w:name="_Toc175739051"/>
      <w:bookmarkStart w:id="3064" w:name="_Toc183633133"/>
      <w:r>
        <w:rPr>
          <w:noProof/>
        </w:rPr>
        <w:t>5.6.3.1</w:t>
      </w:r>
      <w:r>
        <w:rPr>
          <w:noProof/>
        </w:rPr>
        <w:tab/>
        <w:t>Introduction</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3065" w:name="_Toc28013442"/>
      <w:bookmarkStart w:id="3066" w:name="_Toc34222355"/>
      <w:bookmarkStart w:id="3067" w:name="_Toc36040538"/>
      <w:bookmarkStart w:id="3068" w:name="_Toc39134467"/>
      <w:bookmarkStart w:id="3069" w:name="_Toc43283414"/>
      <w:bookmarkStart w:id="3070" w:name="_Toc45134454"/>
      <w:bookmarkStart w:id="3071" w:name="_Toc49930054"/>
      <w:bookmarkStart w:id="3072" w:name="_Toc50024174"/>
      <w:bookmarkStart w:id="3073" w:name="_Toc51763662"/>
      <w:bookmarkStart w:id="3074" w:name="_Toc56594527"/>
      <w:bookmarkStart w:id="3075" w:name="_Toc67493869"/>
      <w:bookmarkStart w:id="3076" w:name="_Toc68169773"/>
      <w:bookmarkStart w:id="3077" w:name="_Toc73459383"/>
      <w:bookmarkStart w:id="3078" w:name="_Toc73459506"/>
      <w:bookmarkStart w:id="3079" w:name="_Toc74743043"/>
      <w:bookmarkStart w:id="3080" w:name="_Toc112918328"/>
      <w:bookmarkStart w:id="3081" w:name="_Toc120652829"/>
      <w:bookmarkStart w:id="3082" w:name="_Toc129205616"/>
      <w:bookmarkStart w:id="3083" w:name="_Toc129244435"/>
      <w:bookmarkStart w:id="3084" w:name="_Toc136530209"/>
      <w:bookmarkStart w:id="3085" w:name="_Toc136614806"/>
      <w:bookmarkStart w:id="3086" w:name="_Toc148460936"/>
      <w:bookmarkStart w:id="3087" w:name="_Toc151914934"/>
      <w:bookmarkStart w:id="3088" w:name="_Toc175739052"/>
      <w:bookmarkStart w:id="3089" w:name="_Toc183633134"/>
      <w:r>
        <w:rPr>
          <w:noProof/>
        </w:rPr>
        <w:lastRenderedPageBreak/>
        <w:t>5.6.3.2</w:t>
      </w:r>
      <w:r>
        <w:rPr>
          <w:noProof/>
        </w:rPr>
        <w:tab/>
        <w:t>Simple data types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3090" w:name="_Toc28013443"/>
      <w:bookmarkStart w:id="3091" w:name="_Toc34222356"/>
      <w:bookmarkStart w:id="3092" w:name="_Toc36040539"/>
      <w:bookmarkStart w:id="3093" w:name="_Toc39134468"/>
      <w:bookmarkStart w:id="3094" w:name="_Toc43283415"/>
      <w:bookmarkStart w:id="3095" w:name="_Toc45134455"/>
      <w:bookmarkStart w:id="3096" w:name="_Toc49930055"/>
      <w:bookmarkStart w:id="3097" w:name="_Toc50024175"/>
      <w:bookmarkStart w:id="3098" w:name="_Toc51763663"/>
      <w:bookmarkStart w:id="3099" w:name="_Toc56594528"/>
      <w:bookmarkStart w:id="3100" w:name="_Toc67493870"/>
      <w:bookmarkStart w:id="3101" w:name="_Toc68169774"/>
      <w:bookmarkStart w:id="3102" w:name="_Toc73459384"/>
      <w:bookmarkStart w:id="3103" w:name="_Toc73459507"/>
      <w:bookmarkStart w:id="3104" w:name="_Toc74743044"/>
      <w:bookmarkStart w:id="3105" w:name="_Toc112918329"/>
      <w:bookmarkStart w:id="3106" w:name="_Toc120652830"/>
      <w:bookmarkStart w:id="3107" w:name="_Toc129205617"/>
      <w:bookmarkStart w:id="3108" w:name="_Toc129244436"/>
      <w:bookmarkStart w:id="3109" w:name="_Toc136530210"/>
      <w:bookmarkStart w:id="3110" w:name="_Toc136614807"/>
      <w:bookmarkStart w:id="3111" w:name="_Toc148460937"/>
      <w:bookmarkStart w:id="3112" w:name="_Toc151914935"/>
      <w:bookmarkStart w:id="3113" w:name="_Toc175739053"/>
      <w:bookmarkStart w:id="3114" w:name="_Toc183633135"/>
      <w:r>
        <w:rPr>
          <w:noProof/>
        </w:rPr>
        <w:t>5.6.3.3</w:t>
      </w:r>
      <w:r>
        <w:rPr>
          <w:noProof/>
        </w:rPr>
        <w:tab/>
        <w:t xml:space="preserve">Enumeration: </w:t>
      </w:r>
      <w:bookmarkStart w:id="3115" w:name="_Hlk511068497"/>
      <w:r>
        <w:rPr>
          <w:noProof/>
        </w:rPr>
        <w:t>RequestTrigger</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5"/>
      <w:bookmarkEnd w:id="3114"/>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311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116"/>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3117"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117"/>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3118"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118"/>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3119" w:name="_Toc28013444"/>
      <w:bookmarkStart w:id="3120" w:name="_Toc34222357"/>
      <w:bookmarkStart w:id="3121" w:name="_Toc36040540"/>
      <w:bookmarkStart w:id="3122" w:name="_Toc39134469"/>
      <w:bookmarkStart w:id="3123" w:name="_Toc43283416"/>
      <w:bookmarkStart w:id="3124" w:name="_Toc45134456"/>
      <w:bookmarkStart w:id="3125" w:name="_Toc49930056"/>
      <w:bookmarkStart w:id="3126" w:name="_Toc50024176"/>
      <w:bookmarkStart w:id="3127" w:name="_Toc51763664"/>
      <w:bookmarkStart w:id="3128" w:name="_Toc56594529"/>
      <w:bookmarkStart w:id="3129" w:name="_Toc67493871"/>
      <w:bookmarkStart w:id="3130" w:name="_Toc68169775"/>
      <w:bookmarkStart w:id="3131" w:name="_Toc73459385"/>
      <w:bookmarkStart w:id="3132" w:name="_Toc73459508"/>
      <w:bookmarkStart w:id="3133" w:name="_Toc74743045"/>
      <w:bookmarkStart w:id="3134" w:name="_Toc112918330"/>
      <w:bookmarkStart w:id="3135" w:name="_Toc120652831"/>
      <w:bookmarkStart w:id="3136" w:name="_Toc129205618"/>
      <w:bookmarkStart w:id="3137" w:name="_Toc129244437"/>
      <w:bookmarkStart w:id="3138" w:name="_Toc136530211"/>
      <w:bookmarkStart w:id="3139" w:name="_Toc136614808"/>
      <w:bookmarkStart w:id="3140" w:name="_Toc148460938"/>
      <w:bookmarkStart w:id="3141" w:name="_Toc151914936"/>
      <w:bookmarkStart w:id="3142" w:name="_Toc175739054"/>
      <w:bookmarkStart w:id="3143" w:name="_Toc183633136"/>
      <w:r>
        <w:rPr>
          <w:noProof/>
        </w:rPr>
        <w:t>5.6.3.4</w:t>
      </w:r>
      <w:r>
        <w:rPr>
          <w:noProof/>
        </w:rPr>
        <w:tab/>
        <w:t>Enumeration: PolicyAssociationReleaseCause</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3144" w:name="_Toc34222358"/>
      <w:bookmarkStart w:id="3145" w:name="_Toc36040541"/>
      <w:bookmarkStart w:id="3146" w:name="_Toc39134470"/>
      <w:bookmarkStart w:id="3147" w:name="_Toc43283417"/>
      <w:bookmarkStart w:id="3148" w:name="_Toc45134457"/>
      <w:bookmarkStart w:id="3149" w:name="_Toc49930057"/>
      <w:bookmarkStart w:id="3150" w:name="_Toc50024177"/>
      <w:bookmarkStart w:id="3151" w:name="_Toc51763665"/>
      <w:bookmarkStart w:id="3152" w:name="_Toc56594530"/>
      <w:bookmarkStart w:id="3153" w:name="_Toc67493872"/>
      <w:bookmarkStart w:id="3154" w:name="_Toc68169776"/>
      <w:bookmarkStart w:id="3155" w:name="_Toc73459386"/>
      <w:bookmarkStart w:id="3156" w:name="_Toc73459509"/>
      <w:bookmarkStart w:id="3157" w:name="_Toc74743046"/>
      <w:bookmarkStart w:id="3158" w:name="_Toc112918331"/>
      <w:bookmarkStart w:id="3159" w:name="_Toc120652832"/>
      <w:bookmarkStart w:id="3160" w:name="_Toc129205619"/>
      <w:bookmarkStart w:id="3161" w:name="_Toc129244438"/>
      <w:bookmarkStart w:id="3162" w:name="_Toc136530212"/>
      <w:bookmarkStart w:id="3163" w:name="_Toc136614809"/>
      <w:bookmarkStart w:id="3164" w:name="_Toc148460939"/>
      <w:bookmarkStart w:id="3165" w:name="_Toc151914937"/>
      <w:bookmarkStart w:id="3166" w:name="_Toc175739055"/>
      <w:bookmarkStart w:id="3167" w:name="_Toc183633137"/>
      <w:r>
        <w:rPr>
          <w:noProof/>
        </w:rPr>
        <w:t>5.6.3.5</w:t>
      </w:r>
      <w:r>
        <w:rPr>
          <w:noProof/>
        </w:rPr>
        <w:tab/>
        <w:t>Enumeration: Pc5Capability</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3168" w:name="_Toc73459510"/>
      <w:bookmarkStart w:id="3169" w:name="_Toc74743047"/>
      <w:bookmarkStart w:id="3170" w:name="_Toc112918332"/>
      <w:bookmarkStart w:id="3171" w:name="_Toc120652833"/>
      <w:bookmarkStart w:id="3172" w:name="_Toc129205620"/>
      <w:bookmarkStart w:id="3173" w:name="_Toc129244439"/>
      <w:bookmarkStart w:id="3174" w:name="_Toc136530213"/>
      <w:bookmarkStart w:id="3175" w:name="_Toc136614810"/>
      <w:bookmarkStart w:id="3176" w:name="_Toc148460940"/>
      <w:bookmarkStart w:id="3177" w:name="_Toc151914938"/>
      <w:bookmarkStart w:id="3178" w:name="_Toc175739056"/>
      <w:bookmarkStart w:id="3179" w:name="_Toc183633138"/>
      <w:r>
        <w:rPr>
          <w:noProof/>
        </w:rPr>
        <w:t>5.6.3.6</w:t>
      </w:r>
      <w:r>
        <w:rPr>
          <w:noProof/>
        </w:rPr>
        <w:tab/>
        <w:t>Enumeration: ProSeCapability</w:t>
      </w:r>
      <w:bookmarkEnd w:id="3168"/>
      <w:bookmarkEnd w:id="3169"/>
      <w:bookmarkEnd w:id="3170"/>
      <w:bookmarkEnd w:id="3171"/>
      <w:bookmarkEnd w:id="3172"/>
      <w:bookmarkEnd w:id="3173"/>
      <w:bookmarkEnd w:id="3174"/>
      <w:bookmarkEnd w:id="3175"/>
      <w:bookmarkEnd w:id="3176"/>
      <w:bookmarkEnd w:id="3177"/>
      <w:bookmarkEnd w:id="3178"/>
      <w:bookmarkEnd w:id="3179"/>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3180" w:name="_Toc28013445"/>
      <w:bookmarkStart w:id="3181" w:name="_Toc34222359"/>
      <w:bookmarkStart w:id="3182" w:name="_Toc36040542"/>
      <w:bookmarkStart w:id="3183" w:name="_Toc39134471"/>
      <w:bookmarkStart w:id="3184" w:name="_Toc43283418"/>
      <w:bookmarkStart w:id="3185" w:name="_Toc45134458"/>
      <w:bookmarkStart w:id="3186" w:name="_Toc49930058"/>
      <w:bookmarkStart w:id="3187" w:name="_Toc50024178"/>
      <w:bookmarkStart w:id="3188" w:name="_Toc51763666"/>
      <w:bookmarkStart w:id="3189" w:name="_Toc56594531"/>
      <w:bookmarkStart w:id="3190" w:name="_Toc67493873"/>
      <w:bookmarkStart w:id="3191" w:name="_Toc68169777"/>
      <w:bookmarkStart w:id="3192" w:name="_Toc73459387"/>
      <w:bookmarkStart w:id="3193" w:name="_Toc73459511"/>
      <w:bookmarkStart w:id="3194" w:name="_Toc74743048"/>
      <w:bookmarkStart w:id="3195" w:name="_Toc112918333"/>
      <w:bookmarkStart w:id="3196" w:name="_Toc120652834"/>
      <w:bookmarkStart w:id="3197" w:name="_Toc129205621"/>
      <w:bookmarkStart w:id="3198"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3199" w:name="_Toc175739057"/>
      <w:bookmarkStart w:id="3200" w:name="_Toc136530214"/>
      <w:bookmarkStart w:id="3201" w:name="_Toc136614811"/>
      <w:bookmarkStart w:id="3202" w:name="_Toc148460941"/>
      <w:bookmarkStart w:id="3203" w:name="_Toc183633139"/>
      <w:r w:rsidRPr="004E0931">
        <w:rPr>
          <w:noProof/>
        </w:rPr>
        <w:t>5.6.3.</w:t>
      </w:r>
      <w:r>
        <w:rPr>
          <w:noProof/>
        </w:rPr>
        <w:t>8</w:t>
      </w:r>
      <w:r w:rsidRPr="004E0931">
        <w:rPr>
          <w:noProof/>
        </w:rPr>
        <w:tab/>
      </w:r>
      <w:r>
        <w:rPr>
          <w:noProof/>
        </w:rPr>
        <w:t>Void</w:t>
      </w:r>
      <w:bookmarkEnd w:id="3199"/>
      <w:bookmarkEnd w:id="3203"/>
    </w:p>
    <w:p w14:paraId="3FFA46C9" w14:textId="77777777" w:rsidR="00EB7A58" w:rsidRPr="004E0931" w:rsidRDefault="00EB7A58" w:rsidP="00CA66F1">
      <w:pPr>
        <w:pStyle w:val="Heading4"/>
        <w:rPr>
          <w:noProof/>
        </w:rPr>
      </w:pPr>
      <w:bookmarkStart w:id="3204" w:name="_Toc175739058"/>
      <w:bookmarkStart w:id="3205" w:name="_Toc183633140"/>
      <w:r w:rsidRPr="004E0931">
        <w:rPr>
          <w:noProof/>
        </w:rPr>
        <w:t>5.6.3.</w:t>
      </w:r>
      <w:r>
        <w:rPr>
          <w:noProof/>
        </w:rPr>
        <w:t>9</w:t>
      </w:r>
      <w:r w:rsidRPr="004E0931">
        <w:rPr>
          <w:noProof/>
        </w:rPr>
        <w:tab/>
        <w:t xml:space="preserve">Enumeration: </w:t>
      </w:r>
      <w:r>
        <w:rPr>
          <w:noProof/>
        </w:rPr>
        <w:t>N1N2MessTransferErrorReply</w:t>
      </w:r>
      <w:bookmarkEnd w:id="3204"/>
      <w:bookmarkEnd w:id="3205"/>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3206" w:name="_Toc175739059"/>
      <w:bookmarkStart w:id="3207" w:name="_Toc151914939"/>
      <w:bookmarkStart w:id="3208" w:name="_Toc183633141"/>
      <w:r w:rsidRPr="004E0931">
        <w:rPr>
          <w:noProof/>
        </w:rPr>
        <w:t>5.6.3.</w:t>
      </w:r>
      <w:r>
        <w:rPr>
          <w:noProof/>
        </w:rPr>
        <w:t>10</w:t>
      </w:r>
      <w:r w:rsidRPr="004E0931">
        <w:rPr>
          <w:noProof/>
        </w:rPr>
        <w:tab/>
        <w:t xml:space="preserve">Enumeration: </w:t>
      </w:r>
      <w:r>
        <w:rPr>
          <w:noProof/>
        </w:rPr>
        <w:t>RangSLCapability</w:t>
      </w:r>
      <w:bookmarkEnd w:id="3206"/>
      <w:bookmarkEnd w:id="3208"/>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3209" w:name="_Toc175739060"/>
      <w:bookmarkStart w:id="3210" w:name="_Toc183633142"/>
      <w:r w:rsidRPr="004E0931">
        <w:rPr>
          <w:noProof/>
        </w:rPr>
        <w:lastRenderedPageBreak/>
        <w:t>5.6.3.</w:t>
      </w:r>
      <w:r>
        <w:rPr>
          <w:noProof/>
        </w:rPr>
        <w:t>11</w:t>
      </w:r>
      <w:r w:rsidRPr="004E0931">
        <w:rPr>
          <w:noProof/>
        </w:rPr>
        <w:tab/>
        <w:t xml:space="preserve">Enumeration: </w:t>
      </w:r>
      <w:r>
        <w:rPr>
          <w:noProof/>
        </w:rPr>
        <w:t>PolicyStatus</w:t>
      </w:r>
      <w:bookmarkEnd w:id="3209"/>
      <w:bookmarkEnd w:id="3210"/>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3211" w:name="_Toc175739061"/>
      <w:bookmarkStart w:id="3212" w:name="_Toc183633143"/>
      <w:r>
        <w:rPr>
          <w:noProof/>
        </w:rPr>
        <w:t>5.6.3.12</w:t>
      </w:r>
      <w:r>
        <w:rPr>
          <w:noProof/>
        </w:rPr>
        <w:tab/>
        <w:t>Enumeration: A2xCapability</w:t>
      </w:r>
      <w:bookmarkEnd w:id="3211"/>
      <w:bookmarkEnd w:id="3212"/>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3213"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3213"/>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3214" w:name="_Toc175739062"/>
      <w:bookmarkStart w:id="3215" w:name="_Toc183633144"/>
      <w:r>
        <w:rPr>
          <w:noProof/>
        </w:rPr>
        <w:t>5.6.4</w:t>
      </w:r>
      <w:r>
        <w:rPr>
          <w:noProof/>
        </w:rPr>
        <w:tab/>
        <w:t>Data types describing alternative data types or combinations of data types</w:t>
      </w:r>
      <w:bookmarkEnd w:id="3207"/>
      <w:bookmarkEnd w:id="3214"/>
      <w:bookmarkEnd w:id="3215"/>
    </w:p>
    <w:p w14:paraId="457AF26C" w14:textId="77777777" w:rsidR="00EB7A58" w:rsidRDefault="00EB7A58" w:rsidP="00EB7A58">
      <w:pPr>
        <w:pStyle w:val="Heading4"/>
        <w:rPr>
          <w:noProof/>
        </w:rPr>
      </w:pPr>
      <w:bookmarkStart w:id="3216" w:name="_Toc145707591"/>
      <w:bookmarkStart w:id="3217" w:name="_Toc151914940"/>
      <w:bookmarkStart w:id="3218" w:name="_Toc175739063"/>
      <w:bookmarkStart w:id="3219" w:name="_Toc183633145"/>
      <w:r>
        <w:rPr>
          <w:noProof/>
        </w:rPr>
        <w:t>5.6.4.1</w:t>
      </w:r>
      <w:r>
        <w:rPr>
          <w:noProof/>
        </w:rPr>
        <w:tab/>
      </w:r>
      <w:bookmarkEnd w:id="3216"/>
      <w:r>
        <w:rPr>
          <w:noProof/>
        </w:rPr>
        <w:t>Type: UePolicyTransferFailureCause</w:t>
      </w:r>
      <w:bookmarkEnd w:id="3217"/>
      <w:bookmarkEnd w:id="3218"/>
      <w:bookmarkEnd w:id="3219"/>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3220" w:name="_Toc151914941"/>
      <w:bookmarkStart w:id="3221" w:name="_Toc175739064"/>
      <w:bookmarkStart w:id="3222" w:name="_Toc183633146"/>
      <w:r>
        <w:rPr>
          <w:noProof/>
        </w:rPr>
        <w:lastRenderedPageBreak/>
        <w:t>5.7</w:t>
      </w:r>
      <w:r>
        <w:rPr>
          <w:noProof/>
        </w:rPr>
        <w:tab/>
        <w:t>Error handling</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200"/>
      <w:bookmarkEnd w:id="3201"/>
      <w:bookmarkEnd w:id="3202"/>
      <w:bookmarkEnd w:id="3220"/>
      <w:bookmarkEnd w:id="3221"/>
      <w:bookmarkEnd w:id="3222"/>
    </w:p>
    <w:p w14:paraId="43AB19EB" w14:textId="77777777" w:rsidR="006C3F4E" w:rsidRDefault="006C3F4E">
      <w:pPr>
        <w:pStyle w:val="Heading3"/>
      </w:pPr>
      <w:bookmarkStart w:id="3223" w:name="_Toc28013446"/>
      <w:bookmarkStart w:id="3224" w:name="_Toc34222360"/>
      <w:bookmarkStart w:id="3225" w:name="_Toc36040543"/>
      <w:bookmarkStart w:id="3226" w:name="_Toc39134472"/>
      <w:bookmarkStart w:id="3227" w:name="_Toc43283419"/>
      <w:bookmarkStart w:id="3228" w:name="_Toc45134459"/>
      <w:bookmarkStart w:id="3229" w:name="_Toc49930059"/>
      <w:bookmarkStart w:id="3230" w:name="_Toc50024179"/>
      <w:bookmarkStart w:id="3231" w:name="_Toc51763667"/>
      <w:bookmarkStart w:id="3232" w:name="_Toc56594532"/>
      <w:bookmarkStart w:id="3233" w:name="_Toc67493874"/>
      <w:bookmarkStart w:id="3234" w:name="_Toc68169778"/>
      <w:bookmarkStart w:id="3235" w:name="_Toc73459388"/>
      <w:bookmarkStart w:id="3236" w:name="_Toc73459512"/>
      <w:bookmarkStart w:id="3237" w:name="_Toc74743049"/>
      <w:bookmarkStart w:id="3238" w:name="_Toc112918334"/>
      <w:bookmarkStart w:id="3239" w:name="_Toc120652835"/>
      <w:bookmarkStart w:id="3240" w:name="_Toc129205622"/>
      <w:bookmarkStart w:id="3241" w:name="_Toc129244441"/>
      <w:bookmarkStart w:id="3242" w:name="_Toc136530215"/>
      <w:bookmarkStart w:id="3243" w:name="_Toc136614812"/>
      <w:bookmarkStart w:id="3244" w:name="_Toc148460942"/>
      <w:bookmarkStart w:id="3245" w:name="_Toc151914942"/>
      <w:bookmarkStart w:id="3246" w:name="_Toc175739065"/>
      <w:bookmarkStart w:id="3247" w:name="_Toc183633147"/>
      <w:r>
        <w:t>5.7.1</w:t>
      </w:r>
      <w:r>
        <w:tab/>
        <w:t>General</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3248" w:name="_Toc28013447"/>
      <w:bookmarkStart w:id="3249" w:name="_Toc34222361"/>
      <w:bookmarkStart w:id="3250" w:name="_Toc36040544"/>
      <w:bookmarkStart w:id="3251" w:name="_Toc39134473"/>
      <w:bookmarkStart w:id="3252" w:name="_Toc43283420"/>
      <w:bookmarkStart w:id="3253" w:name="_Toc45134460"/>
      <w:bookmarkStart w:id="3254" w:name="_Toc49930060"/>
      <w:bookmarkStart w:id="3255" w:name="_Toc50024180"/>
      <w:bookmarkStart w:id="3256" w:name="_Toc51763668"/>
      <w:bookmarkStart w:id="3257" w:name="_Toc56594533"/>
      <w:bookmarkStart w:id="3258" w:name="_Toc67493875"/>
      <w:bookmarkStart w:id="3259" w:name="_Toc68169779"/>
      <w:bookmarkStart w:id="3260" w:name="_Toc73459389"/>
      <w:bookmarkStart w:id="3261" w:name="_Toc73459513"/>
      <w:bookmarkStart w:id="3262" w:name="_Toc74743050"/>
      <w:bookmarkStart w:id="3263" w:name="_Toc112918335"/>
      <w:bookmarkStart w:id="3264" w:name="_Toc120652836"/>
      <w:bookmarkStart w:id="3265" w:name="_Toc129205623"/>
      <w:bookmarkStart w:id="3266" w:name="_Toc129244442"/>
      <w:bookmarkStart w:id="3267" w:name="_Toc136530216"/>
      <w:bookmarkStart w:id="3268" w:name="_Toc136614813"/>
      <w:bookmarkStart w:id="3269" w:name="_Toc148460943"/>
      <w:bookmarkStart w:id="3270" w:name="_Toc151914943"/>
      <w:bookmarkStart w:id="3271" w:name="_Toc175739066"/>
      <w:bookmarkStart w:id="3272" w:name="_Toc183633148"/>
      <w:r>
        <w:t>5.7.2</w:t>
      </w:r>
      <w:r>
        <w:tab/>
        <w:t>Protocol Errors</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3273" w:name="_Toc28013448"/>
      <w:bookmarkStart w:id="3274" w:name="_Toc34222362"/>
      <w:bookmarkStart w:id="3275" w:name="_Toc36040545"/>
      <w:bookmarkStart w:id="3276" w:name="_Toc39134474"/>
      <w:bookmarkStart w:id="3277" w:name="_Toc43283421"/>
      <w:bookmarkStart w:id="3278" w:name="_Toc45134461"/>
      <w:bookmarkStart w:id="3279" w:name="_Toc49930061"/>
      <w:bookmarkStart w:id="3280" w:name="_Toc50024181"/>
      <w:bookmarkStart w:id="3281" w:name="_Toc51763669"/>
      <w:bookmarkStart w:id="3282" w:name="_Toc56594534"/>
      <w:bookmarkStart w:id="3283" w:name="_Toc67493876"/>
      <w:bookmarkStart w:id="3284" w:name="_Toc68169780"/>
      <w:bookmarkStart w:id="3285" w:name="_Toc73459390"/>
      <w:bookmarkStart w:id="3286" w:name="_Toc73459514"/>
      <w:bookmarkStart w:id="3287" w:name="_Toc74743051"/>
      <w:bookmarkStart w:id="3288" w:name="_Toc112918336"/>
      <w:bookmarkStart w:id="3289" w:name="_Toc120652837"/>
      <w:bookmarkStart w:id="3290" w:name="_Toc129205624"/>
      <w:bookmarkStart w:id="3291" w:name="_Toc129244443"/>
      <w:bookmarkStart w:id="3292" w:name="_Toc136530217"/>
      <w:bookmarkStart w:id="3293" w:name="_Toc136614814"/>
      <w:bookmarkStart w:id="3294" w:name="_Toc148460944"/>
      <w:bookmarkStart w:id="3295" w:name="_Toc151914944"/>
      <w:bookmarkStart w:id="3296" w:name="_Toc175739067"/>
      <w:bookmarkStart w:id="3297" w:name="_Toc183633149"/>
      <w:r>
        <w:t>5.7.3</w:t>
      </w:r>
      <w:r>
        <w:tab/>
        <w:t>Application Errors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3298" w:name="_Toc28013449"/>
      <w:bookmarkStart w:id="3299" w:name="_Toc34222363"/>
      <w:bookmarkStart w:id="3300" w:name="_Toc36040546"/>
      <w:bookmarkStart w:id="3301" w:name="_Toc39134475"/>
      <w:bookmarkStart w:id="3302" w:name="_Toc43283422"/>
      <w:bookmarkStart w:id="3303" w:name="_Toc45134462"/>
      <w:bookmarkStart w:id="3304" w:name="_Toc49930062"/>
      <w:bookmarkStart w:id="3305" w:name="_Toc50024182"/>
      <w:bookmarkStart w:id="3306" w:name="_Toc51763670"/>
      <w:bookmarkStart w:id="3307" w:name="_Toc56594535"/>
      <w:bookmarkStart w:id="3308" w:name="_Toc67493877"/>
      <w:bookmarkStart w:id="3309" w:name="_Toc68169781"/>
      <w:bookmarkStart w:id="3310" w:name="_Toc73459391"/>
      <w:bookmarkStart w:id="3311" w:name="_Toc73459515"/>
      <w:bookmarkStart w:id="3312" w:name="_Toc74743052"/>
      <w:bookmarkStart w:id="3313" w:name="_Toc112918337"/>
      <w:bookmarkStart w:id="3314" w:name="_Toc120652838"/>
      <w:bookmarkStart w:id="3315" w:name="_Toc129205625"/>
      <w:bookmarkStart w:id="3316" w:name="_Toc129244444"/>
      <w:bookmarkStart w:id="3317" w:name="_Toc136530218"/>
      <w:bookmarkStart w:id="3318" w:name="_Toc136614815"/>
      <w:bookmarkStart w:id="3319" w:name="_Toc148460945"/>
      <w:bookmarkStart w:id="3320" w:name="_Toc151914945"/>
      <w:bookmarkStart w:id="3321" w:name="_Toc175739068"/>
      <w:bookmarkStart w:id="3322" w:name="_Toc183633150"/>
      <w:r>
        <w:rPr>
          <w:noProof/>
        </w:rPr>
        <w:lastRenderedPageBreak/>
        <w:t>5.8</w:t>
      </w:r>
      <w:r>
        <w:rPr>
          <w:noProof/>
          <w:lang w:eastAsia="zh-CN"/>
        </w:rPr>
        <w:tab/>
        <w:t>Feature negotiation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3323" w:name="_Hlk129178538"/>
            <w:bookmarkStart w:id="3324"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323"/>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3324"/>
    </w:tbl>
    <w:p w14:paraId="2C561119" w14:textId="77777777" w:rsidR="006C3F4E" w:rsidRDefault="006C3F4E">
      <w:pPr>
        <w:rPr>
          <w:noProof/>
        </w:rPr>
      </w:pPr>
    </w:p>
    <w:p w14:paraId="7CDAC039" w14:textId="77777777" w:rsidR="006C3F4E" w:rsidRDefault="006C3F4E">
      <w:pPr>
        <w:pStyle w:val="Heading2"/>
      </w:pPr>
      <w:bookmarkStart w:id="3325" w:name="_Toc28013450"/>
      <w:bookmarkStart w:id="3326" w:name="_Toc34222364"/>
      <w:bookmarkStart w:id="3327" w:name="_Toc36040547"/>
      <w:bookmarkStart w:id="3328" w:name="_Toc39134476"/>
      <w:bookmarkStart w:id="3329" w:name="_Toc43283423"/>
      <w:bookmarkStart w:id="3330" w:name="_Toc45134463"/>
      <w:bookmarkStart w:id="3331" w:name="_Toc49930063"/>
      <w:bookmarkStart w:id="3332" w:name="_Toc50024183"/>
      <w:bookmarkStart w:id="3333" w:name="_Toc51763671"/>
      <w:bookmarkStart w:id="3334" w:name="_Toc56594536"/>
      <w:bookmarkStart w:id="3335" w:name="_Toc67493878"/>
      <w:bookmarkStart w:id="3336" w:name="_Toc68169782"/>
      <w:bookmarkStart w:id="3337" w:name="_Toc73459392"/>
      <w:bookmarkStart w:id="3338" w:name="_Toc73459516"/>
      <w:bookmarkStart w:id="3339" w:name="_Toc74743053"/>
      <w:bookmarkStart w:id="3340" w:name="_Toc112918338"/>
      <w:bookmarkStart w:id="3341" w:name="_Toc120652839"/>
      <w:bookmarkStart w:id="3342" w:name="_Toc129205626"/>
      <w:bookmarkStart w:id="3343" w:name="_Toc129244445"/>
      <w:bookmarkStart w:id="3344" w:name="_Toc136530219"/>
      <w:bookmarkStart w:id="3345" w:name="_Toc136614816"/>
      <w:bookmarkStart w:id="3346" w:name="_Toc148460946"/>
      <w:bookmarkStart w:id="3347" w:name="_Toc151914946"/>
      <w:bookmarkStart w:id="3348" w:name="_Toc175739069"/>
      <w:bookmarkStart w:id="3349" w:name="_Toc183633151"/>
      <w:r>
        <w:t>5.9</w:t>
      </w:r>
      <w:r>
        <w:tab/>
        <w:t>Security</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350"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3351" w:name="_Hlk530142087"/>
      <w:bookmarkEnd w:id="3350"/>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3352" w:name="_Toc28013451"/>
      <w:bookmarkStart w:id="3353" w:name="_Toc34222365"/>
      <w:bookmarkStart w:id="3354" w:name="_Toc36040548"/>
      <w:bookmarkStart w:id="3355" w:name="_Toc39134477"/>
      <w:bookmarkStart w:id="3356" w:name="_Toc43283424"/>
      <w:bookmarkStart w:id="3357" w:name="_Toc45134464"/>
      <w:bookmarkStart w:id="3358" w:name="_Toc49930064"/>
      <w:bookmarkStart w:id="3359" w:name="_Toc50024184"/>
      <w:bookmarkStart w:id="3360" w:name="_Toc51763672"/>
      <w:bookmarkStart w:id="3361" w:name="_Toc56594537"/>
      <w:bookmarkStart w:id="3362" w:name="_Toc67493879"/>
      <w:bookmarkStart w:id="3363" w:name="_Toc68169783"/>
      <w:bookmarkStart w:id="3364" w:name="_Toc73459393"/>
      <w:bookmarkStart w:id="3365" w:name="_Toc73459517"/>
      <w:bookmarkStart w:id="3366" w:name="_Toc74743054"/>
      <w:bookmarkStart w:id="3367" w:name="_Toc112918339"/>
      <w:bookmarkStart w:id="3368" w:name="_Toc120652840"/>
      <w:bookmarkStart w:id="3369" w:name="_Toc129205627"/>
      <w:bookmarkStart w:id="3370" w:name="_Toc129244446"/>
      <w:bookmarkStart w:id="3371" w:name="_Toc136530220"/>
      <w:bookmarkStart w:id="3372" w:name="_Toc136614817"/>
      <w:bookmarkStart w:id="3373" w:name="_Toc148460947"/>
      <w:bookmarkStart w:id="3374" w:name="_Toc151914947"/>
      <w:bookmarkStart w:id="3375" w:name="_Toc175739070"/>
      <w:bookmarkStart w:id="3376" w:name="_Toc183633152"/>
      <w:bookmarkEnd w:id="3351"/>
      <w:r>
        <w:rPr>
          <w:noProof/>
        </w:rPr>
        <w:lastRenderedPageBreak/>
        <w:t>Annex A (normative):</w:t>
      </w:r>
      <w:r>
        <w:rPr>
          <w:noProof/>
        </w:rPr>
        <w:br/>
        <w:t>OpenAPI specification</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6477962" w14:textId="77777777" w:rsidR="006C3F4E" w:rsidRDefault="006C3F4E">
      <w:pPr>
        <w:pStyle w:val="Heading1"/>
        <w:rPr>
          <w:noProof/>
        </w:rPr>
      </w:pPr>
      <w:bookmarkStart w:id="3377" w:name="_Toc28013452"/>
      <w:bookmarkStart w:id="3378" w:name="_Toc34222366"/>
      <w:bookmarkStart w:id="3379" w:name="_Toc36040549"/>
      <w:bookmarkStart w:id="3380" w:name="_Toc39134478"/>
      <w:bookmarkStart w:id="3381" w:name="_Toc43283425"/>
      <w:bookmarkStart w:id="3382" w:name="_Toc45134465"/>
      <w:bookmarkStart w:id="3383" w:name="_Toc49930065"/>
      <w:bookmarkStart w:id="3384" w:name="_Toc50024185"/>
      <w:bookmarkStart w:id="3385" w:name="_Toc51763673"/>
      <w:bookmarkStart w:id="3386" w:name="_Toc56594538"/>
      <w:bookmarkStart w:id="3387" w:name="_Toc67493880"/>
      <w:bookmarkStart w:id="3388" w:name="_Toc68169784"/>
      <w:bookmarkStart w:id="3389" w:name="_Toc73459394"/>
      <w:bookmarkStart w:id="3390" w:name="_Toc73459518"/>
      <w:bookmarkStart w:id="3391" w:name="_Toc74743055"/>
      <w:bookmarkStart w:id="3392" w:name="_Toc112918340"/>
      <w:bookmarkStart w:id="3393" w:name="_Toc120652841"/>
      <w:bookmarkStart w:id="3394" w:name="_Toc129205628"/>
      <w:bookmarkStart w:id="3395" w:name="_Toc129244447"/>
      <w:bookmarkStart w:id="3396" w:name="_Toc136530221"/>
      <w:bookmarkStart w:id="3397" w:name="_Toc136614818"/>
      <w:bookmarkStart w:id="3398" w:name="_Toc148460948"/>
      <w:bookmarkStart w:id="3399" w:name="_Toc151914948"/>
      <w:bookmarkStart w:id="3400" w:name="_Toc175739071"/>
      <w:bookmarkStart w:id="3401" w:name="_Toc183633153"/>
      <w:r>
        <w:rPr>
          <w:noProof/>
        </w:rPr>
        <w:t>A.1</w:t>
      </w:r>
      <w:r>
        <w:rPr>
          <w:noProof/>
        </w:rPr>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2F0894FF" w14:textId="77777777" w:rsidR="006C3F4E" w:rsidRDefault="006C3F4E">
      <w:pPr>
        <w:rPr>
          <w:noProof/>
        </w:rPr>
      </w:pPr>
      <w:r>
        <w:rPr>
          <w:noProof/>
        </w:rPr>
        <w:t xml:space="preserve">The present Annex contains an </w:t>
      </w:r>
      <w:bookmarkStart w:id="3402" w:name="_Hlk499778317"/>
      <w:r>
        <w:rPr>
          <w:noProof/>
        </w:rPr>
        <w:t xml:space="preserve">OpenAPI [10] specification of HTTP messages and content bodies </w:t>
      </w:r>
      <w:bookmarkEnd w:id="3402"/>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3403" w:name="_Toc28013453"/>
      <w:bookmarkStart w:id="3404" w:name="_Toc34222367"/>
      <w:bookmarkStart w:id="3405" w:name="_Toc36040550"/>
      <w:bookmarkStart w:id="3406" w:name="_Toc39134479"/>
      <w:bookmarkStart w:id="3407" w:name="_Toc43283426"/>
      <w:bookmarkStart w:id="3408" w:name="_Toc45134466"/>
      <w:bookmarkStart w:id="3409" w:name="_Toc49930066"/>
      <w:bookmarkStart w:id="3410" w:name="_Toc50024186"/>
      <w:bookmarkStart w:id="3411" w:name="_Toc51763674"/>
      <w:bookmarkStart w:id="3412" w:name="_Toc56594539"/>
      <w:bookmarkStart w:id="3413" w:name="_Toc67493881"/>
      <w:bookmarkStart w:id="3414" w:name="_Toc68169785"/>
      <w:bookmarkStart w:id="3415" w:name="_Toc73459395"/>
      <w:bookmarkStart w:id="3416" w:name="_Toc73459519"/>
      <w:bookmarkStart w:id="3417" w:name="_Toc74743056"/>
      <w:bookmarkStart w:id="3418" w:name="_Toc112918341"/>
      <w:bookmarkStart w:id="3419" w:name="_Toc120652842"/>
      <w:bookmarkStart w:id="3420" w:name="_Toc129205629"/>
      <w:bookmarkStart w:id="3421" w:name="_Toc129244448"/>
      <w:bookmarkStart w:id="3422" w:name="_Toc136530222"/>
      <w:bookmarkStart w:id="3423" w:name="_Toc136614819"/>
      <w:bookmarkStart w:id="3424" w:name="_Toc148460949"/>
      <w:bookmarkStart w:id="3425" w:name="_Toc151914949"/>
      <w:bookmarkStart w:id="3426" w:name="_Toc175739072"/>
      <w:bookmarkStart w:id="3427" w:name="_Toc28013455"/>
      <w:bookmarkStart w:id="3428" w:name="_Toc34222369"/>
      <w:bookmarkStart w:id="3429" w:name="_Toc36040552"/>
      <w:bookmarkStart w:id="3430" w:name="_Toc39134481"/>
      <w:bookmarkStart w:id="3431" w:name="_Toc43283428"/>
      <w:bookmarkStart w:id="3432" w:name="_Toc45134468"/>
      <w:bookmarkStart w:id="3433" w:name="_Toc49930068"/>
      <w:bookmarkStart w:id="3434" w:name="_Toc50024188"/>
      <w:bookmarkStart w:id="3435" w:name="_Toc51763676"/>
      <w:bookmarkStart w:id="3436" w:name="_Toc56594541"/>
      <w:bookmarkStart w:id="3437" w:name="_Toc67493883"/>
      <w:bookmarkStart w:id="3438" w:name="_Toc68169787"/>
      <w:bookmarkStart w:id="3439" w:name="_Toc73459397"/>
      <w:bookmarkStart w:id="3440" w:name="_Toc73459521"/>
      <w:bookmarkStart w:id="3441" w:name="_Toc74743058"/>
      <w:bookmarkStart w:id="3442" w:name="_Toc112918343"/>
      <w:bookmarkStart w:id="3443" w:name="_Toc120652844"/>
      <w:bookmarkStart w:id="3444" w:name="_Toc129205631"/>
      <w:bookmarkStart w:id="3445" w:name="_Toc129244450"/>
      <w:bookmarkStart w:id="3446" w:name="_Toc136530224"/>
      <w:bookmarkStart w:id="3447" w:name="_Toc136614821"/>
      <w:bookmarkStart w:id="3448" w:name="_Toc148460951"/>
      <w:bookmarkStart w:id="3449" w:name="_Toc151914951"/>
      <w:bookmarkStart w:id="3450" w:name="_Hlk522985079"/>
      <w:bookmarkStart w:id="3451" w:name="_Toc183633154"/>
      <w:r>
        <w:rPr>
          <w:noProof/>
        </w:rPr>
        <w:t>A.2</w:t>
      </w:r>
      <w:r>
        <w:rPr>
          <w:noProof/>
        </w:rPr>
        <w:tab/>
        <w:t>Npcf_UEPolicyControl</w:t>
      </w:r>
      <w:r>
        <w:rPr>
          <w:noProof/>
          <w:lang w:eastAsia="zh-CN"/>
        </w:rPr>
        <w:t xml:space="preserve"> </w:t>
      </w:r>
      <w:r>
        <w:rPr>
          <w:noProof/>
        </w:rPr>
        <w:t>API</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51"/>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7699F87" w:rsidR="00AF0189" w:rsidRDefault="00AF0189" w:rsidP="00AF0189">
      <w:pPr>
        <w:pStyle w:val="PL"/>
      </w:pPr>
      <w:r>
        <w:t xml:space="preserve">  version: </w:t>
      </w:r>
      <w:r>
        <w:rPr>
          <w:rFonts w:cs="Courier New"/>
          <w:szCs w:val="16"/>
        </w:rPr>
        <w:t>1.3.</w:t>
      </w:r>
      <w:del w:id="3452" w:author="CR0386" w:date="2024-11-27T20:48:00Z" w16du:dateUtc="2024-11-27T15:18:00Z">
        <w:r w:rsidR="00231722" w:rsidDel="00BC4B73">
          <w:rPr>
            <w:rFonts w:cs="Courier New"/>
            <w:szCs w:val="16"/>
          </w:rPr>
          <w:delText>1</w:delText>
        </w:r>
      </w:del>
      <w:ins w:id="3453" w:author="CR0386" w:date="2024-11-27T20:48:00Z" w16du:dateUtc="2024-11-27T15:18:00Z">
        <w:r w:rsidR="00BC4B73">
          <w:rPr>
            <w:rFonts w:cs="Courier New"/>
            <w:szCs w:val="16"/>
          </w:rPr>
          <w:t>2</w:t>
        </w:r>
      </w:ins>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3B0DFB2" w:rsidR="00AF0189" w:rsidRDefault="00AF0189" w:rsidP="00AF0189">
      <w:pPr>
        <w:pStyle w:val="PL"/>
      </w:pPr>
      <w:r>
        <w:t xml:space="preserve">  description: 3GPP TS 29.525 V18.</w:t>
      </w:r>
      <w:del w:id="3454" w:author="CR0386" w:date="2024-11-27T20:48:00Z" w16du:dateUtc="2024-11-27T15:18:00Z">
        <w:r w:rsidR="00231722" w:rsidDel="00BC4B73">
          <w:delText>7</w:delText>
        </w:r>
      </w:del>
      <w:ins w:id="3455" w:author="CR0386" w:date="2024-11-27T20:48:00Z" w16du:dateUtc="2024-11-27T15:18:00Z">
        <w:r w:rsidR="00BC4B73">
          <w:t>8</w:t>
        </w:r>
      </w:ins>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3456"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3456"/>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2924235E" w:rsidR="00AF0189" w:rsidRDefault="00AF0189" w:rsidP="00AF0189">
      <w:pPr>
        <w:pStyle w:val="PL"/>
      </w:pPr>
      <w:r>
        <w:t xml:space="preserve">            $ref: 'TS29571_CommonData.yaml#/components/schemas/PresenceInfo</w:t>
      </w:r>
      <w:del w:id="3457" w:author="CR0379" w:date="2024-11-22T16:31:00Z">
        <w:r w:rsidR="00961D2C" w:rsidDel="00200090">
          <w:delText>Rm</w:delText>
        </w:r>
      </w:del>
      <w:r>
        <w:t>'</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27F99691" w:rsidR="00AF0189" w:rsidRDefault="00AF0189" w:rsidP="00AF0189">
      <w:pPr>
        <w:pStyle w:val="PL"/>
        <w:rPr>
          <w:lang w:eastAsia="zh-CN"/>
        </w:rPr>
      </w:pPr>
      <w:r>
        <w:t xml:space="preserve">            The </w:t>
      </w:r>
      <w:r>
        <w:rPr>
          <w:lang w:eastAsia="zh-CN"/>
        </w:rPr>
        <w:t>praId attribute within the PresenceInfo</w:t>
      </w:r>
      <w:del w:id="3458" w:author="CR0379" w:date="2024-11-22T16:31:00Z">
        <w:r w:rsidR="00961D2C" w:rsidDel="00200090">
          <w:delText>Rm</w:delText>
        </w:r>
      </w:del>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59"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59"/>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ins w:id="3460" w:author="CR0379" w:date="2024-11-22T16:31:00Z">
        <w:r w:rsidR="00BA2FB0">
          <w:t>Rm</w:t>
        </w:r>
      </w:ins>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ins w:id="3461" w:author="CR0379" w:date="2024-11-22T16:31:00Z">
        <w:r w:rsidR="00BA2FB0">
          <w:t>Rm</w:t>
        </w:r>
      </w:ins>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346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346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3463" w:name="_Toc28013454"/>
      <w:bookmarkStart w:id="3464" w:name="_Toc34222368"/>
      <w:bookmarkStart w:id="3465" w:name="_Toc36040551"/>
      <w:bookmarkStart w:id="3466" w:name="_Toc39134480"/>
      <w:bookmarkStart w:id="3467" w:name="_Toc43283427"/>
      <w:bookmarkStart w:id="3468" w:name="_Toc45134467"/>
      <w:bookmarkStart w:id="3469" w:name="_Toc49930067"/>
      <w:bookmarkStart w:id="3470" w:name="_Toc50024187"/>
      <w:bookmarkStart w:id="3471" w:name="_Toc51763675"/>
      <w:bookmarkStart w:id="3472" w:name="_Toc56594540"/>
      <w:bookmarkStart w:id="3473" w:name="_Toc67493882"/>
      <w:bookmarkStart w:id="3474" w:name="_Toc68169786"/>
      <w:bookmarkStart w:id="3475" w:name="_Toc73459396"/>
      <w:bookmarkStart w:id="3476" w:name="_Toc73459520"/>
      <w:bookmarkStart w:id="3477" w:name="_Toc74743057"/>
      <w:bookmarkStart w:id="3478" w:name="_Toc112918342"/>
      <w:bookmarkStart w:id="3479" w:name="_Toc120652843"/>
      <w:bookmarkStart w:id="3480" w:name="_Toc129205630"/>
      <w:bookmarkStart w:id="3481" w:name="_Toc129244449"/>
      <w:bookmarkStart w:id="3482" w:name="_Toc136530223"/>
      <w:bookmarkStart w:id="3483" w:name="_Toc136614820"/>
      <w:bookmarkStart w:id="348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3485" w:name="_Toc151914950"/>
      <w:bookmarkStart w:id="3486" w:name="_Toc175739073"/>
      <w:bookmarkStart w:id="3487" w:name="_Toc183633155"/>
      <w:r>
        <w:t>Annex B (normative):</w:t>
      </w:r>
      <w:r>
        <w:br/>
        <w:t>Wireless and wireline convergence access support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77B66AB" w14:textId="77777777" w:rsidR="006C3F4E" w:rsidRDefault="006C3F4E">
      <w:pPr>
        <w:pStyle w:val="Heading1"/>
      </w:pPr>
      <w:bookmarkStart w:id="3488" w:name="_Toc175739074"/>
      <w:bookmarkStart w:id="3489" w:name="_Toc183633156"/>
      <w:r>
        <w:t>B.1</w:t>
      </w:r>
      <w:r>
        <w:tab/>
        <w:t>Scope</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88"/>
      <w:bookmarkEnd w:id="348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3490" w:name="_Toc28013456"/>
      <w:bookmarkStart w:id="3491" w:name="_Toc34222370"/>
      <w:bookmarkStart w:id="3492" w:name="_Toc36040553"/>
      <w:bookmarkStart w:id="3493" w:name="_Toc39134482"/>
      <w:bookmarkStart w:id="3494" w:name="_Toc43283429"/>
      <w:bookmarkStart w:id="3495" w:name="_Toc45134469"/>
      <w:bookmarkStart w:id="3496" w:name="_Toc49930069"/>
      <w:bookmarkStart w:id="3497" w:name="_Toc50024189"/>
      <w:bookmarkStart w:id="3498" w:name="_Toc51763677"/>
      <w:bookmarkStart w:id="3499" w:name="_Toc56594542"/>
      <w:bookmarkStart w:id="3500" w:name="_Toc67493884"/>
      <w:bookmarkStart w:id="3501" w:name="_Toc68169788"/>
      <w:bookmarkStart w:id="3502" w:name="_Toc73459398"/>
      <w:bookmarkStart w:id="3503" w:name="_Toc73459522"/>
      <w:bookmarkStart w:id="3504" w:name="_Toc74743059"/>
      <w:bookmarkStart w:id="3505" w:name="_Toc112918344"/>
      <w:bookmarkStart w:id="3506" w:name="_Toc120652845"/>
      <w:bookmarkStart w:id="3507" w:name="_Toc129205632"/>
      <w:bookmarkStart w:id="3508" w:name="_Toc129244451"/>
      <w:bookmarkStart w:id="3509" w:name="_Toc136530225"/>
      <w:bookmarkStart w:id="3510" w:name="_Toc136614822"/>
      <w:bookmarkStart w:id="3511" w:name="_Toc148460952"/>
      <w:bookmarkStart w:id="3512" w:name="_Toc151914952"/>
      <w:bookmarkStart w:id="3513" w:name="_Toc175739075"/>
      <w:bookmarkStart w:id="3514" w:name="_Toc183633157"/>
      <w:r>
        <w:t>B.2</w:t>
      </w:r>
      <w:r>
        <w:tab/>
        <w:t>Npcf_UEPolicyControl Service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7AAFBA39" w14:textId="77777777" w:rsidR="006C3F4E" w:rsidRDefault="006C3F4E">
      <w:pPr>
        <w:pStyle w:val="Heading2"/>
      </w:pPr>
      <w:bookmarkStart w:id="3515" w:name="_Toc28013457"/>
      <w:bookmarkStart w:id="3516" w:name="_Toc34222371"/>
      <w:bookmarkStart w:id="3517" w:name="_Toc36040554"/>
      <w:bookmarkStart w:id="3518" w:name="_Toc39134483"/>
      <w:bookmarkStart w:id="3519" w:name="_Toc43283430"/>
      <w:bookmarkStart w:id="3520" w:name="_Toc45134470"/>
      <w:bookmarkStart w:id="3521" w:name="_Toc49930070"/>
      <w:bookmarkStart w:id="3522" w:name="_Toc50024190"/>
      <w:bookmarkStart w:id="3523" w:name="_Toc51763678"/>
      <w:bookmarkStart w:id="3524" w:name="_Toc56594543"/>
      <w:bookmarkStart w:id="3525" w:name="_Toc67493885"/>
      <w:bookmarkStart w:id="3526" w:name="_Toc68169789"/>
      <w:bookmarkStart w:id="3527" w:name="_Toc73459399"/>
      <w:bookmarkStart w:id="3528" w:name="_Toc73459523"/>
      <w:bookmarkStart w:id="3529" w:name="_Toc74743060"/>
      <w:bookmarkStart w:id="3530" w:name="_Toc112918345"/>
      <w:bookmarkStart w:id="3531" w:name="_Toc120652846"/>
      <w:bookmarkStart w:id="3532" w:name="_Toc129205633"/>
      <w:bookmarkStart w:id="3533" w:name="_Toc129244452"/>
      <w:bookmarkStart w:id="3534" w:name="_Toc136530226"/>
      <w:bookmarkStart w:id="3535" w:name="_Toc136614823"/>
      <w:bookmarkStart w:id="3536" w:name="_Toc148460953"/>
      <w:bookmarkStart w:id="3537" w:name="_Toc151914953"/>
      <w:bookmarkStart w:id="3538" w:name="_Toc175739076"/>
      <w:bookmarkStart w:id="3539" w:name="_Toc183633158"/>
      <w:r>
        <w:t>B.2.1</w:t>
      </w:r>
      <w:r>
        <w:tab/>
        <w:t>Service Description</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42880A7A" w14:textId="77777777" w:rsidR="006C3F4E" w:rsidRDefault="006C3F4E">
      <w:pPr>
        <w:pStyle w:val="Heading3"/>
        <w:rPr>
          <w:lang w:eastAsia="zh-CN"/>
        </w:rPr>
      </w:pPr>
      <w:bookmarkStart w:id="3540" w:name="_Toc28013458"/>
      <w:bookmarkStart w:id="3541" w:name="_Toc34222372"/>
      <w:bookmarkStart w:id="3542" w:name="_Toc36040555"/>
      <w:bookmarkStart w:id="3543" w:name="_Toc39134484"/>
      <w:bookmarkStart w:id="3544" w:name="_Toc43283431"/>
      <w:bookmarkStart w:id="3545" w:name="_Toc45134471"/>
      <w:bookmarkStart w:id="3546" w:name="_Toc49930071"/>
      <w:bookmarkStart w:id="3547" w:name="_Toc50024191"/>
      <w:bookmarkStart w:id="3548" w:name="_Toc51763679"/>
      <w:bookmarkStart w:id="3549" w:name="_Toc56594544"/>
      <w:bookmarkStart w:id="3550" w:name="_Toc67493886"/>
      <w:bookmarkStart w:id="3551" w:name="_Toc68169790"/>
      <w:bookmarkStart w:id="3552" w:name="_Toc73459400"/>
      <w:bookmarkStart w:id="3553" w:name="_Toc73459524"/>
      <w:bookmarkStart w:id="3554" w:name="_Toc74743061"/>
      <w:bookmarkStart w:id="3555" w:name="_Toc112918346"/>
      <w:bookmarkStart w:id="3556" w:name="_Toc120652847"/>
      <w:bookmarkStart w:id="3557" w:name="_Toc129205634"/>
      <w:bookmarkStart w:id="3558" w:name="_Toc129244453"/>
      <w:bookmarkStart w:id="3559" w:name="_Toc136530227"/>
      <w:bookmarkStart w:id="3560" w:name="_Toc136614824"/>
      <w:bookmarkStart w:id="3561" w:name="_Toc148460954"/>
      <w:bookmarkStart w:id="3562" w:name="_Toc151914954"/>
      <w:bookmarkStart w:id="3563" w:name="_Toc175739077"/>
      <w:bookmarkStart w:id="3564" w:name="_Toc183633159"/>
      <w:r>
        <w:t>B.2.</w:t>
      </w:r>
      <w:r>
        <w:rPr>
          <w:lang w:eastAsia="zh-CN"/>
        </w:rPr>
        <w:t>1.1</w:t>
      </w:r>
      <w:r>
        <w:tab/>
      </w:r>
      <w:r>
        <w:rPr>
          <w:lang w:eastAsia="zh-CN"/>
        </w:rPr>
        <w:t>Overview</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3565" w:name="_Toc28013459"/>
      <w:bookmarkStart w:id="3566" w:name="_Toc34222373"/>
      <w:bookmarkStart w:id="3567" w:name="_Toc36040556"/>
      <w:bookmarkStart w:id="3568" w:name="_Toc39134485"/>
      <w:bookmarkStart w:id="3569" w:name="_Toc43283432"/>
      <w:bookmarkStart w:id="3570" w:name="_Toc45134472"/>
      <w:bookmarkStart w:id="3571" w:name="_Toc49930072"/>
      <w:bookmarkStart w:id="3572" w:name="_Toc50024192"/>
      <w:bookmarkStart w:id="3573" w:name="_Toc51763680"/>
      <w:bookmarkStart w:id="3574" w:name="_Toc56594545"/>
      <w:bookmarkStart w:id="3575" w:name="_Toc67493887"/>
      <w:bookmarkStart w:id="3576" w:name="_Toc68169791"/>
      <w:bookmarkStart w:id="3577" w:name="_Toc73459401"/>
      <w:bookmarkStart w:id="3578" w:name="_Toc73459525"/>
      <w:bookmarkStart w:id="3579" w:name="_Toc74743062"/>
      <w:bookmarkStart w:id="3580" w:name="_Toc112918347"/>
      <w:bookmarkStart w:id="3581" w:name="_Toc120652848"/>
      <w:bookmarkStart w:id="3582" w:name="_Toc129205635"/>
      <w:bookmarkStart w:id="3583" w:name="_Toc129244454"/>
      <w:bookmarkStart w:id="3584" w:name="_Toc136530228"/>
      <w:bookmarkStart w:id="3585" w:name="_Toc136614825"/>
      <w:bookmarkStart w:id="3586" w:name="_Toc148460955"/>
      <w:bookmarkStart w:id="3587" w:name="_Toc151914955"/>
      <w:bookmarkStart w:id="3588" w:name="_Toc175739078"/>
      <w:bookmarkStart w:id="3589" w:name="_Toc183633160"/>
      <w:r>
        <w:t>B.2.1.2</w:t>
      </w:r>
      <w:r>
        <w:tab/>
        <w:t>Service Architecture</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590" w:name="_Hlk17964555"/>
      <w:bookmarkStart w:id="359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590"/>
      <w:bookmarkEnd w:id="3591"/>
    </w:p>
    <w:p w14:paraId="2E54613F" w14:textId="77777777" w:rsidR="006C3F4E" w:rsidRDefault="006C3F4E">
      <w:pPr>
        <w:pStyle w:val="Heading3"/>
      </w:pPr>
      <w:bookmarkStart w:id="3592" w:name="_Toc28013460"/>
      <w:bookmarkStart w:id="3593" w:name="_Toc34222374"/>
      <w:bookmarkStart w:id="3594" w:name="_Toc36040557"/>
      <w:bookmarkStart w:id="3595" w:name="_Toc39134486"/>
      <w:bookmarkStart w:id="3596" w:name="_Toc43283433"/>
      <w:bookmarkStart w:id="3597" w:name="_Toc45134473"/>
      <w:bookmarkStart w:id="3598" w:name="_Toc49930073"/>
      <w:bookmarkStart w:id="3599" w:name="_Toc50024193"/>
      <w:bookmarkStart w:id="3600" w:name="_Toc51763681"/>
      <w:bookmarkStart w:id="3601" w:name="_Toc56594546"/>
      <w:bookmarkStart w:id="3602" w:name="_Toc67493888"/>
      <w:bookmarkStart w:id="3603" w:name="_Toc68169792"/>
      <w:bookmarkStart w:id="3604" w:name="_Toc73459402"/>
      <w:bookmarkStart w:id="3605" w:name="_Toc73459526"/>
      <w:bookmarkStart w:id="3606" w:name="_Toc74743063"/>
      <w:bookmarkStart w:id="3607" w:name="_Toc112918348"/>
      <w:bookmarkStart w:id="3608" w:name="_Toc120652849"/>
      <w:bookmarkStart w:id="3609" w:name="_Toc129205636"/>
      <w:bookmarkStart w:id="3610" w:name="_Toc129244455"/>
      <w:bookmarkStart w:id="3611" w:name="_Toc136530229"/>
      <w:bookmarkStart w:id="3612" w:name="_Toc136614826"/>
      <w:bookmarkStart w:id="3613" w:name="_Toc148460956"/>
      <w:bookmarkStart w:id="3614" w:name="_Toc151914956"/>
      <w:bookmarkStart w:id="3615" w:name="_Toc175739079"/>
      <w:bookmarkStart w:id="3616" w:name="_Toc183633161"/>
      <w:r>
        <w:lastRenderedPageBreak/>
        <w:t>B.2.1.3</w:t>
      </w:r>
      <w:r>
        <w:tab/>
        <w:t>Network Functions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762387A6" w14:textId="77777777" w:rsidR="006C3F4E" w:rsidRDefault="006C3F4E">
      <w:pPr>
        <w:pStyle w:val="Heading4"/>
      </w:pPr>
      <w:bookmarkStart w:id="3617" w:name="_Toc28013461"/>
      <w:bookmarkStart w:id="3618" w:name="_Toc34222375"/>
      <w:bookmarkStart w:id="3619" w:name="_Toc36040558"/>
      <w:bookmarkStart w:id="3620" w:name="_Toc39134487"/>
      <w:bookmarkStart w:id="3621" w:name="_Toc43283434"/>
      <w:bookmarkStart w:id="3622" w:name="_Toc45134474"/>
      <w:bookmarkStart w:id="3623" w:name="_Toc49930074"/>
      <w:bookmarkStart w:id="3624" w:name="_Toc50024194"/>
      <w:bookmarkStart w:id="3625" w:name="_Toc51763682"/>
      <w:bookmarkStart w:id="3626" w:name="_Toc56594547"/>
      <w:bookmarkStart w:id="3627" w:name="_Toc67493889"/>
      <w:bookmarkStart w:id="3628" w:name="_Toc68169793"/>
      <w:bookmarkStart w:id="3629" w:name="_Toc73459403"/>
      <w:bookmarkStart w:id="3630" w:name="_Toc73459527"/>
      <w:bookmarkStart w:id="3631" w:name="_Toc74743064"/>
      <w:bookmarkStart w:id="3632" w:name="_Toc112918349"/>
      <w:bookmarkStart w:id="3633" w:name="_Toc120652850"/>
      <w:bookmarkStart w:id="3634" w:name="_Toc129205637"/>
      <w:bookmarkStart w:id="3635" w:name="_Toc129244456"/>
      <w:bookmarkStart w:id="3636" w:name="_Toc136530230"/>
      <w:bookmarkStart w:id="3637" w:name="_Toc136614827"/>
      <w:bookmarkStart w:id="3638" w:name="_Toc148460957"/>
      <w:bookmarkStart w:id="3639" w:name="_Toc151914957"/>
      <w:bookmarkStart w:id="3640" w:name="_Toc175739080"/>
      <w:bookmarkStart w:id="3641" w:name="_Toc183633162"/>
      <w:r>
        <w:t>B.2.1.3.1</w:t>
      </w:r>
      <w:r>
        <w:tab/>
        <w:t>Policy Control Function (PCF)</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3642" w:name="_Toc28013462"/>
      <w:bookmarkStart w:id="3643" w:name="_Toc34222376"/>
      <w:bookmarkStart w:id="3644" w:name="_Toc36040559"/>
      <w:bookmarkStart w:id="3645" w:name="_Toc39134488"/>
      <w:bookmarkStart w:id="3646" w:name="_Toc43283435"/>
      <w:bookmarkStart w:id="3647" w:name="_Toc45134475"/>
      <w:bookmarkStart w:id="3648" w:name="_Toc49930075"/>
      <w:bookmarkStart w:id="3649" w:name="_Toc50024195"/>
      <w:bookmarkStart w:id="3650" w:name="_Toc51763683"/>
      <w:bookmarkStart w:id="3651" w:name="_Toc56594548"/>
      <w:bookmarkStart w:id="3652" w:name="_Toc67493890"/>
      <w:bookmarkStart w:id="3653" w:name="_Toc68169794"/>
      <w:bookmarkStart w:id="3654" w:name="_Toc73459404"/>
      <w:bookmarkStart w:id="3655" w:name="_Toc73459528"/>
      <w:bookmarkStart w:id="3656" w:name="_Toc74743065"/>
      <w:bookmarkStart w:id="3657" w:name="_Toc112918350"/>
      <w:bookmarkStart w:id="3658" w:name="_Toc120652851"/>
      <w:bookmarkStart w:id="3659" w:name="_Toc129205638"/>
      <w:bookmarkStart w:id="3660" w:name="_Toc129244457"/>
      <w:bookmarkStart w:id="3661" w:name="_Toc136530231"/>
      <w:bookmarkStart w:id="3662" w:name="_Toc136614828"/>
      <w:bookmarkStart w:id="3663" w:name="_Toc148460958"/>
      <w:bookmarkStart w:id="3664" w:name="_Toc151914958"/>
      <w:bookmarkStart w:id="3665" w:name="_Toc175739081"/>
      <w:bookmarkStart w:id="3666" w:name="_Toc183633163"/>
      <w:r>
        <w:rPr>
          <w:lang w:val="en-US"/>
        </w:rPr>
        <w:t>B.2.1.3.2</w:t>
      </w:r>
      <w:r>
        <w:rPr>
          <w:lang w:val="en-US"/>
        </w:rPr>
        <w:tab/>
        <w:t>NF Service Consumers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3667" w:name="_Toc28013463"/>
      <w:bookmarkStart w:id="3668" w:name="_Toc34222377"/>
      <w:bookmarkStart w:id="3669" w:name="_Toc36040560"/>
      <w:bookmarkStart w:id="3670" w:name="_Toc39134489"/>
      <w:bookmarkStart w:id="3671" w:name="_Toc43283436"/>
      <w:bookmarkStart w:id="3672" w:name="_Toc45134476"/>
      <w:bookmarkStart w:id="3673" w:name="_Toc49930076"/>
      <w:bookmarkStart w:id="3674" w:name="_Toc50024196"/>
      <w:bookmarkStart w:id="3675" w:name="_Toc51763684"/>
      <w:bookmarkStart w:id="3676" w:name="_Toc56594549"/>
      <w:bookmarkStart w:id="3677" w:name="_Toc67493891"/>
      <w:bookmarkStart w:id="3678" w:name="_Toc68169795"/>
      <w:bookmarkStart w:id="3679" w:name="_Toc73459405"/>
      <w:bookmarkStart w:id="3680" w:name="_Toc73459529"/>
      <w:bookmarkStart w:id="3681" w:name="_Toc74743066"/>
      <w:bookmarkStart w:id="3682" w:name="_Toc112918351"/>
      <w:bookmarkStart w:id="3683" w:name="_Toc120652852"/>
      <w:bookmarkStart w:id="3684" w:name="_Toc129205639"/>
      <w:bookmarkStart w:id="3685" w:name="_Toc129244458"/>
      <w:bookmarkStart w:id="3686" w:name="_Toc136530232"/>
      <w:bookmarkStart w:id="3687" w:name="_Toc136614829"/>
      <w:bookmarkStart w:id="3688" w:name="_Toc148460959"/>
      <w:bookmarkStart w:id="3689" w:name="_Toc151914959"/>
      <w:bookmarkStart w:id="3690" w:name="_Toc175739082"/>
      <w:bookmarkStart w:id="3691" w:name="_Toc183633164"/>
      <w:r>
        <w:rPr>
          <w:lang w:eastAsia="ko-KR"/>
        </w:rPr>
        <w:t>B.3</w:t>
      </w:r>
      <w:r>
        <w:rPr>
          <w:lang w:eastAsia="ko-KR"/>
        </w:rPr>
        <w:tab/>
        <w:t>Service Operations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12FF1BC2" w14:textId="77777777" w:rsidR="006C3F4E" w:rsidRDefault="006C3F4E">
      <w:pPr>
        <w:pStyle w:val="Heading2"/>
        <w:overflowPunct w:val="0"/>
        <w:autoSpaceDE w:val="0"/>
        <w:autoSpaceDN w:val="0"/>
        <w:adjustRightInd w:val="0"/>
        <w:textAlignment w:val="baseline"/>
        <w:rPr>
          <w:lang w:eastAsia="ko-KR"/>
        </w:rPr>
      </w:pPr>
      <w:bookmarkStart w:id="3692" w:name="_Toc28013464"/>
      <w:bookmarkStart w:id="3693" w:name="_Toc34222378"/>
      <w:bookmarkStart w:id="3694" w:name="_Toc36040561"/>
      <w:bookmarkStart w:id="3695" w:name="_Toc39134490"/>
      <w:bookmarkStart w:id="3696" w:name="_Toc43283437"/>
      <w:bookmarkStart w:id="3697" w:name="_Toc45134477"/>
      <w:bookmarkStart w:id="3698" w:name="_Toc49930077"/>
      <w:bookmarkStart w:id="3699" w:name="_Toc50024197"/>
      <w:bookmarkStart w:id="3700" w:name="_Toc51763685"/>
      <w:bookmarkStart w:id="3701" w:name="_Toc56594550"/>
      <w:bookmarkStart w:id="3702" w:name="_Toc67493892"/>
      <w:bookmarkStart w:id="3703" w:name="_Toc68169796"/>
      <w:bookmarkStart w:id="3704" w:name="_Toc73459406"/>
      <w:bookmarkStart w:id="3705" w:name="_Toc73459530"/>
      <w:bookmarkStart w:id="3706" w:name="_Toc74743067"/>
      <w:bookmarkStart w:id="3707" w:name="_Toc112918352"/>
      <w:bookmarkStart w:id="3708" w:name="_Toc120652853"/>
      <w:bookmarkStart w:id="3709" w:name="_Toc129205640"/>
      <w:bookmarkStart w:id="3710" w:name="_Toc129244459"/>
      <w:bookmarkStart w:id="3711" w:name="_Toc136530233"/>
      <w:bookmarkStart w:id="3712" w:name="_Toc136614830"/>
      <w:bookmarkStart w:id="3713" w:name="_Toc148460960"/>
      <w:bookmarkStart w:id="3714" w:name="_Toc151914960"/>
      <w:bookmarkStart w:id="3715" w:name="_Toc175739083"/>
      <w:bookmarkStart w:id="3716" w:name="_Toc183633165"/>
      <w:r>
        <w:rPr>
          <w:lang w:eastAsia="ko-KR"/>
        </w:rPr>
        <w:t>B.3.1</w:t>
      </w:r>
      <w:r>
        <w:rPr>
          <w:lang w:eastAsia="ko-KR"/>
        </w:rPr>
        <w:tab/>
        <w:t>Introduction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3717" w:name="_Toc28013465"/>
      <w:bookmarkStart w:id="3718" w:name="_Toc34222379"/>
      <w:bookmarkStart w:id="3719" w:name="_Toc36040562"/>
      <w:bookmarkStart w:id="3720" w:name="_Toc39134491"/>
      <w:bookmarkStart w:id="3721" w:name="_Toc43283438"/>
      <w:bookmarkStart w:id="3722" w:name="_Toc45134478"/>
      <w:bookmarkStart w:id="3723" w:name="_Toc49930078"/>
      <w:bookmarkStart w:id="3724" w:name="_Toc50024198"/>
      <w:bookmarkStart w:id="3725" w:name="_Toc51763686"/>
      <w:bookmarkStart w:id="3726" w:name="_Toc56594551"/>
      <w:bookmarkStart w:id="3727" w:name="_Toc67493893"/>
      <w:bookmarkStart w:id="3728" w:name="_Toc68169797"/>
      <w:bookmarkStart w:id="3729" w:name="_Toc73459407"/>
      <w:bookmarkStart w:id="3730" w:name="_Toc73459531"/>
      <w:bookmarkStart w:id="3731" w:name="_Toc74743068"/>
      <w:bookmarkStart w:id="3732" w:name="_Toc112918353"/>
      <w:bookmarkStart w:id="3733" w:name="_Toc120652854"/>
      <w:bookmarkStart w:id="3734" w:name="_Toc129205641"/>
      <w:bookmarkStart w:id="3735" w:name="_Toc129244460"/>
      <w:bookmarkStart w:id="3736" w:name="_Toc136530234"/>
      <w:bookmarkStart w:id="3737" w:name="_Toc136614831"/>
      <w:bookmarkStart w:id="3738" w:name="_Toc148460961"/>
      <w:bookmarkStart w:id="3739" w:name="_Toc151914961"/>
      <w:bookmarkStart w:id="3740" w:name="_Toc175739084"/>
      <w:bookmarkStart w:id="3741" w:name="_Toc183633166"/>
      <w:r>
        <w:rPr>
          <w:lang w:eastAsia="ko-KR"/>
        </w:rPr>
        <w:t>B.3.2</w:t>
      </w:r>
      <w:r>
        <w:rPr>
          <w:lang w:eastAsia="ko-KR"/>
        </w:rPr>
        <w:tab/>
        <w:t>Npcf_UEPolicyControl_Create Service Operation</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6220DF9" w14:textId="77777777" w:rsidR="006C3F4E" w:rsidRDefault="006C3F4E">
      <w:pPr>
        <w:pStyle w:val="Heading3"/>
        <w:rPr>
          <w:lang w:eastAsia="zh-CN"/>
        </w:rPr>
      </w:pPr>
      <w:bookmarkStart w:id="3742" w:name="_Toc28013466"/>
      <w:bookmarkStart w:id="3743" w:name="_Toc34222380"/>
      <w:bookmarkStart w:id="3744" w:name="_Toc36040563"/>
      <w:bookmarkStart w:id="3745" w:name="_Toc39134492"/>
      <w:bookmarkStart w:id="3746" w:name="_Toc43283439"/>
      <w:bookmarkStart w:id="3747" w:name="_Toc45134479"/>
      <w:bookmarkStart w:id="3748" w:name="_Toc49930079"/>
      <w:bookmarkStart w:id="3749" w:name="_Toc50024199"/>
      <w:bookmarkStart w:id="3750" w:name="_Toc51763687"/>
      <w:bookmarkStart w:id="3751" w:name="_Toc56594552"/>
      <w:bookmarkStart w:id="3752" w:name="_Toc67493894"/>
      <w:bookmarkStart w:id="3753" w:name="_Toc68169798"/>
      <w:bookmarkStart w:id="3754" w:name="_Toc73459408"/>
      <w:bookmarkStart w:id="3755" w:name="_Toc73459532"/>
      <w:bookmarkStart w:id="3756" w:name="_Toc74743069"/>
      <w:bookmarkStart w:id="3757" w:name="_Toc112918354"/>
      <w:bookmarkStart w:id="3758" w:name="_Toc120652855"/>
      <w:bookmarkStart w:id="3759" w:name="_Toc129205642"/>
      <w:bookmarkStart w:id="3760" w:name="_Toc129244461"/>
      <w:bookmarkStart w:id="3761" w:name="_Toc136530235"/>
      <w:bookmarkStart w:id="3762" w:name="_Toc136614832"/>
      <w:bookmarkStart w:id="3763" w:name="_Toc148460962"/>
      <w:bookmarkStart w:id="3764" w:name="_Toc151914962"/>
      <w:bookmarkStart w:id="3765" w:name="_Toc175739085"/>
      <w:bookmarkStart w:id="3766" w:name="_Toc183633167"/>
      <w:r>
        <w:t>B.3.</w:t>
      </w:r>
      <w:r>
        <w:rPr>
          <w:lang w:eastAsia="zh-CN"/>
        </w:rPr>
        <w:t>2.1</w:t>
      </w:r>
      <w:r>
        <w:tab/>
      </w:r>
      <w:r>
        <w:rPr>
          <w:lang w:eastAsia="zh-CN"/>
        </w:rPr>
        <w:t>General</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767" w:name="_Toc28013467"/>
      <w:bookmarkStart w:id="3768" w:name="_Toc34222381"/>
      <w:bookmarkStart w:id="3769" w:name="_Toc36040564"/>
      <w:bookmarkStart w:id="3770" w:name="_Toc39134493"/>
      <w:bookmarkStart w:id="3771" w:name="_Toc43283440"/>
      <w:bookmarkStart w:id="3772" w:name="_Toc45134480"/>
      <w:bookmarkStart w:id="3773" w:name="_Toc49930080"/>
      <w:bookmarkStart w:id="3774" w:name="_Toc50024200"/>
      <w:bookmarkStart w:id="3775" w:name="_Toc51763688"/>
      <w:bookmarkStart w:id="3776" w:name="_Toc56594553"/>
      <w:bookmarkStart w:id="3777" w:name="_Toc67493895"/>
      <w:bookmarkStart w:id="3778" w:name="_Toc68169799"/>
      <w:bookmarkStart w:id="3779" w:name="_Toc73459409"/>
      <w:bookmarkStart w:id="3780" w:name="_Toc73459533"/>
      <w:bookmarkStart w:id="3781" w:name="_Toc74743070"/>
      <w:bookmarkStart w:id="3782" w:name="_Toc112918355"/>
      <w:bookmarkStart w:id="3783" w:name="_Toc120652856"/>
      <w:bookmarkStart w:id="3784" w:name="_Toc129205643"/>
      <w:bookmarkStart w:id="3785" w:name="_Toc129244462"/>
      <w:bookmarkStart w:id="3786" w:name="_Toc136530236"/>
      <w:bookmarkStart w:id="3787" w:name="_Toc136614833"/>
      <w:bookmarkStart w:id="3788" w:name="_Toc148460963"/>
      <w:bookmarkStart w:id="378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790" w:name="_Toc175739086"/>
      <w:bookmarkStart w:id="3791" w:name="_Toc183633168"/>
      <w:r>
        <w:rPr>
          <w:lang w:eastAsia="ko-KR"/>
        </w:rPr>
        <w:t>B.3.3</w:t>
      </w:r>
      <w:r>
        <w:rPr>
          <w:lang w:eastAsia="ko-KR"/>
        </w:rPr>
        <w:tab/>
        <w:t>Npcf_UEPolicyControl_Update Service Operation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448A47D" w14:textId="77777777" w:rsidR="006C3F4E" w:rsidRDefault="006C3F4E">
      <w:pPr>
        <w:pStyle w:val="Heading3"/>
      </w:pPr>
      <w:bookmarkStart w:id="3792" w:name="_Toc34222382"/>
      <w:bookmarkStart w:id="3793" w:name="_Toc36040565"/>
      <w:bookmarkStart w:id="3794" w:name="_Toc39134494"/>
      <w:bookmarkStart w:id="3795" w:name="_Toc43283441"/>
      <w:bookmarkStart w:id="3796" w:name="_Toc45134481"/>
      <w:bookmarkStart w:id="3797" w:name="_Toc49930081"/>
      <w:bookmarkStart w:id="3798" w:name="_Toc50024201"/>
      <w:bookmarkStart w:id="3799" w:name="_Toc51763689"/>
      <w:bookmarkStart w:id="3800" w:name="_Toc56594554"/>
      <w:bookmarkStart w:id="3801" w:name="_Toc67493896"/>
      <w:bookmarkStart w:id="3802" w:name="_Toc68169800"/>
      <w:bookmarkStart w:id="3803" w:name="_Toc73459410"/>
      <w:bookmarkStart w:id="3804" w:name="_Toc73459534"/>
      <w:bookmarkStart w:id="3805" w:name="_Toc74743071"/>
      <w:bookmarkStart w:id="3806" w:name="_Toc112918356"/>
      <w:bookmarkStart w:id="3807" w:name="_Toc120652857"/>
      <w:bookmarkStart w:id="3808" w:name="_Toc129205644"/>
      <w:bookmarkStart w:id="3809" w:name="_Toc129244463"/>
      <w:bookmarkStart w:id="3810" w:name="_Toc136530237"/>
      <w:bookmarkStart w:id="3811" w:name="_Toc136614834"/>
      <w:bookmarkStart w:id="3812" w:name="_Toc148460964"/>
      <w:bookmarkStart w:id="3813" w:name="_Toc151914964"/>
      <w:bookmarkStart w:id="3814" w:name="_Toc175739087"/>
      <w:bookmarkStart w:id="3815" w:name="_Toc183633169"/>
      <w:r>
        <w:rPr>
          <w:rFonts w:hint="eastAsia"/>
        </w:rPr>
        <w:t>B</w:t>
      </w:r>
      <w:r>
        <w:t>.3.3.1</w:t>
      </w:r>
      <w:r>
        <w:tab/>
        <w:t>General</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816" w:name="_Toc28013468"/>
      <w:bookmarkStart w:id="3817" w:name="_Toc34222383"/>
      <w:bookmarkStart w:id="3818" w:name="_Toc36040566"/>
      <w:bookmarkStart w:id="3819" w:name="_Toc39134495"/>
      <w:bookmarkStart w:id="3820" w:name="_Toc43283442"/>
      <w:bookmarkStart w:id="3821" w:name="_Toc45134482"/>
      <w:bookmarkStart w:id="3822" w:name="_Toc49930082"/>
      <w:bookmarkStart w:id="3823" w:name="_Toc50024202"/>
      <w:bookmarkStart w:id="3824" w:name="_Toc51763690"/>
      <w:bookmarkStart w:id="3825" w:name="_Toc56594555"/>
      <w:bookmarkStart w:id="3826" w:name="_Toc67493897"/>
      <w:bookmarkStart w:id="3827" w:name="_Toc68169801"/>
      <w:bookmarkStart w:id="3828" w:name="_Toc73459411"/>
      <w:bookmarkStart w:id="3829" w:name="_Toc73459535"/>
      <w:bookmarkStart w:id="3830" w:name="_Toc74743072"/>
      <w:bookmarkStart w:id="3831" w:name="_Toc112918357"/>
      <w:bookmarkStart w:id="3832" w:name="_Toc120652858"/>
      <w:bookmarkStart w:id="3833" w:name="_Toc129205645"/>
      <w:bookmarkStart w:id="3834" w:name="_Toc129244464"/>
      <w:bookmarkStart w:id="3835" w:name="_Toc136530238"/>
      <w:bookmarkStart w:id="3836" w:name="_Toc136614835"/>
      <w:bookmarkStart w:id="3837" w:name="_Toc148460965"/>
      <w:bookmarkStart w:id="383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839" w:name="_Toc175739088"/>
      <w:bookmarkStart w:id="3840" w:name="_Toc183633170"/>
      <w:r>
        <w:rPr>
          <w:lang w:eastAsia="ko-KR"/>
        </w:rPr>
        <w:t>B.3.4</w:t>
      </w:r>
      <w:r>
        <w:rPr>
          <w:lang w:eastAsia="ko-KR"/>
        </w:rPr>
        <w:tab/>
        <w:t>Npcf_UEPolicyControl_UpdateNotify Service</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225B8A07" w14:textId="77777777" w:rsidR="006C3F4E" w:rsidRDefault="006C3F4E">
      <w:pPr>
        <w:pStyle w:val="Heading3"/>
      </w:pPr>
      <w:bookmarkStart w:id="3841" w:name="_Toc34222384"/>
      <w:bookmarkStart w:id="3842" w:name="_Toc36040567"/>
      <w:bookmarkStart w:id="3843" w:name="_Toc39134496"/>
      <w:bookmarkStart w:id="3844" w:name="_Toc43283443"/>
      <w:bookmarkStart w:id="3845" w:name="_Toc45134483"/>
      <w:bookmarkStart w:id="3846" w:name="_Toc49930083"/>
      <w:bookmarkStart w:id="3847" w:name="_Toc50024203"/>
      <w:bookmarkStart w:id="3848" w:name="_Toc51763691"/>
      <w:bookmarkStart w:id="3849" w:name="_Toc56594556"/>
      <w:bookmarkStart w:id="3850" w:name="_Toc67493898"/>
      <w:bookmarkStart w:id="3851" w:name="_Toc68169802"/>
      <w:bookmarkStart w:id="3852" w:name="_Toc73459412"/>
      <w:bookmarkStart w:id="3853" w:name="_Toc73459536"/>
      <w:bookmarkStart w:id="3854" w:name="_Toc74743073"/>
      <w:bookmarkStart w:id="3855" w:name="_Toc112918358"/>
      <w:bookmarkStart w:id="3856" w:name="_Toc120652859"/>
      <w:bookmarkStart w:id="3857" w:name="_Toc129205646"/>
      <w:bookmarkStart w:id="3858" w:name="_Toc129244465"/>
      <w:bookmarkStart w:id="3859" w:name="_Toc136530239"/>
      <w:bookmarkStart w:id="3860" w:name="_Toc136614836"/>
      <w:bookmarkStart w:id="3861" w:name="_Toc148460966"/>
      <w:bookmarkStart w:id="3862" w:name="_Toc151914966"/>
      <w:bookmarkStart w:id="3863" w:name="_Toc175739089"/>
      <w:bookmarkStart w:id="3864" w:name="_Toc183633171"/>
      <w:r>
        <w:rPr>
          <w:rFonts w:hint="eastAsia"/>
        </w:rPr>
        <w:t>B</w:t>
      </w:r>
      <w:r>
        <w:t>.3.4.1</w:t>
      </w:r>
      <w:r>
        <w:tab/>
        <w:t>General</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865" w:name="_Toc28013469"/>
      <w:bookmarkStart w:id="3866" w:name="_Toc34222385"/>
      <w:bookmarkStart w:id="3867" w:name="_Toc36040568"/>
      <w:bookmarkStart w:id="3868" w:name="_Toc39134497"/>
      <w:bookmarkStart w:id="3869" w:name="_Toc43283444"/>
      <w:bookmarkStart w:id="3870" w:name="_Toc45134484"/>
      <w:bookmarkStart w:id="3871" w:name="_Toc49930084"/>
      <w:bookmarkStart w:id="3872" w:name="_Toc50024204"/>
      <w:bookmarkStart w:id="3873" w:name="_Toc51763692"/>
      <w:bookmarkStart w:id="3874" w:name="_Toc56594557"/>
      <w:bookmarkStart w:id="3875" w:name="_Toc67493899"/>
      <w:bookmarkStart w:id="3876" w:name="_Toc68169803"/>
      <w:bookmarkStart w:id="3877" w:name="_Toc73459413"/>
      <w:bookmarkStart w:id="3878" w:name="_Toc73459537"/>
      <w:bookmarkStart w:id="3879" w:name="_Toc74743074"/>
      <w:bookmarkStart w:id="3880" w:name="_Toc112918359"/>
      <w:bookmarkStart w:id="3881" w:name="_Toc120652860"/>
      <w:bookmarkStart w:id="3882" w:name="_Toc129205647"/>
      <w:bookmarkStart w:id="3883" w:name="_Toc129244466"/>
      <w:bookmarkStart w:id="3884" w:name="_Toc136530240"/>
      <w:bookmarkStart w:id="3885" w:name="_Toc136614837"/>
      <w:bookmarkStart w:id="3886" w:name="_Toc148460967"/>
      <w:bookmarkStart w:id="388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888" w:name="_Toc175739090"/>
      <w:bookmarkStart w:id="3889" w:name="_Toc183633172"/>
      <w:r>
        <w:lastRenderedPageBreak/>
        <w:t>B.3.5</w:t>
      </w:r>
      <w:r>
        <w:tab/>
        <w:t>Npcf_UEPolicyControl_Delete Service Operation</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2022291" w14:textId="77777777" w:rsidR="006C3F4E" w:rsidRDefault="006C3F4E">
      <w:pPr>
        <w:pStyle w:val="Heading3"/>
      </w:pPr>
      <w:bookmarkStart w:id="3890" w:name="_Toc34222386"/>
      <w:bookmarkStart w:id="3891" w:name="_Toc36040569"/>
      <w:bookmarkStart w:id="3892" w:name="_Toc39134498"/>
      <w:bookmarkStart w:id="3893" w:name="_Toc43283445"/>
      <w:bookmarkStart w:id="3894" w:name="_Toc45134485"/>
      <w:bookmarkStart w:id="3895" w:name="_Toc49930085"/>
      <w:bookmarkStart w:id="3896" w:name="_Toc50024205"/>
      <w:bookmarkStart w:id="3897" w:name="_Toc51763693"/>
      <w:bookmarkStart w:id="3898" w:name="_Toc56594558"/>
      <w:bookmarkStart w:id="3899" w:name="_Toc67493900"/>
      <w:bookmarkStart w:id="3900" w:name="_Toc68169804"/>
      <w:bookmarkStart w:id="3901" w:name="_Toc73459414"/>
      <w:bookmarkStart w:id="3902" w:name="_Toc73459538"/>
      <w:bookmarkStart w:id="3903" w:name="_Toc74743075"/>
      <w:bookmarkStart w:id="3904" w:name="_Toc112918360"/>
      <w:bookmarkStart w:id="3905" w:name="_Toc120652861"/>
      <w:bookmarkStart w:id="3906" w:name="_Toc129205648"/>
      <w:bookmarkStart w:id="3907" w:name="_Toc129244467"/>
      <w:bookmarkStart w:id="3908" w:name="_Toc136530241"/>
      <w:bookmarkStart w:id="3909" w:name="_Toc136614838"/>
      <w:bookmarkStart w:id="3910" w:name="_Toc148460968"/>
      <w:bookmarkStart w:id="3911" w:name="_Toc151914968"/>
      <w:bookmarkStart w:id="3912" w:name="_Toc175739091"/>
      <w:bookmarkStart w:id="3913" w:name="_Toc183633173"/>
      <w:r>
        <w:rPr>
          <w:rFonts w:hint="eastAsia"/>
        </w:rPr>
        <w:t>B</w:t>
      </w:r>
      <w:r>
        <w:t>.3.5.1</w:t>
      </w:r>
      <w: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914" w:name="_Toc28013470"/>
      <w:bookmarkStart w:id="3915" w:name="_Toc34222387"/>
      <w:bookmarkStart w:id="3916" w:name="_Toc36040570"/>
      <w:bookmarkStart w:id="3917" w:name="_Toc39134499"/>
      <w:bookmarkStart w:id="3918" w:name="_Toc43283446"/>
      <w:bookmarkStart w:id="3919" w:name="_Toc45134486"/>
      <w:bookmarkStart w:id="3920" w:name="_Toc49930086"/>
      <w:bookmarkStart w:id="3921" w:name="_Toc50024206"/>
      <w:bookmarkStart w:id="3922" w:name="_Toc51763694"/>
      <w:bookmarkStart w:id="3923" w:name="_Toc56594559"/>
      <w:bookmarkStart w:id="3924" w:name="_Toc67493901"/>
      <w:bookmarkStart w:id="3925" w:name="_Toc68169805"/>
      <w:bookmarkStart w:id="3926" w:name="_Toc73459415"/>
      <w:bookmarkStart w:id="3927" w:name="_Toc73459539"/>
      <w:bookmarkStart w:id="3928" w:name="_Toc74743076"/>
      <w:bookmarkStart w:id="3929" w:name="_Toc112918361"/>
      <w:bookmarkStart w:id="3930" w:name="_Toc120652862"/>
      <w:bookmarkStart w:id="3931" w:name="_Toc129205649"/>
      <w:bookmarkStart w:id="3932" w:name="_Toc129244468"/>
      <w:bookmarkStart w:id="3933" w:name="_Toc136530242"/>
      <w:bookmarkStart w:id="3934" w:name="_Toc136614839"/>
      <w:bookmarkEnd w:id="3450"/>
      <w:r>
        <w:rPr>
          <w:noProof/>
        </w:rPr>
        <w:br w:type="page"/>
      </w:r>
      <w:bookmarkStart w:id="3935" w:name="_Toc148460969"/>
      <w:bookmarkStart w:id="3936" w:name="_Toc151914969"/>
      <w:bookmarkStart w:id="3937" w:name="_Toc175739092"/>
      <w:bookmarkStart w:id="3938" w:name="_Toc183633174"/>
      <w:r w:rsidR="006C3F4E">
        <w:rPr>
          <w:noProof/>
        </w:rPr>
        <w:lastRenderedPageBreak/>
        <w:t>Annex C (informative):</w:t>
      </w:r>
      <w:r w:rsidR="006C3F4E">
        <w:rPr>
          <w:noProof/>
        </w:rPr>
        <w:br/>
        <w:t>Withdrawn API versions</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939" w:name="_Toc28013471"/>
      <w:bookmarkStart w:id="3940" w:name="_Toc34222388"/>
      <w:bookmarkStart w:id="3941" w:name="_Toc36040571"/>
      <w:bookmarkStart w:id="3942" w:name="_Toc39134500"/>
      <w:bookmarkStart w:id="3943" w:name="_Toc43283447"/>
      <w:bookmarkStart w:id="3944" w:name="_Toc45134487"/>
      <w:bookmarkStart w:id="3945" w:name="_Toc49930087"/>
      <w:bookmarkStart w:id="3946" w:name="_Toc50024207"/>
      <w:bookmarkStart w:id="3947" w:name="_Toc51763695"/>
      <w:bookmarkStart w:id="3948" w:name="_Toc56594560"/>
      <w:bookmarkStart w:id="3949" w:name="_Toc67493902"/>
      <w:bookmarkStart w:id="3950" w:name="_Toc68169806"/>
      <w:bookmarkStart w:id="3951" w:name="_Toc73459416"/>
      <w:bookmarkStart w:id="3952" w:name="_Toc73459540"/>
      <w:bookmarkStart w:id="3953" w:name="_Toc74743077"/>
      <w:bookmarkStart w:id="3954" w:name="_Toc112918362"/>
      <w:bookmarkStart w:id="3955" w:name="_Toc120652863"/>
      <w:bookmarkStart w:id="3956" w:name="_Toc129205650"/>
      <w:bookmarkStart w:id="3957" w:name="_Toc129244469"/>
      <w:bookmarkStart w:id="3958" w:name="_Toc136530243"/>
      <w:bookmarkStart w:id="3959" w:name="_Toc136614840"/>
    </w:p>
    <w:p w14:paraId="78533F70" w14:textId="77777777" w:rsidR="006C3F4E" w:rsidRDefault="00A95C76" w:rsidP="007D49F6">
      <w:pPr>
        <w:pStyle w:val="Heading8"/>
        <w:rPr>
          <w:noProof/>
        </w:rPr>
      </w:pPr>
      <w:r>
        <w:rPr>
          <w:noProof/>
        </w:rPr>
        <w:br w:type="page"/>
      </w:r>
      <w:bookmarkStart w:id="3960" w:name="_Toc148460970"/>
      <w:bookmarkStart w:id="3961" w:name="_Toc151914970"/>
      <w:bookmarkStart w:id="3962" w:name="_Toc175739093"/>
      <w:bookmarkStart w:id="3963" w:name="_Toc183633175"/>
      <w:r w:rsidR="006C3F4E">
        <w:rPr>
          <w:noProof/>
        </w:rPr>
        <w:lastRenderedPageBreak/>
        <w:t>Annex D (informative):</w:t>
      </w:r>
      <w:r w:rsidR="006C3F4E">
        <w:rPr>
          <w:noProof/>
        </w:rPr>
        <w:br/>
        <w:t>Change history</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44"/>
        <w:gridCol w:w="1"/>
        <w:gridCol w:w="42"/>
        <w:gridCol w:w="773"/>
        <w:gridCol w:w="6"/>
        <w:gridCol w:w="37"/>
        <w:gridCol w:w="883"/>
        <w:gridCol w:w="13"/>
        <w:gridCol w:w="35"/>
        <w:gridCol w:w="449"/>
        <w:gridCol w:w="12"/>
        <w:gridCol w:w="36"/>
        <w:gridCol w:w="364"/>
        <w:gridCol w:w="11"/>
        <w:gridCol w:w="37"/>
        <w:gridCol w:w="352"/>
        <w:gridCol w:w="9"/>
        <w:gridCol w:w="39"/>
        <w:gridCol w:w="4122"/>
        <w:gridCol w:w="40"/>
        <w:gridCol w:w="11"/>
        <w:gridCol w:w="1617"/>
        <w:gridCol w:w="53"/>
      </w:tblGrid>
      <w:tr w:rsidR="007C3F85" w:rsidRPr="00481D2D" w14:paraId="65877357" w14:textId="77777777" w:rsidTr="00857950">
        <w:trPr>
          <w:gridAfter w:val="1"/>
          <w:wAfter w:w="53" w:type="dxa"/>
          <w:cantSplit/>
        </w:trPr>
        <w:tc>
          <w:tcPr>
            <w:tcW w:w="9580" w:type="dxa"/>
            <w:gridSpan w:val="23"/>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3"/>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3"/>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3"/>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3"/>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3"/>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3"/>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3"/>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B2FC1" w:rsidRPr="00C534AC" w14:paraId="43380978" w14:textId="77777777" w:rsidTr="00857950">
        <w:trPr>
          <w:gridBefore w:val="1"/>
          <w:wBefore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EB2FC1" w:rsidRDefault="00EB2FC1" w:rsidP="00EB2FC1">
            <w:pPr>
              <w:pStyle w:val="TAC"/>
              <w:rPr>
                <w:rFonts w:cs="Arial"/>
                <w:noProof/>
                <w:sz w:val="16"/>
                <w:szCs w:val="16"/>
                <w:lang w:eastAsia="ko-KR"/>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EB2FC1" w:rsidRDefault="00EB2FC1" w:rsidP="00EB2FC1">
            <w:pPr>
              <w:pStyle w:val="TAC"/>
              <w:rPr>
                <w:rFonts w:cs="Arial"/>
                <w:noProof/>
                <w:sz w:val="16"/>
                <w:szCs w:val="16"/>
                <w:lang w:eastAsia="ko-KR"/>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D9E76F6" w14:textId="57E2A1F7" w:rsidR="00EB2FC1" w:rsidRDefault="00EB2FC1" w:rsidP="00EB2FC1">
            <w:pPr>
              <w:pStyle w:val="TAC"/>
              <w:rPr>
                <w:rFonts w:cs="Arial"/>
                <w:noProof/>
                <w:sz w:val="16"/>
                <w:szCs w:val="16"/>
                <w:lang w:eastAsia="ko-KR"/>
              </w:rPr>
            </w:pPr>
            <w:r>
              <w:rPr>
                <w:rFonts w:cs="Arial"/>
                <w:sz w:val="16"/>
                <w:szCs w:val="16"/>
              </w:rPr>
              <w:t>CP-242151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EB2FC1" w:rsidRPr="00DF1FC3" w:rsidRDefault="00EB2FC1" w:rsidP="00EB2FC1">
            <w:pPr>
              <w:pStyle w:val="TAL"/>
              <w:rPr>
                <w:sz w:val="16"/>
                <w:szCs w:val="16"/>
              </w:rPr>
            </w:pPr>
            <w:r w:rsidRPr="00F52ACE">
              <w:rPr>
                <w:rFonts w:cs="Arial"/>
                <w:sz w:val="16"/>
                <w:szCs w:val="16"/>
              </w:rPr>
              <w:t>0353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EB2FC1" w:rsidRPr="00DF1FC3" w:rsidRDefault="00EB2FC1" w:rsidP="00EB2FC1">
            <w:pPr>
              <w:pStyle w:val="TAR"/>
              <w:rPr>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EB2FC1" w:rsidRPr="00DF1FC3" w:rsidRDefault="00EB2FC1" w:rsidP="00EB2FC1">
            <w:pPr>
              <w:pStyle w:val="TAC"/>
              <w:rPr>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EB2FC1" w:rsidRDefault="00EB2FC1" w:rsidP="00EB2FC1">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EB2FC1" w:rsidRDefault="00EB2FC1" w:rsidP="00EB2FC1">
            <w:pPr>
              <w:pStyle w:val="TAC"/>
              <w:rPr>
                <w:rFonts w:cs="Arial"/>
                <w:noProof/>
                <w:sz w:val="16"/>
                <w:szCs w:val="16"/>
                <w:lang w:eastAsia="ko-KR"/>
              </w:rPr>
            </w:pPr>
            <w:r w:rsidRPr="00F52ACE">
              <w:rPr>
                <w:rFonts w:cs="Arial"/>
                <w:sz w:val="16"/>
                <w:szCs w:val="16"/>
              </w:rPr>
              <w:t>18.7.0</w:t>
            </w:r>
          </w:p>
        </w:tc>
      </w:tr>
      <w:tr w:rsidR="00EB2FC1" w:rsidRPr="00C534AC" w14:paraId="2193C7E2" w14:textId="77777777" w:rsidTr="00857950">
        <w:trPr>
          <w:gridBefore w:val="1"/>
          <w:wBefore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65159F43" w14:textId="57E91606" w:rsidR="00EB2FC1" w:rsidRPr="00F52ACE" w:rsidRDefault="00EB2FC1" w:rsidP="00EB2FC1">
            <w:pPr>
              <w:pStyle w:val="TAC"/>
              <w:rPr>
                <w:rFonts w:cs="Arial"/>
                <w:sz w:val="16"/>
                <w:szCs w:val="16"/>
              </w:rPr>
            </w:pPr>
            <w:r>
              <w:rPr>
                <w:rFonts w:cs="Arial"/>
                <w:sz w:val="16"/>
                <w:szCs w:val="16"/>
              </w:rPr>
              <w:t>CP-242151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EB2FC1" w:rsidRPr="00F52ACE" w:rsidRDefault="00EB2FC1" w:rsidP="00EB2FC1">
            <w:pPr>
              <w:pStyle w:val="TAL"/>
              <w:rPr>
                <w:rFonts w:cs="Arial"/>
                <w:sz w:val="16"/>
                <w:szCs w:val="16"/>
              </w:rPr>
            </w:pPr>
            <w:r w:rsidRPr="00F52ACE">
              <w:rPr>
                <w:rFonts w:cs="Arial"/>
                <w:sz w:val="16"/>
                <w:szCs w:val="16"/>
              </w:rPr>
              <w:t>0354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EB2FC1" w:rsidRPr="00F52ACE" w:rsidRDefault="00EB2FC1" w:rsidP="00EB2FC1">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5DBFB57F" w14:textId="77777777" w:rsidTr="00857950">
        <w:trPr>
          <w:gridBefore w:val="1"/>
          <w:wBefore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7D7F3FEB" w14:textId="000029A8" w:rsidR="00EB2FC1" w:rsidRPr="00F52ACE" w:rsidRDefault="00EB2FC1" w:rsidP="00EB2FC1">
            <w:pPr>
              <w:pStyle w:val="TAC"/>
              <w:rPr>
                <w:rFonts w:cs="Arial"/>
                <w:sz w:val="16"/>
                <w:szCs w:val="16"/>
              </w:rPr>
            </w:pPr>
            <w:r>
              <w:rPr>
                <w:rFonts w:cs="Arial"/>
                <w:sz w:val="16"/>
                <w:szCs w:val="16"/>
              </w:rPr>
              <w:t>CP-242137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EB2FC1" w:rsidRPr="00F52ACE" w:rsidRDefault="00EB2FC1" w:rsidP="00EB2FC1">
            <w:pPr>
              <w:pStyle w:val="TAL"/>
              <w:rPr>
                <w:rFonts w:cs="Arial"/>
                <w:sz w:val="16"/>
                <w:szCs w:val="16"/>
              </w:rPr>
            </w:pPr>
            <w:r w:rsidRPr="00F52ACE">
              <w:rPr>
                <w:rFonts w:cs="Arial"/>
                <w:sz w:val="16"/>
                <w:szCs w:val="16"/>
              </w:rPr>
              <w:t>0357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EB2FC1" w:rsidRPr="00F52ACE" w:rsidRDefault="00EB2FC1" w:rsidP="00EB2FC1">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34F37B87" w14:textId="77777777" w:rsidTr="00857950">
        <w:trPr>
          <w:gridBefore w:val="1"/>
          <w:wBefore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159A0857" w14:textId="499F5F65" w:rsidR="00EB2FC1" w:rsidRPr="00F52ACE" w:rsidRDefault="00EB2FC1" w:rsidP="00EB2FC1">
            <w:pPr>
              <w:pStyle w:val="TAC"/>
              <w:rPr>
                <w:rFonts w:cs="Arial"/>
                <w:sz w:val="16"/>
                <w:szCs w:val="16"/>
              </w:rPr>
            </w:pPr>
            <w:r>
              <w:rPr>
                <w:rFonts w:cs="Arial"/>
                <w:sz w:val="16"/>
                <w:szCs w:val="16"/>
              </w:rPr>
              <w:t>CP-242140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EB2FC1" w:rsidRPr="00F52ACE" w:rsidRDefault="00EB2FC1" w:rsidP="00EB2FC1">
            <w:pPr>
              <w:pStyle w:val="TAL"/>
              <w:rPr>
                <w:rFonts w:cs="Arial"/>
                <w:sz w:val="16"/>
                <w:szCs w:val="16"/>
              </w:rPr>
            </w:pPr>
            <w:r w:rsidRPr="00F52ACE">
              <w:rPr>
                <w:rFonts w:cs="Arial"/>
                <w:sz w:val="16"/>
                <w:szCs w:val="16"/>
              </w:rPr>
              <w:t>0358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EB2FC1" w:rsidRPr="00F52ACE" w:rsidRDefault="00EB2FC1" w:rsidP="00EB2FC1">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EB2FC1" w:rsidRPr="00F52ACE" w:rsidRDefault="00EB2FC1" w:rsidP="00EB2FC1">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48F64D9A" w14:textId="77777777" w:rsidTr="00857950">
        <w:trPr>
          <w:gridBefore w:val="1"/>
          <w:wBefore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74CEC4DF" w14:textId="74F26AD3" w:rsidR="00EB2FC1" w:rsidRPr="00F52ACE" w:rsidRDefault="00EB2FC1" w:rsidP="00EB2FC1">
            <w:pPr>
              <w:pStyle w:val="TAC"/>
              <w:rPr>
                <w:rFonts w:cs="Arial"/>
                <w:sz w:val="16"/>
                <w:szCs w:val="16"/>
              </w:rPr>
            </w:pPr>
            <w:r>
              <w:rPr>
                <w:rFonts w:cs="Arial"/>
                <w:sz w:val="16"/>
                <w:szCs w:val="16"/>
              </w:rPr>
              <w:t>CP-242145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EB2FC1" w:rsidRPr="00F52ACE" w:rsidRDefault="00EB2FC1" w:rsidP="00EB2FC1">
            <w:pPr>
              <w:pStyle w:val="TAL"/>
              <w:rPr>
                <w:rFonts w:cs="Arial"/>
                <w:sz w:val="16"/>
                <w:szCs w:val="16"/>
              </w:rPr>
            </w:pPr>
            <w:r w:rsidRPr="00F52ACE">
              <w:rPr>
                <w:rFonts w:cs="Arial"/>
                <w:sz w:val="16"/>
                <w:szCs w:val="16"/>
              </w:rPr>
              <w:t>0362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EB2FC1" w:rsidRPr="00F52ACE" w:rsidRDefault="00EB2FC1" w:rsidP="00EB2FC1">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618F1850" w14:textId="77777777" w:rsidTr="00857950">
        <w:trPr>
          <w:gridBefore w:val="1"/>
          <w:wBefore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0DF1EB9" w14:textId="786051F9" w:rsidR="00EB2FC1" w:rsidRPr="00F52ACE" w:rsidRDefault="00EB2FC1" w:rsidP="00EB2FC1">
            <w:pPr>
              <w:pStyle w:val="TAC"/>
              <w:rPr>
                <w:rFonts w:cs="Arial"/>
                <w:sz w:val="16"/>
                <w:szCs w:val="16"/>
              </w:rPr>
            </w:pPr>
            <w:r>
              <w:rPr>
                <w:rFonts w:cs="Arial"/>
                <w:sz w:val="16"/>
                <w:szCs w:val="16"/>
              </w:rPr>
              <w:t>CP-242120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EB2FC1" w:rsidRPr="00F52ACE" w:rsidRDefault="00EB2FC1" w:rsidP="00EB2FC1">
            <w:pPr>
              <w:pStyle w:val="TAL"/>
              <w:rPr>
                <w:rFonts w:cs="Arial"/>
                <w:sz w:val="16"/>
                <w:szCs w:val="16"/>
              </w:rPr>
            </w:pPr>
            <w:r>
              <w:rPr>
                <w:rFonts w:cs="Arial"/>
                <w:sz w:val="16"/>
                <w:szCs w:val="16"/>
              </w:rPr>
              <w:t>0364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EB2FC1" w:rsidRPr="00F52ACE" w:rsidRDefault="00EB2FC1" w:rsidP="00EB2FC1">
            <w:pPr>
              <w:pStyle w:val="TAR"/>
              <w:rPr>
                <w:rFonts w:cs="Arial"/>
                <w:sz w:val="16"/>
                <w:szCs w:val="16"/>
              </w:rPr>
            </w:pPr>
            <w:r>
              <w:rPr>
                <w:rFonts w:cs="Arial"/>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EB2FC1" w:rsidRPr="00F52ACE" w:rsidRDefault="00EB2FC1" w:rsidP="00EB2FC1">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EB2FC1" w:rsidRPr="00F52ACE" w:rsidRDefault="00EB2FC1" w:rsidP="00EB2FC1">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EB2FC1" w:rsidRPr="00F52ACE" w:rsidRDefault="00EB2FC1" w:rsidP="00EB2FC1">
            <w:pPr>
              <w:pStyle w:val="TAC"/>
              <w:rPr>
                <w:rFonts w:cs="Arial"/>
                <w:sz w:val="16"/>
                <w:szCs w:val="16"/>
              </w:rPr>
            </w:pPr>
            <w:r w:rsidRPr="00F52ACE">
              <w:rPr>
                <w:rFonts w:cs="Arial"/>
                <w:sz w:val="16"/>
                <w:szCs w:val="16"/>
              </w:rPr>
              <w:t>18.7.0</w:t>
            </w:r>
          </w:p>
        </w:tc>
      </w:tr>
      <w:tr w:rsidR="001050EB" w:rsidRPr="00C534AC" w14:paraId="363DF2F3" w14:textId="77777777" w:rsidTr="00857950">
        <w:trPr>
          <w:ins w:id="3964" w:author="Rapporteur" w:date="2024-11-27T11:54:00Z" w16du:dateUtc="2024-11-27T06:24:00Z"/>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1F7EF2" w:rsidRPr="00F52ACE" w:rsidRDefault="001F7EF2" w:rsidP="001F7EF2">
            <w:pPr>
              <w:pStyle w:val="TAC"/>
              <w:rPr>
                <w:ins w:id="3965" w:author="Rapporteur" w:date="2024-11-27T11:54:00Z" w16du:dateUtc="2024-11-27T06:24:00Z"/>
                <w:rFonts w:cs="Arial"/>
                <w:sz w:val="16"/>
                <w:szCs w:val="16"/>
              </w:rPr>
            </w:pPr>
            <w:ins w:id="3966" w:author="Rapporteur" w:date="2024-11-27T11:55:00Z" w16du:dateUtc="2024-11-27T06:25:00Z">
              <w:r>
                <w:rPr>
                  <w:rFonts w:cs="Arial"/>
                  <w:sz w:val="16"/>
                  <w:szCs w:val="16"/>
                </w:rPr>
                <w:t>2024-12</w:t>
              </w:r>
            </w:ins>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1F7EF2" w:rsidRPr="00F52ACE" w:rsidRDefault="001F7EF2" w:rsidP="001F7EF2">
            <w:pPr>
              <w:pStyle w:val="TAC"/>
              <w:rPr>
                <w:ins w:id="3967" w:author="Rapporteur" w:date="2024-11-27T11:54:00Z" w16du:dateUtc="2024-11-27T06:24:00Z"/>
                <w:rFonts w:cs="Arial"/>
                <w:sz w:val="16"/>
                <w:szCs w:val="16"/>
              </w:rPr>
            </w:pPr>
            <w:ins w:id="3968" w:author="Rapporteur" w:date="2024-11-27T11:55:00Z" w16du:dateUtc="2024-11-27T06:25:00Z">
              <w:r>
                <w:rPr>
                  <w:rFonts w:cs="Arial"/>
                  <w:sz w:val="16"/>
                  <w:szCs w:val="16"/>
                </w:rPr>
                <w:t>CT#106</w:t>
              </w:r>
            </w:ins>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776ED77F" w14:textId="3D4B0EF1" w:rsidR="001F7EF2" w:rsidRDefault="001F7EF2" w:rsidP="001F7EF2">
            <w:pPr>
              <w:pStyle w:val="TAC"/>
              <w:rPr>
                <w:ins w:id="3969" w:author="Rapporteur" w:date="2024-11-27T11:54:00Z" w16du:dateUtc="2024-11-27T06:24:00Z"/>
                <w:rFonts w:cs="Arial"/>
                <w:sz w:val="16"/>
                <w:szCs w:val="16"/>
              </w:rPr>
            </w:pPr>
            <w:ins w:id="3970" w:author="Rapporteur" w:date="2024-11-27T11:55:00Z" w16du:dateUtc="2024-11-27T06:25:00Z">
              <w:r>
                <w:rPr>
                  <w:rFonts w:cs="Arial"/>
                  <w:sz w:val="16"/>
                  <w:szCs w:val="16"/>
                </w:rPr>
                <w:t>C3-245511</w:t>
              </w:r>
            </w:ins>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1F7EF2" w:rsidRDefault="001F7EF2" w:rsidP="001F7EF2">
            <w:pPr>
              <w:pStyle w:val="TAL"/>
              <w:rPr>
                <w:ins w:id="3971" w:author="Rapporteur" w:date="2024-11-27T11:54:00Z" w16du:dateUtc="2024-11-27T06:24:00Z"/>
                <w:rFonts w:cs="Arial"/>
                <w:sz w:val="16"/>
                <w:szCs w:val="16"/>
              </w:rPr>
            </w:pPr>
            <w:ins w:id="3972" w:author="Rapporteur" w:date="2024-11-27T11:55:00Z" w16du:dateUtc="2024-11-27T06:25:00Z">
              <w:r>
                <w:rPr>
                  <w:rFonts w:cs="Arial"/>
                  <w:sz w:val="16"/>
                  <w:szCs w:val="16"/>
                </w:rPr>
                <w:t>0369</w:t>
              </w:r>
            </w:ins>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1F7EF2" w:rsidRDefault="001F7EF2" w:rsidP="001F7EF2">
            <w:pPr>
              <w:pStyle w:val="TAR"/>
              <w:rPr>
                <w:ins w:id="3973" w:author="Rapporteur" w:date="2024-11-27T11:54:00Z" w16du:dateUtc="2024-11-27T06:24:00Z"/>
                <w:rFonts w:cs="Arial"/>
                <w:sz w:val="16"/>
                <w:szCs w:val="16"/>
              </w:rPr>
            </w:pPr>
            <w:ins w:id="3974" w:author="Rapporteur" w:date="2024-11-27T11:55:00Z" w16du:dateUtc="2024-11-27T06:25:00Z">
              <w:r>
                <w:rPr>
                  <w:rFonts w:cs="Arial"/>
                  <w:sz w:val="16"/>
                  <w:szCs w:val="16"/>
                </w:rPr>
                <w:t>1</w:t>
              </w:r>
            </w:ins>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1F7EF2" w:rsidRDefault="001F7EF2" w:rsidP="001F7EF2">
            <w:pPr>
              <w:pStyle w:val="TAC"/>
              <w:rPr>
                <w:ins w:id="3975" w:author="Rapporteur" w:date="2024-11-27T11:54:00Z" w16du:dateUtc="2024-11-27T06:24:00Z"/>
                <w:rFonts w:cs="Arial"/>
                <w:sz w:val="16"/>
                <w:szCs w:val="16"/>
              </w:rPr>
            </w:pPr>
            <w:ins w:id="3976" w:author="Rapporteur" w:date="2024-11-27T11:55:00Z" w16du:dateUtc="2024-11-27T06:25:00Z">
              <w:r>
                <w:rPr>
                  <w:rFonts w:cs="Arial"/>
                  <w:sz w:val="16"/>
                  <w:szCs w:val="16"/>
                </w:rPr>
                <w:t>F</w:t>
              </w:r>
            </w:ins>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1F7EF2" w:rsidRPr="00FD1AD4" w:rsidRDefault="001F7EF2" w:rsidP="001F7EF2">
            <w:pPr>
              <w:pStyle w:val="TAL"/>
              <w:rPr>
                <w:ins w:id="3977" w:author="Rapporteur" w:date="2024-11-27T11:54:00Z" w16du:dateUtc="2024-11-27T06:24:00Z"/>
                <w:rFonts w:cs="Arial"/>
                <w:sz w:val="16"/>
                <w:szCs w:val="16"/>
              </w:rPr>
            </w:pPr>
            <w:ins w:id="3978" w:author="Rapporteur" w:date="2024-11-27T11:55:00Z" w16du:dateUtc="2024-11-27T06:25:00Z">
              <w:r>
                <w:rPr>
                  <w:rFonts w:cs="Arial"/>
                  <w:sz w:val="16"/>
                  <w:szCs w:val="16"/>
                </w:rPr>
                <w:t>Miscellaneous Corrections to the UE policy service</w:t>
              </w:r>
            </w:ins>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1F7EF2" w:rsidRPr="00F52ACE" w:rsidRDefault="001F7EF2" w:rsidP="001F7EF2">
            <w:pPr>
              <w:pStyle w:val="TAC"/>
              <w:rPr>
                <w:ins w:id="3979" w:author="Rapporteur" w:date="2024-11-27T11:54:00Z" w16du:dateUtc="2024-11-27T06:24:00Z"/>
                <w:rFonts w:cs="Arial"/>
                <w:sz w:val="16"/>
                <w:szCs w:val="16"/>
              </w:rPr>
            </w:pPr>
            <w:ins w:id="3980" w:author="Rapporteur" w:date="2024-11-27T11:55:00Z" w16du:dateUtc="2024-11-27T06:25:00Z">
              <w:r>
                <w:rPr>
                  <w:rFonts w:cs="Arial"/>
                  <w:sz w:val="16"/>
                  <w:szCs w:val="16"/>
                </w:rPr>
                <w:t>18.8.0</w:t>
              </w:r>
            </w:ins>
          </w:p>
        </w:tc>
      </w:tr>
      <w:tr w:rsidR="001050EB" w:rsidRPr="00C534AC" w14:paraId="15785DCB" w14:textId="77777777" w:rsidTr="00857950">
        <w:trPr>
          <w:ins w:id="3981" w:author="Rapporteur" w:date="2024-11-27T11:54:00Z" w16du:dateUtc="2024-11-27T06:24:00Z"/>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1F7EF2" w:rsidRPr="00F52ACE" w:rsidRDefault="001F7EF2" w:rsidP="001F7EF2">
            <w:pPr>
              <w:pStyle w:val="TAC"/>
              <w:rPr>
                <w:ins w:id="3982" w:author="Rapporteur" w:date="2024-11-27T11:54:00Z" w16du:dateUtc="2024-11-27T06:24:00Z"/>
                <w:rFonts w:cs="Arial"/>
                <w:sz w:val="16"/>
                <w:szCs w:val="16"/>
              </w:rPr>
            </w:pPr>
            <w:ins w:id="3983" w:author="Rapporteur" w:date="2024-11-27T11:55:00Z" w16du:dateUtc="2024-11-27T06:25:00Z">
              <w:r>
                <w:rPr>
                  <w:rFonts w:cs="Arial"/>
                  <w:sz w:val="16"/>
                  <w:szCs w:val="16"/>
                </w:rPr>
                <w:t>2024-12</w:t>
              </w:r>
            </w:ins>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1F7EF2" w:rsidRPr="00F52ACE" w:rsidRDefault="001F7EF2" w:rsidP="001F7EF2">
            <w:pPr>
              <w:pStyle w:val="TAC"/>
              <w:rPr>
                <w:ins w:id="3984" w:author="Rapporteur" w:date="2024-11-27T11:54:00Z" w16du:dateUtc="2024-11-27T06:24:00Z"/>
                <w:rFonts w:cs="Arial"/>
                <w:sz w:val="16"/>
                <w:szCs w:val="16"/>
              </w:rPr>
            </w:pPr>
            <w:ins w:id="3985" w:author="Rapporteur" w:date="2024-11-27T11:55:00Z" w16du:dateUtc="2024-11-27T06:25:00Z">
              <w:r>
                <w:rPr>
                  <w:rFonts w:cs="Arial"/>
                  <w:sz w:val="16"/>
                  <w:szCs w:val="16"/>
                </w:rPr>
                <w:t>CT#106</w:t>
              </w:r>
            </w:ins>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1D4D805C" w14:textId="3E19F104" w:rsidR="001F7EF2" w:rsidRDefault="001F7EF2" w:rsidP="001F7EF2">
            <w:pPr>
              <w:pStyle w:val="TAC"/>
              <w:rPr>
                <w:ins w:id="3986" w:author="Rapporteur" w:date="2024-11-27T11:54:00Z" w16du:dateUtc="2024-11-27T06:24:00Z"/>
                <w:rFonts w:cs="Arial"/>
                <w:sz w:val="16"/>
                <w:szCs w:val="16"/>
              </w:rPr>
            </w:pPr>
            <w:ins w:id="3987" w:author="Rapporteur" w:date="2024-11-27T11:55:00Z" w16du:dateUtc="2024-11-27T06:25:00Z">
              <w:r>
                <w:rPr>
                  <w:rFonts w:cs="Arial"/>
                  <w:sz w:val="16"/>
                  <w:szCs w:val="16"/>
                </w:rPr>
                <w:t>C3-246501</w:t>
              </w:r>
            </w:ins>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1F7EF2" w:rsidRDefault="001F7EF2" w:rsidP="001F7EF2">
            <w:pPr>
              <w:pStyle w:val="TAL"/>
              <w:rPr>
                <w:ins w:id="3988" w:author="Rapporteur" w:date="2024-11-27T11:54:00Z" w16du:dateUtc="2024-11-27T06:24:00Z"/>
                <w:rFonts w:cs="Arial"/>
                <w:sz w:val="16"/>
                <w:szCs w:val="16"/>
              </w:rPr>
            </w:pPr>
            <w:ins w:id="3989" w:author="Rapporteur" w:date="2024-11-27T11:55:00Z" w16du:dateUtc="2024-11-27T06:25:00Z">
              <w:r>
                <w:rPr>
                  <w:rFonts w:cs="Arial"/>
                  <w:sz w:val="16"/>
                  <w:szCs w:val="16"/>
                </w:rPr>
                <w:t>0379</w:t>
              </w:r>
            </w:ins>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1F7EF2" w:rsidRDefault="001F7EF2" w:rsidP="001F7EF2">
            <w:pPr>
              <w:pStyle w:val="TAR"/>
              <w:rPr>
                <w:ins w:id="3990" w:author="Rapporteur" w:date="2024-11-27T11:54:00Z" w16du:dateUtc="2024-11-27T06:24:00Z"/>
                <w:rFonts w:cs="Arial"/>
                <w:sz w:val="16"/>
                <w:szCs w:val="16"/>
              </w:rPr>
            </w:pPr>
            <w:ins w:id="3991" w:author="Rapporteur" w:date="2024-11-27T11:55:00Z" w16du:dateUtc="2024-11-27T06:25:00Z">
              <w:r>
                <w:rPr>
                  <w:rFonts w:cs="Arial"/>
                  <w:sz w:val="16"/>
                  <w:szCs w:val="16"/>
                </w:rPr>
                <w:t>1</w:t>
              </w:r>
            </w:ins>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1F7EF2" w:rsidRDefault="001F7EF2" w:rsidP="001F7EF2">
            <w:pPr>
              <w:pStyle w:val="TAC"/>
              <w:rPr>
                <w:ins w:id="3992" w:author="Rapporteur" w:date="2024-11-27T11:54:00Z" w16du:dateUtc="2024-11-27T06:24:00Z"/>
                <w:rFonts w:cs="Arial"/>
                <w:sz w:val="16"/>
                <w:szCs w:val="16"/>
              </w:rPr>
            </w:pPr>
            <w:ins w:id="3993" w:author="Rapporteur" w:date="2024-11-27T11:55:00Z" w16du:dateUtc="2024-11-27T06:25:00Z">
              <w:r>
                <w:rPr>
                  <w:rFonts w:cs="Arial"/>
                  <w:sz w:val="16"/>
                  <w:szCs w:val="16"/>
                </w:rPr>
                <w:t>F</w:t>
              </w:r>
            </w:ins>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1F7EF2" w:rsidRPr="00FD1AD4" w:rsidRDefault="001F7EF2" w:rsidP="001F7EF2">
            <w:pPr>
              <w:pStyle w:val="TAL"/>
              <w:rPr>
                <w:ins w:id="3994" w:author="Rapporteur" w:date="2024-11-27T11:54:00Z" w16du:dateUtc="2024-11-27T06:24:00Z"/>
                <w:rFonts w:cs="Arial"/>
                <w:sz w:val="16"/>
                <w:szCs w:val="16"/>
              </w:rPr>
            </w:pPr>
            <w:ins w:id="3995" w:author="Rapporteur" w:date="2024-11-27T11:55:00Z" w16du:dateUtc="2024-11-27T06:25:00Z">
              <w:r>
                <w:rPr>
                  <w:rFonts w:cs="Arial"/>
                  <w:sz w:val="16"/>
                  <w:szCs w:val="16"/>
                </w:rPr>
                <w:t>Corrections to the data type PolicyAssociation and PolicyUpdate</w:t>
              </w:r>
            </w:ins>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1F7EF2" w:rsidRPr="00F52ACE" w:rsidRDefault="001F7EF2" w:rsidP="001F7EF2">
            <w:pPr>
              <w:pStyle w:val="TAC"/>
              <w:rPr>
                <w:ins w:id="3996" w:author="Rapporteur" w:date="2024-11-27T11:54:00Z" w16du:dateUtc="2024-11-27T06:24:00Z"/>
                <w:rFonts w:cs="Arial"/>
                <w:sz w:val="16"/>
                <w:szCs w:val="16"/>
              </w:rPr>
            </w:pPr>
            <w:ins w:id="3997" w:author="Rapporteur" w:date="2024-11-27T11:55:00Z" w16du:dateUtc="2024-11-27T06:25:00Z">
              <w:r>
                <w:rPr>
                  <w:rFonts w:cs="Arial"/>
                  <w:sz w:val="16"/>
                  <w:szCs w:val="16"/>
                </w:rPr>
                <w:t>18.8.0</w:t>
              </w:r>
            </w:ins>
          </w:p>
        </w:tc>
      </w:tr>
      <w:tr w:rsidR="001050EB" w:rsidRPr="00C534AC" w14:paraId="60284533" w14:textId="77777777" w:rsidTr="00857950">
        <w:trPr>
          <w:ins w:id="3998" w:author="Rapporteur" w:date="2024-11-27T11:55:00Z" w16du:dateUtc="2024-11-27T06:25:00Z"/>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3D0016" w:rsidRDefault="003D0016" w:rsidP="003D0016">
            <w:pPr>
              <w:pStyle w:val="TAC"/>
              <w:rPr>
                <w:ins w:id="3999" w:author="Rapporteur" w:date="2024-11-27T11:55:00Z" w16du:dateUtc="2024-11-27T06:25:00Z"/>
                <w:rFonts w:cs="Arial"/>
                <w:sz w:val="16"/>
                <w:szCs w:val="16"/>
              </w:rPr>
            </w:pPr>
            <w:ins w:id="4000" w:author="Rapporteur" w:date="2024-11-27T11:55:00Z" w16du:dateUtc="2024-11-27T06:25:00Z">
              <w:r>
                <w:rPr>
                  <w:rFonts w:cs="Arial"/>
                  <w:sz w:val="16"/>
                  <w:szCs w:val="16"/>
                </w:rPr>
                <w:t>2024-12</w:t>
              </w:r>
            </w:ins>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3D0016" w:rsidRDefault="003D0016" w:rsidP="003D0016">
            <w:pPr>
              <w:pStyle w:val="TAC"/>
              <w:rPr>
                <w:ins w:id="4001" w:author="Rapporteur" w:date="2024-11-27T11:55:00Z" w16du:dateUtc="2024-11-27T06:25:00Z"/>
                <w:rFonts w:cs="Arial"/>
                <w:sz w:val="16"/>
                <w:szCs w:val="16"/>
              </w:rPr>
            </w:pPr>
            <w:ins w:id="4002" w:author="Rapporteur" w:date="2024-11-27T11:55:00Z" w16du:dateUtc="2024-11-27T06:25:00Z">
              <w:r>
                <w:rPr>
                  <w:rFonts w:cs="Arial"/>
                  <w:sz w:val="16"/>
                  <w:szCs w:val="16"/>
                </w:rPr>
                <w:t>CT#106</w:t>
              </w:r>
            </w:ins>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7280FDC3" w14:textId="02094279" w:rsidR="003D0016" w:rsidRDefault="003D0016" w:rsidP="003D0016">
            <w:pPr>
              <w:pStyle w:val="TAC"/>
              <w:rPr>
                <w:ins w:id="4003" w:author="Rapporteur" w:date="2024-11-27T11:55:00Z" w16du:dateUtc="2024-11-27T06:25:00Z"/>
                <w:rFonts w:cs="Arial"/>
                <w:sz w:val="16"/>
                <w:szCs w:val="16"/>
              </w:rPr>
            </w:pPr>
            <w:ins w:id="4004" w:author="Rapporteur" w:date="2024-11-27T11:57:00Z" w16du:dateUtc="2024-11-27T06:27:00Z">
              <w:r>
                <w:rPr>
                  <w:rFonts w:cs="Arial"/>
                  <w:sz w:val="16"/>
                  <w:szCs w:val="16"/>
                </w:rPr>
                <w:t>C3-246550</w:t>
              </w:r>
            </w:ins>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3D0016" w:rsidRDefault="003D0016" w:rsidP="003D0016">
            <w:pPr>
              <w:pStyle w:val="TAL"/>
              <w:rPr>
                <w:ins w:id="4005" w:author="Rapporteur" w:date="2024-11-27T11:55:00Z" w16du:dateUtc="2024-11-27T06:25:00Z"/>
                <w:rFonts w:cs="Arial"/>
                <w:sz w:val="16"/>
                <w:szCs w:val="16"/>
              </w:rPr>
            </w:pPr>
            <w:ins w:id="4006" w:author="Rapporteur" w:date="2024-11-27T11:58:00Z" w16du:dateUtc="2024-11-27T06:28:00Z">
              <w:r>
                <w:rPr>
                  <w:rFonts w:cs="Arial"/>
                  <w:sz w:val="16"/>
                  <w:szCs w:val="16"/>
                </w:rPr>
                <w:t>0386</w:t>
              </w:r>
            </w:ins>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3D0016" w:rsidRDefault="003D0016" w:rsidP="003D0016">
            <w:pPr>
              <w:pStyle w:val="TAR"/>
              <w:rPr>
                <w:ins w:id="4007" w:author="Rapporteur" w:date="2024-11-27T11:55:00Z" w16du:dateUtc="2024-11-27T06:25:00Z"/>
                <w:rFonts w:cs="Arial"/>
                <w:sz w:val="16"/>
                <w:szCs w:val="16"/>
              </w:rPr>
            </w:pPr>
            <w:ins w:id="4008" w:author="Rapporteur" w:date="2024-11-27T11:58:00Z" w16du:dateUtc="2024-11-27T06:28:00Z">
              <w:r>
                <w:rPr>
                  <w:rFonts w:cs="Arial"/>
                  <w:sz w:val="16"/>
                  <w:szCs w:val="16"/>
                </w:rPr>
                <w:t>-</w:t>
              </w:r>
            </w:ins>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3D0016" w:rsidRDefault="003D0016" w:rsidP="003D0016">
            <w:pPr>
              <w:pStyle w:val="TAC"/>
              <w:rPr>
                <w:ins w:id="4009" w:author="Rapporteur" w:date="2024-11-27T11:55:00Z" w16du:dateUtc="2024-11-27T06:25:00Z"/>
                <w:rFonts w:cs="Arial"/>
                <w:sz w:val="16"/>
                <w:szCs w:val="16"/>
              </w:rPr>
            </w:pPr>
            <w:ins w:id="4010" w:author="Rapporteur" w:date="2024-11-27T11:58:00Z" w16du:dateUtc="2024-11-27T06:28:00Z">
              <w:r>
                <w:rPr>
                  <w:rFonts w:cs="Arial"/>
                  <w:sz w:val="16"/>
                  <w:szCs w:val="16"/>
                </w:rPr>
                <w:t>F</w:t>
              </w:r>
            </w:ins>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3D0016" w:rsidRDefault="003D0016" w:rsidP="003D0016">
            <w:pPr>
              <w:pStyle w:val="TAL"/>
              <w:rPr>
                <w:ins w:id="4011" w:author="Rapporteur" w:date="2024-11-27T11:55:00Z" w16du:dateUtc="2024-11-27T06:25:00Z"/>
                <w:rFonts w:cs="Arial"/>
                <w:sz w:val="16"/>
                <w:szCs w:val="16"/>
              </w:rPr>
            </w:pPr>
            <w:ins w:id="4012" w:author="Rapporteur" w:date="2024-11-27T11:58:00Z" w16du:dateUtc="2024-11-27T06:28:00Z">
              <w:r w:rsidRPr="00FD1AD4">
                <w:rPr>
                  <w:rFonts w:cs="Arial"/>
                  <w:sz w:val="16"/>
                  <w:szCs w:val="16"/>
                </w:rPr>
                <w:t>Update of info and externalDocs fields</w:t>
              </w:r>
            </w:ins>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3D0016" w:rsidRDefault="003D0016" w:rsidP="003D0016">
            <w:pPr>
              <w:pStyle w:val="TAC"/>
              <w:rPr>
                <w:ins w:id="4013" w:author="Rapporteur" w:date="2024-11-27T11:55:00Z" w16du:dateUtc="2024-11-27T06:25:00Z"/>
                <w:rFonts w:cs="Arial"/>
                <w:sz w:val="16"/>
                <w:szCs w:val="16"/>
              </w:rPr>
            </w:pPr>
            <w:ins w:id="4014" w:author="Rapporteur" w:date="2024-11-27T11:58:00Z" w16du:dateUtc="2024-11-27T06:28:00Z">
              <w:r>
                <w:rPr>
                  <w:rFonts w:cs="Arial"/>
                  <w:sz w:val="16"/>
                  <w:szCs w:val="16"/>
                </w:rPr>
                <w:t>18.8.0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3041EB7D"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0EB">
      <w:rPr>
        <w:rFonts w:ascii="Arial" w:hAnsi="Arial" w:cs="Arial"/>
        <w:b/>
        <w:noProof/>
        <w:sz w:val="18"/>
        <w:szCs w:val="18"/>
      </w:rPr>
      <w:t>3GPP TS 29.525 V18.87.0 (2024-1209)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065EAA6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0EB">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79">
    <w15:presenceInfo w15:providerId="None" w15:userId="CR0379"/>
  </w15:person>
  <w15:person w15:author="CR0386">
    <w15:presenceInfo w15:providerId="None" w15:userId="CR0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123</Pages>
  <Words>49400</Words>
  <Characters>281585</Characters>
  <Application>Microsoft Office Word</Application>
  <DocSecurity>0</DocSecurity>
  <Lines>2346</Lines>
  <Paragraphs>660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330325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9</cp:revision>
  <cp:lastPrinted>2008-09-16T13:14:00Z</cp:lastPrinted>
  <dcterms:created xsi:type="dcterms:W3CDTF">2024-09-11T06:15:00Z</dcterms:created>
  <dcterms:modified xsi:type="dcterms:W3CDTF">2024-11-27T15:20:00Z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