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del w:id="0" w:author="Rapporteur" w:date="2024-08-29T16:15:54Z">
              <w:r>
                <w:rPr>
                  <w:rFonts w:hint="default"/>
                  <w:lang w:val="en-US" w:eastAsia="zh-CN"/>
                </w:rPr>
                <w:delText>8</w:delText>
              </w:r>
            </w:del>
            <w:ins w:id="1" w:author="Rapporteur" w:date="2024-08-29T16:15:54Z">
              <w:r>
                <w:rPr>
                  <w:rFonts w:hint="eastAsia"/>
                  <w:lang w:val="en-US" w:eastAsia="zh-CN"/>
                </w:rPr>
                <w:t>9</w:t>
              </w:r>
            </w:ins>
            <w:r>
              <w:t>.</w:t>
            </w:r>
            <w:del w:id="2" w:author="Rapporteur" w:date="2024-08-29T16:15:57Z">
              <w:r>
                <w:rPr>
                  <w:rFonts w:hint="default"/>
                  <w:lang w:val="en-US" w:eastAsia="zh-CN"/>
                </w:rPr>
                <w:delText>6</w:delText>
              </w:r>
            </w:del>
            <w:ins w:id="3" w:author="Rapporteur" w:date="2024-08-29T16:15:57Z">
              <w:r>
                <w:rPr>
                  <w:rFonts w:hint="eastAsia"/>
                  <w:lang w:val="en-US" w:eastAsia="zh-CN"/>
                </w:rPr>
                <w:t>0</w:t>
              </w:r>
            </w:ins>
            <w:r>
              <w:t>.</w:t>
            </w:r>
            <w:bookmarkEnd w:id="3"/>
            <w:del w:id="4" w:author="Rapporteur" w:date="2024-08-29T16:15:59Z">
              <w:r>
                <w:rPr>
                  <w:rFonts w:hint="default"/>
                  <w:lang w:val="en-US"/>
                </w:rPr>
                <w:delText>1</w:delText>
              </w:r>
            </w:del>
            <w:ins w:id="5" w:author="Rapporteur" w:date="2024-08-29T16:15:59Z">
              <w:r>
                <w:rPr>
                  <w:rFonts w:hint="eastAsia"/>
                  <w:lang w:val="en-US" w:eastAsia="zh-CN"/>
                </w:rPr>
                <w:t>0</w:t>
              </w:r>
            </w:ins>
            <w:r>
              <w:t xml:space="preserve"> </w:t>
            </w:r>
            <w:r>
              <w:rPr>
                <w:sz w:val="32"/>
              </w:rPr>
              <w:t>(</w:t>
            </w:r>
            <w:bookmarkStart w:id="4" w:name="issueDate"/>
            <w:r>
              <w:rPr>
                <w:sz w:val="32"/>
              </w:rPr>
              <w:t>202</w:t>
            </w:r>
            <w:r>
              <w:rPr>
                <w:sz w:val="32"/>
                <w:lang w:val="en-US" w:eastAsia="zh-CN"/>
              </w:rPr>
              <w:t>4</w:t>
            </w:r>
            <w:r>
              <w:rPr>
                <w:sz w:val="32"/>
              </w:rPr>
              <w:t>-</w:t>
            </w:r>
            <w:bookmarkEnd w:id="4"/>
            <w:r>
              <w:rPr>
                <w:sz w:val="32"/>
                <w:lang w:val="en-US" w:eastAsia="zh-CN"/>
              </w:rPr>
              <w:t>0</w:t>
            </w:r>
            <w:del w:id="6" w:author="Rapporteur" w:date="2024-08-29T16:15:50Z">
              <w:r>
                <w:rPr>
                  <w:rFonts w:hint="default"/>
                  <w:sz w:val="32"/>
                  <w:lang w:val="en-US" w:eastAsia="zh-CN"/>
                </w:rPr>
                <w:delText>7</w:delText>
              </w:r>
            </w:del>
            <w:ins w:id="7" w:author="Rapporteur" w:date="2024-08-29T16:15:50Z">
              <w:r>
                <w:rPr>
                  <w:rFonts w:hint="eastAsia"/>
                  <w:sz w:val="32"/>
                  <w:lang w:val="en-US" w:eastAsia="zh-CN"/>
                </w:rPr>
                <w:t>9</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del w:id="8" w:author="Rapporteur" w:date="2024-08-29T16:16:02Z">
              <w:r>
                <w:rPr>
                  <w:rStyle w:val="95"/>
                  <w:rFonts w:hint="default"/>
                  <w:lang w:val="en-US"/>
                </w:rPr>
                <w:delText>8</w:delText>
              </w:r>
              <w:bookmarkEnd w:id="7"/>
            </w:del>
            <w:ins w:id="9" w:author="Rapporteur" w:date="2024-08-29T16:16:02Z">
              <w:r>
                <w:rPr>
                  <w:rStyle w:val="95"/>
                  <w:rFonts w:hint="eastAsia"/>
                  <w:lang w:val="en-US" w:eastAsia="zh-CN"/>
                </w:rPr>
                <w:t>9</w:t>
              </w:r>
            </w:ins>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7pt;width:104.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r>
        <w:rPr>
          <w:sz w:val="22"/>
        </w:rPr>
        <w:fldChar w:fldCharType="end"/>
      </w:r>
    </w:p>
    <w:p>
      <w:pPr>
        <w:pStyle w:val="3"/>
      </w:pPr>
      <w:bookmarkStart w:id="17" w:name="foreword"/>
      <w:bookmarkEnd w:id="17"/>
      <w:r>
        <w:br w:type="page"/>
      </w:r>
      <w:bookmarkStart w:id="18" w:name="_Toc162005420"/>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62005421"/>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62005422"/>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62005423"/>
      <w:r>
        <w:t>3</w:t>
      </w:r>
      <w:r>
        <w:tab/>
      </w:r>
      <w:r>
        <w:t>Definitions of terms, symbols and abbreviations</w:t>
      </w:r>
      <w:bookmarkEnd w:id="26"/>
    </w:p>
    <w:p>
      <w:pPr>
        <w:pStyle w:val="4"/>
      </w:pPr>
      <w:bookmarkStart w:id="27" w:name="_Toc162005424"/>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62005425"/>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62005426"/>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62005427"/>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83768234"/>
      <w:bookmarkStart w:id="34" w:name="_Toc97197060"/>
      <w:bookmarkStart w:id="35" w:name="_Toc162005428"/>
      <w:bookmarkStart w:id="36" w:name="_Toc96996654"/>
      <w:bookmarkStart w:id="37" w:name="_Toc93878862"/>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7197061"/>
      <w:bookmarkStart w:id="39" w:name="_Toc96996655"/>
      <w:bookmarkStart w:id="40" w:name="_Toc83768235"/>
      <w:bookmarkStart w:id="41" w:name="_Toc93878863"/>
      <w:bookmarkStart w:id="42" w:name="_Toc162005429"/>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162005430"/>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7197063"/>
      <w:bookmarkStart w:id="46" w:name="_Toc93878865"/>
      <w:bookmarkStart w:id="47" w:name="_Toc83768237"/>
      <w:bookmarkStart w:id="48" w:name="_Toc162005431"/>
      <w:bookmarkStart w:id="49" w:name="_Toc9699665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162005432"/>
      <w:bookmarkStart w:id="51" w:name="_Toc97197064"/>
      <w:bookmarkStart w:id="52" w:name="_Toc93878866"/>
      <w:bookmarkStart w:id="53" w:name="_Toc83768238"/>
      <w:bookmarkStart w:id="54" w:name="_Toc96996658"/>
      <w:r>
        <w:t>5.</w:t>
      </w:r>
      <w:r>
        <w:rPr>
          <w:lang w:eastAsia="zh-CN"/>
        </w:rPr>
        <w:t>2</w:t>
      </w:r>
      <w:r>
        <w:t>.2</w:t>
      </w:r>
      <w:r>
        <w:tab/>
      </w:r>
      <w:r>
        <w:t>Service Operations</w:t>
      </w:r>
      <w:bookmarkEnd w:id="50"/>
      <w:bookmarkEnd w:id="51"/>
      <w:bookmarkEnd w:id="52"/>
      <w:bookmarkEnd w:id="53"/>
      <w:bookmarkEnd w:id="54"/>
    </w:p>
    <w:p>
      <w:pPr>
        <w:pStyle w:val="6"/>
      </w:pPr>
      <w:bookmarkStart w:id="55" w:name="_Toc83768239"/>
      <w:bookmarkStart w:id="56" w:name="_Toc93878867"/>
      <w:bookmarkStart w:id="57" w:name="_Toc97197065"/>
      <w:bookmarkStart w:id="58" w:name="_Toc162005433"/>
      <w:bookmarkStart w:id="59" w:name="_Toc9699665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96996660"/>
      <w:bookmarkStart w:id="61" w:name="_Toc93878868"/>
      <w:bookmarkStart w:id="62" w:name="_Toc162005434"/>
      <w:bookmarkStart w:id="63" w:name="_Toc83768240"/>
      <w:bookmarkStart w:id="64" w:name="_Toc97197066"/>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83768241"/>
      <w:bookmarkStart w:id="66" w:name="_Toc97197067"/>
      <w:bookmarkStart w:id="67" w:name="_Toc93878869"/>
      <w:bookmarkStart w:id="68" w:name="_Toc96996661"/>
      <w:bookmarkStart w:id="69" w:name="_Toc162005435"/>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7197068"/>
      <w:bookmarkStart w:id="71" w:name="_Toc162005436"/>
      <w:bookmarkStart w:id="72" w:name="_Toc96996662"/>
      <w:bookmarkStart w:id="73" w:name="_Toc93878870"/>
      <w:bookmarkStart w:id="74"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8.2pt;width:4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162005437"/>
      <w:bookmarkStart w:id="77" w:name="_Toc97197069"/>
      <w:bookmarkStart w:id="78" w:name="_Toc83768243"/>
      <w:bookmarkStart w:id="79" w:name="_Toc93878871"/>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83768244"/>
      <w:bookmarkStart w:id="82" w:name="_Toc93878872"/>
      <w:bookmarkStart w:id="83" w:name="_Toc96996664"/>
      <w:bookmarkStart w:id="84" w:name="_Toc162005438"/>
      <w:bookmarkStart w:id="85" w:name="_Toc97197070"/>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7197071"/>
      <w:bookmarkStart w:id="87" w:name="_Toc83768245"/>
      <w:bookmarkStart w:id="88" w:name="_Toc96996665"/>
      <w:bookmarkStart w:id="89" w:name="_Toc162005439"/>
      <w:bookmarkStart w:id="90" w:name="_Toc9387887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8.2pt;width:4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83768246"/>
      <w:bookmarkStart w:id="92" w:name="_Toc97197072"/>
      <w:bookmarkStart w:id="93" w:name="_Toc162005440"/>
      <w:bookmarkStart w:id="94" w:name="_Toc93878874"/>
      <w:bookmarkStart w:id="95" w:name="_Toc9699666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34035298"/>
      <w:bookmarkStart w:id="97" w:name="_Toc59015441"/>
      <w:bookmarkStart w:id="98" w:name="_Toc66282034"/>
      <w:bookmarkStart w:id="99" w:name="_Toc73435647"/>
      <w:bookmarkStart w:id="100" w:name="_Toc75351463"/>
      <w:bookmarkStart w:id="101" w:name="_Toc93878875"/>
      <w:bookmarkStart w:id="102" w:name="_Toc96996667"/>
      <w:bookmarkStart w:id="103" w:name="_Toc36037291"/>
      <w:bookmarkStart w:id="104" w:name="_Toc43199519"/>
      <w:bookmarkStart w:id="105" w:name="_Toc83768247"/>
      <w:bookmarkStart w:id="106" w:name="_Toc97197073"/>
      <w:bookmarkStart w:id="107" w:name="_Toc73437053"/>
      <w:bookmarkStart w:id="108" w:name="_Toc63170997"/>
      <w:bookmarkStart w:id="109" w:name="_Toc36037595"/>
      <w:bookmarkStart w:id="110" w:name="_Toc73433550"/>
      <w:bookmarkStart w:id="111" w:name="_Toc70426202"/>
      <w:bookmarkStart w:id="112" w:name="_Toc162005441"/>
      <w:bookmarkStart w:id="113" w:name="_Toc45132698"/>
      <w:bookmarkStart w:id="114" w:name="_Toc510696588"/>
      <w:bookmarkStart w:id="115" w:name="_Toc38877437"/>
      <w:bookmarkStart w:id="116" w:name="_Toc68165910"/>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rFonts w:eastAsia="等线"/>
          <w:lang w:eastAsia="zh-CN"/>
        </w:rPr>
      </w:pPr>
      <w:bookmarkStart w:id="117" w:name="_Toc75351464"/>
      <w:bookmarkStart w:id="118" w:name="_Toc73437054"/>
      <w:bookmarkStart w:id="119" w:name="_Toc43199520"/>
      <w:bookmarkStart w:id="120" w:name="_Toc83768248"/>
      <w:bookmarkStart w:id="121" w:name="_Toc38877438"/>
      <w:bookmarkStart w:id="122" w:name="_Toc63170998"/>
      <w:bookmarkStart w:id="123" w:name="_Toc34035299"/>
      <w:bookmarkStart w:id="124" w:name="_Toc70426203"/>
      <w:bookmarkStart w:id="125" w:name="_Toc73435648"/>
      <w:bookmarkStart w:id="126" w:name="_Toc93878876"/>
      <w:bookmarkStart w:id="127" w:name="_Toc66282035"/>
      <w:bookmarkStart w:id="128" w:name="_Toc59015442"/>
      <w:bookmarkStart w:id="129" w:name="_Toc96996668"/>
      <w:bookmarkStart w:id="130" w:name="_Toc73433551"/>
      <w:bookmarkStart w:id="131" w:name="_Toc68165911"/>
      <w:bookmarkStart w:id="132" w:name="_Toc45132699"/>
      <w:bookmarkStart w:id="133" w:name="_Toc36037292"/>
      <w:bookmarkStart w:id="134" w:name="_Toc36037596"/>
      <w:bookmarkStart w:id="135" w:name="_Toc97197074"/>
      <w:bookmarkStart w:id="136" w:name="_Toc510696589"/>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63170999"/>
      <w:bookmarkStart w:id="139" w:name="_Toc70426204"/>
      <w:bookmarkStart w:id="140" w:name="_Toc45132700"/>
      <w:bookmarkStart w:id="141" w:name="_Toc68165912"/>
      <w:bookmarkStart w:id="142" w:name="_Toc73435649"/>
      <w:bookmarkStart w:id="143" w:name="_Toc73437055"/>
      <w:bookmarkStart w:id="144" w:name="_Toc97197075"/>
      <w:bookmarkStart w:id="145" w:name="_Toc73433552"/>
      <w:bookmarkStart w:id="146" w:name="_Toc38877439"/>
      <w:bookmarkStart w:id="147" w:name="_Toc162005443"/>
      <w:bookmarkStart w:id="148" w:name="_Toc36037597"/>
      <w:bookmarkStart w:id="149" w:name="_Toc93878877"/>
      <w:bookmarkStart w:id="150" w:name="_Toc83768249"/>
      <w:bookmarkStart w:id="151" w:name="_Toc36037293"/>
      <w:bookmarkStart w:id="152" w:name="_Toc96996669"/>
      <w:bookmarkStart w:id="153" w:name="_Toc43199521"/>
      <w:bookmarkStart w:id="154" w:name="_Toc75351465"/>
      <w:bookmarkStart w:id="155" w:name="_Toc66282036"/>
      <w:bookmarkStart w:id="156" w:name="_Toc510696590"/>
      <w:bookmarkStart w:id="157" w:name="_Toc59015443"/>
      <w:bookmarkStart w:id="158" w:name="_Toc34035300"/>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45132701"/>
      <w:bookmarkStart w:id="160" w:name="_Toc70426205"/>
      <w:bookmarkStart w:id="161" w:name="_Toc34035301"/>
      <w:bookmarkStart w:id="162" w:name="_Toc38877440"/>
      <w:bookmarkStart w:id="163" w:name="_Toc59015444"/>
      <w:bookmarkStart w:id="164" w:name="_Toc66282037"/>
      <w:bookmarkStart w:id="165" w:name="_Toc73437056"/>
      <w:bookmarkStart w:id="166" w:name="_Toc36037598"/>
      <w:bookmarkStart w:id="167" w:name="_Toc73435650"/>
      <w:bookmarkStart w:id="168" w:name="_Toc75351466"/>
      <w:bookmarkStart w:id="169" w:name="_Toc73433553"/>
      <w:bookmarkStart w:id="170" w:name="_Toc63171000"/>
      <w:bookmarkStart w:id="171" w:name="_Toc36037294"/>
      <w:bookmarkStart w:id="172" w:name="_Toc68165913"/>
      <w:bookmarkStart w:id="173" w:name="_Toc43199522"/>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36037300"/>
      <w:bookmarkStart w:id="176" w:name="_Toc70426211"/>
      <w:bookmarkStart w:id="177" w:name="_Toc36037604"/>
      <w:bookmarkStart w:id="178" w:name="_Toc73435656"/>
      <w:bookmarkStart w:id="179" w:name="_Toc66282043"/>
      <w:bookmarkStart w:id="180" w:name="_Toc68165919"/>
      <w:bookmarkStart w:id="181" w:name="_Toc43199528"/>
      <w:bookmarkStart w:id="182" w:name="_Toc59015450"/>
      <w:bookmarkStart w:id="183" w:name="_Toc73433559"/>
      <w:bookmarkStart w:id="184" w:name="_Toc73437062"/>
      <w:bookmarkStart w:id="185" w:name="_Toc63171006"/>
      <w:bookmarkStart w:id="186" w:name="_Toc34035307"/>
      <w:bookmarkStart w:id="187" w:name="_Toc45132707"/>
      <w:bookmarkStart w:id="188" w:name="_Toc38877446"/>
      <w:bookmarkStart w:id="189" w:name="_Toc75351472"/>
      <w:bookmarkStart w:id="190" w:name="_Toc96996670"/>
      <w:bookmarkStart w:id="191" w:name="_Toc97197076"/>
      <w:bookmarkStart w:id="192" w:name="_Toc162005444"/>
      <w:bookmarkStart w:id="193" w:name="_Toc93878878"/>
      <w:bookmarkStart w:id="194" w:name="_Toc8376825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73437063"/>
      <w:bookmarkStart w:id="196" w:name="_Toc96996671"/>
      <w:bookmarkStart w:id="197" w:name="_Toc45132708"/>
      <w:bookmarkStart w:id="198" w:name="_Toc63171007"/>
      <w:bookmarkStart w:id="199" w:name="_Toc73433560"/>
      <w:bookmarkStart w:id="200" w:name="_Toc34035308"/>
      <w:bookmarkStart w:id="201" w:name="_Toc73435657"/>
      <w:bookmarkStart w:id="202" w:name="_Toc510696592"/>
      <w:bookmarkStart w:id="203" w:name="_Toc162005445"/>
      <w:bookmarkStart w:id="204" w:name="_Toc68165920"/>
      <w:bookmarkStart w:id="205" w:name="_Toc59015451"/>
      <w:bookmarkStart w:id="206" w:name="_Toc38877447"/>
      <w:bookmarkStart w:id="207" w:name="_Toc66282044"/>
      <w:bookmarkStart w:id="208" w:name="_Toc83768257"/>
      <w:bookmarkStart w:id="209" w:name="_Toc36037301"/>
      <w:bookmarkStart w:id="210" w:name="_Toc70426212"/>
      <w:bookmarkStart w:id="211" w:name="_Toc93878879"/>
      <w:bookmarkStart w:id="212" w:name="_Toc75351473"/>
      <w:bookmarkStart w:id="213" w:name="_Toc97197077"/>
      <w:bookmarkStart w:id="214" w:name="_Toc43199529"/>
      <w:bookmarkStart w:id="215" w:name="_Toc36037605"/>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43199530"/>
      <w:bookmarkStart w:id="217" w:name="_Toc70426213"/>
      <w:bookmarkStart w:id="218" w:name="_Toc66282045"/>
      <w:bookmarkStart w:id="219" w:name="_Toc96996672"/>
      <w:bookmarkStart w:id="220" w:name="_Toc34035309"/>
      <w:bookmarkStart w:id="221" w:name="_Toc63171008"/>
      <w:bookmarkStart w:id="222" w:name="_Toc97197078"/>
      <w:bookmarkStart w:id="223" w:name="_Toc73435658"/>
      <w:bookmarkStart w:id="224" w:name="_Toc59015452"/>
      <w:bookmarkStart w:id="225" w:name="_Toc68165921"/>
      <w:bookmarkStart w:id="226" w:name="_Toc73433561"/>
      <w:bookmarkStart w:id="227" w:name="_Toc73437064"/>
      <w:bookmarkStart w:id="228" w:name="_Toc45132709"/>
      <w:bookmarkStart w:id="229" w:name="_Toc162005446"/>
      <w:bookmarkStart w:id="230" w:name="_Toc36037302"/>
      <w:bookmarkStart w:id="231" w:name="_Toc75351474"/>
      <w:bookmarkStart w:id="232" w:name="_Toc93878880"/>
      <w:bookmarkStart w:id="233" w:name="_Toc83768258"/>
      <w:bookmarkStart w:id="234" w:name="_Toc510696593"/>
      <w:bookmarkStart w:id="235" w:name="_Toc36037606"/>
      <w:bookmarkStart w:id="236" w:name="_Toc38877448"/>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4.05pt;width:419.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3437066"/>
      <w:bookmarkStart w:id="238" w:name="_Toc63171009"/>
      <w:bookmarkStart w:id="239" w:name="_Toc43199531"/>
      <w:bookmarkStart w:id="240" w:name="_Toc59015453"/>
      <w:bookmarkStart w:id="241" w:name="_Toc34035310"/>
      <w:bookmarkStart w:id="242" w:name="_Toc45132710"/>
      <w:bookmarkStart w:id="243" w:name="_Toc70426215"/>
      <w:bookmarkStart w:id="244" w:name="_Toc68165922"/>
      <w:bookmarkStart w:id="245" w:name="_Toc36037607"/>
      <w:bookmarkStart w:id="246" w:name="_Toc75351476"/>
      <w:bookmarkStart w:id="247" w:name="_Toc73433563"/>
      <w:bookmarkStart w:id="248" w:name="_Toc73435660"/>
      <w:bookmarkStart w:id="249" w:name="_Toc38877449"/>
      <w:bookmarkStart w:id="250" w:name="_Toc66282046"/>
      <w:bookmarkStart w:id="251" w:name="_Toc36037303"/>
      <w:bookmarkStart w:id="252" w:name="_Toc83768259"/>
      <w:bookmarkStart w:id="253" w:name="_Toc162005447"/>
      <w:bookmarkStart w:id="254" w:name="_Toc93878881"/>
      <w:bookmarkStart w:id="255" w:name="_Toc96996673"/>
      <w:bookmarkStart w:id="256" w:name="_Toc9719707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75351477"/>
      <w:bookmarkStart w:id="258" w:name="_Toc38877450"/>
      <w:bookmarkStart w:id="259" w:name="_Toc59015454"/>
      <w:bookmarkStart w:id="260" w:name="_Toc96996674"/>
      <w:bookmarkStart w:id="261" w:name="_Toc63171010"/>
      <w:bookmarkStart w:id="262" w:name="_Toc43199532"/>
      <w:bookmarkStart w:id="263" w:name="_Toc97197080"/>
      <w:bookmarkStart w:id="264" w:name="_Toc73435661"/>
      <w:bookmarkStart w:id="265" w:name="_Toc73437067"/>
      <w:bookmarkStart w:id="266" w:name="_Toc34035311"/>
      <w:bookmarkStart w:id="267" w:name="_Toc68165923"/>
      <w:bookmarkStart w:id="268" w:name="_Toc36037304"/>
      <w:bookmarkStart w:id="269" w:name="_Toc70426216"/>
      <w:bookmarkStart w:id="270" w:name="_Toc162005448"/>
      <w:bookmarkStart w:id="271" w:name="_Toc83768260"/>
      <w:bookmarkStart w:id="272" w:name="_Toc45132711"/>
      <w:bookmarkStart w:id="273" w:name="_Toc73433564"/>
      <w:bookmarkStart w:id="274" w:name="_Toc36037608"/>
      <w:bookmarkStart w:id="275" w:name="_Toc66282047"/>
      <w:bookmarkStart w:id="276" w:name="_Toc93878882"/>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45132712"/>
      <w:bookmarkStart w:id="278" w:name="_Toc38877451"/>
      <w:bookmarkStart w:id="279" w:name="_Toc75351478"/>
      <w:bookmarkStart w:id="280" w:name="_Toc59015455"/>
      <w:bookmarkStart w:id="281" w:name="_Toc63171011"/>
      <w:bookmarkStart w:id="282" w:name="_Toc73437068"/>
      <w:bookmarkStart w:id="283" w:name="_Toc73435662"/>
      <w:bookmarkStart w:id="284" w:name="_Toc36037609"/>
      <w:bookmarkStart w:id="285" w:name="_Toc36037305"/>
      <w:bookmarkStart w:id="286" w:name="_Toc70426217"/>
      <w:bookmarkStart w:id="287" w:name="_Toc34035312"/>
      <w:bookmarkStart w:id="288" w:name="_Toc73433565"/>
      <w:bookmarkStart w:id="289" w:name="_Toc43199533"/>
      <w:bookmarkStart w:id="290" w:name="_Toc66282048"/>
      <w:bookmarkStart w:id="291" w:name="_Toc68165924"/>
      <w:bookmarkStart w:id="292" w:name="_Toc93878883"/>
      <w:bookmarkStart w:id="293" w:name="_Toc83768261"/>
      <w:bookmarkStart w:id="294" w:name="_Toc96996675"/>
      <w:bookmarkStart w:id="295" w:name="_Toc162005449"/>
      <w:bookmarkStart w:id="296" w:name="_Toc9719708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9.05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83768268"/>
      <w:bookmarkStart w:id="298" w:name="_Toc162005450"/>
      <w:bookmarkStart w:id="299" w:name="_Toc97197082"/>
      <w:bookmarkStart w:id="300" w:name="_Toc96996676"/>
      <w:bookmarkStart w:id="301" w:name="_Toc93878884"/>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3878885"/>
      <w:bookmarkStart w:id="303" w:name="_Toc162005451"/>
      <w:bookmarkStart w:id="304" w:name="_Toc96996677"/>
      <w:bookmarkStart w:id="305" w:name="_Toc83768269"/>
      <w:bookmarkStart w:id="306" w:name="_Toc97197083"/>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97197084"/>
      <w:bookmarkStart w:id="308" w:name="_Toc93878886"/>
      <w:bookmarkStart w:id="309" w:name="_Toc83768270"/>
      <w:bookmarkStart w:id="310" w:name="_Toc96996678"/>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pPr>
        <w:pStyle w:val="7"/>
      </w:pPr>
      <w:bookmarkStart w:id="311" w:name="_Toc162005452"/>
      <w:bookmarkStart w:id="312" w:name="_Toc83768271"/>
      <w:bookmarkStart w:id="313" w:name="_Toc96996679"/>
      <w:bookmarkStart w:id="314" w:name="_Toc97197085"/>
      <w:bookmarkStart w:id="315" w:name="_Toc93878887"/>
      <w:r>
        <w:t>5.</w:t>
      </w:r>
      <w:r>
        <w:rPr>
          <w:lang w:eastAsia="zh-CN"/>
        </w:rPr>
        <w:t>3</w:t>
      </w:r>
      <w:r>
        <w:t>.2.</w:t>
      </w:r>
      <w:r>
        <w:rPr>
          <w:lang w:eastAsia="zh-CN"/>
        </w:rPr>
        <w:t>4</w:t>
      </w:r>
      <w:r>
        <w:t>.2</w:t>
      </w:r>
      <w:r>
        <w:tab/>
      </w:r>
      <w:r>
        <w:rPr>
          <w:lang w:eastAsia="zh-CN"/>
        </w:rPr>
        <w:t>UE</w:t>
      </w:r>
      <w:r>
        <w:t xml:space="preserve"> Originating Message Delivery</w:t>
      </w:r>
      <w:bookmarkEnd w:id="311"/>
    </w:p>
    <w:p>
      <w:pPr>
        <w:keepLines/>
        <w:spacing w:after="240"/>
        <w:jc w:val="center"/>
        <w:rPr>
          <w:rFonts w:ascii="Arial" w:hAnsi="Arial" w:eastAsia="等线"/>
          <w:b/>
        </w:rPr>
      </w:pPr>
      <w:r>
        <w:rPr>
          <w:rFonts w:ascii="Arial" w:hAnsi="Arial" w:eastAsia="等线"/>
          <w:b/>
        </w:rPr>
        <w:object>
          <v:shape id="_x0000_i1030" o:spt="75" type="#_x0000_t75" style="height:127.35pt;width:434.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83768272"/>
      <w:bookmarkStart w:id="318" w:name="_Toc96996680"/>
      <w:bookmarkStart w:id="319" w:name="_Toc162005454"/>
      <w:bookmarkStart w:id="320" w:name="_Toc97197086"/>
      <w:bookmarkStart w:id="321" w:name="_Toc93878888"/>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83768273"/>
      <w:bookmarkStart w:id="323" w:name="_Toc97197087"/>
      <w:bookmarkStart w:id="324" w:name="_Toc96996681"/>
      <w:bookmarkStart w:id="325" w:name="_Toc93878889"/>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rFonts w:ascii="Arial" w:hAnsi="Arial" w:eastAsia="等线"/>
          <w:b/>
          <w:lang w:eastAsia="zh-CN"/>
        </w:rPr>
      </w:pPr>
    </w:p>
    <w:p>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2pt;width:434.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r>
        <w:rPr>
          <w:rFonts w:eastAsia="等线"/>
          <w:lang w:eastAsia="zh-CN"/>
        </w:rPr>
        <w:t>If errors occur when processing the HTTP POST request, the MSGin5G Server shall apply error handling procedures as specified in clause 8.2.6.</w:t>
      </w:r>
    </w:p>
    <w:p>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pPr>
        <w:pStyle w:val="5"/>
      </w:pPr>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62005458"/>
      <w:r>
        <w:t>5.</w:t>
      </w:r>
      <w:r>
        <w:rPr>
          <w:rFonts w:hint="eastAsia"/>
          <w:lang w:val="en-US" w:eastAsia="zh-CN"/>
        </w:rPr>
        <w:t>4</w:t>
      </w:r>
      <w:r>
        <w:t>.2</w:t>
      </w:r>
      <w:r>
        <w:tab/>
      </w:r>
      <w:r>
        <w:t>Service Operations</w:t>
      </w:r>
      <w:bookmarkEnd w:id="329"/>
    </w:p>
    <w:p>
      <w:pPr>
        <w:pStyle w:val="6"/>
      </w:pPr>
      <w:bookmarkStart w:id="330" w:name="_Toc162005459"/>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62005461"/>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2" o:spt="75" type="#_x0000_t75" style="height:108.2pt;width:434.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pPr>
        <w:pStyle w:val="110"/>
        <w:rPr>
          <w:lang w:eastAsia="zh-CN"/>
        </w:rPr>
      </w:pPr>
      <w:r>
        <w:rPr>
          <w:lang w:eastAsia="zh-CN"/>
        </w:rPr>
        <w:t>-</w:t>
      </w:r>
      <w:r>
        <w:rPr>
          <w:lang w:eastAsia="zh-CN"/>
        </w:rPr>
        <w:tab/>
      </w:r>
      <w:r>
        <w:rPr>
          <w:rFonts w:hint="eastAsia"/>
          <w:lang w:eastAsia="zh-CN"/>
        </w:rPr>
        <w:t>the Subscript</w:t>
      </w:r>
      <w:r>
        <w:rPr>
          <w:rFonts w:hint="eastAsia"/>
          <w:lang w:val="en-US" w:eastAsia="zh-CN"/>
        </w:rPr>
        <w:t>i</w:t>
      </w:r>
      <w:r>
        <w:rPr>
          <w:rFonts w:hint="eastAsia"/>
          <w:lang w:eastAsia="zh-CN"/>
        </w:rPr>
        <w:t>on Status within the "subStat" attribute;</w:t>
      </w:r>
    </w:p>
    <w:p>
      <w:pPr>
        <w:pStyle w:val="1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pPr>
        <w:pStyle w:val="110"/>
        <w:rPr>
          <w:lang w:eastAsia="zh-CN"/>
        </w:rPr>
      </w:pPr>
      <w:r>
        <w:t>-</w:t>
      </w:r>
      <w:r>
        <w:tab/>
      </w:r>
      <w:r>
        <w:rPr>
          <w:rFonts w:hint="eastAsia"/>
        </w:rPr>
        <w:t>the Expiration within the "</w:t>
      </w:r>
      <w:r>
        <w:rPr>
          <w:rFonts w:hint="eastAsia"/>
          <w:lang w:eastAsia="zh-CN"/>
        </w:rPr>
        <w:t>exprTime</w:t>
      </w:r>
      <w:r>
        <w:rPr>
          <w:rFonts w:hint="eastAsia"/>
        </w:rPr>
        <w:t>" attribute.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r>
        <w:object>
          <v:shape id="_x0000_i1033" o:spt="75" type="#_x0000_t75" style="height:108.2pt;width:434.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Originating MSGin5G Server ID</w:t>
      </w:r>
      <w:r>
        <w:rPr>
          <w:lang w:eastAsia="zh-CN"/>
        </w:rPr>
        <w:t xml:space="preserve"> within the "oriAddr" attribute;</w:t>
      </w:r>
    </w:p>
    <w:p>
      <w:pPr>
        <w:pStyle w:val="110"/>
        <w:rPr>
          <w:lang w:eastAsia="zh-CN"/>
        </w:rPr>
      </w:pPr>
      <w:r>
        <w:t>-</w:t>
      </w:r>
      <w:r>
        <w:tab/>
      </w:r>
      <w:r>
        <w:t xml:space="preserve">the Recipient </w:t>
      </w:r>
      <w:r>
        <w:rPr>
          <w:rFonts w:hint="eastAsia"/>
          <w:lang w:val="en-US" w:eastAsia="zh-CN"/>
        </w:rPr>
        <w:t>MSGin5G Server ID</w:t>
      </w:r>
      <w:r>
        <w:t xml:space="preserve"> within the "destAddr" attribute;</w:t>
      </w:r>
      <w:r>
        <w:rPr>
          <w:lang w:eastAsia="zh-CN"/>
        </w:rPr>
        <w:t>and</w:t>
      </w:r>
    </w:p>
    <w:p>
      <w:pPr>
        <w:pStyle w:val="110"/>
      </w:pPr>
      <w:r>
        <w:rPr>
          <w:lang w:eastAsia="zh-CN"/>
        </w:rPr>
        <w:t>may include: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21"/>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pPr>
        <w:pStyle w:val="1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4" o:spt="75" type="#_x0000_t75" style="height:108.2pt;width:434.5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62005470"/>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5" o:spt="75" type="#_x0000_t75" style="height:108.2pt;width:434.5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eastAsia="zh-CN"/>
        </w:rPr>
      </w:pPr>
      <w:r>
        <w:rPr>
          <w:lang w:eastAsia="zh-CN"/>
        </w:rPr>
        <w:t>may include:</w:t>
      </w:r>
    </w:p>
    <w:p>
      <w:pPr>
        <w:pStyle w:val="1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6" o:spt="75" type="#_x0000_t75" style="height:108.2pt;width:434.5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val="en-US" w:eastAsia="zh-CN"/>
        </w:rPr>
      </w:pPr>
      <w:r>
        <w:rPr>
          <w:lang w:eastAsia="zh-CN"/>
        </w:rPr>
        <w:t>may include:</w:t>
      </w:r>
    </w:p>
    <w:p>
      <w:pPr>
        <w:pStyle w:val="1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97197088"/>
      <w:bookmarkStart w:id="347" w:name="_Toc162005475"/>
      <w:bookmarkStart w:id="348" w:name="_Toc96996682"/>
      <w:bookmarkStart w:id="349" w:name="_Toc83768288"/>
      <w:bookmarkStart w:id="350" w:name="_Toc93878898"/>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83768289"/>
      <w:bookmarkStart w:id="352" w:name="_Toc162005476"/>
      <w:bookmarkStart w:id="353" w:name="_Toc97197089"/>
      <w:bookmarkStart w:id="354" w:name="_Toc93878899"/>
      <w:bookmarkStart w:id="355" w:name="_Toc96996683"/>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83768290"/>
      <w:bookmarkStart w:id="357" w:name="_Toc93878900"/>
      <w:bookmarkStart w:id="358" w:name="_Toc96996684"/>
    </w:p>
    <w:p>
      <w:pPr>
        <w:pStyle w:val="4"/>
        <w:rPr>
          <w:lang w:eastAsia="zh-CN"/>
        </w:rPr>
      </w:pPr>
      <w:bookmarkStart w:id="359" w:name="_Toc97197090"/>
      <w:bookmarkStart w:id="360" w:name="_Toc162005477"/>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93878901"/>
      <w:bookmarkStart w:id="362" w:name="_Toc96996685"/>
      <w:bookmarkStart w:id="363" w:name="_Toc83768291"/>
      <w:bookmarkStart w:id="364" w:name="_Toc97197091"/>
      <w:bookmarkStart w:id="365" w:name="_Toc162005478"/>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97197092"/>
      <w:bookmarkStart w:id="367" w:name="_Toc83768292"/>
      <w:bookmarkStart w:id="368" w:name="_Toc93878902"/>
      <w:bookmarkStart w:id="369" w:name="_Toc96996686"/>
      <w:bookmarkStart w:id="370" w:name="_Toc162005479"/>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162005480"/>
      <w:bookmarkStart w:id="372" w:name="_Toc83768293"/>
      <w:bookmarkStart w:id="373" w:name="_Toc97197093"/>
      <w:bookmarkStart w:id="374" w:name="_Toc96996687"/>
      <w:bookmarkStart w:id="375" w:name="_Toc93878903"/>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97197094"/>
      <w:bookmarkStart w:id="377" w:name="_Toc162005481"/>
      <w:bookmarkStart w:id="378" w:name="_Toc83768306"/>
      <w:bookmarkStart w:id="379" w:name="_Toc93878904"/>
      <w:bookmarkStart w:id="380" w:name="_Toc96996688"/>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96996689"/>
      <w:bookmarkStart w:id="382" w:name="_Toc162005482"/>
      <w:bookmarkStart w:id="383" w:name="_Toc93878905"/>
      <w:bookmarkStart w:id="384" w:name="_Toc83768307"/>
      <w:bookmarkStart w:id="385" w:name="_Toc97197095"/>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162005483"/>
      <w:bookmarkStart w:id="387" w:name="_Toc96996690"/>
      <w:bookmarkStart w:id="388" w:name="_Toc83768308"/>
      <w:bookmarkStart w:id="389" w:name="_Toc93878906"/>
      <w:bookmarkStart w:id="390"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7" o:spt="75" type="#_x0000_t75" style="height:104.45pt;width:466.55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162005484"/>
      <w:bookmarkStart w:id="392" w:name="_Toc93878907"/>
      <w:bookmarkStart w:id="393" w:name="_Toc96996691"/>
      <w:bookmarkStart w:id="394" w:name="_Toc83768309"/>
      <w:bookmarkStart w:id="395" w:name="_Toc97197097"/>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162005485"/>
      <w:bookmarkStart w:id="397" w:name="_Toc93878908"/>
      <w:bookmarkStart w:id="398" w:name="_Toc83768310"/>
      <w:bookmarkStart w:id="399" w:name="_Toc96996692"/>
      <w:bookmarkStart w:id="400" w:name="_Toc97197098"/>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83768311"/>
      <w:bookmarkStart w:id="402" w:name="_Toc93878909"/>
      <w:bookmarkStart w:id="403" w:name="_Toc97197099"/>
      <w:bookmarkStart w:id="404" w:name="_Toc96996693"/>
      <w:bookmarkStart w:id="405" w:name="_Toc162005486"/>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38" o:spt="75" type="#_x0000_t75" style="height:104.45pt;width:466.55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162005487"/>
      <w:bookmarkStart w:id="407" w:name="_Toc83768312"/>
      <w:bookmarkStart w:id="408" w:name="_Toc97197100"/>
      <w:bookmarkStart w:id="409" w:name="_Toc96996694"/>
      <w:bookmarkStart w:id="410" w:name="_Toc93878910"/>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96996695"/>
      <w:bookmarkStart w:id="412" w:name="_Toc83768313"/>
      <w:bookmarkStart w:id="413" w:name="_Toc93878911"/>
      <w:bookmarkStart w:id="414" w:name="_Toc97197101"/>
      <w:bookmarkStart w:id="415" w:name="_Toc162005488"/>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97197102"/>
      <w:bookmarkStart w:id="417" w:name="_Toc93878912"/>
      <w:bookmarkStart w:id="418" w:name="_Toc162005489"/>
      <w:bookmarkStart w:id="419" w:name="_Toc96996696"/>
      <w:bookmarkStart w:id="420" w:name="_Toc83768314"/>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96996697"/>
      <w:bookmarkStart w:id="422" w:name="_Toc162005490"/>
      <w:bookmarkStart w:id="423" w:name="_Toc93878913"/>
      <w:bookmarkStart w:id="424" w:name="_Toc83768315"/>
      <w:bookmarkStart w:id="425" w:name="_Toc97197103"/>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96996698"/>
      <w:bookmarkStart w:id="427" w:name="_Toc83768328"/>
      <w:bookmarkStart w:id="428" w:name="_Toc93878914"/>
      <w:bookmarkStart w:id="429" w:name="_Toc97197104"/>
      <w:bookmarkStart w:id="430" w:name="_Toc162005491"/>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96996699"/>
      <w:bookmarkStart w:id="432" w:name="_Toc162005492"/>
      <w:bookmarkStart w:id="433" w:name="_Toc83768329"/>
      <w:bookmarkStart w:id="434" w:name="_Toc97197105"/>
      <w:bookmarkStart w:id="435" w:name="_Toc93878915"/>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96996700"/>
      <w:bookmarkStart w:id="437" w:name="_Toc93878916"/>
      <w:bookmarkStart w:id="438" w:name="_Toc162005493"/>
      <w:bookmarkStart w:id="439" w:name="_Toc83768330"/>
      <w:bookmarkStart w:id="440" w:name="_Toc97197106"/>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97197107"/>
      <w:bookmarkStart w:id="442" w:name="_Toc83768331"/>
      <w:bookmarkStart w:id="443" w:name="_Toc162005494"/>
      <w:bookmarkStart w:id="444" w:name="_Toc96996701"/>
      <w:bookmarkStart w:id="445" w:name="_Toc93878917"/>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96996702"/>
      <w:bookmarkStart w:id="447" w:name="_Toc93878918"/>
      <w:bookmarkStart w:id="448" w:name="_Toc83768332"/>
      <w:bookmarkStart w:id="449" w:name="_Toc162005495"/>
      <w:bookmarkStart w:id="450" w:name="_Toc97197108"/>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93878919"/>
      <w:bookmarkStart w:id="452" w:name="_Toc162005496"/>
      <w:bookmarkStart w:id="453" w:name="_Toc96996703"/>
      <w:bookmarkStart w:id="454" w:name="_Toc83768333"/>
      <w:bookmarkStart w:id="455" w:name="_Toc9719710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62005498"/>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39" o:spt="75" type="#_x0000_t75" style="height:108.2pt;width:463.6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bookmarkStart w:id="463" w:name="_Toc93878928"/>
      <w:bookmarkStart w:id="464" w:name="_Toc83768342"/>
      <w:bookmarkStart w:id="465" w:name="_Toc96996704"/>
      <w:bookmarkStart w:id="466" w:name="_Toc97197110"/>
      <w:bookmarkStart w:id="467" w:name="_Toc162005504"/>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pPr>
        <w:rPr>
          <w:lang w:eastAsia="zh-CN"/>
        </w:rPr>
      </w:pPr>
      <w:r>
        <w:rPr>
          <w:lang w:eastAsia="zh-CN"/>
        </w:rPr>
        <w:t>The B</w:t>
      </w:r>
      <w:r>
        <w:rPr>
          <w:rFonts w:hint="eastAsia"/>
          <w:lang w:val="en-US" w:eastAsia="zh-CN"/>
        </w:rPr>
        <w:t>g</w:t>
      </w:r>
      <w:r>
        <w:rPr>
          <w:lang w:eastAsia="zh-CN"/>
        </w:rPr>
        <w:t>MessageDelivery data type shall include:</w:t>
      </w:r>
    </w:p>
    <w:p>
      <w:pPr>
        <w:pStyle w:val="110"/>
      </w:pPr>
      <w:r>
        <w:t>-</w:t>
      </w:r>
      <w:r>
        <w:tab/>
      </w:r>
      <w:r>
        <w:t>the Originating UE Service ID/AS Service ID within the "oriAddr" attribute;</w:t>
      </w:r>
    </w:p>
    <w:p>
      <w:pPr>
        <w:pStyle w:val="110"/>
      </w:pPr>
      <w:r>
        <w:t>-</w:t>
      </w:r>
      <w:r>
        <w:tab/>
      </w:r>
      <w:r>
        <w:t>the Message ID within the "msgId" attribute;</w:t>
      </w:r>
    </w:p>
    <w:p>
      <w:pPr>
        <w:ind w:left="568" w:hanging="284"/>
        <w:rPr>
          <w:rFonts w:eastAsia="等线"/>
        </w:rPr>
      </w:pPr>
      <w:r>
        <w:rPr>
          <w:rFonts w:eastAsia="等线"/>
        </w:rPr>
        <w:t>may include:</w:t>
      </w:r>
    </w:p>
    <w:p>
      <w:pPr>
        <w:pStyle w:val="110"/>
      </w:pPr>
      <w:r>
        <w:t>-</w:t>
      </w:r>
      <w:r>
        <w:tab/>
      </w:r>
      <w:r>
        <w:t>the Recipient ID within the "destAddr" attribute;</w:t>
      </w: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43481282"/>
      <w:bookmarkStart w:id="469" w:name="_Toc51189091"/>
      <w:bookmarkStart w:id="470" w:name="_Toc83768343"/>
      <w:bookmarkStart w:id="471" w:name="_Toc36041228"/>
      <w:bookmarkStart w:id="472" w:name="_Toc59019340"/>
      <w:bookmarkStart w:id="473" w:name="_Toc74769891"/>
      <w:bookmarkStart w:id="474" w:name="_Toc43196512"/>
      <w:bookmarkStart w:id="475" w:name="_Toc162005505"/>
      <w:bookmarkStart w:id="476" w:name="_Toc93878929"/>
      <w:bookmarkStart w:id="477" w:name="_Toc96996705"/>
      <w:bookmarkStart w:id="478" w:name="_Toc57205999"/>
      <w:bookmarkStart w:id="479" w:name="_Toc24868463"/>
      <w:bookmarkStart w:id="480" w:name="_Toc45134559"/>
      <w:bookmarkStart w:id="481" w:name="_Toc51763767"/>
      <w:bookmarkStart w:id="482" w:name="_Toc34153971"/>
      <w:bookmarkStart w:id="483" w:name="_Toc68170013"/>
      <w:bookmarkStart w:id="484" w:name="_Toc97197111"/>
      <w:bookmarkStart w:id="485" w:name="_Toc36040915"/>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pPr>
        <w:pStyle w:val="4"/>
      </w:pPr>
      <w:bookmarkStart w:id="486" w:name="_Toc162005506"/>
      <w:bookmarkStart w:id="487" w:name="_Toc83768344"/>
      <w:bookmarkStart w:id="488" w:name="_Toc43196513"/>
      <w:bookmarkStart w:id="489" w:name="_Toc36040916"/>
      <w:bookmarkStart w:id="490" w:name="_Toc57206000"/>
      <w:bookmarkStart w:id="491" w:name="_Toc96996706"/>
      <w:bookmarkStart w:id="492" w:name="_Toc45134560"/>
      <w:bookmarkStart w:id="493" w:name="_Toc36041229"/>
      <w:bookmarkStart w:id="494" w:name="_Toc51763768"/>
      <w:bookmarkStart w:id="495" w:name="_Toc97197112"/>
      <w:bookmarkStart w:id="496" w:name="_Toc59019341"/>
      <w:bookmarkStart w:id="497" w:name="_Toc93878930"/>
      <w:bookmarkStart w:id="498" w:name="_Toc74769892"/>
      <w:bookmarkStart w:id="499" w:name="_Toc24868464"/>
      <w:bookmarkStart w:id="500" w:name="_Toc34153972"/>
      <w:bookmarkStart w:id="501" w:name="_Toc43481283"/>
      <w:bookmarkStart w:id="502" w:name="_Toc68170014"/>
      <w:bookmarkStart w:id="503" w:name="_Toc51189092"/>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45134561"/>
      <w:bookmarkStart w:id="505" w:name="_Toc36041230"/>
      <w:bookmarkStart w:id="506" w:name="_Toc51189093"/>
      <w:bookmarkStart w:id="507" w:name="_Toc97197113"/>
      <w:bookmarkStart w:id="508" w:name="_Toc51763769"/>
      <w:bookmarkStart w:id="509" w:name="_Toc57206001"/>
      <w:bookmarkStart w:id="510" w:name="_Toc43481284"/>
      <w:bookmarkStart w:id="511" w:name="_Toc59019342"/>
      <w:bookmarkStart w:id="512" w:name="_Toc24868465"/>
      <w:bookmarkStart w:id="513" w:name="_Toc83768345"/>
      <w:bookmarkStart w:id="514" w:name="_Toc93878931"/>
      <w:bookmarkStart w:id="515" w:name="_Toc68170015"/>
      <w:bookmarkStart w:id="516" w:name="_Toc96996707"/>
      <w:bookmarkStart w:id="517" w:name="_Toc162005507"/>
      <w:bookmarkStart w:id="518" w:name="_Toc43196514"/>
      <w:bookmarkStart w:id="519" w:name="_Toc74769893"/>
      <w:bookmarkStart w:id="520" w:name="_Toc34153973"/>
      <w:bookmarkStart w:id="521" w:name="_Toc36040917"/>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83768346"/>
      <w:bookmarkStart w:id="523" w:name="_Toc34153974"/>
      <w:bookmarkStart w:id="524" w:name="_Toc45134562"/>
      <w:bookmarkStart w:id="525" w:name="_Toc68170016"/>
      <w:bookmarkStart w:id="526" w:name="_Toc59019343"/>
      <w:bookmarkStart w:id="527" w:name="_Toc51189094"/>
      <w:bookmarkStart w:id="528" w:name="_Toc24868466"/>
      <w:bookmarkStart w:id="529" w:name="_Toc36040918"/>
      <w:bookmarkStart w:id="530" w:name="_Toc74769894"/>
      <w:bookmarkStart w:id="531" w:name="_Toc43196515"/>
      <w:bookmarkStart w:id="532" w:name="_Toc57206002"/>
      <w:bookmarkStart w:id="533" w:name="_Toc51763770"/>
      <w:bookmarkStart w:id="534" w:name="_Toc43481285"/>
      <w:bookmarkStart w:id="535" w:name="_Toc97197114"/>
      <w:bookmarkStart w:id="536" w:name="_Toc36041231"/>
      <w:bookmarkStart w:id="537" w:name="_Toc96996708"/>
      <w:bookmarkStart w:id="538" w:name="_Toc93878932"/>
    </w:p>
    <w:p>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43196516"/>
      <w:bookmarkStart w:id="541" w:name="_Toc57206003"/>
      <w:bookmarkStart w:id="542" w:name="_Toc43481286"/>
      <w:bookmarkStart w:id="543" w:name="_Toc51189095"/>
      <w:bookmarkStart w:id="544" w:name="_Toc59019344"/>
      <w:bookmarkStart w:id="545" w:name="_Toc74769895"/>
      <w:bookmarkStart w:id="546" w:name="_Toc51763771"/>
      <w:bookmarkStart w:id="547" w:name="_Toc45134563"/>
      <w:bookmarkStart w:id="548" w:name="_Toc24868467"/>
      <w:bookmarkStart w:id="549" w:name="_Toc34153975"/>
      <w:bookmarkStart w:id="550" w:name="_Toc36041232"/>
      <w:bookmarkStart w:id="551" w:name="_Toc68170017"/>
      <w:bookmarkStart w:id="552" w:name="_Toc36040919"/>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97197115"/>
      <w:bookmarkStart w:id="554" w:name="_Toc93878933"/>
      <w:bookmarkStart w:id="555" w:name="_Toc162005509"/>
      <w:bookmarkStart w:id="556" w:name="_Toc96996709"/>
      <w:bookmarkStart w:id="557" w:name="_Toc83768347"/>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74769896"/>
      <w:bookmarkStart w:id="559" w:name="_Toc24868468"/>
      <w:bookmarkStart w:id="560" w:name="_Toc57206004"/>
      <w:bookmarkStart w:id="561" w:name="_Toc36041233"/>
      <w:bookmarkStart w:id="562" w:name="_Toc59019345"/>
      <w:bookmarkStart w:id="563" w:name="_Toc43481287"/>
      <w:bookmarkStart w:id="564" w:name="_Toc51189096"/>
      <w:bookmarkStart w:id="565" w:name="_Toc34153976"/>
      <w:bookmarkStart w:id="566" w:name="_Toc93878934"/>
      <w:bookmarkStart w:id="567" w:name="_Toc45134564"/>
      <w:bookmarkStart w:id="568" w:name="_Toc96996710"/>
      <w:bookmarkStart w:id="569" w:name="_Toc83768348"/>
      <w:bookmarkStart w:id="570" w:name="_Toc43196517"/>
      <w:bookmarkStart w:id="571" w:name="_Toc68170018"/>
      <w:bookmarkStart w:id="572" w:name="_Toc36040920"/>
      <w:bookmarkStart w:id="573" w:name="_Toc51763772"/>
    </w:p>
    <w:p>
      <w:pPr>
        <w:pStyle w:val="4"/>
      </w:pPr>
      <w:bookmarkStart w:id="574" w:name="_Toc162005510"/>
      <w:bookmarkStart w:id="575" w:name="_Toc9719711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43196518"/>
      <w:bookmarkStart w:id="577" w:name="_Toc97197117"/>
      <w:bookmarkStart w:id="578" w:name="_Toc36040921"/>
      <w:bookmarkStart w:id="579" w:name="_Toc59019346"/>
      <w:bookmarkStart w:id="580" w:name="_Toc43481288"/>
      <w:bookmarkStart w:id="581" w:name="_Toc51189097"/>
      <w:bookmarkStart w:id="582" w:name="_Toc36041234"/>
      <w:bookmarkStart w:id="583" w:name="_Toc93878935"/>
      <w:bookmarkStart w:id="584" w:name="_Toc24868469"/>
      <w:bookmarkStart w:id="585" w:name="_Toc83768349"/>
      <w:bookmarkStart w:id="586" w:name="_Toc34153977"/>
      <w:bookmarkStart w:id="587" w:name="_Toc74769897"/>
      <w:bookmarkStart w:id="588" w:name="_Toc57206005"/>
      <w:bookmarkStart w:id="589" w:name="_Toc45134565"/>
      <w:bookmarkStart w:id="590" w:name="_Toc162005511"/>
      <w:bookmarkStart w:id="591" w:name="_Toc96996711"/>
      <w:bookmarkStart w:id="592" w:name="_Toc68170019"/>
      <w:bookmarkStart w:id="593" w:name="_Toc51763773"/>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pPr>
        <w:pStyle w:val="4"/>
      </w:pPr>
      <w:bookmarkStart w:id="594" w:name="_Toc162005512"/>
      <w:bookmarkStart w:id="595" w:name="_Toc36041235"/>
      <w:bookmarkStart w:id="596" w:name="_Toc36040922"/>
      <w:bookmarkStart w:id="597" w:name="_Toc51763774"/>
      <w:bookmarkStart w:id="598" w:name="_Toc68170020"/>
      <w:bookmarkStart w:id="599" w:name="_Toc59019347"/>
      <w:bookmarkStart w:id="600" w:name="_Toc45134566"/>
      <w:bookmarkStart w:id="601" w:name="_Toc51189098"/>
      <w:bookmarkStart w:id="602" w:name="_Toc96996712"/>
      <w:bookmarkStart w:id="603" w:name="_Toc57206006"/>
      <w:bookmarkStart w:id="604" w:name="_Toc74769898"/>
      <w:bookmarkStart w:id="605" w:name="_Toc43481289"/>
      <w:bookmarkStart w:id="606" w:name="_Toc97197118"/>
      <w:bookmarkStart w:id="607" w:name="_Toc43196519"/>
      <w:bookmarkStart w:id="608" w:name="_Toc34153978"/>
      <w:bookmarkStart w:id="609" w:name="_Toc83768350"/>
      <w:bookmarkStart w:id="610" w:name="_Toc24868470"/>
      <w:bookmarkStart w:id="611" w:name="_Toc93878936"/>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97197119"/>
      <w:bookmarkStart w:id="613" w:name="_Toc162005513"/>
      <w:bookmarkStart w:id="614" w:name="_Toc96996713"/>
      <w:bookmarkStart w:id="615" w:name="_Toc93878937"/>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pPr>
        <w:pStyle w:val="5"/>
      </w:pPr>
      <w:bookmarkStart w:id="616" w:name="_Toc97197120"/>
      <w:bookmarkStart w:id="617" w:name="_Toc93878938"/>
      <w:bookmarkStart w:id="618" w:name="_Toc162005514"/>
      <w:bookmarkStart w:id="619" w:name="_Toc96996714"/>
      <w:r>
        <w:rPr>
          <w:lang w:eastAsia="zh-CN"/>
        </w:rPr>
        <w:t>7</w:t>
      </w:r>
      <w:r>
        <w:t>.5.2</w:t>
      </w:r>
      <w:r>
        <w:tab/>
      </w:r>
      <w:r>
        <w:t>Custom operations URI structure</w:t>
      </w:r>
      <w:bookmarkEnd w:id="616"/>
      <w:bookmarkEnd w:id="617"/>
      <w:bookmarkEnd w:id="618"/>
      <w:bookmarkEnd w:id="619"/>
    </w:p>
    <w:p>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pPr>
        <w:pStyle w:val="4"/>
      </w:pPr>
      <w:bookmarkStart w:id="620" w:name="_Toc83768351"/>
      <w:bookmarkStart w:id="621" w:name="_Toc45134567"/>
      <w:bookmarkStart w:id="622" w:name="_Toc51763775"/>
      <w:bookmarkStart w:id="623" w:name="_Toc59019348"/>
      <w:bookmarkStart w:id="624" w:name="_Toc36041236"/>
      <w:bookmarkStart w:id="625" w:name="_Toc93878939"/>
      <w:bookmarkStart w:id="626" w:name="_Toc51189099"/>
      <w:bookmarkStart w:id="627" w:name="_Toc96996715"/>
      <w:bookmarkStart w:id="628" w:name="_Toc36040923"/>
      <w:bookmarkStart w:id="629" w:name="_Toc57206007"/>
      <w:bookmarkStart w:id="630" w:name="_Toc74769899"/>
      <w:bookmarkStart w:id="631" w:name="_Toc68170021"/>
      <w:bookmarkStart w:id="632" w:name="_Toc34153979"/>
      <w:bookmarkStart w:id="633" w:name="_Toc97197121"/>
      <w:bookmarkStart w:id="634" w:name="_Toc43481290"/>
      <w:bookmarkStart w:id="635" w:name="_Toc162005515"/>
      <w:bookmarkStart w:id="636" w:name="_Toc24868471"/>
      <w:bookmarkStart w:id="637" w:name="_Toc43196520"/>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96996716"/>
      <w:bookmarkStart w:id="639" w:name="_Toc34153980"/>
      <w:bookmarkStart w:id="640" w:name="_Toc36041237"/>
      <w:bookmarkStart w:id="641" w:name="_Toc51189100"/>
      <w:bookmarkStart w:id="642" w:name="_Toc68170022"/>
      <w:bookmarkStart w:id="643" w:name="_Toc45134568"/>
      <w:bookmarkStart w:id="644" w:name="_Toc74769900"/>
      <w:bookmarkStart w:id="645" w:name="_Toc24868472"/>
      <w:bookmarkStart w:id="646" w:name="_Toc57206008"/>
      <w:bookmarkStart w:id="647" w:name="_Toc36040924"/>
      <w:bookmarkStart w:id="648" w:name="_Toc162005516"/>
      <w:bookmarkStart w:id="649" w:name="_Toc59019349"/>
      <w:bookmarkStart w:id="650" w:name="_Toc51763776"/>
      <w:bookmarkStart w:id="651" w:name="_Toc43481291"/>
      <w:bookmarkStart w:id="652" w:name="_Toc93878940"/>
      <w:bookmarkStart w:id="653" w:name="_Toc83768352"/>
      <w:bookmarkStart w:id="654" w:name="_Toc43196521"/>
      <w:bookmarkStart w:id="655" w:name="_Toc97197122"/>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pPr>
        <w:pStyle w:val="4"/>
      </w:pPr>
      <w:bookmarkStart w:id="656" w:name="_Toc68170023"/>
      <w:bookmarkStart w:id="657" w:name="_Toc162005517"/>
      <w:bookmarkStart w:id="658" w:name="_Toc57206009"/>
      <w:bookmarkStart w:id="659" w:name="_Toc83768353"/>
      <w:bookmarkStart w:id="660" w:name="_Toc43481292"/>
      <w:bookmarkStart w:id="661" w:name="_Toc93878941"/>
      <w:bookmarkStart w:id="662" w:name="_Toc45134569"/>
      <w:bookmarkStart w:id="663" w:name="_Toc36041238"/>
      <w:bookmarkStart w:id="664" w:name="_Toc59019350"/>
      <w:bookmarkStart w:id="665" w:name="_Toc34153981"/>
      <w:bookmarkStart w:id="666" w:name="_Toc74769901"/>
      <w:bookmarkStart w:id="667" w:name="_Toc96996717"/>
      <w:bookmarkStart w:id="668" w:name="_Toc97197123"/>
      <w:bookmarkStart w:id="669" w:name="_Toc43196522"/>
      <w:bookmarkStart w:id="670" w:name="_Toc24868473"/>
      <w:bookmarkStart w:id="671" w:name="_Toc36040925"/>
      <w:bookmarkStart w:id="672" w:name="_Toc51189101"/>
      <w:bookmarkStart w:id="673" w:name="_Toc51763777"/>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pPr>
        <w:pStyle w:val="4"/>
      </w:pPr>
      <w:bookmarkStart w:id="674" w:name="_Toc59019351"/>
      <w:bookmarkStart w:id="675" w:name="_Toc97197124"/>
      <w:bookmarkStart w:id="676" w:name="_Toc36040926"/>
      <w:bookmarkStart w:id="677" w:name="_Toc36041239"/>
      <w:bookmarkStart w:id="678" w:name="_Toc83768354"/>
      <w:bookmarkStart w:id="679" w:name="_Toc24868474"/>
      <w:bookmarkStart w:id="680" w:name="_Toc68170024"/>
      <w:bookmarkStart w:id="681" w:name="_Toc51189102"/>
      <w:bookmarkStart w:id="682" w:name="_Toc57206010"/>
      <w:bookmarkStart w:id="683" w:name="_Toc96996718"/>
      <w:bookmarkStart w:id="684" w:name="_Toc43196523"/>
      <w:bookmarkStart w:id="685" w:name="_Toc93878942"/>
      <w:bookmarkStart w:id="686" w:name="_Toc162005518"/>
      <w:bookmarkStart w:id="687" w:name="_Toc51763778"/>
      <w:bookmarkStart w:id="688" w:name="_Toc34153982"/>
      <w:bookmarkStart w:id="689" w:name="_Toc45134570"/>
      <w:bookmarkStart w:id="690" w:name="_Toc43481293"/>
      <w:bookmarkStart w:id="691" w:name="_Toc74769902"/>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pPr>
        <w:pStyle w:val="4"/>
      </w:pPr>
      <w:bookmarkStart w:id="692" w:name="_Toc162005519"/>
      <w:bookmarkStart w:id="693" w:name="_Toc51763779"/>
      <w:bookmarkStart w:id="694" w:name="_Toc43481294"/>
      <w:bookmarkStart w:id="695" w:name="_Toc36041240"/>
      <w:bookmarkStart w:id="696" w:name="_Toc74769903"/>
      <w:bookmarkStart w:id="697" w:name="_Toc96996719"/>
      <w:bookmarkStart w:id="698" w:name="_Toc36040927"/>
      <w:bookmarkStart w:id="699" w:name="_Toc97197125"/>
      <w:bookmarkStart w:id="700" w:name="_Toc45134571"/>
      <w:bookmarkStart w:id="701" w:name="_Toc57206011"/>
      <w:bookmarkStart w:id="702" w:name="_Toc83768355"/>
      <w:bookmarkStart w:id="703" w:name="_Toc93878943"/>
      <w:bookmarkStart w:id="704" w:name="_Toc34153983"/>
      <w:bookmarkStart w:id="705" w:name="_Toc68170025"/>
      <w:bookmarkStart w:id="706" w:name="_Toc24868475"/>
      <w:bookmarkStart w:id="707" w:name="_Toc59019352"/>
      <w:bookmarkStart w:id="708" w:name="_Toc51189103"/>
      <w:bookmarkStart w:id="709" w:name="_Toc43196524"/>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pPr>
        <w:pStyle w:val="3"/>
      </w:pPr>
      <w:bookmarkStart w:id="710" w:name="_Toc97197126"/>
      <w:bookmarkStart w:id="711" w:name="_Toc162005520"/>
      <w:bookmarkStart w:id="712" w:name="_Toc93878944"/>
      <w:bookmarkStart w:id="713" w:name="_Toc96996720"/>
      <w:bookmarkStart w:id="714" w:name="_Toc83768356"/>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83768357"/>
      <w:bookmarkStart w:id="716" w:name="_Toc93878945"/>
      <w:bookmarkStart w:id="717" w:name="_Toc97197127"/>
      <w:bookmarkStart w:id="718" w:name="_Toc162005521"/>
      <w:bookmarkStart w:id="719" w:name="_Toc96996721"/>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162005522"/>
      <w:bookmarkStart w:id="721" w:name="_Toc93878946"/>
      <w:bookmarkStart w:id="722" w:name="_Toc83768358"/>
      <w:bookmarkStart w:id="723" w:name="_Toc97197128"/>
      <w:bookmarkStart w:id="724" w:name="_Toc96996722"/>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96996723"/>
      <w:bookmarkStart w:id="726" w:name="_Toc97197129"/>
      <w:bookmarkStart w:id="727" w:name="_Toc162005523"/>
      <w:bookmarkStart w:id="728" w:name="_Toc83768359"/>
      <w:bookmarkStart w:id="729" w:name="_Toc93878947"/>
      <w:r>
        <w:rPr>
          <w:lang w:eastAsia="zh-CN"/>
        </w:rPr>
        <w:t>8</w:t>
      </w:r>
      <w:r>
        <w:t>.1.2</w:t>
      </w:r>
      <w:r>
        <w:tab/>
      </w:r>
      <w:r>
        <w:t>Resources</w:t>
      </w:r>
      <w:bookmarkEnd w:id="725"/>
      <w:bookmarkEnd w:id="726"/>
      <w:bookmarkEnd w:id="727"/>
      <w:bookmarkEnd w:id="728"/>
      <w:bookmarkEnd w:id="729"/>
    </w:p>
    <w:p>
      <w:pPr>
        <w:pStyle w:val="6"/>
      </w:pPr>
      <w:bookmarkStart w:id="730" w:name="_Toc81332253"/>
      <w:bookmarkStart w:id="731" w:name="_Toc93878948"/>
      <w:bookmarkStart w:id="732" w:name="_Toc162005524"/>
      <w:bookmarkStart w:id="733" w:name="_Toc97197130"/>
      <w:bookmarkStart w:id="734" w:name="_Toc96996724"/>
      <w:r>
        <w:t>8.1.2.1</w:t>
      </w:r>
      <w:r>
        <w:tab/>
      </w:r>
      <w:r>
        <w:t>Overview</w:t>
      </w:r>
      <w:bookmarkEnd w:id="730"/>
      <w:bookmarkEnd w:id="731"/>
      <w:bookmarkEnd w:id="732"/>
      <w:bookmarkEnd w:id="733"/>
      <w:bookmarkEnd w:id="734"/>
    </w:p>
    <w:p>
      <w:pPr>
        <w:pStyle w:val="112"/>
      </w:pPr>
      <w:r>
        <w:object>
          <v:shape id="_x0000_i1040" o:spt="75" type="#_x0000_t75" style="height:201pt;width:303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93878949"/>
      <w:bookmarkStart w:id="736" w:name="_Toc96996725"/>
      <w:bookmarkStart w:id="737" w:name="_Toc81332254"/>
      <w:bookmarkStart w:id="738" w:name="_Toc97197131"/>
    </w:p>
    <w:p>
      <w:pPr>
        <w:pStyle w:val="6"/>
      </w:pPr>
      <w:bookmarkStart w:id="739" w:name="_Toc162005525"/>
      <w:r>
        <w:t>8.1.2.2</w:t>
      </w:r>
      <w:r>
        <w:tab/>
      </w:r>
      <w:r>
        <w:t>Resource: AS Registrations</w:t>
      </w:r>
      <w:bookmarkEnd w:id="735"/>
      <w:bookmarkEnd w:id="736"/>
      <w:bookmarkEnd w:id="737"/>
      <w:bookmarkEnd w:id="738"/>
      <w:bookmarkEnd w:id="739"/>
    </w:p>
    <w:p>
      <w:pPr>
        <w:pStyle w:val="7"/>
        <w:rPr>
          <w:lang w:eastAsia="zh-CN"/>
        </w:rPr>
      </w:pPr>
      <w:bookmarkStart w:id="740" w:name="_Toc96996726"/>
      <w:bookmarkStart w:id="741" w:name="_Toc93878950"/>
      <w:bookmarkStart w:id="742" w:name="_Toc97197132"/>
      <w:bookmarkStart w:id="743" w:name="_Toc81332255"/>
      <w:bookmarkStart w:id="744" w:name="_Toc162005526"/>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162005527"/>
      <w:bookmarkStart w:id="746" w:name="_Toc96996727"/>
      <w:bookmarkStart w:id="747" w:name="_Toc93878951"/>
      <w:bookmarkStart w:id="748" w:name="_Toc97197133"/>
      <w:bookmarkStart w:id="749" w:name="_Toc81332256"/>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96996728"/>
      <w:bookmarkStart w:id="751" w:name="_Toc93878952"/>
      <w:bookmarkStart w:id="752" w:name="_Toc81332257"/>
      <w:bookmarkStart w:id="753" w:name="_Toc97197134"/>
      <w:bookmarkStart w:id="754" w:name="_Toc162005528"/>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81332258"/>
      <w:bookmarkStart w:id="756" w:name="_Toc93878953"/>
      <w:bookmarkStart w:id="757" w:name="_Toc162005529"/>
      <w:bookmarkStart w:id="758" w:name="_Toc97197135"/>
      <w:bookmarkStart w:id="759" w:name="_Toc96996729"/>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96996730"/>
      <w:bookmarkStart w:id="761" w:name="_Toc97197136"/>
      <w:bookmarkStart w:id="762" w:name="_Toc93878954"/>
      <w:bookmarkStart w:id="763" w:name="_Toc162005530"/>
      <w:r>
        <w:t>8.1.2.3</w:t>
      </w:r>
      <w:r>
        <w:tab/>
      </w:r>
      <w:r>
        <w:t>Resource: AS DeRegistration</w:t>
      </w:r>
      <w:bookmarkEnd w:id="760"/>
      <w:bookmarkEnd w:id="761"/>
      <w:bookmarkEnd w:id="762"/>
      <w:bookmarkEnd w:id="763"/>
    </w:p>
    <w:p>
      <w:pPr>
        <w:pStyle w:val="7"/>
        <w:rPr>
          <w:lang w:eastAsia="zh-CN"/>
        </w:rPr>
      </w:pPr>
      <w:bookmarkStart w:id="764" w:name="_Toc96996731"/>
      <w:bookmarkStart w:id="765" w:name="_Toc162005531"/>
      <w:bookmarkStart w:id="766" w:name="_Toc93878955"/>
      <w:bookmarkStart w:id="767" w:name="_Toc97197137"/>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93878956"/>
      <w:bookmarkStart w:id="769" w:name="_Toc162005532"/>
      <w:bookmarkStart w:id="770" w:name="_Toc96996732"/>
      <w:bookmarkStart w:id="771" w:name="_Toc97197138"/>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162005533"/>
      <w:bookmarkStart w:id="773" w:name="_Toc97197139"/>
      <w:bookmarkStart w:id="774" w:name="_Toc96996733"/>
      <w:bookmarkStart w:id="775" w:name="_Toc93878957"/>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97197140"/>
      <w:bookmarkStart w:id="777" w:name="_Toc96996734"/>
      <w:bookmarkStart w:id="778" w:name="_Toc162005534"/>
      <w:bookmarkStart w:id="779" w:name="_Toc93878958"/>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3"/>
        <w:gridCol w:w="1431"/>
        <w:gridCol w:w="423"/>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8"/>
        <w:gridCol w:w="1417"/>
        <w:gridCol w:w="1594"/>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80" w:name="_Toc96996735"/>
      <w:bookmarkStart w:id="781" w:name="_Toc93878959"/>
      <w:bookmarkStart w:id="782" w:name="_Toc83768360"/>
      <w:bookmarkStart w:id="783" w:name="_Toc97197141"/>
      <w:bookmarkStart w:id="784" w:name="_Toc162005535"/>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97197142"/>
      <w:bookmarkStart w:id="786" w:name="_Toc162005536"/>
      <w:bookmarkStart w:id="787" w:name="_Toc83768361"/>
      <w:bookmarkStart w:id="788" w:name="_Toc93878960"/>
      <w:bookmarkStart w:id="789" w:name="_Toc96996736"/>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97197143"/>
      <w:bookmarkStart w:id="791" w:name="_Toc162005537"/>
      <w:bookmarkStart w:id="792" w:name="_Toc93878961"/>
      <w:bookmarkStart w:id="793" w:name="_Toc83768362"/>
      <w:bookmarkStart w:id="794" w:name="_Toc96996737"/>
      <w:r>
        <w:rPr>
          <w:lang w:eastAsia="zh-CN"/>
        </w:rPr>
        <w:t>8</w:t>
      </w:r>
      <w:r>
        <w:t>.1.5</w:t>
      </w:r>
      <w:r>
        <w:tab/>
      </w:r>
      <w:r>
        <w:t>Data Model</w:t>
      </w:r>
      <w:bookmarkEnd w:id="790"/>
      <w:bookmarkEnd w:id="791"/>
      <w:bookmarkEnd w:id="792"/>
      <w:bookmarkEnd w:id="793"/>
      <w:bookmarkEnd w:id="794"/>
    </w:p>
    <w:p>
      <w:pPr>
        <w:pStyle w:val="6"/>
        <w:rPr>
          <w:lang w:eastAsia="zh-CN"/>
        </w:rPr>
      </w:pPr>
      <w:bookmarkStart w:id="795" w:name="_Toc93878962"/>
      <w:bookmarkStart w:id="796" w:name="_Toc96996738"/>
      <w:bookmarkStart w:id="797" w:name="_Toc81332272"/>
      <w:bookmarkStart w:id="798" w:name="_Toc162005538"/>
      <w:bookmarkStart w:id="799" w:name="_Toc97197144"/>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81332273"/>
      <w:bookmarkStart w:id="801" w:name="_Toc93878963"/>
      <w:bookmarkStart w:id="802" w:name="_Toc96996739"/>
      <w:bookmarkStart w:id="803" w:name="_Toc162005539"/>
      <w:bookmarkStart w:id="804" w:name="_Toc97197145"/>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81332274"/>
      <w:bookmarkStart w:id="806" w:name="_Toc96996740"/>
      <w:bookmarkStart w:id="807" w:name="_Toc97197146"/>
      <w:bookmarkStart w:id="808" w:name="_Toc93878964"/>
      <w:bookmarkStart w:id="809" w:name="_Toc162005540"/>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93878965"/>
      <w:bookmarkStart w:id="812" w:name="_Toc97197147"/>
      <w:bookmarkStart w:id="813" w:name="_Toc96996741"/>
      <w:bookmarkStart w:id="814" w:name="_Toc162005541"/>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97197148"/>
      <w:bookmarkStart w:id="816" w:name="_Toc93878966"/>
      <w:bookmarkStart w:id="817" w:name="_Toc162005542"/>
      <w:bookmarkStart w:id="818" w:name="_Toc96996742"/>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96996743"/>
      <w:bookmarkStart w:id="820" w:name="_Toc81332276"/>
      <w:bookmarkStart w:id="821" w:name="_Toc162005543"/>
      <w:bookmarkStart w:id="822" w:name="_Toc97197149"/>
      <w:bookmarkStart w:id="823" w:name="_Toc93878967"/>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93878968"/>
      <w:bookmarkStart w:id="825" w:name="_Toc96996744"/>
      <w:bookmarkStart w:id="826" w:name="_Toc81332280"/>
    </w:p>
    <w:p>
      <w:pPr>
        <w:pStyle w:val="6"/>
        <w:rPr>
          <w:lang w:eastAsia="zh-CN"/>
        </w:rPr>
      </w:pPr>
      <w:bookmarkStart w:id="827" w:name="_Toc162005544"/>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97197151"/>
      <w:bookmarkStart w:id="830" w:name="_Toc83768363"/>
      <w:bookmarkStart w:id="831" w:name="_Toc93878969"/>
      <w:bookmarkStart w:id="832" w:name="_Toc96996745"/>
      <w:bookmarkStart w:id="833" w:name="_Toc162005545"/>
      <w:r>
        <w:rPr>
          <w:lang w:eastAsia="zh-CN"/>
        </w:rPr>
        <w:t>8</w:t>
      </w:r>
      <w:r>
        <w:t>.1.6</w:t>
      </w:r>
      <w:r>
        <w:tab/>
      </w:r>
      <w:r>
        <w:t>Error Handling</w:t>
      </w:r>
      <w:bookmarkEnd w:id="829"/>
      <w:bookmarkEnd w:id="830"/>
      <w:bookmarkEnd w:id="831"/>
      <w:bookmarkEnd w:id="832"/>
      <w:bookmarkEnd w:id="833"/>
    </w:p>
    <w:p>
      <w:pPr>
        <w:pStyle w:val="6"/>
      </w:pPr>
      <w:bookmarkStart w:id="834" w:name="_Toc66360409"/>
      <w:bookmarkStart w:id="835" w:name="_Toc162005546"/>
      <w:bookmarkStart w:id="836" w:name="_Toc11247360"/>
      <w:bookmarkStart w:id="837" w:name="_Toc51746861"/>
      <w:bookmarkStart w:id="838" w:name="_Toc27044482"/>
      <w:bookmarkStart w:id="839" w:name="_Toc45131656"/>
      <w:bookmarkStart w:id="840" w:name="_Toc36033524"/>
      <w:bookmarkStart w:id="841" w:name="_Toc49775941"/>
      <w:bookmarkStart w:id="842" w:name="_Toc74755544"/>
      <w:bookmarkStart w:id="843" w:name="_Toc105674417"/>
      <w:bookmarkStart w:id="844" w:name="_Toc68104914"/>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68104915"/>
      <w:bookmarkStart w:id="846" w:name="_Toc36033525"/>
      <w:bookmarkStart w:id="847" w:name="_Toc74755545"/>
      <w:bookmarkStart w:id="848" w:name="_Toc27044483"/>
      <w:bookmarkStart w:id="849" w:name="_Toc162005547"/>
      <w:bookmarkStart w:id="850" w:name="_Toc66360410"/>
      <w:bookmarkStart w:id="851" w:name="_Toc105674418"/>
      <w:bookmarkStart w:id="852" w:name="_Toc49775942"/>
      <w:bookmarkStart w:id="853" w:name="_Toc11247361"/>
      <w:bookmarkStart w:id="854" w:name="_Toc51746862"/>
      <w:bookmarkStart w:id="855" w:name="_Toc45131657"/>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74755546"/>
      <w:bookmarkStart w:id="857" w:name="_Toc51746863"/>
      <w:bookmarkStart w:id="858" w:name="_Toc162005548"/>
      <w:bookmarkStart w:id="859" w:name="_Toc45131658"/>
      <w:bookmarkStart w:id="860" w:name="_Toc49775943"/>
      <w:bookmarkStart w:id="861" w:name="_Toc105674419"/>
      <w:bookmarkStart w:id="862" w:name="_Toc36033526"/>
      <w:bookmarkStart w:id="863" w:name="_Toc11247362"/>
      <w:bookmarkStart w:id="864" w:name="_Toc66360411"/>
      <w:bookmarkStart w:id="865" w:name="_Toc68104916"/>
      <w:bookmarkStart w:id="866" w:name="_Toc27044484"/>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96996746"/>
      <w:bookmarkStart w:id="868" w:name="_Toc97197152"/>
      <w:bookmarkStart w:id="869" w:name="_Toc83768364"/>
      <w:bookmarkStart w:id="870" w:name="_Toc162005549"/>
      <w:bookmarkStart w:id="871" w:name="_Toc93878970"/>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pPr>
        <w:pStyle w:val="112"/>
        <w:rPr>
          <w:rFonts w:eastAsia="바탕"/>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93878971"/>
      <w:bookmarkStart w:id="873" w:name="_Toc96996747"/>
      <w:bookmarkStart w:id="874" w:name="_Toc97197153"/>
      <w:bookmarkStart w:id="875" w:name="_Toc162005550"/>
      <w:bookmarkStart w:id="876" w:name="_Toc83768365"/>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162005551"/>
      <w:bookmarkStart w:id="878" w:name="_Toc83768366"/>
      <w:bookmarkStart w:id="879" w:name="_Toc93878972"/>
      <w:bookmarkStart w:id="880" w:name="_Toc97197154"/>
      <w:bookmarkStart w:id="881" w:name="_Toc96996748"/>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93878973"/>
      <w:bookmarkStart w:id="883" w:name="_Toc96996749"/>
      <w:bookmarkStart w:id="884" w:name="_Toc83768367"/>
      <w:bookmarkStart w:id="885" w:name="_Toc162005552"/>
      <w:bookmarkStart w:id="886" w:name="_Toc97197155"/>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96996750"/>
      <w:bookmarkStart w:id="888" w:name="_Toc162005553"/>
      <w:bookmarkStart w:id="889" w:name="_Toc93878990"/>
      <w:bookmarkStart w:id="890" w:name="_Toc83768368"/>
      <w:bookmarkStart w:id="891" w:name="_Toc97197156"/>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96996751"/>
      <w:bookmarkStart w:id="893" w:name="_Toc162005554"/>
      <w:bookmarkStart w:id="894" w:name="_Toc97197157"/>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1" o:spt="75" type="#_x0000_t75" style="height:201pt;width:348.75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162005555"/>
      <w:bookmarkStart w:id="897" w:name="_Toc97197158"/>
      <w:r>
        <w:rPr>
          <w:lang w:eastAsia="zh-CN"/>
        </w:rPr>
        <w:t>8</w:t>
      </w:r>
      <w:r>
        <w:t>.</w:t>
      </w:r>
      <w:r>
        <w:rPr>
          <w:lang w:eastAsia="zh-CN"/>
        </w:rPr>
        <w:t>2</w:t>
      </w:r>
      <w:r>
        <w:t>.3.2</w:t>
      </w:r>
      <w:r>
        <w:tab/>
      </w:r>
      <w:r>
        <w:t>Operation: deliver-as-message</w:t>
      </w:r>
      <w:bookmarkEnd w:id="895"/>
      <w:bookmarkEnd w:id="896"/>
      <w:bookmarkEnd w:id="897"/>
    </w:p>
    <w:p>
      <w:pPr>
        <w:pStyle w:val="7"/>
      </w:pPr>
      <w:bookmarkStart w:id="898" w:name="_Toc162005556"/>
      <w:bookmarkStart w:id="899" w:name="_Toc97197159"/>
      <w:bookmarkStart w:id="900" w:name="_Toc96996753"/>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96996754"/>
      <w:bookmarkStart w:id="902" w:name="_Toc97197160"/>
      <w:bookmarkStart w:id="903" w:name="_Toc162005557"/>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bookmarkStart w:id="904" w:name="_Toc96996755"/>
    </w:p>
    <w:p>
      <w:pPr>
        <w:pStyle w:val="6"/>
        <w:rPr>
          <w:lang w:eastAsia="zh-CN"/>
        </w:rPr>
      </w:pPr>
      <w:bookmarkStart w:id="905" w:name="_Toc162005558"/>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97197162"/>
      <w:bookmarkStart w:id="908" w:name="_Toc96996756"/>
      <w:bookmarkStart w:id="909" w:name="_Toc162005559"/>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97197163"/>
      <w:bookmarkStart w:id="911" w:name="_Toc96996757"/>
      <w:bookmarkStart w:id="912" w:name="_Toc162005560"/>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13" w:name="_Toc96996758"/>
    </w:p>
    <w:p>
      <w:pPr>
        <w:pStyle w:val="6"/>
        <w:rPr>
          <w:lang w:eastAsia="zh-CN"/>
        </w:rPr>
      </w:pPr>
      <w:bookmarkStart w:id="914" w:name="_Toc97197164"/>
      <w:bookmarkStart w:id="915" w:name="_Toc162005561"/>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96996759"/>
      <w:bookmarkStart w:id="917" w:name="_Toc162005562"/>
      <w:bookmarkStart w:id="918" w:name="_Toc97197165"/>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162005563"/>
      <w:bookmarkStart w:id="920" w:name="_Toc96996760"/>
      <w:bookmarkStart w:id="921" w:name="_Toc97197166"/>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922" w:name="_Toc162005564"/>
      <w:bookmarkStart w:id="923" w:name="_Toc83768369"/>
      <w:bookmarkStart w:id="924" w:name="_Toc97197167"/>
      <w:bookmarkStart w:id="925" w:name="_Toc93878991"/>
      <w:bookmarkStart w:id="926" w:name="_Toc96996761"/>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97197168"/>
      <w:bookmarkStart w:id="928" w:name="_Toc83768370"/>
      <w:bookmarkStart w:id="929" w:name="_Toc96996762"/>
      <w:bookmarkStart w:id="930" w:name="_Toc162005565"/>
      <w:bookmarkStart w:id="931" w:name="_Toc93878992"/>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93878993"/>
      <w:bookmarkStart w:id="933" w:name="_Toc96996763"/>
      <w:bookmarkStart w:id="934" w:name="_Toc162005566"/>
      <w:bookmarkStart w:id="935" w:name="_Toc97197169"/>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162005567"/>
      <w:bookmarkStart w:id="937" w:name="_Toc93878994"/>
      <w:bookmarkStart w:id="938" w:name="_Toc96996764"/>
      <w:bookmarkStart w:id="939" w:name="_Toc97197170"/>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96996765"/>
      <w:bookmarkStart w:id="941" w:name="_Toc97197171"/>
      <w:bookmarkStart w:id="942" w:name="_Toc162005568"/>
      <w:bookmarkStart w:id="943" w:name="_Toc93878995"/>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944" w:name="_Toc93878996"/>
      <w:bookmarkStart w:id="945" w:name="_Toc97197172"/>
      <w:bookmarkStart w:id="946" w:name="_Toc162005569"/>
      <w:bookmarkStart w:id="947" w:name="_Toc96996766"/>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 xml:space="preserve">This list of Application IDs </w:t>
            </w:r>
            <w:ins w:id="10" w:author="CR#0054" w:date="2024-08-29T16:22:25Z">
              <w:r>
                <w:rPr>
                  <w:rFonts w:hint="eastAsia"/>
                  <w:kern w:val="2"/>
                  <w:szCs w:val="22"/>
                  <w:lang w:eastAsia="zh-CN"/>
                </w:rPr>
                <w:t>attribute</w:t>
              </w:r>
            </w:ins>
            <w:del w:id="11" w:author="CR#0054" w:date="2024-08-29T16:22:25Z">
              <w:r>
                <w:rPr>
                  <w:kern w:val="2"/>
                  <w:szCs w:val="22"/>
                  <w:lang w:eastAsia="zh-CN"/>
                </w:rPr>
                <w:delText>IE</w:delText>
              </w:r>
            </w:del>
            <w:r>
              <w:rPr>
                <w:kern w:val="2"/>
                <w:szCs w:val="22"/>
                <w:lang w:eastAsia="zh-CN"/>
              </w:rPr>
              <w:t xml:space="preserv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rFonts w:hint="eastAsia" w:eastAsiaTheme="minorEastAsia"/>
                <w:kern w:val="2"/>
                <w:szCs w:val="22"/>
                <w:lang w:eastAsia="zh-CN"/>
              </w:rPr>
            </w:pPr>
            <w:del w:id="12" w:author="CR#0054" w:date="2024-08-29T16:22:41Z">
              <w:r>
                <w:rPr>
                  <w:rFonts w:hint="default"/>
                  <w:kern w:val="2"/>
                  <w:szCs w:val="22"/>
                  <w:lang w:val="en-US"/>
                </w:rPr>
                <w:delText>O</w:delText>
              </w:r>
            </w:del>
            <w:ins w:id="13" w:author="CR#0054" w:date="2024-08-29T16:22:41Z">
              <w:r>
                <w:rPr>
                  <w:rFonts w:hint="eastAsia"/>
                  <w:kern w:val="2"/>
                  <w:szCs w:val="22"/>
                  <w:lang w:val="en-US" w:eastAsia="zh-CN"/>
                </w:rPr>
                <w:t>C</w:t>
              </w:r>
            </w:ins>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 xml:space="preserve">This </w:t>
            </w:r>
            <w:ins w:id="14" w:author="CR#0054" w:date="2024-08-29T16:23:10Z">
              <w:r>
                <w:rPr>
                  <w:rFonts w:hint="eastAsia"/>
                  <w:kern w:val="2"/>
                  <w:szCs w:val="22"/>
                  <w:lang w:eastAsia="zh-CN"/>
                </w:rPr>
                <w:t>attribute</w:t>
              </w:r>
            </w:ins>
            <w:del w:id="15" w:author="CR#0054" w:date="2024-08-29T16:23:10Z">
              <w:r>
                <w:rPr>
                  <w:kern w:val="2"/>
                  <w:szCs w:val="22"/>
                  <w:lang w:eastAsia="zh-CN"/>
                </w:rPr>
                <w:delText>IE</w:delText>
              </w:r>
            </w:del>
            <w:r>
              <w:rPr>
                <w:kern w:val="2"/>
                <w:szCs w:val="22"/>
                <w:lang w:eastAsia="zh-CN"/>
              </w:rPr>
              <w:t xml:space="preserve"> shall be included only if the value of the message Segment Flag </w:t>
            </w:r>
            <w:ins w:id="16" w:author="CR#0054" w:date="2024-08-29T16:23:14Z">
              <w:r>
                <w:rPr>
                  <w:rFonts w:hint="eastAsia"/>
                  <w:kern w:val="2"/>
                  <w:szCs w:val="22"/>
                  <w:lang w:eastAsia="zh-CN"/>
                </w:rPr>
                <w:t>attribute</w:t>
              </w:r>
            </w:ins>
            <w:del w:id="17" w:author="CR#0054" w:date="2024-08-29T16:23:14Z">
              <w:r>
                <w:rPr>
                  <w:kern w:val="2"/>
                  <w:szCs w:val="22"/>
                  <w:lang w:eastAsia="zh-CN"/>
                </w:rPr>
                <w:delText>IE</w:delText>
              </w:r>
            </w:del>
            <w:r>
              <w:rPr>
                <w:kern w:val="2"/>
                <w:szCs w:val="22"/>
                <w:lang w:eastAsia="zh-CN"/>
              </w:rPr>
              <w:t xml:space="preserv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rFonts w:hint="eastAsia" w:eastAsiaTheme="minorEastAsia"/>
                <w:kern w:val="2"/>
                <w:szCs w:val="22"/>
                <w:lang w:eastAsia="zh-CN"/>
              </w:rPr>
            </w:pPr>
            <w:del w:id="18" w:author="CR#0054" w:date="2024-08-29T16:23:48Z">
              <w:r>
                <w:rPr>
                  <w:rFonts w:hint="default"/>
                  <w:kern w:val="2"/>
                  <w:szCs w:val="22"/>
                  <w:lang w:val="en-US"/>
                </w:rPr>
                <w:delText>O</w:delText>
              </w:r>
            </w:del>
            <w:ins w:id="19" w:author="CR#0054" w:date="2024-08-29T16:23:48Z">
              <w:r>
                <w:rPr>
                  <w:rFonts w:hint="eastAsia"/>
                  <w:kern w:val="2"/>
                  <w:szCs w:val="22"/>
                  <w:lang w:val="en-US" w:eastAsia="zh-CN"/>
                </w:rPr>
                <w:t>C</w:t>
              </w:r>
            </w:ins>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 xml:space="preserve">Parameters used by MSGin5G Server for providing store and forward services, This </w:t>
            </w:r>
            <w:ins w:id="20" w:author="CR#0054" w:date="2024-08-29T16:24:03Z">
              <w:r>
                <w:rPr>
                  <w:rFonts w:hint="eastAsia"/>
                  <w:kern w:val="2"/>
                  <w:szCs w:val="22"/>
                  <w:lang w:eastAsia="zh-CN"/>
                </w:rPr>
                <w:t>attribute</w:t>
              </w:r>
            </w:ins>
            <w:del w:id="21" w:author="CR#0054" w:date="2024-08-29T16:24:03Z">
              <w:r>
                <w:rPr>
                  <w:kern w:val="2"/>
                  <w:szCs w:val="22"/>
                  <w:lang w:eastAsia="zh-CN"/>
                </w:rPr>
                <w:delText>IE</w:delText>
              </w:r>
            </w:del>
            <w:r>
              <w:rPr>
                <w:kern w:val="2"/>
                <w:szCs w:val="22"/>
                <w:lang w:eastAsia="zh-CN"/>
              </w:rPr>
              <w:t xml:space="preserve"> shall be included only if the value of the Store and forward flag </w:t>
            </w:r>
            <w:ins w:id="22" w:author="CR#0054" w:date="2024-08-29T16:24:11Z">
              <w:r>
                <w:rPr>
                  <w:rFonts w:hint="eastAsia"/>
                  <w:kern w:val="2"/>
                  <w:szCs w:val="22"/>
                  <w:lang w:eastAsia="zh-CN"/>
                </w:rPr>
                <w:t>attribute</w:t>
              </w:r>
            </w:ins>
            <w:del w:id="23" w:author="CR#0054" w:date="2024-08-29T16:24:11Z">
              <w:r>
                <w:rPr>
                  <w:kern w:val="2"/>
                  <w:szCs w:val="22"/>
                  <w:lang w:eastAsia="zh-CN"/>
                </w:rPr>
                <w:delText>IE</w:delText>
              </w:r>
            </w:del>
            <w:r>
              <w:rPr>
                <w:kern w:val="2"/>
                <w:szCs w:val="22"/>
                <w:lang w:eastAsia="zh-CN"/>
              </w:rPr>
              <w:t xml:space="preserv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93878997"/>
      <w:bookmarkStart w:id="949" w:name="_Toc97197173"/>
      <w:bookmarkStart w:id="950" w:name="_Toc162005570"/>
      <w:bookmarkStart w:id="951" w:name="_Toc96996767"/>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 xml:space="preserve">This list of Application IDs </w:t>
            </w:r>
            <w:ins w:id="24" w:author="CR#0054" w:date="2024-08-29T16:24:49Z">
              <w:r>
                <w:rPr>
                  <w:rFonts w:hint="eastAsia"/>
                  <w:kern w:val="2"/>
                  <w:szCs w:val="22"/>
                  <w:lang w:eastAsia="zh-CN"/>
                </w:rPr>
                <w:t>attribute</w:t>
              </w:r>
            </w:ins>
            <w:del w:id="25" w:author="CR#0054" w:date="2024-08-29T16:24:49Z">
              <w:r>
                <w:rPr>
                  <w:kern w:val="2"/>
                  <w:szCs w:val="22"/>
                  <w:lang w:eastAsia="zh-CN"/>
                </w:rPr>
                <w:delText>IE</w:delText>
              </w:r>
            </w:del>
            <w:r>
              <w:rPr>
                <w:kern w:val="2"/>
                <w:szCs w:val="22"/>
                <w:lang w:eastAsia="zh-CN"/>
              </w:rPr>
              <w:t xml:space="preserv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rFonts w:hint="eastAsia" w:eastAsiaTheme="minorEastAsia"/>
                <w:kern w:val="2"/>
                <w:szCs w:val="22"/>
                <w:lang w:eastAsia="zh-CN"/>
              </w:rPr>
            </w:pPr>
            <w:del w:id="26" w:author="CR#0054" w:date="2024-08-29T16:25:04Z">
              <w:r>
                <w:rPr>
                  <w:rFonts w:hint="default"/>
                  <w:kern w:val="2"/>
                  <w:szCs w:val="22"/>
                  <w:lang w:val="en-US"/>
                </w:rPr>
                <w:delText>O</w:delText>
              </w:r>
            </w:del>
            <w:ins w:id="27" w:author="CR#0054" w:date="2024-08-29T16:25:04Z">
              <w:r>
                <w:rPr>
                  <w:rFonts w:hint="eastAsia"/>
                  <w:kern w:val="2"/>
                  <w:szCs w:val="22"/>
                  <w:lang w:val="en-US" w:eastAsia="zh-CN"/>
                </w:rPr>
                <w:t>C</w:t>
              </w:r>
            </w:ins>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 xml:space="preserve">This </w:t>
            </w:r>
            <w:ins w:id="28" w:author="CR#0054" w:date="2024-08-29T16:25:15Z">
              <w:r>
                <w:rPr>
                  <w:rFonts w:hint="eastAsia"/>
                  <w:kern w:val="2"/>
                  <w:szCs w:val="22"/>
                  <w:lang w:eastAsia="zh-CN"/>
                </w:rPr>
                <w:t>attribute</w:t>
              </w:r>
            </w:ins>
            <w:del w:id="29" w:author="CR#0054" w:date="2024-08-29T16:25:15Z">
              <w:r>
                <w:rPr>
                  <w:kern w:val="2"/>
                  <w:szCs w:val="22"/>
                  <w:lang w:eastAsia="zh-CN"/>
                </w:rPr>
                <w:delText>IE</w:delText>
              </w:r>
            </w:del>
            <w:r>
              <w:rPr>
                <w:kern w:val="2"/>
                <w:szCs w:val="22"/>
                <w:lang w:eastAsia="zh-CN"/>
              </w:rPr>
              <w:t xml:space="preserve"> shall be included only if the value of the message Segment Flag </w:t>
            </w:r>
            <w:ins w:id="30" w:author="CR#0054" w:date="2024-08-29T16:25:35Z">
              <w:r>
                <w:rPr>
                  <w:rFonts w:hint="eastAsia"/>
                  <w:kern w:val="2"/>
                  <w:szCs w:val="22"/>
                  <w:lang w:eastAsia="zh-CN"/>
                </w:rPr>
                <w:t>attribute</w:t>
              </w:r>
            </w:ins>
            <w:del w:id="31" w:author="CR#0054" w:date="2024-08-29T16:25:35Z">
              <w:r>
                <w:rPr>
                  <w:kern w:val="2"/>
                  <w:szCs w:val="22"/>
                  <w:lang w:eastAsia="zh-CN"/>
                </w:rPr>
                <w:delText>IE</w:delText>
              </w:r>
            </w:del>
            <w:r>
              <w:rPr>
                <w:kern w:val="2"/>
                <w:szCs w:val="22"/>
                <w:lang w:eastAsia="zh-CN"/>
              </w:rPr>
              <w:t xml:space="preserv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rFonts w:hint="eastAsia" w:eastAsiaTheme="minorEastAsia"/>
                <w:kern w:val="2"/>
                <w:szCs w:val="22"/>
                <w:lang w:eastAsia="zh-CN"/>
              </w:rPr>
            </w:pPr>
            <w:del w:id="32" w:author="CR#0054" w:date="2024-08-29T16:25:51Z">
              <w:r>
                <w:rPr>
                  <w:rFonts w:hint="default"/>
                  <w:kern w:val="2"/>
                  <w:szCs w:val="22"/>
                  <w:lang w:val="en-US"/>
                </w:rPr>
                <w:delText>O</w:delText>
              </w:r>
            </w:del>
            <w:ins w:id="33" w:author="CR#0054" w:date="2024-08-29T16:25:51Z">
              <w:r>
                <w:rPr>
                  <w:rFonts w:hint="eastAsia"/>
                  <w:kern w:val="2"/>
                  <w:szCs w:val="22"/>
                  <w:lang w:val="en-US" w:eastAsia="zh-CN"/>
                </w:rPr>
                <w:t>C</w:t>
              </w:r>
            </w:ins>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 xml:space="preserve">Parameters used by MSGin5G Server for providing store and forward services, This </w:t>
            </w:r>
            <w:ins w:id="34" w:author="CR#0054" w:date="2024-08-29T16:26:07Z">
              <w:r>
                <w:rPr>
                  <w:rFonts w:hint="eastAsia"/>
                  <w:kern w:val="2"/>
                  <w:szCs w:val="22"/>
                  <w:lang w:eastAsia="zh-CN"/>
                </w:rPr>
                <w:t>attribute</w:t>
              </w:r>
            </w:ins>
            <w:del w:id="35" w:author="CR#0054" w:date="2024-08-29T16:26:07Z">
              <w:r>
                <w:rPr>
                  <w:kern w:val="2"/>
                  <w:szCs w:val="22"/>
                  <w:lang w:eastAsia="zh-CN"/>
                </w:rPr>
                <w:delText>IE</w:delText>
              </w:r>
            </w:del>
            <w:r>
              <w:rPr>
                <w:kern w:val="2"/>
                <w:szCs w:val="22"/>
                <w:lang w:eastAsia="zh-CN"/>
              </w:rPr>
              <w:t xml:space="preserve"> shall be included only if the value of the Store and forward flag </w:t>
            </w:r>
            <w:ins w:id="36" w:author="CR#0054" w:date="2024-08-29T16:26:20Z">
              <w:r>
                <w:rPr>
                  <w:rFonts w:hint="eastAsia"/>
                  <w:kern w:val="2"/>
                  <w:szCs w:val="22"/>
                  <w:lang w:eastAsia="zh-CN"/>
                </w:rPr>
                <w:t>attribute</w:t>
              </w:r>
            </w:ins>
            <w:del w:id="37" w:author="CR#0054" w:date="2024-08-29T16:26:20Z">
              <w:r>
                <w:rPr>
                  <w:kern w:val="2"/>
                  <w:szCs w:val="22"/>
                  <w:lang w:eastAsia="zh-CN"/>
                </w:rPr>
                <w:delText>IE</w:delText>
              </w:r>
            </w:del>
            <w:r>
              <w:rPr>
                <w:kern w:val="2"/>
                <w:szCs w:val="22"/>
                <w:lang w:eastAsia="zh-CN"/>
              </w:rPr>
              <w:t xml:space="preserv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96996768"/>
      <w:bookmarkStart w:id="953" w:name="_Toc162005571"/>
      <w:bookmarkStart w:id="954" w:name="_Toc93878998"/>
      <w:bookmarkStart w:id="955" w:name="_Toc97197174"/>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162005572"/>
      <w:bookmarkStart w:id="957" w:name="_Toc93878999"/>
      <w:bookmarkStart w:id="958" w:name="_Toc96996769"/>
      <w:bookmarkStart w:id="959" w:name="_Toc97197175"/>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162005573"/>
      <w:bookmarkStart w:id="961" w:name="_Toc93879000"/>
      <w:bookmarkStart w:id="962" w:name="_Toc97197176"/>
      <w:bookmarkStart w:id="963" w:name="_Toc96996770"/>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93879001"/>
      <w:bookmarkStart w:id="965" w:name="_Toc96996771"/>
      <w:bookmarkStart w:id="966" w:name="_Toc162005574"/>
      <w:bookmarkStart w:id="967" w:name="_Toc97197177"/>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93879002"/>
      <w:bookmarkStart w:id="969" w:name="_Toc96996772"/>
      <w:bookmarkStart w:id="970" w:name="_Toc162005575"/>
      <w:bookmarkStart w:id="971"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93879003"/>
      <w:bookmarkStart w:id="973" w:name="_Toc97197179"/>
      <w:bookmarkStart w:id="974" w:name="_Toc96996773"/>
      <w:bookmarkStart w:id="975" w:name="_Toc162005576"/>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96996774"/>
      <w:bookmarkStart w:id="977" w:name="_Toc162005577"/>
      <w:bookmarkStart w:id="978" w:name="_Toc97197180"/>
      <w:bookmarkStart w:id="979" w:name="_Toc93879004"/>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93879005"/>
      <w:bookmarkStart w:id="981" w:name="_Toc96996775"/>
      <w:bookmarkStart w:id="982" w:name="_Toc97197181"/>
      <w:bookmarkStart w:id="983" w:name="_Toc162005578"/>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162005579"/>
      <w:bookmarkStart w:id="985" w:name="_Toc97197182"/>
      <w:bookmarkStart w:id="986" w:name="_Toc96996776"/>
      <w:bookmarkStart w:id="987" w:name="_Toc93879006"/>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96996777"/>
      <w:bookmarkStart w:id="989" w:name="_Toc162005580"/>
      <w:bookmarkStart w:id="990" w:name="_Toc93879007"/>
      <w:bookmarkStart w:id="991" w:name="_Toc97197183"/>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83768371"/>
      <w:bookmarkStart w:id="993" w:name="_Toc93879008"/>
      <w:bookmarkStart w:id="994" w:name="_Toc162005581"/>
      <w:bookmarkStart w:id="995" w:name="_Toc97197184"/>
      <w:bookmarkStart w:id="996" w:name="_Toc96996778"/>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62005582"/>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62005583"/>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62005584"/>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96996779"/>
      <w:bookmarkStart w:id="1001" w:name="_Toc93879009"/>
      <w:bookmarkStart w:id="1002" w:name="_Toc83768372"/>
      <w:bookmarkStart w:id="1003" w:name="_Toc97197185"/>
      <w:bookmarkStart w:id="1004" w:name="_Toc162005585"/>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number</w:t>
            </w:r>
          </w:p>
        </w:tc>
        <w:tc>
          <w:tcPr>
            <w:tcW w:w="2207"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Name</w:t>
            </w:r>
          </w:p>
        </w:tc>
        <w:tc>
          <w:tcPr>
            <w:tcW w:w="5758"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바탕"/>
                <w:kern w:val="2"/>
                <w:sz w:val="18"/>
                <w:szCs w:val="22"/>
              </w:rPr>
            </w:pPr>
          </w:p>
        </w:tc>
        <w:tc>
          <w:tcPr>
            <w:tcW w:w="2207" w:type="dxa"/>
          </w:tcPr>
          <w:p>
            <w:pPr>
              <w:keepNext/>
              <w:keepLines/>
              <w:spacing w:after="0"/>
              <w:rPr>
                <w:rFonts w:ascii="Arial" w:hAnsi="Arial" w:eastAsia="바탕"/>
                <w:kern w:val="2"/>
                <w:sz w:val="18"/>
                <w:szCs w:val="22"/>
              </w:rPr>
            </w:pPr>
          </w:p>
        </w:tc>
        <w:tc>
          <w:tcPr>
            <w:tcW w:w="5758" w:type="dxa"/>
          </w:tcPr>
          <w:p>
            <w:pPr>
              <w:keepNext/>
              <w:keepLines/>
              <w:spacing w:after="0"/>
              <w:rPr>
                <w:rFonts w:ascii="Arial" w:hAnsi="Arial" w:eastAsia="바탕" w:cs="Arial"/>
                <w:kern w:val="2"/>
                <w:sz w:val="18"/>
                <w:szCs w:val="18"/>
              </w:rPr>
            </w:pPr>
          </w:p>
        </w:tc>
      </w:tr>
    </w:tbl>
    <w:p>
      <w:pPr>
        <w:rPr>
          <w:lang w:eastAsia="zh-CN"/>
        </w:rPr>
      </w:pPr>
    </w:p>
    <w:p>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2" o:spt="75" type="#_x0000_t75" style="height:200.6pt;width:303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kern w:val="2"/>
                <w:szCs w:val="22"/>
              </w:rPr>
            </w:pPr>
            <w:r>
              <w:rPr>
                <w:rFonts w:hint="eastAsia"/>
                <w:kern w:val="2"/>
                <w:szCs w:val="22"/>
              </w:rPr>
              <w:t>POST</w:t>
            </w:r>
          </w:p>
        </w:tc>
        <w:tc>
          <w:tcPr>
            <w:tcW w:w="1510" w:type="pct"/>
          </w:tcPr>
          <w:p>
            <w:pPr>
              <w:pStyle w:val="102"/>
              <w:rPr>
                <w:kern w:val="2"/>
                <w:szCs w:val="22"/>
              </w:rPr>
            </w:pPr>
            <w:r>
              <w:rPr>
                <w:rFonts w:hint="eastAsia"/>
                <w:kern w:val="2"/>
                <w:szCs w:val="22"/>
              </w:rPr>
              <w:t>Individual Messaging Topic list subscription resource.</w:t>
            </w:r>
          </w:p>
        </w:tc>
      </w:tr>
    </w:tbl>
    <w:p>
      <w:pPr>
        <w:rPr>
          <w:lang w:eastAsia="zh-CN"/>
        </w:rPr>
      </w:pPr>
    </w:p>
    <w:p>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rFonts w:hint="eastAsia"/>
                <w:kern w:val="2"/>
                <w:szCs w:val="22"/>
              </w:rPr>
              <w:t>The creation of an Messaging Topic list  subscription resource is confirmed.</w:t>
            </w: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rFonts w:hint="eastAsia"/>
                <w:kern w:val="2"/>
                <w:szCs w:val="22"/>
              </w:rPr>
              <w:t>Contains the URI of the newly created resource, according to the structure: {apiRoot}/msgs-topiclistevent/&lt;apiVersion&gt;/topiclist-subscriptions/{subscriptionId}</w:t>
            </w:r>
          </w:p>
        </w:tc>
      </w:tr>
    </w:tbl>
    <w:p/>
    <w:p>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lang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lang w:eastAsia="zh-CN"/>
        </w:rPr>
        <w:t>POST</w:t>
      </w:r>
      <w:bookmarkEnd w:id="1018"/>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TopicListUnsubscription</w:t>
            </w:r>
          </w:p>
        </w:tc>
        <w:tc>
          <w:tcPr>
            <w:tcW w:w="518" w:type="dxa"/>
            <w:tcBorders>
              <w:top w:val="single" w:color="auto" w:sz="6" w:space="0"/>
            </w:tcBorders>
          </w:tcPr>
          <w:p>
            <w:pPr>
              <w:pStyle w:val="104"/>
              <w:rPr>
                <w:kern w:val="2"/>
                <w:szCs w:val="22"/>
              </w:rPr>
            </w:pPr>
            <w:r>
              <w:rPr>
                <w:rFonts w:hint="eastAsia"/>
                <w:kern w:val="2"/>
                <w:szCs w:val="22"/>
              </w:rPr>
              <w:t>M</w:t>
            </w:r>
          </w:p>
        </w:tc>
        <w:tc>
          <w:tcPr>
            <w:tcW w:w="2268" w:type="dxa"/>
            <w:tcBorders>
              <w:top w:val="single" w:color="auto" w:sz="6" w:space="0"/>
            </w:tcBorders>
          </w:tcPr>
          <w:p>
            <w:pPr>
              <w:pStyle w:val="102"/>
              <w:rPr>
                <w:kern w:val="2"/>
                <w:szCs w:val="22"/>
              </w:rPr>
            </w:pPr>
            <w:r>
              <w:rPr>
                <w:rFonts w:hint="eastAsia"/>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 xml:space="preserve">Messaging Topic list </w:t>
            </w:r>
            <w:r>
              <w:rPr>
                <w:rFonts w:hint="eastAsia"/>
                <w:kern w:val="2"/>
                <w:szCs w:val="22"/>
                <w:lang w:val="en-US" w:eastAsia="zh-CN"/>
              </w:rPr>
              <w:t>un</w:t>
            </w:r>
            <w:r>
              <w:rPr>
                <w:rFonts w:hint="eastAsia"/>
                <w:kern w:val="2"/>
                <w:szCs w:val="22"/>
              </w:rPr>
              <w:t>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2"/>
        <w:gridCol w:w="975"/>
        <w:gridCol w:w="1442"/>
        <w:gridCol w:w="1888"/>
        <w:gridCol w:w="38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0"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n/a</w:t>
            </w:r>
          </w:p>
        </w:tc>
        <w:tc>
          <w:tcPr>
            <w:tcW w:w="499" w:type="pct"/>
          </w:tcPr>
          <w:p>
            <w:pPr>
              <w:pStyle w:val="104"/>
              <w:rPr>
                <w:kern w:val="2"/>
                <w:szCs w:val="22"/>
              </w:rPr>
            </w:pPr>
          </w:p>
        </w:tc>
        <w:tc>
          <w:tcPr>
            <w:tcW w:w="738"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0" w:type="pct"/>
            <w:shd w:val="clear" w:color="auto" w:fill="auto"/>
          </w:tcPr>
          <w:p>
            <w:pPr>
              <w:pStyle w:val="102"/>
              <w:rPr>
                <w:kern w:val="2"/>
                <w:szCs w:val="22"/>
              </w:rPr>
            </w:pPr>
            <w:r>
              <w:rPr>
                <w:rFonts w:hint="eastAsia"/>
                <w:kern w:val="2"/>
                <w:szCs w:val="22"/>
              </w:rPr>
              <w:t>Successful response. The individual MSGin5G Server Messaging Topic list subscription matching the subscriptionId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TopicListUnsubcriptionAck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6" w:type="pct"/>
          </w:tcPr>
          <w:p>
            <w:pPr>
              <w:pStyle w:val="102"/>
              <w:rPr>
                <w:kern w:val="2"/>
                <w:szCs w:val="22"/>
                <w:lang w:eastAsia="zh-CN"/>
              </w:rPr>
            </w:pPr>
            <w:r>
              <w:rPr>
                <w:rFonts w:hint="eastAsia"/>
                <w:kern w:val="2"/>
                <w:szCs w:val="22"/>
                <w:lang w:eastAsia="zh-CN"/>
              </w:rPr>
              <w:t>200 OK</w:t>
            </w:r>
          </w:p>
        </w:tc>
        <w:tc>
          <w:tcPr>
            <w:tcW w:w="1970" w:type="pct"/>
            <w:shd w:val="clear" w:color="auto" w:fill="auto"/>
          </w:tcPr>
          <w:p>
            <w:pPr>
              <w:pStyle w:val="102"/>
              <w:rPr>
                <w:kern w:val="2"/>
                <w:szCs w:val="22"/>
              </w:rPr>
            </w:pPr>
            <w:r>
              <w:rPr>
                <w:rFonts w:hint="eastAsia"/>
                <w:kern w:val="2"/>
                <w:szCs w:val="22"/>
              </w:rPr>
              <w:t>Response of successfully handled Topic list unsubscription request with status information if subscription is not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lang w:val="en-US" w:eastAsia="zh-CN"/>
              </w:rPr>
            </w:pPr>
            <w:r>
              <w:rPr>
                <w:rFonts w:hint="eastAsia"/>
                <w:kern w:val="2"/>
                <w:szCs w:val="22"/>
                <w:lang w:val="en-US" w:eastAsia="zh-CN"/>
              </w:rPr>
              <w:t>n/a</w:t>
            </w:r>
          </w:p>
        </w:tc>
        <w:tc>
          <w:tcPr>
            <w:tcW w:w="731" w:type="pct"/>
            <w:tcBorders>
              <w:top w:val="single" w:color="auto" w:sz="6" w:space="0"/>
            </w:tcBorders>
          </w:tcPr>
          <w:p>
            <w:pPr>
              <w:pStyle w:val="102"/>
              <w:rPr>
                <w:kern w:val="2"/>
                <w:szCs w:val="22"/>
              </w:rPr>
            </w:pPr>
          </w:p>
        </w:tc>
        <w:tc>
          <w:tcPr>
            <w:tcW w:w="215" w:type="pct"/>
            <w:tcBorders>
              <w:top w:val="single" w:color="auto" w:sz="6" w:space="0"/>
            </w:tcBorders>
          </w:tcPr>
          <w:p>
            <w:pPr>
              <w:pStyle w:val="104"/>
              <w:rPr>
                <w:kern w:val="2"/>
                <w:szCs w:val="22"/>
                <w:lang w:eastAsia="zh-CN"/>
              </w:rPr>
            </w:pPr>
          </w:p>
        </w:tc>
        <w:tc>
          <w:tcPr>
            <w:tcW w:w="653" w:type="pct"/>
            <w:tcBorders>
              <w:top w:val="single" w:color="auto" w:sz="6" w:space="0"/>
            </w:tcBorders>
          </w:tcPr>
          <w:p>
            <w:pPr>
              <w:pStyle w:val="102"/>
              <w:rPr>
                <w:kern w:val="2"/>
                <w:szCs w:val="22"/>
                <w:lang w:eastAsia="zh-CN"/>
              </w:rPr>
            </w:pPr>
          </w:p>
        </w:tc>
        <w:tc>
          <w:tcPr>
            <w:tcW w:w="2199" w:type="pct"/>
            <w:tcBorders>
              <w:top w:val="single" w:color="auto" w:sz="6" w:space="0"/>
            </w:tcBorders>
            <w:shd w:val="clear" w:color="auto" w:fill="auto"/>
            <w:vAlign w:val="center"/>
          </w:tcPr>
          <w:p>
            <w:pPr>
              <w:pStyle w:val="102"/>
              <w:rPr>
                <w:kern w:val="2"/>
                <w:szCs w:val="22"/>
              </w:rPr>
            </w:pPr>
          </w:p>
        </w:tc>
      </w:tr>
    </w:tbl>
    <w:p/>
    <w:p>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3" o:spt="75" type="#_x0000_t75" style="height:191.05pt;width:381.2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9" w:type="pct"/>
          </w:tcPr>
          <w:p>
            <w:pPr>
              <w:pStyle w:val="104"/>
            </w:pPr>
            <w:r>
              <w:rPr>
                <w:rFonts w:hint="eastAsia"/>
              </w:rPr>
              <w:t>M</w:t>
            </w:r>
          </w:p>
        </w:tc>
        <w:tc>
          <w:tcPr>
            <w:tcW w:w="738" w:type="pct"/>
          </w:tcPr>
          <w:p>
            <w:pPr>
              <w:pStyle w:val="102"/>
              <w:rPr>
                <w:lang w:val="en-US" w:eastAsia="zh-CN"/>
              </w:rPr>
            </w:pPr>
            <w:r>
              <w:rPr>
                <w:rFonts w:hint="eastAsia"/>
                <w:lang w:val="en-US" w:eastAsia="zh-CN"/>
              </w:rPr>
              <w:t>1</w:t>
            </w:r>
          </w:p>
        </w:tc>
        <w:tc>
          <w:tcPr>
            <w:tcW w:w="967"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89426612"/>
      <w:bookmarkStart w:id="1029" w:name="_Toc144388500"/>
      <w:bookmarkStart w:id="1030" w:name="_Toc133434813"/>
      <w:bookmarkStart w:id="1031" w:name="_Toc81242829"/>
      <w:bookmarkStart w:id="1032" w:name="_Toc120681626"/>
      <w:bookmarkStart w:id="1033" w:name="_Toc104546883"/>
      <w:bookmarkStart w:id="1034" w:name="_Toc72767033"/>
      <w:bookmarkStart w:id="1035" w:name="_Toc112937930"/>
      <w:bookmarkStart w:id="1036" w:name="_Toc162005609"/>
      <w:bookmarkStart w:id="1037" w:name="_Toc97037808"/>
      <w:bookmarkStart w:id="1038" w:name="_Toc73042485"/>
      <w:bookmarkStart w:id="1039" w:name="_Toc138693996"/>
      <w:bookmarkStart w:id="1040" w:name="_Toc97034931"/>
      <w:bookmarkStart w:id="1041" w:name="_Toc72766466"/>
      <w:bookmarkStart w:id="1042" w:name="_Toc100940017"/>
      <w:bookmarkStart w:id="1043" w:name="_Toc94020397"/>
      <w:bookmarkStart w:id="1044" w:name="_Toc114134687"/>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97037809"/>
      <w:bookmarkStart w:id="1046" w:name="_Toc120681627"/>
      <w:bookmarkStart w:id="1047" w:name="_Toc72767034"/>
      <w:bookmarkStart w:id="1048" w:name="_Toc114134688"/>
      <w:bookmarkStart w:id="1049" w:name="_Toc133434814"/>
      <w:bookmarkStart w:id="1050" w:name="_Toc104546884"/>
      <w:bookmarkStart w:id="1051" w:name="_Toc138693997"/>
      <w:bookmarkStart w:id="1052" w:name="_Toc97034932"/>
      <w:bookmarkStart w:id="1053" w:name="_Toc112937931"/>
      <w:bookmarkStart w:id="1054" w:name="_Toc162005610"/>
      <w:bookmarkStart w:id="1055" w:name="_Toc73042486"/>
      <w:bookmarkStart w:id="1056" w:name="_Toc72766467"/>
      <w:bookmarkStart w:id="1057" w:name="_Toc89426613"/>
      <w:bookmarkStart w:id="1058" w:name="_Toc144388501"/>
      <w:bookmarkStart w:id="1059" w:name="_Toc94020398"/>
      <w:bookmarkStart w:id="1060" w:name="_Toc100940018"/>
      <w:bookmarkStart w:id="1061" w:name="_Toc81242830"/>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120681628"/>
      <w:bookmarkStart w:id="1063" w:name="_Toc72767035"/>
      <w:bookmarkStart w:id="1064" w:name="_Toc94020399"/>
      <w:bookmarkStart w:id="1065" w:name="_Toc162005611"/>
      <w:bookmarkStart w:id="1066" w:name="_Toc114134689"/>
      <w:bookmarkStart w:id="1067" w:name="_Toc138693998"/>
      <w:bookmarkStart w:id="1068" w:name="_Toc89426614"/>
      <w:bookmarkStart w:id="1069" w:name="_Toc133434815"/>
      <w:bookmarkStart w:id="1070" w:name="_Toc104546885"/>
      <w:bookmarkStart w:id="1071" w:name="_Toc100940019"/>
      <w:bookmarkStart w:id="1072" w:name="_Toc144388502"/>
      <w:bookmarkStart w:id="1073" w:name="_Toc72766468"/>
      <w:bookmarkStart w:id="1074" w:name="_Toc112937932"/>
      <w:bookmarkStart w:id="1075" w:name="_Toc81242831"/>
      <w:bookmarkStart w:id="1076" w:name="_Toc97034933"/>
      <w:bookmarkStart w:id="1077" w:name="_Toc73042487"/>
      <w:bookmarkStart w:id="1078" w:name="_Toc97037810"/>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94020400"/>
      <w:bookmarkStart w:id="1080" w:name="_Toc97034934"/>
      <w:bookmarkStart w:id="1081" w:name="_Toc100940020"/>
      <w:bookmarkStart w:id="1082" w:name="_Toc73042488"/>
      <w:bookmarkStart w:id="1083" w:name="_Toc138693999"/>
      <w:bookmarkStart w:id="1084" w:name="_Toc112937933"/>
      <w:bookmarkStart w:id="1085" w:name="_Toc72767036"/>
      <w:bookmarkStart w:id="1086" w:name="_Toc133434816"/>
      <w:bookmarkStart w:id="1087" w:name="_Toc89426615"/>
      <w:bookmarkStart w:id="1088" w:name="_Toc114134690"/>
      <w:bookmarkStart w:id="1089" w:name="_Toc97037811"/>
      <w:bookmarkStart w:id="1090" w:name="_Toc104546886"/>
      <w:bookmarkStart w:id="1091" w:name="_Toc81242832"/>
      <w:bookmarkStart w:id="1092" w:name="_Toc144388503"/>
      <w:bookmarkStart w:id="1093" w:name="_Toc72766469"/>
      <w:bookmarkStart w:id="1094" w:name="_Toc120681629"/>
      <w:bookmarkStart w:id="1095" w:name="_Toc162005612"/>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97034935"/>
      <w:bookmarkStart w:id="1097" w:name="_Toc133434817"/>
      <w:bookmarkStart w:id="1098" w:name="_Toc72767037"/>
      <w:bookmarkStart w:id="1099" w:name="_Toc138694000"/>
      <w:bookmarkStart w:id="1100" w:name="_Toc120681630"/>
      <w:bookmarkStart w:id="1101" w:name="_Toc81242833"/>
      <w:bookmarkStart w:id="1102" w:name="_Toc114134691"/>
      <w:bookmarkStart w:id="1103" w:name="_Toc72766470"/>
      <w:bookmarkStart w:id="1104" w:name="_Toc104546887"/>
      <w:bookmarkStart w:id="1105" w:name="_Toc112937934"/>
      <w:bookmarkStart w:id="1106" w:name="_Toc97037812"/>
      <w:bookmarkStart w:id="1107" w:name="_Toc73042489"/>
      <w:bookmarkStart w:id="1108" w:name="_Toc162005613"/>
      <w:bookmarkStart w:id="1109" w:name="_Toc144388504"/>
      <w:bookmarkStart w:id="1110" w:name="_Toc100940021"/>
      <w:bookmarkStart w:id="1111" w:name="_Toc89426616"/>
      <w:bookmarkStart w:id="1112" w:name="_Toc94020401"/>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 1:</w:t>
            </w:r>
            <w:r>
              <w:tab/>
            </w:r>
            <w:r>
              <w:t>The mandatory HTTP error status codes for the 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4] also apply.</w:t>
            </w:r>
          </w:p>
        </w:tc>
      </w:tr>
    </w:tbl>
    <w:p>
      <w:pPr>
        <w:rPr>
          <w:lang w:eastAsia="zh-CN"/>
        </w:rPr>
      </w:pPr>
    </w:p>
    <w:p>
      <w:pPr>
        <w:pStyle w:val="5"/>
      </w:pPr>
      <w:bookmarkStart w:id="1113" w:name="_Toc162005614"/>
      <w:r>
        <w:rPr>
          <w:rFonts w:hint="eastAsia"/>
          <w:lang w:eastAsia="zh-CN"/>
        </w:rPr>
        <w:t>8.3</w:t>
      </w:r>
      <w:r>
        <w:t>.5</w:t>
      </w:r>
      <w:r>
        <w:tab/>
      </w:r>
      <w:r>
        <w:t>Data Model</w:t>
      </w:r>
      <w:bookmarkEnd w:id="1113"/>
    </w:p>
    <w:p>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TopicListUnsubscription</w:t>
            </w:r>
          </w:p>
        </w:tc>
        <w:tc>
          <w:tcPr>
            <w:tcW w:w="1297" w:type="dxa"/>
          </w:tcPr>
          <w:p>
            <w:pPr>
              <w:pStyle w:val="102"/>
              <w:rPr>
                <w:kern w:val="2"/>
                <w:szCs w:val="22"/>
                <w:lang w:eastAsia="zh-CN"/>
              </w:rPr>
            </w:pPr>
            <w:r>
              <w:rPr>
                <w:rFonts w:hint="eastAsia"/>
                <w:kern w:val="2"/>
                <w:szCs w:val="22"/>
                <w:lang w:eastAsia="zh-CN"/>
              </w:rPr>
              <w:t>8.3.5.2.3</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rFonts w:hint="eastAsia"/>
                <w:kern w:val="2"/>
                <w:szCs w:val="22"/>
                <w:lang w:eastAsia="zh-CN"/>
              </w:rPr>
              <w:t>SupportedFeatures</w:t>
            </w:r>
          </w:p>
        </w:tc>
        <w:tc>
          <w:tcPr>
            <w:tcW w:w="1770" w:type="dxa"/>
          </w:tcPr>
          <w:p>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pPr>
              <w:pStyle w:val="102"/>
              <w:rPr>
                <w:kern w:val="2"/>
                <w:szCs w:val="22"/>
              </w:rPr>
            </w:pPr>
          </w:p>
        </w:tc>
      </w:tr>
    </w:tbl>
    <w:p>
      <w:pPr>
        <w:rPr>
          <w:lang w:eastAsia="zh-CN"/>
        </w:rPr>
      </w:pPr>
    </w:p>
    <w:p>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r>
        <w:rPr>
          <w:lang w:eastAsia="zh-CN"/>
        </w:rPr>
        <w:t xml:space="preserve">Type: </w:t>
      </w:r>
      <w:r>
        <w:rPr>
          <w:rFonts w:hint="eastAsia"/>
        </w:rPr>
        <w:t>TopicList</w:t>
      </w:r>
      <w:r>
        <w:rPr>
          <w:rFonts w:hint="eastAsia"/>
          <w:lang w:val="en-US" w:eastAsia="zh-CN"/>
        </w:rPr>
        <w:t>Uns</w:t>
      </w:r>
      <w:r>
        <w:rPr>
          <w:rFonts w:hint="eastAsia"/>
        </w:rPr>
        <w:t>ubscription</w:t>
      </w:r>
      <w:bookmarkEnd w:id="1118"/>
    </w:p>
    <w:p>
      <w:pPr>
        <w:pStyle w:val="112"/>
      </w:pPr>
      <w:r>
        <w:t>Table </w:t>
      </w:r>
      <w:r>
        <w:rPr>
          <w:rFonts w:hint="eastAsia"/>
          <w:lang w:eastAsia="zh-CN"/>
        </w:rPr>
        <w:t>8.3</w:t>
      </w:r>
      <w:r>
        <w:t>.5.2.</w:t>
      </w:r>
      <w:r>
        <w:rPr>
          <w:rFonts w:hint="eastAsia"/>
          <w:lang w:val="en-US" w:eastAsia="zh-CN"/>
        </w:rPr>
        <w:t>3</w:t>
      </w:r>
      <w:r>
        <w:t xml:space="preserve">-1: Definition of type </w:t>
      </w:r>
      <w:r>
        <w:rPr>
          <w:rFonts w:hint="eastAsia"/>
        </w:rPr>
        <w:t>TopicList</w:t>
      </w:r>
      <w:r>
        <w:rPr>
          <w:rFonts w:hint="eastAsia" w:eastAsia="宋体"/>
          <w:lang w:val="en-US" w:eastAsia="zh-CN"/>
        </w:rPr>
        <w:t>Uns</w:t>
      </w:r>
      <w:r>
        <w:rPr>
          <w:rFonts w:hint="eastAsia"/>
        </w:rPr>
        <w:t>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bl>
    <w:p>
      <w:pPr>
        <w:rPr>
          <w:lang w:eastAsia="zh-CN"/>
        </w:rPr>
      </w:pPr>
    </w:p>
    <w:p>
      <w:pPr>
        <w:pStyle w:val="7"/>
        <w:rPr>
          <w:lang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r>
        <w:rPr>
          <w:lang w:eastAsia="zh-CN"/>
        </w:rPr>
        <w:t xml:space="preserve">Type: </w:t>
      </w:r>
      <w:r>
        <w:rPr>
          <w:rFonts w:hint="eastAsia"/>
        </w:rPr>
        <w:t>TopicListSubscriptionAck</w:t>
      </w:r>
      <w:bookmarkEnd w:id="1119"/>
    </w:p>
    <w:p>
      <w:pPr>
        <w:pStyle w:val="112"/>
        <w:rPr>
          <w:lang w:eastAsia="zh-CN"/>
        </w:rPr>
      </w:pPr>
      <w:r>
        <w:t>Table </w:t>
      </w:r>
      <w:r>
        <w:rPr>
          <w:rFonts w:hint="eastAsia"/>
          <w:lang w:eastAsia="zh-CN"/>
        </w:rPr>
        <w:t>8.3</w:t>
      </w:r>
      <w:r>
        <w:t>.5.2.</w:t>
      </w:r>
      <w:r>
        <w:rPr>
          <w:rFonts w:hint="eastAsia"/>
          <w:lang w:val="en-US" w:eastAsia="zh-CN"/>
        </w:rPr>
        <w:t>4</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pPr>
            <w: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pPr>
            <w: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rFonts w:hint="eastAsia"/>
                <w:kern w:val="2"/>
                <w:szCs w:val="22"/>
                <w:lang w:val="en-US" w:eastAsia="zh-CN"/>
              </w:rPr>
              <w:t>M</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62005628"/>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62005630"/>
      <w:r>
        <w:rPr>
          <w:rFonts w:hint="eastAsia"/>
          <w:lang w:eastAsia="zh-CN"/>
        </w:rPr>
        <w:t>8.3</w:t>
      </w:r>
      <w:r>
        <w:t>.6</w:t>
      </w:r>
      <w:r>
        <w:tab/>
      </w:r>
      <w:r>
        <w:t>Error Handling</w:t>
      </w:r>
      <w:bookmarkEnd w:id="1129"/>
    </w:p>
    <w:p>
      <w:pPr>
        <w:pStyle w:val="6"/>
      </w:pPr>
      <w:bookmarkStart w:id="1130" w:name="_Toc162005631"/>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62005632"/>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62005633"/>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62005634"/>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바탕"/>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97197186"/>
      <w:bookmarkStart w:id="1135" w:name="_Toc83768409"/>
      <w:bookmarkStart w:id="1136" w:name="_Toc162005635"/>
      <w:bookmarkStart w:id="1137" w:name="_Toc93879046"/>
      <w:bookmarkStart w:id="1138" w:name="_Toc96996780"/>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97197187"/>
      <w:bookmarkStart w:id="1140" w:name="_Toc83768410"/>
      <w:bookmarkStart w:id="1141" w:name="_Toc93879047"/>
      <w:bookmarkStart w:id="1142" w:name="_Toc162005636"/>
      <w:bookmarkStart w:id="1143" w:name="_Toc96996781"/>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162005637"/>
      <w:bookmarkStart w:id="1145" w:name="_Toc83768411"/>
      <w:bookmarkStart w:id="1146" w:name="_Toc81332251"/>
      <w:bookmarkStart w:id="1147" w:name="_Toc93879048"/>
      <w:bookmarkStart w:id="1148" w:name="_Toc97197188"/>
      <w:bookmarkStart w:id="1149" w:name="_Toc96996782"/>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93879049"/>
      <w:bookmarkStart w:id="1151" w:name="_Toc83768412"/>
      <w:bookmarkStart w:id="1152" w:name="_Toc97197189"/>
      <w:bookmarkStart w:id="1153" w:name="_Toc96996783"/>
      <w:bookmarkStart w:id="1154" w:name="_Toc81332252"/>
      <w:bookmarkStart w:id="1155" w:name="_Toc162005638"/>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162005639"/>
      <w:bookmarkStart w:id="1157" w:name="_Toc97197190"/>
      <w:bookmarkStart w:id="1158" w:name="_Toc81332269"/>
      <w:bookmarkStart w:id="1159" w:name="_Toc83768413"/>
      <w:bookmarkStart w:id="1160" w:name="_Toc96996784"/>
      <w:bookmarkStart w:id="1161" w:name="_Toc93879050"/>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96996785"/>
      <w:bookmarkStart w:id="1163" w:name="_Toc162005640"/>
      <w:bookmarkStart w:id="1164" w:name="_Toc93879051"/>
      <w:bookmarkStart w:id="1165" w:name="_Toc97197191"/>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4" o:spt="75" type="#_x0000_t75" style="height:156.5pt;width:338.7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6996786"/>
      <w:bookmarkStart w:id="1167" w:name="_Toc93879052"/>
    </w:p>
    <w:p>
      <w:pPr>
        <w:pStyle w:val="6"/>
      </w:pPr>
      <w:bookmarkStart w:id="1168" w:name="_Toc97197192"/>
      <w:bookmarkStart w:id="1169" w:name="_Toc162005641"/>
      <w:r>
        <w:t>9.1.3.2</w:t>
      </w:r>
      <w:r>
        <w:tab/>
      </w:r>
      <w:r>
        <w:t>Operation: deliver-message</w:t>
      </w:r>
      <w:bookmarkEnd w:id="1166"/>
      <w:bookmarkEnd w:id="1167"/>
      <w:bookmarkEnd w:id="1168"/>
      <w:bookmarkEnd w:id="1169"/>
    </w:p>
    <w:p>
      <w:pPr>
        <w:pStyle w:val="7"/>
      </w:pPr>
      <w:bookmarkStart w:id="1170" w:name="_Toc162005642"/>
      <w:bookmarkStart w:id="1171" w:name="_Toc93879053"/>
      <w:bookmarkStart w:id="1172" w:name="_Toc96996787"/>
      <w:bookmarkStart w:id="1173" w:name="_Toc97197193"/>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97197194"/>
      <w:bookmarkStart w:id="1175" w:name="_Toc93879054"/>
      <w:bookmarkStart w:id="1176" w:name="_Toc96996788"/>
      <w:bookmarkStart w:id="1177" w:name="_Toc162005643"/>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bookmarkStart w:id="1178" w:name="_Toc96996789"/>
      <w:bookmarkStart w:id="1179" w:name="_Toc93879055"/>
    </w:p>
    <w:p>
      <w:pPr>
        <w:pStyle w:val="6"/>
      </w:pPr>
      <w:bookmarkStart w:id="1180" w:name="_Toc162005644"/>
      <w:bookmarkStart w:id="1181" w:name="_Toc97197195"/>
      <w:r>
        <w:t>9.1.3.3</w:t>
      </w:r>
      <w:r>
        <w:tab/>
      </w:r>
      <w:r>
        <w:t>Operation: deliver-report</w:t>
      </w:r>
      <w:bookmarkEnd w:id="1178"/>
      <w:bookmarkEnd w:id="1179"/>
      <w:bookmarkEnd w:id="1180"/>
      <w:bookmarkEnd w:id="1181"/>
    </w:p>
    <w:p>
      <w:pPr>
        <w:pStyle w:val="7"/>
      </w:pPr>
      <w:bookmarkStart w:id="1182" w:name="_Toc96996790"/>
      <w:bookmarkStart w:id="1183" w:name="_Toc162005645"/>
      <w:bookmarkStart w:id="1184" w:name="_Toc97197196"/>
      <w:bookmarkStart w:id="1185" w:name="_Toc93879056"/>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162005646"/>
      <w:bookmarkStart w:id="1188" w:name="_Toc96996791"/>
      <w:bookmarkStart w:id="1189" w:name="_Toc97197197"/>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190" w:name="_Toc83768414"/>
      <w:bookmarkStart w:id="1191" w:name="_Toc81332270"/>
      <w:bookmarkStart w:id="1192" w:name="_Toc96996792"/>
      <w:bookmarkStart w:id="1193" w:name="_Toc93879058"/>
      <w:bookmarkStart w:id="1194" w:name="_Toc97197198"/>
      <w:bookmarkStart w:id="1195" w:name="_Toc162005647"/>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83768415"/>
      <w:bookmarkStart w:id="1197" w:name="_Toc96996793"/>
      <w:bookmarkStart w:id="1198" w:name="_Toc93879059"/>
      <w:bookmarkStart w:id="1199" w:name="_Toc162005648"/>
      <w:bookmarkStart w:id="1200" w:name="_Toc81332271"/>
      <w:bookmarkStart w:id="1201" w:name="_Toc97197199"/>
      <w:r>
        <w:rPr>
          <w:lang w:eastAsia="zh-CN"/>
        </w:rPr>
        <w:t>9</w:t>
      </w:r>
      <w:r>
        <w:t>.1.5</w:t>
      </w:r>
      <w:r>
        <w:tab/>
      </w:r>
      <w:r>
        <w:t>Data Model</w:t>
      </w:r>
      <w:bookmarkEnd w:id="1196"/>
      <w:bookmarkEnd w:id="1197"/>
      <w:bookmarkEnd w:id="1198"/>
      <w:bookmarkEnd w:id="1199"/>
      <w:bookmarkEnd w:id="1200"/>
      <w:bookmarkEnd w:id="1201"/>
    </w:p>
    <w:p>
      <w:pPr>
        <w:pStyle w:val="6"/>
      </w:pPr>
      <w:bookmarkStart w:id="1202" w:name="_Toc97197200"/>
      <w:bookmarkStart w:id="1203" w:name="_Toc162005649"/>
      <w:bookmarkStart w:id="1204" w:name="_Toc96996794"/>
      <w:bookmarkStart w:id="1205" w:name="_Toc93879060"/>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162005650"/>
      <w:bookmarkStart w:id="1207" w:name="_Toc97197201"/>
      <w:bookmarkStart w:id="1208" w:name="_Toc93879061"/>
      <w:bookmarkStart w:id="1209" w:name="_Toc96996795"/>
      <w:r>
        <w:t>9.1.5.2</w:t>
      </w:r>
      <w:r>
        <w:tab/>
      </w:r>
      <w:r>
        <w:t>Structured data types</w:t>
      </w:r>
      <w:bookmarkEnd w:id="1206"/>
      <w:bookmarkEnd w:id="1207"/>
      <w:bookmarkEnd w:id="1208"/>
      <w:bookmarkEnd w:id="1209"/>
    </w:p>
    <w:p>
      <w:pPr>
        <w:pStyle w:val="7"/>
      </w:pPr>
      <w:bookmarkStart w:id="1210" w:name="_Toc96996796"/>
      <w:bookmarkStart w:id="1211" w:name="_Toc93879062"/>
      <w:bookmarkStart w:id="1212" w:name="_Toc162005651"/>
      <w:bookmarkStart w:id="1213" w:name="_Toc97197202"/>
      <w:r>
        <w:t>9.1.5.2.1</w:t>
      </w:r>
      <w:r>
        <w:tab/>
      </w:r>
      <w:r>
        <w:t>Introduction</w:t>
      </w:r>
      <w:bookmarkEnd w:id="1210"/>
      <w:bookmarkEnd w:id="1211"/>
      <w:bookmarkEnd w:id="1212"/>
      <w:bookmarkEnd w:id="1213"/>
    </w:p>
    <w:p>
      <w:pPr>
        <w:pStyle w:val="7"/>
      </w:pPr>
      <w:bookmarkStart w:id="1471" w:name="_GoBack"/>
      <w:bookmarkEnd w:id="1471"/>
      <w:bookmarkStart w:id="1214" w:name="_Toc162005652"/>
      <w:bookmarkStart w:id="1215" w:name="_Toc93879063"/>
      <w:bookmarkStart w:id="1216" w:name="_Toc97197203"/>
      <w:bookmarkStart w:id="1217" w:name="_Toc96996797"/>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This </w:t>
            </w:r>
            <w:ins w:id="38" w:author="CR#0054" w:date="2024-08-29T16:29:16Z">
              <w:r>
                <w:rPr>
                  <w:rFonts w:hint="eastAsia"/>
                  <w:szCs w:val="18"/>
                </w:rPr>
                <w:t>attribute</w:t>
              </w:r>
            </w:ins>
            <w:del w:id="39" w:author="CR#0054" w:date="2024-08-29T16:29:16Z">
              <w:r>
                <w:rPr>
                  <w:szCs w:val="18"/>
                </w:rPr>
                <w:delText>IE</w:delText>
              </w:r>
            </w:del>
            <w:r>
              <w:rPr>
                <w:szCs w:val="18"/>
              </w:rPr>
              <w:t xml:space="preserv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 xml:space="preserve">This list of Application IDs </w:t>
            </w:r>
            <w:ins w:id="40" w:author="CR#0054" w:date="2024-08-29T16:41:50Z">
              <w:r>
                <w:rPr>
                  <w:rFonts w:hint="eastAsia"/>
                  <w:szCs w:val="18"/>
                </w:rPr>
                <w:t>attribute</w:t>
              </w:r>
            </w:ins>
            <w:del w:id="41" w:author="CR#0054" w:date="2024-08-29T16:41:50Z">
              <w:r>
                <w:rPr>
                  <w:szCs w:val="18"/>
                </w:rPr>
                <w:delText>IE</w:delText>
              </w:r>
            </w:del>
            <w:r>
              <w:rPr>
                <w:szCs w:val="18"/>
              </w:rPr>
              <w:t xml:space="preserv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 xml:space="preserve">This </w:t>
            </w:r>
            <w:ins w:id="42" w:author="CR#0054" w:date="2024-08-29T16:29:29Z">
              <w:r>
                <w:rPr>
                  <w:rFonts w:hint="eastAsia"/>
                  <w:szCs w:val="18"/>
                </w:rPr>
                <w:t>attribute</w:t>
              </w:r>
            </w:ins>
            <w:del w:id="43" w:author="CR#0054" w:date="2024-08-29T16:29:29Z">
              <w:r>
                <w:rPr>
                  <w:szCs w:val="18"/>
                </w:rPr>
                <w:delText>IE</w:delText>
              </w:r>
            </w:del>
            <w:r>
              <w:rPr>
                <w:szCs w:val="18"/>
              </w:rPr>
              <w:t xml:space="preserv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 xml:space="preserve">This </w:t>
            </w:r>
            <w:ins w:id="44" w:author="CR#0054" w:date="2024-08-29T16:42:18Z">
              <w:r>
                <w:rPr>
                  <w:rFonts w:hint="eastAsia"/>
                  <w:szCs w:val="18"/>
                </w:rPr>
                <w:t>attribute</w:t>
              </w:r>
            </w:ins>
            <w:del w:id="45" w:author="CR#0054" w:date="2024-08-29T16:42:18Z">
              <w:r>
                <w:rPr>
                  <w:szCs w:val="18"/>
                </w:rPr>
                <w:delText>IE</w:delText>
              </w:r>
            </w:del>
            <w:r>
              <w:rPr>
                <w:szCs w:val="18"/>
              </w:rPr>
              <w:t xml:space="preserv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 xml:space="preserve">This </w:t>
            </w:r>
            <w:ins w:id="46" w:author="CR#0054" w:date="2024-08-29T16:41:33Z">
              <w:r>
                <w:rPr>
                  <w:rFonts w:hint="eastAsia"/>
                  <w:szCs w:val="18"/>
                </w:rPr>
                <w:t>attribute</w:t>
              </w:r>
            </w:ins>
            <w:del w:id="47" w:author="CR#0054" w:date="2024-08-29T16:41:33Z">
              <w:r>
                <w:rPr>
                  <w:szCs w:val="18"/>
                </w:rPr>
                <w:delText>IE</w:delText>
              </w:r>
            </w:del>
            <w:r>
              <w:rPr>
                <w:szCs w:val="18"/>
              </w:rPr>
              <w:t xml:space="preserv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rPr>
                <w:rFonts w:hint="eastAsia" w:eastAsiaTheme="minorEastAsia"/>
                <w:lang w:eastAsia="zh-CN"/>
              </w:rPr>
            </w:pPr>
            <w:del w:id="48" w:author="CR#0054" w:date="2024-08-29T16:29:10Z">
              <w:r>
                <w:rPr>
                  <w:rFonts w:hint="default"/>
                  <w:lang w:val="en-US"/>
                </w:rPr>
                <w:delText>O</w:delText>
              </w:r>
            </w:del>
            <w:ins w:id="49" w:author="CR#0054" w:date="2024-08-29T16:29:10Z">
              <w:r>
                <w:rPr>
                  <w:rFonts w:hint="eastAsia"/>
                  <w:lang w:val="en-US" w:eastAsia="zh-CN"/>
                </w:rPr>
                <w:t>C</w:t>
              </w:r>
            </w:ins>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w:t>
            </w:r>
            <w:ins w:id="50" w:author="CR#0054" w:date="2024-08-29T16:41:38Z">
              <w:r>
                <w:rPr>
                  <w:rFonts w:hint="eastAsia"/>
                  <w:szCs w:val="18"/>
                </w:rPr>
                <w:t>attribute</w:t>
              </w:r>
            </w:ins>
            <w:del w:id="51" w:author="CR#0054" w:date="2024-08-29T16:41:38Z">
              <w:r>
                <w:rPr>
                  <w:szCs w:val="18"/>
                </w:rPr>
                <w:delText>IE</w:delText>
              </w:r>
            </w:del>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6996798"/>
      <w:bookmarkStart w:id="1219" w:name="_Toc93879064"/>
    </w:p>
    <w:p>
      <w:pPr>
        <w:pStyle w:val="7"/>
      </w:pPr>
      <w:bookmarkStart w:id="1220" w:name="_Toc162005653"/>
      <w:bookmarkStart w:id="1221" w:name="_Toc97197204"/>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162005654"/>
      <w:bookmarkStart w:id="1223" w:name="_Toc97197205"/>
      <w:bookmarkStart w:id="1224" w:name="_Toc93879065"/>
      <w:bookmarkStart w:id="1225" w:name="_Toc96996799"/>
      <w:r>
        <w:t>9.1.5.3</w:t>
      </w:r>
      <w:r>
        <w:tab/>
      </w:r>
      <w:r>
        <w:t>Simple data types and enumerations</w:t>
      </w:r>
      <w:bookmarkEnd w:id="1222"/>
      <w:bookmarkEnd w:id="1223"/>
      <w:bookmarkEnd w:id="1224"/>
      <w:bookmarkEnd w:id="1225"/>
    </w:p>
    <w:p>
      <w:pPr>
        <w:pStyle w:val="7"/>
      </w:pPr>
      <w:bookmarkStart w:id="1226" w:name="_Toc97197206"/>
      <w:bookmarkStart w:id="1227" w:name="_Toc93879066"/>
      <w:bookmarkStart w:id="1228" w:name="_Toc162005655"/>
      <w:bookmarkStart w:id="1229" w:name="_Toc96996800"/>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96996801"/>
      <w:bookmarkStart w:id="1231" w:name="_Toc93879067"/>
      <w:bookmarkStart w:id="1232" w:name="_Toc162005656"/>
      <w:bookmarkStart w:id="1233" w:name="_Toc97197207"/>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162005657"/>
      <w:bookmarkStart w:id="1235" w:name="_Toc97197208"/>
      <w:bookmarkStart w:id="1236" w:name="_Toc93879068"/>
      <w:bookmarkStart w:id="1237" w:name="_Toc81332281"/>
      <w:bookmarkStart w:id="1238" w:name="_Toc83768416"/>
      <w:bookmarkStart w:id="1239" w:name="_Toc96996802"/>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62005658"/>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62005659"/>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62005660"/>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96996803"/>
      <w:bookmarkStart w:id="1244" w:name="_Toc81332282"/>
      <w:bookmarkStart w:id="1245" w:name="_Toc97197209"/>
      <w:bookmarkStart w:id="1246" w:name="_Toc162005661"/>
      <w:bookmarkStart w:id="1247" w:name="_Toc93879069"/>
      <w:bookmarkStart w:id="1248" w:name="_Toc83768417"/>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97197210"/>
      <w:bookmarkStart w:id="1250" w:name="_Toc162005662"/>
      <w:bookmarkStart w:id="1251" w:name="_Toc83768418"/>
      <w:bookmarkStart w:id="1252" w:name="_Toc93879070"/>
      <w:bookmarkStart w:id="1253" w:name="_Toc96996804"/>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96996805"/>
      <w:bookmarkStart w:id="1255" w:name="_Toc97197211"/>
      <w:bookmarkStart w:id="1256" w:name="_Toc83768419"/>
      <w:bookmarkStart w:id="1257" w:name="_Toc93879071"/>
      <w:bookmarkStart w:id="1258" w:name="_Toc162005663"/>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83768420"/>
      <w:bookmarkStart w:id="1260" w:name="_Toc97197212"/>
      <w:bookmarkStart w:id="1261" w:name="_Toc93879072"/>
      <w:bookmarkStart w:id="1262" w:name="_Toc162005664"/>
      <w:bookmarkStart w:id="1263" w:name="_Toc96996806"/>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97197213"/>
      <w:bookmarkStart w:id="1265" w:name="_Toc93879073"/>
      <w:bookmarkStart w:id="1266" w:name="_Toc162005665"/>
      <w:bookmarkStart w:id="1267" w:name="_Toc83768421"/>
      <w:bookmarkStart w:id="1268" w:name="_Toc96996807"/>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93879074"/>
      <w:bookmarkStart w:id="1270" w:name="_Toc162005666"/>
      <w:bookmarkStart w:id="1271" w:name="_Toc97197214"/>
      <w:bookmarkStart w:id="1272" w:name="_Toc96996808"/>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5" o:spt="75" type="#_x0000_t75" style="height:156.5pt;width:338.7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96996809"/>
      <w:bookmarkStart w:id="1274" w:name="_Toc162005667"/>
      <w:bookmarkStart w:id="1275" w:name="_Toc93879075"/>
      <w:bookmarkStart w:id="1276" w:name="_Toc97197215"/>
      <w:r>
        <w:t>9.2.3.2</w:t>
      </w:r>
      <w:r>
        <w:tab/>
      </w:r>
      <w:r>
        <w:t>Operation: deliver-message</w:t>
      </w:r>
      <w:bookmarkEnd w:id="1273"/>
      <w:bookmarkEnd w:id="1274"/>
      <w:bookmarkEnd w:id="1275"/>
      <w:bookmarkEnd w:id="1276"/>
    </w:p>
    <w:p>
      <w:pPr>
        <w:pStyle w:val="7"/>
      </w:pPr>
      <w:bookmarkStart w:id="1277" w:name="_Toc97197216"/>
      <w:bookmarkStart w:id="1278" w:name="_Toc93879076"/>
      <w:bookmarkStart w:id="1279" w:name="_Toc96996810"/>
      <w:bookmarkStart w:id="1280" w:name="_Toc162005668"/>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96996811"/>
      <w:bookmarkStart w:id="1282" w:name="_Toc93879077"/>
      <w:bookmarkStart w:id="1283" w:name="_Toc162005669"/>
      <w:bookmarkStart w:id="1284" w:name="_Toc97197217"/>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bookmarkStart w:id="1285" w:name="_Toc93879078"/>
      <w:bookmarkStart w:id="1286" w:name="_Toc96996812"/>
    </w:p>
    <w:p>
      <w:pPr>
        <w:pStyle w:val="6"/>
      </w:pPr>
      <w:bookmarkStart w:id="1287" w:name="_Toc162005670"/>
      <w:bookmarkStart w:id="1288" w:name="_Toc97197218"/>
      <w:r>
        <w:t>9.2.3.3</w:t>
      </w:r>
      <w:r>
        <w:tab/>
      </w:r>
      <w:r>
        <w:t>Operation: deliver-</w:t>
      </w:r>
      <w:bookmarkEnd w:id="1285"/>
      <w:r>
        <w:t>report</w:t>
      </w:r>
      <w:bookmarkEnd w:id="1286"/>
      <w:bookmarkEnd w:id="1287"/>
      <w:bookmarkEnd w:id="1288"/>
    </w:p>
    <w:p>
      <w:pPr>
        <w:pStyle w:val="7"/>
      </w:pPr>
      <w:bookmarkStart w:id="1289" w:name="_Toc162005671"/>
      <w:bookmarkStart w:id="1290" w:name="_Toc93879079"/>
      <w:bookmarkStart w:id="1291" w:name="_Toc97197219"/>
      <w:bookmarkStart w:id="1292" w:name="_Toc96996813"/>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96996814"/>
      <w:bookmarkStart w:id="1294" w:name="_Toc93879080"/>
      <w:bookmarkStart w:id="1295" w:name="_Toc97197220"/>
      <w:bookmarkStart w:id="1296" w:name="_Toc162005672"/>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297" w:name="_Toc93879081"/>
      <w:bookmarkStart w:id="1298" w:name="_Toc162005673"/>
      <w:bookmarkStart w:id="1299" w:name="_Toc83768422"/>
      <w:bookmarkStart w:id="1300" w:name="_Toc97197221"/>
      <w:bookmarkStart w:id="1301" w:name="_Toc96996815"/>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162005674"/>
      <w:bookmarkStart w:id="1303" w:name="_Toc83768423"/>
      <w:bookmarkStart w:id="1304" w:name="_Toc97197222"/>
      <w:bookmarkStart w:id="1305" w:name="_Toc93879082"/>
      <w:bookmarkStart w:id="1306" w:name="_Toc96996816"/>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162005675"/>
      <w:bookmarkStart w:id="1308" w:name="_Toc97197223"/>
      <w:bookmarkStart w:id="1309" w:name="_Toc96996817"/>
      <w:bookmarkStart w:id="1310" w:name="_Toc93879083"/>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97197224"/>
      <w:bookmarkStart w:id="1312" w:name="_Toc93879084"/>
      <w:bookmarkStart w:id="1313" w:name="_Toc162005676"/>
      <w:bookmarkStart w:id="1314" w:name="_Toc96996818"/>
      <w:r>
        <w:t>9.2.5.2</w:t>
      </w:r>
      <w:r>
        <w:tab/>
      </w:r>
      <w:r>
        <w:t>Structured data types</w:t>
      </w:r>
      <w:bookmarkEnd w:id="1311"/>
      <w:bookmarkEnd w:id="1312"/>
      <w:bookmarkEnd w:id="1313"/>
      <w:bookmarkEnd w:id="1314"/>
    </w:p>
    <w:p>
      <w:pPr>
        <w:pStyle w:val="7"/>
      </w:pPr>
      <w:bookmarkStart w:id="1315" w:name="_Toc93879085"/>
      <w:bookmarkStart w:id="1316" w:name="_Toc162005677"/>
      <w:bookmarkStart w:id="1317" w:name="_Toc97197225"/>
      <w:bookmarkStart w:id="1318" w:name="_Toc96996819"/>
      <w:r>
        <w:t>9.2.5.2.1</w:t>
      </w:r>
      <w:r>
        <w:tab/>
      </w:r>
      <w:r>
        <w:t>Introduction</w:t>
      </w:r>
      <w:bookmarkEnd w:id="1315"/>
      <w:bookmarkEnd w:id="1316"/>
      <w:bookmarkEnd w:id="1317"/>
      <w:bookmarkEnd w:id="1318"/>
    </w:p>
    <w:p>
      <w:pPr>
        <w:pStyle w:val="7"/>
      </w:pPr>
      <w:bookmarkStart w:id="1319" w:name="_Toc96996820"/>
      <w:bookmarkStart w:id="1320" w:name="_Toc162005678"/>
      <w:bookmarkStart w:id="1321" w:name="_Toc97197226"/>
      <w:bookmarkStart w:id="1322" w:name="_Toc93879086"/>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 xml:space="preserve">This </w:t>
            </w:r>
            <w:ins w:id="52" w:author="CR#0054" w:date="2024-08-29T16:43:11Z">
              <w:r>
                <w:rPr>
                  <w:rFonts w:hint="eastAsia"/>
                </w:rPr>
                <w:t>attribute</w:t>
              </w:r>
            </w:ins>
            <w:del w:id="53" w:author="CR#0054" w:date="2024-08-29T16:43:11Z">
              <w:r>
                <w:rPr/>
                <w:delText>IE</w:delText>
              </w:r>
            </w:del>
            <w:r>
              <w:t xml:space="preserv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 xml:space="preserve">This list of Application IDs </w:t>
            </w:r>
            <w:ins w:id="54" w:author="CR#0054" w:date="2024-08-29T16:43:16Z">
              <w:r>
                <w:rPr>
                  <w:rFonts w:hint="eastAsia"/>
                </w:rPr>
                <w:t>attribute</w:t>
              </w:r>
            </w:ins>
            <w:del w:id="55" w:author="CR#0054" w:date="2024-08-29T16:43:16Z">
              <w:r>
                <w:rPr/>
                <w:delText>IE</w:delText>
              </w:r>
            </w:del>
            <w:r>
              <w:t xml:space="preserv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 xml:space="preserve">This </w:t>
            </w:r>
            <w:ins w:id="56" w:author="CR#0054" w:date="2024-08-29T16:43:19Z">
              <w:r>
                <w:rPr>
                  <w:rFonts w:hint="eastAsia"/>
                </w:rPr>
                <w:t>attribute</w:t>
              </w:r>
            </w:ins>
            <w:del w:id="57" w:author="CR#0054" w:date="2024-08-29T16:43:19Z">
              <w:r>
                <w:rPr/>
                <w:delText>IE</w:delText>
              </w:r>
            </w:del>
            <w:r>
              <w:t xml:space="preserv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 xml:space="preserve">This </w:t>
            </w:r>
            <w:ins w:id="58" w:author="CR#0054" w:date="2024-08-29T16:43:23Z">
              <w:r>
                <w:rPr>
                  <w:rFonts w:hint="eastAsia"/>
                </w:rPr>
                <w:t>attribute</w:t>
              </w:r>
            </w:ins>
            <w:del w:id="59" w:author="CR#0054" w:date="2024-08-29T16:43:23Z">
              <w:r>
                <w:rPr/>
                <w:delText>IE</w:delText>
              </w:r>
            </w:del>
            <w:r>
              <w:t xml:space="preserv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 xml:space="preserve">This </w:t>
            </w:r>
            <w:ins w:id="60" w:author="CR#0054" w:date="2024-08-29T16:43:27Z">
              <w:r>
                <w:rPr>
                  <w:rFonts w:hint="eastAsia"/>
                </w:rPr>
                <w:t>attribute</w:t>
              </w:r>
            </w:ins>
            <w:del w:id="61" w:author="CR#0054" w:date="2024-08-29T16:43:27Z">
              <w:r>
                <w:rPr/>
                <w:delText>IE</w:delText>
              </w:r>
            </w:del>
            <w:r>
              <w:t xml:space="preserv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rPr>
                <w:rFonts w:hint="eastAsia" w:eastAsiaTheme="minorEastAsia"/>
                <w:lang w:eastAsia="zh-CN"/>
              </w:rPr>
            </w:pPr>
            <w:del w:id="62" w:author="CR#0054" w:date="2024-08-29T16:43:58Z">
              <w:r>
                <w:rPr>
                  <w:rFonts w:hint="default"/>
                  <w:lang w:val="en-US"/>
                </w:rPr>
                <w:delText>O</w:delText>
              </w:r>
            </w:del>
            <w:ins w:id="63" w:author="CR#0054" w:date="2024-08-29T16:43:58Z">
              <w:r>
                <w:rPr>
                  <w:rFonts w:hint="eastAsia"/>
                  <w:lang w:val="en-US" w:eastAsia="zh-CN"/>
                </w:rPr>
                <w:t>C</w:t>
              </w:r>
            </w:ins>
          </w:p>
        </w:tc>
        <w:tc>
          <w:tcPr>
            <w:tcW w:w="1368" w:type="dxa"/>
          </w:tcPr>
          <w:p>
            <w:pPr>
              <w:pStyle w:val="102"/>
            </w:pPr>
            <w:r>
              <w:t>0..1</w:t>
            </w:r>
          </w:p>
        </w:tc>
        <w:tc>
          <w:tcPr>
            <w:tcW w:w="3438" w:type="dxa"/>
          </w:tcPr>
          <w:p>
            <w:pPr>
              <w:pStyle w:val="102"/>
            </w:pPr>
            <w:r>
              <w:t>The message segment parameters.</w:t>
            </w:r>
          </w:p>
          <w:p>
            <w:pPr>
              <w:pStyle w:val="102"/>
              <w:rPr>
                <w:szCs w:val="18"/>
              </w:rPr>
            </w:pPr>
            <w:r>
              <w:t xml:space="preserve">This </w:t>
            </w:r>
            <w:ins w:id="64" w:author="CR#0054" w:date="2024-08-29T16:43:34Z">
              <w:r>
                <w:rPr>
                  <w:rFonts w:hint="eastAsia"/>
                </w:rPr>
                <w:t>attribute</w:t>
              </w:r>
            </w:ins>
            <w:del w:id="65" w:author="CR#0054" w:date="2024-08-29T16:43:34Z">
              <w:r>
                <w:rPr/>
                <w:delText>IE</w:delText>
              </w:r>
            </w:del>
            <w:r>
              <w:t xml:space="preserv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97197227"/>
      <w:bookmarkStart w:id="1324" w:name="_Toc162005679"/>
      <w:bookmarkStart w:id="1325" w:name="_Toc83768424"/>
      <w:bookmarkStart w:id="1326" w:name="_Toc93879087"/>
      <w:bookmarkStart w:id="1327" w:name="_Toc96996821"/>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62005680"/>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62005681"/>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62005682"/>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97197228"/>
      <w:bookmarkStart w:id="1332" w:name="_Toc162005683"/>
      <w:bookmarkStart w:id="1333" w:name="_Toc93879088"/>
      <w:bookmarkStart w:id="1334" w:name="_Toc83768425"/>
      <w:bookmarkStart w:id="1335" w:name="_Toc122117502"/>
      <w:bookmarkStart w:id="1336" w:name="_Toc96996822"/>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62005685"/>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62005686"/>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62005688"/>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6" o:spt="75" type="#_x0000_t75" style="height:114.85pt;width:341.7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62005689"/>
      <w:r>
        <w:t>9.</w:t>
      </w:r>
      <w:r>
        <w:rPr>
          <w:rFonts w:hint="eastAsia"/>
          <w:lang w:val="en-US" w:eastAsia="zh-CN"/>
        </w:rPr>
        <w:t>3</w:t>
      </w:r>
      <w:r>
        <w:t>.3.2</w:t>
      </w:r>
      <w:r>
        <w:tab/>
      </w:r>
      <w:r>
        <w:t>Operation: deliver-message</w:t>
      </w:r>
      <w:bookmarkEnd w:id="1342"/>
    </w:p>
    <w:p>
      <w:pPr>
        <w:pStyle w:val="7"/>
      </w:pPr>
      <w:bookmarkStart w:id="1343" w:name="_Toc162005690"/>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345" w:name="_Toc162005692"/>
      <w:r>
        <w:rPr>
          <w:lang w:eastAsia="zh-CN"/>
        </w:rPr>
        <w:t>9</w:t>
      </w:r>
      <w:r>
        <w:t>.</w:t>
      </w:r>
      <w:r>
        <w:rPr>
          <w:rFonts w:hint="eastAsia"/>
          <w:lang w:val="en-US" w:eastAsia="zh-CN"/>
        </w:rPr>
        <w:t>3</w:t>
      </w:r>
      <w:r>
        <w:t>.4</w:t>
      </w:r>
      <w:r>
        <w:tab/>
      </w:r>
      <w:r>
        <w:t>Notifications</w:t>
      </w:r>
      <w:bookmarkEnd w:id="1345"/>
    </w:p>
    <w:p>
      <w:r>
        <w:t>None.</w:t>
      </w:r>
    </w:p>
    <w:p>
      <w:pPr>
        <w:pStyle w:val="5"/>
      </w:pPr>
      <w:bookmarkStart w:id="1346" w:name="_Toc162005693"/>
      <w:r>
        <w:rPr>
          <w:lang w:eastAsia="zh-CN"/>
        </w:rPr>
        <w:t>9</w:t>
      </w:r>
      <w:r>
        <w:t>.</w:t>
      </w:r>
      <w:r>
        <w:rPr>
          <w:rFonts w:hint="eastAsia"/>
          <w:lang w:val="en-US" w:eastAsia="zh-CN"/>
        </w:rPr>
        <w:t>3</w:t>
      </w:r>
      <w:r>
        <w:t>.5</w:t>
      </w:r>
      <w:r>
        <w:tab/>
      </w:r>
      <w:r>
        <w:t>Data Model</w:t>
      </w:r>
      <w:bookmarkEnd w:id="1346"/>
    </w:p>
    <w:p>
      <w:pPr>
        <w:pStyle w:val="6"/>
      </w:pPr>
      <w:bookmarkStart w:id="1347" w:name="_Toc162005694"/>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62005695"/>
      <w:r>
        <w:t>9.</w:t>
      </w:r>
      <w:r>
        <w:rPr>
          <w:rFonts w:hint="eastAsia"/>
          <w:lang w:val="en-US" w:eastAsia="zh-CN"/>
        </w:rPr>
        <w:t>3</w:t>
      </w:r>
      <w:r>
        <w:t>.5.2</w:t>
      </w:r>
      <w:r>
        <w:tab/>
      </w:r>
      <w:r>
        <w:t>Structured data types</w:t>
      </w:r>
      <w:bookmarkEnd w:id="1348"/>
    </w:p>
    <w:p>
      <w:pPr>
        <w:pStyle w:val="7"/>
      </w:pPr>
      <w:bookmarkStart w:id="1349" w:name="_Toc162005696"/>
      <w:r>
        <w:t>9.</w:t>
      </w:r>
      <w:r>
        <w:rPr>
          <w:rFonts w:hint="eastAsia"/>
          <w:lang w:val="en-US" w:eastAsia="zh-CN"/>
        </w:rPr>
        <w:t>3</w:t>
      </w:r>
      <w:r>
        <w:t>.5.2.1</w:t>
      </w:r>
      <w:r>
        <w:tab/>
      </w:r>
      <w:r>
        <w:t>Introduction</w:t>
      </w:r>
      <w:bookmarkEnd w:id="1349"/>
    </w:p>
    <w:p>
      <w:pPr>
        <w:pStyle w:val="7"/>
      </w:pPr>
      <w:bookmarkStart w:id="1350" w:name="_Toc162005697"/>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O</w:t>
            </w:r>
          </w:p>
        </w:tc>
        <w:tc>
          <w:tcPr>
            <w:tcW w:w="1368" w:type="dxa"/>
            <w:shd w:val="clear" w:color="auto" w:fill="FFFFFF" w:themeFill="background1"/>
          </w:tcPr>
          <w:p>
            <w:pPr>
              <w:pStyle w:val="102"/>
            </w:pPr>
            <w:r>
              <w:t>0..1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w:t>
            </w:r>
            <w:r>
              <w:t>1</w:t>
            </w:r>
          </w:p>
        </w:tc>
        <w:tc>
          <w:tcPr>
            <w:tcW w:w="3438" w:type="dxa"/>
          </w:tcPr>
          <w:p>
            <w:pPr>
              <w:pStyle w:val="102"/>
              <w:rPr>
                <w:szCs w:val="18"/>
              </w:rPr>
            </w:pPr>
            <w:r>
              <w:rPr>
                <w:szCs w:val="18"/>
              </w:rPr>
              <w:t>Payload of the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grpSrvId</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Identifies Service Identifier of a Group.</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msgTopic</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Indicates the related Messaging Topic.</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rPr>
          <w:lang w:eastAsia="zh-CN"/>
        </w:rPr>
      </w:pPr>
    </w:p>
    <w:p>
      <w:pPr>
        <w:pStyle w:val="6"/>
      </w:pPr>
      <w:bookmarkStart w:id="1351" w:name="_Toc162005698"/>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62005699"/>
      <w:r>
        <w:rPr>
          <w:lang w:eastAsia="zh-CN"/>
        </w:rPr>
        <w:t>9</w:t>
      </w:r>
      <w:r>
        <w:t>.</w:t>
      </w:r>
      <w:r>
        <w:rPr>
          <w:rFonts w:hint="eastAsia"/>
          <w:lang w:val="en-US" w:eastAsia="zh-CN"/>
        </w:rPr>
        <w:t>3</w:t>
      </w:r>
      <w:r>
        <w:t>.6</w:t>
      </w:r>
      <w:r>
        <w:tab/>
      </w:r>
      <w:r>
        <w:t>Error Handling</w:t>
      </w:r>
      <w:bookmarkEnd w:id="1352"/>
    </w:p>
    <w:p>
      <w:pPr>
        <w:pStyle w:val="6"/>
      </w:pPr>
      <w:bookmarkStart w:id="1353" w:name="_Toc162005700"/>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62005701"/>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62005702"/>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62005703"/>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162005704"/>
      <w:bookmarkStart w:id="1358" w:name="_Toc59015725"/>
      <w:bookmarkStart w:id="1359" w:name="_Toc34035582"/>
      <w:bookmarkStart w:id="1360" w:name="_Toc97197229"/>
      <w:bookmarkStart w:id="1361" w:name="_Toc36037575"/>
      <w:bookmarkStart w:id="1362" w:name="_Toc38877721"/>
      <w:bookmarkStart w:id="1363" w:name="_Toc73435999"/>
      <w:bookmarkStart w:id="1364" w:name="_Toc63171281"/>
      <w:bookmarkStart w:id="1365" w:name="_Toc43199803"/>
      <w:bookmarkStart w:id="1366" w:name="_Toc73433951"/>
      <w:bookmarkStart w:id="1367" w:name="_Toc36037879"/>
      <w:bookmarkStart w:id="1368" w:name="_Toc45132982"/>
      <w:bookmarkStart w:id="1369" w:name="_Toc73437406"/>
      <w:bookmarkStart w:id="1370" w:name="_Toc122117503"/>
      <w:bookmarkStart w:id="1371" w:name="_Toc68166194"/>
      <w:bookmarkStart w:id="1372" w:name="_Toc83768462"/>
      <w:bookmarkStart w:id="1373" w:name="_Toc70426549"/>
      <w:bookmarkStart w:id="1374" w:name="_Toc75351816"/>
      <w:bookmarkStart w:id="1375" w:name="_Toc93879125"/>
      <w:bookmarkStart w:id="1376" w:name="_Toc66282318"/>
      <w:bookmarkStart w:id="1377" w:name="_Toc96996823"/>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93879126"/>
      <w:bookmarkStart w:id="1379" w:name="_Toc45134760"/>
      <w:bookmarkStart w:id="1380" w:name="_Toc162005705"/>
      <w:bookmarkStart w:id="1381" w:name="_Toc83768463"/>
      <w:bookmarkStart w:id="1382" w:name="_Toc36041436"/>
      <w:bookmarkStart w:id="1383" w:name="_Toc57206200"/>
      <w:bookmarkStart w:id="1384" w:name="_Toc36041123"/>
      <w:bookmarkStart w:id="1385" w:name="_Toc122117504"/>
      <w:bookmarkStart w:id="1386" w:name="_Toc59019541"/>
      <w:bookmarkStart w:id="1387" w:name="_Toc43481483"/>
      <w:bookmarkStart w:id="1388" w:name="_Toc34154179"/>
      <w:bookmarkStart w:id="1389" w:name="_Toc51763968"/>
      <w:bookmarkStart w:id="1390" w:name="_Toc43196713"/>
      <w:bookmarkStart w:id="1391" w:name="_Toc24868674"/>
      <w:bookmarkStart w:id="1392" w:name="_Toc97197230"/>
      <w:bookmarkStart w:id="1393" w:name="_Toc74770092"/>
      <w:bookmarkStart w:id="1394" w:name="_Toc68170214"/>
      <w:bookmarkStart w:id="1395" w:name="_Toc96996824"/>
      <w:bookmarkStart w:id="1396" w:name="_Toc51189292"/>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74770093"/>
      <w:bookmarkStart w:id="1398" w:name="_Toc96996825"/>
      <w:bookmarkStart w:id="1399" w:name="_Toc51763969"/>
      <w:bookmarkStart w:id="1400" w:name="_Toc43196714"/>
      <w:bookmarkStart w:id="1401" w:name="_Toc83768464"/>
      <w:bookmarkStart w:id="1402" w:name="_Toc57206201"/>
      <w:bookmarkStart w:id="1403" w:name="_Toc51189293"/>
      <w:bookmarkStart w:id="1404" w:name="_Toc122117505"/>
      <w:bookmarkStart w:id="1405" w:name="_Toc43481484"/>
      <w:bookmarkStart w:id="1406" w:name="_Toc162005706"/>
      <w:bookmarkStart w:id="1407" w:name="_Toc34154180"/>
      <w:bookmarkStart w:id="1408" w:name="_Toc68170215"/>
      <w:bookmarkStart w:id="1409" w:name="_Toc59019542"/>
      <w:bookmarkStart w:id="1410" w:name="_Toc24868675"/>
      <w:bookmarkStart w:id="1411" w:name="_Toc45134761"/>
      <w:bookmarkStart w:id="1412" w:name="_Toc36041437"/>
      <w:bookmarkStart w:id="1413" w:name="_Toc93879127"/>
      <w:bookmarkStart w:id="1414" w:name="_Toc97197231"/>
      <w:bookmarkStart w:id="1415" w:name="_Toc36041124"/>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122117506"/>
      <w:bookmarkStart w:id="1417" w:name="_Toc68170216"/>
      <w:bookmarkStart w:id="1418" w:name="_Toc36041438"/>
      <w:bookmarkStart w:id="1419" w:name="_Toc36041125"/>
      <w:bookmarkStart w:id="1420" w:name="_Toc162005707"/>
      <w:bookmarkStart w:id="1421" w:name="_Toc43196715"/>
      <w:bookmarkStart w:id="1422" w:name="_Toc43481485"/>
      <w:bookmarkStart w:id="1423" w:name="_Toc96996826"/>
      <w:bookmarkStart w:id="1424" w:name="_Toc59019543"/>
      <w:bookmarkStart w:id="1425" w:name="_Toc74770094"/>
      <w:bookmarkStart w:id="1426" w:name="_Toc97197232"/>
      <w:bookmarkStart w:id="1427" w:name="_Toc83768465"/>
      <w:bookmarkStart w:id="1428" w:name="_Toc24868676"/>
      <w:bookmarkStart w:id="1429" w:name="_Toc51189294"/>
      <w:bookmarkStart w:id="1430" w:name="_Toc93879128"/>
      <w:bookmarkStart w:id="1431" w:name="_Toc51763970"/>
      <w:bookmarkStart w:id="1432" w:name="_Toc34154181"/>
      <w:bookmarkStart w:id="1433" w:name="_Toc57206202"/>
      <w:bookmarkStart w:id="1434" w:name="_Toc45134762"/>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22117507"/>
      <w:bookmarkStart w:id="1436" w:name="_Toc162005708"/>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62005709"/>
      <w:bookmarkStart w:id="1439" w:name="_Toc122117508"/>
      <w:r>
        <w:t>Annex A (normative):</w:t>
      </w:r>
      <w:r>
        <w:br w:type="textWrapping"/>
      </w:r>
      <w:r>
        <w:t>OpenAPI specification</w:t>
      </w:r>
      <w:bookmarkEnd w:id="1438"/>
      <w:bookmarkEnd w:id="1439"/>
    </w:p>
    <w:p>
      <w:pPr>
        <w:pStyle w:val="3"/>
      </w:pPr>
      <w:bookmarkStart w:id="1440" w:name="_Toc122117509"/>
      <w:bookmarkStart w:id="1441" w:name="_Toc96996828"/>
      <w:bookmarkStart w:id="1442" w:name="_Toc162005710"/>
      <w:bookmarkStart w:id="1443" w:name="_Toc97197234"/>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162005711"/>
      <w:bookmarkStart w:id="1445" w:name="_Toc96996829"/>
      <w:bookmarkStart w:id="1446" w:name="_Toc122117510"/>
      <w:bookmarkStart w:id="1447" w:name="_Toc97197235"/>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w:t>
      </w:r>
      <w:r>
        <w:rPr>
          <w:rFonts w:hint="eastAsia"/>
          <w:lang w:eastAsia="zh-CN"/>
        </w:rPr>
        <w:t>122</w:t>
      </w:r>
      <w:r>
        <w:rPr>
          <w:lang w:eastAsia="zh-CN"/>
        </w:rPr>
        <w:t>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97197236"/>
      <w:bookmarkStart w:id="1449" w:name="_Toc122117511"/>
      <w:bookmarkStart w:id="1450" w:name="_Toc162005712"/>
      <w:bookmarkStart w:id="1451" w:name="_Toc96996830"/>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w:t>
      </w:r>
      <w:r>
        <w:rPr>
          <w:rFonts w:hint="eastAsia"/>
          <w:lang w:eastAsia="zh-CN"/>
        </w:rPr>
        <w:t>122</w:t>
      </w:r>
      <w:r>
        <w:rPr>
          <w:lang w:eastAsia="zh-CN"/>
        </w:rPr>
        <w:t>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97197237"/>
      <w:bookmarkStart w:id="1453" w:name="_Toc162005713"/>
      <w:bookmarkStart w:id="1454" w:name="_Toc122117512"/>
      <w:bookmarkStart w:id="1455" w:name="_Toc96996831"/>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122117513"/>
      <w:bookmarkStart w:id="1457" w:name="_Toc97197238"/>
      <w:bookmarkStart w:id="1458" w:name="_Toc162005714"/>
      <w:bookmarkStart w:id="1459" w:name="_Toc96996832"/>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6</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rFonts w:ascii="Arial" w:hAnsi="Arial"/>
          <w:sz w:val="36"/>
          <w:lang w:eastAsia="zh-CN"/>
        </w:rPr>
      </w:pPr>
      <w:bookmarkStart w:id="1460" w:name="_Hlk130559617"/>
      <w:bookmarkStart w:id="1461" w:name="_Toc97155444"/>
      <w:bookmarkStart w:id="1462" w:name="_Toc97042555"/>
      <w:bookmarkStart w:id="1463" w:name="_Toc101521584"/>
      <w:bookmarkStart w:id="1464" w:name="_Toc85734444"/>
      <w:bookmarkStart w:id="1465" w:name="_Toc89431743"/>
      <w:bookmarkStart w:id="1466" w:name="_Toc129169779"/>
      <w:bookmarkStart w:id="1467" w:name="_Toc97045699"/>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6</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callbacks: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Messaging</w:t>
      </w:r>
      <w:r>
        <w:rPr>
          <w:rFonts w:hint="eastAsia" w:ascii="Courier New" w:hAnsi="Courier New" w:cs="Courier New"/>
          <w:sz w:val="16"/>
          <w:lang w:val="fr-FR" w:eastAsia="zh-CN"/>
        </w:rPr>
        <w:t>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ascii="Courier New" w:hAnsi="Courier New" w:cs="Courier New"/>
          <w:sz w:val="16"/>
          <w:lang w:val="fr-FR" w:eastAsia="zh-CN"/>
        </w:rPr>
        <w:t>$</w:t>
      </w:r>
      <w:r>
        <w:rPr>
          <w:rFonts w:hint="eastAsia" w:ascii="Courier New" w:hAnsi="Courier New" w:cs="Courier New"/>
          <w:sz w:val="16"/>
          <w:lang w:val="fr-FR" w:eastAsia="zh-CN"/>
        </w:rPr>
        <w:t>request.body#/notificationURI}':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No Content (successful 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post</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Unsubscribe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to Messaging Topic list on a</w:t>
      </w:r>
      <w:r>
        <w:rPr>
          <w:rFonts w:hint="eastAsia" w:ascii="Courier New" w:hAnsi="Courier New" w:cs="Courier New"/>
          <w:sz w:val="16"/>
          <w:lang w:val="fr-FR" w:eastAsia="zh-CN"/>
        </w:rPr>
        <w:t xml:space="preserve">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Topic List Unsubscription</w:t>
      </w:r>
      <w:r>
        <w:rPr>
          <w:rFonts w:hint="eastAsia" w:ascii="Courier New" w:hAnsi="Courier New" w:cs="Courier New"/>
          <w:sz w:val="16"/>
          <w:lang w:val="fr-FR" w:eastAsia="zh-CN"/>
        </w:rPr>
        <w:t>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name: subscriptionId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in: path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w:t>
      </w:r>
      <w:r>
        <w:rPr>
          <w:rFonts w:hint="eastAsia" w:ascii="Courier New" w:hAnsi="Courier New" w:cs="Courier New"/>
          <w:sz w:val="16"/>
          <w:lang w:val="fr-FR" w:eastAsia="zh-CN"/>
        </w:rPr>
        <w:t xml:space="preserve"> subscription</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w:t>
      </w:r>
      <w:r>
        <w:rPr>
          <w:rFonts w:hint="eastAsia" w:ascii="Courier New" w:hAnsi="Courier New" w:cs="Courier New"/>
          <w:sz w:val="16"/>
          <w:lang w:val="en-US" w:eastAsia="zh-CN"/>
        </w:rPr>
        <w:t>Uns</w:t>
      </w:r>
      <w:r>
        <w:rPr>
          <w:rFonts w:hint="eastAsia" w:ascii="Courier New" w:hAnsi="Courier New" w:cs="Courier New"/>
          <w:sz w:val="16"/>
          <w:lang w:val="fr-FR" w:eastAsia="zh-CN"/>
        </w:rPr>
        <w:t>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individual Topic list </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 is successfully</w:t>
      </w:r>
      <w:r>
        <w:rPr>
          <w:rFonts w:hint="eastAsia" w:ascii="Courier New" w:hAnsi="Courier New" w:cs="Courier New"/>
          <w:sz w:val="16"/>
          <w:lang w:val="en-US" w:eastAsia="zh-CN"/>
        </w:rPr>
        <w:t xml:space="preserve"> handled with the subscription not deleted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'#/components/schemas/TopicListUnsub</w:t>
      </w:r>
      <w:r>
        <w:rPr>
          <w:rFonts w:hint="eastAsia" w:ascii="Courier New" w:hAnsi="Courier New" w:cs="Courier New"/>
          <w:sz w:val="16"/>
          <w:lang w:val="en-US" w:eastAsia="zh-CN"/>
        </w:rPr>
        <w:t>s</w:t>
      </w:r>
      <w:r>
        <w:rPr>
          <w:rFonts w:hint="eastAsia" w:ascii="Courier New" w:hAnsi="Courier New" w:cs="Courier New"/>
          <w:sz w:val="16"/>
          <w:lang w:val="fr-FR" w:eastAsia="zh-CN"/>
        </w:rPr>
        <w:t>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individual MSGin5G Server Messaging Topic list subscription matching the subscription</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Id is successfully deleted</w:t>
      </w:r>
      <w:r>
        <w:rPr>
          <w:rFonts w:hint="eastAsia" w:ascii="Courier New" w:hAnsi="Courier New" w:cs="Courier New"/>
          <w:sz w:val="16"/>
          <w:lang w:val="en-US" w:eastAsia="zh-CN"/>
        </w:rPr>
        <w:t>.</w:t>
      </w:r>
      <w:r>
        <w:rPr>
          <w:rFonts w:hint="eastAsia" w:ascii="Courier New" w:hAnsi="Courier New" w:cs="Courier New"/>
          <w:sz w:val="16"/>
          <w:lang w:val="fr-FR"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p>
      <w:pPr>
        <w:pStyle w:val="11"/>
      </w:pPr>
      <w:r>
        <w:br w:type="page"/>
      </w:r>
      <w:bookmarkStart w:id="1468" w:name="_Toc122117514"/>
      <w:bookmarkStart w:id="1469" w:name="_Toc162005715"/>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CP-233229</w:t>
            </w:r>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CP-233237</w:t>
            </w:r>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0045</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Corrections in MSGG_BGDelivery API</w:t>
            </w:r>
          </w:p>
        </w:tc>
        <w:tc>
          <w:tcPr>
            <w:tcW w:w="708" w:type="dxa"/>
            <w:shd w:val="solid" w:color="FFFFFF" w:fill="auto"/>
          </w:tcPr>
          <w:p>
            <w:pPr>
              <w:pStyle w:val="104"/>
              <w:rPr>
                <w:sz w:val="16"/>
                <w:szCs w:val="16"/>
                <w:lang w:val="en-US" w:eastAsia="zh-CN"/>
              </w:rPr>
            </w:pPr>
            <w:r>
              <w:rPr>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sz w:val="16"/>
                <w:szCs w:val="16"/>
                <w:lang w:eastAsia="zh-CN"/>
              </w:rPr>
              <w:t>Updates API provided by MSGin5G Server</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0047</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B</w:t>
            </w:r>
          </w:p>
        </w:tc>
        <w:tc>
          <w:tcPr>
            <w:tcW w:w="4584" w:type="dxa"/>
            <w:shd w:val="solid" w:color="FFFFFF" w:fill="auto"/>
          </w:tcPr>
          <w:p>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CP-240166</w:t>
            </w:r>
          </w:p>
        </w:tc>
        <w:tc>
          <w:tcPr>
            <w:tcW w:w="473" w:type="dxa"/>
            <w:shd w:val="solid" w:color="FFFFFF" w:fill="auto"/>
          </w:tcPr>
          <w:p>
            <w:pPr>
              <w:pStyle w:val="102"/>
              <w:rPr>
                <w:sz w:val="16"/>
                <w:szCs w:val="16"/>
                <w:lang w:val="en-US" w:eastAsia="zh-CN"/>
              </w:rPr>
            </w:pPr>
            <w:r>
              <w:rPr>
                <w:rFonts w:hint="eastAsia"/>
                <w:sz w:val="16"/>
                <w:szCs w:val="16"/>
                <w:lang w:val="en-US" w:eastAsia="zh-CN"/>
              </w:rPr>
              <w:t>0048</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0049</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0050</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rFonts w:hint="eastAsia"/>
                <w:sz w:val="16"/>
                <w:szCs w:val="16"/>
                <w:lang w:val="en-US" w:eastAsia="zh-CN"/>
              </w:rPr>
              <w:t>0051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CP-241251</w:t>
            </w:r>
          </w:p>
          <w:p>
            <w:pPr>
              <w:pStyle w:val="104"/>
              <w:rPr>
                <w:sz w:val="16"/>
                <w:szCs w:val="16"/>
                <w:lang w:val="en-US" w:eastAsia="zh-CN"/>
              </w:rPr>
            </w:pPr>
          </w:p>
        </w:tc>
        <w:tc>
          <w:tcPr>
            <w:tcW w:w="473" w:type="dxa"/>
            <w:shd w:val="solid" w:color="FFFFFF" w:fill="auto"/>
          </w:tcPr>
          <w:p>
            <w:pPr>
              <w:pStyle w:val="102"/>
              <w:rPr>
                <w:sz w:val="16"/>
                <w:szCs w:val="16"/>
                <w:lang w:val="en-US" w:eastAsia="zh-CN"/>
              </w:rPr>
            </w:pPr>
            <w:r>
              <w:rPr>
                <w:rFonts w:hint="eastAsia"/>
                <w:sz w:val="16"/>
                <w:szCs w:val="16"/>
                <w:lang w:val="en-US" w:eastAsia="zh-CN"/>
              </w:rPr>
              <w:t>0052</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CP-241086</w:t>
            </w:r>
          </w:p>
        </w:tc>
        <w:tc>
          <w:tcPr>
            <w:tcW w:w="473" w:type="dxa"/>
            <w:shd w:val="solid" w:color="FFFFFF" w:fill="auto"/>
          </w:tcPr>
          <w:p>
            <w:pPr>
              <w:pStyle w:val="102"/>
              <w:rPr>
                <w:sz w:val="16"/>
                <w:szCs w:val="16"/>
                <w:lang w:val="en-US" w:eastAsia="zh-CN"/>
              </w:rPr>
            </w:pPr>
            <w:r>
              <w:rPr>
                <w:rFonts w:hint="eastAsia"/>
                <w:sz w:val="16"/>
                <w:szCs w:val="16"/>
                <w:lang w:val="en-US" w:eastAsia="zh-CN"/>
              </w:rPr>
              <w:t>0053</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pPr>
              <w:pStyle w:val="104"/>
              <w:rPr>
                <w:kern w:val="2"/>
                <w:sz w:val="16"/>
                <w:szCs w:val="16"/>
                <w:lang w:val="en-US" w:eastAsia="zh-CN"/>
              </w:rPr>
            </w:pPr>
            <w:r>
              <w:rPr>
                <w:kern w:val="2"/>
                <w:sz w:val="16"/>
                <w:szCs w:val="16"/>
                <w:lang w:val="en-US" w:eastAsia="zh-CN"/>
              </w:rPr>
              <w:t>CT#104</w:t>
            </w:r>
          </w:p>
        </w:tc>
        <w:tc>
          <w:tcPr>
            <w:tcW w:w="992" w:type="dxa"/>
            <w:shd w:val="solid" w:color="FFFFFF" w:fill="auto"/>
          </w:tcPr>
          <w:p>
            <w:pPr>
              <w:pStyle w:val="104"/>
              <w:rPr>
                <w:sz w:val="16"/>
                <w:szCs w:val="16"/>
                <w:lang w:val="en-US" w:eastAsia="zh-CN"/>
              </w:rPr>
            </w:pPr>
          </w:p>
        </w:tc>
        <w:tc>
          <w:tcPr>
            <w:tcW w:w="473" w:type="dxa"/>
            <w:shd w:val="solid" w:color="FFFFFF" w:fill="auto"/>
          </w:tcPr>
          <w:p>
            <w:pPr>
              <w:pStyle w:val="102"/>
              <w:rPr>
                <w:sz w:val="16"/>
                <w:szCs w:val="16"/>
                <w:lang w:val="en-US" w:eastAsia="zh-CN"/>
              </w:rPr>
            </w:pP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p>
        </w:tc>
        <w:tc>
          <w:tcPr>
            <w:tcW w:w="4584" w:type="dxa"/>
            <w:shd w:val="solid" w:color="FFFFFF" w:fill="auto"/>
          </w:tcPr>
          <w:p>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6" w:author="Rapporteur" w:date="2024-08-29T16:16:16Z"/>
        </w:trPr>
        <w:tc>
          <w:tcPr>
            <w:tcW w:w="800" w:type="dxa"/>
            <w:shd w:val="solid" w:color="FFFFFF" w:fill="auto"/>
          </w:tcPr>
          <w:p>
            <w:pPr>
              <w:pStyle w:val="104"/>
              <w:rPr>
                <w:ins w:id="67" w:author="Rapporteur" w:date="2024-08-29T16:16:16Z"/>
                <w:rFonts w:hint="default"/>
                <w:sz w:val="16"/>
                <w:szCs w:val="16"/>
                <w:lang w:val="en-US" w:eastAsia="zh-CN"/>
              </w:rPr>
            </w:pPr>
            <w:ins w:id="68" w:author="Rapporteur" w:date="2024-08-29T16:16:18Z">
              <w:r>
                <w:rPr>
                  <w:rFonts w:hint="eastAsia"/>
                  <w:sz w:val="16"/>
                  <w:szCs w:val="16"/>
                  <w:lang w:val="en-US" w:eastAsia="zh-CN"/>
                </w:rPr>
                <w:t>2024</w:t>
              </w:r>
            </w:ins>
            <w:ins w:id="69" w:author="Rapporteur" w:date="2024-08-29T16:16:19Z">
              <w:r>
                <w:rPr>
                  <w:rFonts w:hint="eastAsia"/>
                  <w:sz w:val="16"/>
                  <w:szCs w:val="16"/>
                  <w:lang w:val="en-US" w:eastAsia="zh-CN"/>
                </w:rPr>
                <w:t>-09</w:t>
              </w:r>
            </w:ins>
          </w:p>
        </w:tc>
        <w:tc>
          <w:tcPr>
            <w:tcW w:w="1279" w:type="dxa"/>
            <w:shd w:val="solid" w:color="FFFFFF" w:fill="auto"/>
          </w:tcPr>
          <w:p>
            <w:pPr>
              <w:pStyle w:val="104"/>
              <w:rPr>
                <w:ins w:id="70" w:author="Rapporteur" w:date="2024-08-29T16:16:16Z"/>
                <w:rFonts w:hint="default"/>
                <w:kern w:val="2"/>
                <w:sz w:val="16"/>
                <w:szCs w:val="16"/>
                <w:lang w:val="en-US" w:eastAsia="zh-CN"/>
              </w:rPr>
            </w:pPr>
            <w:ins w:id="71" w:author="Rapporteur" w:date="2024-08-29T16:16:21Z">
              <w:r>
                <w:rPr>
                  <w:rFonts w:hint="eastAsia"/>
                  <w:kern w:val="2"/>
                  <w:sz w:val="16"/>
                  <w:szCs w:val="16"/>
                  <w:lang w:val="en-US" w:eastAsia="zh-CN"/>
                </w:rPr>
                <w:t>CT</w:t>
              </w:r>
            </w:ins>
            <w:ins w:id="72" w:author="Rapporteur" w:date="2024-08-29T16:16:22Z">
              <w:r>
                <w:rPr>
                  <w:rFonts w:hint="eastAsia"/>
                  <w:kern w:val="2"/>
                  <w:sz w:val="16"/>
                  <w:szCs w:val="16"/>
                  <w:lang w:val="en-US" w:eastAsia="zh-CN"/>
                </w:rPr>
                <w:t>#</w:t>
              </w:r>
            </w:ins>
            <w:ins w:id="73" w:author="Rapporteur" w:date="2024-08-29T16:16:23Z">
              <w:r>
                <w:rPr>
                  <w:rFonts w:hint="eastAsia"/>
                  <w:kern w:val="2"/>
                  <w:sz w:val="16"/>
                  <w:szCs w:val="16"/>
                  <w:lang w:val="en-US" w:eastAsia="zh-CN"/>
                </w:rPr>
                <w:t>105</w:t>
              </w:r>
            </w:ins>
          </w:p>
        </w:tc>
        <w:tc>
          <w:tcPr>
            <w:tcW w:w="992" w:type="dxa"/>
            <w:shd w:val="solid" w:color="FFFFFF" w:fill="auto"/>
          </w:tcPr>
          <w:p>
            <w:pPr>
              <w:pStyle w:val="104"/>
              <w:rPr>
                <w:ins w:id="74" w:author="Rapporteur" w:date="2024-08-29T16:16:16Z"/>
                <w:rFonts w:hint="default"/>
                <w:sz w:val="16"/>
                <w:szCs w:val="16"/>
                <w:lang w:val="en-US" w:eastAsia="zh-CN"/>
              </w:rPr>
            </w:pPr>
            <w:ins w:id="75" w:author="Rapporteur" w:date="2024-08-29T16:20:09Z">
              <w:r>
                <w:rPr>
                  <w:rFonts w:hint="eastAsia"/>
                  <w:sz w:val="16"/>
                  <w:szCs w:val="16"/>
                  <w:lang w:val="en-US" w:eastAsia="zh-CN"/>
                </w:rPr>
                <w:t>C3</w:t>
              </w:r>
            </w:ins>
            <w:ins w:id="76" w:author="Rapporteur" w:date="2024-08-29T16:20:11Z">
              <w:r>
                <w:rPr>
                  <w:rFonts w:hint="eastAsia"/>
                  <w:sz w:val="16"/>
                  <w:szCs w:val="16"/>
                  <w:lang w:val="en-US" w:eastAsia="zh-CN"/>
                </w:rPr>
                <w:t>-</w:t>
              </w:r>
            </w:ins>
            <w:ins w:id="77" w:author="Rapporteur" w:date="2024-08-29T16:20:13Z">
              <w:r>
                <w:rPr>
                  <w:rFonts w:hint="eastAsia"/>
                  <w:sz w:val="16"/>
                  <w:szCs w:val="16"/>
                  <w:lang w:val="en-US" w:eastAsia="zh-CN"/>
                </w:rPr>
                <w:t>2</w:t>
              </w:r>
            </w:ins>
            <w:ins w:id="78" w:author="Rapporteur" w:date="2024-08-29T16:20:14Z">
              <w:r>
                <w:rPr>
                  <w:rFonts w:hint="eastAsia"/>
                  <w:sz w:val="16"/>
                  <w:szCs w:val="16"/>
                  <w:lang w:val="en-US" w:eastAsia="zh-CN"/>
                </w:rPr>
                <w:t>44</w:t>
              </w:r>
            </w:ins>
            <w:ins w:id="79" w:author="Rapporteur" w:date="2024-08-29T16:20:15Z">
              <w:r>
                <w:rPr>
                  <w:rFonts w:hint="eastAsia"/>
                  <w:sz w:val="16"/>
                  <w:szCs w:val="16"/>
                  <w:lang w:val="en-US" w:eastAsia="zh-CN"/>
                </w:rPr>
                <w:t>4</w:t>
              </w:r>
            </w:ins>
            <w:ins w:id="80" w:author="Rapporteur" w:date="2024-08-29T16:20:16Z">
              <w:r>
                <w:rPr>
                  <w:rFonts w:hint="eastAsia"/>
                  <w:sz w:val="16"/>
                  <w:szCs w:val="16"/>
                  <w:lang w:val="en-US" w:eastAsia="zh-CN"/>
                </w:rPr>
                <w:t>63</w:t>
              </w:r>
            </w:ins>
          </w:p>
        </w:tc>
        <w:tc>
          <w:tcPr>
            <w:tcW w:w="473" w:type="dxa"/>
            <w:shd w:val="solid" w:color="FFFFFF" w:fill="auto"/>
          </w:tcPr>
          <w:p>
            <w:pPr>
              <w:pStyle w:val="102"/>
              <w:rPr>
                <w:ins w:id="81" w:author="Rapporteur" w:date="2024-08-29T16:16:16Z"/>
                <w:rFonts w:hint="default"/>
                <w:sz w:val="16"/>
                <w:szCs w:val="16"/>
                <w:lang w:val="en-US" w:eastAsia="zh-CN"/>
              </w:rPr>
            </w:pPr>
            <w:ins w:id="82" w:author="Rapporteur" w:date="2024-08-29T16:20:07Z">
              <w:r>
                <w:rPr>
                  <w:rFonts w:hint="eastAsia"/>
                  <w:sz w:val="16"/>
                  <w:szCs w:val="16"/>
                  <w:lang w:val="en-US" w:eastAsia="zh-CN"/>
                </w:rPr>
                <w:t>0054</w:t>
              </w:r>
            </w:ins>
          </w:p>
        </w:tc>
        <w:tc>
          <w:tcPr>
            <w:tcW w:w="377" w:type="dxa"/>
            <w:shd w:val="solid" w:color="FFFFFF" w:fill="auto"/>
          </w:tcPr>
          <w:p>
            <w:pPr>
              <w:pStyle w:val="101"/>
              <w:rPr>
                <w:ins w:id="83" w:author="Rapporteur" w:date="2024-08-29T16:16:16Z"/>
                <w:rFonts w:hint="default"/>
                <w:sz w:val="16"/>
                <w:szCs w:val="16"/>
                <w:lang w:val="en-US" w:eastAsia="zh-CN"/>
              </w:rPr>
            </w:pPr>
            <w:ins w:id="84" w:author="Rapporteur" w:date="2024-08-29T16:20:30Z">
              <w:r>
                <w:rPr>
                  <w:rFonts w:hint="eastAsia"/>
                  <w:sz w:val="16"/>
                  <w:szCs w:val="16"/>
                  <w:lang w:val="en-US" w:eastAsia="zh-CN"/>
                </w:rPr>
                <w:t>1</w:t>
              </w:r>
            </w:ins>
          </w:p>
        </w:tc>
        <w:tc>
          <w:tcPr>
            <w:tcW w:w="426" w:type="dxa"/>
            <w:shd w:val="solid" w:color="FFFFFF" w:fill="auto"/>
          </w:tcPr>
          <w:p>
            <w:pPr>
              <w:pStyle w:val="104"/>
              <w:rPr>
                <w:ins w:id="85" w:author="Rapporteur" w:date="2024-08-29T16:16:16Z"/>
                <w:rFonts w:hint="default"/>
                <w:sz w:val="16"/>
                <w:szCs w:val="16"/>
                <w:lang w:val="en-US" w:eastAsia="zh-CN"/>
              </w:rPr>
            </w:pPr>
            <w:ins w:id="86" w:author="Rapporteur" w:date="2024-08-29T16:20:26Z">
              <w:r>
                <w:rPr>
                  <w:rFonts w:hint="eastAsia"/>
                  <w:sz w:val="16"/>
                  <w:szCs w:val="16"/>
                  <w:lang w:val="en-US" w:eastAsia="zh-CN"/>
                </w:rPr>
                <w:t>F</w:t>
              </w:r>
            </w:ins>
          </w:p>
        </w:tc>
        <w:tc>
          <w:tcPr>
            <w:tcW w:w="4584" w:type="dxa"/>
            <w:shd w:val="solid" w:color="FFFFFF" w:fill="auto"/>
          </w:tcPr>
          <w:p>
            <w:pPr>
              <w:pStyle w:val="102"/>
              <w:rPr>
                <w:ins w:id="87" w:author="Rapporteur" w:date="2024-08-29T16:16:16Z"/>
                <w:sz w:val="16"/>
                <w:szCs w:val="16"/>
                <w:lang w:val="en-US" w:eastAsia="zh-CN"/>
              </w:rPr>
            </w:pPr>
            <w:ins w:id="88" w:author="Rapporteur" w:date="2024-08-29T16:20:32Z">
              <w:r>
                <w:rPr>
                  <w:rFonts w:hint="eastAsia"/>
                  <w:sz w:val="16"/>
                  <w:szCs w:val="16"/>
                  <w:lang w:val="en-US" w:eastAsia="zh-CN"/>
                </w:rPr>
                <w:t>Correct presence field for some of the attributes</w:t>
              </w:r>
            </w:ins>
          </w:p>
        </w:tc>
        <w:tc>
          <w:tcPr>
            <w:tcW w:w="708" w:type="dxa"/>
            <w:shd w:val="solid" w:color="FFFFFF" w:fill="auto"/>
          </w:tcPr>
          <w:p>
            <w:pPr>
              <w:pStyle w:val="104"/>
              <w:rPr>
                <w:ins w:id="89" w:author="Rapporteur" w:date="2024-08-29T16:16:16Z"/>
                <w:rFonts w:hint="default"/>
                <w:sz w:val="16"/>
                <w:szCs w:val="16"/>
                <w:lang w:val="en-US" w:eastAsia="zh-CN"/>
              </w:rPr>
            </w:pPr>
            <w:ins w:id="90" w:author="Rapporteur" w:date="2024-08-29T16:20:36Z">
              <w:r>
                <w:rPr>
                  <w:rFonts w:hint="eastAsia"/>
                  <w:sz w:val="16"/>
                  <w:szCs w:val="16"/>
                  <w:lang w:val="en-US" w:eastAsia="zh-CN"/>
                </w:rPr>
                <w:t>19</w:t>
              </w:r>
            </w:ins>
            <w:ins w:id="91" w:author="Rapporteur" w:date="2024-08-29T16:20:37Z">
              <w:r>
                <w:rPr>
                  <w:rFonts w:hint="eastAsia"/>
                  <w:sz w:val="16"/>
                  <w:szCs w:val="16"/>
                  <w:lang w:val="en-US" w:eastAsia="zh-CN"/>
                </w:rPr>
                <w:t>.0.0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V19.0.0 (2024-09)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54">
    <w15:presenceInfo w15:providerId="None" w15:userId="CR#0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8AE758A"/>
    <w:rsid w:val="09406728"/>
    <w:rsid w:val="0AA2170F"/>
    <w:rsid w:val="0CAD1748"/>
    <w:rsid w:val="0DFF2359"/>
    <w:rsid w:val="0F9C2578"/>
    <w:rsid w:val="100A0ED8"/>
    <w:rsid w:val="111D7685"/>
    <w:rsid w:val="11E83A23"/>
    <w:rsid w:val="1256549A"/>
    <w:rsid w:val="130E1F44"/>
    <w:rsid w:val="152D7DE9"/>
    <w:rsid w:val="1661047C"/>
    <w:rsid w:val="180413D5"/>
    <w:rsid w:val="18CE1932"/>
    <w:rsid w:val="18ED036D"/>
    <w:rsid w:val="19F76BA5"/>
    <w:rsid w:val="1BAB6170"/>
    <w:rsid w:val="1D2D4381"/>
    <w:rsid w:val="202B1301"/>
    <w:rsid w:val="214219EF"/>
    <w:rsid w:val="219774B1"/>
    <w:rsid w:val="24AD419B"/>
    <w:rsid w:val="28AD3976"/>
    <w:rsid w:val="28D20111"/>
    <w:rsid w:val="29873C6A"/>
    <w:rsid w:val="2A517DA4"/>
    <w:rsid w:val="2A9D0FEA"/>
    <w:rsid w:val="2E7E2AC0"/>
    <w:rsid w:val="316D1C49"/>
    <w:rsid w:val="31BF2D68"/>
    <w:rsid w:val="31F1215C"/>
    <w:rsid w:val="32EE578A"/>
    <w:rsid w:val="357B7B72"/>
    <w:rsid w:val="38575BF9"/>
    <w:rsid w:val="386C532B"/>
    <w:rsid w:val="38B7672C"/>
    <w:rsid w:val="3971645B"/>
    <w:rsid w:val="399C494F"/>
    <w:rsid w:val="39CF471A"/>
    <w:rsid w:val="3AD01650"/>
    <w:rsid w:val="3AE36DA8"/>
    <w:rsid w:val="3B1B0619"/>
    <w:rsid w:val="3B9C2297"/>
    <w:rsid w:val="3BF75131"/>
    <w:rsid w:val="3C6A1576"/>
    <w:rsid w:val="3D3A6CD8"/>
    <w:rsid w:val="3F3F10B8"/>
    <w:rsid w:val="3F861BBE"/>
    <w:rsid w:val="3FFD7ED5"/>
    <w:rsid w:val="40573D37"/>
    <w:rsid w:val="42086FE3"/>
    <w:rsid w:val="42914F48"/>
    <w:rsid w:val="43C21084"/>
    <w:rsid w:val="4403623F"/>
    <w:rsid w:val="4CDC5F42"/>
    <w:rsid w:val="4E376A3B"/>
    <w:rsid w:val="508A1CB1"/>
    <w:rsid w:val="52E44562"/>
    <w:rsid w:val="52F56FDE"/>
    <w:rsid w:val="53940879"/>
    <w:rsid w:val="56870511"/>
    <w:rsid w:val="576324BC"/>
    <w:rsid w:val="58077B7C"/>
    <w:rsid w:val="586710A9"/>
    <w:rsid w:val="5D070FA5"/>
    <w:rsid w:val="5D2A1EB3"/>
    <w:rsid w:val="5DA74961"/>
    <w:rsid w:val="5E03770F"/>
    <w:rsid w:val="5F3640C4"/>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
    <w:basedOn w:val="1"/>
    <w:next w:val="1"/>
    <w:semiHidden/>
    <w:unhideWhenUsed/>
    <w:qFormat/>
    <w:uiPriority w:val="37"/>
  </w:style>
  <w:style w:type="paragraph" w:customStyle="1" w:styleId="197">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91</Pages>
  <Words>27869</Words>
  <Characters>158858</Characters>
  <Lines>1323</Lines>
  <Paragraphs>372</Paragraphs>
  <TotalTime>13</TotalTime>
  <ScaleCrop>false</ScaleCrop>
  <LinksUpToDate>false</LinksUpToDate>
  <CharactersWithSpaces>186355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CR#0054</cp:lastModifiedBy>
  <cp:lastPrinted>2019-02-25T14:05:00Z</cp:lastPrinted>
  <dcterms:modified xsi:type="dcterms:W3CDTF">2024-08-29T08:53:36Z</dcterms:modified>
  <dc:subject>Enabling MSGin5G Service; Application Programming Interfaces (API) specification; Stage 3; (Release 18)</dc:subject>
  <dc:title>3GPP TS 29.538</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B9C4222DDF2843F586D186BADAD97D7D</vt:lpwstr>
  </property>
</Properties>
</file>