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E57B7" w14:paraId="1EBC7272" w14:textId="77777777">
        <w:tc>
          <w:tcPr>
            <w:tcW w:w="10423" w:type="dxa"/>
            <w:gridSpan w:val="2"/>
            <w:shd w:val="clear" w:color="auto" w:fill="auto"/>
          </w:tcPr>
          <w:p w14:paraId="3E92BF2A" w14:textId="7220D210" w:rsidR="00CE57B7" w:rsidRDefault="003319AF" w:rsidP="003353D2">
            <w:pPr>
              <w:pStyle w:val="ZA"/>
              <w:framePr w:w="0" w:hRule="auto" w:wrap="auto" w:vAnchor="margin" w:hAnchor="text" w:yAlign="inline"/>
            </w:pPr>
            <w:bookmarkStart w:id="0" w:name="page1"/>
            <w:r>
              <w:rPr>
                <w:sz w:val="64"/>
              </w:rPr>
              <w:t xml:space="preserve">3GPP TS 29.257 </w:t>
            </w:r>
            <w:r>
              <w:t>V</w:t>
            </w:r>
            <w:r w:rsidR="00BC726E">
              <w:t>1</w:t>
            </w:r>
            <w:ins w:id="1" w:author="Rapporteur [AEM, Huawei]" w:date="2024-08-23T22:22:00Z">
              <w:r w:rsidR="00003939">
                <w:t>9</w:t>
              </w:r>
            </w:ins>
            <w:del w:id="2" w:author="Rapporteur [AEM, Huawei]" w:date="2024-08-23T22:22:00Z">
              <w:r w:rsidR="00A36F60" w:rsidDel="00003939">
                <w:delText>8</w:delText>
              </w:r>
            </w:del>
            <w:r>
              <w:t>.</w:t>
            </w:r>
            <w:ins w:id="3" w:author="Rapporteur [AEM, Huawei]" w:date="2024-08-23T22:22:00Z">
              <w:r w:rsidR="00003939">
                <w:t>0</w:t>
              </w:r>
            </w:ins>
            <w:del w:id="4" w:author="Rapporteur [AEM, Huawei]" w:date="2024-08-23T22:22:00Z">
              <w:r w:rsidR="000F29E4" w:rsidDel="00003939">
                <w:delText>4</w:delText>
              </w:r>
            </w:del>
            <w:r>
              <w:t xml:space="preserve">.0 </w:t>
            </w:r>
            <w:r>
              <w:rPr>
                <w:sz w:val="32"/>
              </w:rPr>
              <w:t>(202</w:t>
            </w:r>
            <w:r w:rsidR="00E57388">
              <w:rPr>
                <w:sz w:val="32"/>
              </w:rPr>
              <w:t>4</w:t>
            </w:r>
            <w:r>
              <w:rPr>
                <w:sz w:val="32"/>
              </w:rPr>
              <w:t>-</w:t>
            </w:r>
            <w:r w:rsidR="00E57388">
              <w:rPr>
                <w:sz w:val="32"/>
              </w:rPr>
              <w:t>0</w:t>
            </w:r>
            <w:ins w:id="5" w:author="Rapporteur [AEM, Huawei]" w:date="2024-08-23T22:22:00Z">
              <w:r w:rsidR="00003939">
                <w:rPr>
                  <w:sz w:val="32"/>
                </w:rPr>
                <w:t>9</w:t>
              </w:r>
            </w:ins>
            <w:del w:id="6" w:author="Rapporteur [AEM, Huawei]" w:date="2024-08-23T22:22:00Z">
              <w:r w:rsidR="00B02833" w:rsidDel="00003939">
                <w:rPr>
                  <w:sz w:val="32"/>
                </w:rPr>
                <w:delText>6</w:delText>
              </w:r>
            </w:del>
            <w:r>
              <w:rPr>
                <w:sz w:val="32"/>
              </w:rPr>
              <w:t>)</w:t>
            </w:r>
          </w:p>
        </w:tc>
      </w:tr>
      <w:tr w:rsidR="00CE57B7" w14:paraId="327F531A" w14:textId="77777777">
        <w:trPr>
          <w:trHeight w:hRule="exact" w:val="1134"/>
        </w:trPr>
        <w:tc>
          <w:tcPr>
            <w:tcW w:w="10423" w:type="dxa"/>
            <w:gridSpan w:val="2"/>
            <w:shd w:val="clear" w:color="auto" w:fill="auto"/>
          </w:tcPr>
          <w:p w14:paraId="3E7F3E21" w14:textId="77777777" w:rsidR="00CE57B7" w:rsidRDefault="003319AF">
            <w:pPr>
              <w:pStyle w:val="ZB"/>
              <w:framePr w:w="0" w:hRule="auto" w:wrap="auto" w:vAnchor="margin" w:hAnchor="text" w:yAlign="inline"/>
            </w:pPr>
            <w:r>
              <w:t xml:space="preserve">Technical </w:t>
            </w:r>
            <w:bookmarkStart w:id="7" w:name="spectype2"/>
            <w:r>
              <w:t>Specification</w:t>
            </w:r>
            <w:bookmarkEnd w:id="7"/>
          </w:p>
        </w:tc>
      </w:tr>
      <w:tr w:rsidR="00CE57B7" w14:paraId="60A834AF" w14:textId="77777777">
        <w:trPr>
          <w:trHeight w:hRule="exact" w:val="3686"/>
        </w:trPr>
        <w:tc>
          <w:tcPr>
            <w:tcW w:w="10423" w:type="dxa"/>
            <w:gridSpan w:val="2"/>
            <w:shd w:val="clear" w:color="auto" w:fill="auto"/>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7027A526" w:rsidR="00CE57B7" w:rsidRDefault="003319AF">
            <w:pPr>
              <w:pStyle w:val="ZT"/>
              <w:framePr w:wrap="auto" w:hAnchor="text" w:yAlign="inline"/>
              <w:rPr>
                <w:i/>
                <w:sz w:val="28"/>
              </w:rPr>
            </w:pPr>
            <w:r>
              <w:t>(</w:t>
            </w:r>
            <w:r>
              <w:rPr>
                <w:rStyle w:val="ZGSM"/>
              </w:rPr>
              <w:t>Release 1</w:t>
            </w:r>
            <w:ins w:id="8" w:author="Rapporteur [AEM, Huawei]" w:date="2024-08-23T22:22:00Z">
              <w:r w:rsidR="00003939">
                <w:rPr>
                  <w:rStyle w:val="ZGSM"/>
                </w:rPr>
                <w:t>9</w:t>
              </w:r>
            </w:ins>
            <w:del w:id="9" w:author="Rapporteur [AEM, Huawei]" w:date="2024-08-23T22:22:00Z">
              <w:r w:rsidR="00224222" w:rsidDel="00003939">
                <w:rPr>
                  <w:rStyle w:val="ZGSM"/>
                </w:rPr>
                <w:delText>8</w:delText>
              </w:r>
            </w:del>
            <w:r>
              <w:t>)</w:t>
            </w:r>
          </w:p>
          <w:p w14:paraId="25F91BB2" w14:textId="77777777" w:rsidR="00CE57B7" w:rsidRDefault="00CE57B7">
            <w:pPr>
              <w:pStyle w:val="ZT"/>
              <w:framePr w:wrap="auto" w:hAnchor="text" w:yAlign="inline"/>
              <w:rPr>
                <w:i/>
                <w:sz w:val="28"/>
              </w:rPr>
            </w:pPr>
          </w:p>
        </w:tc>
      </w:tr>
      <w:tr w:rsidR="00CE57B7" w14:paraId="24E5C00D" w14:textId="77777777">
        <w:tc>
          <w:tcPr>
            <w:tcW w:w="10423" w:type="dxa"/>
            <w:gridSpan w:val="2"/>
            <w:shd w:val="clear" w:color="auto" w:fill="auto"/>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10" w:name="_MON_1684549432"/>
      <w:bookmarkEnd w:id="10"/>
      <w:tr w:rsidR="00CE57B7" w14:paraId="77B56068" w14:textId="77777777">
        <w:trPr>
          <w:trHeight w:hRule="exact" w:val="1531"/>
        </w:trPr>
        <w:tc>
          <w:tcPr>
            <w:tcW w:w="4883" w:type="dxa"/>
            <w:shd w:val="clear" w:color="auto" w:fill="auto"/>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05pt;height:62.8pt" o:ole="">
                  <v:imagedata r:id="rId9" o:title=""/>
                </v:shape>
                <o:OLEObject Type="Embed" ProgID="Word.Picture.8" ShapeID="_x0000_i1025" DrawAspect="Content" ObjectID="_1785965715" r:id="rId10"/>
              </w:object>
            </w:r>
          </w:p>
        </w:tc>
        <w:tc>
          <w:tcPr>
            <w:tcW w:w="5540" w:type="dxa"/>
            <w:shd w:val="clear" w:color="auto" w:fill="auto"/>
          </w:tcPr>
          <w:p w14:paraId="75988864" w14:textId="77777777" w:rsidR="00CE57B7" w:rsidRDefault="003319AF">
            <w:pPr>
              <w:jc w:val="right"/>
            </w:pPr>
            <w:bookmarkStart w:id="11"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11"/>
          </w:p>
        </w:tc>
      </w:tr>
      <w:tr w:rsidR="00CE57B7" w14:paraId="36D023BF" w14:textId="77777777">
        <w:trPr>
          <w:trHeight w:hRule="exact" w:val="5783"/>
        </w:trPr>
        <w:tc>
          <w:tcPr>
            <w:tcW w:w="10423" w:type="dxa"/>
            <w:gridSpan w:val="2"/>
            <w:shd w:val="clear" w:color="auto" w:fill="auto"/>
          </w:tcPr>
          <w:p w14:paraId="04406E32" w14:textId="77777777" w:rsidR="00CE57B7" w:rsidRDefault="00CE57B7"/>
        </w:tc>
      </w:tr>
      <w:tr w:rsidR="00CE57B7" w14:paraId="6E0BE866" w14:textId="77777777">
        <w:trPr>
          <w:cantSplit/>
          <w:trHeight w:hRule="exact" w:val="964"/>
        </w:trPr>
        <w:tc>
          <w:tcPr>
            <w:tcW w:w="10423" w:type="dxa"/>
            <w:gridSpan w:val="2"/>
            <w:shd w:val="clear" w:color="auto" w:fill="auto"/>
          </w:tcPr>
          <w:p w14:paraId="69F816F9" w14:textId="77777777" w:rsidR="00CE57B7" w:rsidRDefault="003319AF">
            <w:pPr>
              <w:rPr>
                <w:sz w:val="16"/>
              </w:rPr>
            </w:pPr>
            <w:bookmarkStart w:id="12"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2"/>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shd w:val="clear" w:color="auto" w:fill="auto"/>
          </w:tcPr>
          <w:p w14:paraId="6E591F60" w14:textId="77777777" w:rsidR="00CE57B7" w:rsidRDefault="00CE57B7">
            <w:pPr>
              <w:pStyle w:val="Guidance"/>
            </w:pPr>
            <w:bookmarkStart w:id="13" w:name="page2"/>
          </w:p>
        </w:tc>
      </w:tr>
      <w:tr w:rsidR="00CE57B7" w14:paraId="50663CA4" w14:textId="77777777">
        <w:trPr>
          <w:trHeight w:hRule="exact" w:val="5387"/>
        </w:trPr>
        <w:tc>
          <w:tcPr>
            <w:tcW w:w="10423" w:type="dxa"/>
            <w:shd w:val="clear" w:color="auto" w:fill="auto"/>
          </w:tcPr>
          <w:p w14:paraId="16183903" w14:textId="77777777" w:rsidR="00CE57B7" w:rsidRDefault="003319AF">
            <w:pPr>
              <w:pStyle w:val="FP"/>
              <w:spacing w:after="240"/>
              <w:ind w:left="2835" w:right="2835"/>
              <w:jc w:val="center"/>
              <w:rPr>
                <w:rFonts w:ascii="Arial" w:hAnsi="Arial"/>
                <w:b/>
                <w:i/>
              </w:rPr>
            </w:pPr>
            <w:bookmarkStart w:id="14"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14"/>
          </w:p>
          <w:p w14:paraId="388B3B14" w14:textId="77777777" w:rsidR="00CE57B7" w:rsidRDefault="00CE57B7"/>
        </w:tc>
      </w:tr>
      <w:tr w:rsidR="00CE57B7" w14:paraId="6FB7CDDF" w14:textId="77777777">
        <w:tc>
          <w:tcPr>
            <w:tcW w:w="10423" w:type="dxa"/>
            <w:shd w:val="clear" w:color="auto" w:fill="auto"/>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15"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0BB03946" w:rsidR="00CE57B7" w:rsidRDefault="003319AF">
            <w:pPr>
              <w:pStyle w:val="FP"/>
              <w:jc w:val="center"/>
              <w:rPr>
                <w:noProof/>
                <w:sz w:val="18"/>
              </w:rPr>
            </w:pPr>
            <w:r>
              <w:rPr>
                <w:noProof/>
                <w:sz w:val="18"/>
              </w:rPr>
              <w:t>© 202</w:t>
            </w:r>
            <w:r w:rsidR="00E57388">
              <w:rPr>
                <w:noProof/>
                <w:sz w:val="18"/>
              </w:rPr>
              <w:t>4</w:t>
            </w:r>
            <w:r>
              <w:rPr>
                <w:noProof/>
                <w:sz w:val="18"/>
              </w:rPr>
              <w:t>, 3GPP Organizational Partners (ARIB, ATIS, CCSA, ETSI, TSDSI, TTA, TTC).</w:t>
            </w:r>
            <w:bookmarkStart w:id="16" w:name="copyrightaddon"/>
            <w:bookmarkEnd w:id="16"/>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15"/>
          </w:p>
          <w:p w14:paraId="3B98CB30" w14:textId="77777777" w:rsidR="00CE57B7" w:rsidRDefault="00CE57B7"/>
        </w:tc>
      </w:tr>
      <w:bookmarkEnd w:id="13"/>
    </w:tbl>
    <w:p w14:paraId="7961D141" w14:textId="77777777" w:rsidR="00CE57B7" w:rsidRPr="009131CE" w:rsidRDefault="003319AF" w:rsidP="000B267A">
      <w:pPr>
        <w:pStyle w:val="TT"/>
        <w:rPr>
          <w:lang w:val="en-US"/>
        </w:rPr>
      </w:pPr>
      <w:r w:rsidRPr="009131CE">
        <w:rPr>
          <w:lang w:val="en-US"/>
        </w:rPr>
        <w:br w:type="page"/>
      </w:r>
      <w:bookmarkStart w:id="17" w:name="tableOfContents"/>
      <w:bookmarkEnd w:id="17"/>
      <w:r w:rsidRPr="009131CE">
        <w:rPr>
          <w:lang w:val="en-US"/>
        </w:rPr>
        <w:lastRenderedPageBreak/>
        <w:t>Contents</w:t>
      </w:r>
      <w:bookmarkStart w:id="18" w:name="_GoBack"/>
      <w:bookmarkEnd w:id="18"/>
    </w:p>
    <w:p w14:paraId="38EC0532" w14:textId="599315B5" w:rsidR="00600525" w:rsidRDefault="003319AF">
      <w:pPr>
        <w:pStyle w:val="TOC1"/>
        <w:rPr>
          <w:ins w:id="19" w:author="Rapporteur [AEM, Huawei]" w:date="2024-08-24T00:10:00Z"/>
          <w:rFonts w:asciiTheme="minorHAnsi" w:eastAsiaTheme="minorEastAsia" w:hAnsiTheme="minorHAnsi" w:cstheme="minorBidi"/>
          <w:noProof/>
          <w:szCs w:val="22"/>
          <w:lang w:val="en-US"/>
        </w:rPr>
      </w:pPr>
      <w:r>
        <w:fldChar w:fldCharType="begin"/>
      </w:r>
      <w:r w:rsidRPr="009131CE">
        <w:rPr>
          <w:lang w:val="en-US"/>
        </w:rPr>
        <w:instrText xml:space="preserve"> TOC \o "1-9" </w:instrText>
      </w:r>
      <w:r>
        <w:fldChar w:fldCharType="separate"/>
      </w:r>
      <w:ins w:id="20" w:author="Rapporteur [AEM, Huawei]" w:date="2024-08-24T00:10:00Z">
        <w:r w:rsidR="00600525" w:rsidRPr="00A222DF">
          <w:rPr>
            <w:noProof/>
            <w:lang w:val="en-US"/>
          </w:rPr>
          <w:t>Foreword</w:t>
        </w:r>
        <w:r w:rsidR="00600525">
          <w:rPr>
            <w:noProof/>
          </w:rPr>
          <w:tab/>
        </w:r>
        <w:r w:rsidR="00600525">
          <w:rPr>
            <w:noProof/>
          </w:rPr>
          <w:fldChar w:fldCharType="begin"/>
        </w:r>
        <w:r w:rsidR="00600525">
          <w:rPr>
            <w:noProof/>
          </w:rPr>
          <w:instrText xml:space="preserve"> PAGEREF _Toc175350956 \h </w:instrText>
        </w:r>
        <w:r w:rsidR="00600525">
          <w:rPr>
            <w:noProof/>
          </w:rPr>
        </w:r>
      </w:ins>
      <w:r w:rsidR="00600525">
        <w:rPr>
          <w:noProof/>
        </w:rPr>
        <w:fldChar w:fldCharType="separate"/>
      </w:r>
      <w:ins w:id="21" w:author="Rapporteur [AEM, Huawei]" w:date="2024-08-24T00:10:00Z">
        <w:r w:rsidR="00600525">
          <w:rPr>
            <w:noProof/>
          </w:rPr>
          <w:t>11</w:t>
        </w:r>
        <w:r w:rsidR="00600525">
          <w:rPr>
            <w:noProof/>
          </w:rPr>
          <w:fldChar w:fldCharType="end"/>
        </w:r>
      </w:ins>
    </w:p>
    <w:p w14:paraId="51900EED" w14:textId="19D44472" w:rsidR="00600525" w:rsidRDefault="00600525">
      <w:pPr>
        <w:pStyle w:val="TOC1"/>
        <w:rPr>
          <w:ins w:id="22" w:author="Rapporteur [AEM, Huawei]" w:date="2024-08-24T00:10:00Z"/>
          <w:rFonts w:asciiTheme="minorHAnsi" w:eastAsiaTheme="minorEastAsia" w:hAnsiTheme="minorHAnsi" w:cstheme="minorBidi"/>
          <w:noProof/>
          <w:szCs w:val="22"/>
          <w:lang w:val="en-US"/>
        </w:rPr>
      </w:pPr>
      <w:ins w:id="23" w:author="Rapporteur [AEM, Huawei]" w:date="2024-08-24T00:10: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_Toc175350957 \h </w:instrText>
        </w:r>
        <w:r>
          <w:rPr>
            <w:noProof/>
          </w:rPr>
        </w:r>
      </w:ins>
      <w:r>
        <w:rPr>
          <w:noProof/>
        </w:rPr>
        <w:fldChar w:fldCharType="separate"/>
      </w:r>
      <w:ins w:id="24" w:author="Rapporteur [AEM, Huawei]" w:date="2024-08-24T00:10:00Z">
        <w:r>
          <w:rPr>
            <w:noProof/>
          </w:rPr>
          <w:t>13</w:t>
        </w:r>
        <w:r>
          <w:rPr>
            <w:noProof/>
          </w:rPr>
          <w:fldChar w:fldCharType="end"/>
        </w:r>
      </w:ins>
    </w:p>
    <w:p w14:paraId="1E998A0B" w14:textId="54020BF9" w:rsidR="00600525" w:rsidRDefault="00600525">
      <w:pPr>
        <w:pStyle w:val="TOC1"/>
        <w:rPr>
          <w:ins w:id="25" w:author="Rapporteur [AEM, Huawei]" w:date="2024-08-24T00:10:00Z"/>
          <w:rFonts w:asciiTheme="minorHAnsi" w:eastAsiaTheme="minorEastAsia" w:hAnsiTheme="minorHAnsi" w:cstheme="minorBidi"/>
          <w:noProof/>
          <w:szCs w:val="22"/>
          <w:lang w:val="en-US"/>
        </w:rPr>
      </w:pPr>
      <w:ins w:id="26" w:author="Rapporteur [AEM, Huawei]" w:date="2024-08-24T00:10: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_Toc175350958 \h </w:instrText>
        </w:r>
        <w:r>
          <w:rPr>
            <w:noProof/>
          </w:rPr>
        </w:r>
      </w:ins>
      <w:r>
        <w:rPr>
          <w:noProof/>
        </w:rPr>
        <w:fldChar w:fldCharType="separate"/>
      </w:r>
      <w:ins w:id="27" w:author="Rapporteur [AEM, Huawei]" w:date="2024-08-24T00:10:00Z">
        <w:r>
          <w:rPr>
            <w:noProof/>
          </w:rPr>
          <w:t>13</w:t>
        </w:r>
        <w:r>
          <w:rPr>
            <w:noProof/>
          </w:rPr>
          <w:fldChar w:fldCharType="end"/>
        </w:r>
      </w:ins>
    </w:p>
    <w:p w14:paraId="035189B6" w14:textId="6FA03BEE" w:rsidR="00600525" w:rsidRDefault="00600525">
      <w:pPr>
        <w:pStyle w:val="TOC1"/>
        <w:rPr>
          <w:ins w:id="28" w:author="Rapporteur [AEM, Huawei]" w:date="2024-08-24T00:10:00Z"/>
          <w:rFonts w:asciiTheme="minorHAnsi" w:eastAsiaTheme="minorEastAsia" w:hAnsiTheme="minorHAnsi" w:cstheme="minorBidi"/>
          <w:noProof/>
          <w:szCs w:val="22"/>
          <w:lang w:val="en-US"/>
        </w:rPr>
      </w:pPr>
      <w:ins w:id="29" w:author="Rapporteur [AEM, Huawei]" w:date="2024-08-24T00:10:00Z">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_Toc175350959 \h </w:instrText>
        </w:r>
        <w:r>
          <w:rPr>
            <w:noProof/>
          </w:rPr>
        </w:r>
      </w:ins>
      <w:r>
        <w:rPr>
          <w:noProof/>
        </w:rPr>
        <w:fldChar w:fldCharType="separate"/>
      </w:r>
      <w:ins w:id="30" w:author="Rapporteur [AEM, Huawei]" w:date="2024-08-24T00:10:00Z">
        <w:r>
          <w:rPr>
            <w:noProof/>
          </w:rPr>
          <w:t>14</w:t>
        </w:r>
        <w:r>
          <w:rPr>
            <w:noProof/>
          </w:rPr>
          <w:fldChar w:fldCharType="end"/>
        </w:r>
      </w:ins>
    </w:p>
    <w:p w14:paraId="6A1CCA0E" w14:textId="2DF52FAE" w:rsidR="00600525" w:rsidRDefault="00600525">
      <w:pPr>
        <w:pStyle w:val="TOC2"/>
        <w:rPr>
          <w:ins w:id="31" w:author="Rapporteur [AEM, Huawei]" w:date="2024-08-24T00:10:00Z"/>
          <w:rFonts w:asciiTheme="minorHAnsi" w:eastAsiaTheme="minorEastAsia" w:hAnsiTheme="minorHAnsi" w:cstheme="minorBidi"/>
          <w:noProof/>
          <w:sz w:val="22"/>
          <w:szCs w:val="22"/>
          <w:lang w:val="en-US"/>
        </w:rPr>
      </w:pPr>
      <w:ins w:id="32" w:author="Rapporteur [AEM, Huawei]" w:date="2024-08-24T00:10:00Z">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_Toc175350960 \h </w:instrText>
        </w:r>
        <w:r>
          <w:rPr>
            <w:noProof/>
          </w:rPr>
        </w:r>
      </w:ins>
      <w:r>
        <w:rPr>
          <w:noProof/>
        </w:rPr>
        <w:fldChar w:fldCharType="separate"/>
      </w:r>
      <w:ins w:id="33" w:author="Rapporteur [AEM, Huawei]" w:date="2024-08-24T00:10:00Z">
        <w:r>
          <w:rPr>
            <w:noProof/>
          </w:rPr>
          <w:t>14</w:t>
        </w:r>
        <w:r>
          <w:rPr>
            <w:noProof/>
          </w:rPr>
          <w:fldChar w:fldCharType="end"/>
        </w:r>
      </w:ins>
    </w:p>
    <w:p w14:paraId="6D806B1B" w14:textId="4355C631" w:rsidR="00600525" w:rsidRDefault="00600525">
      <w:pPr>
        <w:pStyle w:val="TOC2"/>
        <w:rPr>
          <w:ins w:id="34" w:author="Rapporteur [AEM, Huawei]" w:date="2024-08-24T00:10:00Z"/>
          <w:rFonts w:asciiTheme="minorHAnsi" w:eastAsiaTheme="minorEastAsia" w:hAnsiTheme="minorHAnsi" w:cstheme="minorBidi"/>
          <w:noProof/>
          <w:sz w:val="22"/>
          <w:szCs w:val="22"/>
          <w:lang w:val="en-US"/>
        </w:rPr>
      </w:pPr>
      <w:ins w:id="35" w:author="Rapporteur [AEM, Huawei]" w:date="2024-08-24T00:10: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_Toc175350961 \h </w:instrText>
        </w:r>
        <w:r>
          <w:rPr>
            <w:noProof/>
          </w:rPr>
        </w:r>
      </w:ins>
      <w:r>
        <w:rPr>
          <w:noProof/>
        </w:rPr>
        <w:fldChar w:fldCharType="separate"/>
      </w:r>
      <w:ins w:id="36" w:author="Rapporteur [AEM, Huawei]" w:date="2024-08-24T00:10:00Z">
        <w:r>
          <w:rPr>
            <w:noProof/>
          </w:rPr>
          <w:t>14</w:t>
        </w:r>
        <w:r>
          <w:rPr>
            <w:noProof/>
          </w:rPr>
          <w:fldChar w:fldCharType="end"/>
        </w:r>
      </w:ins>
    </w:p>
    <w:p w14:paraId="7299CA7D" w14:textId="580C4A22" w:rsidR="00600525" w:rsidRDefault="00600525">
      <w:pPr>
        <w:pStyle w:val="TOC2"/>
        <w:rPr>
          <w:ins w:id="37" w:author="Rapporteur [AEM, Huawei]" w:date="2024-08-24T00:10:00Z"/>
          <w:rFonts w:asciiTheme="minorHAnsi" w:eastAsiaTheme="minorEastAsia" w:hAnsiTheme="minorHAnsi" w:cstheme="minorBidi"/>
          <w:noProof/>
          <w:sz w:val="22"/>
          <w:szCs w:val="22"/>
          <w:lang w:val="en-US"/>
        </w:rPr>
      </w:pPr>
      <w:ins w:id="38" w:author="Rapporteur [AEM, Huawei]" w:date="2024-08-24T00:10: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_Toc175350962 \h </w:instrText>
        </w:r>
        <w:r>
          <w:rPr>
            <w:noProof/>
          </w:rPr>
        </w:r>
      </w:ins>
      <w:r>
        <w:rPr>
          <w:noProof/>
        </w:rPr>
        <w:fldChar w:fldCharType="separate"/>
      </w:r>
      <w:ins w:id="39" w:author="Rapporteur [AEM, Huawei]" w:date="2024-08-24T00:10:00Z">
        <w:r>
          <w:rPr>
            <w:noProof/>
          </w:rPr>
          <w:t>14</w:t>
        </w:r>
        <w:r>
          <w:rPr>
            <w:noProof/>
          </w:rPr>
          <w:fldChar w:fldCharType="end"/>
        </w:r>
      </w:ins>
    </w:p>
    <w:p w14:paraId="10FA1BF8" w14:textId="0750DECE" w:rsidR="00600525" w:rsidRDefault="00600525">
      <w:pPr>
        <w:pStyle w:val="TOC1"/>
        <w:rPr>
          <w:ins w:id="40" w:author="Rapporteur [AEM, Huawei]" w:date="2024-08-24T00:10:00Z"/>
          <w:rFonts w:asciiTheme="minorHAnsi" w:eastAsiaTheme="minorEastAsia" w:hAnsiTheme="minorHAnsi" w:cstheme="minorBidi"/>
          <w:noProof/>
          <w:szCs w:val="22"/>
          <w:lang w:val="en-US"/>
        </w:rPr>
      </w:pPr>
      <w:ins w:id="41" w:author="Rapporteur [AEM, Huawei]" w:date="2024-08-24T00:10:00Z">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_Toc175350963 \h </w:instrText>
        </w:r>
        <w:r>
          <w:rPr>
            <w:noProof/>
          </w:rPr>
        </w:r>
      </w:ins>
      <w:r>
        <w:rPr>
          <w:noProof/>
        </w:rPr>
        <w:fldChar w:fldCharType="separate"/>
      </w:r>
      <w:ins w:id="42" w:author="Rapporteur [AEM, Huawei]" w:date="2024-08-24T00:10:00Z">
        <w:r>
          <w:rPr>
            <w:noProof/>
          </w:rPr>
          <w:t>15</w:t>
        </w:r>
        <w:r>
          <w:rPr>
            <w:noProof/>
          </w:rPr>
          <w:fldChar w:fldCharType="end"/>
        </w:r>
      </w:ins>
    </w:p>
    <w:p w14:paraId="660FA4A0" w14:textId="34066AEA" w:rsidR="00600525" w:rsidRDefault="00600525">
      <w:pPr>
        <w:pStyle w:val="TOC1"/>
        <w:rPr>
          <w:ins w:id="43" w:author="Rapporteur [AEM, Huawei]" w:date="2024-08-24T00:10:00Z"/>
          <w:rFonts w:asciiTheme="minorHAnsi" w:eastAsiaTheme="minorEastAsia" w:hAnsiTheme="minorHAnsi" w:cstheme="minorBidi"/>
          <w:noProof/>
          <w:szCs w:val="22"/>
          <w:lang w:val="en-US"/>
        </w:rPr>
      </w:pPr>
      <w:ins w:id="44" w:author="Rapporteur [AEM, Huawei]" w:date="2024-08-24T00:10:00Z">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_Toc175350964 \h </w:instrText>
        </w:r>
        <w:r>
          <w:rPr>
            <w:noProof/>
          </w:rPr>
        </w:r>
      </w:ins>
      <w:r>
        <w:rPr>
          <w:noProof/>
        </w:rPr>
        <w:fldChar w:fldCharType="separate"/>
      </w:r>
      <w:ins w:id="45" w:author="Rapporteur [AEM, Huawei]" w:date="2024-08-24T00:10:00Z">
        <w:r>
          <w:rPr>
            <w:noProof/>
          </w:rPr>
          <w:t>16</w:t>
        </w:r>
        <w:r>
          <w:rPr>
            <w:noProof/>
          </w:rPr>
          <w:fldChar w:fldCharType="end"/>
        </w:r>
      </w:ins>
    </w:p>
    <w:p w14:paraId="012B7C6C" w14:textId="43B07F5E" w:rsidR="00600525" w:rsidRDefault="00600525">
      <w:pPr>
        <w:pStyle w:val="TOC2"/>
        <w:rPr>
          <w:ins w:id="46" w:author="Rapporteur [AEM, Huawei]" w:date="2024-08-24T00:10:00Z"/>
          <w:rFonts w:asciiTheme="minorHAnsi" w:eastAsiaTheme="minorEastAsia" w:hAnsiTheme="minorHAnsi" w:cstheme="minorBidi"/>
          <w:noProof/>
          <w:sz w:val="22"/>
          <w:szCs w:val="22"/>
          <w:lang w:val="en-US"/>
        </w:rPr>
      </w:pPr>
      <w:ins w:id="47" w:author="Rapporteur [AEM, Huawei]" w:date="2024-08-24T00:10:00Z">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_Toc175350965 \h </w:instrText>
        </w:r>
        <w:r>
          <w:rPr>
            <w:noProof/>
          </w:rPr>
        </w:r>
      </w:ins>
      <w:r>
        <w:rPr>
          <w:noProof/>
        </w:rPr>
        <w:fldChar w:fldCharType="separate"/>
      </w:r>
      <w:ins w:id="48" w:author="Rapporteur [AEM, Huawei]" w:date="2024-08-24T00:10:00Z">
        <w:r>
          <w:rPr>
            <w:noProof/>
          </w:rPr>
          <w:t>16</w:t>
        </w:r>
        <w:r>
          <w:rPr>
            <w:noProof/>
          </w:rPr>
          <w:fldChar w:fldCharType="end"/>
        </w:r>
      </w:ins>
    </w:p>
    <w:p w14:paraId="7C50FD18" w14:textId="0E408C88" w:rsidR="00600525" w:rsidRDefault="00600525">
      <w:pPr>
        <w:pStyle w:val="TOC2"/>
        <w:rPr>
          <w:ins w:id="49" w:author="Rapporteur [AEM, Huawei]" w:date="2024-08-24T00:10:00Z"/>
          <w:rFonts w:asciiTheme="minorHAnsi" w:eastAsiaTheme="minorEastAsia" w:hAnsiTheme="minorHAnsi" w:cstheme="minorBidi"/>
          <w:noProof/>
          <w:sz w:val="22"/>
          <w:szCs w:val="22"/>
          <w:lang w:val="en-US"/>
        </w:rPr>
      </w:pPr>
      <w:ins w:id="50" w:author="Rapporteur [AEM, Huawei]" w:date="2024-08-24T00:10:00Z">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_Toc175350966 \h </w:instrText>
        </w:r>
        <w:r>
          <w:rPr>
            <w:noProof/>
          </w:rPr>
        </w:r>
      </w:ins>
      <w:r>
        <w:rPr>
          <w:noProof/>
        </w:rPr>
        <w:fldChar w:fldCharType="separate"/>
      </w:r>
      <w:ins w:id="51" w:author="Rapporteur [AEM, Huawei]" w:date="2024-08-24T00:10:00Z">
        <w:r>
          <w:rPr>
            <w:noProof/>
          </w:rPr>
          <w:t>16</w:t>
        </w:r>
        <w:r>
          <w:rPr>
            <w:noProof/>
          </w:rPr>
          <w:fldChar w:fldCharType="end"/>
        </w:r>
      </w:ins>
    </w:p>
    <w:p w14:paraId="4A0A74F6" w14:textId="55D28159" w:rsidR="00600525" w:rsidRDefault="00600525">
      <w:pPr>
        <w:pStyle w:val="TOC3"/>
        <w:rPr>
          <w:ins w:id="52" w:author="Rapporteur [AEM, Huawei]" w:date="2024-08-24T00:10:00Z"/>
          <w:rFonts w:asciiTheme="minorHAnsi" w:eastAsiaTheme="minorEastAsia" w:hAnsiTheme="minorHAnsi" w:cstheme="minorBidi"/>
          <w:noProof/>
          <w:sz w:val="22"/>
          <w:szCs w:val="22"/>
          <w:lang w:val="en-US"/>
        </w:rPr>
      </w:pPr>
      <w:ins w:id="53" w:author="Rapporteur [AEM, Huawei]" w:date="2024-08-24T00:10:00Z">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_Toc175350967 \h </w:instrText>
        </w:r>
        <w:r>
          <w:rPr>
            <w:noProof/>
          </w:rPr>
        </w:r>
      </w:ins>
      <w:r>
        <w:rPr>
          <w:noProof/>
        </w:rPr>
        <w:fldChar w:fldCharType="separate"/>
      </w:r>
      <w:ins w:id="54" w:author="Rapporteur [AEM, Huawei]" w:date="2024-08-24T00:10:00Z">
        <w:r>
          <w:rPr>
            <w:noProof/>
          </w:rPr>
          <w:t>16</w:t>
        </w:r>
        <w:r>
          <w:rPr>
            <w:noProof/>
          </w:rPr>
          <w:fldChar w:fldCharType="end"/>
        </w:r>
      </w:ins>
    </w:p>
    <w:p w14:paraId="0E35CE52" w14:textId="699BE888" w:rsidR="00600525" w:rsidRDefault="00600525">
      <w:pPr>
        <w:pStyle w:val="TOC3"/>
        <w:rPr>
          <w:ins w:id="55" w:author="Rapporteur [AEM, Huawei]" w:date="2024-08-24T00:10:00Z"/>
          <w:rFonts w:asciiTheme="minorHAnsi" w:eastAsiaTheme="minorEastAsia" w:hAnsiTheme="minorHAnsi" w:cstheme="minorBidi"/>
          <w:noProof/>
          <w:sz w:val="22"/>
          <w:szCs w:val="22"/>
          <w:lang w:val="en-US"/>
        </w:rPr>
      </w:pPr>
      <w:ins w:id="56" w:author="Rapporteur [AEM, Huawei]" w:date="2024-08-24T00:10:00Z">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_Toc175350968 \h </w:instrText>
        </w:r>
        <w:r>
          <w:rPr>
            <w:noProof/>
          </w:rPr>
        </w:r>
      </w:ins>
      <w:r>
        <w:rPr>
          <w:noProof/>
        </w:rPr>
        <w:fldChar w:fldCharType="separate"/>
      </w:r>
      <w:ins w:id="57" w:author="Rapporteur [AEM, Huawei]" w:date="2024-08-24T00:10:00Z">
        <w:r>
          <w:rPr>
            <w:noProof/>
          </w:rPr>
          <w:t>17</w:t>
        </w:r>
        <w:r>
          <w:rPr>
            <w:noProof/>
          </w:rPr>
          <w:fldChar w:fldCharType="end"/>
        </w:r>
      </w:ins>
    </w:p>
    <w:p w14:paraId="4138E82C" w14:textId="73FCA7DB" w:rsidR="00600525" w:rsidRDefault="00600525">
      <w:pPr>
        <w:pStyle w:val="TOC4"/>
        <w:rPr>
          <w:ins w:id="58" w:author="Rapporteur [AEM, Huawei]" w:date="2024-08-24T00:10:00Z"/>
          <w:rFonts w:asciiTheme="minorHAnsi" w:eastAsiaTheme="minorEastAsia" w:hAnsiTheme="minorHAnsi" w:cstheme="minorBidi"/>
          <w:noProof/>
          <w:sz w:val="22"/>
          <w:szCs w:val="22"/>
          <w:lang w:val="en-US"/>
        </w:rPr>
      </w:pPr>
      <w:ins w:id="59" w:author="Rapporteur [AEM, Huawei]" w:date="2024-08-24T00:10:00Z">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_Toc175350969 \h </w:instrText>
        </w:r>
        <w:r>
          <w:rPr>
            <w:noProof/>
          </w:rPr>
        </w:r>
      </w:ins>
      <w:r>
        <w:rPr>
          <w:noProof/>
        </w:rPr>
        <w:fldChar w:fldCharType="separate"/>
      </w:r>
      <w:ins w:id="60" w:author="Rapporteur [AEM, Huawei]" w:date="2024-08-24T00:10:00Z">
        <w:r>
          <w:rPr>
            <w:noProof/>
          </w:rPr>
          <w:t>17</w:t>
        </w:r>
        <w:r>
          <w:rPr>
            <w:noProof/>
          </w:rPr>
          <w:fldChar w:fldCharType="end"/>
        </w:r>
      </w:ins>
    </w:p>
    <w:p w14:paraId="3F2FA54B" w14:textId="6AEB2D6B" w:rsidR="00600525" w:rsidRDefault="00600525">
      <w:pPr>
        <w:pStyle w:val="TOC4"/>
        <w:rPr>
          <w:ins w:id="61" w:author="Rapporteur [AEM, Huawei]" w:date="2024-08-24T00:10:00Z"/>
          <w:rFonts w:asciiTheme="minorHAnsi" w:eastAsiaTheme="minorEastAsia" w:hAnsiTheme="minorHAnsi" w:cstheme="minorBidi"/>
          <w:noProof/>
          <w:sz w:val="22"/>
          <w:szCs w:val="22"/>
          <w:lang w:val="en-US"/>
        </w:rPr>
      </w:pPr>
      <w:ins w:id="62" w:author="Rapporteur [AEM, Huawei]" w:date="2024-08-24T00:10:00Z">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_Toc175350970 \h </w:instrText>
        </w:r>
        <w:r>
          <w:rPr>
            <w:noProof/>
          </w:rPr>
        </w:r>
      </w:ins>
      <w:r>
        <w:rPr>
          <w:noProof/>
        </w:rPr>
        <w:fldChar w:fldCharType="separate"/>
      </w:r>
      <w:ins w:id="63" w:author="Rapporteur [AEM, Huawei]" w:date="2024-08-24T00:10:00Z">
        <w:r>
          <w:rPr>
            <w:noProof/>
          </w:rPr>
          <w:t>17</w:t>
        </w:r>
        <w:r>
          <w:rPr>
            <w:noProof/>
          </w:rPr>
          <w:fldChar w:fldCharType="end"/>
        </w:r>
      </w:ins>
    </w:p>
    <w:p w14:paraId="21E508C3" w14:textId="677409A7" w:rsidR="00600525" w:rsidRDefault="00600525">
      <w:pPr>
        <w:pStyle w:val="TOC5"/>
        <w:rPr>
          <w:ins w:id="64" w:author="Rapporteur [AEM, Huawei]" w:date="2024-08-24T00:10:00Z"/>
          <w:rFonts w:asciiTheme="minorHAnsi" w:eastAsiaTheme="minorEastAsia" w:hAnsiTheme="minorHAnsi" w:cstheme="minorBidi"/>
          <w:noProof/>
          <w:sz w:val="22"/>
          <w:szCs w:val="22"/>
          <w:lang w:val="en-US"/>
        </w:rPr>
      </w:pPr>
      <w:ins w:id="65" w:author="Rapporteur [AEM, Huawei]" w:date="2024-08-24T00:10:00Z">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_Toc175350971 \h </w:instrText>
        </w:r>
        <w:r>
          <w:rPr>
            <w:noProof/>
          </w:rPr>
        </w:r>
      </w:ins>
      <w:r>
        <w:rPr>
          <w:noProof/>
        </w:rPr>
        <w:fldChar w:fldCharType="separate"/>
      </w:r>
      <w:ins w:id="66" w:author="Rapporteur [AEM, Huawei]" w:date="2024-08-24T00:10:00Z">
        <w:r>
          <w:rPr>
            <w:noProof/>
          </w:rPr>
          <w:t>17</w:t>
        </w:r>
        <w:r>
          <w:rPr>
            <w:noProof/>
          </w:rPr>
          <w:fldChar w:fldCharType="end"/>
        </w:r>
      </w:ins>
    </w:p>
    <w:p w14:paraId="6A8DE47F" w14:textId="68475DED" w:rsidR="00600525" w:rsidRDefault="00600525">
      <w:pPr>
        <w:pStyle w:val="TOC5"/>
        <w:rPr>
          <w:ins w:id="67" w:author="Rapporteur [AEM, Huawei]" w:date="2024-08-24T00:10:00Z"/>
          <w:rFonts w:asciiTheme="minorHAnsi" w:eastAsiaTheme="minorEastAsia" w:hAnsiTheme="minorHAnsi" w:cstheme="minorBidi"/>
          <w:noProof/>
          <w:sz w:val="22"/>
          <w:szCs w:val="22"/>
          <w:lang w:val="en-US"/>
        </w:rPr>
      </w:pPr>
      <w:ins w:id="68" w:author="Rapporteur [AEM, Huawei]" w:date="2024-08-24T00:10:00Z">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_Toc175350972 \h </w:instrText>
        </w:r>
        <w:r>
          <w:rPr>
            <w:noProof/>
          </w:rPr>
        </w:r>
      </w:ins>
      <w:r>
        <w:rPr>
          <w:noProof/>
        </w:rPr>
        <w:fldChar w:fldCharType="separate"/>
      </w:r>
      <w:ins w:id="69" w:author="Rapporteur [AEM, Huawei]" w:date="2024-08-24T00:10:00Z">
        <w:r>
          <w:rPr>
            <w:noProof/>
          </w:rPr>
          <w:t>17</w:t>
        </w:r>
        <w:r>
          <w:rPr>
            <w:noProof/>
          </w:rPr>
          <w:fldChar w:fldCharType="end"/>
        </w:r>
      </w:ins>
    </w:p>
    <w:p w14:paraId="6083DD29" w14:textId="7B80CE1C" w:rsidR="00600525" w:rsidRDefault="00600525">
      <w:pPr>
        <w:pStyle w:val="TOC4"/>
        <w:rPr>
          <w:ins w:id="70" w:author="Rapporteur [AEM, Huawei]" w:date="2024-08-24T00:10:00Z"/>
          <w:rFonts w:asciiTheme="minorHAnsi" w:eastAsiaTheme="minorEastAsia" w:hAnsiTheme="minorHAnsi" w:cstheme="minorBidi"/>
          <w:noProof/>
          <w:sz w:val="22"/>
          <w:szCs w:val="22"/>
          <w:lang w:val="en-US"/>
        </w:rPr>
      </w:pPr>
      <w:ins w:id="71" w:author="Rapporteur [AEM, Huawei]" w:date="2024-08-24T00:10:00Z">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_Toc175350973 \h </w:instrText>
        </w:r>
        <w:r>
          <w:rPr>
            <w:noProof/>
          </w:rPr>
        </w:r>
      </w:ins>
      <w:r>
        <w:rPr>
          <w:noProof/>
        </w:rPr>
        <w:fldChar w:fldCharType="separate"/>
      </w:r>
      <w:ins w:id="72" w:author="Rapporteur [AEM, Huawei]" w:date="2024-08-24T00:10:00Z">
        <w:r>
          <w:rPr>
            <w:noProof/>
          </w:rPr>
          <w:t>18</w:t>
        </w:r>
        <w:r>
          <w:rPr>
            <w:noProof/>
          </w:rPr>
          <w:fldChar w:fldCharType="end"/>
        </w:r>
      </w:ins>
    </w:p>
    <w:p w14:paraId="3DC865DB" w14:textId="2250750F" w:rsidR="00600525" w:rsidRDefault="00600525">
      <w:pPr>
        <w:pStyle w:val="TOC5"/>
        <w:rPr>
          <w:ins w:id="73" w:author="Rapporteur [AEM, Huawei]" w:date="2024-08-24T00:10:00Z"/>
          <w:rFonts w:asciiTheme="minorHAnsi" w:eastAsiaTheme="minorEastAsia" w:hAnsiTheme="minorHAnsi" w:cstheme="minorBidi"/>
          <w:noProof/>
          <w:sz w:val="22"/>
          <w:szCs w:val="22"/>
          <w:lang w:val="en-US"/>
        </w:rPr>
      </w:pPr>
      <w:ins w:id="74" w:author="Rapporteur [AEM, Huawei]" w:date="2024-08-24T00:10:00Z">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_Toc175350974 \h </w:instrText>
        </w:r>
        <w:r>
          <w:rPr>
            <w:noProof/>
          </w:rPr>
        </w:r>
      </w:ins>
      <w:r>
        <w:rPr>
          <w:noProof/>
        </w:rPr>
        <w:fldChar w:fldCharType="separate"/>
      </w:r>
      <w:ins w:id="75" w:author="Rapporteur [AEM, Huawei]" w:date="2024-08-24T00:10:00Z">
        <w:r>
          <w:rPr>
            <w:noProof/>
          </w:rPr>
          <w:t>18</w:t>
        </w:r>
        <w:r>
          <w:rPr>
            <w:noProof/>
          </w:rPr>
          <w:fldChar w:fldCharType="end"/>
        </w:r>
      </w:ins>
    </w:p>
    <w:p w14:paraId="4BF854FB" w14:textId="594A5EA1" w:rsidR="00600525" w:rsidRDefault="00600525">
      <w:pPr>
        <w:pStyle w:val="TOC5"/>
        <w:rPr>
          <w:ins w:id="76" w:author="Rapporteur [AEM, Huawei]" w:date="2024-08-24T00:10:00Z"/>
          <w:rFonts w:asciiTheme="minorHAnsi" w:eastAsiaTheme="minorEastAsia" w:hAnsiTheme="minorHAnsi" w:cstheme="minorBidi"/>
          <w:noProof/>
          <w:sz w:val="22"/>
          <w:szCs w:val="22"/>
          <w:lang w:val="en-US"/>
        </w:rPr>
      </w:pPr>
      <w:ins w:id="77" w:author="Rapporteur [AEM, Huawei]" w:date="2024-08-24T00:10:00Z">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_Toc175350975 \h </w:instrText>
        </w:r>
        <w:r>
          <w:rPr>
            <w:noProof/>
          </w:rPr>
        </w:r>
      </w:ins>
      <w:r>
        <w:rPr>
          <w:noProof/>
        </w:rPr>
        <w:fldChar w:fldCharType="separate"/>
      </w:r>
      <w:ins w:id="78" w:author="Rapporteur [AEM, Huawei]" w:date="2024-08-24T00:10:00Z">
        <w:r>
          <w:rPr>
            <w:noProof/>
          </w:rPr>
          <w:t>18</w:t>
        </w:r>
        <w:r>
          <w:rPr>
            <w:noProof/>
          </w:rPr>
          <w:fldChar w:fldCharType="end"/>
        </w:r>
      </w:ins>
    </w:p>
    <w:p w14:paraId="10E0F388" w14:textId="3129D810" w:rsidR="00600525" w:rsidRDefault="00600525">
      <w:pPr>
        <w:pStyle w:val="TOC5"/>
        <w:rPr>
          <w:ins w:id="79" w:author="Rapporteur [AEM, Huawei]" w:date="2024-08-24T00:10:00Z"/>
          <w:rFonts w:asciiTheme="minorHAnsi" w:eastAsiaTheme="minorEastAsia" w:hAnsiTheme="minorHAnsi" w:cstheme="minorBidi"/>
          <w:noProof/>
          <w:sz w:val="22"/>
          <w:szCs w:val="22"/>
          <w:lang w:val="en-US"/>
        </w:rPr>
      </w:pPr>
      <w:ins w:id="80" w:author="Rapporteur [AEM, Huawei]" w:date="2024-08-24T00:10:00Z">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_Toc175350976 \h </w:instrText>
        </w:r>
        <w:r>
          <w:rPr>
            <w:noProof/>
          </w:rPr>
        </w:r>
      </w:ins>
      <w:r>
        <w:rPr>
          <w:noProof/>
        </w:rPr>
        <w:fldChar w:fldCharType="separate"/>
      </w:r>
      <w:ins w:id="81" w:author="Rapporteur [AEM, Huawei]" w:date="2024-08-24T00:10:00Z">
        <w:r>
          <w:rPr>
            <w:noProof/>
          </w:rPr>
          <w:t>19</w:t>
        </w:r>
        <w:r>
          <w:rPr>
            <w:noProof/>
          </w:rPr>
          <w:fldChar w:fldCharType="end"/>
        </w:r>
      </w:ins>
    </w:p>
    <w:p w14:paraId="20EB73C9" w14:textId="14F4671E" w:rsidR="00600525" w:rsidRDefault="00600525">
      <w:pPr>
        <w:pStyle w:val="TOC5"/>
        <w:rPr>
          <w:ins w:id="82" w:author="Rapporteur [AEM, Huawei]" w:date="2024-08-24T00:10:00Z"/>
          <w:rFonts w:asciiTheme="minorHAnsi" w:eastAsiaTheme="minorEastAsia" w:hAnsiTheme="minorHAnsi" w:cstheme="minorBidi"/>
          <w:noProof/>
          <w:sz w:val="22"/>
          <w:szCs w:val="22"/>
          <w:lang w:val="en-US"/>
        </w:rPr>
      </w:pPr>
      <w:ins w:id="83" w:author="Rapporteur [AEM, Huawei]" w:date="2024-08-24T00:10:00Z">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_Toc175350977 \h </w:instrText>
        </w:r>
        <w:r>
          <w:rPr>
            <w:noProof/>
          </w:rPr>
        </w:r>
      </w:ins>
      <w:r>
        <w:rPr>
          <w:noProof/>
        </w:rPr>
        <w:fldChar w:fldCharType="separate"/>
      </w:r>
      <w:ins w:id="84" w:author="Rapporteur [AEM, Huawei]" w:date="2024-08-24T00:10:00Z">
        <w:r>
          <w:rPr>
            <w:noProof/>
          </w:rPr>
          <w:t>20</w:t>
        </w:r>
        <w:r>
          <w:rPr>
            <w:noProof/>
          </w:rPr>
          <w:fldChar w:fldCharType="end"/>
        </w:r>
      </w:ins>
    </w:p>
    <w:p w14:paraId="03C5B586" w14:textId="5C6141E9" w:rsidR="00600525" w:rsidRDefault="00600525">
      <w:pPr>
        <w:pStyle w:val="TOC2"/>
        <w:rPr>
          <w:ins w:id="85" w:author="Rapporteur [AEM, Huawei]" w:date="2024-08-24T00:10:00Z"/>
          <w:rFonts w:asciiTheme="minorHAnsi" w:eastAsiaTheme="minorEastAsia" w:hAnsiTheme="minorHAnsi" w:cstheme="minorBidi"/>
          <w:noProof/>
          <w:sz w:val="22"/>
          <w:szCs w:val="22"/>
          <w:lang w:val="en-US"/>
        </w:rPr>
      </w:pPr>
      <w:ins w:id="86" w:author="Rapporteur [AEM, Huawei]" w:date="2024-08-24T00:10:00Z">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_Toc175350978 \h </w:instrText>
        </w:r>
        <w:r>
          <w:rPr>
            <w:noProof/>
          </w:rPr>
        </w:r>
      </w:ins>
      <w:r>
        <w:rPr>
          <w:noProof/>
        </w:rPr>
        <w:fldChar w:fldCharType="separate"/>
      </w:r>
      <w:ins w:id="87" w:author="Rapporteur [AEM, Huawei]" w:date="2024-08-24T00:10:00Z">
        <w:r>
          <w:rPr>
            <w:noProof/>
          </w:rPr>
          <w:t>21</w:t>
        </w:r>
        <w:r>
          <w:rPr>
            <w:noProof/>
          </w:rPr>
          <w:fldChar w:fldCharType="end"/>
        </w:r>
      </w:ins>
    </w:p>
    <w:p w14:paraId="52D17E71" w14:textId="63D4C4EA" w:rsidR="00600525" w:rsidRDefault="00600525">
      <w:pPr>
        <w:pStyle w:val="TOC3"/>
        <w:rPr>
          <w:ins w:id="88" w:author="Rapporteur [AEM, Huawei]" w:date="2024-08-24T00:10:00Z"/>
          <w:rFonts w:asciiTheme="minorHAnsi" w:eastAsiaTheme="minorEastAsia" w:hAnsiTheme="minorHAnsi" w:cstheme="minorBidi"/>
          <w:noProof/>
          <w:sz w:val="22"/>
          <w:szCs w:val="22"/>
          <w:lang w:val="en-US"/>
        </w:rPr>
      </w:pPr>
      <w:ins w:id="89" w:author="Rapporteur [AEM, Huawei]" w:date="2024-08-24T00:10:00Z">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_Toc175350979 \h </w:instrText>
        </w:r>
        <w:r>
          <w:rPr>
            <w:noProof/>
          </w:rPr>
        </w:r>
      </w:ins>
      <w:r>
        <w:rPr>
          <w:noProof/>
        </w:rPr>
        <w:fldChar w:fldCharType="separate"/>
      </w:r>
      <w:ins w:id="90" w:author="Rapporteur [AEM, Huawei]" w:date="2024-08-24T00:10:00Z">
        <w:r>
          <w:rPr>
            <w:noProof/>
          </w:rPr>
          <w:t>21</w:t>
        </w:r>
        <w:r>
          <w:rPr>
            <w:noProof/>
          </w:rPr>
          <w:fldChar w:fldCharType="end"/>
        </w:r>
      </w:ins>
    </w:p>
    <w:p w14:paraId="49EC87B2" w14:textId="33ECF5B8" w:rsidR="00600525" w:rsidRDefault="00600525">
      <w:pPr>
        <w:pStyle w:val="TOC3"/>
        <w:rPr>
          <w:ins w:id="91" w:author="Rapporteur [AEM, Huawei]" w:date="2024-08-24T00:10:00Z"/>
          <w:rFonts w:asciiTheme="minorHAnsi" w:eastAsiaTheme="minorEastAsia" w:hAnsiTheme="minorHAnsi" w:cstheme="minorBidi"/>
          <w:noProof/>
          <w:sz w:val="22"/>
          <w:szCs w:val="22"/>
          <w:lang w:val="en-US"/>
        </w:rPr>
      </w:pPr>
      <w:ins w:id="92" w:author="Rapporteur [AEM, Huawei]" w:date="2024-08-24T00:10:00Z">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_Toc175350980 \h </w:instrText>
        </w:r>
        <w:r>
          <w:rPr>
            <w:noProof/>
          </w:rPr>
        </w:r>
      </w:ins>
      <w:r>
        <w:rPr>
          <w:noProof/>
        </w:rPr>
        <w:fldChar w:fldCharType="separate"/>
      </w:r>
      <w:ins w:id="93" w:author="Rapporteur [AEM, Huawei]" w:date="2024-08-24T00:10:00Z">
        <w:r>
          <w:rPr>
            <w:noProof/>
          </w:rPr>
          <w:t>21</w:t>
        </w:r>
        <w:r>
          <w:rPr>
            <w:noProof/>
          </w:rPr>
          <w:fldChar w:fldCharType="end"/>
        </w:r>
      </w:ins>
    </w:p>
    <w:p w14:paraId="121E9EEB" w14:textId="39A3D174" w:rsidR="00600525" w:rsidRDefault="00600525">
      <w:pPr>
        <w:pStyle w:val="TOC4"/>
        <w:rPr>
          <w:ins w:id="94" w:author="Rapporteur [AEM, Huawei]" w:date="2024-08-24T00:10:00Z"/>
          <w:rFonts w:asciiTheme="minorHAnsi" w:eastAsiaTheme="minorEastAsia" w:hAnsiTheme="minorHAnsi" w:cstheme="minorBidi"/>
          <w:noProof/>
          <w:sz w:val="22"/>
          <w:szCs w:val="22"/>
          <w:lang w:val="en-US"/>
        </w:rPr>
      </w:pPr>
      <w:ins w:id="95" w:author="Rapporteur [AEM, Huawei]" w:date="2024-08-24T00:10:00Z">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_Toc175350981 \h </w:instrText>
        </w:r>
        <w:r>
          <w:rPr>
            <w:noProof/>
          </w:rPr>
        </w:r>
      </w:ins>
      <w:r>
        <w:rPr>
          <w:noProof/>
        </w:rPr>
        <w:fldChar w:fldCharType="separate"/>
      </w:r>
      <w:ins w:id="96" w:author="Rapporteur [AEM, Huawei]" w:date="2024-08-24T00:10:00Z">
        <w:r>
          <w:rPr>
            <w:noProof/>
          </w:rPr>
          <w:t>21</w:t>
        </w:r>
        <w:r>
          <w:rPr>
            <w:noProof/>
          </w:rPr>
          <w:fldChar w:fldCharType="end"/>
        </w:r>
      </w:ins>
    </w:p>
    <w:p w14:paraId="3BC35C63" w14:textId="614AE3C1" w:rsidR="00600525" w:rsidRDefault="00600525">
      <w:pPr>
        <w:pStyle w:val="TOC4"/>
        <w:rPr>
          <w:ins w:id="97" w:author="Rapporteur [AEM, Huawei]" w:date="2024-08-24T00:10:00Z"/>
          <w:rFonts w:asciiTheme="minorHAnsi" w:eastAsiaTheme="minorEastAsia" w:hAnsiTheme="minorHAnsi" w:cstheme="minorBidi"/>
          <w:noProof/>
          <w:sz w:val="22"/>
          <w:szCs w:val="22"/>
          <w:lang w:val="en-US"/>
        </w:rPr>
      </w:pPr>
      <w:ins w:id="98" w:author="Rapporteur [AEM, Huawei]" w:date="2024-08-24T00:10:00Z">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_Toc175350982 \h </w:instrText>
        </w:r>
        <w:r>
          <w:rPr>
            <w:noProof/>
          </w:rPr>
        </w:r>
      </w:ins>
      <w:r>
        <w:rPr>
          <w:noProof/>
        </w:rPr>
        <w:fldChar w:fldCharType="separate"/>
      </w:r>
      <w:ins w:id="99" w:author="Rapporteur [AEM, Huawei]" w:date="2024-08-24T00:10:00Z">
        <w:r>
          <w:rPr>
            <w:noProof/>
          </w:rPr>
          <w:t>21</w:t>
        </w:r>
        <w:r>
          <w:rPr>
            <w:noProof/>
          </w:rPr>
          <w:fldChar w:fldCharType="end"/>
        </w:r>
      </w:ins>
    </w:p>
    <w:p w14:paraId="50BC1296" w14:textId="571A4578" w:rsidR="00600525" w:rsidRDefault="00600525">
      <w:pPr>
        <w:pStyle w:val="TOC5"/>
        <w:rPr>
          <w:ins w:id="100" w:author="Rapporteur [AEM, Huawei]" w:date="2024-08-24T00:10:00Z"/>
          <w:rFonts w:asciiTheme="minorHAnsi" w:eastAsiaTheme="minorEastAsia" w:hAnsiTheme="minorHAnsi" w:cstheme="minorBidi"/>
          <w:noProof/>
          <w:sz w:val="22"/>
          <w:szCs w:val="22"/>
          <w:lang w:val="en-US"/>
        </w:rPr>
      </w:pPr>
      <w:ins w:id="101" w:author="Rapporteur [AEM, Huawei]" w:date="2024-08-24T00:10:00Z">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_Toc175350983 \h </w:instrText>
        </w:r>
        <w:r>
          <w:rPr>
            <w:noProof/>
          </w:rPr>
        </w:r>
      </w:ins>
      <w:r>
        <w:rPr>
          <w:noProof/>
        </w:rPr>
        <w:fldChar w:fldCharType="separate"/>
      </w:r>
      <w:ins w:id="102" w:author="Rapporteur [AEM, Huawei]" w:date="2024-08-24T00:10:00Z">
        <w:r>
          <w:rPr>
            <w:noProof/>
          </w:rPr>
          <w:t>21</w:t>
        </w:r>
        <w:r>
          <w:rPr>
            <w:noProof/>
          </w:rPr>
          <w:fldChar w:fldCharType="end"/>
        </w:r>
      </w:ins>
    </w:p>
    <w:p w14:paraId="5A21EF6A" w14:textId="0397ED0F" w:rsidR="00600525" w:rsidRDefault="00600525">
      <w:pPr>
        <w:pStyle w:val="TOC5"/>
        <w:rPr>
          <w:ins w:id="103" w:author="Rapporteur [AEM, Huawei]" w:date="2024-08-24T00:10:00Z"/>
          <w:rFonts w:asciiTheme="minorHAnsi" w:eastAsiaTheme="minorEastAsia" w:hAnsiTheme="minorHAnsi" w:cstheme="minorBidi"/>
          <w:noProof/>
          <w:sz w:val="22"/>
          <w:szCs w:val="22"/>
          <w:lang w:val="en-US"/>
        </w:rPr>
      </w:pPr>
      <w:ins w:id="104" w:author="Rapporteur [AEM, Huawei]" w:date="2024-08-24T00:10:00Z">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_Toc175350984 \h </w:instrText>
        </w:r>
        <w:r>
          <w:rPr>
            <w:noProof/>
          </w:rPr>
        </w:r>
      </w:ins>
      <w:r>
        <w:rPr>
          <w:noProof/>
        </w:rPr>
        <w:fldChar w:fldCharType="separate"/>
      </w:r>
      <w:ins w:id="105" w:author="Rapporteur [AEM, Huawei]" w:date="2024-08-24T00:10:00Z">
        <w:r>
          <w:rPr>
            <w:noProof/>
          </w:rPr>
          <w:t>21</w:t>
        </w:r>
        <w:r>
          <w:rPr>
            <w:noProof/>
          </w:rPr>
          <w:fldChar w:fldCharType="end"/>
        </w:r>
      </w:ins>
    </w:p>
    <w:p w14:paraId="62EA9710" w14:textId="74C70E21" w:rsidR="00600525" w:rsidRDefault="00600525">
      <w:pPr>
        <w:pStyle w:val="TOC5"/>
        <w:rPr>
          <w:ins w:id="106" w:author="Rapporteur [AEM, Huawei]" w:date="2024-08-24T00:10:00Z"/>
          <w:rFonts w:asciiTheme="minorHAnsi" w:eastAsiaTheme="minorEastAsia" w:hAnsiTheme="minorHAnsi" w:cstheme="minorBidi"/>
          <w:noProof/>
          <w:sz w:val="22"/>
          <w:szCs w:val="22"/>
          <w:lang w:val="en-US"/>
        </w:rPr>
      </w:pPr>
      <w:ins w:id="107" w:author="Rapporteur [AEM, Huawei]" w:date="2024-08-24T00:10:00Z">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_Toc175350985 \h </w:instrText>
        </w:r>
        <w:r>
          <w:rPr>
            <w:noProof/>
          </w:rPr>
        </w:r>
      </w:ins>
      <w:r>
        <w:rPr>
          <w:noProof/>
        </w:rPr>
        <w:fldChar w:fldCharType="separate"/>
      </w:r>
      <w:ins w:id="108" w:author="Rapporteur [AEM, Huawei]" w:date="2024-08-24T00:10:00Z">
        <w:r>
          <w:rPr>
            <w:noProof/>
          </w:rPr>
          <w:t>22</w:t>
        </w:r>
        <w:r>
          <w:rPr>
            <w:noProof/>
          </w:rPr>
          <w:fldChar w:fldCharType="end"/>
        </w:r>
      </w:ins>
    </w:p>
    <w:p w14:paraId="5CB22DAF" w14:textId="7692346F" w:rsidR="00600525" w:rsidRDefault="00600525">
      <w:pPr>
        <w:pStyle w:val="TOC4"/>
        <w:rPr>
          <w:ins w:id="109" w:author="Rapporteur [AEM, Huawei]" w:date="2024-08-24T00:10:00Z"/>
          <w:rFonts w:asciiTheme="minorHAnsi" w:eastAsiaTheme="minorEastAsia" w:hAnsiTheme="minorHAnsi" w:cstheme="minorBidi"/>
          <w:noProof/>
          <w:sz w:val="22"/>
          <w:szCs w:val="22"/>
          <w:lang w:val="en-US"/>
        </w:rPr>
      </w:pPr>
      <w:ins w:id="110" w:author="Rapporteur [AEM, Huawei]" w:date="2024-08-24T00:10:00Z">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_Toc175350986 \h </w:instrText>
        </w:r>
        <w:r>
          <w:rPr>
            <w:noProof/>
          </w:rPr>
        </w:r>
      </w:ins>
      <w:r>
        <w:rPr>
          <w:noProof/>
        </w:rPr>
        <w:fldChar w:fldCharType="separate"/>
      </w:r>
      <w:ins w:id="111" w:author="Rapporteur [AEM, Huawei]" w:date="2024-08-24T00:10:00Z">
        <w:r>
          <w:rPr>
            <w:noProof/>
          </w:rPr>
          <w:t>23</w:t>
        </w:r>
        <w:r>
          <w:rPr>
            <w:noProof/>
          </w:rPr>
          <w:fldChar w:fldCharType="end"/>
        </w:r>
      </w:ins>
    </w:p>
    <w:p w14:paraId="3A8F697E" w14:textId="07CAB7CC" w:rsidR="00600525" w:rsidRDefault="00600525">
      <w:pPr>
        <w:pStyle w:val="TOC5"/>
        <w:rPr>
          <w:ins w:id="112" w:author="Rapporteur [AEM, Huawei]" w:date="2024-08-24T00:10:00Z"/>
          <w:rFonts w:asciiTheme="minorHAnsi" w:eastAsiaTheme="minorEastAsia" w:hAnsiTheme="minorHAnsi" w:cstheme="minorBidi"/>
          <w:noProof/>
          <w:sz w:val="22"/>
          <w:szCs w:val="22"/>
          <w:lang w:val="en-US"/>
        </w:rPr>
      </w:pPr>
      <w:ins w:id="113" w:author="Rapporteur [AEM, Huawei]" w:date="2024-08-24T00:10:00Z">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_Toc175350987 \h </w:instrText>
        </w:r>
        <w:r>
          <w:rPr>
            <w:noProof/>
          </w:rPr>
        </w:r>
      </w:ins>
      <w:r>
        <w:rPr>
          <w:noProof/>
        </w:rPr>
        <w:fldChar w:fldCharType="separate"/>
      </w:r>
      <w:ins w:id="114" w:author="Rapporteur [AEM, Huawei]" w:date="2024-08-24T00:10:00Z">
        <w:r>
          <w:rPr>
            <w:noProof/>
          </w:rPr>
          <w:t>23</w:t>
        </w:r>
        <w:r>
          <w:rPr>
            <w:noProof/>
          </w:rPr>
          <w:fldChar w:fldCharType="end"/>
        </w:r>
      </w:ins>
    </w:p>
    <w:p w14:paraId="2ACED53A" w14:textId="2B2EFBF0" w:rsidR="00600525" w:rsidRDefault="00600525">
      <w:pPr>
        <w:pStyle w:val="TOC5"/>
        <w:rPr>
          <w:ins w:id="115" w:author="Rapporteur [AEM, Huawei]" w:date="2024-08-24T00:10:00Z"/>
          <w:rFonts w:asciiTheme="minorHAnsi" w:eastAsiaTheme="minorEastAsia" w:hAnsiTheme="minorHAnsi" w:cstheme="minorBidi"/>
          <w:noProof/>
          <w:sz w:val="22"/>
          <w:szCs w:val="22"/>
          <w:lang w:val="en-US"/>
        </w:rPr>
      </w:pPr>
      <w:ins w:id="116" w:author="Rapporteur [AEM, Huawei]" w:date="2024-08-24T00:10:00Z">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_Toc175350988 \h </w:instrText>
        </w:r>
        <w:r>
          <w:rPr>
            <w:noProof/>
          </w:rPr>
        </w:r>
      </w:ins>
      <w:r>
        <w:rPr>
          <w:noProof/>
        </w:rPr>
        <w:fldChar w:fldCharType="separate"/>
      </w:r>
      <w:ins w:id="117" w:author="Rapporteur [AEM, Huawei]" w:date="2024-08-24T00:10:00Z">
        <w:r>
          <w:rPr>
            <w:noProof/>
          </w:rPr>
          <w:t>23</w:t>
        </w:r>
        <w:r>
          <w:rPr>
            <w:noProof/>
          </w:rPr>
          <w:fldChar w:fldCharType="end"/>
        </w:r>
      </w:ins>
    </w:p>
    <w:p w14:paraId="5BD6CC5D" w14:textId="223C78BB" w:rsidR="00600525" w:rsidRDefault="00600525">
      <w:pPr>
        <w:pStyle w:val="TOC4"/>
        <w:rPr>
          <w:ins w:id="118" w:author="Rapporteur [AEM, Huawei]" w:date="2024-08-24T00:10:00Z"/>
          <w:rFonts w:asciiTheme="minorHAnsi" w:eastAsiaTheme="minorEastAsia" w:hAnsiTheme="minorHAnsi" w:cstheme="minorBidi"/>
          <w:noProof/>
          <w:sz w:val="22"/>
          <w:szCs w:val="22"/>
          <w:lang w:val="en-US"/>
        </w:rPr>
      </w:pPr>
      <w:ins w:id="119" w:author="Rapporteur [AEM, Huawei]" w:date="2024-08-24T00:10:00Z">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_Toc175350989 \h </w:instrText>
        </w:r>
        <w:r>
          <w:rPr>
            <w:noProof/>
          </w:rPr>
        </w:r>
      </w:ins>
      <w:r>
        <w:rPr>
          <w:noProof/>
        </w:rPr>
        <w:fldChar w:fldCharType="separate"/>
      </w:r>
      <w:ins w:id="120" w:author="Rapporteur [AEM, Huawei]" w:date="2024-08-24T00:10:00Z">
        <w:r>
          <w:rPr>
            <w:noProof/>
          </w:rPr>
          <w:t>24</w:t>
        </w:r>
        <w:r>
          <w:rPr>
            <w:noProof/>
          </w:rPr>
          <w:fldChar w:fldCharType="end"/>
        </w:r>
      </w:ins>
    </w:p>
    <w:p w14:paraId="5A6AF1C3" w14:textId="2BC45112" w:rsidR="00600525" w:rsidRDefault="00600525">
      <w:pPr>
        <w:pStyle w:val="TOC5"/>
        <w:rPr>
          <w:ins w:id="121" w:author="Rapporteur [AEM, Huawei]" w:date="2024-08-24T00:10:00Z"/>
          <w:rFonts w:asciiTheme="minorHAnsi" w:eastAsiaTheme="minorEastAsia" w:hAnsiTheme="minorHAnsi" w:cstheme="minorBidi"/>
          <w:noProof/>
          <w:sz w:val="22"/>
          <w:szCs w:val="22"/>
          <w:lang w:val="en-US"/>
        </w:rPr>
      </w:pPr>
      <w:ins w:id="122" w:author="Rapporteur [AEM, Huawei]" w:date="2024-08-24T00:10:00Z">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_Toc175350990 \h </w:instrText>
        </w:r>
        <w:r>
          <w:rPr>
            <w:noProof/>
          </w:rPr>
        </w:r>
      </w:ins>
      <w:r>
        <w:rPr>
          <w:noProof/>
        </w:rPr>
        <w:fldChar w:fldCharType="separate"/>
      </w:r>
      <w:ins w:id="123" w:author="Rapporteur [AEM, Huawei]" w:date="2024-08-24T00:10:00Z">
        <w:r>
          <w:rPr>
            <w:noProof/>
          </w:rPr>
          <w:t>24</w:t>
        </w:r>
        <w:r>
          <w:rPr>
            <w:noProof/>
          </w:rPr>
          <w:fldChar w:fldCharType="end"/>
        </w:r>
      </w:ins>
    </w:p>
    <w:p w14:paraId="53C9A7D8" w14:textId="16BBB4BC" w:rsidR="00600525" w:rsidRDefault="00600525">
      <w:pPr>
        <w:pStyle w:val="TOC5"/>
        <w:rPr>
          <w:ins w:id="124" w:author="Rapporteur [AEM, Huawei]" w:date="2024-08-24T00:10:00Z"/>
          <w:rFonts w:asciiTheme="minorHAnsi" w:eastAsiaTheme="minorEastAsia" w:hAnsiTheme="minorHAnsi" w:cstheme="minorBidi"/>
          <w:noProof/>
          <w:sz w:val="22"/>
          <w:szCs w:val="22"/>
          <w:lang w:val="en-US"/>
        </w:rPr>
      </w:pPr>
      <w:ins w:id="125" w:author="Rapporteur [AEM, Huawei]" w:date="2024-08-24T00:10:00Z">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_Toc175350991 \h </w:instrText>
        </w:r>
        <w:r>
          <w:rPr>
            <w:noProof/>
          </w:rPr>
        </w:r>
      </w:ins>
      <w:r>
        <w:rPr>
          <w:noProof/>
        </w:rPr>
        <w:fldChar w:fldCharType="separate"/>
      </w:r>
      <w:ins w:id="126" w:author="Rapporteur [AEM, Huawei]" w:date="2024-08-24T00:10:00Z">
        <w:r>
          <w:rPr>
            <w:noProof/>
          </w:rPr>
          <w:t>24</w:t>
        </w:r>
        <w:r>
          <w:rPr>
            <w:noProof/>
          </w:rPr>
          <w:fldChar w:fldCharType="end"/>
        </w:r>
      </w:ins>
    </w:p>
    <w:p w14:paraId="7A38F9C8" w14:textId="5790EC99" w:rsidR="00600525" w:rsidRPr="00600525" w:rsidRDefault="00600525">
      <w:pPr>
        <w:pStyle w:val="TOC2"/>
        <w:rPr>
          <w:ins w:id="127" w:author="Rapporteur [AEM, Huawei]" w:date="2024-08-24T00:10:00Z"/>
          <w:rFonts w:asciiTheme="minorHAnsi" w:eastAsiaTheme="minorEastAsia" w:hAnsiTheme="minorHAnsi" w:cstheme="minorBidi"/>
          <w:noProof/>
          <w:sz w:val="22"/>
          <w:szCs w:val="22"/>
          <w:lang w:val="fr-FR"/>
        </w:rPr>
      </w:pPr>
      <w:ins w:id="128" w:author="Rapporteur [AEM, Huawei]" w:date="2024-08-24T00:10:00Z">
        <w:r w:rsidRPr="00600525">
          <w:rPr>
            <w:noProof/>
            <w:lang w:val="fr-FR"/>
          </w:rPr>
          <w:t>5.4</w:t>
        </w:r>
        <w:r w:rsidRPr="00600525">
          <w:rPr>
            <w:rFonts w:asciiTheme="minorHAnsi" w:eastAsiaTheme="minorEastAsia" w:hAnsiTheme="minorHAnsi" w:cstheme="minorBidi"/>
            <w:noProof/>
            <w:sz w:val="22"/>
            <w:szCs w:val="22"/>
            <w:lang w:val="fr-FR"/>
          </w:rPr>
          <w:tab/>
        </w:r>
        <w:r w:rsidRPr="00600525">
          <w:rPr>
            <w:noProof/>
            <w:lang w:val="fr-FR"/>
          </w:rPr>
          <w:t>UAE_ChangeUSSManagement Service</w:t>
        </w:r>
        <w:r w:rsidRPr="00600525">
          <w:rPr>
            <w:noProof/>
            <w:lang w:val="fr-FR"/>
          </w:rPr>
          <w:tab/>
        </w:r>
        <w:r>
          <w:rPr>
            <w:noProof/>
          </w:rPr>
          <w:fldChar w:fldCharType="begin"/>
        </w:r>
        <w:r w:rsidRPr="00600525">
          <w:rPr>
            <w:noProof/>
            <w:lang w:val="fr-FR"/>
          </w:rPr>
          <w:instrText xml:space="preserve"> PAGEREF _Toc175350992 \h </w:instrText>
        </w:r>
        <w:r>
          <w:rPr>
            <w:noProof/>
          </w:rPr>
        </w:r>
      </w:ins>
      <w:r>
        <w:rPr>
          <w:noProof/>
        </w:rPr>
        <w:fldChar w:fldCharType="separate"/>
      </w:r>
      <w:ins w:id="129" w:author="Rapporteur [AEM, Huawei]" w:date="2024-08-24T00:10:00Z">
        <w:r w:rsidRPr="00600525">
          <w:rPr>
            <w:noProof/>
            <w:lang w:val="fr-FR"/>
          </w:rPr>
          <w:t>25</w:t>
        </w:r>
        <w:r>
          <w:rPr>
            <w:noProof/>
          </w:rPr>
          <w:fldChar w:fldCharType="end"/>
        </w:r>
      </w:ins>
    </w:p>
    <w:p w14:paraId="76D37892" w14:textId="29E8EBF3" w:rsidR="00600525" w:rsidRPr="00600525" w:rsidRDefault="00600525">
      <w:pPr>
        <w:pStyle w:val="TOC3"/>
        <w:rPr>
          <w:ins w:id="130" w:author="Rapporteur [AEM, Huawei]" w:date="2024-08-24T00:10:00Z"/>
          <w:rFonts w:asciiTheme="minorHAnsi" w:eastAsiaTheme="minorEastAsia" w:hAnsiTheme="minorHAnsi" w:cstheme="minorBidi"/>
          <w:noProof/>
          <w:sz w:val="22"/>
          <w:szCs w:val="22"/>
          <w:lang w:val="fr-FR"/>
        </w:rPr>
      </w:pPr>
      <w:ins w:id="131" w:author="Rapporteur [AEM, Huawei]" w:date="2024-08-24T00:10:00Z">
        <w:r w:rsidRPr="00600525">
          <w:rPr>
            <w:noProof/>
            <w:lang w:val="fr-FR"/>
          </w:rPr>
          <w:t>5.4.1</w:t>
        </w:r>
        <w:r w:rsidRPr="00600525">
          <w:rPr>
            <w:rFonts w:asciiTheme="minorHAnsi" w:eastAsiaTheme="minorEastAsia" w:hAnsiTheme="minorHAnsi" w:cstheme="minorBidi"/>
            <w:noProof/>
            <w:sz w:val="22"/>
            <w:szCs w:val="22"/>
            <w:lang w:val="fr-FR"/>
          </w:rPr>
          <w:tab/>
        </w:r>
        <w:r w:rsidRPr="00600525">
          <w:rPr>
            <w:noProof/>
            <w:lang w:val="fr-FR"/>
          </w:rPr>
          <w:t>Service Description</w:t>
        </w:r>
        <w:r w:rsidRPr="00600525">
          <w:rPr>
            <w:noProof/>
            <w:lang w:val="fr-FR"/>
          </w:rPr>
          <w:tab/>
        </w:r>
        <w:r>
          <w:rPr>
            <w:noProof/>
          </w:rPr>
          <w:fldChar w:fldCharType="begin"/>
        </w:r>
        <w:r w:rsidRPr="00600525">
          <w:rPr>
            <w:noProof/>
            <w:lang w:val="fr-FR"/>
          </w:rPr>
          <w:instrText xml:space="preserve"> PAGEREF _Toc175350993 \h </w:instrText>
        </w:r>
        <w:r>
          <w:rPr>
            <w:noProof/>
          </w:rPr>
        </w:r>
      </w:ins>
      <w:r>
        <w:rPr>
          <w:noProof/>
        </w:rPr>
        <w:fldChar w:fldCharType="separate"/>
      </w:r>
      <w:ins w:id="132" w:author="Rapporteur [AEM, Huawei]" w:date="2024-08-24T00:10:00Z">
        <w:r w:rsidRPr="00600525">
          <w:rPr>
            <w:noProof/>
            <w:lang w:val="fr-FR"/>
          </w:rPr>
          <w:t>25</w:t>
        </w:r>
        <w:r>
          <w:rPr>
            <w:noProof/>
          </w:rPr>
          <w:fldChar w:fldCharType="end"/>
        </w:r>
      </w:ins>
    </w:p>
    <w:p w14:paraId="29C57040" w14:textId="0B256039" w:rsidR="00600525" w:rsidRDefault="00600525">
      <w:pPr>
        <w:pStyle w:val="TOC3"/>
        <w:rPr>
          <w:ins w:id="133" w:author="Rapporteur [AEM, Huawei]" w:date="2024-08-24T00:10:00Z"/>
          <w:rFonts w:asciiTheme="minorHAnsi" w:eastAsiaTheme="minorEastAsia" w:hAnsiTheme="minorHAnsi" w:cstheme="minorBidi"/>
          <w:noProof/>
          <w:sz w:val="22"/>
          <w:szCs w:val="22"/>
          <w:lang w:val="en-US"/>
        </w:rPr>
      </w:pPr>
      <w:ins w:id="134" w:author="Rapporteur [AEM, Huawei]" w:date="2024-08-24T00:10:00Z">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_Toc175350994 \h </w:instrText>
        </w:r>
        <w:r>
          <w:rPr>
            <w:noProof/>
          </w:rPr>
        </w:r>
      </w:ins>
      <w:r>
        <w:rPr>
          <w:noProof/>
        </w:rPr>
        <w:fldChar w:fldCharType="separate"/>
      </w:r>
      <w:ins w:id="135" w:author="Rapporteur [AEM, Huawei]" w:date="2024-08-24T00:10:00Z">
        <w:r>
          <w:rPr>
            <w:noProof/>
          </w:rPr>
          <w:t>25</w:t>
        </w:r>
        <w:r>
          <w:rPr>
            <w:noProof/>
          </w:rPr>
          <w:fldChar w:fldCharType="end"/>
        </w:r>
      </w:ins>
    </w:p>
    <w:p w14:paraId="167020CB" w14:textId="79546BB9" w:rsidR="00600525" w:rsidRDefault="00600525">
      <w:pPr>
        <w:pStyle w:val="TOC4"/>
        <w:rPr>
          <w:ins w:id="136" w:author="Rapporteur [AEM, Huawei]" w:date="2024-08-24T00:10:00Z"/>
          <w:rFonts w:asciiTheme="minorHAnsi" w:eastAsiaTheme="minorEastAsia" w:hAnsiTheme="minorHAnsi" w:cstheme="minorBidi"/>
          <w:noProof/>
          <w:sz w:val="22"/>
          <w:szCs w:val="22"/>
          <w:lang w:val="en-US"/>
        </w:rPr>
      </w:pPr>
      <w:ins w:id="137" w:author="Rapporteur [AEM, Huawei]" w:date="2024-08-24T00:10:00Z">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_Toc175350995 \h </w:instrText>
        </w:r>
        <w:r>
          <w:rPr>
            <w:noProof/>
          </w:rPr>
        </w:r>
      </w:ins>
      <w:r>
        <w:rPr>
          <w:noProof/>
        </w:rPr>
        <w:fldChar w:fldCharType="separate"/>
      </w:r>
      <w:ins w:id="138" w:author="Rapporteur [AEM, Huawei]" w:date="2024-08-24T00:10:00Z">
        <w:r>
          <w:rPr>
            <w:noProof/>
          </w:rPr>
          <w:t>25</w:t>
        </w:r>
        <w:r>
          <w:rPr>
            <w:noProof/>
          </w:rPr>
          <w:fldChar w:fldCharType="end"/>
        </w:r>
      </w:ins>
    </w:p>
    <w:p w14:paraId="66A6C18B" w14:textId="62BBA3F2" w:rsidR="00600525" w:rsidRDefault="00600525">
      <w:pPr>
        <w:pStyle w:val="TOC4"/>
        <w:rPr>
          <w:ins w:id="139" w:author="Rapporteur [AEM, Huawei]" w:date="2024-08-24T00:10:00Z"/>
          <w:rFonts w:asciiTheme="minorHAnsi" w:eastAsiaTheme="minorEastAsia" w:hAnsiTheme="minorHAnsi" w:cstheme="minorBidi"/>
          <w:noProof/>
          <w:sz w:val="22"/>
          <w:szCs w:val="22"/>
          <w:lang w:val="en-US"/>
        </w:rPr>
      </w:pPr>
      <w:ins w:id="140" w:author="Rapporteur [AEM, Huawei]" w:date="2024-08-24T00:10:00Z">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_Toc175350996 \h </w:instrText>
        </w:r>
        <w:r>
          <w:rPr>
            <w:noProof/>
          </w:rPr>
        </w:r>
      </w:ins>
      <w:r>
        <w:rPr>
          <w:noProof/>
        </w:rPr>
        <w:fldChar w:fldCharType="separate"/>
      </w:r>
      <w:ins w:id="141" w:author="Rapporteur [AEM, Huawei]" w:date="2024-08-24T00:10:00Z">
        <w:r>
          <w:rPr>
            <w:noProof/>
          </w:rPr>
          <w:t>25</w:t>
        </w:r>
        <w:r>
          <w:rPr>
            <w:noProof/>
          </w:rPr>
          <w:fldChar w:fldCharType="end"/>
        </w:r>
      </w:ins>
    </w:p>
    <w:p w14:paraId="265BDB5F" w14:textId="58112A59" w:rsidR="00600525" w:rsidRDefault="00600525">
      <w:pPr>
        <w:pStyle w:val="TOC5"/>
        <w:rPr>
          <w:ins w:id="142" w:author="Rapporteur [AEM, Huawei]" w:date="2024-08-24T00:10:00Z"/>
          <w:rFonts w:asciiTheme="minorHAnsi" w:eastAsiaTheme="minorEastAsia" w:hAnsiTheme="minorHAnsi" w:cstheme="minorBidi"/>
          <w:noProof/>
          <w:sz w:val="22"/>
          <w:szCs w:val="22"/>
          <w:lang w:val="en-US"/>
        </w:rPr>
      </w:pPr>
      <w:ins w:id="143" w:author="Rapporteur [AEM, Huawei]" w:date="2024-08-24T00:10:00Z">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_Toc175350997 \h </w:instrText>
        </w:r>
        <w:r>
          <w:rPr>
            <w:noProof/>
          </w:rPr>
        </w:r>
      </w:ins>
      <w:r>
        <w:rPr>
          <w:noProof/>
        </w:rPr>
        <w:fldChar w:fldCharType="separate"/>
      </w:r>
      <w:ins w:id="144" w:author="Rapporteur [AEM, Huawei]" w:date="2024-08-24T00:10:00Z">
        <w:r>
          <w:rPr>
            <w:noProof/>
          </w:rPr>
          <w:t>25</w:t>
        </w:r>
        <w:r>
          <w:rPr>
            <w:noProof/>
          </w:rPr>
          <w:fldChar w:fldCharType="end"/>
        </w:r>
      </w:ins>
    </w:p>
    <w:p w14:paraId="2CFB983D" w14:textId="7714E2F3" w:rsidR="00600525" w:rsidRDefault="00600525">
      <w:pPr>
        <w:pStyle w:val="TOC5"/>
        <w:rPr>
          <w:ins w:id="145" w:author="Rapporteur [AEM, Huawei]" w:date="2024-08-24T00:10:00Z"/>
          <w:rFonts w:asciiTheme="minorHAnsi" w:eastAsiaTheme="minorEastAsia" w:hAnsiTheme="minorHAnsi" w:cstheme="minorBidi"/>
          <w:noProof/>
          <w:sz w:val="22"/>
          <w:szCs w:val="22"/>
          <w:lang w:val="en-US"/>
        </w:rPr>
      </w:pPr>
      <w:ins w:id="146" w:author="Rapporteur [AEM, Huawei]" w:date="2024-08-24T00:10:00Z">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_Toc175350998 \h </w:instrText>
        </w:r>
        <w:r>
          <w:rPr>
            <w:noProof/>
          </w:rPr>
        </w:r>
      </w:ins>
      <w:r>
        <w:rPr>
          <w:noProof/>
        </w:rPr>
        <w:fldChar w:fldCharType="separate"/>
      </w:r>
      <w:ins w:id="147" w:author="Rapporteur [AEM, Huawei]" w:date="2024-08-24T00:10:00Z">
        <w:r>
          <w:rPr>
            <w:noProof/>
          </w:rPr>
          <w:t>25</w:t>
        </w:r>
        <w:r>
          <w:rPr>
            <w:noProof/>
          </w:rPr>
          <w:fldChar w:fldCharType="end"/>
        </w:r>
      </w:ins>
    </w:p>
    <w:p w14:paraId="4B0C3600" w14:textId="706198E2" w:rsidR="00600525" w:rsidRDefault="00600525">
      <w:pPr>
        <w:pStyle w:val="TOC5"/>
        <w:rPr>
          <w:ins w:id="148" w:author="Rapporteur [AEM, Huawei]" w:date="2024-08-24T00:10:00Z"/>
          <w:rFonts w:asciiTheme="minorHAnsi" w:eastAsiaTheme="minorEastAsia" w:hAnsiTheme="minorHAnsi" w:cstheme="minorBidi"/>
          <w:noProof/>
          <w:sz w:val="22"/>
          <w:szCs w:val="22"/>
          <w:lang w:val="en-US"/>
        </w:rPr>
      </w:pPr>
      <w:ins w:id="149" w:author="Rapporteur [AEM, Huawei]" w:date="2024-08-24T00:10:00Z">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_Toc175350999 \h </w:instrText>
        </w:r>
        <w:r>
          <w:rPr>
            <w:noProof/>
          </w:rPr>
        </w:r>
      </w:ins>
      <w:r>
        <w:rPr>
          <w:noProof/>
        </w:rPr>
        <w:fldChar w:fldCharType="separate"/>
      </w:r>
      <w:ins w:id="150" w:author="Rapporteur [AEM, Huawei]" w:date="2024-08-24T00:10:00Z">
        <w:r>
          <w:rPr>
            <w:noProof/>
          </w:rPr>
          <w:t>26</w:t>
        </w:r>
        <w:r>
          <w:rPr>
            <w:noProof/>
          </w:rPr>
          <w:fldChar w:fldCharType="end"/>
        </w:r>
      </w:ins>
    </w:p>
    <w:p w14:paraId="2E806FAC" w14:textId="220A4B39" w:rsidR="00600525" w:rsidRDefault="00600525">
      <w:pPr>
        <w:pStyle w:val="TOC5"/>
        <w:rPr>
          <w:ins w:id="151" w:author="Rapporteur [AEM, Huawei]" w:date="2024-08-24T00:10:00Z"/>
          <w:rFonts w:asciiTheme="minorHAnsi" w:eastAsiaTheme="minorEastAsia" w:hAnsiTheme="minorHAnsi" w:cstheme="minorBidi"/>
          <w:noProof/>
          <w:sz w:val="22"/>
          <w:szCs w:val="22"/>
          <w:lang w:val="en-US"/>
        </w:rPr>
      </w:pPr>
      <w:ins w:id="152" w:author="Rapporteur [AEM, Huawei]" w:date="2024-08-24T00:10:00Z">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_Toc175351000 \h </w:instrText>
        </w:r>
        <w:r>
          <w:rPr>
            <w:noProof/>
          </w:rPr>
        </w:r>
      </w:ins>
      <w:r>
        <w:rPr>
          <w:noProof/>
        </w:rPr>
        <w:fldChar w:fldCharType="separate"/>
      </w:r>
      <w:ins w:id="153" w:author="Rapporteur [AEM, Huawei]" w:date="2024-08-24T00:10:00Z">
        <w:r>
          <w:rPr>
            <w:noProof/>
          </w:rPr>
          <w:t>27</w:t>
        </w:r>
        <w:r>
          <w:rPr>
            <w:noProof/>
          </w:rPr>
          <w:fldChar w:fldCharType="end"/>
        </w:r>
      </w:ins>
    </w:p>
    <w:p w14:paraId="1048F2E1" w14:textId="6A853728" w:rsidR="00600525" w:rsidRDefault="00600525">
      <w:pPr>
        <w:pStyle w:val="TOC4"/>
        <w:rPr>
          <w:ins w:id="154" w:author="Rapporteur [AEM, Huawei]" w:date="2024-08-24T00:10:00Z"/>
          <w:rFonts w:asciiTheme="minorHAnsi" w:eastAsiaTheme="minorEastAsia" w:hAnsiTheme="minorHAnsi" w:cstheme="minorBidi"/>
          <w:noProof/>
          <w:sz w:val="22"/>
          <w:szCs w:val="22"/>
          <w:lang w:val="en-US"/>
        </w:rPr>
      </w:pPr>
      <w:ins w:id="155" w:author="Rapporteur [AEM, Huawei]" w:date="2024-08-24T00:10:00Z">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_Toc175351001 \h </w:instrText>
        </w:r>
        <w:r>
          <w:rPr>
            <w:noProof/>
          </w:rPr>
        </w:r>
      </w:ins>
      <w:r>
        <w:rPr>
          <w:noProof/>
        </w:rPr>
        <w:fldChar w:fldCharType="separate"/>
      </w:r>
      <w:ins w:id="156" w:author="Rapporteur [AEM, Huawei]" w:date="2024-08-24T00:10:00Z">
        <w:r>
          <w:rPr>
            <w:noProof/>
          </w:rPr>
          <w:t>27</w:t>
        </w:r>
        <w:r>
          <w:rPr>
            <w:noProof/>
          </w:rPr>
          <w:fldChar w:fldCharType="end"/>
        </w:r>
      </w:ins>
    </w:p>
    <w:p w14:paraId="599A4999" w14:textId="7650D2BE" w:rsidR="00600525" w:rsidRDefault="00600525">
      <w:pPr>
        <w:pStyle w:val="TOC5"/>
        <w:rPr>
          <w:ins w:id="157" w:author="Rapporteur [AEM, Huawei]" w:date="2024-08-24T00:10:00Z"/>
          <w:rFonts w:asciiTheme="minorHAnsi" w:eastAsiaTheme="minorEastAsia" w:hAnsiTheme="minorHAnsi" w:cstheme="minorBidi"/>
          <w:noProof/>
          <w:sz w:val="22"/>
          <w:szCs w:val="22"/>
          <w:lang w:val="en-US"/>
        </w:rPr>
      </w:pPr>
      <w:ins w:id="158" w:author="Rapporteur [AEM, Huawei]" w:date="2024-08-24T00:10:00Z">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_Toc175351002 \h </w:instrText>
        </w:r>
        <w:r>
          <w:rPr>
            <w:noProof/>
          </w:rPr>
        </w:r>
      </w:ins>
      <w:r>
        <w:rPr>
          <w:noProof/>
        </w:rPr>
        <w:fldChar w:fldCharType="separate"/>
      </w:r>
      <w:ins w:id="159" w:author="Rapporteur [AEM, Huawei]" w:date="2024-08-24T00:10:00Z">
        <w:r>
          <w:rPr>
            <w:noProof/>
          </w:rPr>
          <w:t>27</w:t>
        </w:r>
        <w:r>
          <w:rPr>
            <w:noProof/>
          </w:rPr>
          <w:fldChar w:fldCharType="end"/>
        </w:r>
      </w:ins>
    </w:p>
    <w:p w14:paraId="0F0664B3" w14:textId="565C2C8F" w:rsidR="00600525" w:rsidRDefault="00600525">
      <w:pPr>
        <w:pStyle w:val="TOC5"/>
        <w:rPr>
          <w:ins w:id="160" w:author="Rapporteur [AEM, Huawei]" w:date="2024-08-24T00:10:00Z"/>
          <w:rFonts w:asciiTheme="minorHAnsi" w:eastAsiaTheme="minorEastAsia" w:hAnsiTheme="minorHAnsi" w:cstheme="minorBidi"/>
          <w:noProof/>
          <w:sz w:val="22"/>
          <w:szCs w:val="22"/>
          <w:lang w:val="en-US"/>
        </w:rPr>
      </w:pPr>
      <w:ins w:id="161" w:author="Rapporteur [AEM, Huawei]" w:date="2024-08-24T00:10:00Z">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_Toc175351003 \h </w:instrText>
        </w:r>
        <w:r>
          <w:rPr>
            <w:noProof/>
          </w:rPr>
        </w:r>
      </w:ins>
      <w:r>
        <w:rPr>
          <w:noProof/>
        </w:rPr>
        <w:fldChar w:fldCharType="separate"/>
      </w:r>
      <w:ins w:id="162" w:author="Rapporteur [AEM, Huawei]" w:date="2024-08-24T00:10:00Z">
        <w:r>
          <w:rPr>
            <w:noProof/>
          </w:rPr>
          <w:t>27</w:t>
        </w:r>
        <w:r>
          <w:rPr>
            <w:noProof/>
          </w:rPr>
          <w:fldChar w:fldCharType="end"/>
        </w:r>
      </w:ins>
    </w:p>
    <w:p w14:paraId="0351F302" w14:textId="413BD5DA" w:rsidR="00600525" w:rsidRDefault="00600525">
      <w:pPr>
        <w:pStyle w:val="TOC4"/>
        <w:rPr>
          <w:ins w:id="163" w:author="Rapporteur [AEM, Huawei]" w:date="2024-08-24T00:10:00Z"/>
          <w:rFonts w:asciiTheme="minorHAnsi" w:eastAsiaTheme="minorEastAsia" w:hAnsiTheme="minorHAnsi" w:cstheme="minorBidi"/>
          <w:noProof/>
          <w:sz w:val="22"/>
          <w:szCs w:val="22"/>
          <w:lang w:val="en-US"/>
        </w:rPr>
      </w:pPr>
      <w:ins w:id="164" w:author="Rapporteur [AEM, Huawei]" w:date="2024-08-24T00:10:00Z">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_Toc175351004 \h </w:instrText>
        </w:r>
        <w:r>
          <w:rPr>
            <w:noProof/>
          </w:rPr>
        </w:r>
      </w:ins>
      <w:r>
        <w:rPr>
          <w:noProof/>
        </w:rPr>
        <w:fldChar w:fldCharType="separate"/>
      </w:r>
      <w:ins w:id="165" w:author="Rapporteur [AEM, Huawei]" w:date="2024-08-24T00:10:00Z">
        <w:r>
          <w:rPr>
            <w:noProof/>
          </w:rPr>
          <w:t>28</w:t>
        </w:r>
        <w:r>
          <w:rPr>
            <w:noProof/>
          </w:rPr>
          <w:fldChar w:fldCharType="end"/>
        </w:r>
      </w:ins>
    </w:p>
    <w:p w14:paraId="79E44E3E" w14:textId="367354C5" w:rsidR="00600525" w:rsidRDefault="00600525">
      <w:pPr>
        <w:pStyle w:val="TOC5"/>
        <w:rPr>
          <w:ins w:id="166" w:author="Rapporteur [AEM, Huawei]" w:date="2024-08-24T00:10:00Z"/>
          <w:rFonts w:asciiTheme="minorHAnsi" w:eastAsiaTheme="minorEastAsia" w:hAnsiTheme="minorHAnsi" w:cstheme="minorBidi"/>
          <w:noProof/>
          <w:sz w:val="22"/>
          <w:szCs w:val="22"/>
          <w:lang w:val="en-US"/>
        </w:rPr>
      </w:pPr>
      <w:ins w:id="167" w:author="Rapporteur [AEM, Huawei]" w:date="2024-08-24T00:10:00Z">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_Toc175351005 \h </w:instrText>
        </w:r>
        <w:r>
          <w:rPr>
            <w:noProof/>
          </w:rPr>
        </w:r>
      </w:ins>
      <w:r>
        <w:rPr>
          <w:noProof/>
        </w:rPr>
        <w:fldChar w:fldCharType="separate"/>
      </w:r>
      <w:ins w:id="168" w:author="Rapporteur [AEM, Huawei]" w:date="2024-08-24T00:10:00Z">
        <w:r>
          <w:rPr>
            <w:noProof/>
          </w:rPr>
          <w:t>28</w:t>
        </w:r>
        <w:r>
          <w:rPr>
            <w:noProof/>
          </w:rPr>
          <w:fldChar w:fldCharType="end"/>
        </w:r>
      </w:ins>
    </w:p>
    <w:p w14:paraId="469A9B68" w14:textId="683D619C" w:rsidR="00600525" w:rsidRDefault="00600525">
      <w:pPr>
        <w:pStyle w:val="TOC5"/>
        <w:rPr>
          <w:ins w:id="169" w:author="Rapporteur [AEM, Huawei]" w:date="2024-08-24T00:10:00Z"/>
          <w:rFonts w:asciiTheme="minorHAnsi" w:eastAsiaTheme="minorEastAsia" w:hAnsiTheme="minorHAnsi" w:cstheme="minorBidi"/>
          <w:noProof/>
          <w:sz w:val="22"/>
          <w:szCs w:val="22"/>
          <w:lang w:val="en-US"/>
        </w:rPr>
      </w:pPr>
      <w:ins w:id="170" w:author="Rapporteur [AEM, Huawei]" w:date="2024-08-24T00:10:00Z">
        <w:r>
          <w:rPr>
            <w:noProof/>
          </w:rPr>
          <w:t>5.4.2.4.2</w:t>
        </w:r>
        <w:r>
          <w:rPr>
            <w:rFonts w:asciiTheme="minorHAnsi" w:eastAsiaTheme="minorEastAsia" w:hAnsiTheme="minorHAnsi" w:cstheme="minorBidi"/>
            <w:noProof/>
            <w:sz w:val="22"/>
            <w:szCs w:val="22"/>
            <w:lang w:val="en-US"/>
          </w:rPr>
          <w:tab/>
        </w:r>
        <w:r w:rsidRPr="00A222DF">
          <w:rPr>
            <w:noProof/>
            <w:lang w:val="en-US"/>
          </w:rPr>
          <w:t>USS Change Notification</w:t>
        </w:r>
        <w:r>
          <w:rPr>
            <w:noProof/>
          </w:rPr>
          <w:tab/>
        </w:r>
        <w:r>
          <w:rPr>
            <w:noProof/>
          </w:rPr>
          <w:fldChar w:fldCharType="begin"/>
        </w:r>
        <w:r>
          <w:rPr>
            <w:noProof/>
          </w:rPr>
          <w:instrText xml:space="preserve"> PAGEREF _Toc175351006 \h </w:instrText>
        </w:r>
        <w:r>
          <w:rPr>
            <w:noProof/>
          </w:rPr>
        </w:r>
      </w:ins>
      <w:r>
        <w:rPr>
          <w:noProof/>
        </w:rPr>
        <w:fldChar w:fldCharType="separate"/>
      </w:r>
      <w:ins w:id="171" w:author="Rapporteur [AEM, Huawei]" w:date="2024-08-24T00:10:00Z">
        <w:r>
          <w:rPr>
            <w:noProof/>
          </w:rPr>
          <w:t>28</w:t>
        </w:r>
        <w:r>
          <w:rPr>
            <w:noProof/>
          </w:rPr>
          <w:fldChar w:fldCharType="end"/>
        </w:r>
      </w:ins>
    </w:p>
    <w:p w14:paraId="3448D181" w14:textId="201CE66F" w:rsidR="00600525" w:rsidRDefault="00600525">
      <w:pPr>
        <w:pStyle w:val="TOC2"/>
        <w:rPr>
          <w:ins w:id="172" w:author="Rapporteur [AEM, Huawei]" w:date="2024-08-24T00:10:00Z"/>
          <w:rFonts w:asciiTheme="minorHAnsi" w:eastAsiaTheme="minorEastAsia" w:hAnsiTheme="minorHAnsi" w:cstheme="minorBidi"/>
          <w:noProof/>
          <w:sz w:val="22"/>
          <w:szCs w:val="22"/>
          <w:lang w:val="en-US"/>
        </w:rPr>
      </w:pPr>
      <w:ins w:id="173" w:author="Rapporteur [AEM, Huawei]" w:date="2024-08-24T00:10:00Z">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_Toc175351007 \h </w:instrText>
        </w:r>
        <w:r>
          <w:rPr>
            <w:noProof/>
          </w:rPr>
        </w:r>
      </w:ins>
      <w:r>
        <w:rPr>
          <w:noProof/>
        </w:rPr>
        <w:fldChar w:fldCharType="separate"/>
      </w:r>
      <w:ins w:id="174" w:author="Rapporteur [AEM, Huawei]" w:date="2024-08-24T00:10:00Z">
        <w:r>
          <w:rPr>
            <w:noProof/>
          </w:rPr>
          <w:t>30</w:t>
        </w:r>
        <w:r>
          <w:rPr>
            <w:noProof/>
          </w:rPr>
          <w:fldChar w:fldCharType="end"/>
        </w:r>
      </w:ins>
    </w:p>
    <w:p w14:paraId="689A0AD7" w14:textId="10E64C3C" w:rsidR="00600525" w:rsidRDefault="00600525">
      <w:pPr>
        <w:pStyle w:val="TOC3"/>
        <w:rPr>
          <w:ins w:id="175" w:author="Rapporteur [AEM, Huawei]" w:date="2024-08-24T00:10:00Z"/>
          <w:rFonts w:asciiTheme="minorHAnsi" w:eastAsiaTheme="minorEastAsia" w:hAnsiTheme="minorHAnsi" w:cstheme="minorBidi"/>
          <w:noProof/>
          <w:sz w:val="22"/>
          <w:szCs w:val="22"/>
          <w:lang w:val="en-US"/>
        </w:rPr>
      </w:pPr>
      <w:ins w:id="176" w:author="Rapporteur [AEM, Huawei]" w:date="2024-08-24T00:10:00Z">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_Toc175351008 \h </w:instrText>
        </w:r>
        <w:r>
          <w:rPr>
            <w:noProof/>
          </w:rPr>
        </w:r>
      </w:ins>
      <w:r>
        <w:rPr>
          <w:noProof/>
        </w:rPr>
        <w:fldChar w:fldCharType="separate"/>
      </w:r>
      <w:ins w:id="177" w:author="Rapporteur [AEM, Huawei]" w:date="2024-08-24T00:10:00Z">
        <w:r>
          <w:rPr>
            <w:noProof/>
          </w:rPr>
          <w:t>30</w:t>
        </w:r>
        <w:r>
          <w:rPr>
            <w:noProof/>
          </w:rPr>
          <w:fldChar w:fldCharType="end"/>
        </w:r>
      </w:ins>
    </w:p>
    <w:p w14:paraId="789ED728" w14:textId="148DC1AF" w:rsidR="00600525" w:rsidRDefault="00600525">
      <w:pPr>
        <w:pStyle w:val="TOC3"/>
        <w:rPr>
          <w:ins w:id="178" w:author="Rapporteur [AEM, Huawei]" w:date="2024-08-24T00:10:00Z"/>
          <w:rFonts w:asciiTheme="minorHAnsi" w:eastAsiaTheme="minorEastAsia" w:hAnsiTheme="minorHAnsi" w:cstheme="minorBidi"/>
          <w:noProof/>
          <w:sz w:val="22"/>
          <w:szCs w:val="22"/>
          <w:lang w:val="en-US"/>
        </w:rPr>
      </w:pPr>
      <w:ins w:id="179" w:author="Rapporteur [AEM, Huawei]" w:date="2024-08-24T00:10:00Z">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_Toc175351009 \h </w:instrText>
        </w:r>
        <w:r>
          <w:rPr>
            <w:noProof/>
          </w:rPr>
        </w:r>
      </w:ins>
      <w:r>
        <w:rPr>
          <w:noProof/>
        </w:rPr>
        <w:fldChar w:fldCharType="separate"/>
      </w:r>
      <w:ins w:id="180" w:author="Rapporteur [AEM, Huawei]" w:date="2024-08-24T00:10:00Z">
        <w:r>
          <w:rPr>
            <w:noProof/>
          </w:rPr>
          <w:t>30</w:t>
        </w:r>
        <w:r>
          <w:rPr>
            <w:noProof/>
          </w:rPr>
          <w:fldChar w:fldCharType="end"/>
        </w:r>
      </w:ins>
    </w:p>
    <w:p w14:paraId="00B11FCF" w14:textId="34189224" w:rsidR="00600525" w:rsidRDefault="00600525">
      <w:pPr>
        <w:pStyle w:val="TOC4"/>
        <w:rPr>
          <w:ins w:id="181" w:author="Rapporteur [AEM, Huawei]" w:date="2024-08-24T00:10:00Z"/>
          <w:rFonts w:asciiTheme="minorHAnsi" w:eastAsiaTheme="minorEastAsia" w:hAnsiTheme="minorHAnsi" w:cstheme="minorBidi"/>
          <w:noProof/>
          <w:sz w:val="22"/>
          <w:szCs w:val="22"/>
          <w:lang w:val="en-US"/>
        </w:rPr>
      </w:pPr>
      <w:ins w:id="182" w:author="Rapporteur [AEM, Huawei]" w:date="2024-08-24T00:10:00Z">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_Toc175351010 \h </w:instrText>
        </w:r>
        <w:r>
          <w:rPr>
            <w:noProof/>
          </w:rPr>
        </w:r>
      </w:ins>
      <w:r>
        <w:rPr>
          <w:noProof/>
        </w:rPr>
        <w:fldChar w:fldCharType="separate"/>
      </w:r>
      <w:ins w:id="183" w:author="Rapporteur [AEM, Huawei]" w:date="2024-08-24T00:10:00Z">
        <w:r>
          <w:rPr>
            <w:noProof/>
          </w:rPr>
          <w:t>30</w:t>
        </w:r>
        <w:r>
          <w:rPr>
            <w:noProof/>
          </w:rPr>
          <w:fldChar w:fldCharType="end"/>
        </w:r>
      </w:ins>
    </w:p>
    <w:p w14:paraId="261DE87F" w14:textId="18957F94" w:rsidR="00600525" w:rsidRDefault="00600525">
      <w:pPr>
        <w:pStyle w:val="TOC4"/>
        <w:rPr>
          <w:ins w:id="184" w:author="Rapporteur [AEM, Huawei]" w:date="2024-08-24T00:10:00Z"/>
          <w:rFonts w:asciiTheme="minorHAnsi" w:eastAsiaTheme="minorEastAsia" w:hAnsiTheme="minorHAnsi" w:cstheme="minorBidi"/>
          <w:noProof/>
          <w:sz w:val="22"/>
          <w:szCs w:val="22"/>
          <w:lang w:val="en-US"/>
        </w:rPr>
      </w:pPr>
      <w:ins w:id="185" w:author="Rapporteur [AEM, Huawei]" w:date="2024-08-24T00:10:00Z">
        <w:r>
          <w:rPr>
            <w:noProof/>
          </w:rPr>
          <w:lastRenderedPageBreak/>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_Toc175351011 \h </w:instrText>
        </w:r>
        <w:r>
          <w:rPr>
            <w:noProof/>
          </w:rPr>
        </w:r>
      </w:ins>
      <w:r>
        <w:rPr>
          <w:noProof/>
        </w:rPr>
        <w:fldChar w:fldCharType="separate"/>
      </w:r>
      <w:ins w:id="186" w:author="Rapporteur [AEM, Huawei]" w:date="2024-08-24T00:10:00Z">
        <w:r>
          <w:rPr>
            <w:noProof/>
          </w:rPr>
          <w:t>30</w:t>
        </w:r>
        <w:r>
          <w:rPr>
            <w:noProof/>
          </w:rPr>
          <w:fldChar w:fldCharType="end"/>
        </w:r>
      </w:ins>
    </w:p>
    <w:p w14:paraId="646D0EA0" w14:textId="1AC88A73" w:rsidR="00600525" w:rsidRDefault="00600525">
      <w:pPr>
        <w:pStyle w:val="TOC5"/>
        <w:rPr>
          <w:ins w:id="187" w:author="Rapporteur [AEM, Huawei]" w:date="2024-08-24T00:10:00Z"/>
          <w:rFonts w:asciiTheme="minorHAnsi" w:eastAsiaTheme="minorEastAsia" w:hAnsiTheme="minorHAnsi" w:cstheme="minorBidi"/>
          <w:noProof/>
          <w:sz w:val="22"/>
          <w:szCs w:val="22"/>
          <w:lang w:val="en-US"/>
        </w:rPr>
      </w:pPr>
      <w:ins w:id="188" w:author="Rapporteur [AEM, Huawei]" w:date="2024-08-24T00:10:00Z">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_Toc175351012 \h </w:instrText>
        </w:r>
        <w:r>
          <w:rPr>
            <w:noProof/>
          </w:rPr>
        </w:r>
      </w:ins>
      <w:r>
        <w:rPr>
          <w:noProof/>
        </w:rPr>
        <w:fldChar w:fldCharType="separate"/>
      </w:r>
      <w:ins w:id="189" w:author="Rapporteur [AEM, Huawei]" w:date="2024-08-24T00:10:00Z">
        <w:r>
          <w:rPr>
            <w:noProof/>
          </w:rPr>
          <w:t>30</w:t>
        </w:r>
        <w:r>
          <w:rPr>
            <w:noProof/>
          </w:rPr>
          <w:fldChar w:fldCharType="end"/>
        </w:r>
      </w:ins>
    </w:p>
    <w:p w14:paraId="46D70833" w14:textId="2AF46753" w:rsidR="00600525" w:rsidRDefault="00600525">
      <w:pPr>
        <w:pStyle w:val="TOC5"/>
        <w:rPr>
          <w:ins w:id="190" w:author="Rapporteur [AEM, Huawei]" w:date="2024-08-24T00:10:00Z"/>
          <w:rFonts w:asciiTheme="minorHAnsi" w:eastAsiaTheme="minorEastAsia" w:hAnsiTheme="minorHAnsi" w:cstheme="minorBidi"/>
          <w:noProof/>
          <w:sz w:val="22"/>
          <w:szCs w:val="22"/>
          <w:lang w:val="en-US"/>
        </w:rPr>
      </w:pPr>
      <w:ins w:id="191" w:author="Rapporteur [AEM, Huawei]" w:date="2024-08-24T00:10:00Z">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_Toc175351013 \h </w:instrText>
        </w:r>
        <w:r>
          <w:rPr>
            <w:noProof/>
          </w:rPr>
        </w:r>
      </w:ins>
      <w:r>
        <w:rPr>
          <w:noProof/>
        </w:rPr>
        <w:fldChar w:fldCharType="separate"/>
      </w:r>
      <w:ins w:id="192" w:author="Rapporteur [AEM, Huawei]" w:date="2024-08-24T00:10:00Z">
        <w:r>
          <w:rPr>
            <w:noProof/>
          </w:rPr>
          <w:t>30</w:t>
        </w:r>
        <w:r>
          <w:rPr>
            <w:noProof/>
          </w:rPr>
          <w:fldChar w:fldCharType="end"/>
        </w:r>
      </w:ins>
    </w:p>
    <w:p w14:paraId="42625642" w14:textId="54D88251" w:rsidR="00600525" w:rsidRDefault="00600525">
      <w:pPr>
        <w:pStyle w:val="TOC5"/>
        <w:rPr>
          <w:ins w:id="193" w:author="Rapporteur [AEM, Huawei]" w:date="2024-08-24T00:10:00Z"/>
          <w:rFonts w:asciiTheme="minorHAnsi" w:eastAsiaTheme="minorEastAsia" w:hAnsiTheme="minorHAnsi" w:cstheme="minorBidi"/>
          <w:noProof/>
          <w:sz w:val="22"/>
          <w:szCs w:val="22"/>
          <w:lang w:val="en-US"/>
        </w:rPr>
      </w:pPr>
      <w:ins w:id="194" w:author="Rapporteur [AEM, Huawei]" w:date="2024-08-24T00:10:00Z">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_Toc175351014 \h </w:instrText>
        </w:r>
        <w:r>
          <w:rPr>
            <w:noProof/>
          </w:rPr>
        </w:r>
      </w:ins>
      <w:r>
        <w:rPr>
          <w:noProof/>
        </w:rPr>
        <w:fldChar w:fldCharType="separate"/>
      </w:r>
      <w:ins w:id="195" w:author="Rapporteur [AEM, Huawei]" w:date="2024-08-24T00:10:00Z">
        <w:r>
          <w:rPr>
            <w:noProof/>
          </w:rPr>
          <w:t>31</w:t>
        </w:r>
        <w:r>
          <w:rPr>
            <w:noProof/>
          </w:rPr>
          <w:fldChar w:fldCharType="end"/>
        </w:r>
      </w:ins>
    </w:p>
    <w:p w14:paraId="5193F1A0" w14:textId="5AE0F33F" w:rsidR="00600525" w:rsidRDefault="00600525">
      <w:pPr>
        <w:pStyle w:val="TOC5"/>
        <w:rPr>
          <w:ins w:id="196" w:author="Rapporteur [AEM, Huawei]" w:date="2024-08-24T00:10:00Z"/>
          <w:rFonts w:asciiTheme="minorHAnsi" w:eastAsiaTheme="minorEastAsia" w:hAnsiTheme="minorHAnsi" w:cstheme="minorBidi"/>
          <w:noProof/>
          <w:sz w:val="22"/>
          <w:szCs w:val="22"/>
          <w:lang w:val="en-US"/>
        </w:rPr>
      </w:pPr>
      <w:ins w:id="197" w:author="Rapporteur [AEM, Huawei]" w:date="2024-08-24T00:10:00Z">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_Toc175351015 \h </w:instrText>
        </w:r>
        <w:r>
          <w:rPr>
            <w:noProof/>
          </w:rPr>
        </w:r>
      </w:ins>
      <w:r>
        <w:rPr>
          <w:noProof/>
        </w:rPr>
        <w:fldChar w:fldCharType="separate"/>
      </w:r>
      <w:ins w:id="198" w:author="Rapporteur [AEM, Huawei]" w:date="2024-08-24T00:10:00Z">
        <w:r>
          <w:rPr>
            <w:noProof/>
          </w:rPr>
          <w:t>32</w:t>
        </w:r>
        <w:r>
          <w:rPr>
            <w:noProof/>
          </w:rPr>
          <w:fldChar w:fldCharType="end"/>
        </w:r>
      </w:ins>
    </w:p>
    <w:p w14:paraId="33A96430" w14:textId="4D4FFACA" w:rsidR="00600525" w:rsidRDefault="00600525">
      <w:pPr>
        <w:pStyle w:val="TOC4"/>
        <w:rPr>
          <w:ins w:id="199" w:author="Rapporteur [AEM, Huawei]" w:date="2024-08-24T00:10:00Z"/>
          <w:rFonts w:asciiTheme="minorHAnsi" w:eastAsiaTheme="minorEastAsia" w:hAnsiTheme="minorHAnsi" w:cstheme="minorBidi"/>
          <w:noProof/>
          <w:sz w:val="22"/>
          <w:szCs w:val="22"/>
          <w:lang w:val="en-US"/>
        </w:rPr>
      </w:pPr>
      <w:ins w:id="200" w:author="Rapporteur [AEM, Huawei]" w:date="2024-08-24T00:10:00Z">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_Toc175351016 \h </w:instrText>
        </w:r>
        <w:r>
          <w:rPr>
            <w:noProof/>
          </w:rPr>
        </w:r>
      </w:ins>
      <w:r>
        <w:rPr>
          <w:noProof/>
        </w:rPr>
        <w:fldChar w:fldCharType="separate"/>
      </w:r>
      <w:ins w:id="201" w:author="Rapporteur [AEM, Huawei]" w:date="2024-08-24T00:10:00Z">
        <w:r>
          <w:rPr>
            <w:noProof/>
          </w:rPr>
          <w:t>32</w:t>
        </w:r>
        <w:r>
          <w:rPr>
            <w:noProof/>
          </w:rPr>
          <w:fldChar w:fldCharType="end"/>
        </w:r>
      </w:ins>
    </w:p>
    <w:p w14:paraId="04754FD8" w14:textId="33F25B62" w:rsidR="00600525" w:rsidRDefault="00600525">
      <w:pPr>
        <w:pStyle w:val="TOC5"/>
        <w:rPr>
          <w:ins w:id="202" w:author="Rapporteur [AEM, Huawei]" w:date="2024-08-24T00:10:00Z"/>
          <w:rFonts w:asciiTheme="minorHAnsi" w:eastAsiaTheme="minorEastAsia" w:hAnsiTheme="minorHAnsi" w:cstheme="minorBidi"/>
          <w:noProof/>
          <w:sz w:val="22"/>
          <w:szCs w:val="22"/>
          <w:lang w:val="en-US"/>
        </w:rPr>
      </w:pPr>
      <w:ins w:id="203" w:author="Rapporteur [AEM, Huawei]" w:date="2024-08-24T00:10:00Z">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_Toc175351017 \h </w:instrText>
        </w:r>
        <w:r>
          <w:rPr>
            <w:noProof/>
          </w:rPr>
        </w:r>
      </w:ins>
      <w:r>
        <w:rPr>
          <w:noProof/>
        </w:rPr>
        <w:fldChar w:fldCharType="separate"/>
      </w:r>
      <w:ins w:id="204" w:author="Rapporteur [AEM, Huawei]" w:date="2024-08-24T00:10:00Z">
        <w:r>
          <w:rPr>
            <w:noProof/>
          </w:rPr>
          <w:t>32</w:t>
        </w:r>
        <w:r>
          <w:rPr>
            <w:noProof/>
          </w:rPr>
          <w:fldChar w:fldCharType="end"/>
        </w:r>
      </w:ins>
    </w:p>
    <w:p w14:paraId="2384D31C" w14:textId="77A0685E" w:rsidR="00600525" w:rsidRDefault="00600525">
      <w:pPr>
        <w:pStyle w:val="TOC5"/>
        <w:rPr>
          <w:ins w:id="205" w:author="Rapporteur [AEM, Huawei]" w:date="2024-08-24T00:10:00Z"/>
          <w:rFonts w:asciiTheme="minorHAnsi" w:eastAsiaTheme="minorEastAsia" w:hAnsiTheme="minorHAnsi" w:cstheme="minorBidi"/>
          <w:noProof/>
          <w:sz w:val="22"/>
          <w:szCs w:val="22"/>
          <w:lang w:val="en-US"/>
        </w:rPr>
      </w:pPr>
      <w:ins w:id="206" w:author="Rapporteur [AEM, Huawei]" w:date="2024-08-24T00:10:00Z">
        <w:r w:rsidRPr="00A222DF">
          <w:rPr>
            <w:noProof/>
            <w:lang w:val="fr-FR"/>
          </w:rPr>
          <w:t>5.5.2.3.2</w:t>
        </w:r>
        <w:r>
          <w:rPr>
            <w:rFonts w:asciiTheme="minorHAnsi" w:eastAsiaTheme="minorEastAsia" w:hAnsiTheme="minorHAnsi" w:cstheme="minorBidi"/>
            <w:noProof/>
            <w:sz w:val="22"/>
            <w:szCs w:val="22"/>
            <w:lang w:val="en-US"/>
          </w:rPr>
          <w:tab/>
        </w:r>
        <w:r w:rsidRPr="00A222DF">
          <w:rPr>
            <w:noProof/>
            <w:lang w:val="fr-FR"/>
          </w:rPr>
          <w:t>DAA Events Information Request</w:t>
        </w:r>
        <w:r>
          <w:rPr>
            <w:noProof/>
          </w:rPr>
          <w:tab/>
        </w:r>
        <w:r>
          <w:rPr>
            <w:noProof/>
          </w:rPr>
          <w:fldChar w:fldCharType="begin"/>
        </w:r>
        <w:r>
          <w:rPr>
            <w:noProof/>
          </w:rPr>
          <w:instrText xml:space="preserve"> PAGEREF _Toc175351018 \h </w:instrText>
        </w:r>
        <w:r>
          <w:rPr>
            <w:noProof/>
          </w:rPr>
        </w:r>
      </w:ins>
      <w:r>
        <w:rPr>
          <w:noProof/>
        </w:rPr>
        <w:fldChar w:fldCharType="separate"/>
      </w:r>
      <w:ins w:id="207" w:author="Rapporteur [AEM, Huawei]" w:date="2024-08-24T00:10:00Z">
        <w:r>
          <w:rPr>
            <w:noProof/>
          </w:rPr>
          <w:t>32</w:t>
        </w:r>
        <w:r>
          <w:rPr>
            <w:noProof/>
          </w:rPr>
          <w:fldChar w:fldCharType="end"/>
        </w:r>
      </w:ins>
    </w:p>
    <w:p w14:paraId="39A39125" w14:textId="4EC62A93" w:rsidR="00600525" w:rsidRDefault="00600525">
      <w:pPr>
        <w:pStyle w:val="TOC4"/>
        <w:rPr>
          <w:ins w:id="208" w:author="Rapporteur [AEM, Huawei]" w:date="2024-08-24T00:10:00Z"/>
          <w:rFonts w:asciiTheme="minorHAnsi" w:eastAsiaTheme="minorEastAsia" w:hAnsiTheme="minorHAnsi" w:cstheme="minorBidi"/>
          <w:noProof/>
          <w:sz w:val="22"/>
          <w:szCs w:val="22"/>
          <w:lang w:val="en-US"/>
        </w:rPr>
      </w:pPr>
      <w:ins w:id="209" w:author="Rapporteur [AEM, Huawei]" w:date="2024-08-24T00:10:00Z">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_Toc175351019 \h </w:instrText>
        </w:r>
        <w:r>
          <w:rPr>
            <w:noProof/>
          </w:rPr>
        </w:r>
      </w:ins>
      <w:r>
        <w:rPr>
          <w:noProof/>
        </w:rPr>
        <w:fldChar w:fldCharType="separate"/>
      </w:r>
      <w:ins w:id="210" w:author="Rapporteur [AEM, Huawei]" w:date="2024-08-24T00:10:00Z">
        <w:r>
          <w:rPr>
            <w:noProof/>
          </w:rPr>
          <w:t>33</w:t>
        </w:r>
        <w:r>
          <w:rPr>
            <w:noProof/>
          </w:rPr>
          <w:fldChar w:fldCharType="end"/>
        </w:r>
      </w:ins>
    </w:p>
    <w:p w14:paraId="53040637" w14:textId="737D5E03" w:rsidR="00600525" w:rsidRDefault="00600525">
      <w:pPr>
        <w:pStyle w:val="TOC5"/>
        <w:rPr>
          <w:ins w:id="211" w:author="Rapporteur [AEM, Huawei]" w:date="2024-08-24T00:10:00Z"/>
          <w:rFonts w:asciiTheme="minorHAnsi" w:eastAsiaTheme="minorEastAsia" w:hAnsiTheme="minorHAnsi" w:cstheme="minorBidi"/>
          <w:noProof/>
          <w:sz w:val="22"/>
          <w:szCs w:val="22"/>
          <w:lang w:val="en-US"/>
        </w:rPr>
      </w:pPr>
      <w:ins w:id="212" w:author="Rapporteur [AEM, Huawei]" w:date="2024-08-24T00:10: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_Toc175351020 \h </w:instrText>
        </w:r>
        <w:r>
          <w:rPr>
            <w:noProof/>
          </w:rPr>
        </w:r>
      </w:ins>
      <w:r>
        <w:rPr>
          <w:noProof/>
        </w:rPr>
        <w:fldChar w:fldCharType="separate"/>
      </w:r>
      <w:ins w:id="213" w:author="Rapporteur [AEM, Huawei]" w:date="2024-08-24T00:10:00Z">
        <w:r>
          <w:rPr>
            <w:noProof/>
          </w:rPr>
          <w:t>33</w:t>
        </w:r>
        <w:r>
          <w:rPr>
            <w:noProof/>
          </w:rPr>
          <w:fldChar w:fldCharType="end"/>
        </w:r>
      </w:ins>
    </w:p>
    <w:p w14:paraId="5C6F5AA6" w14:textId="1E9957CD" w:rsidR="00600525" w:rsidRDefault="00600525">
      <w:pPr>
        <w:pStyle w:val="TOC5"/>
        <w:rPr>
          <w:ins w:id="214" w:author="Rapporteur [AEM, Huawei]" w:date="2024-08-24T00:10:00Z"/>
          <w:rFonts w:asciiTheme="minorHAnsi" w:eastAsiaTheme="minorEastAsia" w:hAnsiTheme="minorHAnsi" w:cstheme="minorBidi"/>
          <w:noProof/>
          <w:sz w:val="22"/>
          <w:szCs w:val="22"/>
          <w:lang w:val="en-US"/>
        </w:rPr>
      </w:pPr>
      <w:ins w:id="215" w:author="Rapporteur [AEM, Huawei]" w:date="2024-08-24T00:10:00Z">
        <w:r>
          <w:rPr>
            <w:noProof/>
          </w:rPr>
          <w:t>5.5.2.4.2</w:t>
        </w:r>
        <w:r>
          <w:rPr>
            <w:rFonts w:asciiTheme="minorHAnsi" w:eastAsiaTheme="minorEastAsia" w:hAnsiTheme="minorHAnsi" w:cstheme="minorBidi"/>
            <w:noProof/>
            <w:sz w:val="22"/>
            <w:szCs w:val="22"/>
            <w:lang w:val="en-US"/>
          </w:rPr>
          <w:tab/>
        </w:r>
        <w:r w:rsidRPr="00A222DF">
          <w:rPr>
            <w:noProof/>
            <w:lang w:val="en-US"/>
          </w:rPr>
          <w:t>DAA Policy Configuration Completion Status Notification</w:t>
        </w:r>
        <w:r>
          <w:rPr>
            <w:noProof/>
          </w:rPr>
          <w:tab/>
        </w:r>
        <w:r>
          <w:rPr>
            <w:noProof/>
          </w:rPr>
          <w:fldChar w:fldCharType="begin"/>
        </w:r>
        <w:r>
          <w:rPr>
            <w:noProof/>
          </w:rPr>
          <w:instrText xml:space="preserve"> PAGEREF _Toc175351021 \h </w:instrText>
        </w:r>
        <w:r>
          <w:rPr>
            <w:noProof/>
          </w:rPr>
        </w:r>
      </w:ins>
      <w:r>
        <w:rPr>
          <w:noProof/>
        </w:rPr>
        <w:fldChar w:fldCharType="separate"/>
      </w:r>
      <w:ins w:id="216" w:author="Rapporteur [AEM, Huawei]" w:date="2024-08-24T00:10:00Z">
        <w:r>
          <w:rPr>
            <w:noProof/>
          </w:rPr>
          <w:t>33</w:t>
        </w:r>
        <w:r>
          <w:rPr>
            <w:noProof/>
          </w:rPr>
          <w:fldChar w:fldCharType="end"/>
        </w:r>
      </w:ins>
    </w:p>
    <w:p w14:paraId="36F57702" w14:textId="47F12524" w:rsidR="00600525" w:rsidRDefault="00600525">
      <w:pPr>
        <w:pStyle w:val="TOC5"/>
        <w:rPr>
          <w:ins w:id="217" w:author="Rapporteur [AEM, Huawei]" w:date="2024-08-24T00:10:00Z"/>
          <w:rFonts w:asciiTheme="minorHAnsi" w:eastAsiaTheme="minorEastAsia" w:hAnsiTheme="minorHAnsi" w:cstheme="minorBidi"/>
          <w:noProof/>
          <w:sz w:val="22"/>
          <w:szCs w:val="22"/>
          <w:lang w:val="en-US"/>
        </w:rPr>
      </w:pPr>
      <w:ins w:id="218" w:author="Rapporteur [AEM, Huawei]" w:date="2024-08-24T00:10:00Z">
        <w:r>
          <w:rPr>
            <w:noProof/>
          </w:rPr>
          <w:t>5.5.2.4.3</w:t>
        </w:r>
        <w:r>
          <w:rPr>
            <w:rFonts w:asciiTheme="minorHAnsi" w:eastAsiaTheme="minorEastAsia" w:hAnsiTheme="minorHAnsi" w:cstheme="minorBidi"/>
            <w:noProof/>
            <w:sz w:val="22"/>
            <w:szCs w:val="22"/>
            <w:lang w:val="en-US"/>
          </w:rPr>
          <w:tab/>
        </w:r>
        <w:r w:rsidRPr="00A222DF">
          <w:rPr>
            <w:noProof/>
            <w:lang w:val="en-US"/>
          </w:rPr>
          <w:t>DAA Events Notification</w:t>
        </w:r>
        <w:r>
          <w:rPr>
            <w:noProof/>
          </w:rPr>
          <w:tab/>
        </w:r>
        <w:r>
          <w:rPr>
            <w:noProof/>
          </w:rPr>
          <w:fldChar w:fldCharType="begin"/>
        </w:r>
        <w:r>
          <w:rPr>
            <w:noProof/>
          </w:rPr>
          <w:instrText xml:space="preserve"> PAGEREF _Toc175351022 \h </w:instrText>
        </w:r>
        <w:r>
          <w:rPr>
            <w:noProof/>
          </w:rPr>
        </w:r>
      </w:ins>
      <w:r>
        <w:rPr>
          <w:noProof/>
        </w:rPr>
        <w:fldChar w:fldCharType="separate"/>
      </w:r>
      <w:ins w:id="219" w:author="Rapporteur [AEM, Huawei]" w:date="2024-08-24T00:10:00Z">
        <w:r>
          <w:rPr>
            <w:noProof/>
          </w:rPr>
          <w:t>34</w:t>
        </w:r>
        <w:r>
          <w:rPr>
            <w:noProof/>
          </w:rPr>
          <w:fldChar w:fldCharType="end"/>
        </w:r>
      </w:ins>
    </w:p>
    <w:p w14:paraId="01E3665D" w14:textId="6961F4AF" w:rsidR="00600525" w:rsidRDefault="00600525">
      <w:pPr>
        <w:pStyle w:val="TOC2"/>
        <w:rPr>
          <w:ins w:id="220" w:author="Rapporteur [AEM, Huawei]" w:date="2024-08-24T00:10:00Z"/>
          <w:rFonts w:asciiTheme="minorHAnsi" w:eastAsiaTheme="minorEastAsia" w:hAnsiTheme="minorHAnsi" w:cstheme="minorBidi"/>
          <w:noProof/>
          <w:sz w:val="22"/>
          <w:szCs w:val="22"/>
          <w:lang w:val="en-US"/>
        </w:rPr>
      </w:pPr>
      <w:ins w:id="221" w:author="Rapporteur [AEM, Huawei]" w:date="2024-08-24T00:10:00Z">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_Toc175351023 \h </w:instrText>
        </w:r>
        <w:r>
          <w:rPr>
            <w:noProof/>
          </w:rPr>
        </w:r>
      </w:ins>
      <w:r>
        <w:rPr>
          <w:noProof/>
        </w:rPr>
        <w:fldChar w:fldCharType="separate"/>
      </w:r>
      <w:ins w:id="222" w:author="Rapporteur [AEM, Huawei]" w:date="2024-08-24T00:10:00Z">
        <w:r>
          <w:rPr>
            <w:noProof/>
          </w:rPr>
          <w:t>35</w:t>
        </w:r>
        <w:r>
          <w:rPr>
            <w:noProof/>
          </w:rPr>
          <w:fldChar w:fldCharType="end"/>
        </w:r>
      </w:ins>
    </w:p>
    <w:p w14:paraId="0BDAC113" w14:textId="18F8A2B1" w:rsidR="00600525" w:rsidRDefault="00600525">
      <w:pPr>
        <w:pStyle w:val="TOC3"/>
        <w:rPr>
          <w:ins w:id="223" w:author="Rapporteur [AEM, Huawei]" w:date="2024-08-24T00:10:00Z"/>
          <w:rFonts w:asciiTheme="minorHAnsi" w:eastAsiaTheme="minorEastAsia" w:hAnsiTheme="minorHAnsi" w:cstheme="minorBidi"/>
          <w:noProof/>
          <w:sz w:val="22"/>
          <w:szCs w:val="22"/>
          <w:lang w:val="en-US"/>
        </w:rPr>
      </w:pPr>
      <w:ins w:id="224" w:author="Rapporteur [AEM, Huawei]" w:date="2024-08-24T00:10:00Z">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_Toc175351024 \h </w:instrText>
        </w:r>
        <w:r>
          <w:rPr>
            <w:noProof/>
          </w:rPr>
        </w:r>
      </w:ins>
      <w:r>
        <w:rPr>
          <w:noProof/>
        </w:rPr>
        <w:fldChar w:fldCharType="separate"/>
      </w:r>
      <w:ins w:id="225" w:author="Rapporteur [AEM, Huawei]" w:date="2024-08-24T00:10:00Z">
        <w:r>
          <w:rPr>
            <w:noProof/>
          </w:rPr>
          <w:t>35</w:t>
        </w:r>
        <w:r>
          <w:rPr>
            <w:noProof/>
          </w:rPr>
          <w:fldChar w:fldCharType="end"/>
        </w:r>
      </w:ins>
    </w:p>
    <w:p w14:paraId="622DADB9" w14:textId="7237E8ED" w:rsidR="00600525" w:rsidRDefault="00600525">
      <w:pPr>
        <w:pStyle w:val="TOC3"/>
        <w:rPr>
          <w:ins w:id="226" w:author="Rapporteur [AEM, Huawei]" w:date="2024-08-24T00:10:00Z"/>
          <w:rFonts w:asciiTheme="minorHAnsi" w:eastAsiaTheme="minorEastAsia" w:hAnsiTheme="minorHAnsi" w:cstheme="minorBidi"/>
          <w:noProof/>
          <w:sz w:val="22"/>
          <w:szCs w:val="22"/>
          <w:lang w:val="en-US"/>
        </w:rPr>
      </w:pPr>
      <w:ins w:id="227" w:author="Rapporteur [AEM, Huawei]" w:date="2024-08-24T00:10:00Z">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_Toc175351025 \h </w:instrText>
        </w:r>
        <w:r>
          <w:rPr>
            <w:noProof/>
          </w:rPr>
        </w:r>
      </w:ins>
      <w:r>
        <w:rPr>
          <w:noProof/>
        </w:rPr>
        <w:fldChar w:fldCharType="separate"/>
      </w:r>
      <w:ins w:id="228" w:author="Rapporteur [AEM, Huawei]" w:date="2024-08-24T00:10:00Z">
        <w:r>
          <w:rPr>
            <w:noProof/>
          </w:rPr>
          <w:t>35</w:t>
        </w:r>
        <w:r>
          <w:rPr>
            <w:noProof/>
          </w:rPr>
          <w:fldChar w:fldCharType="end"/>
        </w:r>
      </w:ins>
    </w:p>
    <w:p w14:paraId="0D6E8F68" w14:textId="557FCA23" w:rsidR="00600525" w:rsidRDefault="00600525">
      <w:pPr>
        <w:pStyle w:val="TOC4"/>
        <w:rPr>
          <w:ins w:id="229" w:author="Rapporteur [AEM, Huawei]" w:date="2024-08-24T00:10:00Z"/>
          <w:rFonts w:asciiTheme="minorHAnsi" w:eastAsiaTheme="minorEastAsia" w:hAnsiTheme="minorHAnsi" w:cstheme="minorBidi"/>
          <w:noProof/>
          <w:sz w:val="22"/>
          <w:szCs w:val="22"/>
          <w:lang w:val="en-US"/>
        </w:rPr>
      </w:pPr>
      <w:ins w:id="230" w:author="Rapporteur [AEM, Huawei]" w:date="2024-08-24T00:10:00Z">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_Toc175351026 \h </w:instrText>
        </w:r>
        <w:r>
          <w:rPr>
            <w:noProof/>
          </w:rPr>
        </w:r>
      </w:ins>
      <w:r>
        <w:rPr>
          <w:noProof/>
        </w:rPr>
        <w:fldChar w:fldCharType="separate"/>
      </w:r>
      <w:ins w:id="231" w:author="Rapporteur [AEM, Huawei]" w:date="2024-08-24T00:10:00Z">
        <w:r>
          <w:rPr>
            <w:noProof/>
          </w:rPr>
          <w:t>35</w:t>
        </w:r>
        <w:r>
          <w:rPr>
            <w:noProof/>
          </w:rPr>
          <w:fldChar w:fldCharType="end"/>
        </w:r>
      </w:ins>
    </w:p>
    <w:p w14:paraId="658040FA" w14:textId="17FA1308" w:rsidR="00600525" w:rsidRDefault="00600525">
      <w:pPr>
        <w:pStyle w:val="TOC4"/>
        <w:rPr>
          <w:ins w:id="232" w:author="Rapporteur [AEM, Huawei]" w:date="2024-08-24T00:10:00Z"/>
          <w:rFonts w:asciiTheme="minorHAnsi" w:eastAsiaTheme="minorEastAsia" w:hAnsiTheme="minorHAnsi" w:cstheme="minorBidi"/>
          <w:noProof/>
          <w:sz w:val="22"/>
          <w:szCs w:val="22"/>
          <w:lang w:val="en-US"/>
        </w:rPr>
      </w:pPr>
      <w:ins w:id="233" w:author="Rapporteur [AEM, Huawei]" w:date="2024-08-24T00:10:00Z">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_Toc175351027 \h </w:instrText>
        </w:r>
        <w:r>
          <w:rPr>
            <w:noProof/>
          </w:rPr>
        </w:r>
      </w:ins>
      <w:r>
        <w:rPr>
          <w:noProof/>
        </w:rPr>
        <w:fldChar w:fldCharType="separate"/>
      </w:r>
      <w:ins w:id="234" w:author="Rapporteur [AEM, Huawei]" w:date="2024-08-24T00:10:00Z">
        <w:r>
          <w:rPr>
            <w:noProof/>
          </w:rPr>
          <w:t>35</w:t>
        </w:r>
        <w:r>
          <w:rPr>
            <w:noProof/>
          </w:rPr>
          <w:fldChar w:fldCharType="end"/>
        </w:r>
      </w:ins>
    </w:p>
    <w:p w14:paraId="04499981" w14:textId="15FF9521" w:rsidR="00600525" w:rsidRDefault="00600525">
      <w:pPr>
        <w:pStyle w:val="TOC5"/>
        <w:rPr>
          <w:ins w:id="235" w:author="Rapporteur [AEM, Huawei]" w:date="2024-08-24T00:10:00Z"/>
          <w:rFonts w:asciiTheme="minorHAnsi" w:eastAsiaTheme="minorEastAsia" w:hAnsiTheme="minorHAnsi" w:cstheme="minorBidi"/>
          <w:noProof/>
          <w:sz w:val="22"/>
          <w:szCs w:val="22"/>
          <w:lang w:val="en-US"/>
        </w:rPr>
      </w:pPr>
      <w:ins w:id="236" w:author="Rapporteur [AEM, Huawei]" w:date="2024-08-24T00:10:00Z">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_Toc175351028 \h </w:instrText>
        </w:r>
        <w:r>
          <w:rPr>
            <w:noProof/>
          </w:rPr>
        </w:r>
      </w:ins>
      <w:r>
        <w:rPr>
          <w:noProof/>
        </w:rPr>
        <w:fldChar w:fldCharType="separate"/>
      </w:r>
      <w:ins w:id="237" w:author="Rapporteur [AEM, Huawei]" w:date="2024-08-24T00:10:00Z">
        <w:r>
          <w:rPr>
            <w:noProof/>
          </w:rPr>
          <w:t>35</w:t>
        </w:r>
        <w:r>
          <w:rPr>
            <w:noProof/>
          </w:rPr>
          <w:fldChar w:fldCharType="end"/>
        </w:r>
      </w:ins>
    </w:p>
    <w:p w14:paraId="1692A5CF" w14:textId="61697B44" w:rsidR="00600525" w:rsidRDefault="00600525">
      <w:pPr>
        <w:pStyle w:val="TOC5"/>
        <w:rPr>
          <w:ins w:id="238" w:author="Rapporteur [AEM, Huawei]" w:date="2024-08-24T00:10:00Z"/>
          <w:rFonts w:asciiTheme="minorHAnsi" w:eastAsiaTheme="minorEastAsia" w:hAnsiTheme="minorHAnsi" w:cstheme="minorBidi"/>
          <w:noProof/>
          <w:sz w:val="22"/>
          <w:szCs w:val="22"/>
          <w:lang w:val="en-US"/>
        </w:rPr>
      </w:pPr>
      <w:ins w:id="239" w:author="Rapporteur [AEM, Huawei]" w:date="2024-08-24T00:10:00Z">
        <w:r>
          <w:rPr>
            <w:noProof/>
          </w:rPr>
          <w:t>5.6.2.2.2</w:t>
        </w:r>
        <w:r>
          <w:rPr>
            <w:rFonts w:asciiTheme="minorHAnsi" w:eastAsiaTheme="minorEastAsia" w:hAnsiTheme="minorHAnsi" w:cstheme="minorBidi"/>
            <w:noProof/>
            <w:sz w:val="22"/>
            <w:szCs w:val="22"/>
            <w:lang w:val="en-US"/>
          </w:rPr>
          <w:tab/>
        </w:r>
        <w:r w:rsidRPr="00A222DF">
          <w:rPr>
            <w:bCs/>
            <w:noProof/>
          </w:rPr>
          <w:t>UAV Dynamic Information Subscription</w:t>
        </w:r>
        <w:r>
          <w:rPr>
            <w:noProof/>
          </w:rPr>
          <w:t xml:space="preserve"> Creation</w:t>
        </w:r>
        <w:r>
          <w:rPr>
            <w:noProof/>
          </w:rPr>
          <w:tab/>
        </w:r>
        <w:r>
          <w:rPr>
            <w:noProof/>
          </w:rPr>
          <w:fldChar w:fldCharType="begin"/>
        </w:r>
        <w:r>
          <w:rPr>
            <w:noProof/>
          </w:rPr>
          <w:instrText xml:space="preserve"> PAGEREF _Toc175351029 \h </w:instrText>
        </w:r>
        <w:r>
          <w:rPr>
            <w:noProof/>
          </w:rPr>
        </w:r>
      </w:ins>
      <w:r>
        <w:rPr>
          <w:noProof/>
        </w:rPr>
        <w:fldChar w:fldCharType="separate"/>
      </w:r>
      <w:ins w:id="240" w:author="Rapporteur [AEM, Huawei]" w:date="2024-08-24T00:10:00Z">
        <w:r>
          <w:rPr>
            <w:noProof/>
          </w:rPr>
          <w:t>35</w:t>
        </w:r>
        <w:r>
          <w:rPr>
            <w:noProof/>
          </w:rPr>
          <w:fldChar w:fldCharType="end"/>
        </w:r>
      </w:ins>
    </w:p>
    <w:p w14:paraId="12EFB5AB" w14:textId="720634BC" w:rsidR="00600525" w:rsidRDefault="00600525">
      <w:pPr>
        <w:pStyle w:val="TOC5"/>
        <w:rPr>
          <w:ins w:id="241" w:author="Rapporteur [AEM, Huawei]" w:date="2024-08-24T00:10:00Z"/>
          <w:rFonts w:asciiTheme="minorHAnsi" w:eastAsiaTheme="minorEastAsia" w:hAnsiTheme="minorHAnsi" w:cstheme="minorBidi"/>
          <w:noProof/>
          <w:sz w:val="22"/>
          <w:szCs w:val="22"/>
          <w:lang w:val="en-US"/>
        </w:rPr>
      </w:pPr>
      <w:ins w:id="242" w:author="Rapporteur [AEM, Huawei]" w:date="2024-08-24T00:10:00Z">
        <w:r>
          <w:rPr>
            <w:noProof/>
          </w:rPr>
          <w:t>5.6.2.2.3</w:t>
        </w:r>
        <w:r>
          <w:rPr>
            <w:rFonts w:asciiTheme="minorHAnsi" w:eastAsiaTheme="minorEastAsia" w:hAnsiTheme="minorHAnsi" w:cstheme="minorBidi"/>
            <w:noProof/>
            <w:sz w:val="22"/>
            <w:szCs w:val="22"/>
            <w:lang w:val="en-US"/>
          </w:rPr>
          <w:tab/>
        </w:r>
        <w:r w:rsidRPr="00A222DF">
          <w:rPr>
            <w:bCs/>
            <w:noProof/>
          </w:rPr>
          <w:t>UAV Dynamic Information Subscription</w:t>
        </w:r>
        <w:r>
          <w:rPr>
            <w:noProof/>
          </w:rPr>
          <w:t xml:space="preserve"> Update</w:t>
        </w:r>
        <w:r>
          <w:rPr>
            <w:noProof/>
          </w:rPr>
          <w:tab/>
        </w:r>
        <w:r>
          <w:rPr>
            <w:noProof/>
          </w:rPr>
          <w:fldChar w:fldCharType="begin"/>
        </w:r>
        <w:r>
          <w:rPr>
            <w:noProof/>
          </w:rPr>
          <w:instrText xml:space="preserve"> PAGEREF _Toc175351030 \h </w:instrText>
        </w:r>
        <w:r>
          <w:rPr>
            <w:noProof/>
          </w:rPr>
        </w:r>
      </w:ins>
      <w:r>
        <w:rPr>
          <w:noProof/>
        </w:rPr>
        <w:fldChar w:fldCharType="separate"/>
      </w:r>
      <w:ins w:id="243" w:author="Rapporteur [AEM, Huawei]" w:date="2024-08-24T00:10:00Z">
        <w:r>
          <w:rPr>
            <w:noProof/>
          </w:rPr>
          <w:t>36</w:t>
        </w:r>
        <w:r>
          <w:rPr>
            <w:noProof/>
          </w:rPr>
          <w:fldChar w:fldCharType="end"/>
        </w:r>
      </w:ins>
    </w:p>
    <w:p w14:paraId="11190ED5" w14:textId="226B0127" w:rsidR="00600525" w:rsidRDefault="00600525">
      <w:pPr>
        <w:pStyle w:val="TOC5"/>
        <w:rPr>
          <w:ins w:id="244" w:author="Rapporteur [AEM, Huawei]" w:date="2024-08-24T00:10:00Z"/>
          <w:rFonts w:asciiTheme="minorHAnsi" w:eastAsiaTheme="minorEastAsia" w:hAnsiTheme="minorHAnsi" w:cstheme="minorBidi"/>
          <w:noProof/>
          <w:sz w:val="22"/>
          <w:szCs w:val="22"/>
          <w:lang w:val="en-US"/>
        </w:rPr>
      </w:pPr>
      <w:ins w:id="245" w:author="Rapporteur [AEM, Huawei]" w:date="2024-08-24T00:10:00Z">
        <w:r>
          <w:rPr>
            <w:noProof/>
          </w:rPr>
          <w:t>5.6.2.2.4</w:t>
        </w:r>
        <w:r>
          <w:rPr>
            <w:rFonts w:asciiTheme="minorHAnsi" w:eastAsiaTheme="minorEastAsia" w:hAnsiTheme="minorHAnsi" w:cstheme="minorBidi"/>
            <w:noProof/>
            <w:sz w:val="22"/>
            <w:szCs w:val="22"/>
            <w:lang w:val="en-US"/>
          </w:rPr>
          <w:tab/>
        </w:r>
        <w:r w:rsidRPr="00A222DF">
          <w:rPr>
            <w:bCs/>
            <w:noProof/>
          </w:rPr>
          <w:t>UAV Dynamic Information Subscription</w:t>
        </w:r>
        <w:r>
          <w:rPr>
            <w:noProof/>
          </w:rPr>
          <w:t xml:space="preserve"> </w:t>
        </w:r>
        <w:r w:rsidRPr="00A222DF">
          <w:rPr>
            <w:noProof/>
            <w:lang w:val="en-US"/>
          </w:rPr>
          <w:t>Deletion</w:t>
        </w:r>
        <w:r>
          <w:rPr>
            <w:noProof/>
          </w:rPr>
          <w:tab/>
        </w:r>
        <w:r>
          <w:rPr>
            <w:noProof/>
          </w:rPr>
          <w:fldChar w:fldCharType="begin"/>
        </w:r>
        <w:r>
          <w:rPr>
            <w:noProof/>
          </w:rPr>
          <w:instrText xml:space="preserve"> PAGEREF _Toc175351031 \h </w:instrText>
        </w:r>
        <w:r>
          <w:rPr>
            <w:noProof/>
          </w:rPr>
        </w:r>
      </w:ins>
      <w:r>
        <w:rPr>
          <w:noProof/>
        </w:rPr>
        <w:fldChar w:fldCharType="separate"/>
      </w:r>
      <w:ins w:id="246" w:author="Rapporteur [AEM, Huawei]" w:date="2024-08-24T00:10:00Z">
        <w:r>
          <w:rPr>
            <w:noProof/>
          </w:rPr>
          <w:t>36</w:t>
        </w:r>
        <w:r>
          <w:rPr>
            <w:noProof/>
          </w:rPr>
          <w:fldChar w:fldCharType="end"/>
        </w:r>
      </w:ins>
    </w:p>
    <w:p w14:paraId="095AAD37" w14:textId="15D3D1D8" w:rsidR="00600525" w:rsidRDefault="00600525">
      <w:pPr>
        <w:pStyle w:val="TOC4"/>
        <w:rPr>
          <w:ins w:id="247" w:author="Rapporteur [AEM, Huawei]" w:date="2024-08-24T00:10:00Z"/>
          <w:rFonts w:asciiTheme="minorHAnsi" w:eastAsiaTheme="minorEastAsia" w:hAnsiTheme="minorHAnsi" w:cstheme="minorBidi"/>
          <w:noProof/>
          <w:sz w:val="22"/>
          <w:szCs w:val="22"/>
          <w:lang w:val="en-US"/>
        </w:rPr>
      </w:pPr>
      <w:ins w:id="248" w:author="Rapporteur [AEM, Huawei]" w:date="2024-08-24T00:10:00Z">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_Toc175351032 \h </w:instrText>
        </w:r>
        <w:r>
          <w:rPr>
            <w:noProof/>
          </w:rPr>
        </w:r>
      </w:ins>
      <w:r>
        <w:rPr>
          <w:noProof/>
        </w:rPr>
        <w:fldChar w:fldCharType="separate"/>
      </w:r>
      <w:ins w:id="249" w:author="Rapporteur [AEM, Huawei]" w:date="2024-08-24T00:10:00Z">
        <w:r>
          <w:rPr>
            <w:noProof/>
          </w:rPr>
          <w:t>37</w:t>
        </w:r>
        <w:r>
          <w:rPr>
            <w:noProof/>
          </w:rPr>
          <w:fldChar w:fldCharType="end"/>
        </w:r>
      </w:ins>
    </w:p>
    <w:p w14:paraId="76B3D46B" w14:textId="493D13E8" w:rsidR="00600525" w:rsidRDefault="00600525">
      <w:pPr>
        <w:pStyle w:val="TOC5"/>
        <w:rPr>
          <w:ins w:id="250" w:author="Rapporteur [AEM, Huawei]" w:date="2024-08-24T00:10:00Z"/>
          <w:rFonts w:asciiTheme="minorHAnsi" w:eastAsiaTheme="minorEastAsia" w:hAnsiTheme="minorHAnsi" w:cstheme="minorBidi"/>
          <w:noProof/>
          <w:sz w:val="22"/>
          <w:szCs w:val="22"/>
          <w:lang w:val="en-US"/>
        </w:rPr>
      </w:pPr>
      <w:ins w:id="251" w:author="Rapporteur [AEM, Huawei]" w:date="2024-08-24T00:10:00Z">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_Toc175351033 \h </w:instrText>
        </w:r>
        <w:r>
          <w:rPr>
            <w:noProof/>
          </w:rPr>
        </w:r>
      </w:ins>
      <w:r>
        <w:rPr>
          <w:noProof/>
        </w:rPr>
        <w:fldChar w:fldCharType="separate"/>
      </w:r>
      <w:ins w:id="252" w:author="Rapporteur [AEM, Huawei]" w:date="2024-08-24T00:10:00Z">
        <w:r>
          <w:rPr>
            <w:noProof/>
          </w:rPr>
          <w:t>37</w:t>
        </w:r>
        <w:r>
          <w:rPr>
            <w:noProof/>
          </w:rPr>
          <w:fldChar w:fldCharType="end"/>
        </w:r>
      </w:ins>
    </w:p>
    <w:p w14:paraId="6BE90AF9" w14:textId="57A53C32" w:rsidR="00600525" w:rsidRDefault="00600525">
      <w:pPr>
        <w:pStyle w:val="TOC5"/>
        <w:rPr>
          <w:ins w:id="253" w:author="Rapporteur [AEM, Huawei]" w:date="2024-08-24T00:10:00Z"/>
          <w:rFonts w:asciiTheme="minorHAnsi" w:eastAsiaTheme="minorEastAsia" w:hAnsiTheme="minorHAnsi" w:cstheme="minorBidi"/>
          <w:noProof/>
          <w:sz w:val="22"/>
          <w:szCs w:val="22"/>
          <w:lang w:val="en-US"/>
        </w:rPr>
      </w:pPr>
      <w:ins w:id="254" w:author="Rapporteur [AEM, Huawei]" w:date="2024-08-24T00:10:00Z">
        <w:r>
          <w:rPr>
            <w:noProof/>
          </w:rPr>
          <w:t>5.6.2.3.2</w:t>
        </w:r>
        <w:r>
          <w:rPr>
            <w:rFonts w:asciiTheme="minorHAnsi" w:eastAsiaTheme="minorEastAsia" w:hAnsiTheme="minorHAnsi" w:cstheme="minorBidi"/>
            <w:noProof/>
            <w:sz w:val="22"/>
            <w:szCs w:val="22"/>
            <w:lang w:val="en-US"/>
          </w:rPr>
          <w:tab/>
        </w:r>
        <w:r w:rsidRPr="00A222DF">
          <w:rPr>
            <w:bCs/>
            <w:noProof/>
          </w:rPr>
          <w:t xml:space="preserve">UAV Dynamic Information </w:t>
        </w:r>
        <w:r w:rsidRPr="00A222DF">
          <w:rPr>
            <w:noProof/>
            <w:lang w:val="en-US"/>
          </w:rPr>
          <w:t>Notification</w:t>
        </w:r>
        <w:r>
          <w:rPr>
            <w:noProof/>
          </w:rPr>
          <w:tab/>
        </w:r>
        <w:r>
          <w:rPr>
            <w:noProof/>
          </w:rPr>
          <w:fldChar w:fldCharType="begin"/>
        </w:r>
        <w:r>
          <w:rPr>
            <w:noProof/>
          </w:rPr>
          <w:instrText xml:space="preserve"> PAGEREF _Toc175351034 \h </w:instrText>
        </w:r>
        <w:r>
          <w:rPr>
            <w:noProof/>
          </w:rPr>
        </w:r>
      </w:ins>
      <w:r>
        <w:rPr>
          <w:noProof/>
        </w:rPr>
        <w:fldChar w:fldCharType="separate"/>
      </w:r>
      <w:ins w:id="255" w:author="Rapporteur [AEM, Huawei]" w:date="2024-08-24T00:10:00Z">
        <w:r>
          <w:rPr>
            <w:noProof/>
          </w:rPr>
          <w:t>37</w:t>
        </w:r>
        <w:r>
          <w:rPr>
            <w:noProof/>
          </w:rPr>
          <w:fldChar w:fldCharType="end"/>
        </w:r>
      </w:ins>
    </w:p>
    <w:p w14:paraId="6656E745" w14:textId="72709CB1" w:rsidR="00600525" w:rsidRDefault="00600525">
      <w:pPr>
        <w:pStyle w:val="TOC2"/>
        <w:rPr>
          <w:ins w:id="256" w:author="Rapporteur [AEM, Huawei]" w:date="2024-08-24T00:10:00Z"/>
          <w:rFonts w:asciiTheme="minorHAnsi" w:eastAsiaTheme="minorEastAsia" w:hAnsiTheme="minorHAnsi" w:cstheme="minorBidi"/>
          <w:noProof/>
          <w:sz w:val="22"/>
          <w:szCs w:val="22"/>
          <w:lang w:val="en-US"/>
        </w:rPr>
      </w:pPr>
      <w:ins w:id="257" w:author="Rapporteur [AEM, Huawei]" w:date="2024-08-24T00:10:00Z">
        <w:r>
          <w:rPr>
            <w:noProof/>
          </w:rPr>
          <w:t>5.7</w:t>
        </w:r>
        <w:r>
          <w:rPr>
            <w:rFonts w:asciiTheme="minorHAnsi" w:eastAsiaTheme="minorEastAsia" w:hAnsiTheme="minorHAnsi" w:cstheme="minorBidi"/>
            <w:noProof/>
            <w:sz w:val="22"/>
            <w:szCs w:val="22"/>
            <w:lang w:val="en-US"/>
          </w:rPr>
          <w:tab/>
        </w:r>
        <w:r>
          <w:rPr>
            <w:noProof/>
          </w:rPr>
          <w:t>UAE_FlightPathMonitoring Service</w:t>
        </w:r>
        <w:r>
          <w:rPr>
            <w:noProof/>
          </w:rPr>
          <w:tab/>
        </w:r>
        <w:r>
          <w:rPr>
            <w:noProof/>
          </w:rPr>
          <w:fldChar w:fldCharType="begin"/>
        </w:r>
        <w:r>
          <w:rPr>
            <w:noProof/>
          </w:rPr>
          <w:instrText xml:space="preserve"> PAGEREF _Toc175351035 \h </w:instrText>
        </w:r>
        <w:r>
          <w:rPr>
            <w:noProof/>
          </w:rPr>
        </w:r>
      </w:ins>
      <w:r>
        <w:rPr>
          <w:noProof/>
        </w:rPr>
        <w:fldChar w:fldCharType="separate"/>
      </w:r>
      <w:ins w:id="258" w:author="Rapporteur [AEM, Huawei]" w:date="2024-08-24T00:10:00Z">
        <w:r>
          <w:rPr>
            <w:noProof/>
          </w:rPr>
          <w:t>39</w:t>
        </w:r>
        <w:r>
          <w:rPr>
            <w:noProof/>
          </w:rPr>
          <w:fldChar w:fldCharType="end"/>
        </w:r>
      </w:ins>
    </w:p>
    <w:p w14:paraId="2EF322CD" w14:textId="30A2F0E3" w:rsidR="00600525" w:rsidRDefault="00600525">
      <w:pPr>
        <w:pStyle w:val="TOC3"/>
        <w:rPr>
          <w:ins w:id="259" w:author="Rapporteur [AEM, Huawei]" w:date="2024-08-24T00:10:00Z"/>
          <w:rFonts w:asciiTheme="minorHAnsi" w:eastAsiaTheme="minorEastAsia" w:hAnsiTheme="minorHAnsi" w:cstheme="minorBidi"/>
          <w:noProof/>
          <w:sz w:val="22"/>
          <w:szCs w:val="22"/>
          <w:lang w:val="en-US"/>
        </w:rPr>
      </w:pPr>
      <w:ins w:id="260" w:author="Rapporteur [AEM, Huawei]" w:date="2024-08-24T00:10:00Z">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_Toc175351036 \h </w:instrText>
        </w:r>
        <w:r>
          <w:rPr>
            <w:noProof/>
          </w:rPr>
        </w:r>
      </w:ins>
      <w:r>
        <w:rPr>
          <w:noProof/>
        </w:rPr>
        <w:fldChar w:fldCharType="separate"/>
      </w:r>
      <w:ins w:id="261" w:author="Rapporteur [AEM, Huawei]" w:date="2024-08-24T00:10:00Z">
        <w:r>
          <w:rPr>
            <w:noProof/>
          </w:rPr>
          <w:t>39</w:t>
        </w:r>
        <w:r>
          <w:rPr>
            <w:noProof/>
          </w:rPr>
          <w:fldChar w:fldCharType="end"/>
        </w:r>
      </w:ins>
    </w:p>
    <w:p w14:paraId="408AD90E" w14:textId="07618107" w:rsidR="00600525" w:rsidRDefault="00600525">
      <w:pPr>
        <w:pStyle w:val="TOC3"/>
        <w:rPr>
          <w:ins w:id="262" w:author="Rapporteur [AEM, Huawei]" w:date="2024-08-24T00:10:00Z"/>
          <w:rFonts w:asciiTheme="minorHAnsi" w:eastAsiaTheme="minorEastAsia" w:hAnsiTheme="minorHAnsi" w:cstheme="minorBidi"/>
          <w:noProof/>
          <w:sz w:val="22"/>
          <w:szCs w:val="22"/>
          <w:lang w:val="en-US"/>
        </w:rPr>
      </w:pPr>
      <w:ins w:id="263" w:author="Rapporteur [AEM, Huawei]" w:date="2024-08-24T00:10:00Z">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_Toc175351037 \h </w:instrText>
        </w:r>
        <w:r>
          <w:rPr>
            <w:noProof/>
          </w:rPr>
        </w:r>
      </w:ins>
      <w:r>
        <w:rPr>
          <w:noProof/>
        </w:rPr>
        <w:fldChar w:fldCharType="separate"/>
      </w:r>
      <w:ins w:id="264" w:author="Rapporteur [AEM, Huawei]" w:date="2024-08-24T00:10:00Z">
        <w:r>
          <w:rPr>
            <w:noProof/>
          </w:rPr>
          <w:t>39</w:t>
        </w:r>
        <w:r>
          <w:rPr>
            <w:noProof/>
          </w:rPr>
          <w:fldChar w:fldCharType="end"/>
        </w:r>
      </w:ins>
    </w:p>
    <w:p w14:paraId="29B5CBF9" w14:textId="6F33822B" w:rsidR="00600525" w:rsidRDefault="00600525">
      <w:pPr>
        <w:pStyle w:val="TOC4"/>
        <w:rPr>
          <w:ins w:id="265" w:author="Rapporteur [AEM, Huawei]" w:date="2024-08-24T00:10:00Z"/>
          <w:rFonts w:asciiTheme="minorHAnsi" w:eastAsiaTheme="minorEastAsia" w:hAnsiTheme="minorHAnsi" w:cstheme="minorBidi"/>
          <w:noProof/>
          <w:sz w:val="22"/>
          <w:szCs w:val="22"/>
          <w:lang w:val="en-US"/>
        </w:rPr>
      </w:pPr>
      <w:ins w:id="266" w:author="Rapporteur [AEM, Huawei]" w:date="2024-08-24T00:10:00Z">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_Toc175351038 \h </w:instrText>
        </w:r>
        <w:r>
          <w:rPr>
            <w:noProof/>
          </w:rPr>
        </w:r>
      </w:ins>
      <w:r>
        <w:rPr>
          <w:noProof/>
        </w:rPr>
        <w:fldChar w:fldCharType="separate"/>
      </w:r>
      <w:ins w:id="267" w:author="Rapporteur [AEM, Huawei]" w:date="2024-08-24T00:10:00Z">
        <w:r>
          <w:rPr>
            <w:noProof/>
          </w:rPr>
          <w:t>39</w:t>
        </w:r>
        <w:r>
          <w:rPr>
            <w:noProof/>
          </w:rPr>
          <w:fldChar w:fldCharType="end"/>
        </w:r>
      </w:ins>
    </w:p>
    <w:p w14:paraId="3E5ED9C9" w14:textId="45941A20" w:rsidR="00600525" w:rsidRDefault="00600525">
      <w:pPr>
        <w:pStyle w:val="TOC4"/>
        <w:rPr>
          <w:ins w:id="268" w:author="Rapporteur [AEM, Huawei]" w:date="2024-08-24T00:10:00Z"/>
          <w:rFonts w:asciiTheme="minorHAnsi" w:eastAsiaTheme="minorEastAsia" w:hAnsiTheme="minorHAnsi" w:cstheme="minorBidi"/>
          <w:noProof/>
          <w:sz w:val="22"/>
          <w:szCs w:val="22"/>
          <w:lang w:val="en-US"/>
        </w:rPr>
      </w:pPr>
      <w:ins w:id="269" w:author="Rapporteur [AEM, Huawei]" w:date="2024-08-24T00:10:00Z">
        <w:r>
          <w:rPr>
            <w:noProof/>
          </w:rPr>
          <w:t>5.7.2.2</w:t>
        </w:r>
        <w:r>
          <w:rPr>
            <w:rFonts w:asciiTheme="minorHAnsi" w:eastAsiaTheme="minorEastAsia" w:hAnsiTheme="minorHAnsi" w:cstheme="minorBidi"/>
            <w:noProof/>
            <w:sz w:val="22"/>
            <w:szCs w:val="22"/>
            <w:lang w:val="en-US"/>
          </w:rPr>
          <w:tab/>
        </w:r>
        <w:r>
          <w:rPr>
            <w:noProof/>
          </w:rPr>
          <w:t>UAE_FlightPathMonitoring_Manage</w:t>
        </w:r>
        <w:r>
          <w:rPr>
            <w:noProof/>
          </w:rPr>
          <w:tab/>
        </w:r>
        <w:r>
          <w:rPr>
            <w:noProof/>
          </w:rPr>
          <w:fldChar w:fldCharType="begin"/>
        </w:r>
        <w:r>
          <w:rPr>
            <w:noProof/>
          </w:rPr>
          <w:instrText xml:space="preserve"> PAGEREF _Toc175351039 \h </w:instrText>
        </w:r>
        <w:r>
          <w:rPr>
            <w:noProof/>
          </w:rPr>
        </w:r>
      </w:ins>
      <w:r>
        <w:rPr>
          <w:noProof/>
        </w:rPr>
        <w:fldChar w:fldCharType="separate"/>
      </w:r>
      <w:ins w:id="270" w:author="Rapporteur [AEM, Huawei]" w:date="2024-08-24T00:10:00Z">
        <w:r>
          <w:rPr>
            <w:noProof/>
          </w:rPr>
          <w:t>39</w:t>
        </w:r>
        <w:r>
          <w:rPr>
            <w:noProof/>
          </w:rPr>
          <w:fldChar w:fldCharType="end"/>
        </w:r>
      </w:ins>
    </w:p>
    <w:p w14:paraId="57D5D50D" w14:textId="1BEF7BDF" w:rsidR="00600525" w:rsidRDefault="00600525">
      <w:pPr>
        <w:pStyle w:val="TOC5"/>
        <w:rPr>
          <w:ins w:id="271" w:author="Rapporteur [AEM, Huawei]" w:date="2024-08-24T00:10:00Z"/>
          <w:rFonts w:asciiTheme="minorHAnsi" w:eastAsiaTheme="minorEastAsia" w:hAnsiTheme="minorHAnsi" w:cstheme="minorBidi"/>
          <w:noProof/>
          <w:sz w:val="22"/>
          <w:szCs w:val="22"/>
          <w:lang w:val="en-US"/>
        </w:rPr>
      </w:pPr>
      <w:ins w:id="272" w:author="Rapporteur [AEM, Huawei]" w:date="2024-08-24T00:10:00Z">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_Toc175351040 \h </w:instrText>
        </w:r>
        <w:r>
          <w:rPr>
            <w:noProof/>
          </w:rPr>
        </w:r>
      </w:ins>
      <w:r>
        <w:rPr>
          <w:noProof/>
        </w:rPr>
        <w:fldChar w:fldCharType="separate"/>
      </w:r>
      <w:ins w:id="273" w:author="Rapporteur [AEM, Huawei]" w:date="2024-08-24T00:10:00Z">
        <w:r>
          <w:rPr>
            <w:noProof/>
          </w:rPr>
          <w:t>39</w:t>
        </w:r>
        <w:r>
          <w:rPr>
            <w:noProof/>
          </w:rPr>
          <w:fldChar w:fldCharType="end"/>
        </w:r>
      </w:ins>
    </w:p>
    <w:p w14:paraId="415B362E" w14:textId="428D87B0" w:rsidR="00600525" w:rsidRDefault="00600525">
      <w:pPr>
        <w:pStyle w:val="TOC5"/>
        <w:rPr>
          <w:ins w:id="274" w:author="Rapporteur [AEM, Huawei]" w:date="2024-08-24T00:10:00Z"/>
          <w:rFonts w:asciiTheme="minorHAnsi" w:eastAsiaTheme="minorEastAsia" w:hAnsiTheme="minorHAnsi" w:cstheme="minorBidi"/>
          <w:noProof/>
          <w:sz w:val="22"/>
          <w:szCs w:val="22"/>
          <w:lang w:val="en-US"/>
        </w:rPr>
      </w:pPr>
      <w:ins w:id="275" w:author="Rapporteur [AEM, Huawei]" w:date="2024-08-24T00:10:00Z">
        <w:r>
          <w:rPr>
            <w:noProof/>
          </w:rPr>
          <w:t>5.7.2.2.2</w:t>
        </w:r>
        <w:r>
          <w:rPr>
            <w:rFonts w:asciiTheme="minorHAnsi" w:eastAsiaTheme="minorEastAsia" w:hAnsiTheme="minorHAnsi" w:cstheme="minorBidi"/>
            <w:noProof/>
            <w:sz w:val="22"/>
            <w:szCs w:val="22"/>
            <w:lang w:val="en-US"/>
          </w:rPr>
          <w:tab/>
        </w:r>
        <w:r>
          <w:rPr>
            <w:noProof/>
          </w:rPr>
          <w:t>Flight Path Monitoring Configuration Creation</w:t>
        </w:r>
        <w:r>
          <w:rPr>
            <w:noProof/>
          </w:rPr>
          <w:tab/>
        </w:r>
        <w:r>
          <w:rPr>
            <w:noProof/>
          </w:rPr>
          <w:fldChar w:fldCharType="begin"/>
        </w:r>
        <w:r>
          <w:rPr>
            <w:noProof/>
          </w:rPr>
          <w:instrText xml:space="preserve"> PAGEREF _Toc175351041 \h </w:instrText>
        </w:r>
        <w:r>
          <w:rPr>
            <w:noProof/>
          </w:rPr>
        </w:r>
      </w:ins>
      <w:r>
        <w:rPr>
          <w:noProof/>
        </w:rPr>
        <w:fldChar w:fldCharType="separate"/>
      </w:r>
      <w:ins w:id="276" w:author="Rapporteur [AEM, Huawei]" w:date="2024-08-24T00:10:00Z">
        <w:r>
          <w:rPr>
            <w:noProof/>
          </w:rPr>
          <w:t>39</w:t>
        </w:r>
        <w:r>
          <w:rPr>
            <w:noProof/>
          </w:rPr>
          <w:fldChar w:fldCharType="end"/>
        </w:r>
      </w:ins>
    </w:p>
    <w:p w14:paraId="633A501C" w14:textId="77B9C85C" w:rsidR="00600525" w:rsidRDefault="00600525">
      <w:pPr>
        <w:pStyle w:val="TOC5"/>
        <w:rPr>
          <w:ins w:id="277" w:author="Rapporteur [AEM, Huawei]" w:date="2024-08-24T00:10:00Z"/>
          <w:rFonts w:asciiTheme="minorHAnsi" w:eastAsiaTheme="minorEastAsia" w:hAnsiTheme="minorHAnsi" w:cstheme="minorBidi"/>
          <w:noProof/>
          <w:sz w:val="22"/>
          <w:szCs w:val="22"/>
          <w:lang w:val="en-US"/>
        </w:rPr>
      </w:pPr>
      <w:ins w:id="278" w:author="Rapporteur [AEM, Huawei]" w:date="2024-08-24T00:10:00Z">
        <w:r>
          <w:rPr>
            <w:noProof/>
          </w:rPr>
          <w:t>5.7.2.2.3</w:t>
        </w:r>
        <w:r>
          <w:rPr>
            <w:rFonts w:asciiTheme="minorHAnsi" w:eastAsiaTheme="minorEastAsia" w:hAnsiTheme="minorHAnsi" w:cstheme="minorBidi"/>
            <w:noProof/>
            <w:sz w:val="22"/>
            <w:szCs w:val="22"/>
            <w:lang w:val="en-US"/>
          </w:rPr>
          <w:tab/>
        </w:r>
        <w:r>
          <w:rPr>
            <w:noProof/>
          </w:rPr>
          <w:t>Flight Path Monitoring Configuration Update</w:t>
        </w:r>
        <w:r>
          <w:rPr>
            <w:noProof/>
          </w:rPr>
          <w:tab/>
        </w:r>
        <w:r>
          <w:rPr>
            <w:noProof/>
          </w:rPr>
          <w:fldChar w:fldCharType="begin"/>
        </w:r>
        <w:r>
          <w:rPr>
            <w:noProof/>
          </w:rPr>
          <w:instrText xml:space="preserve"> PAGEREF _Toc175351042 \h </w:instrText>
        </w:r>
        <w:r>
          <w:rPr>
            <w:noProof/>
          </w:rPr>
        </w:r>
      </w:ins>
      <w:r>
        <w:rPr>
          <w:noProof/>
        </w:rPr>
        <w:fldChar w:fldCharType="separate"/>
      </w:r>
      <w:ins w:id="279" w:author="Rapporteur [AEM, Huawei]" w:date="2024-08-24T00:10:00Z">
        <w:r>
          <w:rPr>
            <w:noProof/>
          </w:rPr>
          <w:t>40</w:t>
        </w:r>
        <w:r>
          <w:rPr>
            <w:noProof/>
          </w:rPr>
          <w:fldChar w:fldCharType="end"/>
        </w:r>
      </w:ins>
    </w:p>
    <w:p w14:paraId="4F20345D" w14:textId="035FA77E" w:rsidR="00600525" w:rsidRDefault="00600525">
      <w:pPr>
        <w:pStyle w:val="TOC5"/>
        <w:rPr>
          <w:ins w:id="280" w:author="Rapporteur [AEM, Huawei]" w:date="2024-08-24T00:10:00Z"/>
          <w:rFonts w:asciiTheme="minorHAnsi" w:eastAsiaTheme="minorEastAsia" w:hAnsiTheme="minorHAnsi" w:cstheme="minorBidi"/>
          <w:noProof/>
          <w:sz w:val="22"/>
          <w:szCs w:val="22"/>
          <w:lang w:val="en-US"/>
        </w:rPr>
      </w:pPr>
      <w:ins w:id="281" w:author="Rapporteur [AEM, Huawei]" w:date="2024-08-24T00:10:00Z">
        <w:r>
          <w:rPr>
            <w:noProof/>
          </w:rPr>
          <w:t>5.7.2.2.4</w:t>
        </w:r>
        <w:r>
          <w:rPr>
            <w:rFonts w:asciiTheme="minorHAnsi" w:eastAsiaTheme="minorEastAsia" w:hAnsiTheme="minorHAnsi" w:cstheme="minorBidi"/>
            <w:noProof/>
            <w:sz w:val="22"/>
            <w:szCs w:val="22"/>
            <w:lang w:val="en-US"/>
          </w:rPr>
          <w:tab/>
        </w:r>
        <w:r>
          <w:rPr>
            <w:noProof/>
          </w:rPr>
          <w:t>Flight Path Monitoring Configuration Deletion</w:t>
        </w:r>
        <w:r>
          <w:rPr>
            <w:noProof/>
          </w:rPr>
          <w:tab/>
        </w:r>
        <w:r>
          <w:rPr>
            <w:noProof/>
          </w:rPr>
          <w:fldChar w:fldCharType="begin"/>
        </w:r>
        <w:r>
          <w:rPr>
            <w:noProof/>
          </w:rPr>
          <w:instrText xml:space="preserve"> PAGEREF _Toc175351043 \h </w:instrText>
        </w:r>
        <w:r>
          <w:rPr>
            <w:noProof/>
          </w:rPr>
        </w:r>
      </w:ins>
      <w:r>
        <w:rPr>
          <w:noProof/>
        </w:rPr>
        <w:fldChar w:fldCharType="separate"/>
      </w:r>
      <w:ins w:id="282" w:author="Rapporteur [AEM, Huawei]" w:date="2024-08-24T00:10:00Z">
        <w:r>
          <w:rPr>
            <w:noProof/>
          </w:rPr>
          <w:t>41</w:t>
        </w:r>
        <w:r>
          <w:rPr>
            <w:noProof/>
          </w:rPr>
          <w:fldChar w:fldCharType="end"/>
        </w:r>
      </w:ins>
    </w:p>
    <w:p w14:paraId="2185A6BC" w14:textId="54BF66B6" w:rsidR="00600525" w:rsidRDefault="00600525">
      <w:pPr>
        <w:pStyle w:val="TOC4"/>
        <w:rPr>
          <w:ins w:id="283" w:author="Rapporteur [AEM, Huawei]" w:date="2024-08-24T00:10:00Z"/>
          <w:rFonts w:asciiTheme="minorHAnsi" w:eastAsiaTheme="minorEastAsia" w:hAnsiTheme="minorHAnsi" w:cstheme="minorBidi"/>
          <w:noProof/>
          <w:sz w:val="22"/>
          <w:szCs w:val="22"/>
          <w:lang w:val="en-US"/>
        </w:rPr>
      </w:pPr>
      <w:ins w:id="284" w:author="Rapporteur [AEM, Huawei]" w:date="2024-08-24T00:10:00Z">
        <w:r>
          <w:rPr>
            <w:noProof/>
          </w:rPr>
          <w:t>5.7.2.3</w:t>
        </w:r>
        <w:r>
          <w:rPr>
            <w:rFonts w:asciiTheme="minorHAnsi" w:eastAsiaTheme="minorEastAsia" w:hAnsiTheme="minorHAnsi" w:cstheme="minorBidi"/>
            <w:noProof/>
            <w:sz w:val="22"/>
            <w:szCs w:val="22"/>
            <w:lang w:val="en-US"/>
          </w:rPr>
          <w:tab/>
        </w:r>
        <w:r>
          <w:rPr>
            <w:noProof/>
          </w:rPr>
          <w:t>UAE_FlightPathMonitoring_Notify</w:t>
        </w:r>
        <w:r>
          <w:rPr>
            <w:noProof/>
          </w:rPr>
          <w:tab/>
        </w:r>
        <w:r>
          <w:rPr>
            <w:noProof/>
          </w:rPr>
          <w:fldChar w:fldCharType="begin"/>
        </w:r>
        <w:r>
          <w:rPr>
            <w:noProof/>
          </w:rPr>
          <w:instrText xml:space="preserve"> PAGEREF _Toc175351044 \h </w:instrText>
        </w:r>
        <w:r>
          <w:rPr>
            <w:noProof/>
          </w:rPr>
        </w:r>
      </w:ins>
      <w:r>
        <w:rPr>
          <w:noProof/>
        </w:rPr>
        <w:fldChar w:fldCharType="separate"/>
      </w:r>
      <w:ins w:id="285" w:author="Rapporteur [AEM, Huawei]" w:date="2024-08-24T00:10:00Z">
        <w:r>
          <w:rPr>
            <w:noProof/>
          </w:rPr>
          <w:t>41</w:t>
        </w:r>
        <w:r>
          <w:rPr>
            <w:noProof/>
          </w:rPr>
          <w:fldChar w:fldCharType="end"/>
        </w:r>
      </w:ins>
    </w:p>
    <w:p w14:paraId="1F5A30B2" w14:textId="34D63478" w:rsidR="00600525" w:rsidRDefault="00600525">
      <w:pPr>
        <w:pStyle w:val="TOC5"/>
        <w:rPr>
          <w:ins w:id="286" w:author="Rapporteur [AEM, Huawei]" w:date="2024-08-24T00:10:00Z"/>
          <w:rFonts w:asciiTheme="minorHAnsi" w:eastAsiaTheme="minorEastAsia" w:hAnsiTheme="minorHAnsi" w:cstheme="minorBidi"/>
          <w:noProof/>
          <w:sz w:val="22"/>
          <w:szCs w:val="22"/>
          <w:lang w:val="en-US"/>
        </w:rPr>
      </w:pPr>
      <w:ins w:id="287" w:author="Rapporteur [AEM, Huawei]" w:date="2024-08-24T00:10:00Z">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_Toc175351045 \h </w:instrText>
        </w:r>
        <w:r>
          <w:rPr>
            <w:noProof/>
          </w:rPr>
        </w:r>
      </w:ins>
      <w:r>
        <w:rPr>
          <w:noProof/>
        </w:rPr>
        <w:fldChar w:fldCharType="separate"/>
      </w:r>
      <w:ins w:id="288" w:author="Rapporteur [AEM, Huawei]" w:date="2024-08-24T00:10:00Z">
        <w:r>
          <w:rPr>
            <w:noProof/>
          </w:rPr>
          <w:t>41</w:t>
        </w:r>
        <w:r>
          <w:rPr>
            <w:noProof/>
          </w:rPr>
          <w:fldChar w:fldCharType="end"/>
        </w:r>
      </w:ins>
    </w:p>
    <w:p w14:paraId="620AF18E" w14:textId="005D4C64" w:rsidR="00600525" w:rsidRDefault="00600525">
      <w:pPr>
        <w:pStyle w:val="TOC5"/>
        <w:rPr>
          <w:ins w:id="289" w:author="Rapporteur [AEM, Huawei]" w:date="2024-08-24T00:10:00Z"/>
          <w:rFonts w:asciiTheme="minorHAnsi" w:eastAsiaTheme="minorEastAsia" w:hAnsiTheme="minorHAnsi" w:cstheme="minorBidi"/>
          <w:noProof/>
          <w:sz w:val="22"/>
          <w:szCs w:val="22"/>
          <w:lang w:val="en-US"/>
        </w:rPr>
      </w:pPr>
      <w:ins w:id="290" w:author="Rapporteur [AEM, Huawei]" w:date="2024-08-24T00:10:00Z">
        <w:r>
          <w:rPr>
            <w:noProof/>
          </w:rPr>
          <w:t>5.7.2.3.2</w:t>
        </w:r>
        <w:r>
          <w:rPr>
            <w:rFonts w:asciiTheme="minorHAnsi" w:eastAsiaTheme="minorEastAsia" w:hAnsiTheme="minorHAnsi" w:cstheme="minorBidi"/>
            <w:noProof/>
            <w:sz w:val="22"/>
            <w:szCs w:val="22"/>
            <w:lang w:val="en-US"/>
          </w:rPr>
          <w:tab/>
        </w:r>
        <w:r w:rsidRPr="00A222DF">
          <w:rPr>
            <w:rFonts w:eastAsia="Calibri"/>
            <w:noProof/>
          </w:rPr>
          <w:t xml:space="preserve">Flight Path Monitoring Configuration </w:t>
        </w:r>
        <w:r w:rsidRPr="00A222DF">
          <w:rPr>
            <w:noProof/>
            <w:lang w:val="en-US"/>
          </w:rPr>
          <w:t>Completion Status Notification</w:t>
        </w:r>
        <w:r>
          <w:rPr>
            <w:noProof/>
          </w:rPr>
          <w:tab/>
        </w:r>
        <w:r>
          <w:rPr>
            <w:noProof/>
          </w:rPr>
          <w:fldChar w:fldCharType="begin"/>
        </w:r>
        <w:r>
          <w:rPr>
            <w:noProof/>
          </w:rPr>
          <w:instrText xml:space="preserve"> PAGEREF _Toc175351046 \h </w:instrText>
        </w:r>
        <w:r>
          <w:rPr>
            <w:noProof/>
          </w:rPr>
        </w:r>
      </w:ins>
      <w:r>
        <w:rPr>
          <w:noProof/>
        </w:rPr>
        <w:fldChar w:fldCharType="separate"/>
      </w:r>
      <w:ins w:id="291" w:author="Rapporteur [AEM, Huawei]" w:date="2024-08-24T00:10:00Z">
        <w:r>
          <w:rPr>
            <w:noProof/>
          </w:rPr>
          <w:t>41</w:t>
        </w:r>
        <w:r>
          <w:rPr>
            <w:noProof/>
          </w:rPr>
          <w:fldChar w:fldCharType="end"/>
        </w:r>
      </w:ins>
    </w:p>
    <w:p w14:paraId="58E1CD12" w14:textId="53401EBB" w:rsidR="00600525" w:rsidRDefault="00600525">
      <w:pPr>
        <w:pStyle w:val="TOC5"/>
        <w:rPr>
          <w:ins w:id="292" w:author="Rapporteur [AEM, Huawei]" w:date="2024-08-24T00:10:00Z"/>
          <w:rFonts w:asciiTheme="minorHAnsi" w:eastAsiaTheme="minorEastAsia" w:hAnsiTheme="minorHAnsi" w:cstheme="minorBidi"/>
          <w:noProof/>
          <w:sz w:val="22"/>
          <w:szCs w:val="22"/>
          <w:lang w:val="en-US"/>
        </w:rPr>
      </w:pPr>
      <w:ins w:id="293" w:author="Rapporteur [AEM, Huawei]" w:date="2024-08-24T00:10:00Z">
        <w:r>
          <w:rPr>
            <w:noProof/>
          </w:rPr>
          <w:t>5.7.2.3.3</w:t>
        </w:r>
        <w:r>
          <w:rPr>
            <w:rFonts w:asciiTheme="minorHAnsi" w:eastAsiaTheme="minorEastAsia" w:hAnsiTheme="minorHAnsi" w:cstheme="minorBidi"/>
            <w:noProof/>
            <w:sz w:val="22"/>
            <w:szCs w:val="22"/>
            <w:lang w:val="en-US"/>
          </w:rPr>
          <w:tab/>
        </w:r>
        <w:r w:rsidRPr="00A222DF">
          <w:rPr>
            <w:rFonts w:eastAsia="Calibri"/>
            <w:noProof/>
          </w:rPr>
          <w:t xml:space="preserve">Flight Path Monitoring </w:t>
        </w:r>
        <w:r w:rsidRPr="00A222DF">
          <w:rPr>
            <w:noProof/>
            <w:lang w:val="en-US"/>
          </w:rPr>
          <w:t>Events Notification</w:t>
        </w:r>
        <w:r>
          <w:rPr>
            <w:noProof/>
          </w:rPr>
          <w:tab/>
        </w:r>
        <w:r>
          <w:rPr>
            <w:noProof/>
          </w:rPr>
          <w:fldChar w:fldCharType="begin"/>
        </w:r>
        <w:r>
          <w:rPr>
            <w:noProof/>
          </w:rPr>
          <w:instrText xml:space="preserve"> PAGEREF _Toc175351047 \h </w:instrText>
        </w:r>
        <w:r>
          <w:rPr>
            <w:noProof/>
          </w:rPr>
        </w:r>
      </w:ins>
      <w:r>
        <w:rPr>
          <w:noProof/>
        </w:rPr>
        <w:fldChar w:fldCharType="separate"/>
      </w:r>
      <w:ins w:id="294" w:author="Rapporteur [AEM, Huawei]" w:date="2024-08-24T00:10:00Z">
        <w:r>
          <w:rPr>
            <w:noProof/>
          </w:rPr>
          <w:t>42</w:t>
        </w:r>
        <w:r>
          <w:rPr>
            <w:noProof/>
          </w:rPr>
          <w:fldChar w:fldCharType="end"/>
        </w:r>
      </w:ins>
    </w:p>
    <w:p w14:paraId="6985085F" w14:textId="3DFF2F8E" w:rsidR="00600525" w:rsidRDefault="00600525">
      <w:pPr>
        <w:pStyle w:val="TOC2"/>
        <w:rPr>
          <w:ins w:id="295" w:author="Rapporteur [AEM, Huawei]" w:date="2024-08-24T00:10:00Z"/>
          <w:rFonts w:asciiTheme="minorHAnsi" w:eastAsiaTheme="minorEastAsia" w:hAnsiTheme="minorHAnsi" w:cstheme="minorBidi"/>
          <w:noProof/>
          <w:sz w:val="22"/>
          <w:szCs w:val="22"/>
          <w:lang w:val="en-US"/>
        </w:rPr>
      </w:pPr>
      <w:ins w:id="296" w:author="Rapporteur [AEM, Huawei]" w:date="2024-08-24T00:10:00Z">
        <w:r>
          <w:rPr>
            <w:noProof/>
          </w:rPr>
          <w:t>5.8</w:t>
        </w:r>
        <w:r>
          <w:rPr>
            <w:rFonts w:asciiTheme="minorHAnsi" w:eastAsiaTheme="minorEastAsia" w:hAnsiTheme="minorHAnsi" w:cstheme="minorBidi"/>
            <w:noProof/>
            <w:sz w:val="22"/>
            <w:szCs w:val="22"/>
            <w:lang w:val="en-US"/>
          </w:rPr>
          <w:tab/>
        </w:r>
        <w:r>
          <w:rPr>
            <w:noProof/>
          </w:rPr>
          <w:t>UAE_FlightRouteSupport Service</w:t>
        </w:r>
        <w:r>
          <w:rPr>
            <w:noProof/>
          </w:rPr>
          <w:tab/>
        </w:r>
        <w:r>
          <w:rPr>
            <w:noProof/>
          </w:rPr>
          <w:fldChar w:fldCharType="begin"/>
        </w:r>
        <w:r>
          <w:rPr>
            <w:noProof/>
          </w:rPr>
          <w:instrText xml:space="preserve"> PAGEREF _Toc175351048 \h </w:instrText>
        </w:r>
        <w:r>
          <w:rPr>
            <w:noProof/>
          </w:rPr>
        </w:r>
      </w:ins>
      <w:r>
        <w:rPr>
          <w:noProof/>
        </w:rPr>
        <w:fldChar w:fldCharType="separate"/>
      </w:r>
      <w:ins w:id="297" w:author="Rapporteur [AEM, Huawei]" w:date="2024-08-24T00:10:00Z">
        <w:r>
          <w:rPr>
            <w:noProof/>
          </w:rPr>
          <w:t>44</w:t>
        </w:r>
        <w:r>
          <w:rPr>
            <w:noProof/>
          </w:rPr>
          <w:fldChar w:fldCharType="end"/>
        </w:r>
      </w:ins>
    </w:p>
    <w:p w14:paraId="2F9F26BD" w14:textId="23F2EF80" w:rsidR="00600525" w:rsidRDefault="00600525">
      <w:pPr>
        <w:pStyle w:val="TOC3"/>
        <w:rPr>
          <w:ins w:id="298" w:author="Rapporteur [AEM, Huawei]" w:date="2024-08-24T00:10:00Z"/>
          <w:rFonts w:asciiTheme="minorHAnsi" w:eastAsiaTheme="minorEastAsia" w:hAnsiTheme="minorHAnsi" w:cstheme="minorBidi"/>
          <w:noProof/>
          <w:sz w:val="22"/>
          <w:szCs w:val="22"/>
          <w:lang w:val="en-US"/>
        </w:rPr>
      </w:pPr>
      <w:ins w:id="299" w:author="Rapporteur [AEM, Huawei]" w:date="2024-08-24T00:10:00Z">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_Toc175351049 \h </w:instrText>
        </w:r>
        <w:r>
          <w:rPr>
            <w:noProof/>
          </w:rPr>
        </w:r>
      </w:ins>
      <w:r>
        <w:rPr>
          <w:noProof/>
        </w:rPr>
        <w:fldChar w:fldCharType="separate"/>
      </w:r>
      <w:ins w:id="300" w:author="Rapporteur [AEM, Huawei]" w:date="2024-08-24T00:10:00Z">
        <w:r>
          <w:rPr>
            <w:noProof/>
          </w:rPr>
          <w:t>44</w:t>
        </w:r>
        <w:r>
          <w:rPr>
            <w:noProof/>
          </w:rPr>
          <w:fldChar w:fldCharType="end"/>
        </w:r>
      </w:ins>
    </w:p>
    <w:p w14:paraId="079DEEAA" w14:textId="553A66C9" w:rsidR="00600525" w:rsidRDefault="00600525">
      <w:pPr>
        <w:pStyle w:val="TOC3"/>
        <w:rPr>
          <w:ins w:id="301" w:author="Rapporteur [AEM, Huawei]" w:date="2024-08-24T00:10:00Z"/>
          <w:rFonts w:asciiTheme="minorHAnsi" w:eastAsiaTheme="minorEastAsia" w:hAnsiTheme="minorHAnsi" w:cstheme="minorBidi"/>
          <w:noProof/>
          <w:sz w:val="22"/>
          <w:szCs w:val="22"/>
          <w:lang w:val="en-US"/>
        </w:rPr>
      </w:pPr>
      <w:ins w:id="302" w:author="Rapporteur [AEM, Huawei]" w:date="2024-08-24T00:10:00Z">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_Toc175351050 \h </w:instrText>
        </w:r>
        <w:r>
          <w:rPr>
            <w:noProof/>
          </w:rPr>
        </w:r>
      </w:ins>
      <w:r>
        <w:rPr>
          <w:noProof/>
        </w:rPr>
        <w:fldChar w:fldCharType="separate"/>
      </w:r>
      <w:ins w:id="303" w:author="Rapporteur [AEM, Huawei]" w:date="2024-08-24T00:10:00Z">
        <w:r>
          <w:rPr>
            <w:noProof/>
          </w:rPr>
          <w:t>44</w:t>
        </w:r>
        <w:r>
          <w:rPr>
            <w:noProof/>
          </w:rPr>
          <w:fldChar w:fldCharType="end"/>
        </w:r>
      </w:ins>
    </w:p>
    <w:p w14:paraId="50D9A69B" w14:textId="49DED49C" w:rsidR="00600525" w:rsidRDefault="00600525">
      <w:pPr>
        <w:pStyle w:val="TOC4"/>
        <w:rPr>
          <w:ins w:id="304" w:author="Rapporteur [AEM, Huawei]" w:date="2024-08-24T00:10:00Z"/>
          <w:rFonts w:asciiTheme="minorHAnsi" w:eastAsiaTheme="minorEastAsia" w:hAnsiTheme="minorHAnsi" w:cstheme="minorBidi"/>
          <w:noProof/>
          <w:sz w:val="22"/>
          <w:szCs w:val="22"/>
          <w:lang w:val="en-US"/>
        </w:rPr>
      </w:pPr>
      <w:ins w:id="305" w:author="Rapporteur [AEM, Huawei]" w:date="2024-08-24T00:10:00Z">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_Toc175351051 \h </w:instrText>
        </w:r>
        <w:r>
          <w:rPr>
            <w:noProof/>
          </w:rPr>
        </w:r>
      </w:ins>
      <w:r>
        <w:rPr>
          <w:noProof/>
        </w:rPr>
        <w:fldChar w:fldCharType="separate"/>
      </w:r>
      <w:ins w:id="306" w:author="Rapporteur [AEM, Huawei]" w:date="2024-08-24T00:10:00Z">
        <w:r>
          <w:rPr>
            <w:noProof/>
          </w:rPr>
          <w:t>44</w:t>
        </w:r>
        <w:r>
          <w:rPr>
            <w:noProof/>
          </w:rPr>
          <w:fldChar w:fldCharType="end"/>
        </w:r>
      </w:ins>
    </w:p>
    <w:p w14:paraId="48D960A6" w14:textId="5FD90294" w:rsidR="00600525" w:rsidRDefault="00600525">
      <w:pPr>
        <w:pStyle w:val="TOC4"/>
        <w:rPr>
          <w:ins w:id="307" w:author="Rapporteur [AEM, Huawei]" w:date="2024-08-24T00:10:00Z"/>
          <w:rFonts w:asciiTheme="minorHAnsi" w:eastAsiaTheme="minorEastAsia" w:hAnsiTheme="minorHAnsi" w:cstheme="minorBidi"/>
          <w:noProof/>
          <w:sz w:val="22"/>
          <w:szCs w:val="22"/>
          <w:lang w:val="en-US"/>
        </w:rPr>
      </w:pPr>
      <w:ins w:id="308" w:author="Rapporteur [AEM, Huawei]" w:date="2024-08-24T00:10:00Z">
        <w:r>
          <w:rPr>
            <w:noProof/>
          </w:rPr>
          <w:t>5.8.2.2</w:t>
        </w:r>
        <w:r>
          <w:rPr>
            <w:rFonts w:asciiTheme="minorHAnsi" w:eastAsiaTheme="minorEastAsia" w:hAnsiTheme="minorHAnsi" w:cstheme="minorBidi"/>
            <w:noProof/>
            <w:sz w:val="22"/>
            <w:szCs w:val="22"/>
            <w:lang w:val="en-US"/>
          </w:rPr>
          <w:tab/>
        </w:r>
        <w:r>
          <w:rPr>
            <w:noProof/>
          </w:rPr>
          <w:t>UAE_FlightRouteSupport_Manage</w:t>
        </w:r>
        <w:r>
          <w:rPr>
            <w:noProof/>
          </w:rPr>
          <w:tab/>
        </w:r>
        <w:r>
          <w:rPr>
            <w:noProof/>
          </w:rPr>
          <w:fldChar w:fldCharType="begin"/>
        </w:r>
        <w:r>
          <w:rPr>
            <w:noProof/>
          </w:rPr>
          <w:instrText xml:space="preserve"> PAGEREF _Toc175351052 \h </w:instrText>
        </w:r>
        <w:r>
          <w:rPr>
            <w:noProof/>
          </w:rPr>
        </w:r>
      </w:ins>
      <w:r>
        <w:rPr>
          <w:noProof/>
        </w:rPr>
        <w:fldChar w:fldCharType="separate"/>
      </w:r>
      <w:ins w:id="309" w:author="Rapporteur [AEM, Huawei]" w:date="2024-08-24T00:10:00Z">
        <w:r>
          <w:rPr>
            <w:noProof/>
          </w:rPr>
          <w:t>44</w:t>
        </w:r>
        <w:r>
          <w:rPr>
            <w:noProof/>
          </w:rPr>
          <w:fldChar w:fldCharType="end"/>
        </w:r>
      </w:ins>
    </w:p>
    <w:p w14:paraId="565DA010" w14:textId="7A3A6ABF" w:rsidR="00600525" w:rsidRDefault="00600525">
      <w:pPr>
        <w:pStyle w:val="TOC5"/>
        <w:rPr>
          <w:ins w:id="310" w:author="Rapporteur [AEM, Huawei]" w:date="2024-08-24T00:10:00Z"/>
          <w:rFonts w:asciiTheme="minorHAnsi" w:eastAsiaTheme="minorEastAsia" w:hAnsiTheme="minorHAnsi" w:cstheme="minorBidi"/>
          <w:noProof/>
          <w:sz w:val="22"/>
          <w:szCs w:val="22"/>
          <w:lang w:val="en-US"/>
        </w:rPr>
      </w:pPr>
      <w:ins w:id="311" w:author="Rapporteur [AEM, Huawei]" w:date="2024-08-24T00:10:00Z">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_Toc175351053 \h </w:instrText>
        </w:r>
        <w:r>
          <w:rPr>
            <w:noProof/>
          </w:rPr>
        </w:r>
      </w:ins>
      <w:r>
        <w:rPr>
          <w:noProof/>
        </w:rPr>
        <w:fldChar w:fldCharType="separate"/>
      </w:r>
      <w:ins w:id="312" w:author="Rapporteur [AEM, Huawei]" w:date="2024-08-24T00:10:00Z">
        <w:r>
          <w:rPr>
            <w:noProof/>
          </w:rPr>
          <w:t>44</w:t>
        </w:r>
        <w:r>
          <w:rPr>
            <w:noProof/>
          </w:rPr>
          <w:fldChar w:fldCharType="end"/>
        </w:r>
      </w:ins>
    </w:p>
    <w:p w14:paraId="60D264E5" w14:textId="0DAA7F20" w:rsidR="00600525" w:rsidRDefault="00600525">
      <w:pPr>
        <w:pStyle w:val="TOC5"/>
        <w:rPr>
          <w:ins w:id="313" w:author="Rapporteur [AEM, Huawei]" w:date="2024-08-24T00:10:00Z"/>
          <w:rFonts w:asciiTheme="minorHAnsi" w:eastAsiaTheme="minorEastAsia" w:hAnsiTheme="minorHAnsi" w:cstheme="minorBidi"/>
          <w:noProof/>
          <w:sz w:val="22"/>
          <w:szCs w:val="22"/>
          <w:lang w:val="en-US"/>
        </w:rPr>
      </w:pPr>
      <w:ins w:id="314" w:author="Rapporteur [AEM, Huawei]" w:date="2024-08-24T00:10:00Z">
        <w:r>
          <w:rPr>
            <w:noProof/>
          </w:rPr>
          <w:t>5.8.2.2.2</w:t>
        </w:r>
        <w:r>
          <w:rPr>
            <w:rFonts w:asciiTheme="minorHAnsi" w:eastAsiaTheme="minorEastAsia" w:hAnsiTheme="minorHAnsi" w:cstheme="minorBidi"/>
            <w:noProof/>
            <w:sz w:val="22"/>
            <w:szCs w:val="22"/>
            <w:lang w:val="en-US"/>
          </w:rPr>
          <w:tab/>
        </w:r>
        <w:r>
          <w:rPr>
            <w:noProof/>
          </w:rPr>
          <w:t>Flight Route Request</w:t>
        </w:r>
        <w:r>
          <w:rPr>
            <w:noProof/>
          </w:rPr>
          <w:tab/>
        </w:r>
        <w:r>
          <w:rPr>
            <w:noProof/>
          </w:rPr>
          <w:fldChar w:fldCharType="begin"/>
        </w:r>
        <w:r>
          <w:rPr>
            <w:noProof/>
          </w:rPr>
          <w:instrText xml:space="preserve"> PAGEREF _Toc175351054 \h </w:instrText>
        </w:r>
        <w:r>
          <w:rPr>
            <w:noProof/>
          </w:rPr>
        </w:r>
      </w:ins>
      <w:r>
        <w:rPr>
          <w:noProof/>
        </w:rPr>
        <w:fldChar w:fldCharType="separate"/>
      </w:r>
      <w:ins w:id="315" w:author="Rapporteur [AEM, Huawei]" w:date="2024-08-24T00:10:00Z">
        <w:r>
          <w:rPr>
            <w:noProof/>
          </w:rPr>
          <w:t>44</w:t>
        </w:r>
        <w:r>
          <w:rPr>
            <w:noProof/>
          </w:rPr>
          <w:fldChar w:fldCharType="end"/>
        </w:r>
      </w:ins>
    </w:p>
    <w:p w14:paraId="0275924B" w14:textId="3D4D7752" w:rsidR="00600525" w:rsidRDefault="00600525">
      <w:pPr>
        <w:pStyle w:val="TOC1"/>
        <w:rPr>
          <w:ins w:id="316" w:author="Rapporteur [AEM, Huawei]" w:date="2024-08-24T00:10:00Z"/>
          <w:rFonts w:asciiTheme="minorHAnsi" w:eastAsiaTheme="minorEastAsia" w:hAnsiTheme="minorHAnsi" w:cstheme="minorBidi"/>
          <w:noProof/>
          <w:szCs w:val="22"/>
          <w:lang w:val="en-US"/>
        </w:rPr>
      </w:pPr>
      <w:ins w:id="317" w:author="Rapporteur [AEM, Huawei]" w:date="2024-08-24T00:10:00Z">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_Toc175351055 \h </w:instrText>
        </w:r>
        <w:r>
          <w:rPr>
            <w:noProof/>
          </w:rPr>
        </w:r>
      </w:ins>
      <w:r>
        <w:rPr>
          <w:noProof/>
        </w:rPr>
        <w:fldChar w:fldCharType="separate"/>
      </w:r>
      <w:ins w:id="318" w:author="Rapporteur [AEM, Huawei]" w:date="2024-08-24T00:10:00Z">
        <w:r>
          <w:rPr>
            <w:noProof/>
          </w:rPr>
          <w:t>46</w:t>
        </w:r>
        <w:r>
          <w:rPr>
            <w:noProof/>
          </w:rPr>
          <w:fldChar w:fldCharType="end"/>
        </w:r>
      </w:ins>
    </w:p>
    <w:p w14:paraId="7379E657" w14:textId="3298D364" w:rsidR="00600525" w:rsidRDefault="00600525">
      <w:pPr>
        <w:pStyle w:val="TOC2"/>
        <w:rPr>
          <w:ins w:id="319" w:author="Rapporteur [AEM, Huawei]" w:date="2024-08-24T00:10:00Z"/>
          <w:rFonts w:asciiTheme="minorHAnsi" w:eastAsiaTheme="minorEastAsia" w:hAnsiTheme="minorHAnsi" w:cstheme="minorBidi"/>
          <w:noProof/>
          <w:sz w:val="22"/>
          <w:szCs w:val="22"/>
          <w:lang w:val="en-US"/>
        </w:rPr>
      </w:pPr>
      <w:ins w:id="320" w:author="Rapporteur [AEM, Huawei]" w:date="2024-08-24T00:10:00Z">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_Toc175351056 \h </w:instrText>
        </w:r>
        <w:r>
          <w:rPr>
            <w:noProof/>
          </w:rPr>
        </w:r>
      </w:ins>
      <w:r>
        <w:rPr>
          <w:noProof/>
        </w:rPr>
        <w:fldChar w:fldCharType="separate"/>
      </w:r>
      <w:ins w:id="321" w:author="Rapporteur [AEM, Huawei]" w:date="2024-08-24T00:10:00Z">
        <w:r>
          <w:rPr>
            <w:noProof/>
          </w:rPr>
          <w:t>46</w:t>
        </w:r>
        <w:r>
          <w:rPr>
            <w:noProof/>
          </w:rPr>
          <w:fldChar w:fldCharType="end"/>
        </w:r>
      </w:ins>
    </w:p>
    <w:p w14:paraId="2686800F" w14:textId="6083CF23" w:rsidR="00600525" w:rsidRDefault="00600525">
      <w:pPr>
        <w:pStyle w:val="TOC3"/>
        <w:rPr>
          <w:ins w:id="322" w:author="Rapporteur [AEM, Huawei]" w:date="2024-08-24T00:10:00Z"/>
          <w:rFonts w:asciiTheme="minorHAnsi" w:eastAsiaTheme="minorEastAsia" w:hAnsiTheme="minorHAnsi" w:cstheme="minorBidi"/>
          <w:noProof/>
          <w:sz w:val="22"/>
          <w:szCs w:val="22"/>
          <w:lang w:val="en-US"/>
        </w:rPr>
      </w:pPr>
      <w:ins w:id="323" w:author="Rapporteur [AEM, Huawei]" w:date="2024-08-24T00:10:00Z">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_Toc175351057 \h </w:instrText>
        </w:r>
        <w:r>
          <w:rPr>
            <w:noProof/>
          </w:rPr>
        </w:r>
      </w:ins>
      <w:r>
        <w:rPr>
          <w:noProof/>
        </w:rPr>
        <w:fldChar w:fldCharType="separate"/>
      </w:r>
      <w:ins w:id="324" w:author="Rapporteur [AEM, Huawei]" w:date="2024-08-24T00:10:00Z">
        <w:r>
          <w:rPr>
            <w:noProof/>
          </w:rPr>
          <w:t>46</w:t>
        </w:r>
        <w:r>
          <w:rPr>
            <w:noProof/>
          </w:rPr>
          <w:fldChar w:fldCharType="end"/>
        </w:r>
      </w:ins>
    </w:p>
    <w:p w14:paraId="10EB91F3" w14:textId="2BC7C6D2" w:rsidR="00600525" w:rsidRDefault="00600525">
      <w:pPr>
        <w:pStyle w:val="TOC3"/>
        <w:rPr>
          <w:ins w:id="325" w:author="Rapporteur [AEM, Huawei]" w:date="2024-08-24T00:10:00Z"/>
          <w:rFonts w:asciiTheme="minorHAnsi" w:eastAsiaTheme="minorEastAsia" w:hAnsiTheme="minorHAnsi" w:cstheme="minorBidi"/>
          <w:noProof/>
          <w:sz w:val="22"/>
          <w:szCs w:val="22"/>
          <w:lang w:val="en-US"/>
        </w:rPr>
      </w:pPr>
      <w:ins w:id="326" w:author="Rapporteur [AEM, Huawei]" w:date="2024-08-24T00:10:00Z">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_Toc175351058 \h </w:instrText>
        </w:r>
        <w:r>
          <w:rPr>
            <w:noProof/>
          </w:rPr>
        </w:r>
      </w:ins>
      <w:r>
        <w:rPr>
          <w:noProof/>
        </w:rPr>
        <w:fldChar w:fldCharType="separate"/>
      </w:r>
      <w:ins w:id="327" w:author="Rapporteur [AEM, Huawei]" w:date="2024-08-24T00:10:00Z">
        <w:r>
          <w:rPr>
            <w:noProof/>
          </w:rPr>
          <w:t>46</w:t>
        </w:r>
        <w:r>
          <w:rPr>
            <w:noProof/>
          </w:rPr>
          <w:fldChar w:fldCharType="end"/>
        </w:r>
      </w:ins>
    </w:p>
    <w:p w14:paraId="384ACA3B" w14:textId="6FB77DFF" w:rsidR="00600525" w:rsidRDefault="00600525">
      <w:pPr>
        <w:pStyle w:val="TOC3"/>
        <w:rPr>
          <w:ins w:id="328" w:author="Rapporteur [AEM, Huawei]" w:date="2024-08-24T00:10:00Z"/>
          <w:rFonts w:asciiTheme="minorHAnsi" w:eastAsiaTheme="minorEastAsia" w:hAnsiTheme="minorHAnsi" w:cstheme="minorBidi"/>
          <w:noProof/>
          <w:sz w:val="22"/>
          <w:szCs w:val="22"/>
          <w:lang w:val="en-US"/>
        </w:rPr>
      </w:pPr>
      <w:ins w:id="329" w:author="Rapporteur [AEM, Huawei]" w:date="2024-08-24T00:10:00Z">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_Toc175351059 \h </w:instrText>
        </w:r>
        <w:r>
          <w:rPr>
            <w:noProof/>
          </w:rPr>
        </w:r>
      </w:ins>
      <w:r>
        <w:rPr>
          <w:noProof/>
        </w:rPr>
        <w:fldChar w:fldCharType="separate"/>
      </w:r>
      <w:ins w:id="330" w:author="Rapporteur [AEM, Huawei]" w:date="2024-08-24T00:10:00Z">
        <w:r>
          <w:rPr>
            <w:noProof/>
          </w:rPr>
          <w:t>46</w:t>
        </w:r>
        <w:r>
          <w:rPr>
            <w:noProof/>
          </w:rPr>
          <w:fldChar w:fldCharType="end"/>
        </w:r>
      </w:ins>
    </w:p>
    <w:p w14:paraId="283D00B1" w14:textId="769C5588" w:rsidR="00600525" w:rsidRDefault="00600525">
      <w:pPr>
        <w:pStyle w:val="TOC3"/>
        <w:rPr>
          <w:ins w:id="331" w:author="Rapporteur [AEM, Huawei]" w:date="2024-08-24T00:10:00Z"/>
          <w:rFonts w:asciiTheme="minorHAnsi" w:eastAsiaTheme="minorEastAsia" w:hAnsiTheme="minorHAnsi" w:cstheme="minorBidi"/>
          <w:noProof/>
          <w:sz w:val="22"/>
          <w:szCs w:val="22"/>
          <w:lang w:val="en-US"/>
        </w:rPr>
      </w:pPr>
      <w:ins w:id="332" w:author="Rapporteur [AEM, Huawei]" w:date="2024-08-24T00:10:00Z">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_Toc175351060 \h </w:instrText>
        </w:r>
        <w:r>
          <w:rPr>
            <w:noProof/>
          </w:rPr>
        </w:r>
      </w:ins>
      <w:r>
        <w:rPr>
          <w:noProof/>
        </w:rPr>
        <w:fldChar w:fldCharType="separate"/>
      </w:r>
      <w:ins w:id="333" w:author="Rapporteur [AEM, Huawei]" w:date="2024-08-24T00:10:00Z">
        <w:r>
          <w:rPr>
            <w:noProof/>
          </w:rPr>
          <w:t>46</w:t>
        </w:r>
        <w:r>
          <w:rPr>
            <w:noProof/>
          </w:rPr>
          <w:fldChar w:fldCharType="end"/>
        </w:r>
      </w:ins>
    </w:p>
    <w:p w14:paraId="4750562D" w14:textId="2831FE25" w:rsidR="00600525" w:rsidRDefault="00600525">
      <w:pPr>
        <w:pStyle w:val="TOC4"/>
        <w:rPr>
          <w:ins w:id="334" w:author="Rapporteur [AEM, Huawei]" w:date="2024-08-24T00:10:00Z"/>
          <w:rFonts w:asciiTheme="minorHAnsi" w:eastAsiaTheme="minorEastAsia" w:hAnsiTheme="minorHAnsi" w:cstheme="minorBidi"/>
          <w:noProof/>
          <w:sz w:val="22"/>
          <w:szCs w:val="22"/>
          <w:lang w:val="en-US"/>
        </w:rPr>
      </w:pPr>
      <w:ins w:id="335" w:author="Rapporteur [AEM, Huawei]" w:date="2024-08-24T00:10:00Z">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_Toc175351061 \h </w:instrText>
        </w:r>
        <w:r>
          <w:rPr>
            <w:noProof/>
          </w:rPr>
        </w:r>
      </w:ins>
      <w:r>
        <w:rPr>
          <w:noProof/>
        </w:rPr>
        <w:fldChar w:fldCharType="separate"/>
      </w:r>
      <w:ins w:id="336" w:author="Rapporteur [AEM, Huawei]" w:date="2024-08-24T00:10:00Z">
        <w:r>
          <w:rPr>
            <w:noProof/>
          </w:rPr>
          <w:t>46</w:t>
        </w:r>
        <w:r>
          <w:rPr>
            <w:noProof/>
          </w:rPr>
          <w:fldChar w:fldCharType="end"/>
        </w:r>
      </w:ins>
    </w:p>
    <w:p w14:paraId="7006C7F3" w14:textId="3337789D" w:rsidR="00600525" w:rsidRDefault="00600525">
      <w:pPr>
        <w:pStyle w:val="TOC4"/>
        <w:rPr>
          <w:ins w:id="337" w:author="Rapporteur [AEM, Huawei]" w:date="2024-08-24T00:10:00Z"/>
          <w:rFonts w:asciiTheme="minorHAnsi" w:eastAsiaTheme="minorEastAsia" w:hAnsiTheme="minorHAnsi" w:cstheme="minorBidi"/>
          <w:noProof/>
          <w:sz w:val="22"/>
          <w:szCs w:val="22"/>
          <w:lang w:val="en-US"/>
        </w:rPr>
      </w:pPr>
      <w:ins w:id="338" w:author="Rapporteur [AEM, Huawei]" w:date="2024-08-24T00:10:00Z">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_Toc175351062 \h </w:instrText>
        </w:r>
        <w:r>
          <w:rPr>
            <w:noProof/>
          </w:rPr>
        </w:r>
      </w:ins>
      <w:r>
        <w:rPr>
          <w:noProof/>
        </w:rPr>
        <w:fldChar w:fldCharType="separate"/>
      </w:r>
      <w:ins w:id="339" w:author="Rapporteur [AEM, Huawei]" w:date="2024-08-24T00:10:00Z">
        <w:r>
          <w:rPr>
            <w:noProof/>
          </w:rPr>
          <w:t>47</w:t>
        </w:r>
        <w:r>
          <w:rPr>
            <w:noProof/>
          </w:rPr>
          <w:fldChar w:fldCharType="end"/>
        </w:r>
      </w:ins>
    </w:p>
    <w:p w14:paraId="4F3199AE" w14:textId="18E6F8E0" w:rsidR="00600525" w:rsidRDefault="00600525">
      <w:pPr>
        <w:pStyle w:val="TOC5"/>
        <w:rPr>
          <w:ins w:id="340" w:author="Rapporteur [AEM, Huawei]" w:date="2024-08-24T00:10:00Z"/>
          <w:rFonts w:asciiTheme="minorHAnsi" w:eastAsiaTheme="minorEastAsia" w:hAnsiTheme="minorHAnsi" w:cstheme="minorBidi"/>
          <w:noProof/>
          <w:sz w:val="22"/>
          <w:szCs w:val="22"/>
          <w:lang w:val="en-US"/>
        </w:rPr>
      </w:pPr>
      <w:ins w:id="341" w:author="Rapporteur [AEM, Huawei]" w:date="2024-08-24T00:10:00Z">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_Toc175351063 \h </w:instrText>
        </w:r>
        <w:r>
          <w:rPr>
            <w:noProof/>
          </w:rPr>
        </w:r>
      </w:ins>
      <w:r>
        <w:rPr>
          <w:noProof/>
        </w:rPr>
        <w:fldChar w:fldCharType="separate"/>
      </w:r>
      <w:ins w:id="342" w:author="Rapporteur [AEM, Huawei]" w:date="2024-08-24T00:10:00Z">
        <w:r>
          <w:rPr>
            <w:noProof/>
          </w:rPr>
          <w:t>47</w:t>
        </w:r>
        <w:r>
          <w:rPr>
            <w:noProof/>
          </w:rPr>
          <w:fldChar w:fldCharType="end"/>
        </w:r>
      </w:ins>
    </w:p>
    <w:p w14:paraId="3CE19156" w14:textId="16FEF525" w:rsidR="00600525" w:rsidRDefault="00600525">
      <w:pPr>
        <w:pStyle w:val="TOC5"/>
        <w:rPr>
          <w:ins w:id="343" w:author="Rapporteur [AEM, Huawei]" w:date="2024-08-24T00:10:00Z"/>
          <w:rFonts w:asciiTheme="minorHAnsi" w:eastAsiaTheme="minorEastAsia" w:hAnsiTheme="minorHAnsi" w:cstheme="minorBidi"/>
          <w:noProof/>
          <w:sz w:val="22"/>
          <w:szCs w:val="22"/>
          <w:lang w:val="en-US"/>
        </w:rPr>
      </w:pPr>
      <w:ins w:id="344" w:author="Rapporteur [AEM, Huawei]" w:date="2024-08-24T00:10:00Z">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_Toc175351064 \h </w:instrText>
        </w:r>
        <w:r>
          <w:rPr>
            <w:noProof/>
          </w:rPr>
        </w:r>
      </w:ins>
      <w:r>
        <w:rPr>
          <w:noProof/>
        </w:rPr>
        <w:fldChar w:fldCharType="separate"/>
      </w:r>
      <w:ins w:id="345" w:author="Rapporteur [AEM, Huawei]" w:date="2024-08-24T00:10:00Z">
        <w:r>
          <w:rPr>
            <w:noProof/>
          </w:rPr>
          <w:t>47</w:t>
        </w:r>
        <w:r>
          <w:rPr>
            <w:noProof/>
          </w:rPr>
          <w:fldChar w:fldCharType="end"/>
        </w:r>
      </w:ins>
    </w:p>
    <w:p w14:paraId="34916403" w14:textId="2E8B7327" w:rsidR="00600525" w:rsidRDefault="00600525">
      <w:pPr>
        <w:pStyle w:val="TOC3"/>
        <w:rPr>
          <w:ins w:id="346" w:author="Rapporteur [AEM, Huawei]" w:date="2024-08-24T00:10:00Z"/>
          <w:rFonts w:asciiTheme="minorHAnsi" w:eastAsiaTheme="minorEastAsia" w:hAnsiTheme="minorHAnsi" w:cstheme="minorBidi"/>
          <w:noProof/>
          <w:sz w:val="22"/>
          <w:szCs w:val="22"/>
          <w:lang w:val="en-US"/>
        </w:rPr>
      </w:pPr>
      <w:ins w:id="347" w:author="Rapporteur [AEM, Huawei]" w:date="2024-08-24T00:10:00Z">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_Toc175351065 \h </w:instrText>
        </w:r>
        <w:r>
          <w:rPr>
            <w:noProof/>
          </w:rPr>
        </w:r>
      </w:ins>
      <w:r>
        <w:rPr>
          <w:noProof/>
        </w:rPr>
        <w:fldChar w:fldCharType="separate"/>
      </w:r>
      <w:ins w:id="348" w:author="Rapporteur [AEM, Huawei]" w:date="2024-08-24T00:10:00Z">
        <w:r>
          <w:rPr>
            <w:noProof/>
          </w:rPr>
          <w:t>48</w:t>
        </w:r>
        <w:r>
          <w:rPr>
            <w:noProof/>
          </w:rPr>
          <w:fldChar w:fldCharType="end"/>
        </w:r>
      </w:ins>
    </w:p>
    <w:p w14:paraId="48B6A3C7" w14:textId="0424E323" w:rsidR="00600525" w:rsidRDefault="00600525">
      <w:pPr>
        <w:pStyle w:val="TOC4"/>
        <w:rPr>
          <w:ins w:id="349" w:author="Rapporteur [AEM, Huawei]" w:date="2024-08-24T00:10:00Z"/>
          <w:rFonts w:asciiTheme="minorHAnsi" w:eastAsiaTheme="minorEastAsia" w:hAnsiTheme="minorHAnsi" w:cstheme="minorBidi"/>
          <w:noProof/>
          <w:sz w:val="22"/>
          <w:szCs w:val="22"/>
          <w:lang w:val="en-US"/>
        </w:rPr>
      </w:pPr>
      <w:ins w:id="350" w:author="Rapporteur [AEM, Huawei]" w:date="2024-08-24T00:10:00Z">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_Toc175351066 \h </w:instrText>
        </w:r>
        <w:r>
          <w:rPr>
            <w:noProof/>
          </w:rPr>
        </w:r>
      </w:ins>
      <w:r>
        <w:rPr>
          <w:noProof/>
        </w:rPr>
        <w:fldChar w:fldCharType="separate"/>
      </w:r>
      <w:ins w:id="351" w:author="Rapporteur [AEM, Huawei]" w:date="2024-08-24T00:10:00Z">
        <w:r>
          <w:rPr>
            <w:noProof/>
          </w:rPr>
          <w:t>48</w:t>
        </w:r>
        <w:r>
          <w:rPr>
            <w:noProof/>
          </w:rPr>
          <w:fldChar w:fldCharType="end"/>
        </w:r>
      </w:ins>
    </w:p>
    <w:p w14:paraId="21B5D738" w14:textId="735A6899" w:rsidR="00600525" w:rsidRDefault="00600525">
      <w:pPr>
        <w:pStyle w:val="TOC4"/>
        <w:rPr>
          <w:ins w:id="352" w:author="Rapporteur [AEM, Huawei]" w:date="2024-08-24T00:10:00Z"/>
          <w:rFonts w:asciiTheme="minorHAnsi" w:eastAsiaTheme="minorEastAsia" w:hAnsiTheme="minorHAnsi" w:cstheme="minorBidi"/>
          <w:noProof/>
          <w:sz w:val="22"/>
          <w:szCs w:val="22"/>
          <w:lang w:val="en-US"/>
        </w:rPr>
      </w:pPr>
      <w:ins w:id="353" w:author="Rapporteur [AEM, Huawei]" w:date="2024-08-24T00:10:00Z">
        <w:r w:rsidRPr="00A222DF">
          <w:rPr>
            <w:noProof/>
            <w:lang w:val="fr-FR"/>
          </w:rPr>
          <w:t>6.1.5.2</w:t>
        </w:r>
        <w:r>
          <w:rPr>
            <w:rFonts w:asciiTheme="minorHAnsi" w:eastAsiaTheme="minorEastAsia" w:hAnsiTheme="minorHAnsi" w:cstheme="minorBidi"/>
            <w:noProof/>
            <w:sz w:val="22"/>
            <w:szCs w:val="22"/>
            <w:lang w:val="en-US"/>
          </w:rPr>
          <w:tab/>
        </w:r>
        <w:r w:rsidRPr="00A222DF">
          <w:rPr>
            <w:noProof/>
            <w:lang w:val="fr-FR"/>
          </w:rPr>
          <w:t>C2 Operation Mode Management Completion Notification</w:t>
        </w:r>
        <w:r>
          <w:rPr>
            <w:noProof/>
          </w:rPr>
          <w:tab/>
        </w:r>
        <w:r>
          <w:rPr>
            <w:noProof/>
          </w:rPr>
          <w:fldChar w:fldCharType="begin"/>
        </w:r>
        <w:r>
          <w:rPr>
            <w:noProof/>
          </w:rPr>
          <w:instrText xml:space="preserve"> PAGEREF _Toc175351067 \h </w:instrText>
        </w:r>
        <w:r>
          <w:rPr>
            <w:noProof/>
          </w:rPr>
        </w:r>
      </w:ins>
      <w:r>
        <w:rPr>
          <w:noProof/>
        </w:rPr>
        <w:fldChar w:fldCharType="separate"/>
      </w:r>
      <w:ins w:id="354" w:author="Rapporteur [AEM, Huawei]" w:date="2024-08-24T00:10:00Z">
        <w:r>
          <w:rPr>
            <w:noProof/>
          </w:rPr>
          <w:t>49</w:t>
        </w:r>
        <w:r>
          <w:rPr>
            <w:noProof/>
          </w:rPr>
          <w:fldChar w:fldCharType="end"/>
        </w:r>
      </w:ins>
    </w:p>
    <w:p w14:paraId="580E5596" w14:textId="066B85B9" w:rsidR="00600525" w:rsidRDefault="00600525">
      <w:pPr>
        <w:pStyle w:val="TOC5"/>
        <w:rPr>
          <w:ins w:id="355" w:author="Rapporteur [AEM, Huawei]" w:date="2024-08-24T00:10:00Z"/>
          <w:rFonts w:asciiTheme="minorHAnsi" w:eastAsiaTheme="minorEastAsia" w:hAnsiTheme="minorHAnsi" w:cstheme="minorBidi"/>
          <w:noProof/>
          <w:sz w:val="22"/>
          <w:szCs w:val="22"/>
          <w:lang w:val="en-US"/>
        </w:rPr>
      </w:pPr>
      <w:ins w:id="356" w:author="Rapporteur [AEM, Huawei]" w:date="2024-08-24T00:10:00Z">
        <w:r w:rsidRPr="00A222DF">
          <w:rPr>
            <w:noProof/>
            <w:lang w:val="fr-FR"/>
          </w:rPr>
          <w:t>6.1.5.2.1</w:t>
        </w:r>
        <w:r>
          <w:rPr>
            <w:rFonts w:asciiTheme="minorHAnsi" w:eastAsiaTheme="minorEastAsia" w:hAnsiTheme="minorHAnsi" w:cstheme="minorBidi"/>
            <w:noProof/>
            <w:sz w:val="22"/>
            <w:szCs w:val="22"/>
            <w:lang w:val="en-US"/>
          </w:rPr>
          <w:tab/>
        </w:r>
        <w:r w:rsidRPr="00A222DF">
          <w:rPr>
            <w:noProof/>
            <w:lang w:val="fr-FR"/>
          </w:rPr>
          <w:t>Description</w:t>
        </w:r>
        <w:r>
          <w:rPr>
            <w:noProof/>
          </w:rPr>
          <w:tab/>
        </w:r>
        <w:r>
          <w:rPr>
            <w:noProof/>
          </w:rPr>
          <w:fldChar w:fldCharType="begin"/>
        </w:r>
        <w:r>
          <w:rPr>
            <w:noProof/>
          </w:rPr>
          <w:instrText xml:space="preserve"> PAGEREF _Toc175351068 \h </w:instrText>
        </w:r>
        <w:r>
          <w:rPr>
            <w:noProof/>
          </w:rPr>
        </w:r>
      </w:ins>
      <w:r>
        <w:rPr>
          <w:noProof/>
        </w:rPr>
        <w:fldChar w:fldCharType="separate"/>
      </w:r>
      <w:ins w:id="357" w:author="Rapporteur [AEM, Huawei]" w:date="2024-08-24T00:10:00Z">
        <w:r>
          <w:rPr>
            <w:noProof/>
          </w:rPr>
          <w:t>49</w:t>
        </w:r>
        <w:r>
          <w:rPr>
            <w:noProof/>
          </w:rPr>
          <w:fldChar w:fldCharType="end"/>
        </w:r>
      </w:ins>
    </w:p>
    <w:p w14:paraId="38F637F4" w14:textId="17DC7E8C" w:rsidR="00600525" w:rsidRDefault="00600525">
      <w:pPr>
        <w:pStyle w:val="TOC5"/>
        <w:rPr>
          <w:ins w:id="358" w:author="Rapporteur [AEM, Huawei]" w:date="2024-08-24T00:10:00Z"/>
          <w:rFonts w:asciiTheme="minorHAnsi" w:eastAsiaTheme="minorEastAsia" w:hAnsiTheme="minorHAnsi" w:cstheme="minorBidi"/>
          <w:noProof/>
          <w:sz w:val="22"/>
          <w:szCs w:val="22"/>
          <w:lang w:val="en-US"/>
        </w:rPr>
      </w:pPr>
      <w:ins w:id="359" w:author="Rapporteur [AEM, Huawei]" w:date="2024-08-24T00:10:00Z">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_Toc175351069 \h </w:instrText>
        </w:r>
        <w:r>
          <w:rPr>
            <w:noProof/>
          </w:rPr>
        </w:r>
      </w:ins>
      <w:r>
        <w:rPr>
          <w:noProof/>
        </w:rPr>
        <w:fldChar w:fldCharType="separate"/>
      </w:r>
      <w:ins w:id="360" w:author="Rapporteur [AEM, Huawei]" w:date="2024-08-24T00:10:00Z">
        <w:r>
          <w:rPr>
            <w:noProof/>
          </w:rPr>
          <w:t>49</w:t>
        </w:r>
        <w:r>
          <w:rPr>
            <w:noProof/>
          </w:rPr>
          <w:fldChar w:fldCharType="end"/>
        </w:r>
      </w:ins>
    </w:p>
    <w:p w14:paraId="58CD6B06" w14:textId="40A856B1" w:rsidR="00600525" w:rsidRDefault="00600525">
      <w:pPr>
        <w:pStyle w:val="TOC5"/>
        <w:rPr>
          <w:ins w:id="361" w:author="Rapporteur [AEM, Huawei]" w:date="2024-08-24T00:10:00Z"/>
          <w:rFonts w:asciiTheme="minorHAnsi" w:eastAsiaTheme="minorEastAsia" w:hAnsiTheme="minorHAnsi" w:cstheme="minorBidi"/>
          <w:noProof/>
          <w:sz w:val="22"/>
          <w:szCs w:val="22"/>
          <w:lang w:val="en-US"/>
        </w:rPr>
      </w:pPr>
      <w:ins w:id="362" w:author="Rapporteur [AEM, Huawei]" w:date="2024-08-24T00:10:00Z">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_Toc175351070 \h </w:instrText>
        </w:r>
        <w:r>
          <w:rPr>
            <w:noProof/>
          </w:rPr>
        </w:r>
      </w:ins>
      <w:r>
        <w:rPr>
          <w:noProof/>
        </w:rPr>
        <w:fldChar w:fldCharType="separate"/>
      </w:r>
      <w:ins w:id="363" w:author="Rapporteur [AEM, Huawei]" w:date="2024-08-24T00:10:00Z">
        <w:r>
          <w:rPr>
            <w:noProof/>
          </w:rPr>
          <w:t>49</w:t>
        </w:r>
        <w:r>
          <w:rPr>
            <w:noProof/>
          </w:rPr>
          <w:fldChar w:fldCharType="end"/>
        </w:r>
      </w:ins>
    </w:p>
    <w:p w14:paraId="5B8FA7C9" w14:textId="1C8D1159" w:rsidR="00600525" w:rsidRDefault="00600525">
      <w:pPr>
        <w:pStyle w:val="TOC6"/>
        <w:rPr>
          <w:ins w:id="364" w:author="Rapporteur [AEM, Huawei]" w:date="2024-08-24T00:10:00Z"/>
          <w:rFonts w:asciiTheme="minorHAnsi" w:eastAsiaTheme="minorEastAsia" w:hAnsiTheme="minorHAnsi" w:cstheme="minorBidi"/>
          <w:noProof/>
          <w:sz w:val="22"/>
          <w:szCs w:val="22"/>
          <w:lang w:val="en-US"/>
        </w:rPr>
      </w:pPr>
      <w:ins w:id="365" w:author="Rapporteur [AEM, Huawei]" w:date="2024-08-24T00:10:00Z">
        <w:r>
          <w:rPr>
            <w:noProof/>
          </w:rPr>
          <w:t>6.1.5.2.3.1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_Toc175351071 \h </w:instrText>
        </w:r>
        <w:r>
          <w:rPr>
            <w:noProof/>
          </w:rPr>
        </w:r>
      </w:ins>
      <w:r>
        <w:rPr>
          <w:noProof/>
        </w:rPr>
        <w:fldChar w:fldCharType="separate"/>
      </w:r>
      <w:ins w:id="366" w:author="Rapporteur [AEM, Huawei]" w:date="2024-08-24T00:10:00Z">
        <w:r>
          <w:rPr>
            <w:noProof/>
          </w:rPr>
          <w:t>49</w:t>
        </w:r>
        <w:r>
          <w:rPr>
            <w:noProof/>
          </w:rPr>
          <w:fldChar w:fldCharType="end"/>
        </w:r>
      </w:ins>
    </w:p>
    <w:p w14:paraId="3124A55C" w14:textId="7DAD137E" w:rsidR="00600525" w:rsidRDefault="00600525">
      <w:pPr>
        <w:pStyle w:val="TOC4"/>
        <w:rPr>
          <w:ins w:id="367" w:author="Rapporteur [AEM, Huawei]" w:date="2024-08-24T00:10:00Z"/>
          <w:rFonts w:asciiTheme="minorHAnsi" w:eastAsiaTheme="minorEastAsia" w:hAnsiTheme="minorHAnsi" w:cstheme="minorBidi"/>
          <w:noProof/>
          <w:sz w:val="22"/>
          <w:szCs w:val="22"/>
          <w:lang w:val="en-US"/>
        </w:rPr>
      </w:pPr>
      <w:ins w:id="368" w:author="Rapporteur [AEM, Huawei]" w:date="2024-08-24T00:10:00Z">
        <w:r>
          <w:rPr>
            <w:noProof/>
          </w:rPr>
          <w:lastRenderedPageBreak/>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_Toc175351072 \h </w:instrText>
        </w:r>
        <w:r>
          <w:rPr>
            <w:noProof/>
          </w:rPr>
        </w:r>
      </w:ins>
      <w:r>
        <w:rPr>
          <w:noProof/>
        </w:rPr>
        <w:fldChar w:fldCharType="separate"/>
      </w:r>
      <w:ins w:id="369" w:author="Rapporteur [AEM, Huawei]" w:date="2024-08-24T00:10:00Z">
        <w:r>
          <w:rPr>
            <w:noProof/>
          </w:rPr>
          <w:t>50</w:t>
        </w:r>
        <w:r>
          <w:rPr>
            <w:noProof/>
          </w:rPr>
          <w:fldChar w:fldCharType="end"/>
        </w:r>
      </w:ins>
    </w:p>
    <w:p w14:paraId="65E87E01" w14:textId="4BFF94D8" w:rsidR="00600525" w:rsidRDefault="00600525">
      <w:pPr>
        <w:pStyle w:val="TOC5"/>
        <w:rPr>
          <w:ins w:id="370" w:author="Rapporteur [AEM, Huawei]" w:date="2024-08-24T00:10:00Z"/>
          <w:rFonts w:asciiTheme="minorHAnsi" w:eastAsiaTheme="minorEastAsia" w:hAnsiTheme="minorHAnsi" w:cstheme="minorBidi"/>
          <w:noProof/>
          <w:sz w:val="22"/>
          <w:szCs w:val="22"/>
          <w:lang w:val="en-US"/>
        </w:rPr>
      </w:pPr>
      <w:ins w:id="371" w:author="Rapporteur [AEM, Huawei]" w:date="2024-08-24T00:10:00Z">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_Toc175351073 \h </w:instrText>
        </w:r>
        <w:r>
          <w:rPr>
            <w:noProof/>
          </w:rPr>
        </w:r>
      </w:ins>
      <w:r>
        <w:rPr>
          <w:noProof/>
        </w:rPr>
        <w:fldChar w:fldCharType="separate"/>
      </w:r>
      <w:ins w:id="372" w:author="Rapporteur [AEM, Huawei]" w:date="2024-08-24T00:10:00Z">
        <w:r>
          <w:rPr>
            <w:noProof/>
          </w:rPr>
          <w:t>50</w:t>
        </w:r>
        <w:r>
          <w:rPr>
            <w:noProof/>
          </w:rPr>
          <w:fldChar w:fldCharType="end"/>
        </w:r>
      </w:ins>
    </w:p>
    <w:p w14:paraId="2336E66C" w14:textId="2EFB9E02" w:rsidR="00600525" w:rsidRDefault="00600525">
      <w:pPr>
        <w:pStyle w:val="TOC5"/>
        <w:rPr>
          <w:ins w:id="373" w:author="Rapporteur [AEM, Huawei]" w:date="2024-08-24T00:10:00Z"/>
          <w:rFonts w:asciiTheme="minorHAnsi" w:eastAsiaTheme="minorEastAsia" w:hAnsiTheme="minorHAnsi" w:cstheme="minorBidi"/>
          <w:noProof/>
          <w:sz w:val="22"/>
          <w:szCs w:val="22"/>
          <w:lang w:val="en-US"/>
        </w:rPr>
      </w:pPr>
      <w:ins w:id="374" w:author="Rapporteur [AEM, Huawei]" w:date="2024-08-24T00:10:00Z">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_Toc175351074 \h </w:instrText>
        </w:r>
        <w:r>
          <w:rPr>
            <w:noProof/>
          </w:rPr>
        </w:r>
      </w:ins>
      <w:r>
        <w:rPr>
          <w:noProof/>
        </w:rPr>
        <w:fldChar w:fldCharType="separate"/>
      </w:r>
      <w:ins w:id="375" w:author="Rapporteur [AEM, Huawei]" w:date="2024-08-24T00:10:00Z">
        <w:r>
          <w:rPr>
            <w:noProof/>
          </w:rPr>
          <w:t>50</w:t>
        </w:r>
        <w:r>
          <w:rPr>
            <w:noProof/>
          </w:rPr>
          <w:fldChar w:fldCharType="end"/>
        </w:r>
      </w:ins>
    </w:p>
    <w:p w14:paraId="0C3292F5" w14:textId="0CF2D737" w:rsidR="00600525" w:rsidRDefault="00600525">
      <w:pPr>
        <w:pStyle w:val="TOC5"/>
        <w:rPr>
          <w:ins w:id="376" w:author="Rapporteur [AEM, Huawei]" w:date="2024-08-24T00:10:00Z"/>
          <w:rFonts w:asciiTheme="minorHAnsi" w:eastAsiaTheme="minorEastAsia" w:hAnsiTheme="minorHAnsi" w:cstheme="minorBidi"/>
          <w:noProof/>
          <w:sz w:val="22"/>
          <w:szCs w:val="22"/>
          <w:lang w:val="en-US"/>
        </w:rPr>
      </w:pPr>
      <w:ins w:id="377" w:author="Rapporteur [AEM, Huawei]" w:date="2024-08-24T00:10:00Z">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_Toc175351075 \h </w:instrText>
        </w:r>
        <w:r>
          <w:rPr>
            <w:noProof/>
          </w:rPr>
        </w:r>
      </w:ins>
      <w:r>
        <w:rPr>
          <w:noProof/>
        </w:rPr>
        <w:fldChar w:fldCharType="separate"/>
      </w:r>
      <w:ins w:id="378" w:author="Rapporteur [AEM, Huawei]" w:date="2024-08-24T00:10:00Z">
        <w:r>
          <w:rPr>
            <w:noProof/>
          </w:rPr>
          <w:t>51</w:t>
        </w:r>
        <w:r>
          <w:rPr>
            <w:noProof/>
          </w:rPr>
          <w:fldChar w:fldCharType="end"/>
        </w:r>
      </w:ins>
    </w:p>
    <w:p w14:paraId="0B3C6CB1" w14:textId="42504E30" w:rsidR="00600525" w:rsidRDefault="00600525">
      <w:pPr>
        <w:pStyle w:val="TOC6"/>
        <w:rPr>
          <w:ins w:id="379" w:author="Rapporteur [AEM, Huawei]" w:date="2024-08-24T00:10:00Z"/>
          <w:rFonts w:asciiTheme="minorHAnsi" w:eastAsiaTheme="minorEastAsia" w:hAnsiTheme="minorHAnsi" w:cstheme="minorBidi"/>
          <w:noProof/>
          <w:sz w:val="22"/>
          <w:szCs w:val="22"/>
          <w:lang w:val="en-US"/>
        </w:rPr>
      </w:pPr>
      <w:ins w:id="380" w:author="Rapporteur [AEM, Huawei]" w:date="2024-08-24T00:10:00Z">
        <w:r>
          <w:rPr>
            <w:noProof/>
          </w:rPr>
          <w:t>6.1.5.3.3.1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_Toc175351076 \h </w:instrText>
        </w:r>
        <w:r>
          <w:rPr>
            <w:noProof/>
          </w:rPr>
        </w:r>
      </w:ins>
      <w:r>
        <w:rPr>
          <w:noProof/>
        </w:rPr>
        <w:fldChar w:fldCharType="separate"/>
      </w:r>
      <w:ins w:id="381" w:author="Rapporteur [AEM, Huawei]" w:date="2024-08-24T00:10:00Z">
        <w:r>
          <w:rPr>
            <w:noProof/>
          </w:rPr>
          <w:t>51</w:t>
        </w:r>
        <w:r>
          <w:rPr>
            <w:noProof/>
          </w:rPr>
          <w:fldChar w:fldCharType="end"/>
        </w:r>
      </w:ins>
    </w:p>
    <w:p w14:paraId="282271CF" w14:textId="396CFDD7" w:rsidR="00600525" w:rsidRDefault="00600525">
      <w:pPr>
        <w:pStyle w:val="TOC4"/>
        <w:rPr>
          <w:ins w:id="382" w:author="Rapporteur [AEM, Huawei]" w:date="2024-08-24T00:10:00Z"/>
          <w:rFonts w:asciiTheme="minorHAnsi" w:eastAsiaTheme="minorEastAsia" w:hAnsiTheme="minorHAnsi" w:cstheme="minorBidi"/>
          <w:noProof/>
          <w:sz w:val="22"/>
          <w:szCs w:val="22"/>
          <w:lang w:val="en-US"/>
        </w:rPr>
      </w:pPr>
      <w:ins w:id="383" w:author="Rapporteur [AEM, Huawei]" w:date="2024-08-24T00:10:00Z">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_Toc175351077 \h </w:instrText>
        </w:r>
        <w:r>
          <w:rPr>
            <w:noProof/>
          </w:rPr>
        </w:r>
      </w:ins>
      <w:r>
        <w:rPr>
          <w:noProof/>
        </w:rPr>
        <w:fldChar w:fldCharType="separate"/>
      </w:r>
      <w:ins w:id="384" w:author="Rapporteur [AEM, Huawei]" w:date="2024-08-24T00:10:00Z">
        <w:r>
          <w:rPr>
            <w:noProof/>
          </w:rPr>
          <w:t>51</w:t>
        </w:r>
        <w:r>
          <w:rPr>
            <w:noProof/>
          </w:rPr>
          <w:fldChar w:fldCharType="end"/>
        </w:r>
      </w:ins>
    </w:p>
    <w:p w14:paraId="4C74CBD2" w14:textId="0EB6C5D4" w:rsidR="00600525" w:rsidRDefault="00600525">
      <w:pPr>
        <w:pStyle w:val="TOC5"/>
        <w:rPr>
          <w:ins w:id="385" w:author="Rapporteur [AEM, Huawei]" w:date="2024-08-24T00:10:00Z"/>
          <w:rFonts w:asciiTheme="minorHAnsi" w:eastAsiaTheme="minorEastAsia" w:hAnsiTheme="minorHAnsi" w:cstheme="minorBidi"/>
          <w:noProof/>
          <w:sz w:val="22"/>
          <w:szCs w:val="22"/>
          <w:lang w:val="en-US"/>
        </w:rPr>
      </w:pPr>
      <w:ins w:id="386" w:author="Rapporteur [AEM, Huawei]" w:date="2024-08-24T00:10:00Z">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_Toc175351078 \h </w:instrText>
        </w:r>
        <w:r>
          <w:rPr>
            <w:noProof/>
          </w:rPr>
        </w:r>
      </w:ins>
      <w:r>
        <w:rPr>
          <w:noProof/>
        </w:rPr>
        <w:fldChar w:fldCharType="separate"/>
      </w:r>
      <w:ins w:id="387" w:author="Rapporteur [AEM, Huawei]" w:date="2024-08-24T00:10:00Z">
        <w:r>
          <w:rPr>
            <w:noProof/>
          </w:rPr>
          <w:t>51</w:t>
        </w:r>
        <w:r>
          <w:rPr>
            <w:noProof/>
          </w:rPr>
          <w:fldChar w:fldCharType="end"/>
        </w:r>
      </w:ins>
    </w:p>
    <w:p w14:paraId="37BC04EA" w14:textId="6A8B2E56" w:rsidR="00600525" w:rsidRDefault="00600525">
      <w:pPr>
        <w:pStyle w:val="TOC5"/>
        <w:rPr>
          <w:ins w:id="388" w:author="Rapporteur [AEM, Huawei]" w:date="2024-08-24T00:10:00Z"/>
          <w:rFonts w:asciiTheme="minorHAnsi" w:eastAsiaTheme="minorEastAsia" w:hAnsiTheme="minorHAnsi" w:cstheme="minorBidi"/>
          <w:noProof/>
          <w:sz w:val="22"/>
          <w:szCs w:val="22"/>
          <w:lang w:val="en-US"/>
        </w:rPr>
      </w:pPr>
      <w:ins w:id="389" w:author="Rapporteur [AEM, Huawei]" w:date="2024-08-24T00:10:00Z">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_Toc175351079 \h </w:instrText>
        </w:r>
        <w:r>
          <w:rPr>
            <w:noProof/>
          </w:rPr>
        </w:r>
      </w:ins>
      <w:r>
        <w:rPr>
          <w:noProof/>
        </w:rPr>
        <w:fldChar w:fldCharType="separate"/>
      </w:r>
      <w:ins w:id="390" w:author="Rapporteur [AEM, Huawei]" w:date="2024-08-24T00:10:00Z">
        <w:r>
          <w:rPr>
            <w:noProof/>
          </w:rPr>
          <w:t>52</w:t>
        </w:r>
        <w:r>
          <w:rPr>
            <w:noProof/>
          </w:rPr>
          <w:fldChar w:fldCharType="end"/>
        </w:r>
      </w:ins>
    </w:p>
    <w:p w14:paraId="431565BE" w14:textId="181B1211" w:rsidR="00600525" w:rsidRDefault="00600525">
      <w:pPr>
        <w:pStyle w:val="TOC5"/>
        <w:rPr>
          <w:ins w:id="391" w:author="Rapporteur [AEM, Huawei]" w:date="2024-08-24T00:10:00Z"/>
          <w:rFonts w:asciiTheme="minorHAnsi" w:eastAsiaTheme="minorEastAsia" w:hAnsiTheme="minorHAnsi" w:cstheme="minorBidi"/>
          <w:noProof/>
          <w:sz w:val="22"/>
          <w:szCs w:val="22"/>
          <w:lang w:val="en-US"/>
        </w:rPr>
      </w:pPr>
      <w:ins w:id="392" w:author="Rapporteur [AEM, Huawei]" w:date="2024-08-24T00:10:00Z">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_Toc175351080 \h </w:instrText>
        </w:r>
        <w:r>
          <w:rPr>
            <w:noProof/>
          </w:rPr>
        </w:r>
      </w:ins>
      <w:r>
        <w:rPr>
          <w:noProof/>
        </w:rPr>
        <w:fldChar w:fldCharType="separate"/>
      </w:r>
      <w:ins w:id="393" w:author="Rapporteur [AEM, Huawei]" w:date="2024-08-24T00:10:00Z">
        <w:r>
          <w:rPr>
            <w:noProof/>
          </w:rPr>
          <w:t>52</w:t>
        </w:r>
        <w:r>
          <w:rPr>
            <w:noProof/>
          </w:rPr>
          <w:fldChar w:fldCharType="end"/>
        </w:r>
      </w:ins>
    </w:p>
    <w:p w14:paraId="26ECF09C" w14:textId="785BB1D2" w:rsidR="00600525" w:rsidRDefault="00600525">
      <w:pPr>
        <w:pStyle w:val="TOC6"/>
        <w:rPr>
          <w:ins w:id="394" w:author="Rapporteur [AEM, Huawei]" w:date="2024-08-24T00:10:00Z"/>
          <w:rFonts w:asciiTheme="minorHAnsi" w:eastAsiaTheme="minorEastAsia" w:hAnsiTheme="minorHAnsi" w:cstheme="minorBidi"/>
          <w:noProof/>
          <w:sz w:val="22"/>
          <w:szCs w:val="22"/>
          <w:lang w:val="en-US"/>
        </w:rPr>
      </w:pPr>
      <w:ins w:id="395" w:author="Rapporteur [AEM, Huawei]" w:date="2024-08-24T00:10:00Z">
        <w:r>
          <w:rPr>
            <w:noProof/>
          </w:rPr>
          <w:t>6.1.5.4.3.1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_Toc175351081 \h </w:instrText>
        </w:r>
        <w:r>
          <w:rPr>
            <w:noProof/>
          </w:rPr>
        </w:r>
      </w:ins>
      <w:r>
        <w:rPr>
          <w:noProof/>
        </w:rPr>
        <w:fldChar w:fldCharType="separate"/>
      </w:r>
      <w:ins w:id="396" w:author="Rapporteur [AEM, Huawei]" w:date="2024-08-24T00:10:00Z">
        <w:r>
          <w:rPr>
            <w:noProof/>
          </w:rPr>
          <w:t>52</w:t>
        </w:r>
        <w:r>
          <w:rPr>
            <w:noProof/>
          </w:rPr>
          <w:fldChar w:fldCharType="end"/>
        </w:r>
      </w:ins>
    </w:p>
    <w:p w14:paraId="6AD74831" w14:textId="150702D5" w:rsidR="00600525" w:rsidRDefault="00600525">
      <w:pPr>
        <w:pStyle w:val="TOC3"/>
        <w:rPr>
          <w:ins w:id="397" w:author="Rapporteur [AEM, Huawei]" w:date="2024-08-24T00:10:00Z"/>
          <w:rFonts w:asciiTheme="minorHAnsi" w:eastAsiaTheme="minorEastAsia" w:hAnsiTheme="minorHAnsi" w:cstheme="minorBidi"/>
          <w:noProof/>
          <w:sz w:val="22"/>
          <w:szCs w:val="22"/>
          <w:lang w:val="en-US"/>
        </w:rPr>
      </w:pPr>
      <w:ins w:id="398" w:author="Rapporteur [AEM, Huawei]" w:date="2024-08-24T00:10:00Z">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_Toc175351082 \h </w:instrText>
        </w:r>
        <w:r>
          <w:rPr>
            <w:noProof/>
          </w:rPr>
        </w:r>
      </w:ins>
      <w:r>
        <w:rPr>
          <w:noProof/>
        </w:rPr>
        <w:fldChar w:fldCharType="separate"/>
      </w:r>
      <w:ins w:id="399" w:author="Rapporteur [AEM, Huawei]" w:date="2024-08-24T00:10:00Z">
        <w:r>
          <w:rPr>
            <w:noProof/>
          </w:rPr>
          <w:t>53</w:t>
        </w:r>
        <w:r>
          <w:rPr>
            <w:noProof/>
          </w:rPr>
          <w:fldChar w:fldCharType="end"/>
        </w:r>
      </w:ins>
    </w:p>
    <w:p w14:paraId="5FF9707E" w14:textId="7D873B19" w:rsidR="00600525" w:rsidRDefault="00600525">
      <w:pPr>
        <w:pStyle w:val="TOC4"/>
        <w:rPr>
          <w:ins w:id="400" w:author="Rapporteur [AEM, Huawei]" w:date="2024-08-24T00:10:00Z"/>
          <w:rFonts w:asciiTheme="minorHAnsi" w:eastAsiaTheme="minorEastAsia" w:hAnsiTheme="minorHAnsi" w:cstheme="minorBidi"/>
          <w:noProof/>
          <w:sz w:val="22"/>
          <w:szCs w:val="22"/>
          <w:lang w:val="en-US"/>
        </w:rPr>
      </w:pPr>
      <w:ins w:id="401" w:author="Rapporteur [AEM, Huawei]" w:date="2024-08-24T00:10:00Z">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_Toc175351083 \h </w:instrText>
        </w:r>
        <w:r>
          <w:rPr>
            <w:noProof/>
          </w:rPr>
        </w:r>
      </w:ins>
      <w:r>
        <w:rPr>
          <w:noProof/>
        </w:rPr>
        <w:fldChar w:fldCharType="separate"/>
      </w:r>
      <w:ins w:id="402" w:author="Rapporteur [AEM, Huawei]" w:date="2024-08-24T00:10:00Z">
        <w:r>
          <w:rPr>
            <w:noProof/>
          </w:rPr>
          <w:t>53</w:t>
        </w:r>
        <w:r>
          <w:rPr>
            <w:noProof/>
          </w:rPr>
          <w:fldChar w:fldCharType="end"/>
        </w:r>
      </w:ins>
    </w:p>
    <w:p w14:paraId="7F5D72CD" w14:textId="1FBF5C55" w:rsidR="00600525" w:rsidRDefault="00600525">
      <w:pPr>
        <w:pStyle w:val="TOC4"/>
        <w:rPr>
          <w:ins w:id="403" w:author="Rapporteur [AEM, Huawei]" w:date="2024-08-24T00:10:00Z"/>
          <w:rFonts w:asciiTheme="minorHAnsi" w:eastAsiaTheme="minorEastAsia" w:hAnsiTheme="minorHAnsi" w:cstheme="minorBidi"/>
          <w:noProof/>
          <w:sz w:val="22"/>
          <w:szCs w:val="22"/>
          <w:lang w:val="en-US"/>
        </w:rPr>
      </w:pPr>
      <w:ins w:id="404" w:author="Rapporteur [AEM, Huawei]" w:date="2024-08-24T00:10:00Z">
        <w:r w:rsidRPr="00A222DF">
          <w:rPr>
            <w:noProof/>
            <w:lang w:val="en-US"/>
          </w:rPr>
          <w:t>6.1.6.2</w:t>
        </w:r>
        <w:r>
          <w:rPr>
            <w:rFonts w:asciiTheme="minorHAnsi" w:eastAsiaTheme="minorEastAsia" w:hAnsiTheme="minorHAnsi" w:cstheme="minorBidi"/>
            <w:noProof/>
            <w:sz w:val="22"/>
            <w:szCs w:val="22"/>
            <w:lang w:val="en-US"/>
          </w:rPr>
          <w:tab/>
        </w:r>
        <w:r w:rsidRPr="00A222DF">
          <w:rPr>
            <w:noProof/>
            <w:lang w:val="en-US"/>
          </w:rPr>
          <w:t>Structured data types</w:t>
        </w:r>
        <w:r>
          <w:rPr>
            <w:noProof/>
          </w:rPr>
          <w:tab/>
        </w:r>
        <w:r>
          <w:rPr>
            <w:noProof/>
          </w:rPr>
          <w:fldChar w:fldCharType="begin"/>
        </w:r>
        <w:r>
          <w:rPr>
            <w:noProof/>
          </w:rPr>
          <w:instrText xml:space="preserve"> PAGEREF _Toc175351084 \h </w:instrText>
        </w:r>
        <w:r>
          <w:rPr>
            <w:noProof/>
          </w:rPr>
        </w:r>
      </w:ins>
      <w:r>
        <w:rPr>
          <w:noProof/>
        </w:rPr>
        <w:fldChar w:fldCharType="separate"/>
      </w:r>
      <w:ins w:id="405" w:author="Rapporteur [AEM, Huawei]" w:date="2024-08-24T00:10:00Z">
        <w:r>
          <w:rPr>
            <w:noProof/>
          </w:rPr>
          <w:t>54</w:t>
        </w:r>
        <w:r>
          <w:rPr>
            <w:noProof/>
          </w:rPr>
          <w:fldChar w:fldCharType="end"/>
        </w:r>
      </w:ins>
    </w:p>
    <w:p w14:paraId="3F0A2B4B" w14:textId="327B82B7" w:rsidR="00600525" w:rsidRDefault="00600525">
      <w:pPr>
        <w:pStyle w:val="TOC5"/>
        <w:rPr>
          <w:ins w:id="406" w:author="Rapporteur [AEM, Huawei]" w:date="2024-08-24T00:10:00Z"/>
          <w:rFonts w:asciiTheme="minorHAnsi" w:eastAsiaTheme="minorEastAsia" w:hAnsiTheme="minorHAnsi" w:cstheme="minorBidi"/>
          <w:noProof/>
          <w:sz w:val="22"/>
          <w:szCs w:val="22"/>
          <w:lang w:val="en-US"/>
        </w:rPr>
      </w:pPr>
      <w:ins w:id="407" w:author="Rapporteur [AEM, Huawei]" w:date="2024-08-24T00:10:00Z">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_Toc175351085 \h </w:instrText>
        </w:r>
        <w:r>
          <w:rPr>
            <w:noProof/>
          </w:rPr>
        </w:r>
      </w:ins>
      <w:r>
        <w:rPr>
          <w:noProof/>
        </w:rPr>
        <w:fldChar w:fldCharType="separate"/>
      </w:r>
      <w:ins w:id="408" w:author="Rapporteur [AEM, Huawei]" w:date="2024-08-24T00:10:00Z">
        <w:r>
          <w:rPr>
            <w:noProof/>
          </w:rPr>
          <w:t>54</w:t>
        </w:r>
        <w:r>
          <w:rPr>
            <w:noProof/>
          </w:rPr>
          <w:fldChar w:fldCharType="end"/>
        </w:r>
      </w:ins>
    </w:p>
    <w:p w14:paraId="042BA9CD" w14:textId="5EB06B14" w:rsidR="00600525" w:rsidRDefault="00600525">
      <w:pPr>
        <w:pStyle w:val="TOC5"/>
        <w:rPr>
          <w:ins w:id="409" w:author="Rapporteur [AEM, Huawei]" w:date="2024-08-24T00:10:00Z"/>
          <w:rFonts w:asciiTheme="minorHAnsi" w:eastAsiaTheme="minorEastAsia" w:hAnsiTheme="minorHAnsi" w:cstheme="minorBidi"/>
          <w:noProof/>
          <w:sz w:val="22"/>
          <w:szCs w:val="22"/>
          <w:lang w:val="en-US"/>
        </w:rPr>
      </w:pPr>
      <w:ins w:id="410" w:author="Rapporteur [AEM, Huawei]" w:date="2024-08-24T00:10:00Z">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_Toc175351086 \h </w:instrText>
        </w:r>
        <w:r>
          <w:rPr>
            <w:noProof/>
          </w:rPr>
        </w:r>
      </w:ins>
      <w:r>
        <w:rPr>
          <w:noProof/>
        </w:rPr>
        <w:fldChar w:fldCharType="separate"/>
      </w:r>
      <w:ins w:id="411" w:author="Rapporteur [AEM, Huawei]" w:date="2024-08-24T00:10:00Z">
        <w:r>
          <w:rPr>
            <w:noProof/>
          </w:rPr>
          <w:t>55</w:t>
        </w:r>
        <w:r>
          <w:rPr>
            <w:noProof/>
          </w:rPr>
          <w:fldChar w:fldCharType="end"/>
        </w:r>
      </w:ins>
    </w:p>
    <w:p w14:paraId="1A1DD0E0" w14:textId="6B985F2B" w:rsidR="00600525" w:rsidRDefault="00600525">
      <w:pPr>
        <w:pStyle w:val="TOC5"/>
        <w:rPr>
          <w:ins w:id="412" w:author="Rapporteur [AEM, Huawei]" w:date="2024-08-24T00:10:00Z"/>
          <w:rFonts w:asciiTheme="minorHAnsi" w:eastAsiaTheme="minorEastAsia" w:hAnsiTheme="minorHAnsi" w:cstheme="minorBidi"/>
          <w:noProof/>
          <w:sz w:val="22"/>
          <w:szCs w:val="22"/>
          <w:lang w:val="en-US"/>
        </w:rPr>
      </w:pPr>
      <w:ins w:id="413" w:author="Rapporteur [AEM, Huawei]" w:date="2024-08-24T00:10:00Z">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_Toc175351087 \h </w:instrText>
        </w:r>
        <w:r>
          <w:rPr>
            <w:noProof/>
          </w:rPr>
        </w:r>
      </w:ins>
      <w:r>
        <w:rPr>
          <w:noProof/>
        </w:rPr>
        <w:fldChar w:fldCharType="separate"/>
      </w:r>
      <w:ins w:id="414" w:author="Rapporteur [AEM, Huawei]" w:date="2024-08-24T00:10:00Z">
        <w:r>
          <w:rPr>
            <w:noProof/>
          </w:rPr>
          <w:t>58</w:t>
        </w:r>
        <w:r>
          <w:rPr>
            <w:noProof/>
          </w:rPr>
          <w:fldChar w:fldCharType="end"/>
        </w:r>
      </w:ins>
    </w:p>
    <w:p w14:paraId="04E2EC15" w14:textId="6C9416B0" w:rsidR="00600525" w:rsidRDefault="00600525">
      <w:pPr>
        <w:pStyle w:val="TOC5"/>
        <w:rPr>
          <w:ins w:id="415" w:author="Rapporteur [AEM, Huawei]" w:date="2024-08-24T00:10:00Z"/>
          <w:rFonts w:asciiTheme="minorHAnsi" w:eastAsiaTheme="minorEastAsia" w:hAnsiTheme="minorHAnsi" w:cstheme="minorBidi"/>
          <w:noProof/>
          <w:sz w:val="22"/>
          <w:szCs w:val="22"/>
          <w:lang w:val="en-US"/>
        </w:rPr>
      </w:pPr>
      <w:ins w:id="416" w:author="Rapporteur [AEM, Huawei]" w:date="2024-08-24T00:10:00Z">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_Toc175351088 \h </w:instrText>
        </w:r>
        <w:r>
          <w:rPr>
            <w:noProof/>
          </w:rPr>
        </w:r>
      </w:ins>
      <w:r>
        <w:rPr>
          <w:noProof/>
        </w:rPr>
        <w:fldChar w:fldCharType="separate"/>
      </w:r>
      <w:ins w:id="417" w:author="Rapporteur [AEM, Huawei]" w:date="2024-08-24T00:10:00Z">
        <w:r>
          <w:rPr>
            <w:noProof/>
          </w:rPr>
          <w:t>58</w:t>
        </w:r>
        <w:r>
          <w:rPr>
            <w:noProof/>
          </w:rPr>
          <w:fldChar w:fldCharType="end"/>
        </w:r>
      </w:ins>
    </w:p>
    <w:p w14:paraId="108798C8" w14:textId="171D5D19" w:rsidR="00600525" w:rsidRDefault="00600525">
      <w:pPr>
        <w:pStyle w:val="TOC5"/>
        <w:rPr>
          <w:ins w:id="418" w:author="Rapporteur [AEM, Huawei]" w:date="2024-08-24T00:10:00Z"/>
          <w:rFonts w:asciiTheme="minorHAnsi" w:eastAsiaTheme="minorEastAsia" w:hAnsiTheme="minorHAnsi" w:cstheme="minorBidi"/>
          <w:noProof/>
          <w:sz w:val="22"/>
          <w:szCs w:val="22"/>
          <w:lang w:val="en-US"/>
        </w:rPr>
      </w:pPr>
      <w:ins w:id="419" w:author="Rapporteur [AEM, Huawei]" w:date="2024-08-24T00:10:00Z">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_Toc175351089 \h </w:instrText>
        </w:r>
        <w:r>
          <w:rPr>
            <w:noProof/>
          </w:rPr>
        </w:r>
      </w:ins>
      <w:r>
        <w:rPr>
          <w:noProof/>
        </w:rPr>
        <w:fldChar w:fldCharType="separate"/>
      </w:r>
      <w:ins w:id="420" w:author="Rapporteur [AEM, Huawei]" w:date="2024-08-24T00:10:00Z">
        <w:r>
          <w:rPr>
            <w:noProof/>
          </w:rPr>
          <w:t>59</w:t>
        </w:r>
        <w:r>
          <w:rPr>
            <w:noProof/>
          </w:rPr>
          <w:fldChar w:fldCharType="end"/>
        </w:r>
      </w:ins>
    </w:p>
    <w:p w14:paraId="3CFCD825" w14:textId="2828989A" w:rsidR="00600525" w:rsidRDefault="00600525">
      <w:pPr>
        <w:pStyle w:val="TOC5"/>
        <w:rPr>
          <w:ins w:id="421" w:author="Rapporteur [AEM, Huawei]" w:date="2024-08-24T00:10:00Z"/>
          <w:rFonts w:asciiTheme="minorHAnsi" w:eastAsiaTheme="minorEastAsia" w:hAnsiTheme="minorHAnsi" w:cstheme="minorBidi"/>
          <w:noProof/>
          <w:sz w:val="22"/>
          <w:szCs w:val="22"/>
          <w:lang w:val="en-US"/>
        </w:rPr>
      </w:pPr>
      <w:ins w:id="422" w:author="Rapporteur [AEM, Huawei]" w:date="2024-08-24T00:10:00Z">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_Toc175351090 \h </w:instrText>
        </w:r>
        <w:r>
          <w:rPr>
            <w:noProof/>
          </w:rPr>
        </w:r>
      </w:ins>
      <w:r>
        <w:rPr>
          <w:noProof/>
        </w:rPr>
        <w:fldChar w:fldCharType="separate"/>
      </w:r>
      <w:ins w:id="423" w:author="Rapporteur [AEM, Huawei]" w:date="2024-08-24T00:10:00Z">
        <w:r>
          <w:rPr>
            <w:noProof/>
          </w:rPr>
          <w:t>59</w:t>
        </w:r>
        <w:r>
          <w:rPr>
            <w:noProof/>
          </w:rPr>
          <w:fldChar w:fldCharType="end"/>
        </w:r>
      </w:ins>
    </w:p>
    <w:p w14:paraId="4AFCD2B7" w14:textId="7891B2D3" w:rsidR="00600525" w:rsidRDefault="00600525">
      <w:pPr>
        <w:pStyle w:val="TOC5"/>
        <w:rPr>
          <w:ins w:id="424" w:author="Rapporteur [AEM, Huawei]" w:date="2024-08-24T00:10:00Z"/>
          <w:rFonts w:asciiTheme="minorHAnsi" w:eastAsiaTheme="minorEastAsia" w:hAnsiTheme="minorHAnsi" w:cstheme="minorBidi"/>
          <w:noProof/>
          <w:sz w:val="22"/>
          <w:szCs w:val="22"/>
          <w:lang w:val="en-US"/>
        </w:rPr>
      </w:pPr>
      <w:ins w:id="425" w:author="Rapporteur [AEM, Huawei]" w:date="2024-08-24T00:10:00Z">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_Toc175351091 \h </w:instrText>
        </w:r>
        <w:r>
          <w:rPr>
            <w:noProof/>
          </w:rPr>
        </w:r>
      </w:ins>
      <w:r>
        <w:rPr>
          <w:noProof/>
        </w:rPr>
        <w:fldChar w:fldCharType="separate"/>
      </w:r>
      <w:ins w:id="426" w:author="Rapporteur [AEM, Huawei]" w:date="2024-08-24T00:10:00Z">
        <w:r>
          <w:rPr>
            <w:noProof/>
          </w:rPr>
          <w:t>59</w:t>
        </w:r>
        <w:r>
          <w:rPr>
            <w:noProof/>
          </w:rPr>
          <w:fldChar w:fldCharType="end"/>
        </w:r>
      </w:ins>
    </w:p>
    <w:p w14:paraId="602C9710" w14:textId="02FF6959" w:rsidR="00600525" w:rsidRDefault="00600525">
      <w:pPr>
        <w:pStyle w:val="TOC5"/>
        <w:rPr>
          <w:ins w:id="427" w:author="Rapporteur [AEM, Huawei]" w:date="2024-08-24T00:10:00Z"/>
          <w:rFonts w:asciiTheme="minorHAnsi" w:eastAsiaTheme="minorEastAsia" w:hAnsiTheme="minorHAnsi" w:cstheme="minorBidi"/>
          <w:noProof/>
          <w:sz w:val="22"/>
          <w:szCs w:val="22"/>
          <w:lang w:val="en-US"/>
        </w:rPr>
      </w:pPr>
      <w:ins w:id="428" w:author="Rapporteur [AEM, Huawei]" w:date="2024-08-24T00:10:00Z">
        <w:r>
          <w:rPr>
            <w:noProof/>
          </w:rPr>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_Toc175351092 \h </w:instrText>
        </w:r>
        <w:r>
          <w:rPr>
            <w:noProof/>
          </w:rPr>
        </w:r>
      </w:ins>
      <w:r>
        <w:rPr>
          <w:noProof/>
        </w:rPr>
        <w:fldChar w:fldCharType="separate"/>
      </w:r>
      <w:ins w:id="429" w:author="Rapporteur [AEM, Huawei]" w:date="2024-08-24T00:10:00Z">
        <w:r>
          <w:rPr>
            <w:noProof/>
          </w:rPr>
          <w:t>60</w:t>
        </w:r>
        <w:r>
          <w:rPr>
            <w:noProof/>
          </w:rPr>
          <w:fldChar w:fldCharType="end"/>
        </w:r>
      </w:ins>
    </w:p>
    <w:p w14:paraId="29AC1FD3" w14:textId="06916AA7" w:rsidR="00600525" w:rsidRDefault="00600525">
      <w:pPr>
        <w:pStyle w:val="TOC5"/>
        <w:rPr>
          <w:ins w:id="430" w:author="Rapporteur [AEM, Huawei]" w:date="2024-08-24T00:10:00Z"/>
          <w:rFonts w:asciiTheme="minorHAnsi" w:eastAsiaTheme="minorEastAsia" w:hAnsiTheme="minorHAnsi" w:cstheme="minorBidi"/>
          <w:noProof/>
          <w:sz w:val="22"/>
          <w:szCs w:val="22"/>
          <w:lang w:val="en-US"/>
        </w:rPr>
      </w:pPr>
      <w:ins w:id="431" w:author="Rapporteur [AEM, Huawei]" w:date="2024-08-24T00:10:00Z">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_Toc175351093 \h </w:instrText>
        </w:r>
        <w:r>
          <w:rPr>
            <w:noProof/>
          </w:rPr>
        </w:r>
      </w:ins>
      <w:r>
        <w:rPr>
          <w:noProof/>
        </w:rPr>
        <w:fldChar w:fldCharType="separate"/>
      </w:r>
      <w:ins w:id="432" w:author="Rapporteur [AEM, Huawei]" w:date="2024-08-24T00:10:00Z">
        <w:r>
          <w:rPr>
            <w:noProof/>
          </w:rPr>
          <w:t>60</w:t>
        </w:r>
        <w:r>
          <w:rPr>
            <w:noProof/>
          </w:rPr>
          <w:fldChar w:fldCharType="end"/>
        </w:r>
      </w:ins>
    </w:p>
    <w:p w14:paraId="4B4DA16A" w14:textId="58D47D5B" w:rsidR="00600525" w:rsidRDefault="00600525">
      <w:pPr>
        <w:pStyle w:val="TOC5"/>
        <w:rPr>
          <w:ins w:id="433" w:author="Rapporteur [AEM, Huawei]" w:date="2024-08-24T00:10:00Z"/>
          <w:rFonts w:asciiTheme="minorHAnsi" w:eastAsiaTheme="minorEastAsia" w:hAnsiTheme="minorHAnsi" w:cstheme="minorBidi"/>
          <w:noProof/>
          <w:sz w:val="22"/>
          <w:szCs w:val="22"/>
          <w:lang w:val="en-US"/>
        </w:rPr>
      </w:pPr>
      <w:ins w:id="434" w:author="Rapporteur [AEM, Huawei]" w:date="2024-08-24T00:10:00Z">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_Toc175351094 \h </w:instrText>
        </w:r>
        <w:r>
          <w:rPr>
            <w:noProof/>
          </w:rPr>
        </w:r>
      </w:ins>
      <w:r>
        <w:rPr>
          <w:noProof/>
        </w:rPr>
        <w:fldChar w:fldCharType="separate"/>
      </w:r>
      <w:ins w:id="435" w:author="Rapporteur [AEM, Huawei]" w:date="2024-08-24T00:10:00Z">
        <w:r>
          <w:rPr>
            <w:noProof/>
          </w:rPr>
          <w:t>60</w:t>
        </w:r>
        <w:r>
          <w:rPr>
            <w:noProof/>
          </w:rPr>
          <w:fldChar w:fldCharType="end"/>
        </w:r>
      </w:ins>
    </w:p>
    <w:p w14:paraId="7C364F73" w14:textId="25BB4FAF" w:rsidR="00600525" w:rsidRDefault="00600525">
      <w:pPr>
        <w:pStyle w:val="TOC5"/>
        <w:rPr>
          <w:ins w:id="436" w:author="Rapporteur [AEM, Huawei]" w:date="2024-08-24T00:10:00Z"/>
          <w:rFonts w:asciiTheme="minorHAnsi" w:eastAsiaTheme="minorEastAsia" w:hAnsiTheme="minorHAnsi" w:cstheme="minorBidi"/>
          <w:noProof/>
          <w:sz w:val="22"/>
          <w:szCs w:val="22"/>
          <w:lang w:val="en-US"/>
        </w:rPr>
      </w:pPr>
      <w:ins w:id="437" w:author="Rapporteur [AEM, Huawei]" w:date="2024-08-24T00:10:00Z">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_Toc175351095 \h </w:instrText>
        </w:r>
        <w:r>
          <w:rPr>
            <w:noProof/>
          </w:rPr>
        </w:r>
      </w:ins>
      <w:r>
        <w:rPr>
          <w:noProof/>
        </w:rPr>
        <w:fldChar w:fldCharType="separate"/>
      </w:r>
      <w:ins w:id="438" w:author="Rapporteur [AEM, Huawei]" w:date="2024-08-24T00:10:00Z">
        <w:r>
          <w:rPr>
            <w:noProof/>
          </w:rPr>
          <w:t>61</w:t>
        </w:r>
        <w:r>
          <w:rPr>
            <w:noProof/>
          </w:rPr>
          <w:fldChar w:fldCharType="end"/>
        </w:r>
      </w:ins>
    </w:p>
    <w:p w14:paraId="4A92D6DA" w14:textId="1507A296" w:rsidR="00600525" w:rsidRDefault="00600525">
      <w:pPr>
        <w:pStyle w:val="TOC5"/>
        <w:rPr>
          <w:ins w:id="439" w:author="Rapporteur [AEM, Huawei]" w:date="2024-08-24T00:10:00Z"/>
          <w:rFonts w:asciiTheme="minorHAnsi" w:eastAsiaTheme="minorEastAsia" w:hAnsiTheme="minorHAnsi" w:cstheme="minorBidi"/>
          <w:noProof/>
          <w:sz w:val="22"/>
          <w:szCs w:val="22"/>
          <w:lang w:val="en-US"/>
        </w:rPr>
      </w:pPr>
      <w:ins w:id="440" w:author="Rapporteur [AEM, Huawei]" w:date="2024-08-24T00:10:00Z">
        <w:r>
          <w:rPr>
            <w:noProof/>
          </w:rPr>
          <w:t>6.1.6.2.12</w:t>
        </w:r>
        <w:r>
          <w:rPr>
            <w:rFonts w:asciiTheme="minorHAnsi" w:eastAsiaTheme="minorEastAsia" w:hAnsiTheme="minorHAnsi" w:cstheme="minorBidi"/>
            <w:noProof/>
            <w:sz w:val="22"/>
            <w:szCs w:val="22"/>
            <w:lang w:val="en-US"/>
          </w:rPr>
          <w:tab/>
        </w:r>
        <w:r>
          <w:rPr>
            <w:noProof/>
          </w:rPr>
          <w:t>Type: C2DirectAvailRepReqs</w:t>
        </w:r>
        <w:r>
          <w:rPr>
            <w:noProof/>
          </w:rPr>
          <w:tab/>
        </w:r>
        <w:r>
          <w:rPr>
            <w:noProof/>
          </w:rPr>
          <w:fldChar w:fldCharType="begin"/>
        </w:r>
        <w:r>
          <w:rPr>
            <w:noProof/>
          </w:rPr>
          <w:instrText xml:space="preserve"> PAGEREF _Toc175351096 \h </w:instrText>
        </w:r>
        <w:r>
          <w:rPr>
            <w:noProof/>
          </w:rPr>
        </w:r>
      </w:ins>
      <w:r>
        <w:rPr>
          <w:noProof/>
        </w:rPr>
        <w:fldChar w:fldCharType="separate"/>
      </w:r>
      <w:ins w:id="441" w:author="Rapporteur [AEM, Huawei]" w:date="2024-08-24T00:10:00Z">
        <w:r>
          <w:rPr>
            <w:noProof/>
          </w:rPr>
          <w:t>62</w:t>
        </w:r>
        <w:r>
          <w:rPr>
            <w:noProof/>
          </w:rPr>
          <w:fldChar w:fldCharType="end"/>
        </w:r>
      </w:ins>
    </w:p>
    <w:p w14:paraId="7E494E92" w14:textId="20F0C5FA" w:rsidR="00600525" w:rsidRDefault="00600525">
      <w:pPr>
        <w:pStyle w:val="TOC5"/>
        <w:rPr>
          <w:ins w:id="442" w:author="Rapporteur [AEM, Huawei]" w:date="2024-08-24T00:10:00Z"/>
          <w:rFonts w:asciiTheme="minorHAnsi" w:eastAsiaTheme="minorEastAsia" w:hAnsiTheme="minorHAnsi" w:cstheme="minorBidi"/>
          <w:noProof/>
          <w:sz w:val="22"/>
          <w:szCs w:val="22"/>
          <w:lang w:val="en-US"/>
        </w:rPr>
      </w:pPr>
      <w:ins w:id="443" w:author="Rapporteur [AEM, Huawei]" w:date="2024-08-24T00:10:00Z">
        <w:r>
          <w:rPr>
            <w:noProof/>
          </w:rPr>
          <w:t>6.1.6.2.13</w:t>
        </w:r>
        <w:r>
          <w:rPr>
            <w:rFonts w:asciiTheme="minorHAnsi" w:eastAsiaTheme="minorEastAsia" w:hAnsiTheme="minorHAnsi" w:cstheme="minorBidi"/>
            <w:noProof/>
            <w:sz w:val="22"/>
            <w:szCs w:val="22"/>
            <w:lang w:val="en-US"/>
          </w:rPr>
          <w:tab/>
        </w:r>
        <w:r>
          <w:rPr>
            <w:noProof/>
          </w:rPr>
          <w:t>Type: DualC2Data</w:t>
        </w:r>
        <w:r>
          <w:rPr>
            <w:noProof/>
          </w:rPr>
          <w:tab/>
        </w:r>
        <w:r>
          <w:rPr>
            <w:noProof/>
          </w:rPr>
          <w:fldChar w:fldCharType="begin"/>
        </w:r>
        <w:r>
          <w:rPr>
            <w:noProof/>
          </w:rPr>
          <w:instrText xml:space="preserve"> PAGEREF _Toc175351097 \h </w:instrText>
        </w:r>
        <w:r>
          <w:rPr>
            <w:noProof/>
          </w:rPr>
        </w:r>
      </w:ins>
      <w:r>
        <w:rPr>
          <w:noProof/>
        </w:rPr>
        <w:fldChar w:fldCharType="separate"/>
      </w:r>
      <w:ins w:id="444" w:author="Rapporteur [AEM, Huawei]" w:date="2024-08-24T00:10:00Z">
        <w:r>
          <w:rPr>
            <w:noProof/>
          </w:rPr>
          <w:t>62</w:t>
        </w:r>
        <w:r>
          <w:rPr>
            <w:noProof/>
          </w:rPr>
          <w:fldChar w:fldCharType="end"/>
        </w:r>
      </w:ins>
    </w:p>
    <w:p w14:paraId="5D582E06" w14:textId="71562F60" w:rsidR="00600525" w:rsidRDefault="00600525">
      <w:pPr>
        <w:pStyle w:val="TOC4"/>
        <w:rPr>
          <w:ins w:id="445" w:author="Rapporteur [AEM, Huawei]" w:date="2024-08-24T00:10:00Z"/>
          <w:rFonts w:asciiTheme="minorHAnsi" w:eastAsiaTheme="minorEastAsia" w:hAnsiTheme="minorHAnsi" w:cstheme="minorBidi"/>
          <w:noProof/>
          <w:sz w:val="22"/>
          <w:szCs w:val="22"/>
          <w:lang w:val="en-US"/>
        </w:rPr>
      </w:pPr>
      <w:ins w:id="446" w:author="Rapporteur [AEM, Huawei]" w:date="2024-08-24T00:10:00Z">
        <w:r w:rsidRPr="00A222DF">
          <w:rPr>
            <w:noProof/>
            <w:lang w:val="en-US"/>
          </w:rPr>
          <w:t>6.1.6.3</w:t>
        </w:r>
        <w:r>
          <w:rPr>
            <w:rFonts w:asciiTheme="minorHAnsi" w:eastAsiaTheme="minorEastAsia" w:hAnsiTheme="minorHAnsi" w:cstheme="minorBidi"/>
            <w:noProof/>
            <w:sz w:val="22"/>
            <w:szCs w:val="22"/>
            <w:lang w:val="en-US"/>
          </w:rPr>
          <w:tab/>
        </w:r>
        <w:r w:rsidRPr="00A222DF">
          <w:rPr>
            <w:noProof/>
            <w:lang w:val="en-US"/>
          </w:rPr>
          <w:t>Simple data types and enumerations</w:t>
        </w:r>
        <w:r>
          <w:rPr>
            <w:noProof/>
          </w:rPr>
          <w:tab/>
        </w:r>
        <w:r>
          <w:rPr>
            <w:noProof/>
          </w:rPr>
          <w:fldChar w:fldCharType="begin"/>
        </w:r>
        <w:r>
          <w:rPr>
            <w:noProof/>
          </w:rPr>
          <w:instrText xml:space="preserve"> PAGEREF _Toc175351098 \h </w:instrText>
        </w:r>
        <w:r>
          <w:rPr>
            <w:noProof/>
          </w:rPr>
        </w:r>
      </w:ins>
      <w:r>
        <w:rPr>
          <w:noProof/>
        </w:rPr>
        <w:fldChar w:fldCharType="separate"/>
      </w:r>
      <w:ins w:id="447" w:author="Rapporteur [AEM, Huawei]" w:date="2024-08-24T00:10:00Z">
        <w:r>
          <w:rPr>
            <w:noProof/>
          </w:rPr>
          <w:t>62</w:t>
        </w:r>
        <w:r>
          <w:rPr>
            <w:noProof/>
          </w:rPr>
          <w:fldChar w:fldCharType="end"/>
        </w:r>
      </w:ins>
    </w:p>
    <w:p w14:paraId="1AEA871B" w14:textId="6B415888" w:rsidR="00600525" w:rsidRDefault="00600525">
      <w:pPr>
        <w:pStyle w:val="TOC5"/>
        <w:rPr>
          <w:ins w:id="448" w:author="Rapporteur [AEM, Huawei]" w:date="2024-08-24T00:10:00Z"/>
          <w:rFonts w:asciiTheme="minorHAnsi" w:eastAsiaTheme="minorEastAsia" w:hAnsiTheme="minorHAnsi" w:cstheme="minorBidi"/>
          <w:noProof/>
          <w:sz w:val="22"/>
          <w:szCs w:val="22"/>
          <w:lang w:val="en-US"/>
        </w:rPr>
      </w:pPr>
      <w:ins w:id="449" w:author="Rapporteur [AEM, Huawei]" w:date="2024-08-24T00:10:00Z">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_Toc175351099 \h </w:instrText>
        </w:r>
        <w:r>
          <w:rPr>
            <w:noProof/>
          </w:rPr>
        </w:r>
      </w:ins>
      <w:r>
        <w:rPr>
          <w:noProof/>
        </w:rPr>
        <w:fldChar w:fldCharType="separate"/>
      </w:r>
      <w:ins w:id="450" w:author="Rapporteur [AEM, Huawei]" w:date="2024-08-24T00:10:00Z">
        <w:r>
          <w:rPr>
            <w:noProof/>
          </w:rPr>
          <w:t>62</w:t>
        </w:r>
        <w:r>
          <w:rPr>
            <w:noProof/>
          </w:rPr>
          <w:fldChar w:fldCharType="end"/>
        </w:r>
      </w:ins>
    </w:p>
    <w:p w14:paraId="324DD201" w14:textId="669EE1A8" w:rsidR="00600525" w:rsidRDefault="00600525">
      <w:pPr>
        <w:pStyle w:val="TOC5"/>
        <w:rPr>
          <w:ins w:id="451" w:author="Rapporteur [AEM, Huawei]" w:date="2024-08-24T00:10:00Z"/>
          <w:rFonts w:asciiTheme="minorHAnsi" w:eastAsiaTheme="minorEastAsia" w:hAnsiTheme="minorHAnsi" w:cstheme="minorBidi"/>
          <w:noProof/>
          <w:sz w:val="22"/>
          <w:szCs w:val="22"/>
          <w:lang w:val="en-US"/>
        </w:rPr>
      </w:pPr>
      <w:ins w:id="452" w:author="Rapporteur [AEM, Huawei]" w:date="2024-08-24T00:10:00Z">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_Toc175351100 \h </w:instrText>
        </w:r>
        <w:r>
          <w:rPr>
            <w:noProof/>
          </w:rPr>
        </w:r>
      </w:ins>
      <w:r>
        <w:rPr>
          <w:noProof/>
        </w:rPr>
        <w:fldChar w:fldCharType="separate"/>
      </w:r>
      <w:ins w:id="453" w:author="Rapporteur [AEM, Huawei]" w:date="2024-08-24T00:10:00Z">
        <w:r>
          <w:rPr>
            <w:noProof/>
          </w:rPr>
          <w:t>62</w:t>
        </w:r>
        <w:r>
          <w:rPr>
            <w:noProof/>
          </w:rPr>
          <w:fldChar w:fldCharType="end"/>
        </w:r>
      </w:ins>
    </w:p>
    <w:p w14:paraId="6E7E36DE" w14:textId="54311822" w:rsidR="00600525" w:rsidRDefault="00600525">
      <w:pPr>
        <w:pStyle w:val="TOC5"/>
        <w:rPr>
          <w:ins w:id="454" w:author="Rapporteur [AEM, Huawei]" w:date="2024-08-24T00:10:00Z"/>
          <w:rFonts w:asciiTheme="minorHAnsi" w:eastAsiaTheme="minorEastAsia" w:hAnsiTheme="minorHAnsi" w:cstheme="minorBidi"/>
          <w:noProof/>
          <w:sz w:val="22"/>
          <w:szCs w:val="22"/>
          <w:lang w:val="en-US"/>
        </w:rPr>
      </w:pPr>
      <w:ins w:id="455" w:author="Rapporteur [AEM, Huawei]" w:date="2024-08-24T00:10:00Z">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_Toc175351101 \h </w:instrText>
        </w:r>
        <w:r>
          <w:rPr>
            <w:noProof/>
          </w:rPr>
        </w:r>
      </w:ins>
      <w:r>
        <w:rPr>
          <w:noProof/>
        </w:rPr>
        <w:fldChar w:fldCharType="separate"/>
      </w:r>
      <w:ins w:id="456" w:author="Rapporteur [AEM, Huawei]" w:date="2024-08-24T00:10:00Z">
        <w:r>
          <w:rPr>
            <w:noProof/>
          </w:rPr>
          <w:t>63</w:t>
        </w:r>
        <w:r>
          <w:rPr>
            <w:noProof/>
          </w:rPr>
          <w:fldChar w:fldCharType="end"/>
        </w:r>
      </w:ins>
    </w:p>
    <w:p w14:paraId="7B0BDFED" w14:textId="12B87C29" w:rsidR="00600525" w:rsidRDefault="00600525">
      <w:pPr>
        <w:pStyle w:val="TOC5"/>
        <w:rPr>
          <w:ins w:id="457" w:author="Rapporteur [AEM, Huawei]" w:date="2024-08-24T00:10:00Z"/>
          <w:rFonts w:asciiTheme="minorHAnsi" w:eastAsiaTheme="minorEastAsia" w:hAnsiTheme="minorHAnsi" w:cstheme="minorBidi"/>
          <w:noProof/>
          <w:sz w:val="22"/>
          <w:szCs w:val="22"/>
          <w:lang w:val="en-US"/>
        </w:rPr>
      </w:pPr>
      <w:ins w:id="458" w:author="Rapporteur [AEM, Huawei]" w:date="2024-08-24T00:10:00Z">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_Toc175351102 \h </w:instrText>
        </w:r>
        <w:r>
          <w:rPr>
            <w:noProof/>
          </w:rPr>
        </w:r>
      </w:ins>
      <w:r>
        <w:rPr>
          <w:noProof/>
        </w:rPr>
        <w:fldChar w:fldCharType="separate"/>
      </w:r>
      <w:ins w:id="459" w:author="Rapporteur [AEM, Huawei]" w:date="2024-08-24T00:10:00Z">
        <w:r>
          <w:rPr>
            <w:noProof/>
          </w:rPr>
          <w:t>63</w:t>
        </w:r>
        <w:r>
          <w:rPr>
            <w:noProof/>
          </w:rPr>
          <w:fldChar w:fldCharType="end"/>
        </w:r>
      </w:ins>
    </w:p>
    <w:p w14:paraId="119A7BEA" w14:textId="484F01EC" w:rsidR="00600525" w:rsidRDefault="00600525">
      <w:pPr>
        <w:pStyle w:val="TOC5"/>
        <w:rPr>
          <w:ins w:id="460" w:author="Rapporteur [AEM, Huawei]" w:date="2024-08-24T00:10:00Z"/>
          <w:rFonts w:asciiTheme="minorHAnsi" w:eastAsiaTheme="minorEastAsia" w:hAnsiTheme="minorHAnsi" w:cstheme="minorBidi"/>
          <w:noProof/>
          <w:sz w:val="22"/>
          <w:szCs w:val="22"/>
          <w:lang w:val="en-US"/>
        </w:rPr>
      </w:pPr>
      <w:ins w:id="461" w:author="Rapporteur [AEM, Huawei]" w:date="2024-08-24T00:10:00Z">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_Toc175351103 \h </w:instrText>
        </w:r>
        <w:r>
          <w:rPr>
            <w:noProof/>
          </w:rPr>
        </w:r>
      </w:ins>
      <w:r>
        <w:rPr>
          <w:noProof/>
        </w:rPr>
        <w:fldChar w:fldCharType="separate"/>
      </w:r>
      <w:ins w:id="462" w:author="Rapporteur [AEM, Huawei]" w:date="2024-08-24T00:10:00Z">
        <w:r>
          <w:rPr>
            <w:noProof/>
          </w:rPr>
          <w:t>64</w:t>
        </w:r>
        <w:r>
          <w:rPr>
            <w:noProof/>
          </w:rPr>
          <w:fldChar w:fldCharType="end"/>
        </w:r>
      </w:ins>
    </w:p>
    <w:p w14:paraId="6E907A60" w14:textId="362AE783" w:rsidR="00600525" w:rsidRDefault="00600525">
      <w:pPr>
        <w:pStyle w:val="TOC5"/>
        <w:rPr>
          <w:ins w:id="463" w:author="Rapporteur [AEM, Huawei]" w:date="2024-08-24T00:10:00Z"/>
          <w:rFonts w:asciiTheme="minorHAnsi" w:eastAsiaTheme="minorEastAsia" w:hAnsiTheme="minorHAnsi" w:cstheme="minorBidi"/>
          <w:noProof/>
          <w:sz w:val="22"/>
          <w:szCs w:val="22"/>
          <w:lang w:val="en-US"/>
        </w:rPr>
      </w:pPr>
      <w:ins w:id="464" w:author="Rapporteur [AEM, Huawei]" w:date="2024-08-24T00:10:00Z">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_Toc175351104 \h </w:instrText>
        </w:r>
        <w:r>
          <w:rPr>
            <w:noProof/>
          </w:rPr>
        </w:r>
      </w:ins>
      <w:r>
        <w:rPr>
          <w:noProof/>
        </w:rPr>
        <w:fldChar w:fldCharType="separate"/>
      </w:r>
      <w:ins w:id="465" w:author="Rapporteur [AEM, Huawei]" w:date="2024-08-24T00:10:00Z">
        <w:r>
          <w:rPr>
            <w:noProof/>
          </w:rPr>
          <w:t>64</w:t>
        </w:r>
        <w:r>
          <w:rPr>
            <w:noProof/>
          </w:rPr>
          <w:fldChar w:fldCharType="end"/>
        </w:r>
      </w:ins>
    </w:p>
    <w:p w14:paraId="37B3A1D2" w14:textId="2DBA592C" w:rsidR="00600525" w:rsidRDefault="00600525">
      <w:pPr>
        <w:pStyle w:val="TOC4"/>
        <w:rPr>
          <w:ins w:id="466" w:author="Rapporteur [AEM, Huawei]" w:date="2024-08-24T00:10:00Z"/>
          <w:rFonts w:asciiTheme="minorHAnsi" w:eastAsiaTheme="minorEastAsia" w:hAnsiTheme="minorHAnsi" w:cstheme="minorBidi"/>
          <w:noProof/>
          <w:sz w:val="22"/>
          <w:szCs w:val="22"/>
          <w:lang w:val="en-US"/>
        </w:rPr>
      </w:pPr>
      <w:ins w:id="467" w:author="Rapporteur [AEM, Huawei]" w:date="2024-08-24T00:10:00Z">
        <w:r w:rsidRPr="00A222DF">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_Toc175351105 \h </w:instrText>
        </w:r>
        <w:r>
          <w:rPr>
            <w:noProof/>
          </w:rPr>
        </w:r>
      </w:ins>
      <w:r>
        <w:rPr>
          <w:noProof/>
        </w:rPr>
        <w:fldChar w:fldCharType="separate"/>
      </w:r>
      <w:ins w:id="468" w:author="Rapporteur [AEM, Huawei]" w:date="2024-08-24T00:10:00Z">
        <w:r>
          <w:rPr>
            <w:noProof/>
          </w:rPr>
          <w:t>64</w:t>
        </w:r>
        <w:r>
          <w:rPr>
            <w:noProof/>
          </w:rPr>
          <w:fldChar w:fldCharType="end"/>
        </w:r>
      </w:ins>
    </w:p>
    <w:p w14:paraId="0153D354" w14:textId="6F34B42F" w:rsidR="00600525" w:rsidRDefault="00600525">
      <w:pPr>
        <w:pStyle w:val="TOC4"/>
        <w:rPr>
          <w:ins w:id="469" w:author="Rapporteur [AEM, Huawei]" w:date="2024-08-24T00:10:00Z"/>
          <w:rFonts w:asciiTheme="minorHAnsi" w:eastAsiaTheme="minorEastAsia" w:hAnsiTheme="minorHAnsi" w:cstheme="minorBidi"/>
          <w:noProof/>
          <w:sz w:val="22"/>
          <w:szCs w:val="22"/>
          <w:lang w:val="en-US"/>
        </w:rPr>
      </w:pPr>
      <w:ins w:id="470" w:author="Rapporteur [AEM, Huawei]" w:date="2024-08-24T00:10:00Z">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_Toc175351106 \h </w:instrText>
        </w:r>
        <w:r>
          <w:rPr>
            <w:noProof/>
          </w:rPr>
        </w:r>
      </w:ins>
      <w:r>
        <w:rPr>
          <w:noProof/>
        </w:rPr>
        <w:fldChar w:fldCharType="separate"/>
      </w:r>
      <w:ins w:id="471" w:author="Rapporteur [AEM, Huawei]" w:date="2024-08-24T00:10:00Z">
        <w:r>
          <w:rPr>
            <w:noProof/>
          </w:rPr>
          <w:t>65</w:t>
        </w:r>
        <w:r>
          <w:rPr>
            <w:noProof/>
          </w:rPr>
          <w:fldChar w:fldCharType="end"/>
        </w:r>
      </w:ins>
    </w:p>
    <w:p w14:paraId="07DEEF6C" w14:textId="1E75A8A2" w:rsidR="00600525" w:rsidRDefault="00600525">
      <w:pPr>
        <w:pStyle w:val="TOC5"/>
        <w:rPr>
          <w:ins w:id="472" w:author="Rapporteur [AEM, Huawei]" w:date="2024-08-24T00:10:00Z"/>
          <w:rFonts w:asciiTheme="minorHAnsi" w:eastAsiaTheme="minorEastAsia" w:hAnsiTheme="minorHAnsi" w:cstheme="minorBidi"/>
          <w:noProof/>
          <w:sz w:val="22"/>
          <w:szCs w:val="22"/>
          <w:lang w:val="en-US"/>
        </w:rPr>
      </w:pPr>
      <w:ins w:id="473" w:author="Rapporteur [AEM, Huawei]" w:date="2024-08-24T00:10:00Z">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_Toc175351107 \h </w:instrText>
        </w:r>
        <w:r>
          <w:rPr>
            <w:noProof/>
          </w:rPr>
        </w:r>
      </w:ins>
      <w:r>
        <w:rPr>
          <w:noProof/>
        </w:rPr>
        <w:fldChar w:fldCharType="separate"/>
      </w:r>
      <w:ins w:id="474" w:author="Rapporteur [AEM, Huawei]" w:date="2024-08-24T00:10:00Z">
        <w:r>
          <w:rPr>
            <w:noProof/>
          </w:rPr>
          <w:t>65</w:t>
        </w:r>
        <w:r>
          <w:rPr>
            <w:noProof/>
          </w:rPr>
          <w:fldChar w:fldCharType="end"/>
        </w:r>
      </w:ins>
    </w:p>
    <w:p w14:paraId="0E93B4AA" w14:textId="38E8AA96" w:rsidR="00600525" w:rsidRDefault="00600525">
      <w:pPr>
        <w:pStyle w:val="TOC3"/>
        <w:rPr>
          <w:ins w:id="475" w:author="Rapporteur [AEM, Huawei]" w:date="2024-08-24T00:10:00Z"/>
          <w:rFonts w:asciiTheme="minorHAnsi" w:eastAsiaTheme="minorEastAsia" w:hAnsiTheme="minorHAnsi" w:cstheme="minorBidi"/>
          <w:noProof/>
          <w:sz w:val="22"/>
          <w:szCs w:val="22"/>
          <w:lang w:val="en-US"/>
        </w:rPr>
      </w:pPr>
      <w:ins w:id="476" w:author="Rapporteur [AEM, Huawei]" w:date="2024-08-24T00:10:00Z">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_Toc175351108 \h </w:instrText>
        </w:r>
        <w:r>
          <w:rPr>
            <w:noProof/>
          </w:rPr>
        </w:r>
      </w:ins>
      <w:r>
        <w:rPr>
          <w:noProof/>
        </w:rPr>
        <w:fldChar w:fldCharType="separate"/>
      </w:r>
      <w:ins w:id="477" w:author="Rapporteur [AEM, Huawei]" w:date="2024-08-24T00:10:00Z">
        <w:r>
          <w:rPr>
            <w:noProof/>
          </w:rPr>
          <w:t>65</w:t>
        </w:r>
        <w:r>
          <w:rPr>
            <w:noProof/>
          </w:rPr>
          <w:fldChar w:fldCharType="end"/>
        </w:r>
      </w:ins>
    </w:p>
    <w:p w14:paraId="5386A61A" w14:textId="59618651" w:rsidR="00600525" w:rsidRDefault="00600525">
      <w:pPr>
        <w:pStyle w:val="TOC4"/>
        <w:rPr>
          <w:ins w:id="478" w:author="Rapporteur [AEM, Huawei]" w:date="2024-08-24T00:10:00Z"/>
          <w:rFonts w:asciiTheme="minorHAnsi" w:eastAsiaTheme="minorEastAsia" w:hAnsiTheme="minorHAnsi" w:cstheme="minorBidi"/>
          <w:noProof/>
          <w:sz w:val="22"/>
          <w:szCs w:val="22"/>
          <w:lang w:val="en-US"/>
        </w:rPr>
      </w:pPr>
      <w:ins w:id="479" w:author="Rapporteur [AEM, Huawei]" w:date="2024-08-24T00:10:00Z">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_Toc175351109 \h </w:instrText>
        </w:r>
        <w:r>
          <w:rPr>
            <w:noProof/>
          </w:rPr>
        </w:r>
      </w:ins>
      <w:r>
        <w:rPr>
          <w:noProof/>
        </w:rPr>
        <w:fldChar w:fldCharType="separate"/>
      </w:r>
      <w:ins w:id="480" w:author="Rapporteur [AEM, Huawei]" w:date="2024-08-24T00:10:00Z">
        <w:r>
          <w:rPr>
            <w:noProof/>
          </w:rPr>
          <w:t>65</w:t>
        </w:r>
        <w:r>
          <w:rPr>
            <w:noProof/>
          </w:rPr>
          <w:fldChar w:fldCharType="end"/>
        </w:r>
      </w:ins>
    </w:p>
    <w:p w14:paraId="6F9F0873" w14:textId="0D8E5E84" w:rsidR="00600525" w:rsidRDefault="00600525">
      <w:pPr>
        <w:pStyle w:val="TOC4"/>
        <w:rPr>
          <w:ins w:id="481" w:author="Rapporteur [AEM, Huawei]" w:date="2024-08-24T00:10:00Z"/>
          <w:rFonts w:asciiTheme="minorHAnsi" w:eastAsiaTheme="minorEastAsia" w:hAnsiTheme="minorHAnsi" w:cstheme="minorBidi"/>
          <w:noProof/>
          <w:sz w:val="22"/>
          <w:szCs w:val="22"/>
          <w:lang w:val="en-US"/>
        </w:rPr>
      </w:pPr>
      <w:ins w:id="482" w:author="Rapporteur [AEM, Huawei]" w:date="2024-08-24T00:10:00Z">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_Toc175351110 \h </w:instrText>
        </w:r>
        <w:r>
          <w:rPr>
            <w:noProof/>
          </w:rPr>
        </w:r>
      </w:ins>
      <w:r>
        <w:rPr>
          <w:noProof/>
        </w:rPr>
        <w:fldChar w:fldCharType="separate"/>
      </w:r>
      <w:ins w:id="483" w:author="Rapporteur [AEM, Huawei]" w:date="2024-08-24T00:10:00Z">
        <w:r>
          <w:rPr>
            <w:noProof/>
          </w:rPr>
          <w:t>65</w:t>
        </w:r>
        <w:r>
          <w:rPr>
            <w:noProof/>
          </w:rPr>
          <w:fldChar w:fldCharType="end"/>
        </w:r>
      </w:ins>
    </w:p>
    <w:p w14:paraId="43141392" w14:textId="37EDE773" w:rsidR="00600525" w:rsidRDefault="00600525">
      <w:pPr>
        <w:pStyle w:val="TOC4"/>
        <w:rPr>
          <w:ins w:id="484" w:author="Rapporteur [AEM, Huawei]" w:date="2024-08-24T00:10:00Z"/>
          <w:rFonts w:asciiTheme="minorHAnsi" w:eastAsiaTheme="minorEastAsia" w:hAnsiTheme="minorHAnsi" w:cstheme="minorBidi"/>
          <w:noProof/>
          <w:sz w:val="22"/>
          <w:szCs w:val="22"/>
          <w:lang w:val="en-US"/>
        </w:rPr>
      </w:pPr>
      <w:ins w:id="485" w:author="Rapporteur [AEM, Huawei]" w:date="2024-08-24T00:10:00Z">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_Toc175351111 \h </w:instrText>
        </w:r>
        <w:r>
          <w:rPr>
            <w:noProof/>
          </w:rPr>
        </w:r>
      </w:ins>
      <w:r>
        <w:rPr>
          <w:noProof/>
        </w:rPr>
        <w:fldChar w:fldCharType="separate"/>
      </w:r>
      <w:ins w:id="486" w:author="Rapporteur [AEM, Huawei]" w:date="2024-08-24T00:10:00Z">
        <w:r>
          <w:rPr>
            <w:noProof/>
          </w:rPr>
          <w:t>65</w:t>
        </w:r>
        <w:r>
          <w:rPr>
            <w:noProof/>
          </w:rPr>
          <w:fldChar w:fldCharType="end"/>
        </w:r>
      </w:ins>
    </w:p>
    <w:p w14:paraId="743FA22D" w14:textId="13DAC3E6" w:rsidR="00600525" w:rsidRDefault="00600525">
      <w:pPr>
        <w:pStyle w:val="TOC3"/>
        <w:rPr>
          <w:ins w:id="487" w:author="Rapporteur [AEM, Huawei]" w:date="2024-08-24T00:10:00Z"/>
          <w:rFonts w:asciiTheme="minorHAnsi" w:eastAsiaTheme="minorEastAsia" w:hAnsiTheme="minorHAnsi" w:cstheme="minorBidi"/>
          <w:noProof/>
          <w:sz w:val="22"/>
          <w:szCs w:val="22"/>
          <w:lang w:val="en-US"/>
        </w:rPr>
      </w:pPr>
      <w:ins w:id="488" w:author="Rapporteur [AEM, Huawei]" w:date="2024-08-24T00:10:00Z">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_Toc175351112 \h </w:instrText>
        </w:r>
        <w:r>
          <w:rPr>
            <w:noProof/>
          </w:rPr>
        </w:r>
      </w:ins>
      <w:r>
        <w:rPr>
          <w:noProof/>
        </w:rPr>
        <w:fldChar w:fldCharType="separate"/>
      </w:r>
      <w:ins w:id="489" w:author="Rapporteur [AEM, Huawei]" w:date="2024-08-24T00:10:00Z">
        <w:r>
          <w:rPr>
            <w:noProof/>
          </w:rPr>
          <w:t>65</w:t>
        </w:r>
        <w:r>
          <w:rPr>
            <w:noProof/>
          </w:rPr>
          <w:fldChar w:fldCharType="end"/>
        </w:r>
      </w:ins>
    </w:p>
    <w:p w14:paraId="483D85E5" w14:textId="73A420F2" w:rsidR="00600525" w:rsidRDefault="00600525">
      <w:pPr>
        <w:pStyle w:val="TOC3"/>
        <w:rPr>
          <w:ins w:id="490" w:author="Rapporteur [AEM, Huawei]" w:date="2024-08-24T00:10:00Z"/>
          <w:rFonts w:asciiTheme="minorHAnsi" w:eastAsiaTheme="minorEastAsia" w:hAnsiTheme="minorHAnsi" w:cstheme="minorBidi"/>
          <w:noProof/>
          <w:sz w:val="22"/>
          <w:szCs w:val="22"/>
          <w:lang w:val="en-US"/>
        </w:rPr>
      </w:pPr>
      <w:ins w:id="491" w:author="Rapporteur [AEM, Huawei]" w:date="2024-08-24T00:10:00Z">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_Toc175351113 \h </w:instrText>
        </w:r>
        <w:r>
          <w:rPr>
            <w:noProof/>
          </w:rPr>
        </w:r>
      </w:ins>
      <w:r>
        <w:rPr>
          <w:noProof/>
        </w:rPr>
        <w:fldChar w:fldCharType="separate"/>
      </w:r>
      <w:ins w:id="492" w:author="Rapporteur [AEM, Huawei]" w:date="2024-08-24T00:10:00Z">
        <w:r>
          <w:rPr>
            <w:noProof/>
          </w:rPr>
          <w:t>66</w:t>
        </w:r>
        <w:r>
          <w:rPr>
            <w:noProof/>
          </w:rPr>
          <w:fldChar w:fldCharType="end"/>
        </w:r>
      </w:ins>
    </w:p>
    <w:p w14:paraId="7B466B3E" w14:textId="73B4BC50" w:rsidR="00600525" w:rsidRDefault="00600525">
      <w:pPr>
        <w:pStyle w:val="TOC2"/>
        <w:rPr>
          <w:ins w:id="493" w:author="Rapporteur [AEM, Huawei]" w:date="2024-08-24T00:10:00Z"/>
          <w:rFonts w:asciiTheme="minorHAnsi" w:eastAsiaTheme="minorEastAsia" w:hAnsiTheme="minorHAnsi" w:cstheme="minorBidi"/>
          <w:noProof/>
          <w:sz w:val="22"/>
          <w:szCs w:val="22"/>
          <w:lang w:val="en-US"/>
        </w:rPr>
      </w:pPr>
      <w:ins w:id="494" w:author="Rapporteur [AEM, Huawei]" w:date="2024-08-24T00:10:00Z">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_Toc175351114 \h </w:instrText>
        </w:r>
        <w:r>
          <w:rPr>
            <w:noProof/>
          </w:rPr>
        </w:r>
      </w:ins>
      <w:r>
        <w:rPr>
          <w:noProof/>
        </w:rPr>
        <w:fldChar w:fldCharType="separate"/>
      </w:r>
      <w:ins w:id="495" w:author="Rapporteur [AEM, Huawei]" w:date="2024-08-24T00:10:00Z">
        <w:r>
          <w:rPr>
            <w:noProof/>
          </w:rPr>
          <w:t>67</w:t>
        </w:r>
        <w:r>
          <w:rPr>
            <w:noProof/>
          </w:rPr>
          <w:fldChar w:fldCharType="end"/>
        </w:r>
      </w:ins>
    </w:p>
    <w:p w14:paraId="578D2D8C" w14:textId="761C1F8E" w:rsidR="00600525" w:rsidRDefault="00600525">
      <w:pPr>
        <w:pStyle w:val="TOC3"/>
        <w:rPr>
          <w:ins w:id="496" w:author="Rapporteur [AEM, Huawei]" w:date="2024-08-24T00:10:00Z"/>
          <w:rFonts w:asciiTheme="minorHAnsi" w:eastAsiaTheme="minorEastAsia" w:hAnsiTheme="minorHAnsi" w:cstheme="minorBidi"/>
          <w:noProof/>
          <w:sz w:val="22"/>
          <w:szCs w:val="22"/>
          <w:lang w:val="en-US"/>
        </w:rPr>
      </w:pPr>
      <w:ins w:id="497" w:author="Rapporteur [AEM, Huawei]" w:date="2024-08-24T00:10:00Z">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_Toc175351115 \h </w:instrText>
        </w:r>
        <w:r>
          <w:rPr>
            <w:noProof/>
          </w:rPr>
        </w:r>
      </w:ins>
      <w:r>
        <w:rPr>
          <w:noProof/>
        </w:rPr>
        <w:fldChar w:fldCharType="separate"/>
      </w:r>
      <w:ins w:id="498" w:author="Rapporteur [AEM, Huawei]" w:date="2024-08-24T00:10:00Z">
        <w:r>
          <w:rPr>
            <w:noProof/>
          </w:rPr>
          <w:t>67</w:t>
        </w:r>
        <w:r>
          <w:rPr>
            <w:noProof/>
          </w:rPr>
          <w:fldChar w:fldCharType="end"/>
        </w:r>
      </w:ins>
    </w:p>
    <w:p w14:paraId="5E192FCB" w14:textId="4C2C4C73" w:rsidR="00600525" w:rsidRDefault="00600525">
      <w:pPr>
        <w:pStyle w:val="TOC3"/>
        <w:rPr>
          <w:ins w:id="499" w:author="Rapporteur [AEM, Huawei]" w:date="2024-08-24T00:10:00Z"/>
          <w:rFonts w:asciiTheme="minorHAnsi" w:eastAsiaTheme="minorEastAsia" w:hAnsiTheme="minorHAnsi" w:cstheme="minorBidi"/>
          <w:noProof/>
          <w:sz w:val="22"/>
          <w:szCs w:val="22"/>
          <w:lang w:val="en-US"/>
        </w:rPr>
      </w:pPr>
      <w:ins w:id="500" w:author="Rapporteur [AEM, Huawei]" w:date="2024-08-24T00:10:00Z">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_Toc175351116 \h </w:instrText>
        </w:r>
        <w:r>
          <w:rPr>
            <w:noProof/>
          </w:rPr>
        </w:r>
      </w:ins>
      <w:r>
        <w:rPr>
          <w:noProof/>
        </w:rPr>
        <w:fldChar w:fldCharType="separate"/>
      </w:r>
      <w:ins w:id="501" w:author="Rapporteur [AEM, Huawei]" w:date="2024-08-24T00:10:00Z">
        <w:r>
          <w:rPr>
            <w:noProof/>
          </w:rPr>
          <w:t>67</w:t>
        </w:r>
        <w:r>
          <w:rPr>
            <w:noProof/>
          </w:rPr>
          <w:fldChar w:fldCharType="end"/>
        </w:r>
      </w:ins>
    </w:p>
    <w:p w14:paraId="074B7A15" w14:textId="43194D18" w:rsidR="00600525" w:rsidRDefault="00600525">
      <w:pPr>
        <w:pStyle w:val="TOC3"/>
        <w:rPr>
          <w:ins w:id="502" w:author="Rapporteur [AEM, Huawei]" w:date="2024-08-24T00:10:00Z"/>
          <w:rFonts w:asciiTheme="minorHAnsi" w:eastAsiaTheme="minorEastAsia" w:hAnsiTheme="minorHAnsi" w:cstheme="minorBidi"/>
          <w:noProof/>
          <w:sz w:val="22"/>
          <w:szCs w:val="22"/>
          <w:lang w:val="en-US"/>
        </w:rPr>
      </w:pPr>
      <w:ins w:id="503" w:author="Rapporteur [AEM, Huawei]" w:date="2024-08-24T00:10:00Z">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_Toc175351117 \h </w:instrText>
        </w:r>
        <w:r>
          <w:rPr>
            <w:noProof/>
          </w:rPr>
        </w:r>
      </w:ins>
      <w:r>
        <w:rPr>
          <w:noProof/>
        </w:rPr>
        <w:fldChar w:fldCharType="separate"/>
      </w:r>
      <w:ins w:id="504" w:author="Rapporteur [AEM, Huawei]" w:date="2024-08-24T00:10:00Z">
        <w:r>
          <w:rPr>
            <w:noProof/>
          </w:rPr>
          <w:t>67</w:t>
        </w:r>
        <w:r>
          <w:rPr>
            <w:noProof/>
          </w:rPr>
          <w:fldChar w:fldCharType="end"/>
        </w:r>
      </w:ins>
    </w:p>
    <w:p w14:paraId="75972A5A" w14:textId="0A331FE6" w:rsidR="00600525" w:rsidRDefault="00600525">
      <w:pPr>
        <w:pStyle w:val="TOC4"/>
        <w:rPr>
          <w:ins w:id="505" w:author="Rapporteur [AEM, Huawei]" w:date="2024-08-24T00:10:00Z"/>
          <w:rFonts w:asciiTheme="minorHAnsi" w:eastAsiaTheme="minorEastAsia" w:hAnsiTheme="minorHAnsi" w:cstheme="minorBidi"/>
          <w:noProof/>
          <w:sz w:val="22"/>
          <w:szCs w:val="22"/>
          <w:lang w:val="en-US"/>
        </w:rPr>
      </w:pPr>
      <w:ins w:id="506" w:author="Rapporteur [AEM, Huawei]" w:date="2024-08-24T00:10:00Z">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_Toc175351118 \h </w:instrText>
        </w:r>
        <w:r>
          <w:rPr>
            <w:noProof/>
          </w:rPr>
        </w:r>
      </w:ins>
      <w:r>
        <w:rPr>
          <w:noProof/>
        </w:rPr>
        <w:fldChar w:fldCharType="separate"/>
      </w:r>
      <w:ins w:id="507" w:author="Rapporteur [AEM, Huawei]" w:date="2024-08-24T00:10:00Z">
        <w:r>
          <w:rPr>
            <w:noProof/>
          </w:rPr>
          <w:t>67</w:t>
        </w:r>
        <w:r>
          <w:rPr>
            <w:noProof/>
          </w:rPr>
          <w:fldChar w:fldCharType="end"/>
        </w:r>
      </w:ins>
    </w:p>
    <w:p w14:paraId="4340BDC6" w14:textId="1D37EBC8" w:rsidR="00600525" w:rsidRDefault="00600525">
      <w:pPr>
        <w:pStyle w:val="TOC4"/>
        <w:rPr>
          <w:ins w:id="508" w:author="Rapporteur [AEM, Huawei]" w:date="2024-08-24T00:10:00Z"/>
          <w:rFonts w:asciiTheme="minorHAnsi" w:eastAsiaTheme="minorEastAsia" w:hAnsiTheme="minorHAnsi" w:cstheme="minorBidi"/>
          <w:noProof/>
          <w:sz w:val="22"/>
          <w:szCs w:val="22"/>
          <w:lang w:val="en-US"/>
        </w:rPr>
      </w:pPr>
      <w:ins w:id="509" w:author="Rapporteur [AEM, Huawei]" w:date="2024-08-24T00:10:00Z">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_Toc175351119 \h </w:instrText>
        </w:r>
        <w:r>
          <w:rPr>
            <w:noProof/>
          </w:rPr>
        </w:r>
      </w:ins>
      <w:r>
        <w:rPr>
          <w:noProof/>
        </w:rPr>
        <w:fldChar w:fldCharType="separate"/>
      </w:r>
      <w:ins w:id="510" w:author="Rapporteur [AEM, Huawei]" w:date="2024-08-24T00:10:00Z">
        <w:r>
          <w:rPr>
            <w:noProof/>
          </w:rPr>
          <w:t>68</w:t>
        </w:r>
        <w:r>
          <w:rPr>
            <w:noProof/>
          </w:rPr>
          <w:fldChar w:fldCharType="end"/>
        </w:r>
      </w:ins>
    </w:p>
    <w:p w14:paraId="25BD312B" w14:textId="4CA86CA8" w:rsidR="00600525" w:rsidRDefault="00600525">
      <w:pPr>
        <w:pStyle w:val="TOC5"/>
        <w:rPr>
          <w:ins w:id="511" w:author="Rapporteur [AEM, Huawei]" w:date="2024-08-24T00:10:00Z"/>
          <w:rFonts w:asciiTheme="minorHAnsi" w:eastAsiaTheme="minorEastAsia" w:hAnsiTheme="minorHAnsi" w:cstheme="minorBidi"/>
          <w:noProof/>
          <w:sz w:val="22"/>
          <w:szCs w:val="22"/>
          <w:lang w:val="en-US"/>
        </w:rPr>
      </w:pPr>
      <w:ins w:id="512" w:author="Rapporteur [AEM, Huawei]" w:date="2024-08-24T00:10:00Z">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_Toc175351120 \h </w:instrText>
        </w:r>
        <w:r>
          <w:rPr>
            <w:noProof/>
          </w:rPr>
        </w:r>
      </w:ins>
      <w:r>
        <w:rPr>
          <w:noProof/>
        </w:rPr>
        <w:fldChar w:fldCharType="separate"/>
      </w:r>
      <w:ins w:id="513" w:author="Rapporteur [AEM, Huawei]" w:date="2024-08-24T00:10:00Z">
        <w:r>
          <w:rPr>
            <w:noProof/>
          </w:rPr>
          <w:t>68</w:t>
        </w:r>
        <w:r>
          <w:rPr>
            <w:noProof/>
          </w:rPr>
          <w:fldChar w:fldCharType="end"/>
        </w:r>
      </w:ins>
    </w:p>
    <w:p w14:paraId="66140919" w14:textId="62742C4E" w:rsidR="00600525" w:rsidRDefault="00600525">
      <w:pPr>
        <w:pStyle w:val="TOC5"/>
        <w:rPr>
          <w:ins w:id="514" w:author="Rapporteur [AEM, Huawei]" w:date="2024-08-24T00:10:00Z"/>
          <w:rFonts w:asciiTheme="minorHAnsi" w:eastAsiaTheme="minorEastAsia" w:hAnsiTheme="minorHAnsi" w:cstheme="minorBidi"/>
          <w:noProof/>
          <w:sz w:val="22"/>
          <w:szCs w:val="22"/>
          <w:lang w:val="en-US"/>
        </w:rPr>
      </w:pPr>
      <w:ins w:id="515" w:author="Rapporteur [AEM, Huawei]" w:date="2024-08-24T00:10:00Z">
        <w:r>
          <w:rPr>
            <w:noProof/>
          </w:rPr>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_Toc175351121 \h </w:instrText>
        </w:r>
        <w:r>
          <w:rPr>
            <w:noProof/>
          </w:rPr>
        </w:r>
      </w:ins>
      <w:r>
        <w:rPr>
          <w:noProof/>
        </w:rPr>
        <w:fldChar w:fldCharType="separate"/>
      </w:r>
      <w:ins w:id="516" w:author="Rapporteur [AEM, Huawei]" w:date="2024-08-24T00:10:00Z">
        <w:r>
          <w:rPr>
            <w:noProof/>
          </w:rPr>
          <w:t>68</w:t>
        </w:r>
        <w:r>
          <w:rPr>
            <w:noProof/>
          </w:rPr>
          <w:fldChar w:fldCharType="end"/>
        </w:r>
      </w:ins>
    </w:p>
    <w:p w14:paraId="29ADF30D" w14:textId="59C632E4" w:rsidR="00600525" w:rsidRDefault="00600525">
      <w:pPr>
        <w:pStyle w:val="TOC5"/>
        <w:rPr>
          <w:ins w:id="517" w:author="Rapporteur [AEM, Huawei]" w:date="2024-08-24T00:10:00Z"/>
          <w:rFonts w:asciiTheme="minorHAnsi" w:eastAsiaTheme="minorEastAsia" w:hAnsiTheme="minorHAnsi" w:cstheme="minorBidi"/>
          <w:noProof/>
          <w:sz w:val="22"/>
          <w:szCs w:val="22"/>
          <w:lang w:val="en-US"/>
        </w:rPr>
      </w:pPr>
      <w:ins w:id="518" w:author="Rapporteur [AEM, Huawei]" w:date="2024-08-24T00:10:00Z">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_Toc175351122 \h </w:instrText>
        </w:r>
        <w:r>
          <w:rPr>
            <w:noProof/>
          </w:rPr>
        </w:r>
      </w:ins>
      <w:r>
        <w:rPr>
          <w:noProof/>
        </w:rPr>
        <w:fldChar w:fldCharType="separate"/>
      </w:r>
      <w:ins w:id="519" w:author="Rapporteur [AEM, Huawei]" w:date="2024-08-24T00:10:00Z">
        <w:r>
          <w:rPr>
            <w:noProof/>
          </w:rPr>
          <w:t>68</w:t>
        </w:r>
        <w:r>
          <w:rPr>
            <w:noProof/>
          </w:rPr>
          <w:fldChar w:fldCharType="end"/>
        </w:r>
      </w:ins>
    </w:p>
    <w:p w14:paraId="115213F1" w14:textId="218A29AC" w:rsidR="00600525" w:rsidRDefault="00600525">
      <w:pPr>
        <w:pStyle w:val="TOC6"/>
        <w:rPr>
          <w:ins w:id="520" w:author="Rapporteur [AEM, Huawei]" w:date="2024-08-24T00:10:00Z"/>
          <w:rFonts w:asciiTheme="minorHAnsi" w:eastAsiaTheme="minorEastAsia" w:hAnsiTheme="minorHAnsi" w:cstheme="minorBidi"/>
          <w:noProof/>
          <w:sz w:val="22"/>
          <w:szCs w:val="22"/>
          <w:lang w:val="en-US"/>
        </w:rPr>
      </w:pPr>
      <w:ins w:id="521" w:author="Rapporteur [AEM, Huawei]" w:date="2024-08-24T00:10:00Z">
        <w:r>
          <w:rPr>
            <w:noProof/>
          </w:rPr>
          <w:t>6.2.3.2.3.1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_Toc175351123 \h </w:instrText>
        </w:r>
        <w:r>
          <w:rPr>
            <w:noProof/>
          </w:rPr>
        </w:r>
      </w:ins>
      <w:r>
        <w:rPr>
          <w:noProof/>
        </w:rPr>
        <w:fldChar w:fldCharType="separate"/>
      </w:r>
      <w:ins w:id="522" w:author="Rapporteur [AEM, Huawei]" w:date="2024-08-24T00:10:00Z">
        <w:r>
          <w:rPr>
            <w:noProof/>
          </w:rPr>
          <w:t>68</w:t>
        </w:r>
        <w:r>
          <w:rPr>
            <w:noProof/>
          </w:rPr>
          <w:fldChar w:fldCharType="end"/>
        </w:r>
      </w:ins>
    </w:p>
    <w:p w14:paraId="14D3AC57" w14:textId="651E39F0" w:rsidR="00600525" w:rsidRDefault="00600525">
      <w:pPr>
        <w:pStyle w:val="TOC6"/>
        <w:rPr>
          <w:ins w:id="523" w:author="Rapporteur [AEM, Huawei]" w:date="2024-08-24T00:10:00Z"/>
          <w:rFonts w:asciiTheme="minorHAnsi" w:eastAsiaTheme="minorEastAsia" w:hAnsiTheme="minorHAnsi" w:cstheme="minorBidi"/>
          <w:noProof/>
          <w:sz w:val="22"/>
          <w:szCs w:val="22"/>
          <w:lang w:val="en-US"/>
        </w:rPr>
      </w:pPr>
      <w:ins w:id="524" w:author="Rapporteur [AEM, Huawei]" w:date="2024-08-24T00:10:00Z">
        <w:r>
          <w:rPr>
            <w:noProof/>
          </w:rPr>
          <w:t>6.2.3.2.3.2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_Toc175351124 \h </w:instrText>
        </w:r>
        <w:r>
          <w:rPr>
            <w:noProof/>
          </w:rPr>
        </w:r>
      </w:ins>
      <w:r>
        <w:rPr>
          <w:noProof/>
        </w:rPr>
        <w:fldChar w:fldCharType="separate"/>
      </w:r>
      <w:ins w:id="525" w:author="Rapporteur [AEM, Huawei]" w:date="2024-08-24T00:10:00Z">
        <w:r>
          <w:rPr>
            <w:noProof/>
          </w:rPr>
          <w:t>69</w:t>
        </w:r>
        <w:r>
          <w:rPr>
            <w:noProof/>
          </w:rPr>
          <w:fldChar w:fldCharType="end"/>
        </w:r>
      </w:ins>
    </w:p>
    <w:p w14:paraId="17874A64" w14:textId="455FC5DF" w:rsidR="00600525" w:rsidRDefault="00600525">
      <w:pPr>
        <w:pStyle w:val="TOC5"/>
        <w:rPr>
          <w:ins w:id="526" w:author="Rapporteur [AEM, Huawei]" w:date="2024-08-24T00:10:00Z"/>
          <w:rFonts w:asciiTheme="minorHAnsi" w:eastAsiaTheme="minorEastAsia" w:hAnsiTheme="minorHAnsi" w:cstheme="minorBidi"/>
          <w:noProof/>
          <w:sz w:val="22"/>
          <w:szCs w:val="22"/>
          <w:lang w:val="en-US"/>
        </w:rPr>
      </w:pPr>
      <w:ins w:id="527" w:author="Rapporteur [AEM, Huawei]" w:date="2024-08-24T00:10:00Z">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_Toc175351125 \h </w:instrText>
        </w:r>
        <w:r>
          <w:rPr>
            <w:noProof/>
          </w:rPr>
        </w:r>
      </w:ins>
      <w:r>
        <w:rPr>
          <w:noProof/>
        </w:rPr>
        <w:fldChar w:fldCharType="separate"/>
      </w:r>
      <w:ins w:id="528" w:author="Rapporteur [AEM, Huawei]" w:date="2024-08-24T00:10:00Z">
        <w:r>
          <w:rPr>
            <w:noProof/>
          </w:rPr>
          <w:t>70</w:t>
        </w:r>
        <w:r>
          <w:rPr>
            <w:noProof/>
          </w:rPr>
          <w:fldChar w:fldCharType="end"/>
        </w:r>
      </w:ins>
    </w:p>
    <w:p w14:paraId="3C3DAE6D" w14:textId="7C39466A" w:rsidR="00600525" w:rsidRDefault="00600525">
      <w:pPr>
        <w:pStyle w:val="TOC4"/>
        <w:rPr>
          <w:ins w:id="529" w:author="Rapporteur [AEM, Huawei]" w:date="2024-08-24T00:10:00Z"/>
          <w:rFonts w:asciiTheme="minorHAnsi" w:eastAsiaTheme="minorEastAsia" w:hAnsiTheme="minorHAnsi" w:cstheme="minorBidi"/>
          <w:noProof/>
          <w:sz w:val="22"/>
          <w:szCs w:val="22"/>
          <w:lang w:val="en-US"/>
        </w:rPr>
      </w:pPr>
      <w:ins w:id="530" w:author="Rapporteur [AEM, Huawei]" w:date="2024-08-24T00:10:00Z">
        <w:r>
          <w:rPr>
            <w:noProof/>
          </w:rPr>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_Toc175351126 \h </w:instrText>
        </w:r>
        <w:r>
          <w:rPr>
            <w:noProof/>
          </w:rPr>
        </w:r>
      </w:ins>
      <w:r>
        <w:rPr>
          <w:noProof/>
        </w:rPr>
        <w:fldChar w:fldCharType="separate"/>
      </w:r>
      <w:ins w:id="531" w:author="Rapporteur [AEM, Huawei]" w:date="2024-08-24T00:10:00Z">
        <w:r>
          <w:rPr>
            <w:noProof/>
          </w:rPr>
          <w:t>70</w:t>
        </w:r>
        <w:r>
          <w:rPr>
            <w:noProof/>
          </w:rPr>
          <w:fldChar w:fldCharType="end"/>
        </w:r>
      </w:ins>
    </w:p>
    <w:p w14:paraId="25596C1B" w14:textId="178519C6" w:rsidR="00600525" w:rsidRDefault="00600525">
      <w:pPr>
        <w:pStyle w:val="TOC5"/>
        <w:rPr>
          <w:ins w:id="532" w:author="Rapporteur [AEM, Huawei]" w:date="2024-08-24T00:10:00Z"/>
          <w:rFonts w:asciiTheme="minorHAnsi" w:eastAsiaTheme="minorEastAsia" w:hAnsiTheme="minorHAnsi" w:cstheme="minorBidi"/>
          <w:noProof/>
          <w:sz w:val="22"/>
          <w:szCs w:val="22"/>
          <w:lang w:val="en-US"/>
        </w:rPr>
      </w:pPr>
      <w:ins w:id="533" w:author="Rapporteur [AEM, Huawei]" w:date="2024-08-24T00:10:00Z">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_Toc175351127 \h </w:instrText>
        </w:r>
        <w:r>
          <w:rPr>
            <w:noProof/>
          </w:rPr>
        </w:r>
      </w:ins>
      <w:r>
        <w:rPr>
          <w:noProof/>
        </w:rPr>
        <w:fldChar w:fldCharType="separate"/>
      </w:r>
      <w:ins w:id="534" w:author="Rapporteur [AEM, Huawei]" w:date="2024-08-24T00:10:00Z">
        <w:r>
          <w:rPr>
            <w:noProof/>
          </w:rPr>
          <w:t>70</w:t>
        </w:r>
        <w:r>
          <w:rPr>
            <w:noProof/>
          </w:rPr>
          <w:fldChar w:fldCharType="end"/>
        </w:r>
      </w:ins>
    </w:p>
    <w:p w14:paraId="72951FD9" w14:textId="4A6CC172" w:rsidR="00600525" w:rsidRDefault="00600525">
      <w:pPr>
        <w:pStyle w:val="TOC5"/>
        <w:rPr>
          <w:ins w:id="535" w:author="Rapporteur [AEM, Huawei]" w:date="2024-08-24T00:10:00Z"/>
          <w:rFonts w:asciiTheme="minorHAnsi" w:eastAsiaTheme="minorEastAsia" w:hAnsiTheme="minorHAnsi" w:cstheme="minorBidi"/>
          <w:noProof/>
          <w:sz w:val="22"/>
          <w:szCs w:val="22"/>
          <w:lang w:val="en-US"/>
        </w:rPr>
      </w:pPr>
      <w:ins w:id="536" w:author="Rapporteur [AEM, Huawei]" w:date="2024-08-24T00:10:00Z">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_Toc175351128 \h </w:instrText>
        </w:r>
        <w:r>
          <w:rPr>
            <w:noProof/>
          </w:rPr>
        </w:r>
      </w:ins>
      <w:r>
        <w:rPr>
          <w:noProof/>
        </w:rPr>
        <w:fldChar w:fldCharType="separate"/>
      </w:r>
      <w:ins w:id="537" w:author="Rapporteur [AEM, Huawei]" w:date="2024-08-24T00:10:00Z">
        <w:r>
          <w:rPr>
            <w:noProof/>
          </w:rPr>
          <w:t>70</w:t>
        </w:r>
        <w:r>
          <w:rPr>
            <w:noProof/>
          </w:rPr>
          <w:fldChar w:fldCharType="end"/>
        </w:r>
      </w:ins>
    </w:p>
    <w:p w14:paraId="5DF3B214" w14:textId="09E79E67" w:rsidR="00600525" w:rsidRDefault="00600525">
      <w:pPr>
        <w:pStyle w:val="TOC5"/>
        <w:rPr>
          <w:ins w:id="538" w:author="Rapporteur [AEM, Huawei]" w:date="2024-08-24T00:10:00Z"/>
          <w:rFonts w:asciiTheme="minorHAnsi" w:eastAsiaTheme="minorEastAsia" w:hAnsiTheme="minorHAnsi" w:cstheme="minorBidi"/>
          <w:noProof/>
          <w:sz w:val="22"/>
          <w:szCs w:val="22"/>
          <w:lang w:val="en-US"/>
        </w:rPr>
      </w:pPr>
      <w:ins w:id="539" w:author="Rapporteur [AEM, Huawei]" w:date="2024-08-24T00:10:00Z">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_Toc175351129 \h </w:instrText>
        </w:r>
        <w:r>
          <w:rPr>
            <w:noProof/>
          </w:rPr>
        </w:r>
      </w:ins>
      <w:r>
        <w:rPr>
          <w:noProof/>
        </w:rPr>
        <w:fldChar w:fldCharType="separate"/>
      </w:r>
      <w:ins w:id="540" w:author="Rapporteur [AEM, Huawei]" w:date="2024-08-24T00:10:00Z">
        <w:r>
          <w:rPr>
            <w:noProof/>
          </w:rPr>
          <w:t>70</w:t>
        </w:r>
        <w:r>
          <w:rPr>
            <w:noProof/>
          </w:rPr>
          <w:fldChar w:fldCharType="end"/>
        </w:r>
      </w:ins>
    </w:p>
    <w:p w14:paraId="690398FB" w14:textId="2DB4800E" w:rsidR="00600525" w:rsidRDefault="00600525">
      <w:pPr>
        <w:pStyle w:val="TOC6"/>
        <w:rPr>
          <w:ins w:id="541" w:author="Rapporteur [AEM, Huawei]" w:date="2024-08-24T00:10:00Z"/>
          <w:rFonts w:asciiTheme="minorHAnsi" w:eastAsiaTheme="minorEastAsia" w:hAnsiTheme="minorHAnsi" w:cstheme="minorBidi"/>
          <w:noProof/>
          <w:sz w:val="22"/>
          <w:szCs w:val="22"/>
          <w:lang w:val="en-US"/>
        </w:rPr>
      </w:pPr>
      <w:ins w:id="542" w:author="Rapporteur [AEM, Huawei]" w:date="2024-08-24T00:10:00Z">
        <w:r>
          <w:rPr>
            <w:noProof/>
          </w:rPr>
          <w:t>6.2.3.3.3.1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_Toc175351130 \h </w:instrText>
        </w:r>
        <w:r>
          <w:rPr>
            <w:noProof/>
          </w:rPr>
        </w:r>
      </w:ins>
      <w:r>
        <w:rPr>
          <w:noProof/>
        </w:rPr>
        <w:fldChar w:fldCharType="separate"/>
      </w:r>
      <w:ins w:id="543" w:author="Rapporteur [AEM, Huawei]" w:date="2024-08-24T00:10:00Z">
        <w:r>
          <w:rPr>
            <w:noProof/>
          </w:rPr>
          <w:t>70</w:t>
        </w:r>
        <w:r>
          <w:rPr>
            <w:noProof/>
          </w:rPr>
          <w:fldChar w:fldCharType="end"/>
        </w:r>
      </w:ins>
    </w:p>
    <w:p w14:paraId="4A10CEB8" w14:textId="1DD3DCC7" w:rsidR="00600525" w:rsidRDefault="00600525">
      <w:pPr>
        <w:pStyle w:val="TOC6"/>
        <w:rPr>
          <w:ins w:id="544" w:author="Rapporteur [AEM, Huawei]" w:date="2024-08-24T00:10:00Z"/>
          <w:rFonts w:asciiTheme="minorHAnsi" w:eastAsiaTheme="minorEastAsia" w:hAnsiTheme="minorHAnsi" w:cstheme="minorBidi"/>
          <w:noProof/>
          <w:sz w:val="22"/>
          <w:szCs w:val="22"/>
          <w:lang w:val="en-US"/>
        </w:rPr>
      </w:pPr>
      <w:ins w:id="545" w:author="Rapporteur [AEM, Huawei]" w:date="2024-08-24T00:10:00Z">
        <w:r>
          <w:rPr>
            <w:noProof/>
          </w:rPr>
          <w:t>6.2.3.3.3.2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_Toc175351131 \h </w:instrText>
        </w:r>
        <w:r>
          <w:rPr>
            <w:noProof/>
          </w:rPr>
        </w:r>
      </w:ins>
      <w:r>
        <w:rPr>
          <w:noProof/>
        </w:rPr>
        <w:fldChar w:fldCharType="separate"/>
      </w:r>
      <w:ins w:id="546" w:author="Rapporteur [AEM, Huawei]" w:date="2024-08-24T00:10:00Z">
        <w:r>
          <w:rPr>
            <w:noProof/>
          </w:rPr>
          <w:t>71</w:t>
        </w:r>
        <w:r>
          <w:rPr>
            <w:noProof/>
          </w:rPr>
          <w:fldChar w:fldCharType="end"/>
        </w:r>
      </w:ins>
    </w:p>
    <w:p w14:paraId="01D73427" w14:textId="02B75BEE" w:rsidR="00600525" w:rsidRDefault="00600525">
      <w:pPr>
        <w:pStyle w:val="TOC6"/>
        <w:rPr>
          <w:ins w:id="547" w:author="Rapporteur [AEM, Huawei]" w:date="2024-08-24T00:10:00Z"/>
          <w:rFonts w:asciiTheme="minorHAnsi" w:eastAsiaTheme="minorEastAsia" w:hAnsiTheme="minorHAnsi" w:cstheme="minorBidi"/>
          <w:noProof/>
          <w:sz w:val="22"/>
          <w:szCs w:val="22"/>
          <w:lang w:val="en-US"/>
        </w:rPr>
      </w:pPr>
      <w:ins w:id="548" w:author="Rapporteur [AEM, Huawei]" w:date="2024-08-24T00:10:00Z">
        <w:r>
          <w:rPr>
            <w:noProof/>
          </w:rPr>
          <w:t>6.2.3.3.3.3</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_Toc175351132 \h </w:instrText>
        </w:r>
        <w:r>
          <w:rPr>
            <w:noProof/>
          </w:rPr>
        </w:r>
      </w:ins>
      <w:r>
        <w:rPr>
          <w:noProof/>
        </w:rPr>
        <w:fldChar w:fldCharType="separate"/>
      </w:r>
      <w:ins w:id="549" w:author="Rapporteur [AEM, Huawei]" w:date="2024-08-24T00:10:00Z">
        <w:r>
          <w:rPr>
            <w:noProof/>
          </w:rPr>
          <w:t>72</w:t>
        </w:r>
        <w:r>
          <w:rPr>
            <w:noProof/>
          </w:rPr>
          <w:fldChar w:fldCharType="end"/>
        </w:r>
      </w:ins>
    </w:p>
    <w:p w14:paraId="37F85E56" w14:textId="5EAF530E" w:rsidR="00600525" w:rsidRDefault="00600525">
      <w:pPr>
        <w:pStyle w:val="TOC5"/>
        <w:rPr>
          <w:ins w:id="550" w:author="Rapporteur [AEM, Huawei]" w:date="2024-08-24T00:10:00Z"/>
          <w:rFonts w:asciiTheme="minorHAnsi" w:eastAsiaTheme="minorEastAsia" w:hAnsiTheme="minorHAnsi" w:cstheme="minorBidi"/>
          <w:noProof/>
          <w:sz w:val="22"/>
          <w:szCs w:val="22"/>
          <w:lang w:val="en-US"/>
        </w:rPr>
      </w:pPr>
      <w:ins w:id="551" w:author="Rapporteur [AEM, Huawei]" w:date="2024-08-24T00:10:00Z">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_Toc175351133 \h </w:instrText>
        </w:r>
        <w:r>
          <w:rPr>
            <w:noProof/>
          </w:rPr>
        </w:r>
      </w:ins>
      <w:r>
        <w:rPr>
          <w:noProof/>
        </w:rPr>
        <w:fldChar w:fldCharType="separate"/>
      </w:r>
      <w:ins w:id="552" w:author="Rapporteur [AEM, Huawei]" w:date="2024-08-24T00:10:00Z">
        <w:r>
          <w:rPr>
            <w:noProof/>
          </w:rPr>
          <w:t>73</w:t>
        </w:r>
        <w:r>
          <w:rPr>
            <w:noProof/>
          </w:rPr>
          <w:fldChar w:fldCharType="end"/>
        </w:r>
      </w:ins>
    </w:p>
    <w:p w14:paraId="4E47DC7D" w14:textId="7D84E0E6" w:rsidR="00600525" w:rsidRDefault="00600525">
      <w:pPr>
        <w:pStyle w:val="TOC3"/>
        <w:rPr>
          <w:ins w:id="553" w:author="Rapporteur [AEM, Huawei]" w:date="2024-08-24T00:10:00Z"/>
          <w:rFonts w:asciiTheme="minorHAnsi" w:eastAsiaTheme="minorEastAsia" w:hAnsiTheme="minorHAnsi" w:cstheme="minorBidi"/>
          <w:noProof/>
          <w:sz w:val="22"/>
          <w:szCs w:val="22"/>
          <w:lang w:val="en-US"/>
        </w:rPr>
      </w:pPr>
      <w:ins w:id="554" w:author="Rapporteur [AEM, Huawei]" w:date="2024-08-24T00:10:00Z">
        <w:r>
          <w:rPr>
            <w:noProof/>
          </w:rPr>
          <w:lastRenderedPageBreak/>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_Toc175351134 \h </w:instrText>
        </w:r>
        <w:r>
          <w:rPr>
            <w:noProof/>
          </w:rPr>
        </w:r>
      </w:ins>
      <w:r>
        <w:rPr>
          <w:noProof/>
        </w:rPr>
        <w:fldChar w:fldCharType="separate"/>
      </w:r>
      <w:ins w:id="555" w:author="Rapporteur [AEM, Huawei]" w:date="2024-08-24T00:10:00Z">
        <w:r>
          <w:rPr>
            <w:noProof/>
          </w:rPr>
          <w:t>73</w:t>
        </w:r>
        <w:r>
          <w:rPr>
            <w:noProof/>
          </w:rPr>
          <w:fldChar w:fldCharType="end"/>
        </w:r>
      </w:ins>
    </w:p>
    <w:p w14:paraId="35E290AF" w14:textId="381F80E8" w:rsidR="00600525" w:rsidRDefault="00600525">
      <w:pPr>
        <w:pStyle w:val="TOC3"/>
        <w:rPr>
          <w:ins w:id="556" w:author="Rapporteur [AEM, Huawei]" w:date="2024-08-24T00:10:00Z"/>
          <w:rFonts w:asciiTheme="minorHAnsi" w:eastAsiaTheme="minorEastAsia" w:hAnsiTheme="minorHAnsi" w:cstheme="minorBidi"/>
          <w:noProof/>
          <w:sz w:val="22"/>
          <w:szCs w:val="22"/>
          <w:lang w:val="en-US"/>
        </w:rPr>
      </w:pPr>
      <w:ins w:id="557" w:author="Rapporteur [AEM, Huawei]" w:date="2024-08-24T00:10:00Z">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_Toc175351135 \h </w:instrText>
        </w:r>
        <w:r>
          <w:rPr>
            <w:noProof/>
          </w:rPr>
        </w:r>
      </w:ins>
      <w:r>
        <w:rPr>
          <w:noProof/>
        </w:rPr>
        <w:fldChar w:fldCharType="separate"/>
      </w:r>
      <w:ins w:id="558" w:author="Rapporteur [AEM, Huawei]" w:date="2024-08-24T00:10:00Z">
        <w:r>
          <w:rPr>
            <w:noProof/>
          </w:rPr>
          <w:t>74</w:t>
        </w:r>
        <w:r>
          <w:rPr>
            <w:noProof/>
          </w:rPr>
          <w:fldChar w:fldCharType="end"/>
        </w:r>
      </w:ins>
    </w:p>
    <w:p w14:paraId="4FD56B48" w14:textId="4FD3D633" w:rsidR="00600525" w:rsidRDefault="00600525">
      <w:pPr>
        <w:pStyle w:val="TOC4"/>
        <w:rPr>
          <w:ins w:id="559" w:author="Rapporteur [AEM, Huawei]" w:date="2024-08-24T00:10:00Z"/>
          <w:rFonts w:asciiTheme="minorHAnsi" w:eastAsiaTheme="minorEastAsia" w:hAnsiTheme="minorHAnsi" w:cstheme="minorBidi"/>
          <w:noProof/>
          <w:sz w:val="22"/>
          <w:szCs w:val="22"/>
          <w:lang w:val="en-US"/>
        </w:rPr>
      </w:pPr>
      <w:ins w:id="560" w:author="Rapporteur [AEM, Huawei]" w:date="2024-08-24T00:10:00Z">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_Toc175351136 \h </w:instrText>
        </w:r>
        <w:r>
          <w:rPr>
            <w:noProof/>
          </w:rPr>
        </w:r>
      </w:ins>
      <w:r>
        <w:rPr>
          <w:noProof/>
        </w:rPr>
        <w:fldChar w:fldCharType="separate"/>
      </w:r>
      <w:ins w:id="561" w:author="Rapporteur [AEM, Huawei]" w:date="2024-08-24T00:10:00Z">
        <w:r>
          <w:rPr>
            <w:noProof/>
          </w:rPr>
          <w:t>74</w:t>
        </w:r>
        <w:r>
          <w:rPr>
            <w:noProof/>
          </w:rPr>
          <w:fldChar w:fldCharType="end"/>
        </w:r>
      </w:ins>
    </w:p>
    <w:p w14:paraId="49817D9A" w14:textId="79ADFB8E" w:rsidR="00600525" w:rsidRDefault="00600525">
      <w:pPr>
        <w:pStyle w:val="TOC4"/>
        <w:rPr>
          <w:ins w:id="562" w:author="Rapporteur [AEM, Huawei]" w:date="2024-08-24T00:10:00Z"/>
          <w:rFonts w:asciiTheme="minorHAnsi" w:eastAsiaTheme="minorEastAsia" w:hAnsiTheme="minorHAnsi" w:cstheme="minorBidi"/>
          <w:noProof/>
          <w:sz w:val="22"/>
          <w:szCs w:val="22"/>
          <w:lang w:val="en-US"/>
        </w:rPr>
      </w:pPr>
      <w:ins w:id="563" w:author="Rapporteur [AEM, Huawei]" w:date="2024-08-24T00:10:00Z">
        <w:r w:rsidRPr="00A222DF">
          <w:rPr>
            <w:noProof/>
            <w:lang w:val="en-US"/>
          </w:rPr>
          <w:t>6.2.5.2</w:t>
        </w:r>
        <w:r>
          <w:rPr>
            <w:rFonts w:asciiTheme="minorHAnsi" w:eastAsiaTheme="minorEastAsia" w:hAnsiTheme="minorHAnsi" w:cstheme="minorBidi"/>
            <w:noProof/>
            <w:sz w:val="22"/>
            <w:szCs w:val="22"/>
            <w:lang w:val="en-US"/>
          </w:rPr>
          <w:tab/>
        </w:r>
        <w:r w:rsidRPr="00A222DF">
          <w:rPr>
            <w:noProof/>
            <w:lang w:val="en-US"/>
          </w:rPr>
          <w:t>Real-time UAV Status Notification</w:t>
        </w:r>
        <w:r>
          <w:rPr>
            <w:noProof/>
          </w:rPr>
          <w:tab/>
        </w:r>
        <w:r>
          <w:rPr>
            <w:noProof/>
          </w:rPr>
          <w:fldChar w:fldCharType="begin"/>
        </w:r>
        <w:r>
          <w:rPr>
            <w:noProof/>
          </w:rPr>
          <w:instrText xml:space="preserve"> PAGEREF _Toc175351137 \h </w:instrText>
        </w:r>
        <w:r>
          <w:rPr>
            <w:noProof/>
          </w:rPr>
        </w:r>
      </w:ins>
      <w:r>
        <w:rPr>
          <w:noProof/>
        </w:rPr>
        <w:fldChar w:fldCharType="separate"/>
      </w:r>
      <w:ins w:id="564" w:author="Rapporteur [AEM, Huawei]" w:date="2024-08-24T00:10:00Z">
        <w:r>
          <w:rPr>
            <w:noProof/>
          </w:rPr>
          <w:t>74</w:t>
        </w:r>
        <w:r>
          <w:rPr>
            <w:noProof/>
          </w:rPr>
          <w:fldChar w:fldCharType="end"/>
        </w:r>
      </w:ins>
    </w:p>
    <w:p w14:paraId="07BC4BA0" w14:textId="45853CCD" w:rsidR="00600525" w:rsidRDefault="00600525">
      <w:pPr>
        <w:pStyle w:val="TOC5"/>
        <w:rPr>
          <w:ins w:id="565" w:author="Rapporteur [AEM, Huawei]" w:date="2024-08-24T00:10:00Z"/>
          <w:rFonts w:asciiTheme="minorHAnsi" w:eastAsiaTheme="minorEastAsia" w:hAnsiTheme="minorHAnsi" w:cstheme="minorBidi"/>
          <w:noProof/>
          <w:sz w:val="22"/>
          <w:szCs w:val="22"/>
          <w:lang w:val="en-US"/>
        </w:rPr>
      </w:pPr>
      <w:ins w:id="566" w:author="Rapporteur [AEM, Huawei]" w:date="2024-08-24T00:10:00Z">
        <w:r w:rsidRPr="00A222DF">
          <w:rPr>
            <w:noProof/>
            <w:lang w:val="en-US"/>
          </w:rPr>
          <w:t>6.2.5.2.1</w:t>
        </w:r>
        <w:r>
          <w:rPr>
            <w:rFonts w:asciiTheme="minorHAnsi" w:eastAsiaTheme="minorEastAsia" w:hAnsiTheme="minorHAnsi" w:cstheme="minorBidi"/>
            <w:noProof/>
            <w:sz w:val="22"/>
            <w:szCs w:val="22"/>
            <w:lang w:val="en-US"/>
          </w:rPr>
          <w:tab/>
        </w:r>
        <w:r w:rsidRPr="00A222DF">
          <w:rPr>
            <w:noProof/>
            <w:lang w:val="en-US"/>
          </w:rPr>
          <w:t>Description</w:t>
        </w:r>
        <w:r>
          <w:rPr>
            <w:noProof/>
          </w:rPr>
          <w:tab/>
        </w:r>
        <w:r>
          <w:rPr>
            <w:noProof/>
          </w:rPr>
          <w:fldChar w:fldCharType="begin"/>
        </w:r>
        <w:r>
          <w:rPr>
            <w:noProof/>
          </w:rPr>
          <w:instrText xml:space="preserve"> PAGEREF _Toc175351138 \h </w:instrText>
        </w:r>
        <w:r>
          <w:rPr>
            <w:noProof/>
          </w:rPr>
        </w:r>
      </w:ins>
      <w:r>
        <w:rPr>
          <w:noProof/>
        </w:rPr>
        <w:fldChar w:fldCharType="separate"/>
      </w:r>
      <w:ins w:id="567" w:author="Rapporteur [AEM, Huawei]" w:date="2024-08-24T00:10:00Z">
        <w:r>
          <w:rPr>
            <w:noProof/>
          </w:rPr>
          <w:t>74</w:t>
        </w:r>
        <w:r>
          <w:rPr>
            <w:noProof/>
          </w:rPr>
          <w:fldChar w:fldCharType="end"/>
        </w:r>
      </w:ins>
    </w:p>
    <w:p w14:paraId="5DADE1F6" w14:textId="7046C347" w:rsidR="00600525" w:rsidRDefault="00600525">
      <w:pPr>
        <w:pStyle w:val="TOC5"/>
        <w:rPr>
          <w:ins w:id="568" w:author="Rapporteur [AEM, Huawei]" w:date="2024-08-24T00:10:00Z"/>
          <w:rFonts w:asciiTheme="minorHAnsi" w:eastAsiaTheme="minorEastAsia" w:hAnsiTheme="minorHAnsi" w:cstheme="minorBidi"/>
          <w:noProof/>
          <w:sz w:val="22"/>
          <w:szCs w:val="22"/>
          <w:lang w:val="en-US"/>
        </w:rPr>
      </w:pPr>
      <w:ins w:id="569" w:author="Rapporteur [AEM, Huawei]" w:date="2024-08-24T00:10:00Z">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_Toc175351139 \h </w:instrText>
        </w:r>
        <w:r>
          <w:rPr>
            <w:noProof/>
          </w:rPr>
        </w:r>
      </w:ins>
      <w:r>
        <w:rPr>
          <w:noProof/>
        </w:rPr>
        <w:fldChar w:fldCharType="separate"/>
      </w:r>
      <w:ins w:id="570" w:author="Rapporteur [AEM, Huawei]" w:date="2024-08-24T00:10:00Z">
        <w:r>
          <w:rPr>
            <w:noProof/>
          </w:rPr>
          <w:t>74</w:t>
        </w:r>
        <w:r>
          <w:rPr>
            <w:noProof/>
          </w:rPr>
          <w:fldChar w:fldCharType="end"/>
        </w:r>
      </w:ins>
    </w:p>
    <w:p w14:paraId="72C273FB" w14:textId="361784C0" w:rsidR="00600525" w:rsidRDefault="00600525">
      <w:pPr>
        <w:pStyle w:val="TOC5"/>
        <w:rPr>
          <w:ins w:id="571" w:author="Rapporteur [AEM, Huawei]" w:date="2024-08-24T00:10:00Z"/>
          <w:rFonts w:asciiTheme="minorHAnsi" w:eastAsiaTheme="minorEastAsia" w:hAnsiTheme="minorHAnsi" w:cstheme="minorBidi"/>
          <w:noProof/>
          <w:sz w:val="22"/>
          <w:szCs w:val="22"/>
          <w:lang w:val="en-US"/>
        </w:rPr>
      </w:pPr>
      <w:ins w:id="572" w:author="Rapporteur [AEM, Huawei]" w:date="2024-08-24T00:10:00Z">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_Toc175351140 \h </w:instrText>
        </w:r>
        <w:r>
          <w:rPr>
            <w:noProof/>
          </w:rPr>
        </w:r>
      </w:ins>
      <w:r>
        <w:rPr>
          <w:noProof/>
        </w:rPr>
        <w:fldChar w:fldCharType="separate"/>
      </w:r>
      <w:ins w:id="573" w:author="Rapporteur [AEM, Huawei]" w:date="2024-08-24T00:10:00Z">
        <w:r>
          <w:rPr>
            <w:noProof/>
          </w:rPr>
          <w:t>74</w:t>
        </w:r>
        <w:r>
          <w:rPr>
            <w:noProof/>
          </w:rPr>
          <w:fldChar w:fldCharType="end"/>
        </w:r>
      </w:ins>
    </w:p>
    <w:p w14:paraId="28E84751" w14:textId="1CA10308" w:rsidR="00600525" w:rsidRDefault="00600525">
      <w:pPr>
        <w:pStyle w:val="TOC6"/>
        <w:rPr>
          <w:ins w:id="574" w:author="Rapporteur [AEM, Huawei]" w:date="2024-08-24T00:10:00Z"/>
          <w:rFonts w:asciiTheme="minorHAnsi" w:eastAsiaTheme="minorEastAsia" w:hAnsiTheme="minorHAnsi" w:cstheme="minorBidi"/>
          <w:noProof/>
          <w:sz w:val="22"/>
          <w:szCs w:val="22"/>
          <w:lang w:val="en-US"/>
        </w:rPr>
      </w:pPr>
      <w:ins w:id="575" w:author="Rapporteur [AEM, Huawei]" w:date="2024-08-24T00:10:00Z">
        <w:r>
          <w:rPr>
            <w:noProof/>
          </w:rPr>
          <w:t>6.2.5.2.3.1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_Toc175351141 \h </w:instrText>
        </w:r>
        <w:r>
          <w:rPr>
            <w:noProof/>
          </w:rPr>
        </w:r>
      </w:ins>
      <w:r>
        <w:rPr>
          <w:noProof/>
        </w:rPr>
        <w:fldChar w:fldCharType="separate"/>
      </w:r>
      <w:ins w:id="576" w:author="Rapporteur [AEM, Huawei]" w:date="2024-08-24T00:10:00Z">
        <w:r>
          <w:rPr>
            <w:noProof/>
          </w:rPr>
          <w:t>74</w:t>
        </w:r>
        <w:r>
          <w:rPr>
            <w:noProof/>
          </w:rPr>
          <w:fldChar w:fldCharType="end"/>
        </w:r>
      </w:ins>
    </w:p>
    <w:p w14:paraId="7204ADE3" w14:textId="0255A5A2" w:rsidR="00600525" w:rsidRDefault="00600525">
      <w:pPr>
        <w:pStyle w:val="TOC3"/>
        <w:rPr>
          <w:ins w:id="577" w:author="Rapporteur [AEM, Huawei]" w:date="2024-08-24T00:10:00Z"/>
          <w:rFonts w:asciiTheme="minorHAnsi" w:eastAsiaTheme="minorEastAsia" w:hAnsiTheme="minorHAnsi" w:cstheme="minorBidi"/>
          <w:noProof/>
          <w:sz w:val="22"/>
          <w:szCs w:val="22"/>
          <w:lang w:val="en-US"/>
        </w:rPr>
      </w:pPr>
      <w:ins w:id="578" w:author="Rapporteur [AEM, Huawei]" w:date="2024-08-24T00:10:00Z">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_Toc175351142 \h </w:instrText>
        </w:r>
        <w:r>
          <w:rPr>
            <w:noProof/>
          </w:rPr>
        </w:r>
      </w:ins>
      <w:r>
        <w:rPr>
          <w:noProof/>
        </w:rPr>
        <w:fldChar w:fldCharType="separate"/>
      </w:r>
      <w:ins w:id="579" w:author="Rapporteur [AEM, Huawei]" w:date="2024-08-24T00:10:00Z">
        <w:r>
          <w:rPr>
            <w:noProof/>
          </w:rPr>
          <w:t>75</w:t>
        </w:r>
        <w:r>
          <w:rPr>
            <w:noProof/>
          </w:rPr>
          <w:fldChar w:fldCharType="end"/>
        </w:r>
      </w:ins>
    </w:p>
    <w:p w14:paraId="388FD7E6" w14:textId="529C17DA" w:rsidR="00600525" w:rsidRDefault="00600525">
      <w:pPr>
        <w:pStyle w:val="TOC4"/>
        <w:rPr>
          <w:ins w:id="580" w:author="Rapporteur [AEM, Huawei]" w:date="2024-08-24T00:10:00Z"/>
          <w:rFonts w:asciiTheme="minorHAnsi" w:eastAsiaTheme="minorEastAsia" w:hAnsiTheme="minorHAnsi" w:cstheme="minorBidi"/>
          <w:noProof/>
          <w:sz w:val="22"/>
          <w:szCs w:val="22"/>
          <w:lang w:val="en-US"/>
        </w:rPr>
      </w:pPr>
      <w:ins w:id="581" w:author="Rapporteur [AEM, Huawei]" w:date="2024-08-24T00:10:00Z">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_Toc175351143 \h </w:instrText>
        </w:r>
        <w:r>
          <w:rPr>
            <w:noProof/>
          </w:rPr>
        </w:r>
      </w:ins>
      <w:r>
        <w:rPr>
          <w:noProof/>
        </w:rPr>
        <w:fldChar w:fldCharType="separate"/>
      </w:r>
      <w:ins w:id="582" w:author="Rapporteur [AEM, Huawei]" w:date="2024-08-24T00:10:00Z">
        <w:r>
          <w:rPr>
            <w:noProof/>
          </w:rPr>
          <w:t>75</w:t>
        </w:r>
        <w:r>
          <w:rPr>
            <w:noProof/>
          </w:rPr>
          <w:fldChar w:fldCharType="end"/>
        </w:r>
      </w:ins>
    </w:p>
    <w:p w14:paraId="015A64E8" w14:textId="5C307E33" w:rsidR="00600525" w:rsidRDefault="00600525">
      <w:pPr>
        <w:pStyle w:val="TOC4"/>
        <w:rPr>
          <w:ins w:id="583" w:author="Rapporteur [AEM, Huawei]" w:date="2024-08-24T00:10:00Z"/>
          <w:rFonts w:asciiTheme="minorHAnsi" w:eastAsiaTheme="minorEastAsia" w:hAnsiTheme="minorHAnsi" w:cstheme="minorBidi"/>
          <w:noProof/>
          <w:sz w:val="22"/>
          <w:szCs w:val="22"/>
          <w:lang w:val="en-US"/>
        </w:rPr>
      </w:pPr>
      <w:ins w:id="584" w:author="Rapporteur [AEM, Huawei]" w:date="2024-08-24T00:10:00Z">
        <w:r w:rsidRPr="00A222DF">
          <w:rPr>
            <w:noProof/>
            <w:lang w:val="en-US"/>
          </w:rPr>
          <w:t>6.2.6.2</w:t>
        </w:r>
        <w:r>
          <w:rPr>
            <w:rFonts w:asciiTheme="minorHAnsi" w:eastAsiaTheme="minorEastAsia" w:hAnsiTheme="minorHAnsi" w:cstheme="minorBidi"/>
            <w:noProof/>
            <w:sz w:val="22"/>
            <w:szCs w:val="22"/>
            <w:lang w:val="en-US"/>
          </w:rPr>
          <w:tab/>
        </w:r>
        <w:r w:rsidRPr="00A222DF">
          <w:rPr>
            <w:noProof/>
            <w:lang w:val="en-US"/>
          </w:rPr>
          <w:t>Structured data types</w:t>
        </w:r>
        <w:r>
          <w:rPr>
            <w:noProof/>
          </w:rPr>
          <w:tab/>
        </w:r>
        <w:r>
          <w:rPr>
            <w:noProof/>
          </w:rPr>
          <w:fldChar w:fldCharType="begin"/>
        </w:r>
        <w:r>
          <w:rPr>
            <w:noProof/>
          </w:rPr>
          <w:instrText xml:space="preserve"> PAGEREF _Toc175351144 \h </w:instrText>
        </w:r>
        <w:r>
          <w:rPr>
            <w:noProof/>
          </w:rPr>
        </w:r>
      </w:ins>
      <w:r>
        <w:rPr>
          <w:noProof/>
        </w:rPr>
        <w:fldChar w:fldCharType="separate"/>
      </w:r>
      <w:ins w:id="585" w:author="Rapporteur [AEM, Huawei]" w:date="2024-08-24T00:10:00Z">
        <w:r>
          <w:rPr>
            <w:noProof/>
          </w:rPr>
          <w:t>76</w:t>
        </w:r>
        <w:r>
          <w:rPr>
            <w:noProof/>
          </w:rPr>
          <w:fldChar w:fldCharType="end"/>
        </w:r>
      </w:ins>
    </w:p>
    <w:p w14:paraId="03DDBD4D" w14:textId="3BA6E1C1" w:rsidR="00600525" w:rsidRDefault="00600525">
      <w:pPr>
        <w:pStyle w:val="TOC5"/>
        <w:rPr>
          <w:ins w:id="586" w:author="Rapporteur [AEM, Huawei]" w:date="2024-08-24T00:10:00Z"/>
          <w:rFonts w:asciiTheme="minorHAnsi" w:eastAsiaTheme="minorEastAsia" w:hAnsiTheme="minorHAnsi" w:cstheme="minorBidi"/>
          <w:noProof/>
          <w:sz w:val="22"/>
          <w:szCs w:val="22"/>
          <w:lang w:val="en-US"/>
        </w:rPr>
      </w:pPr>
      <w:ins w:id="587" w:author="Rapporteur [AEM, Huawei]" w:date="2024-08-24T00:10:00Z">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_Toc175351145 \h </w:instrText>
        </w:r>
        <w:r>
          <w:rPr>
            <w:noProof/>
          </w:rPr>
        </w:r>
      </w:ins>
      <w:r>
        <w:rPr>
          <w:noProof/>
        </w:rPr>
        <w:fldChar w:fldCharType="separate"/>
      </w:r>
      <w:ins w:id="588" w:author="Rapporteur [AEM, Huawei]" w:date="2024-08-24T00:10:00Z">
        <w:r>
          <w:rPr>
            <w:noProof/>
          </w:rPr>
          <w:t>76</w:t>
        </w:r>
        <w:r>
          <w:rPr>
            <w:noProof/>
          </w:rPr>
          <w:fldChar w:fldCharType="end"/>
        </w:r>
      </w:ins>
    </w:p>
    <w:p w14:paraId="6CB3DC1B" w14:textId="495752B9" w:rsidR="00600525" w:rsidRDefault="00600525">
      <w:pPr>
        <w:pStyle w:val="TOC5"/>
        <w:rPr>
          <w:ins w:id="589" w:author="Rapporteur [AEM, Huawei]" w:date="2024-08-24T00:10:00Z"/>
          <w:rFonts w:asciiTheme="minorHAnsi" w:eastAsiaTheme="minorEastAsia" w:hAnsiTheme="minorHAnsi" w:cstheme="minorBidi"/>
          <w:noProof/>
          <w:sz w:val="22"/>
          <w:szCs w:val="22"/>
          <w:lang w:val="en-US"/>
        </w:rPr>
      </w:pPr>
      <w:ins w:id="590" w:author="Rapporteur [AEM, Huawei]" w:date="2024-08-24T00:10:00Z">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_Toc175351146 \h </w:instrText>
        </w:r>
        <w:r>
          <w:rPr>
            <w:noProof/>
          </w:rPr>
        </w:r>
      </w:ins>
      <w:r>
        <w:rPr>
          <w:noProof/>
        </w:rPr>
        <w:fldChar w:fldCharType="separate"/>
      </w:r>
      <w:ins w:id="591" w:author="Rapporteur [AEM, Huawei]" w:date="2024-08-24T00:10:00Z">
        <w:r>
          <w:rPr>
            <w:noProof/>
          </w:rPr>
          <w:t>76</w:t>
        </w:r>
        <w:r>
          <w:rPr>
            <w:noProof/>
          </w:rPr>
          <w:fldChar w:fldCharType="end"/>
        </w:r>
      </w:ins>
    </w:p>
    <w:p w14:paraId="4B0FF8CB" w14:textId="2AE8A392" w:rsidR="00600525" w:rsidRDefault="00600525">
      <w:pPr>
        <w:pStyle w:val="TOC5"/>
        <w:rPr>
          <w:ins w:id="592" w:author="Rapporteur [AEM, Huawei]" w:date="2024-08-24T00:10:00Z"/>
          <w:rFonts w:asciiTheme="minorHAnsi" w:eastAsiaTheme="minorEastAsia" w:hAnsiTheme="minorHAnsi" w:cstheme="minorBidi"/>
          <w:noProof/>
          <w:sz w:val="22"/>
          <w:szCs w:val="22"/>
          <w:lang w:val="en-US"/>
        </w:rPr>
      </w:pPr>
      <w:ins w:id="593" w:author="Rapporteur [AEM, Huawei]" w:date="2024-08-24T00:10:00Z">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_Toc175351147 \h </w:instrText>
        </w:r>
        <w:r>
          <w:rPr>
            <w:noProof/>
          </w:rPr>
        </w:r>
      </w:ins>
      <w:r>
        <w:rPr>
          <w:noProof/>
        </w:rPr>
        <w:fldChar w:fldCharType="separate"/>
      </w:r>
      <w:ins w:id="594" w:author="Rapporteur [AEM, Huawei]" w:date="2024-08-24T00:10:00Z">
        <w:r>
          <w:rPr>
            <w:noProof/>
          </w:rPr>
          <w:t>76</w:t>
        </w:r>
        <w:r>
          <w:rPr>
            <w:noProof/>
          </w:rPr>
          <w:fldChar w:fldCharType="end"/>
        </w:r>
      </w:ins>
    </w:p>
    <w:p w14:paraId="3EC85D70" w14:textId="3989E3E3" w:rsidR="00600525" w:rsidRDefault="00600525">
      <w:pPr>
        <w:pStyle w:val="TOC5"/>
        <w:rPr>
          <w:ins w:id="595" w:author="Rapporteur [AEM, Huawei]" w:date="2024-08-24T00:10:00Z"/>
          <w:rFonts w:asciiTheme="minorHAnsi" w:eastAsiaTheme="minorEastAsia" w:hAnsiTheme="minorHAnsi" w:cstheme="minorBidi"/>
          <w:noProof/>
          <w:sz w:val="22"/>
          <w:szCs w:val="22"/>
          <w:lang w:val="en-US"/>
        </w:rPr>
      </w:pPr>
      <w:ins w:id="596" w:author="Rapporteur [AEM, Huawei]" w:date="2024-08-24T00:10:00Z">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_Toc175351148 \h </w:instrText>
        </w:r>
        <w:r>
          <w:rPr>
            <w:noProof/>
          </w:rPr>
        </w:r>
      </w:ins>
      <w:r>
        <w:rPr>
          <w:noProof/>
        </w:rPr>
        <w:fldChar w:fldCharType="separate"/>
      </w:r>
      <w:ins w:id="597" w:author="Rapporteur [AEM, Huawei]" w:date="2024-08-24T00:10:00Z">
        <w:r>
          <w:rPr>
            <w:noProof/>
          </w:rPr>
          <w:t>77</w:t>
        </w:r>
        <w:r>
          <w:rPr>
            <w:noProof/>
          </w:rPr>
          <w:fldChar w:fldCharType="end"/>
        </w:r>
      </w:ins>
    </w:p>
    <w:p w14:paraId="27B5556D" w14:textId="5F912200" w:rsidR="00600525" w:rsidRDefault="00600525">
      <w:pPr>
        <w:pStyle w:val="TOC5"/>
        <w:rPr>
          <w:ins w:id="598" w:author="Rapporteur [AEM, Huawei]" w:date="2024-08-24T00:10:00Z"/>
          <w:rFonts w:asciiTheme="minorHAnsi" w:eastAsiaTheme="minorEastAsia" w:hAnsiTheme="minorHAnsi" w:cstheme="minorBidi"/>
          <w:noProof/>
          <w:sz w:val="22"/>
          <w:szCs w:val="22"/>
          <w:lang w:val="en-US"/>
        </w:rPr>
      </w:pPr>
      <w:ins w:id="599" w:author="Rapporteur [AEM, Huawei]" w:date="2024-08-24T00:10:00Z">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_Toc175351149 \h </w:instrText>
        </w:r>
        <w:r>
          <w:rPr>
            <w:noProof/>
          </w:rPr>
        </w:r>
      </w:ins>
      <w:r>
        <w:rPr>
          <w:noProof/>
        </w:rPr>
        <w:fldChar w:fldCharType="separate"/>
      </w:r>
      <w:ins w:id="600" w:author="Rapporteur [AEM, Huawei]" w:date="2024-08-24T00:10:00Z">
        <w:r>
          <w:rPr>
            <w:noProof/>
          </w:rPr>
          <w:t>77</w:t>
        </w:r>
        <w:r>
          <w:rPr>
            <w:noProof/>
          </w:rPr>
          <w:fldChar w:fldCharType="end"/>
        </w:r>
      </w:ins>
    </w:p>
    <w:p w14:paraId="729AF1DD" w14:textId="704D060E" w:rsidR="00600525" w:rsidRDefault="00600525">
      <w:pPr>
        <w:pStyle w:val="TOC4"/>
        <w:rPr>
          <w:ins w:id="601" w:author="Rapporteur [AEM, Huawei]" w:date="2024-08-24T00:10:00Z"/>
          <w:rFonts w:asciiTheme="minorHAnsi" w:eastAsiaTheme="minorEastAsia" w:hAnsiTheme="minorHAnsi" w:cstheme="minorBidi"/>
          <w:noProof/>
          <w:sz w:val="22"/>
          <w:szCs w:val="22"/>
          <w:lang w:val="en-US"/>
        </w:rPr>
      </w:pPr>
      <w:ins w:id="602" w:author="Rapporteur [AEM, Huawei]" w:date="2024-08-24T00:10:00Z">
        <w:r w:rsidRPr="00A222DF">
          <w:rPr>
            <w:noProof/>
            <w:lang w:val="en-US"/>
          </w:rPr>
          <w:t>6.2.6.3</w:t>
        </w:r>
        <w:r>
          <w:rPr>
            <w:rFonts w:asciiTheme="minorHAnsi" w:eastAsiaTheme="minorEastAsia" w:hAnsiTheme="minorHAnsi" w:cstheme="minorBidi"/>
            <w:noProof/>
            <w:sz w:val="22"/>
            <w:szCs w:val="22"/>
            <w:lang w:val="en-US"/>
          </w:rPr>
          <w:tab/>
        </w:r>
        <w:r w:rsidRPr="00A222DF">
          <w:rPr>
            <w:noProof/>
            <w:lang w:val="en-US"/>
          </w:rPr>
          <w:t>Simple data types and enumerations</w:t>
        </w:r>
        <w:r>
          <w:rPr>
            <w:noProof/>
          </w:rPr>
          <w:tab/>
        </w:r>
        <w:r>
          <w:rPr>
            <w:noProof/>
          </w:rPr>
          <w:fldChar w:fldCharType="begin"/>
        </w:r>
        <w:r>
          <w:rPr>
            <w:noProof/>
          </w:rPr>
          <w:instrText xml:space="preserve"> PAGEREF _Toc175351150 \h </w:instrText>
        </w:r>
        <w:r>
          <w:rPr>
            <w:noProof/>
          </w:rPr>
        </w:r>
      </w:ins>
      <w:r>
        <w:rPr>
          <w:noProof/>
        </w:rPr>
        <w:fldChar w:fldCharType="separate"/>
      </w:r>
      <w:ins w:id="603" w:author="Rapporteur [AEM, Huawei]" w:date="2024-08-24T00:10:00Z">
        <w:r>
          <w:rPr>
            <w:noProof/>
          </w:rPr>
          <w:t>77</w:t>
        </w:r>
        <w:r>
          <w:rPr>
            <w:noProof/>
          </w:rPr>
          <w:fldChar w:fldCharType="end"/>
        </w:r>
      </w:ins>
    </w:p>
    <w:p w14:paraId="3D3D9F20" w14:textId="418EFE97" w:rsidR="00600525" w:rsidRDefault="00600525">
      <w:pPr>
        <w:pStyle w:val="TOC5"/>
        <w:rPr>
          <w:ins w:id="604" w:author="Rapporteur [AEM, Huawei]" w:date="2024-08-24T00:10:00Z"/>
          <w:rFonts w:asciiTheme="minorHAnsi" w:eastAsiaTheme="minorEastAsia" w:hAnsiTheme="minorHAnsi" w:cstheme="minorBidi"/>
          <w:noProof/>
          <w:sz w:val="22"/>
          <w:szCs w:val="22"/>
          <w:lang w:val="en-US"/>
        </w:rPr>
      </w:pPr>
      <w:ins w:id="605" w:author="Rapporteur [AEM, Huawei]" w:date="2024-08-24T00:10:00Z">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_Toc175351151 \h </w:instrText>
        </w:r>
        <w:r>
          <w:rPr>
            <w:noProof/>
          </w:rPr>
        </w:r>
      </w:ins>
      <w:r>
        <w:rPr>
          <w:noProof/>
        </w:rPr>
        <w:fldChar w:fldCharType="separate"/>
      </w:r>
      <w:ins w:id="606" w:author="Rapporteur [AEM, Huawei]" w:date="2024-08-24T00:10:00Z">
        <w:r>
          <w:rPr>
            <w:noProof/>
          </w:rPr>
          <w:t>77</w:t>
        </w:r>
        <w:r>
          <w:rPr>
            <w:noProof/>
          </w:rPr>
          <w:fldChar w:fldCharType="end"/>
        </w:r>
      </w:ins>
    </w:p>
    <w:p w14:paraId="000E6193" w14:textId="5924C757" w:rsidR="00600525" w:rsidRDefault="00600525">
      <w:pPr>
        <w:pStyle w:val="TOC5"/>
        <w:rPr>
          <w:ins w:id="607" w:author="Rapporteur [AEM, Huawei]" w:date="2024-08-24T00:10:00Z"/>
          <w:rFonts w:asciiTheme="minorHAnsi" w:eastAsiaTheme="minorEastAsia" w:hAnsiTheme="minorHAnsi" w:cstheme="minorBidi"/>
          <w:noProof/>
          <w:sz w:val="22"/>
          <w:szCs w:val="22"/>
          <w:lang w:val="en-US"/>
        </w:rPr>
      </w:pPr>
      <w:ins w:id="608" w:author="Rapporteur [AEM, Huawei]" w:date="2024-08-24T00:10:00Z">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_Toc175351152 \h </w:instrText>
        </w:r>
        <w:r>
          <w:rPr>
            <w:noProof/>
          </w:rPr>
        </w:r>
      </w:ins>
      <w:r>
        <w:rPr>
          <w:noProof/>
        </w:rPr>
        <w:fldChar w:fldCharType="separate"/>
      </w:r>
      <w:ins w:id="609" w:author="Rapporteur [AEM, Huawei]" w:date="2024-08-24T00:10:00Z">
        <w:r>
          <w:rPr>
            <w:noProof/>
          </w:rPr>
          <w:t>77</w:t>
        </w:r>
        <w:r>
          <w:rPr>
            <w:noProof/>
          </w:rPr>
          <w:fldChar w:fldCharType="end"/>
        </w:r>
      </w:ins>
    </w:p>
    <w:p w14:paraId="42C1FACD" w14:textId="435B0103" w:rsidR="00600525" w:rsidRDefault="00600525">
      <w:pPr>
        <w:pStyle w:val="TOC4"/>
        <w:rPr>
          <w:ins w:id="610" w:author="Rapporteur [AEM, Huawei]" w:date="2024-08-24T00:10:00Z"/>
          <w:rFonts w:asciiTheme="minorHAnsi" w:eastAsiaTheme="minorEastAsia" w:hAnsiTheme="minorHAnsi" w:cstheme="minorBidi"/>
          <w:noProof/>
          <w:sz w:val="22"/>
          <w:szCs w:val="22"/>
          <w:lang w:val="en-US"/>
        </w:rPr>
      </w:pPr>
      <w:ins w:id="611" w:author="Rapporteur [AEM, Huawei]" w:date="2024-08-24T00:10:00Z">
        <w:r w:rsidRPr="00A222DF">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_Toc175351153 \h </w:instrText>
        </w:r>
        <w:r>
          <w:rPr>
            <w:noProof/>
          </w:rPr>
        </w:r>
      </w:ins>
      <w:r>
        <w:rPr>
          <w:noProof/>
        </w:rPr>
        <w:fldChar w:fldCharType="separate"/>
      </w:r>
      <w:ins w:id="612" w:author="Rapporteur [AEM, Huawei]" w:date="2024-08-24T00:10:00Z">
        <w:r>
          <w:rPr>
            <w:noProof/>
          </w:rPr>
          <w:t>77</w:t>
        </w:r>
        <w:r>
          <w:rPr>
            <w:noProof/>
          </w:rPr>
          <w:fldChar w:fldCharType="end"/>
        </w:r>
      </w:ins>
    </w:p>
    <w:p w14:paraId="26BF5F5F" w14:textId="67F50027" w:rsidR="00600525" w:rsidRDefault="00600525">
      <w:pPr>
        <w:pStyle w:val="TOC4"/>
        <w:rPr>
          <w:ins w:id="613" w:author="Rapporteur [AEM, Huawei]" w:date="2024-08-24T00:10:00Z"/>
          <w:rFonts w:asciiTheme="minorHAnsi" w:eastAsiaTheme="minorEastAsia" w:hAnsiTheme="minorHAnsi" w:cstheme="minorBidi"/>
          <w:noProof/>
          <w:sz w:val="22"/>
          <w:szCs w:val="22"/>
          <w:lang w:val="en-US"/>
        </w:rPr>
      </w:pPr>
      <w:ins w:id="614" w:author="Rapporteur [AEM, Huawei]" w:date="2024-08-24T00:10:00Z">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_Toc175351154 \h </w:instrText>
        </w:r>
        <w:r>
          <w:rPr>
            <w:noProof/>
          </w:rPr>
        </w:r>
      </w:ins>
      <w:r>
        <w:rPr>
          <w:noProof/>
        </w:rPr>
        <w:fldChar w:fldCharType="separate"/>
      </w:r>
      <w:ins w:id="615" w:author="Rapporteur [AEM, Huawei]" w:date="2024-08-24T00:10:00Z">
        <w:r>
          <w:rPr>
            <w:noProof/>
          </w:rPr>
          <w:t>78</w:t>
        </w:r>
        <w:r>
          <w:rPr>
            <w:noProof/>
          </w:rPr>
          <w:fldChar w:fldCharType="end"/>
        </w:r>
      </w:ins>
    </w:p>
    <w:p w14:paraId="16BA78E9" w14:textId="028A7C71" w:rsidR="00600525" w:rsidRDefault="00600525">
      <w:pPr>
        <w:pStyle w:val="TOC5"/>
        <w:rPr>
          <w:ins w:id="616" w:author="Rapporteur [AEM, Huawei]" w:date="2024-08-24T00:10:00Z"/>
          <w:rFonts w:asciiTheme="minorHAnsi" w:eastAsiaTheme="minorEastAsia" w:hAnsiTheme="minorHAnsi" w:cstheme="minorBidi"/>
          <w:noProof/>
          <w:sz w:val="22"/>
          <w:szCs w:val="22"/>
          <w:lang w:val="en-US"/>
        </w:rPr>
      </w:pPr>
      <w:ins w:id="617" w:author="Rapporteur [AEM, Huawei]" w:date="2024-08-24T00:10:00Z">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_Toc175351155 \h </w:instrText>
        </w:r>
        <w:r>
          <w:rPr>
            <w:noProof/>
          </w:rPr>
        </w:r>
      </w:ins>
      <w:r>
        <w:rPr>
          <w:noProof/>
        </w:rPr>
        <w:fldChar w:fldCharType="separate"/>
      </w:r>
      <w:ins w:id="618" w:author="Rapporteur [AEM, Huawei]" w:date="2024-08-24T00:10:00Z">
        <w:r>
          <w:rPr>
            <w:noProof/>
          </w:rPr>
          <w:t>78</w:t>
        </w:r>
        <w:r>
          <w:rPr>
            <w:noProof/>
          </w:rPr>
          <w:fldChar w:fldCharType="end"/>
        </w:r>
      </w:ins>
    </w:p>
    <w:p w14:paraId="0ABD3B5E" w14:textId="1FC723BD" w:rsidR="00600525" w:rsidRDefault="00600525">
      <w:pPr>
        <w:pStyle w:val="TOC3"/>
        <w:rPr>
          <w:ins w:id="619" w:author="Rapporteur [AEM, Huawei]" w:date="2024-08-24T00:10:00Z"/>
          <w:rFonts w:asciiTheme="minorHAnsi" w:eastAsiaTheme="minorEastAsia" w:hAnsiTheme="minorHAnsi" w:cstheme="minorBidi"/>
          <w:noProof/>
          <w:sz w:val="22"/>
          <w:szCs w:val="22"/>
          <w:lang w:val="en-US"/>
        </w:rPr>
      </w:pPr>
      <w:ins w:id="620" w:author="Rapporteur [AEM, Huawei]" w:date="2024-08-24T00:10:00Z">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_Toc175351156 \h </w:instrText>
        </w:r>
        <w:r>
          <w:rPr>
            <w:noProof/>
          </w:rPr>
        </w:r>
      </w:ins>
      <w:r>
        <w:rPr>
          <w:noProof/>
        </w:rPr>
        <w:fldChar w:fldCharType="separate"/>
      </w:r>
      <w:ins w:id="621" w:author="Rapporteur [AEM, Huawei]" w:date="2024-08-24T00:10:00Z">
        <w:r>
          <w:rPr>
            <w:noProof/>
          </w:rPr>
          <w:t>78</w:t>
        </w:r>
        <w:r>
          <w:rPr>
            <w:noProof/>
          </w:rPr>
          <w:fldChar w:fldCharType="end"/>
        </w:r>
      </w:ins>
    </w:p>
    <w:p w14:paraId="189B4BE2" w14:textId="753DDAEE" w:rsidR="00600525" w:rsidRDefault="00600525">
      <w:pPr>
        <w:pStyle w:val="TOC4"/>
        <w:rPr>
          <w:ins w:id="622" w:author="Rapporteur [AEM, Huawei]" w:date="2024-08-24T00:10:00Z"/>
          <w:rFonts w:asciiTheme="minorHAnsi" w:eastAsiaTheme="minorEastAsia" w:hAnsiTheme="minorHAnsi" w:cstheme="minorBidi"/>
          <w:noProof/>
          <w:sz w:val="22"/>
          <w:szCs w:val="22"/>
          <w:lang w:val="en-US"/>
        </w:rPr>
      </w:pPr>
      <w:ins w:id="623" w:author="Rapporteur [AEM, Huawei]" w:date="2024-08-24T00:10:00Z">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_Toc175351157 \h </w:instrText>
        </w:r>
        <w:r>
          <w:rPr>
            <w:noProof/>
          </w:rPr>
        </w:r>
      </w:ins>
      <w:r>
        <w:rPr>
          <w:noProof/>
        </w:rPr>
        <w:fldChar w:fldCharType="separate"/>
      </w:r>
      <w:ins w:id="624" w:author="Rapporteur [AEM, Huawei]" w:date="2024-08-24T00:10:00Z">
        <w:r>
          <w:rPr>
            <w:noProof/>
          </w:rPr>
          <w:t>78</w:t>
        </w:r>
        <w:r>
          <w:rPr>
            <w:noProof/>
          </w:rPr>
          <w:fldChar w:fldCharType="end"/>
        </w:r>
      </w:ins>
    </w:p>
    <w:p w14:paraId="18BAE290" w14:textId="1C12E41F" w:rsidR="00600525" w:rsidRDefault="00600525">
      <w:pPr>
        <w:pStyle w:val="TOC4"/>
        <w:rPr>
          <w:ins w:id="625" w:author="Rapporteur [AEM, Huawei]" w:date="2024-08-24T00:10:00Z"/>
          <w:rFonts w:asciiTheme="minorHAnsi" w:eastAsiaTheme="minorEastAsia" w:hAnsiTheme="minorHAnsi" w:cstheme="minorBidi"/>
          <w:noProof/>
          <w:sz w:val="22"/>
          <w:szCs w:val="22"/>
          <w:lang w:val="en-US"/>
        </w:rPr>
      </w:pPr>
      <w:ins w:id="626" w:author="Rapporteur [AEM, Huawei]" w:date="2024-08-24T00:10:00Z">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_Toc175351158 \h </w:instrText>
        </w:r>
        <w:r>
          <w:rPr>
            <w:noProof/>
          </w:rPr>
        </w:r>
      </w:ins>
      <w:r>
        <w:rPr>
          <w:noProof/>
        </w:rPr>
        <w:fldChar w:fldCharType="separate"/>
      </w:r>
      <w:ins w:id="627" w:author="Rapporteur [AEM, Huawei]" w:date="2024-08-24T00:10:00Z">
        <w:r>
          <w:rPr>
            <w:noProof/>
          </w:rPr>
          <w:t>78</w:t>
        </w:r>
        <w:r>
          <w:rPr>
            <w:noProof/>
          </w:rPr>
          <w:fldChar w:fldCharType="end"/>
        </w:r>
      </w:ins>
    </w:p>
    <w:p w14:paraId="54927066" w14:textId="0539FC0F" w:rsidR="00600525" w:rsidRDefault="00600525">
      <w:pPr>
        <w:pStyle w:val="TOC4"/>
        <w:rPr>
          <w:ins w:id="628" w:author="Rapporteur [AEM, Huawei]" w:date="2024-08-24T00:10:00Z"/>
          <w:rFonts w:asciiTheme="minorHAnsi" w:eastAsiaTheme="minorEastAsia" w:hAnsiTheme="minorHAnsi" w:cstheme="minorBidi"/>
          <w:noProof/>
          <w:sz w:val="22"/>
          <w:szCs w:val="22"/>
          <w:lang w:val="en-US"/>
        </w:rPr>
      </w:pPr>
      <w:ins w:id="629" w:author="Rapporteur [AEM, Huawei]" w:date="2024-08-24T00:10:00Z">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_Toc175351159 \h </w:instrText>
        </w:r>
        <w:r>
          <w:rPr>
            <w:noProof/>
          </w:rPr>
        </w:r>
      </w:ins>
      <w:r>
        <w:rPr>
          <w:noProof/>
        </w:rPr>
        <w:fldChar w:fldCharType="separate"/>
      </w:r>
      <w:ins w:id="630" w:author="Rapporteur [AEM, Huawei]" w:date="2024-08-24T00:10:00Z">
        <w:r>
          <w:rPr>
            <w:noProof/>
          </w:rPr>
          <w:t>78</w:t>
        </w:r>
        <w:r>
          <w:rPr>
            <w:noProof/>
          </w:rPr>
          <w:fldChar w:fldCharType="end"/>
        </w:r>
      </w:ins>
    </w:p>
    <w:p w14:paraId="10EEDAD7" w14:textId="461225D1" w:rsidR="00600525" w:rsidRDefault="00600525">
      <w:pPr>
        <w:pStyle w:val="TOC3"/>
        <w:rPr>
          <w:ins w:id="631" w:author="Rapporteur [AEM, Huawei]" w:date="2024-08-24T00:10:00Z"/>
          <w:rFonts w:asciiTheme="minorHAnsi" w:eastAsiaTheme="minorEastAsia" w:hAnsiTheme="minorHAnsi" w:cstheme="minorBidi"/>
          <w:noProof/>
          <w:sz w:val="22"/>
          <w:szCs w:val="22"/>
          <w:lang w:val="en-US"/>
        </w:rPr>
      </w:pPr>
      <w:ins w:id="632" w:author="Rapporteur [AEM, Huawei]" w:date="2024-08-24T00:10:00Z">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_Toc175351160 \h </w:instrText>
        </w:r>
        <w:r>
          <w:rPr>
            <w:noProof/>
          </w:rPr>
        </w:r>
      </w:ins>
      <w:r>
        <w:rPr>
          <w:noProof/>
        </w:rPr>
        <w:fldChar w:fldCharType="separate"/>
      </w:r>
      <w:ins w:id="633" w:author="Rapporteur [AEM, Huawei]" w:date="2024-08-24T00:10:00Z">
        <w:r>
          <w:rPr>
            <w:noProof/>
          </w:rPr>
          <w:t>78</w:t>
        </w:r>
        <w:r>
          <w:rPr>
            <w:noProof/>
          </w:rPr>
          <w:fldChar w:fldCharType="end"/>
        </w:r>
      </w:ins>
    </w:p>
    <w:p w14:paraId="364E1F28" w14:textId="6B4E1101" w:rsidR="00600525" w:rsidRDefault="00600525">
      <w:pPr>
        <w:pStyle w:val="TOC3"/>
        <w:rPr>
          <w:ins w:id="634" w:author="Rapporteur [AEM, Huawei]" w:date="2024-08-24T00:10:00Z"/>
          <w:rFonts w:asciiTheme="minorHAnsi" w:eastAsiaTheme="minorEastAsia" w:hAnsiTheme="minorHAnsi" w:cstheme="minorBidi"/>
          <w:noProof/>
          <w:sz w:val="22"/>
          <w:szCs w:val="22"/>
          <w:lang w:val="en-US"/>
        </w:rPr>
      </w:pPr>
      <w:ins w:id="635" w:author="Rapporteur [AEM, Huawei]" w:date="2024-08-24T00:10:00Z">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_Toc175351161 \h </w:instrText>
        </w:r>
        <w:r>
          <w:rPr>
            <w:noProof/>
          </w:rPr>
        </w:r>
      </w:ins>
      <w:r>
        <w:rPr>
          <w:noProof/>
        </w:rPr>
        <w:fldChar w:fldCharType="separate"/>
      </w:r>
      <w:ins w:id="636" w:author="Rapporteur [AEM, Huawei]" w:date="2024-08-24T00:10:00Z">
        <w:r>
          <w:rPr>
            <w:noProof/>
          </w:rPr>
          <w:t>78</w:t>
        </w:r>
        <w:r>
          <w:rPr>
            <w:noProof/>
          </w:rPr>
          <w:fldChar w:fldCharType="end"/>
        </w:r>
      </w:ins>
    </w:p>
    <w:p w14:paraId="6E0E0C15" w14:textId="67934CE9" w:rsidR="00600525" w:rsidRDefault="00600525">
      <w:pPr>
        <w:pStyle w:val="TOC2"/>
        <w:rPr>
          <w:ins w:id="637" w:author="Rapporteur [AEM, Huawei]" w:date="2024-08-24T00:10:00Z"/>
          <w:rFonts w:asciiTheme="minorHAnsi" w:eastAsiaTheme="minorEastAsia" w:hAnsiTheme="minorHAnsi" w:cstheme="minorBidi"/>
          <w:noProof/>
          <w:sz w:val="22"/>
          <w:szCs w:val="22"/>
          <w:lang w:val="en-US"/>
        </w:rPr>
      </w:pPr>
      <w:ins w:id="638" w:author="Rapporteur [AEM, Huawei]" w:date="2024-08-24T00:10:00Z">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_Toc175351162 \h </w:instrText>
        </w:r>
        <w:r>
          <w:rPr>
            <w:noProof/>
          </w:rPr>
        </w:r>
      </w:ins>
      <w:r>
        <w:rPr>
          <w:noProof/>
        </w:rPr>
        <w:fldChar w:fldCharType="separate"/>
      </w:r>
      <w:ins w:id="639" w:author="Rapporteur [AEM, Huawei]" w:date="2024-08-24T00:10:00Z">
        <w:r>
          <w:rPr>
            <w:noProof/>
          </w:rPr>
          <w:t>79</w:t>
        </w:r>
        <w:r>
          <w:rPr>
            <w:noProof/>
          </w:rPr>
          <w:fldChar w:fldCharType="end"/>
        </w:r>
      </w:ins>
    </w:p>
    <w:p w14:paraId="2BF27791" w14:textId="162D1FFF" w:rsidR="00600525" w:rsidRDefault="00600525">
      <w:pPr>
        <w:pStyle w:val="TOC3"/>
        <w:rPr>
          <w:ins w:id="640" w:author="Rapporteur [AEM, Huawei]" w:date="2024-08-24T00:10:00Z"/>
          <w:rFonts w:asciiTheme="minorHAnsi" w:eastAsiaTheme="minorEastAsia" w:hAnsiTheme="minorHAnsi" w:cstheme="minorBidi"/>
          <w:noProof/>
          <w:sz w:val="22"/>
          <w:szCs w:val="22"/>
          <w:lang w:val="en-US"/>
        </w:rPr>
      </w:pPr>
      <w:ins w:id="641" w:author="Rapporteur [AEM, Huawei]" w:date="2024-08-24T00:10:00Z">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_Toc175351163 \h </w:instrText>
        </w:r>
        <w:r>
          <w:rPr>
            <w:noProof/>
          </w:rPr>
        </w:r>
      </w:ins>
      <w:r>
        <w:rPr>
          <w:noProof/>
        </w:rPr>
        <w:fldChar w:fldCharType="separate"/>
      </w:r>
      <w:ins w:id="642" w:author="Rapporteur [AEM, Huawei]" w:date="2024-08-24T00:10:00Z">
        <w:r>
          <w:rPr>
            <w:noProof/>
          </w:rPr>
          <w:t>79</w:t>
        </w:r>
        <w:r>
          <w:rPr>
            <w:noProof/>
          </w:rPr>
          <w:fldChar w:fldCharType="end"/>
        </w:r>
      </w:ins>
    </w:p>
    <w:p w14:paraId="0FE1CBEC" w14:textId="4C291159" w:rsidR="00600525" w:rsidRDefault="00600525">
      <w:pPr>
        <w:pStyle w:val="TOC3"/>
        <w:rPr>
          <w:ins w:id="643" w:author="Rapporteur [AEM, Huawei]" w:date="2024-08-24T00:10:00Z"/>
          <w:rFonts w:asciiTheme="minorHAnsi" w:eastAsiaTheme="minorEastAsia" w:hAnsiTheme="minorHAnsi" w:cstheme="minorBidi"/>
          <w:noProof/>
          <w:sz w:val="22"/>
          <w:szCs w:val="22"/>
          <w:lang w:val="en-US"/>
        </w:rPr>
      </w:pPr>
      <w:ins w:id="644" w:author="Rapporteur [AEM, Huawei]" w:date="2024-08-24T00:10:00Z">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_Toc175351164 \h </w:instrText>
        </w:r>
        <w:r>
          <w:rPr>
            <w:noProof/>
          </w:rPr>
        </w:r>
      </w:ins>
      <w:r>
        <w:rPr>
          <w:noProof/>
        </w:rPr>
        <w:fldChar w:fldCharType="separate"/>
      </w:r>
      <w:ins w:id="645" w:author="Rapporteur [AEM, Huawei]" w:date="2024-08-24T00:10:00Z">
        <w:r>
          <w:rPr>
            <w:noProof/>
          </w:rPr>
          <w:t>79</w:t>
        </w:r>
        <w:r>
          <w:rPr>
            <w:noProof/>
          </w:rPr>
          <w:fldChar w:fldCharType="end"/>
        </w:r>
      </w:ins>
    </w:p>
    <w:p w14:paraId="6458D2D5" w14:textId="4B1D81E3" w:rsidR="00600525" w:rsidRDefault="00600525">
      <w:pPr>
        <w:pStyle w:val="TOC3"/>
        <w:rPr>
          <w:ins w:id="646" w:author="Rapporteur [AEM, Huawei]" w:date="2024-08-24T00:10:00Z"/>
          <w:rFonts w:asciiTheme="minorHAnsi" w:eastAsiaTheme="minorEastAsia" w:hAnsiTheme="minorHAnsi" w:cstheme="minorBidi"/>
          <w:noProof/>
          <w:sz w:val="22"/>
          <w:szCs w:val="22"/>
          <w:lang w:val="en-US"/>
        </w:rPr>
      </w:pPr>
      <w:ins w:id="647" w:author="Rapporteur [AEM, Huawei]" w:date="2024-08-24T00:10:00Z">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_Toc175351165 \h </w:instrText>
        </w:r>
        <w:r>
          <w:rPr>
            <w:noProof/>
          </w:rPr>
        </w:r>
      </w:ins>
      <w:r>
        <w:rPr>
          <w:noProof/>
        </w:rPr>
        <w:fldChar w:fldCharType="separate"/>
      </w:r>
      <w:ins w:id="648" w:author="Rapporteur [AEM, Huawei]" w:date="2024-08-24T00:10:00Z">
        <w:r>
          <w:rPr>
            <w:noProof/>
          </w:rPr>
          <w:t>79</w:t>
        </w:r>
        <w:r>
          <w:rPr>
            <w:noProof/>
          </w:rPr>
          <w:fldChar w:fldCharType="end"/>
        </w:r>
      </w:ins>
    </w:p>
    <w:p w14:paraId="3E9D14C3" w14:textId="18BC756B" w:rsidR="00600525" w:rsidRDefault="00600525">
      <w:pPr>
        <w:pStyle w:val="TOC4"/>
        <w:rPr>
          <w:ins w:id="649" w:author="Rapporteur [AEM, Huawei]" w:date="2024-08-24T00:10:00Z"/>
          <w:rFonts w:asciiTheme="minorHAnsi" w:eastAsiaTheme="minorEastAsia" w:hAnsiTheme="minorHAnsi" w:cstheme="minorBidi"/>
          <w:noProof/>
          <w:sz w:val="22"/>
          <w:szCs w:val="22"/>
          <w:lang w:val="en-US"/>
        </w:rPr>
      </w:pPr>
      <w:ins w:id="650" w:author="Rapporteur [AEM, Huawei]" w:date="2024-08-24T00:10:00Z">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_Toc175351166 \h </w:instrText>
        </w:r>
        <w:r>
          <w:rPr>
            <w:noProof/>
          </w:rPr>
        </w:r>
      </w:ins>
      <w:r>
        <w:rPr>
          <w:noProof/>
        </w:rPr>
        <w:fldChar w:fldCharType="separate"/>
      </w:r>
      <w:ins w:id="651" w:author="Rapporteur [AEM, Huawei]" w:date="2024-08-24T00:10:00Z">
        <w:r>
          <w:rPr>
            <w:noProof/>
          </w:rPr>
          <w:t>79</w:t>
        </w:r>
        <w:r>
          <w:rPr>
            <w:noProof/>
          </w:rPr>
          <w:fldChar w:fldCharType="end"/>
        </w:r>
      </w:ins>
    </w:p>
    <w:p w14:paraId="2B325F72" w14:textId="70749B34" w:rsidR="00600525" w:rsidRDefault="00600525">
      <w:pPr>
        <w:pStyle w:val="TOC4"/>
        <w:rPr>
          <w:ins w:id="652" w:author="Rapporteur [AEM, Huawei]" w:date="2024-08-24T00:10:00Z"/>
          <w:rFonts w:asciiTheme="minorHAnsi" w:eastAsiaTheme="minorEastAsia" w:hAnsiTheme="minorHAnsi" w:cstheme="minorBidi"/>
          <w:noProof/>
          <w:sz w:val="22"/>
          <w:szCs w:val="22"/>
          <w:lang w:val="en-US"/>
        </w:rPr>
      </w:pPr>
      <w:ins w:id="653" w:author="Rapporteur [AEM, Huawei]" w:date="2024-08-24T00:10:00Z">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_Toc175351167 \h </w:instrText>
        </w:r>
        <w:r>
          <w:rPr>
            <w:noProof/>
          </w:rPr>
        </w:r>
      </w:ins>
      <w:r>
        <w:rPr>
          <w:noProof/>
        </w:rPr>
        <w:fldChar w:fldCharType="separate"/>
      </w:r>
      <w:ins w:id="654" w:author="Rapporteur [AEM, Huawei]" w:date="2024-08-24T00:10:00Z">
        <w:r>
          <w:rPr>
            <w:noProof/>
          </w:rPr>
          <w:t>80</w:t>
        </w:r>
        <w:r>
          <w:rPr>
            <w:noProof/>
          </w:rPr>
          <w:fldChar w:fldCharType="end"/>
        </w:r>
      </w:ins>
    </w:p>
    <w:p w14:paraId="468473C0" w14:textId="79086CD8" w:rsidR="00600525" w:rsidRDefault="00600525">
      <w:pPr>
        <w:pStyle w:val="TOC5"/>
        <w:rPr>
          <w:ins w:id="655" w:author="Rapporteur [AEM, Huawei]" w:date="2024-08-24T00:10:00Z"/>
          <w:rFonts w:asciiTheme="minorHAnsi" w:eastAsiaTheme="minorEastAsia" w:hAnsiTheme="minorHAnsi" w:cstheme="minorBidi"/>
          <w:noProof/>
          <w:sz w:val="22"/>
          <w:szCs w:val="22"/>
          <w:lang w:val="en-US"/>
        </w:rPr>
      </w:pPr>
      <w:ins w:id="656" w:author="Rapporteur [AEM, Huawei]" w:date="2024-08-24T00:10:00Z">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_Toc175351168 \h </w:instrText>
        </w:r>
        <w:r>
          <w:rPr>
            <w:noProof/>
          </w:rPr>
        </w:r>
      </w:ins>
      <w:r>
        <w:rPr>
          <w:noProof/>
        </w:rPr>
        <w:fldChar w:fldCharType="separate"/>
      </w:r>
      <w:ins w:id="657" w:author="Rapporteur [AEM, Huawei]" w:date="2024-08-24T00:10:00Z">
        <w:r>
          <w:rPr>
            <w:noProof/>
          </w:rPr>
          <w:t>80</w:t>
        </w:r>
        <w:r>
          <w:rPr>
            <w:noProof/>
          </w:rPr>
          <w:fldChar w:fldCharType="end"/>
        </w:r>
      </w:ins>
    </w:p>
    <w:p w14:paraId="625976B2" w14:textId="665E6C71" w:rsidR="00600525" w:rsidRDefault="00600525">
      <w:pPr>
        <w:pStyle w:val="TOC5"/>
        <w:rPr>
          <w:ins w:id="658" w:author="Rapporteur [AEM, Huawei]" w:date="2024-08-24T00:10:00Z"/>
          <w:rFonts w:asciiTheme="minorHAnsi" w:eastAsiaTheme="minorEastAsia" w:hAnsiTheme="minorHAnsi" w:cstheme="minorBidi"/>
          <w:noProof/>
          <w:sz w:val="22"/>
          <w:szCs w:val="22"/>
          <w:lang w:val="en-US"/>
        </w:rPr>
      </w:pPr>
      <w:ins w:id="659" w:author="Rapporteur [AEM, Huawei]" w:date="2024-08-24T00:10:00Z">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_Toc175351169 \h </w:instrText>
        </w:r>
        <w:r>
          <w:rPr>
            <w:noProof/>
          </w:rPr>
        </w:r>
      </w:ins>
      <w:r>
        <w:rPr>
          <w:noProof/>
        </w:rPr>
        <w:fldChar w:fldCharType="separate"/>
      </w:r>
      <w:ins w:id="660" w:author="Rapporteur [AEM, Huawei]" w:date="2024-08-24T00:10:00Z">
        <w:r>
          <w:rPr>
            <w:noProof/>
          </w:rPr>
          <w:t>80</w:t>
        </w:r>
        <w:r>
          <w:rPr>
            <w:noProof/>
          </w:rPr>
          <w:fldChar w:fldCharType="end"/>
        </w:r>
      </w:ins>
    </w:p>
    <w:p w14:paraId="1D2B84BA" w14:textId="43774825" w:rsidR="00600525" w:rsidRDefault="00600525">
      <w:pPr>
        <w:pStyle w:val="TOC5"/>
        <w:rPr>
          <w:ins w:id="661" w:author="Rapporteur [AEM, Huawei]" w:date="2024-08-24T00:10:00Z"/>
          <w:rFonts w:asciiTheme="minorHAnsi" w:eastAsiaTheme="minorEastAsia" w:hAnsiTheme="minorHAnsi" w:cstheme="minorBidi"/>
          <w:noProof/>
          <w:sz w:val="22"/>
          <w:szCs w:val="22"/>
          <w:lang w:val="en-US"/>
        </w:rPr>
      </w:pPr>
      <w:ins w:id="662" w:author="Rapporteur [AEM, Huawei]" w:date="2024-08-24T00:10:00Z">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_Toc175351170 \h </w:instrText>
        </w:r>
        <w:r>
          <w:rPr>
            <w:noProof/>
          </w:rPr>
        </w:r>
      </w:ins>
      <w:r>
        <w:rPr>
          <w:noProof/>
        </w:rPr>
        <w:fldChar w:fldCharType="separate"/>
      </w:r>
      <w:ins w:id="663" w:author="Rapporteur [AEM, Huawei]" w:date="2024-08-24T00:10:00Z">
        <w:r>
          <w:rPr>
            <w:noProof/>
          </w:rPr>
          <w:t>80</w:t>
        </w:r>
        <w:r>
          <w:rPr>
            <w:noProof/>
          </w:rPr>
          <w:fldChar w:fldCharType="end"/>
        </w:r>
      </w:ins>
    </w:p>
    <w:p w14:paraId="298F82ED" w14:textId="52EC8E9C" w:rsidR="00600525" w:rsidRDefault="00600525">
      <w:pPr>
        <w:pStyle w:val="TOC6"/>
        <w:rPr>
          <w:ins w:id="664" w:author="Rapporteur [AEM, Huawei]" w:date="2024-08-24T00:10:00Z"/>
          <w:rFonts w:asciiTheme="minorHAnsi" w:eastAsiaTheme="minorEastAsia" w:hAnsiTheme="minorHAnsi" w:cstheme="minorBidi"/>
          <w:noProof/>
          <w:sz w:val="22"/>
          <w:szCs w:val="22"/>
          <w:lang w:val="en-US"/>
        </w:rPr>
      </w:pPr>
      <w:ins w:id="665" w:author="Rapporteur [AEM, Huawei]" w:date="2024-08-24T00:10:00Z">
        <w:r>
          <w:rPr>
            <w:noProof/>
          </w:rPr>
          <w:t>6.3.3.2.3.1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_Toc175351171 \h </w:instrText>
        </w:r>
        <w:r>
          <w:rPr>
            <w:noProof/>
          </w:rPr>
        </w:r>
      </w:ins>
      <w:r>
        <w:rPr>
          <w:noProof/>
        </w:rPr>
        <w:fldChar w:fldCharType="separate"/>
      </w:r>
      <w:ins w:id="666" w:author="Rapporteur [AEM, Huawei]" w:date="2024-08-24T00:10:00Z">
        <w:r>
          <w:rPr>
            <w:noProof/>
          </w:rPr>
          <w:t>80</w:t>
        </w:r>
        <w:r>
          <w:rPr>
            <w:noProof/>
          </w:rPr>
          <w:fldChar w:fldCharType="end"/>
        </w:r>
      </w:ins>
    </w:p>
    <w:p w14:paraId="019E9026" w14:textId="51934E7C" w:rsidR="00600525" w:rsidRDefault="00600525">
      <w:pPr>
        <w:pStyle w:val="TOC6"/>
        <w:rPr>
          <w:ins w:id="667" w:author="Rapporteur [AEM, Huawei]" w:date="2024-08-24T00:10:00Z"/>
          <w:rFonts w:asciiTheme="minorHAnsi" w:eastAsiaTheme="minorEastAsia" w:hAnsiTheme="minorHAnsi" w:cstheme="minorBidi"/>
          <w:noProof/>
          <w:sz w:val="22"/>
          <w:szCs w:val="22"/>
          <w:lang w:val="en-US"/>
        </w:rPr>
      </w:pPr>
      <w:ins w:id="668" w:author="Rapporteur [AEM, Huawei]" w:date="2024-08-24T00:10:00Z">
        <w:r>
          <w:rPr>
            <w:noProof/>
          </w:rPr>
          <w:t>6.3.3.2.3.2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_Toc175351172 \h </w:instrText>
        </w:r>
        <w:r>
          <w:rPr>
            <w:noProof/>
          </w:rPr>
        </w:r>
      </w:ins>
      <w:r>
        <w:rPr>
          <w:noProof/>
        </w:rPr>
        <w:fldChar w:fldCharType="separate"/>
      </w:r>
      <w:ins w:id="669" w:author="Rapporteur [AEM, Huawei]" w:date="2024-08-24T00:10:00Z">
        <w:r>
          <w:rPr>
            <w:noProof/>
          </w:rPr>
          <w:t>81</w:t>
        </w:r>
        <w:r>
          <w:rPr>
            <w:noProof/>
          </w:rPr>
          <w:fldChar w:fldCharType="end"/>
        </w:r>
      </w:ins>
    </w:p>
    <w:p w14:paraId="3B0CB14F" w14:textId="601F77CD" w:rsidR="00600525" w:rsidRDefault="00600525">
      <w:pPr>
        <w:pStyle w:val="TOC5"/>
        <w:rPr>
          <w:ins w:id="670" w:author="Rapporteur [AEM, Huawei]" w:date="2024-08-24T00:10:00Z"/>
          <w:rFonts w:asciiTheme="minorHAnsi" w:eastAsiaTheme="minorEastAsia" w:hAnsiTheme="minorHAnsi" w:cstheme="minorBidi"/>
          <w:noProof/>
          <w:sz w:val="22"/>
          <w:szCs w:val="22"/>
          <w:lang w:val="en-US"/>
        </w:rPr>
      </w:pPr>
      <w:ins w:id="671" w:author="Rapporteur [AEM, Huawei]" w:date="2024-08-24T00:10:00Z">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_Toc175351173 \h </w:instrText>
        </w:r>
        <w:r>
          <w:rPr>
            <w:noProof/>
          </w:rPr>
        </w:r>
      </w:ins>
      <w:r>
        <w:rPr>
          <w:noProof/>
        </w:rPr>
        <w:fldChar w:fldCharType="separate"/>
      </w:r>
      <w:ins w:id="672" w:author="Rapporteur [AEM, Huawei]" w:date="2024-08-24T00:10:00Z">
        <w:r>
          <w:rPr>
            <w:noProof/>
          </w:rPr>
          <w:t>82</w:t>
        </w:r>
        <w:r>
          <w:rPr>
            <w:noProof/>
          </w:rPr>
          <w:fldChar w:fldCharType="end"/>
        </w:r>
      </w:ins>
    </w:p>
    <w:p w14:paraId="70FB03AE" w14:textId="7A32F82A" w:rsidR="00600525" w:rsidRDefault="00600525">
      <w:pPr>
        <w:pStyle w:val="TOC4"/>
        <w:rPr>
          <w:ins w:id="673" w:author="Rapporteur [AEM, Huawei]" w:date="2024-08-24T00:10:00Z"/>
          <w:rFonts w:asciiTheme="minorHAnsi" w:eastAsiaTheme="minorEastAsia" w:hAnsiTheme="minorHAnsi" w:cstheme="minorBidi"/>
          <w:noProof/>
          <w:sz w:val="22"/>
          <w:szCs w:val="22"/>
          <w:lang w:val="en-US"/>
        </w:rPr>
      </w:pPr>
      <w:ins w:id="674" w:author="Rapporteur [AEM, Huawei]" w:date="2024-08-24T00:10:00Z">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_Toc175351174 \h </w:instrText>
        </w:r>
        <w:r>
          <w:rPr>
            <w:noProof/>
          </w:rPr>
        </w:r>
      </w:ins>
      <w:r>
        <w:rPr>
          <w:noProof/>
        </w:rPr>
        <w:fldChar w:fldCharType="separate"/>
      </w:r>
      <w:ins w:id="675" w:author="Rapporteur [AEM, Huawei]" w:date="2024-08-24T00:10:00Z">
        <w:r>
          <w:rPr>
            <w:noProof/>
          </w:rPr>
          <w:t>82</w:t>
        </w:r>
        <w:r>
          <w:rPr>
            <w:noProof/>
          </w:rPr>
          <w:fldChar w:fldCharType="end"/>
        </w:r>
      </w:ins>
    </w:p>
    <w:p w14:paraId="68C929A9" w14:textId="70FC5C94" w:rsidR="00600525" w:rsidRDefault="00600525">
      <w:pPr>
        <w:pStyle w:val="TOC5"/>
        <w:rPr>
          <w:ins w:id="676" w:author="Rapporteur [AEM, Huawei]" w:date="2024-08-24T00:10:00Z"/>
          <w:rFonts w:asciiTheme="minorHAnsi" w:eastAsiaTheme="minorEastAsia" w:hAnsiTheme="minorHAnsi" w:cstheme="minorBidi"/>
          <w:noProof/>
          <w:sz w:val="22"/>
          <w:szCs w:val="22"/>
          <w:lang w:val="en-US"/>
        </w:rPr>
      </w:pPr>
      <w:ins w:id="677" w:author="Rapporteur [AEM, Huawei]" w:date="2024-08-24T00:10:00Z">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_Toc175351175 \h </w:instrText>
        </w:r>
        <w:r>
          <w:rPr>
            <w:noProof/>
          </w:rPr>
        </w:r>
      </w:ins>
      <w:r>
        <w:rPr>
          <w:noProof/>
        </w:rPr>
        <w:fldChar w:fldCharType="separate"/>
      </w:r>
      <w:ins w:id="678" w:author="Rapporteur [AEM, Huawei]" w:date="2024-08-24T00:10:00Z">
        <w:r>
          <w:rPr>
            <w:noProof/>
          </w:rPr>
          <w:t>82</w:t>
        </w:r>
        <w:r>
          <w:rPr>
            <w:noProof/>
          </w:rPr>
          <w:fldChar w:fldCharType="end"/>
        </w:r>
      </w:ins>
    </w:p>
    <w:p w14:paraId="0850378D" w14:textId="68F82E5B" w:rsidR="00600525" w:rsidRDefault="00600525">
      <w:pPr>
        <w:pStyle w:val="TOC5"/>
        <w:rPr>
          <w:ins w:id="679" w:author="Rapporteur [AEM, Huawei]" w:date="2024-08-24T00:10:00Z"/>
          <w:rFonts w:asciiTheme="minorHAnsi" w:eastAsiaTheme="minorEastAsia" w:hAnsiTheme="minorHAnsi" w:cstheme="minorBidi"/>
          <w:noProof/>
          <w:sz w:val="22"/>
          <w:szCs w:val="22"/>
          <w:lang w:val="en-US"/>
        </w:rPr>
      </w:pPr>
      <w:ins w:id="680" w:author="Rapporteur [AEM, Huawei]" w:date="2024-08-24T00:10:00Z">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_Toc175351176 \h </w:instrText>
        </w:r>
        <w:r>
          <w:rPr>
            <w:noProof/>
          </w:rPr>
        </w:r>
      </w:ins>
      <w:r>
        <w:rPr>
          <w:noProof/>
        </w:rPr>
        <w:fldChar w:fldCharType="separate"/>
      </w:r>
      <w:ins w:id="681" w:author="Rapporteur [AEM, Huawei]" w:date="2024-08-24T00:10:00Z">
        <w:r>
          <w:rPr>
            <w:noProof/>
          </w:rPr>
          <w:t>82</w:t>
        </w:r>
        <w:r>
          <w:rPr>
            <w:noProof/>
          </w:rPr>
          <w:fldChar w:fldCharType="end"/>
        </w:r>
      </w:ins>
    </w:p>
    <w:p w14:paraId="086FD911" w14:textId="437071F9" w:rsidR="00600525" w:rsidRDefault="00600525">
      <w:pPr>
        <w:pStyle w:val="TOC5"/>
        <w:rPr>
          <w:ins w:id="682" w:author="Rapporteur [AEM, Huawei]" w:date="2024-08-24T00:10:00Z"/>
          <w:rFonts w:asciiTheme="minorHAnsi" w:eastAsiaTheme="minorEastAsia" w:hAnsiTheme="minorHAnsi" w:cstheme="minorBidi"/>
          <w:noProof/>
          <w:sz w:val="22"/>
          <w:szCs w:val="22"/>
          <w:lang w:val="en-US"/>
        </w:rPr>
      </w:pPr>
      <w:ins w:id="683" w:author="Rapporteur [AEM, Huawei]" w:date="2024-08-24T00:10:00Z">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_Toc175351177 \h </w:instrText>
        </w:r>
        <w:r>
          <w:rPr>
            <w:noProof/>
          </w:rPr>
        </w:r>
      </w:ins>
      <w:r>
        <w:rPr>
          <w:noProof/>
        </w:rPr>
        <w:fldChar w:fldCharType="separate"/>
      </w:r>
      <w:ins w:id="684" w:author="Rapporteur [AEM, Huawei]" w:date="2024-08-24T00:10:00Z">
        <w:r>
          <w:rPr>
            <w:noProof/>
          </w:rPr>
          <w:t>82</w:t>
        </w:r>
        <w:r>
          <w:rPr>
            <w:noProof/>
          </w:rPr>
          <w:fldChar w:fldCharType="end"/>
        </w:r>
      </w:ins>
    </w:p>
    <w:p w14:paraId="45E72789" w14:textId="719640FD" w:rsidR="00600525" w:rsidRDefault="00600525">
      <w:pPr>
        <w:pStyle w:val="TOC6"/>
        <w:rPr>
          <w:ins w:id="685" w:author="Rapporteur [AEM, Huawei]" w:date="2024-08-24T00:10:00Z"/>
          <w:rFonts w:asciiTheme="minorHAnsi" w:eastAsiaTheme="minorEastAsia" w:hAnsiTheme="minorHAnsi" w:cstheme="minorBidi"/>
          <w:noProof/>
          <w:sz w:val="22"/>
          <w:szCs w:val="22"/>
          <w:lang w:val="en-US"/>
        </w:rPr>
      </w:pPr>
      <w:ins w:id="686" w:author="Rapporteur [AEM, Huawei]" w:date="2024-08-24T00:10:00Z">
        <w:r>
          <w:rPr>
            <w:noProof/>
          </w:rPr>
          <w:t>6.3.3.3.3.1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_Toc175351178 \h </w:instrText>
        </w:r>
        <w:r>
          <w:rPr>
            <w:noProof/>
          </w:rPr>
        </w:r>
      </w:ins>
      <w:r>
        <w:rPr>
          <w:noProof/>
        </w:rPr>
        <w:fldChar w:fldCharType="separate"/>
      </w:r>
      <w:ins w:id="687" w:author="Rapporteur [AEM, Huawei]" w:date="2024-08-24T00:10:00Z">
        <w:r>
          <w:rPr>
            <w:noProof/>
          </w:rPr>
          <w:t>82</w:t>
        </w:r>
        <w:r>
          <w:rPr>
            <w:noProof/>
          </w:rPr>
          <w:fldChar w:fldCharType="end"/>
        </w:r>
      </w:ins>
    </w:p>
    <w:p w14:paraId="4FE47BC0" w14:textId="180F3CB9" w:rsidR="00600525" w:rsidRDefault="00600525">
      <w:pPr>
        <w:pStyle w:val="TOC6"/>
        <w:rPr>
          <w:ins w:id="688" w:author="Rapporteur [AEM, Huawei]" w:date="2024-08-24T00:10:00Z"/>
          <w:rFonts w:asciiTheme="minorHAnsi" w:eastAsiaTheme="minorEastAsia" w:hAnsiTheme="minorHAnsi" w:cstheme="minorBidi"/>
          <w:noProof/>
          <w:sz w:val="22"/>
          <w:szCs w:val="22"/>
          <w:lang w:val="en-US"/>
        </w:rPr>
      </w:pPr>
      <w:ins w:id="689" w:author="Rapporteur [AEM, Huawei]" w:date="2024-08-24T00:10:00Z">
        <w:r>
          <w:rPr>
            <w:noProof/>
          </w:rPr>
          <w:t>6.3.3.3.3.2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_Toc175351179 \h </w:instrText>
        </w:r>
        <w:r>
          <w:rPr>
            <w:noProof/>
          </w:rPr>
        </w:r>
      </w:ins>
      <w:r>
        <w:rPr>
          <w:noProof/>
        </w:rPr>
        <w:fldChar w:fldCharType="separate"/>
      </w:r>
      <w:ins w:id="690" w:author="Rapporteur [AEM, Huawei]" w:date="2024-08-24T00:10:00Z">
        <w:r>
          <w:rPr>
            <w:noProof/>
          </w:rPr>
          <w:t>83</w:t>
        </w:r>
        <w:r>
          <w:rPr>
            <w:noProof/>
          </w:rPr>
          <w:fldChar w:fldCharType="end"/>
        </w:r>
      </w:ins>
    </w:p>
    <w:p w14:paraId="0B6C4B72" w14:textId="343E3356" w:rsidR="00600525" w:rsidRDefault="00600525">
      <w:pPr>
        <w:pStyle w:val="TOC6"/>
        <w:rPr>
          <w:ins w:id="691" w:author="Rapporteur [AEM, Huawei]" w:date="2024-08-24T00:10:00Z"/>
          <w:rFonts w:asciiTheme="minorHAnsi" w:eastAsiaTheme="minorEastAsia" w:hAnsiTheme="minorHAnsi" w:cstheme="minorBidi"/>
          <w:noProof/>
          <w:sz w:val="22"/>
          <w:szCs w:val="22"/>
          <w:lang w:val="en-US"/>
        </w:rPr>
      </w:pPr>
      <w:ins w:id="692" w:author="Rapporteur [AEM, Huawei]" w:date="2024-08-24T00:10:00Z">
        <w:r>
          <w:rPr>
            <w:noProof/>
          </w:rPr>
          <w:t>6.3.3.3.3.3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_Toc175351180 \h </w:instrText>
        </w:r>
        <w:r>
          <w:rPr>
            <w:noProof/>
          </w:rPr>
        </w:r>
      </w:ins>
      <w:r>
        <w:rPr>
          <w:noProof/>
        </w:rPr>
        <w:fldChar w:fldCharType="separate"/>
      </w:r>
      <w:ins w:id="693" w:author="Rapporteur [AEM, Huawei]" w:date="2024-08-24T00:10:00Z">
        <w:r>
          <w:rPr>
            <w:noProof/>
          </w:rPr>
          <w:t>84</w:t>
        </w:r>
        <w:r>
          <w:rPr>
            <w:noProof/>
          </w:rPr>
          <w:fldChar w:fldCharType="end"/>
        </w:r>
      </w:ins>
    </w:p>
    <w:p w14:paraId="54970DF5" w14:textId="6107E79F" w:rsidR="00600525" w:rsidRDefault="00600525">
      <w:pPr>
        <w:pStyle w:val="TOC6"/>
        <w:rPr>
          <w:ins w:id="694" w:author="Rapporteur [AEM, Huawei]" w:date="2024-08-24T00:10:00Z"/>
          <w:rFonts w:asciiTheme="minorHAnsi" w:eastAsiaTheme="minorEastAsia" w:hAnsiTheme="minorHAnsi" w:cstheme="minorBidi"/>
          <w:noProof/>
          <w:sz w:val="22"/>
          <w:szCs w:val="22"/>
          <w:lang w:val="en-US"/>
        </w:rPr>
      </w:pPr>
      <w:ins w:id="695" w:author="Rapporteur [AEM, Huawei]" w:date="2024-08-24T00:10:00Z">
        <w:r>
          <w:rPr>
            <w:noProof/>
          </w:rPr>
          <w:t>6.3.3.3.3.4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_Toc175351181 \h </w:instrText>
        </w:r>
        <w:r>
          <w:rPr>
            <w:noProof/>
          </w:rPr>
        </w:r>
      </w:ins>
      <w:r>
        <w:rPr>
          <w:noProof/>
        </w:rPr>
        <w:fldChar w:fldCharType="separate"/>
      </w:r>
      <w:ins w:id="696" w:author="Rapporteur [AEM, Huawei]" w:date="2024-08-24T00:10:00Z">
        <w:r>
          <w:rPr>
            <w:noProof/>
          </w:rPr>
          <w:t>86</w:t>
        </w:r>
        <w:r>
          <w:rPr>
            <w:noProof/>
          </w:rPr>
          <w:fldChar w:fldCharType="end"/>
        </w:r>
      </w:ins>
    </w:p>
    <w:p w14:paraId="41FF5D06" w14:textId="35AF7D15" w:rsidR="00600525" w:rsidRDefault="00600525">
      <w:pPr>
        <w:pStyle w:val="TOC5"/>
        <w:rPr>
          <w:ins w:id="697" w:author="Rapporteur [AEM, Huawei]" w:date="2024-08-24T00:10:00Z"/>
          <w:rFonts w:asciiTheme="minorHAnsi" w:eastAsiaTheme="minorEastAsia" w:hAnsiTheme="minorHAnsi" w:cstheme="minorBidi"/>
          <w:noProof/>
          <w:sz w:val="22"/>
          <w:szCs w:val="22"/>
          <w:lang w:val="en-US"/>
        </w:rPr>
      </w:pPr>
      <w:ins w:id="698" w:author="Rapporteur [AEM, Huawei]" w:date="2024-08-24T00:10:00Z">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_Toc175351182 \h </w:instrText>
        </w:r>
        <w:r>
          <w:rPr>
            <w:noProof/>
          </w:rPr>
        </w:r>
      </w:ins>
      <w:r>
        <w:rPr>
          <w:noProof/>
        </w:rPr>
        <w:fldChar w:fldCharType="separate"/>
      </w:r>
      <w:ins w:id="699" w:author="Rapporteur [AEM, Huawei]" w:date="2024-08-24T00:10:00Z">
        <w:r>
          <w:rPr>
            <w:noProof/>
          </w:rPr>
          <w:t>86</w:t>
        </w:r>
        <w:r>
          <w:rPr>
            <w:noProof/>
          </w:rPr>
          <w:fldChar w:fldCharType="end"/>
        </w:r>
      </w:ins>
    </w:p>
    <w:p w14:paraId="7CA09408" w14:textId="0C57D875" w:rsidR="00600525" w:rsidRDefault="00600525">
      <w:pPr>
        <w:pStyle w:val="TOC3"/>
        <w:rPr>
          <w:ins w:id="700" w:author="Rapporteur [AEM, Huawei]" w:date="2024-08-24T00:10:00Z"/>
          <w:rFonts w:asciiTheme="minorHAnsi" w:eastAsiaTheme="minorEastAsia" w:hAnsiTheme="minorHAnsi" w:cstheme="minorBidi"/>
          <w:noProof/>
          <w:sz w:val="22"/>
          <w:szCs w:val="22"/>
          <w:lang w:val="en-US"/>
        </w:rPr>
      </w:pPr>
      <w:ins w:id="701" w:author="Rapporteur [AEM, Huawei]" w:date="2024-08-24T00:10:00Z">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_Toc175351183 \h </w:instrText>
        </w:r>
        <w:r>
          <w:rPr>
            <w:noProof/>
          </w:rPr>
        </w:r>
      </w:ins>
      <w:r>
        <w:rPr>
          <w:noProof/>
        </w:rPr>
        <w:fldChar w:fldCharType="separate"/>
      </w:r>
      <w:ins w:id="702" w:author="Rapporteur [AEM, Huawei]" w:date="2024-08-24T00:10:00Z">
        <w:r>
          <w:rPr>
            <w:noProof/>
          </w:rPr>
          <w:t>87</w:t>
        </w:r>
        <w:r>
          <w:rPr>
            <w:noProof/>
          </w:rPr>
          <w:fldChar w:fldCharType="end"/>
        </w:r>
      </w:ins>
    </w:p>
    <w:p w14:paraId="375BE37A" w14:textId="629971B5" w:rsidR="00600525" w:rsidRDefault="00600525">
      <w:pPr>
        <w:pStyle w:val="TOC4"/>
        <w:rPr>
          <w:ins w:id="703" w:author="Rapporteur [AEM, Huawei]" w:date="2024-08-24T00:10:00Z"/>
          <w:rFonts w:asciiTheme="minorHAnsi" w:eastAsiaTheme="minorEastAsia" w:hAnsiTheme="minorHAnsi" w:cstheme="minorBidi"/>
          <w:noProof/>
          <w:sz w:val="22"/>
          <w:szCs w:val="22"/>
          <w:lang w:val="en-US"/>
        </w:rPr>
      </w:pPr>
      <w:ins w:id="704" w:author="Rapporteur [AEM, Huawei]" w:date="2024-08-24T00:10:00Z">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_Toc175351184 \h </w:instrText>
        </w:r>
        <w:r>
          <w:rPr>
            <w:noProof/>
          </w:rPr>
        </w:r>
      </w:ins>
      <w:r>
        <w:rPr>
          <w:noProof/>
        </w:rPr>
        <w:fldChar w:fldCharType="separate"/>
      </w:r>
      <w:ins w:id="705" w:author="Rapporteur [AEM, Huawei]" w:date="2024-08-24T00:10:00Z">
        <w:r>
          <w:rPr>
            <w:noProof/>
          </w:rPr>
          <w:t>87</w:t>
        </w:r>
        <w:r>
          <w:rPr>
            <w:noProof/>
          </w:rPr>
          <w:fldChar w:fldCharType="end"/>
        </w:r>
      </w:ins>
    </w:p>
    <w:p w14:paraId="5B32A0CD" w14:textId="57F2A1EC" w:rsidR="00600525" w:rsidRDefault="00600525">
      <w:pPr>
        <w:pStyle w:val="TOC4"/>
        <w:rPr>
          <w:ins w:id="706" w:author="Rapporteur [AEM, Huawei]" w:date="2024-08-24T00:10:00Z"/>
          <w:rFonts w:asciiTheme="minorHAnsi" w:eastAsiaTheme="minorEastAsia" w:hAnsiTheme="minorHAnsi" w:cstheme="minorBidi"/>
          <w:noProof/>
          <w:sz w:val="22"/>
          <w:szCs w:val="22"/>
          <w:lang w:val="en-US"/>
        </w:rPr>
      </w:pPr>
      <w:ins w:id="707" w:author="Rapporteur [AEM, Huawei]" w:date="2024-08-24T00:10:00Z">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_Toc175351185 \h </w:instrText>
        </w:r>
        <w:r>
          <w:rPr>
            <w:noProof/>
          </w:rPr>
        </w:r>
      </w:ins>
      <w:r>
        <w:rPr>
          <w:noProof/>
        </w:rPr>
        <w:fldChar w:fldCharType="separate"/>
      </w:r>
      <w:ins w:id="708" w:author="Rapporteur [AEM, Huawei]" w:date="2024-08-24T00:10:00Z">
        <w:r>
          <w:rPr>
            <w:noProof/>
          </w:rPr>
          <w:t>87</w:t>
        </w:r>
        <w:r>
          <w:rPr>
            <w:noProof/>
          </w:rPr>
          <w:fldChar w:fldCharType="end"/>
        </w:r>
      </w:ins>
    </w:p>
    <w:p w14:paraId="404FBE60" w14:textId="0C292CC3" w:rsidR="00600525" w:rsidRDefault="00600525">
      <w:pPr>
        <w:pStyle w:val="TOC5"/>
        <w:rPr>
          <w:ins w:id="709" w:author="Rapporteur [AEM, Huawei]" w:date="2024-08-24T00:10:00Z"/>
          <w:rFonts w:asciiTheme="minorHAnsi" w:eastAsiaTheme="minorEastAsia" w:hAnsiTheme="minorHAnsi" w:cstheme="minorBidi"/>
          <w:noProof/>
          <w:sz w:val="22"/>
          <w:szCs w:val="22"/>
          <w:lang w:val="en-US"/>
        </w:rPr>
      </w:pPr>
      <w:ins w:id="710" w:author="Rapporteur [AEM, Huawei]" w:date="2024-08-24T00:10:00Z">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_Toc175351186 \h </w:instrText>
        </w:r>
        <w:r>
          <w:rPr>
            <w:noProof/>
          </w:rPr>
        </w:r>
      </w:ins>
      <w:r>
        <w:rPr>
          <w:noProof/>
        </w:rPr>
        <w:fldChar w:fldCharType="separate"/>
      </w:r>
      <w:ins w:id="711" w:author="Rapporteur [AEM, Huawei]" w:date="2024-08-24T00:10:00Z">
        <w:r>
          <w:rPr>
            <w:noProof/>
          </w:rPr>
          <w:t>87</w:t>
        </w:r>
        <w:r>
          <w:rPr>
            <w:noProof/>
          </w:rPr>
          <w:fldChar w:fldCharType="end"/>
        </w:r>
      </w:ins>
    </w:p>
    <w:p w14:paraId="4E4743EA" w14:textId="33886DAA" w:rsidR="00600525" w:rsidRDefault="00600525">
      <w:pPr>
        <w:pStyle w:val="TOC5"/>
        <w:rPr>
          <w:ins w:id="712" w:author="Rapporteur [AEM, Huawei]" w:date="2024-08-24T00:10:00Z"/>
          <w:rFonts w:asciiTheme="minorHAnsi" w:eastAsiaTheme="minorEastAsia" w:hAnsiTheme="minorHAnsi" w:cstheme="minorBidi"/>
          <w:noProof/>
          <w:sz w:val="22"/>
          <w:szCs w:val="22"/>
          <w:lang w:val="en-US"/>
        </w:rPr>
      </w:pPr>
      <w:ins w:id="713" w:author="Rapporteur [AEM, Huawei]" w:date="2024-08-24T00:10:00Z">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_Toc175351187 \h </w:instrText>
        </w:r>
        <w:r>
          <w:rPr>
            <w:noProof/>
          </w:rPr>
        </w:r>
      </w:ins>
      <w:r>
        <w:rPr>
          <w:noProof/>
        </w:rPr>
        <w:fldChar w:fldCharType="separate"/>
      </w:r>
      <w:ins w:id="714" w:author="Rapporteur [AEM, Huawei]" w:date="2024-08-24T00:10:00Z">
        <w:r>
          <w:rPr>
            <w:noProof/>
          </w:rPr>
          <w:t>87</w:t>
        </w:r>
        <w:r>
          <w:rPr>
            <w:noProof/>
          </w:rPr>
          <w:fldChar w:fldCharType="end"/>
        </w:r>
      </w:ins>
    </w:p>
    <w:p w14:paraId="1F053616" w14:textId="75F527C7" w:rsidR="00600525" w:rsidRDefault="00600525">
      <w:pPr>
        <w:pStyle w:val="TOC3"/>
        <w:rPr>
          <w:ins w:id="715" w:author="Rapporteur [AEM, Huawei]" w:date="2024-08-24T00:10:00Z"/>
          <w:rFonts w:asciiTheme="minorHAnsi" w:eastAsiaTheme="minorEastAsia" w:hAnsiTheme="minorHAnsi" w:cstheme="minorBidi"/>
          <w:noProof/>
          <w:sz w:val="22"/>
          <w:szCs w:val="22"/>
          <w:lang w:val="en-US"/>
        </w:rPr>
      </w:pPr>
      <w:ins w:id="716" w:author="Rapporteur [AEM, Huawei]" w:date="2024-08-24T00:10:00Z">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_Toc175351188 \h </w:instrText>
        </w:r>
        <w:r>
          <w:rPr>
            <w:noProof/>
          </w:rPr>
        </w:r>
      </w:ins>
      <w:r>
        <w:rPr>
          <w:noProof/>
        </w:rPr>
        <w:fldChar w:fldCharType="separate"/>
      </w:r>
      <w:ins w:id="717" w:author="Rapporteur [AEM, Huawei]" w:date="2024-08-24T00:10:00Z">
        <w:r>
          <w:rPr>
            <w:noProof/>
          </w:rPr>
          <w:t>88</w:t>
        </w:r>
        <w:r>
          <w:rPr>
            <w:noProof/>
          </w:rPr>
          <w:fldChar w:fldCharType="end"/>
        </w:r>
      </w:ins>
    </w:p>
    <w:p w14:paraId="25F8A7CF" w14:textId="2FCD2C2E" w:rsidR="00600525" w:rsidRDefault="00600525">
      <w:pPr>
        <w:pStyle w:val="TOC4"/>
        <w:rPr>
          <w:ins w:id="718" w:author="Rapporteur [AEM, Huawei]" w:date="2024-08-24T00:10:00Z"/>
          <w:rFonts w:asciiTheme="minorHAnsi" w:eastAsiaTheme="minorEastAsia" w:hAnsiTheme="minorHAnsi" w:cstheme="minorBidi"/>
          <w:noProof/>
          <w:sz w:val="22"/>
          <w:szCs w:val="22"/>
          <w:lang w:val="en-US"/>
        </w:rPr>
      </w:pPr>
      <w:ins w:id="719" w:author="Rapporteur [AEM, Huawei]" w:date="2024-08-24T00:10:00Z">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_Toc175351189 \h </w:instrText>
        </w:r>
        <w:r>
          <w:rPr>
            <w:noProof/>
          </w:rPr>
        </w:r>
      </w:ins>
      <w:r>
        <w:rPr>
          <w:noProof/>
        </w:rPr>
        <w:fldChar w:fldCharType="separate"/>
      </w:r>
      <w:ins w:id="720" w:author="Rapporteur [AEM, Huawei]" w:date="2024-08-24T00:10:00Z">
        <w:r>
          <w:rPr>
            <w:noProof/>
          </w:rPr>
          <w:t>88</w:t>
        </w:r>
        <w:r>
          <w:rPr>
            <w:noProof/>
          </w:rPr>
          <w:fldChar w:fldCharType="end"/>
        </w:r>
      </w:ins>
    </w:p>
    <w:p w14:paraId="4F4A846B" w14:textId="17BD3CDC" w:rsidR="00600525" w:rsidRDefault="00600525">
      <w:pPr>
        <w:pStyle w:val="TOC4"/>
        <w:rPr>
          <w:ins w:id="721" w:author="Rapporteur [AEM, Huawei]" w:date="2024-08-24T00:10:00Z"/>
          <w:rFonts w:asciiTheme="minorHAnsi" w:eastAsiaTheme="minorEastAsia" w:hAnsiTheme="minorHAnsi" w:cstheme="minorBidi"/>
          <w:noProof/>
          <w:sz w:val="22"/>
          <w:szCs w:val="22"/>
          <w:lang w:val="en-US"/>
        </w:rPr>
      </w:pPr>
      <w:ins w:id="722" w:author="Rapporteur [AEM, Huawei]" w:date="2024-08-24T00:10:00Z">
        <w:r>
          <w:rPr>
            <w:noProof/>
          </w:rPr>
          <w:t>6.3</w:t>
        </w:r>
        <w:r w:rsidRPr="00A222DF">
          <w:rPr>
            <w:noProof/>
            <w:lang w:val="en-US"/>
          </w:rPr>
          <w:t>.5.2</w:t>
        </w:r>
        <w:r>
          <w:rPr>
            <w:rFonts w:asciiTheme="minorHAnsi" w:eastAsiaTheme="minorEastAsia" w:hAnsiTheme="minorHAnsi" w:cstheme="minorBidi"/>
            <w:noProof/>
            <w:sz w:val="22"/>
            <w:szCs w:val="22"/>
            <w:lang w:val="en-US"/>
          </w:rPr>
          <w:tab/>
        </w:r>
        <w:r w:rsidRPr="00A222DF">
          <w:rPr>
            <w:noProof/>
            <w:lang w:val="en-US"/>
          </w:rPr>
          <w:t>USS Change Notification</w:t>
        </w:r>
        <w:r>
          <w:rPr>
            <w:noProof/>
          </w:rPr>
          <w:tab/>
        </w:r>
        <w:r>
          <w:rPr>
            <w:noProof/>
          </w:rPr>
          <w:fldChar w:fldCharType="begin"/>
        </w:r>
        <w:r>
          <w:rPr>
            <w:noProof/>
          </w:rPr>
          <w:instrText xml:space="preserve"> PAGEREF _Toc175351190 \h </w:instrText>
        </w:r>
        <w:r>
          <w:rPr>
            <w:noProof/>
          </w:rPr>
        </w:r>
      </w:ins>
      <w:r>
        <w:rPr>
          <w:noProof/>
        </w:rPr>
        <w:fldChar w:fldCharType="separate"/>
      </w:r>
      <w:ins w:id="723" w:author="Rapporteur [AEM, Huawei]" w:date="2024-08-24T00:10:00Z">
        <w:r>
          <w:rPr>
            <w:noProof/>
          </w:rPr>
          <w:t>88</w:t>
        </w:r>
        <w:r>
          <w:rPr>
            <w:noProof/>
          </w:rPr>
          <w:fldChar w:fldCharType="end"/>
        </w:r>
      </w:ins>
    </w:p>
    <w:p w14:paraId="78C6DD00" w14:textId="64A5A455" w:rsidR="00600525" w:rsidRDefault="00600525">
      <w:pPr>
        <w:pStyle w:val="TOC5"/>
        <w:rPr>
          <w:ins w:id="724" w:author="Rapporteur [AEM, Huawei]" w:date="2024-08-24T00:10:00Z"/>
          <w:rFonts w:asciiTheme="minorHAnsi" w:eastAsiaTheme="minorEastAsia" w:hAnsiTheme="minorHAnsi" w:cstheme="minorBidi"/>
          <w:noProof/>
          <w:sz w:val="22"/>
          <w:szCs w:val="22"/>
          <w:lang w:val="en-US"/>
        </w:rPr>
      </w:pPr>
      <w:ins w:id="725" w:author="Rapporteur [AEM, Huawei]" w:date="2024-08-24T00:10:00Z">
        <w:r>
          <w:rPr>
            <w:noProof/>
          </w:rPr>
          <w:t>6.3</w:t>
        </w:r>
        <w:r w:rsidRPr="00A222DF">
          <w:rPr>
            <w:noProof/>
            <w:lang w:val="en-US"/>
          </w:rPr>
          <w:t>.5.2.1</w:t>
        </w:r>
        <w:r>
          <w:rPr>
            <w:rFonts w:asciiTheme="minorHAnsi" w:eastAsiaTheme="minorEastAsia" w:hAnsiTheme="minorHAnsi" w:cstheme="minorBidi"/>
            <w:noProof/>
            <w:sz w:val="22"/>
            <w:szCs w:val="22"/>
            <w:lang w:val="en-US"/>
          </w:rPr>
          <w:tab/>
        </w:r>
        <w:r w:rsidRPr="00A222DF">
          <w:rPr>
            <w:noProof/>
            <w:lang w:val="en-US"/>
          </w:rPr>
          <w:t>Description</w:t>
        </w:r>
        <w:r>
          <w:rPr>
            <w:noProof/>
          </w:rPr>
          <w:tab/>
        </w:r>
        <w:r>
          <w:rPr>
            <w:noProof/>
          </w:rPr>
          <w:fldChar w:fldCharType="begin"/>
        </w:r>
        <w:r>
          <w:rPr>
            <w:noProof/>
          </w:rPr>
          <w:instrText xml:space="preserve"> PAGEREF _Toc175351191 \h </w:instrText>
        </w:r>
        <w:r>
          <w:rPr>
            <w:noProof/>
          </w:rPr>
        </w:r>
      </w:ins>
      <w:r>
        <w:rPr>
          <w:noProof/>
        </w:rPr>
        <w:fldChar w:fldCharType="separate"/>
      </w:r>
      <w:ins w:id="726" w:author="Rapporteur [AEM, Huawei]" w:date="2024-08-24T00:10:00Z">
        <w:r>
          <w:rPr>
            <w:noProof/>
          </w:rPr>
          <w:t>88</w:t>
        </w:r>
        <w:r>
          <w:rPr>
            <w:noProof/>
          </w:rPr>
          <w:fldChar w:fldCharType="end"/>
        </w:r>
      </w:ins>
    </w:p>
    <w:p w14:paraId="00194AEE" w14:textId="0B73AE1C" w:rsidR="00600525" w:rsidRDefault="00600525">
      <w:pPr>
        <w:pStyle w:val="TOC5"/>
        <w:rPr>
          <w:ins w:id="727" w:author="Rapporteur [AEM, Huawei]" w:date="2024-08-24T00:10:00Z"/>
          <w:rFonts w:asciiTheme="minorHAnsi" w:eastAsiaTheme="minorEastAsia" w:hAnsiTheme="minorHAnsi" w:cstheme="minorBidi"/>
          <w:noProof/>
          <w:sz w:val="22"/>
          <w:szCs w:val="22"/>
          <w:lang w:val="en-US"/>
        </w:rPr>
      </w:pPr>
      <w:ins w:id="728" w:author="Rapporteur [AEM, Huawei]" w:date="2024-08-24T00:10:00Z">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_Toc175351192 \h </w:instrText>
        </w:r>
        <w:r>
          <w:rPr>
            <w:noProof/>
          </w:rPr>
        </w:r>
      </w:ins>
      <w:r>
        <w:rPr>
          <w:noProof/>
        </w:rPr>
        <w:fldChar w:fldCharType="separate"/>
      </w:r>
      <w:ins w:id="729" w:author="Rapporteur [AEM, Huawei]" w:date="2024-08-24T00:10:00Z">
        <w:r>
          <w:rPr>
            <w:noProof/>
          </w:rPr>
          <w:t>89</w:t>
        </w:r>
        <w:r>
          <w:rPr>
            <w:noProof/>
          </w:rPr>
          <w:fldChar w:fldCharType="end"/>
        </w:r>
      </w:ins>
    </w:p>
    <w:p w14:paraId="655C3EBC" w14:textId="6CEE7ECB" w:rsidR="00600525" w:rsidRDefault="00600525">
      <w:pPr>
        <w:pStyle w:val="TOC5"/>
        <w:rPr>
          <w:ins w:id="730" w:author="Rapporteur [AEM, Huawei]" w:date="2024-08-24T00:10:00Z"/>
          <w:rFonts w:asciiTheme="minorHAnsi" w:eastAsiaTheme="minorEastAsia" w:hAnsiTheme="minorHAnsi" w:cstheme="minorBidi"/>
          <w:noProof/>
          <w:sz w:val="22"/>
          <w:szCs w:val="22"/>
          <w:lang w:val="en-US"/>
        </w:rPr>
      </w:pPr>
      <w:ins w:id="731" w:author="Rapporteur [AEM, Huawei]" w:date="2024-08-24T00:10:00Z">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_Toc175351193 \h </w:instrText>
        </w:r>
        <w:r>
          <w:rPr>
            <w:noProof/>
          </w:rPr>
        </w:r>
      </w:ins>
      <w:r>
        <w:rPr>
          <w:noProof/>
        </w:rPr>
        <w:fldChar w:fldCharType="separate"/>
      </w:r>
      <w:ins w:id="732" w:author="Rapporteur [AEM, Huawei]" w:date="2024-08-24T00:10:00Z">
        <w:r>
          <w:rPr>
            <w:noProof/>
          </w:rPr>
          <w:t>89</w:t>
        </w:r>
        <w:r>
          <w:rPr>
            <w:noProof/>
          </w:rPr>
          <w:fldChar w:fldCharType="end"/>
        </w:r>
      </w:ins>
    </w:p>
    <w:p w14:paraId="1EDFADEF" w14:textId="7F43C754" w:rsidR="00600525" w:rsidRDefault="00600525">
      <w:pPr>
        <w:pStyle w:val="TOC6"/>
        <w:rPr>
          <w:ins w:id="733" w:author="Rapporteur [AEM, Huawei]" w:date="2024-08-24T00:10:00Z"/>
          <w:rFonts w:asciiTheme="minorHAnsi" w:eastAsiaTheme="minorEastAsia" w:hAnsiTheme="minorHAnsi" w:cstheme="minorBidi"/>
          <w:noProof/>
          <w:sz w:val="22"/>
          <w:szCs w:val="22"/>
          <w:lang w:val="en-US"/>
        </w:rPr>
      </w:pPr>
      <w:ins w:id="734" w:author="Rapporteur [AEM, Huawei]" w:date="2024-08-24T00:10:00Z">
        <w:r>
          <w:rPr>
            <w:noProof/>
          </w:rPr>
          <w:t>6.3.5.2.3.1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_Toc175351194 \h </w:instrText>
        </w:r>
        <w:r>
          <w:rPr>
            <w:noProof/>
          </w:rPr>
        </w:r>
      </w:ins>
      <w:r>
        <w:rPr>
          <w:noProof/>
        </w:rPr>
        <w:fldChar w:fldCharType="separate"/>
      </w:r>
      <w:ins w:id="735" w:author="Rapporteur [AEM, Huawei]" w:date="2024-08-24T00:10:00Z">
        <w:r>
          <w:rPr>
            <w:noProof/>
          </w:rPr>
          <w:t>89</w:t>
        </w:r>
        <w:r>
          <w:rPr>
            <w:noProof/>
          </w:rPr>
          <w:fldChar w:fldCharType="end"/>
        </w:r>
      </w:ins>
    </w:p>
    <w:p w14:paraId="06205FB4" w14:textId="46852CCD" w:rsidR="00600525" w:rsidRDefault="00600525">
      <w:pPr>
        <w:pStyle w:val="TOC3"/>
        <w:rPr>
          <w:ins w:id="736" w:author="Rapporteur [AEM, Huawei]" w:date="2024-08-24T00:10:00Z"/>
          <w:rFonts w:asciiTheme="minorHAnsi" w:eastAsiaTheme="minorEastAsia" w:hAnsiTheme="minorHAnsi" w:cstheme="minorBidi"/>
          <w:noProof/>
          <w:sz w:val="22"/>
          <w:szCs w:val="22"/>
          <w:lang w:val="en-US"/>
        </w:rPr>
      </w:pPr>
      <w:ins w:id="737" w:author="Rapporteur [AEM, Huawei]" w:date="2024-08-24T00:10:00Z">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_Toc175351195 \h </w:instrText>
        </w:r>
        <w:r>
          <w:rPr>
            <w:noProof/>
          </w:rPr>
        </w:r>
      </w:ins>
      <w:r>
        <w:rPr>
          <w:noProof/>
        </w:rPr>
        <w:fldChar w:fldCharType="separate"/>
      </w:r>
      <w:ins w:id="738" w:author="Rapporteur [AEM, Huawei]" w:date="2024-08-24T00:10:00Z">
        <w:r>
          <w:rPr>
            <w:noProof/>
          </w:rPr>
          <w:t>90</w:t>
        </w:r>
        <w:r>
          <w:rPr>
            <w:noProof/>
          </w:rPr>
          <w:fldChar w:fldCharType="end"/>
        </w:r>
      </w:ins>
    </w:p>
    <w:p w14:paraId="23042082" w14:textId="3CD275C6" w:rsidR="00600525" w:rsidRDefault="00600525">
      <w:pPr>
        <w:pStyle w:val="TOC4"/>
        <w:rPr>
          <w:ins w:id="739" w:author="Rapporteur [AEM, Huawei]" w:date="2024-08-24T00:10:00Z"/>
          <w:rFonts w:asciiTheme="minorHAnsi" w:eastAsiaTheme="minorEastAsia" w:hAnsiTheme="minorHAnsi" w:cstheme="minorBidi"/>
          <w:noProof/>
          <w:sz w:val="22"/>
          <w:szCs w:val="22"/>
          <w:lang w:val="en-US"/>
        </w:rPr>
      </w:pPr>
      <w:ins w:id="740" w:author="Rapporteur [AEM, Huawei]" w:date="2024-08-24T00:10:00Z">
        <w:r>
          <w:rPr>
            <w:noProof/>
          </w:rPr>
          <w:lastRenderedPageBreak/>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_Toc175351196 \h </w:instrText>
        </w:r>
        <w:r>
          <w:rPr>
            <w:noProof/>
          </w:rPr>
        </w:r>
      </w:ins>
      <w:r>
        <w:rPr>
          <w:noProof/>
        </w:rPr>
        <w:fldChar w:fldCharType="separate"/>
      </w:r>
      <w:ins w:id="741" w:author="Rapporteur [AEM, Huawei]" w:date="2024-08-24T00:10:00Z">
        <w:r>
          <w:rPr>
            <w:noProof/>
          </w:rPr>
          <w:t>90</w:t>
        </w:r>
        <w:r>
          <w:rPr>
            <w:noProof/>
          </w:rPr>
          <w:fldChar w:fldCharType="end"/>
        </w:r>
      </w:ins>
    </w:p>
    <w:p w14:paraId="705FE3D4" w14:textId="7FC416E1" w:rsidR="00600525" w:rsidRDefault="00600525">
      <w:pPr>
        <w:pStyle w:val="TOC4"/>
        <w:rPr>
          <w:ins w:id="742" w:author="Rapporteur [AEM, Huawei]" w:date="2024-08-24T00:10:00Z"/>
          <w:rFonts w:asciiTheme="minorHAnsi" w:eastAsiaTheme="minorEastAsia" w:hAnsiTheme="minorHAnsi" w:cstheme="minorBidi"/>
          <w:noProof/>
          <w:sz w:val="22"/>
          <w:szCs w:val="22"/>
          <w:lang w:val="en-US"/>
        </w:rPr>
      </w:pPr>
      <w:ins w:id="743" w:author="Rapporteur [AEM, Huawei]" w:date="2024-08-24T00:10:00Z">
        <w:r>
          <w:rPr>
            <w:noProof/>
          </w:rPr>
          <w:t>6.3</w:t>
        </w:r>
        <w:r w:rsidRPr="00A222DF">
          <w:rPr>
            <w:noProof/>
            <w:lang w:val="en-US"/>
          </w:rPr>
          <w:t>.6.2</w:t>
        </w:r>
        <w:r>
          <w:rPr>
            <w:rFonts w:asciiTheme="minorHAnsi" w:eastAsiaTheme="minorEastAsia" w:hAnsiTheme="minorHAnsi" w:cstheme="minorBidi"/>
            <w:noProof/>
            <w:sz w:val="22"/>
            <w:szCs w:val="22"/>
            <w:lang w:val="en-US"/>
          </w:rPr>
          <w:tab/>
        </w:r>
        <w:r w:rsidRPr="00A222DF">
          <w:rPr>
            <w:noProof/>
            <w:lang w:val="en-US"/>
          </w:rPr>
          <w:t>Structured data types</w:t>
        </w:r>
        <w:r>
          <w:rPr>
            <w:noProof/>
          </w:rPr>
          <w:tab/>
        </w:r>
        <w:r>
          <w:rPr>
            <w:noProof/>
          </w:rPr>
          <w:fldChar w:fldCharType="begin"/>
        </w:r>
        <w:r>
          <w:rPr>
            <w:noProof/>
          </w:rPr>
          <w:instrText xml:space="preserve"> PAGEREF _Toc175351197 \h </w:instrText>
        </w:r>
        <w:r>
          <w:rPr>
            <w:noProof/>
          </w:rPr>
        </w:r>
      </w:ins>
      <w:r>
        <w:rPr>
          <w:noProof/>
        </w:rPr>
        <w:fldChar w:fldCharType="separate"/>
      </w:r>
      <w:ins w:id="744" w:author="Rapporteur [AEM, Huawei]" w:date="2024-08-24T00:10:00Z">
        <w:r>
          <w:rPr>
            <w:noProof/>
          </w:rPr>
          <w:t>91</w:t>
        </w:r>
        <w:r>
          <w:rPr>
            <w:noProof/>
          </w:rPr>
          <w:fldChar w:fldCharType="end"/>
        </w:r>
      </w:ins>
    </w:p>
    <w:p w14:paraId="29B43C98" w14:textId="12F99761" w:rsidR="00600525" w:rsidRDefault="00600525">
      <w:pPr>
        <w:pStyle w:val="TOC5"/>
        <w:rPr>
          <w:ins w:id="745" w:author="Rapporteur [AEM, Huawei]" w:date="2024-08-24T00:10:00Z"/>
          <w:rFonts w:asciiTheme="minorHAnsi" w:eastAsiaTheme="minorEastAsia" w:hAnsiTheme="minorHAnsi" w:cstheme="minorBidi"/>
          <w:noProof/>
          <w:sz w:val="22"/>
          <w:szCs w:val="22"/>
          <w:lang w:val="en-US"/>
        </w:rPr>
      </w:pPr>
      <w:ins w:id="746" w:author="Rapporteur [AEM, Huawei]" w:date="2024-08-24T00:10:00Z">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_Toc175351198 \h </w:instrText>
        </w:r>
        <w:r>
          <w:rPr>
            <w:noProof/>
          </w:rPr>
        </w:r>
      </w:ins>
      <w:r>
        <w:rPr>
          <w:noProof/>
        </w:rPr>
        <w:fldChar w:fldCharType="separate"/>
      </w:r>
      <w:ins w:id="747" w:author="Rapporteur [AEM, Huawei]" w:date="2024-08-24T00:10:00Z">
        <w:r>
          <w:rPr>
            <w:noProof/>
          </w:rPr>
          <w:t>91</w:t>
        </w:r>
        <w:r>
          <w:rPr>
            <w:noProof/>
          </w:rPr>
          <w:fldChar w:fldCharType="end"/>
        </w:r>
      </w:ins>
    </w:p>
    <w:p w14:paraId="0285615F" w14:textId="1E15934A" w:rsidR="00600525" w:rsidRDefault="00600525">
      <w:pPr>
        <w:pStyle w:val="TOC5"/>
        <w:rPr>
          <w:ins w:id="748" w:author="Rapporteur [AEM, Huawei]" w:date="2024-08-24T00:10:00Z"/>
          <w:rFonts w:asciiTheme="minorHAnsi" w:eastAsiaTheme="minorEastAsia" w:hAnsiTheme="minorHAnsi" w:cstheme="minorBidi"/>
          <w:noProof/>
          <w:sz w:val="22"/>
          <w:szCs w:val="22"/>
          <w:lang w:val="en-US"/>
        </w:rPr>
      </w:pPr>
      <w:ins w:id="749" w:author="Rapporteur [AEM, Huawei]" w:date="2024-08-24T00:10:00Z">
        <w:r>
          <w:rPr>
            <w:noProof/>
          </w:rPr>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_Toc175351199 \h </w:instrText>
        </w:r>
        <w:r>
          <w:rPr>
            <w:noProof/>
          </w:rPr>
        </w:r>
      </w:ins>
      <w:r>
        <w:rPr>
          <w:noProof/>
        </w:rPr>
        <w:fldChar w:fldCharType="separate"/>
      </w:r>
      <w:ins w:id="750" w:author="Rapporteur [AEM, Huawei]" w:date="2024-08-24T00:10:00Z">
        <w:r>
          <w:rPr>
            <w:noProof/>
          </w:rPr>
          <w:t>91</w:t>
        </w:r>
        <w:r>
          <w:rPr>
            <w:noProof/>
          </w:rPr>
          <w:fldChar w:fldCharType="end"/>
        </w:r>
      </w:ins>
    </w:p>
    <w:p w14:paraId="51F53E4C" w14:textId="2BDA0CAB" w:rsidR="00600525" w:rsidRDefault="00600525">
      <w:pPr>
        <w:pStyle w:val="TOC5"/>
        <w:rPr>
          <w:ins w:id="751" w:author="Rapporteur [AEM, Huawei]" w:date="2024-08-24T00:10:00Z"/>
          <w:rFonts w:asciiTheme="minorHAnsi" w:eastAsiaTheme="minorEastAsia" w:hAnsiTheme="minorHAnsi" w:cstheme="minorBidi"/>
          <w:noProof/>
          <w:sz w:val="22"/>
          <w:szCs w:val="22"/>
          <w:lang w:val="en-US"/>
        </w:rPr>
      </w:pPr>
      <w:ins w:id="752" w:author="Rapporteur [AEM, Huawei]" w:date="2024-08-24T00:10:00Z">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_Toc175351200 \h </w:instrText>
        </w:r>
        <w:r>
          <w:rPr>
            <w:noProof/>
          </w:rPr>
        </w:r>
      </w:ins>
      <w:r>
        <w:rPr>
          <w:noProof/>
        </w:rPr>
        <w:fldChar w:fldCharType="separate"/>
      </w:r>
      <w:ins w:id="753" w:author="Rapporteur [AEM, Huawei]" w:date="2024-08-24T00:10:00Z">
        <w:r>
          <w:rPr>
            <w:noProof/>
          </w:rPr>
          <w:t>91</w:t>
        </w:r>
        <w:r>
          <w:rPr>
            <w:noProof/>
          </w:rPr>
          <w:fldChar w:fldCharType="end"/>
        </w:r>
      </w:ins>
    </w:p>
    <w:p w14:paraId="4863B9B6" w14:textId="2454D0B2" w:rsidR="00600525" w:rsidRDefault="00600525">
      <w:pPr>
        <w:pStyle w:val="TOC5"/>
        <w:rPr>
          <w:ins w:id="754" w:author="Rapporteur [AEM, Huawei]" w:date="2024-08-24T00:10:00Z"/>
          <w:rFonts w:asciiTheme="minorHAnsi" w:eastAsiaTheme="minorEastAsia" w:hAnsiTheme="minorHAnsi" w:cstheme="minorBidi"/>
          <w:noProof/>
          <w:sz w:val="22"/>
          <w:szCs w:val="22"/>
          <w:lang w:val="en-US"/>
        </w:rPr>
      </w:pPr>
      <w:ins w:id="755" w:author="Rapporteur [AEM, Huawei]" w:date="2024-08-24T00:10:00Z">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_Toc175351201 \h </w:instrText>
        </w:r>
        <w:r>
          <w:rPr>
            <w:noProof/>
          </w:rPr>
        </w:r>
      </w:ins>
      <w:r>
        <w:rPr>
          <w:noProof/>
        </w:rPr>
        <w:fldChar w:fldCharType="separate"/>
      </w:r>
      <w:ins w:id="756" w:author="Rapporteur [AEM, Huawei]" w:date="2024-08-24T00:10:00Z">
        <w:r>
          <w:rPr>
            <w:noProof/>
          </w:rPr>
          <w:t>92</w:t>
        </w:r>
        <w:r>
          <w:rPr>
            <w:noProof/>
          </w:rPr>
          <w:fldChar w:fldCharType="end"/>
        </w:r>
      </w:ins>
    </w:p>
    <w:p w14:paraId="34D84C44" w14:textId="7CA0BE89" w:rsidR="00600525" w:rsidRDefault="00600525">
      <w:pPr>
        <w:pStyle w:val="TOC5"/>
        <w:rPr>
          <w:ins w:id="757" w:author="Rapporteur [AEM, Huawei]" w:date="2024-08-24T00:10:00Z"/>
          <w:rFonts w:asciiTheme="minorHAnsi" w:eastAsiaTheme="minorEastAsia" w:hAnsiTheme="minorHAnsi" w:cstheme="minorBidi"/>
          <w:noProof/>
          <w:sz w:val="22"/>
          <w:szCs w:val="22"/>
          <w:lang w:val="en-US"/>
        </w:rPr>
      </w:pPr>
      <w:ins w:id="758" w:author="Rapporteur [AEM, Huawei]" w:date="2024-08-24T00:10:00Z">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_Toc175351202 \h </w:instrText>
        </w:r>
        <w:r>
          <w:rPr>
            <w:noProof/>
          </w:rPr>
        </w:r>
      </w:ins>
      <w:r>
        <w:rPr>
          <w:noProof/>
        </w:rPr>
        <w:fldChar w:fldCharType="separate"/>
      </w:r>
      <w:ins w:id="759" w:author="Rapporteur [AEM, Huawei]" w:date="2024-08-24T00:10:00Z">
        <w:r>
          <w:rPr>
            <w:noProof/>
          </w:rPr>
          <w:t>92</w:t>
        </w:r>
        <w:r>
          <w:rPr>
            <w:noProof/>
          </w:rPr>
          <w:fldChar w:fldCharType="end"/>
        </w:r>
      </w:ins>
    </w:p>
    <w:p w14:paraId="68F29BAD" w14:textId="0F0E6428" w:rsidR="00600525" w:rsidRDefault="00600525">
      <w:pPr>
        <w:pStyle w:val="TOC5"/>
        <w:rPr>
          <w:ins w:id="760" w:author="Rapporteur [AEM, Huawei]" w:date="2024-08-24T00:10:00Z"/>
          <w:rFonts w:asciiTheme="minorHAnsi" w:eastAsiaTheme="minorEastAsia" w:hAnsiTheme="minorHAnsi" w:cstheme="minorBidi"/>
          <w:noProof/>
          <w:sz w:val="22"/>
          <w:szCs w:val="22"/>
          <w:lang w:val="en-US"/>
        </w:rPr>
      </w:pPr>
      <w:ins w:id="761" w:author="Rapporteur [AEM, Huawei]" w:date="2024-08-24T00:10:00Z">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_Toc175351203 \h </w:instrText>
        </w:r>
        <w:r>
          <w:rPr>
            <w:noProof/>
          </w:rPr>
        </w:r>
      </w:ins>
      <w:r>
        <w:rPr>
          <w:noProof/>
        </w:rPr>
        <w:fldChar w:fldCharType="separate"/>
      </w:r>
      <w:ins w:id="762" w:author="Rapporteur [AEM, Huawei]" w:date="2024-08-24T00:10:00Z">
        <w:r>
          <w:rPr>
            <w:noProof/>
          </w:rPr>
          <w:t>92</w:t>
        </w:r>
        <w:r>
          <w:rPr>
            <w:noProof/>
          </w:rPr>
          <w:fldChar w:fldCharType="end"/>
        </w:r>
      </w:ins>
    </w:p>
    <w:p w14:paraId="3E4B26EC" w14:textId="7CA0FAF1" w:rsidR="00600525" w:rsidRDefault="00600525">
      <w:pPr>
        <w:pStyle w:val="TOC5"/>
        <w:rPr>
          <w:ins w:id="763" w:author="Rapporteur [AEM, Huawei]" w:date="2024-08-24T00:10:00Z"/>
          <w:rFonts w:asciiTheme="minorHAnsi" w:eastAsiaTheme="minorEastAsia" w:hAnsiTheme="minorHAnsi" w:cstheme="minorBidi"/>
          <w:noProof/>
          <w:sz w:val="22"/>
          <w:szCs w:val="22"/>
          <w:lang w:val="en-US"/>
        </w:rPr>
      </w:pPr>
      <w:ins w:id="764" w:author="Rapporteur [AEM, Huawei]" w:date="2024-08-24T00:10:00Z">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_Toc175351204 \h </w:instrText>
        </w:r>
        <w:r>
          <w:rPr>
            <w:noProof/>
          </w:rPr>
        </w:r>
      </w:ins>
      <w:r>
        <w:rPr>
          <w:noProof/>
        </w:rPr>
        <w:fldChar w:fldCharType="separate"/>
      </w:r>
      <w:ins w:id="765" w:author="Rapporteur [AEM, Huawei]" w:date="2024-08-24T00:10:00Z">
        <w:r>
          <w:rPr>
            <w:noProof/>
          </w:rPr>
          <w:t>93</w:t>
        </w:r>
        <w:r>
          <w:rPr>
            <w:noProof/>
          </w:rPr>
          <w:fldChar w:fldCharType="end"/>
        </w:r>
      </w:ins>
    </w:p>
    <w:p w14:paraId="6420F4DD" w14:textId="523059DD" w:rsidR="00600525" w:rsidRDefault="00600525">
      <w:pPr>
        <w:pStyle w:val="TOC5"/>
        <w:rPr>
          <w:ins w:id="766" w:author="Rapporteur [AEM, Huawei]" w:date="2024-08-24T00:10:00Z"/>
          <w:rFonts w:asciiTheme="minorHAnsi" w:eastAsiaTheme="minorEastAsia" w:hAnsiTheme="minorHAnsi" w:cstheme="minorBidi"/>
          <w:noProof/>
          <w:sz w:val="22"/>
          <w:szCs w:val="22"/>
          <w:lang w:val="en-US"/>
        </w:rPr>
      </w:pPr>
      <w:ins w:id="767" w:author="Rapporteur [AEM, Huawei]" w:date="2024-08-24T00:10:00Z">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_Toc175351205 \h </w:instrText>
        </w:r>
        <w:r>
          <w:rPr>
            <w:noProof/>
          </w:rPr>
        </w:r>
      </w:ins>
      <w:r>
        <w:rPr>
          <w:noProof/>
        </w:rPr>
        <w:fldChar w:fldCharType="separate"/>
      </w:r>
      <w:ins w:id="768" w:author="Rapporteur [AEM, Huawei]" w:date="2024-08-24T00:10:00Z">
        <w:r>
          <w:rPr>
            <w:noProof/>
          </w:rPr>
          <w:t>93</w:t>
        </w:r>
        <w:r>
          <w:rPr>
            <w:noProof/>
          </w:rPr>
          <w:fldChar w:fldCharType="end"/>
        </w:r>
      </w:ins>
    </w:p>
    <w:p w14:paraId="5F5EA6EA" w14:textId="7540C8FE" w:rsidR="00600525" w:rsidRDefault="00600525">
      <w:pPr>
        <w:pStyle w:val="TOC5"/>
        <w:rPr>
          <w:ins w:id="769" w:author="Rapporteur [AEM, Huawei]" w:date="2024-08-24T00:10:00Z"/>
          <w:rFonts w:asciiTheme="minorHAnsi" w:eastAsiaTheme="minorEastAsia" w:hAnsiTheme="minorHAnsi" w:cstheme="minorBidi"/>
          <w:noProof/>
          <w:sz w:val="22"/>
          <w:szCs w:val="22"/>
          <w:lang w:val="en-US"/>
        </w:rPr>
      </w:pPr>
      <w:ins w:id="770" w:author="Rapporteur [AEM, Huawei]" w:date="2024-08-24T00:10:00Z">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_Toc175351206 \h </w:instrText>
        </w:r>
        <w:r>
          <w:rPr>
            <w:noProof/>
          </w:rPr>
        </w:r>
      </w:ins>
      <w:r>
        <w:rPr>
          <w:noProof/>
        </w:rPr>
        <w:fldChar w:fldCharType="separate"/>
      </w:r>
      <w:ins w:id="771" w:author="Rapporteur [AEM, Huawei]" w:date="2024-08-24T00:10:00Z">
        <w:r>
          <w:rPr>
            <w:noProof/>
          </w:rPr>
          <w:t>93</w:t>
        </w:r>
        <w:r>
          <w:rPr>
            <w:noProof/>
          </w:rPr>
          <w:fldChar w:fldCharType="end"/>
        </w:r>
      </w:ins>
    </w:p>
    <w:p w14:paraId="4D3636AC" w14:textId="5612B15E" w:rsidR="00600525" w:rsidRDefault="00600525">
      <w:pPr>
        <w:pStyle w:val="TOC5"/>
        <w:rPr>
          <w:ins w:id="772" w:author="Rapporteur [AEM, Huawei]" w:date="2024-08-24T00:10:00Z"/>
          <w:rFonts w:asciiTheme="minorHAnsi" w:eastAsiaTheme="minorEastAsia" w:hAnsiTheme="minorHAnsi" w:cstheme="minorBidi"/>
          <w:noProof/>
          <w:sz w:val="22"/>
          <w:szCs w:val="22"/>
          <w:lang w:val="en-US"/>
        </w:rPr>
      </w:pPr>
      <w:ins w:id="773" w:author="Rapporteur [AEM, Huawei]" w:date="2024-08-24T00:10:00Z">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_Toc175351207 \h </w:instrText>
        </w:r>
        <w:r>
          <w:rPr>
            <w:noProof/>
          </w:rPr>
        </w:r>
      </w:ins>
      <w:r>
        <w:rPr>
          <w:noProof/>
        </w:rPr>
        <w:fldChar w:fldCharType="separate"/>
      </w:r>
      <w:ins w:id="774" w:author="Rapporteur [AEM, Huawei]" w:date="2024-08-24T00:10:00Z">
        <w:r>
          <w:rPr>
            <w:noProof/>
          </w:rPr>
          <w:t>93</w:t>
        </w:r>
        <w:r>
          <w:rPr>
            <w:noProof/>
          </w:rPr>
          <w:fldChar w:fldCharType="end"/>
        </w:r>
      </w:ins>
    </w:p>
    <w:p w14:paraId="33DC5241" w14:textId="7C7679B3" w:rsidR="00600525" w:rsidRDefault="00600525">
      <w:pPr>
        <w:pStyle w:val="TOC5"/>
        <w:rPr>
          <w:ins w:id="775" w:author="Rapporteur [AEM, Huawei]" w:date="2024-08-24T00:10:00Z"/>
          <w:rFonts w:asciiTheme="minorHAnsi" w:eastAsiaTheme="minorEastAsia" w:hAnsiTheme="minorHAnsi" w:cstheme="minorBidi"/>
          <w:noProof/>
          <w:sz w:val="22"/>
          <w:szCs w:val="22"/>
          <w:lang w:val="en-US"/>
        </w:rPr>
      </w:pPr>
      <w:ins w:id="776" w:author="Rapporteur [AEM, Huawei]" w:date="2024-08-24T00:10:00Z">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_Toc175351208 \h </w:instrText>
        </w:r>
        <w:r>
          <w:rPr>
            <w:noProof/>
          </w:rPr>
        </w:r>
      </w:ins>
      <w:r>
        <w:rPr>
          <w:noProof/>
        </w:rPr>
        <w:fldChar w:fldCharType="separate"/>
      </w:r>
      <w:ins w:id="777" w:author="Rapporteur [AEM, Huawei]" w:date="2024-08-24T00:10:00Z">
        <w:r>
          <w:rPr>
            <w:noProof/>
          </w:rPr>
          <w:t>94</w:t>
        </w:r>
        <w:r>
          <w:rPr>
            <w:noProof/>
          </w:rPr>
          <w:fldChar w:fldCharType="end"/>
        </w:r>
      </w:ins>
    </w:p>
    <w:p w14:paraId="264C656D" w14:textId="63954316" w:rsidR="00600525" w:rsidRDefault="00600525">
      <w:pPr>
        <w:pStyle w:val="TOC5"/>
        <w:rPr>
          <w:ins w:id="778" w:author="Rapporteur [AEM, Huawei]" w:date="2024-08-24T00:10:00Z"/>
          <w:rFonts w:asciiTheme="minorHAnsi" w:eastAsiaTheme="minorEastAsia" w:hAnsiTheme="minorHAnsi" w:cstheme="minorBidi"/>
          <w:noProof/>
          <w:sz w:val="22"/>
          <w:szCs w:val="22"/>
          <w:lang w:val="en-US"/>
        </w:rPr>
      </w:pPr>
      <w:ins w:id="779" w:author="Rapporteur [AEM, Huawei]" w:date="2024-08-24T00:10:00Z">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_Toc175351209 \h </w:instrText>
        </w:r>
        <w:r>
          <w:rPr>
            <w:noProof/>
          </w:rPr>
        </w:r>
      </w:ins>
      <w:r>
        <w:rPr>
          <w:noProof/>
        </w:rPr>
        <w:fldChar w:fldCharType="separate"/>
      </w:r>
      <w:ins w:id="780" w:author="Rapporteur [AEM, Huawei]" w:date="2024-08-24T00:10:00Z">
        <w:r>
          <w:rPr>
            <w:noProof/>
          </w:rPr>
          <w:t>94</w:t>
        </w:r>
        <w:r>
          <w:rPr>
            <w:noProof/>
          </w:rPr>
          <w:fldChar w:fldCharType="end"/>
        </w:r>
      </w:ins>
    </w:p>
    <w:p w14:paraId="5BDBC9F5" w14:textId="432B3085" w:rsidR="00600525" w:rsidRDefault="00600525">
      <w:pPr>
        <w:pStyle w:val="TOC5"/>
        <w:rPr>
          <w:ins w:id="781" w:author="Rapporteur [AEM, Huawei]" w:date="2024-08-24T00:10:00Z"/>
          <w:rFonts w:asciiTheme="minorHAnsi" w:eastAsiaTheme="minorEastAsia" w:hAnsiTheme="minorHAnsi" w:cstheme="minorBidi"/>
          <w:noProof/>
          <w:sz w:val="22"/>
          <w:szCs w:val="22"/>
          <w:lang w:val="en-US"/>
        </w:rPr>
      </w:pPr>
      <w:ins w:id="782" w:author="Rapporteur [AEM, Huawei]" w:date="2024-08-24T00:10:00Z">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_Toc175351210 \h </w:instrText>
        </w:r>
        <w:r>
          <w:rPr>
            <w:noProof/>
          </w:rPr>
        </w:r>
      </w:ins>
      <w:r>
        <w:rPr>
          <w:noProof/>
        </w:rPr>
        <w:fldChar w:fldCharType="separate"/>
      </w:r>
      <w:ins w:id="783" w:author="Rapporteur [AEM, Huawei]" w:date="2024-08-24T00:10:00Z">
        <w:r>
          <w:rPr>
            <w:noProof/>
          </w:rPr>
          <w:t>95</w:t>
        </w:r>
        <w:r>
          <w:rPr>
            <w:noProof/>
          </w:rPr>
          <w:fldChar w:fldCharType="end"/>
        </w:r>
      </w:ins>
    </w:p>
    <w:p w14:paraId="19DFA129" w14:textId="42A7EC57" w:rsidR="00600525" w:rsidRDefault="00600525">
      <w:pPr>
        <w:pStyle w:val="TOC5"/>
        <w:rPr>
          <w:ins w:id="784" w:author="Rapporteur [AEM, Huawei]" w:date="2024-08-24T00:10:00Z"/>
          <w:rFonts w:asciiTheme="minorHAnsi" w:eastAsiaTheme="minorEastAsia" w:hAnsiTheme="minorHAnsi" w:cstheme="minorBidi"/>
          <w:noProof/>
          <w:sz w:val="22"/>
          <w:szCs w:val="22"/>
          <w:lang w:val="en-US"/>
        </w:rPr>
      </w:pPr>
      <w:ins w:id="785" w:author="Rapporteur [AEM, Huawei]" w:date="2024-08-24T00:10:00Z">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_Toc175351211 \h </w:instrText>
        </w:r>
        <w:r>
          <w:rPr>
            <w:noProof/>
          </w:rPr>
        </w:r>
      </w:ins>
      <w:r>
        <w:rPr>
          <w:noProof/>
        </w:rPr>
        <w:fldChar w:fldCharType="separate"/>
      </w:r>
      <w:ins w:id="786" w:author="Rapporteur [AEM, Huawei]" w:date="2024-08-24T00:10:00Z">
        <w:r>
          <w:rPr>
            <w:noProof/>
          </w:rPr>
          <w:t>95</w:t>
        </w:r>
        <w:r>
          <w:rPr>
            <w:noProof/>
          </w:rPr>
          <w:fldChar w:fldCharType="end"/>
        </w:r>
      </w:ins>
    </w:p>
    <w:p w14:paraId="33365D9D" w14:textId="685F0217" w:rsidR="00600525" w:rsidRDefault="00600525">
      <w:pPr>
        <w:pStyle w:val="TOC4"/>
        <w:rPr>
          <w:ins w:id="787" w:author="Rapporteur [AEM, Huawei]" w:date="2024-08-24T00:10:00Z"/>
          <w:rFonts w:asciiTheme="minorHAnsi" w:eastAsiaTheme="minorEastAsia" w:hAnsiTheme="minorHAnsi" w:cstheme="minorBidi"/>
          <w:noProof/>
          <w:sz w:val="22"/>
          <w:szCs w:val="22"/>
          <w:lang w:val="en-US"/>
        </w:rPr>
      </w:pPr>
      <w:ins w:id="788" w:author="Rapporteur [AEM, Huawei]" w:date="2024-08-24T00:10:00Z">
        <w:r>
          <w:rPr>
            <w:noProof/>
          </w:rPr>
          <w:t>6.3</w:t>
        </w:r>
        <w:r w:rsidRPr="00A222DF">
          <w:rPr>
            <w:noProof/>
            <w:lang w:val="en-US"/>
          </w:rPr>
          <w:t>.6.3</w:t>
        </w:r>
        <w:r>
          <w:rPr>
            <w:rFonts w:asciiTheme="minorHAnsi" w:eastAsiaTheme="minorEastAsia" w:hAnsiTheme="minorHAnsi" w:cstheme="minorBidi"/>
            <w:noProof/>
            <w:sz w:val="22"/>
            <w:szCs w:val="22"/>
            <w:lang w:val="en-US"/>
          </w:rPr>
          <w:tab/>
        </w:r>
        <w:r w:rsidRPr="00A222DF">
          <w:rPr>
            <w:noProof/>
            <w:lang w:val="en-US"/>
          </w:rPr>
          <w:t>Simple data types and enumerations</w:t>
        </w:r>
        <w:r>
          <w:rPr>
            <w:noProof/>
          </w:rPr>
          <w:tab/>
        </w:r>
        <w:r>
          <w:rPr>
            <w:noProof/>
          </w:rPr>
          <w:fldChar w:fldCharType="begin"/>
        </w:r>
        <w:r>
          <w:rPr>
            <w:noProof/>
          </w:rPr>
          <w:instrText xml:space="preserve"> PAGEREF _Toc175351212 \h </w:instrText>
        </w:r>
        <w:r>
          <w:rPr>
            <w:noProof/>
          </w:rPr>
        </w:r>
      </w:ins>
      <w:r>
        <w:rPr>
          <w:noProof/>
        </w:rPr>
        <w:fldChar w:fldCharType="separate"/>
      </w:r>
      <w:ins w:id="789" w:author="Rapporteur [AEM, Huawei]" w:date="2024-08-24T00:10:00Z">
        <w:r>
          <w:rPr>
            <w:noProof/>
          </w:rPr>
          <w:t>95</w:t>
        </w:r>
        <w:r>
          <w:rPr>
            <w:noProof/>
          </w:rPr>
          <w:fldChar w:fldCharType="end"/>
        </w:r>
      </w:ins>
    </w:p>
    <w:p w14:paraId="47B220F5" w14:textId="4C12F49D" w:rsidR="00600525" w:rsidRDefault="00600525">
      <w:pPr>
        <w:pStyle w:val="TOC5"/>
        <w:rPr>
          <w:ins w:id="790" w:author="Rapporteur [AEM, Huawei]" w:date="2024-08-24T00:10:00Z"/>
          <w:rFonts w:asciiTheme="minorHAnsi" w:eastAsiaTheme="minorEastAsia" w:hAnsiTheme="minorHAnsi" w:cstheme="minorBidi"/>
          <w:noProof/>
          <w:sz w:val="22"/>
          <w:szCs w:val="22"/>
          <w:lang w:val="en-US"/>
        </w:rPr>
      </w:pPr>
      <w:ins w:id="791" w:author="Rapporteur [AEM, Huawei]" w:date="2024-08-24T00:10:00Z">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_Toc175351213 \h </w:instrText>
        </w:r>
        <w:r>
          <w:rPr>
            <w:noProof/>
          </w:rPr>
        </w:r>
      </w:ins>
      <w:r>
        <w:rPr>
          <w:noProof/>
        </w:rPr>
        <w:fldChar w:fldCharType="separate"/>
      </w:r>
      <w:ins w:id="792" w:author="Rapporteur [AEM, Huawei]" w:date="2024-08-24T00:10:00Z">
        <w:r>
          <w:rPr>
            <w:noProof/>
          </w:rPr>
          <w:t>95</w:t>
        </w:r>
        <w:r>
          <w:rPr>
            <w:noProof/>
          </w:rPr>
          <w:fldChar w:fldCharType="end"/>
        </w:r>
      </w:ins>
    </w:p>
    <w:p w14:paraId="17A73770" w14:textId="498CD7F3" w:rsidR="00600525" w:rsidRDefault="00600525">
      <w:pPr>
        <w:pStyle w:val="TOC5"/>
        <w:rPr>
          <w:ins w:id="793" w:author="Rapporteur [AEM, Huawei]" w:date="2024-08-24T00:10:00Z"/>
          <w:rFonts w:asciiTheme="minorHAnsi" w:eastAsiaTheme="minorEastAsia" w:hAnsiTheme="minorHAnsi" w:cstheme="minorBidi"/>
          <w:noProof/>
          <w:sz w:val="22"/>
          <w:szCs w:val="22"/>
          <w:lang w:val="en-US"/>
        </w:rPr>
      </w:pPr>
      <w:ins w:id="794" w:author="Rapporteur [AEM, Huawei]" w:date="2024-08-24T00:10:00Z">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_Toc175351214 \h </w:instrText>
        </w:r>
        <w:r>
          <w:rPr>
            <w:noProof/>
          </w:rPr>
        </w:r>
      </w:ins>
      <w:r>
        <w:rPr>
          <w:noProof/>
        </w:rPr>
        <w:fldChar w:fldCharType="separate"/>
      </w:r>
      <w:ins w:id="795" w:author="Rapporteur [AEM, Huawei]" w:date="2024-08-24T00:10:00Z">
        <w:r>
          <w:rPr>
            <w:noProof/>
          </w:rPr>
          <w:t>95</w:t>
        </w:r>
        <w:r>
          <w:rPr>
            <w:noProof/>
          </w:rPr>
          <w:fldChar w:fldCharType="end"/>
        </w:r>
      </w:ins>
    </w:p>
    <w:p w14:paraId="050694C4" w14:textId="5D5E604F" w:rsidR="00600525" w:rsidRDefault="00600525">
      <w:pPr>
        <w:pStyle w:val="TOC5"/>
        <w:rPr>
          <w:ins w:id="796" w:author="Rapporteur [AEM, Huawei]" w:date="2024-08-24T00:10:00Z"/>
          <w:rFonts w:asciiTheme="minorHAnsi" w:eastAsiaTheme="minorEastAsia" w:hAnsiTheme="minorHAnsi" w:cstheme="minorBidi"/>
          <w:noProof/>
          <w:sz w:val="22"/>
          <w:szCs w:val="22"/>
          <w:lang w:val="en-US"/>
        </w:rPr>
      </w:pPr>
      <w:ins w:id="797" w:author="Rapporteur [AEM, Huawei]" w:date="2024-08-24T00:10:00Z">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_Toc175351215 \h </w:instrText>
        </w:r>
        <w:r>
          <w:rPr>
            <w:noProof/>
          </w:rPr>
        </w:r>
      </w:ins>
      <w:r>
        <w:rPr>
          <w:noProof/>
        </w:rPr>
        <w:fldChar w:fldCharType="separate"/>
      </w:r>
      <w:ins w:id="798" w:author="Rapporteur [AEM, Huawei]" w:date="2024-08-24T00:10:00Z">
        <w:r>
          <w:rPr>
            <w:noProof/>
          </w:rPr>
          <w:t>96</w:t>
        </w:r>
        <w:r>
          <w:rPr>
            <w:noProof/>
          </w:rPr>
          <w:fldChar w:fldCharType="end"/>
        </w:r>
      </w:ins>
    </w:p>
    <w:p w14:paraId="6885C4D8" w14:textId="4B13F46E" w:rsidR="00600525" w:rsidRDefault="00600525">
      <w:pPr>
        <w:pStyle w:val="TOC5"/>
        <w:rPr>
          <w:ins w:id="799" w:author="Rapporteur [AEM, Huawei]" w:date="2024-08-24T00:10:00Z"/>
          <w:rFonts w:asciiTheme="minorHAnsi" w:eastAsiaTheme="minorEastAsia" w:hAnsiTheme="minorHAnsi" w:cstheme="minorBidi"/>
          <w:noProof/>
          <w:sz w:val="22"/>
          <w:szCs w:val="22"/>
          <w:lang w:val="en-US"/>
        </w:rPr>
      </w:pPr>
      <w:ins w:id="800" w:author="Rapporteur [AEM, Huawei]" w:date="2024-08-24T00:10:00Z">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_Toc175351216 \h </w:instrText>
        </w:r>
        <w:r>
          <w:rPr>
            <w:noProof/>
          </w:rPr>
        </w:r>
      </w:ins>
      <w:r>
        <w:rPr>
          <w:noProof/>
        </w:rPr>
        <w:fldChar w:fldCharType="separate"/>
      </w:r>
      <w:ins w:id="801" w:author="Rapporteur [AEM, Huawei]" w:date="2024-08-24T00:10:00Z">
        <w:r>
          <w:rPr>
            <w:noProof/>
          </w:rPr>
          <w:t>96</w:t>
        </w:r>
        <w:r>
          <w:rPr>
            <w:noProof/>
          </w:rPr>
          <w:fldChar w:fldCharType="end"/>
        </w:r>
      </w:ins>
    </w:p>
    <w:p w14:paraId="6EDD81A9" w14:textId="53D7F8B8" w:rsidR="00600525" w:rsidRDefault="00600525">
      <w:pPr>
        <w:pStyle w:val="TOC4"/>
        <w:rPr>
          <w:ins w:id="802" w:author="Rapporteur [AEM, Huawei]" w:date="2024-08-24T00:10:00Z"/>
          <w:rFonts w:asciiTheme="minorHAnsi" w:eastAsiaTheme="minorEastAsia" w:hAnsiTheme="minorHAnsi" w:cstheme="minorBidi"/>
          <w:noProof/>
          <w:sz w:val="22"/>
          <w:szCs w:val="22"/>
          <w:lang w:val="en-US"/>
        </w:rPr>
      </w:pPr>
      <w:ins w:id="803" w:author="Rapporteur [AEM, Huawei]" w:date="2024-08-24T00:10:00Z">
        <w:r>
          <w:rPr>
            <w:noProof/>
          </w:rPr>
          <w:t>6.3</w:t>
        </w:r>
        <w:r w:rsidRPr="00A222DF">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_Toc175351217 \h </w:instrText>
        </w:r>
        <w:r>
          <w:rPr>
            <w:noProof/>
          </w:rPr>
        </w:r>
      </w:ins>
      <w:r>
        <w:rPr>
          <w:noProof/>
        </w:rPr>
        <w:fldChar w:fldCharType="separate"/>
      </w:r>
      <w:ins w:id="804" w:author="Rapporteur [AEM, Huawei]" w:date="2024-08-24T00:10:00Z">
        <w:r>
          <w:rPr>
            <w:noProof/>
          </w:rPr>
          <w:t>96</w:t>
        </w:r>
        <w:r>
          <w:rPr>
            <w:noProof/>
          </w:rPr>
          <w:fldChar w:fldCharType="end"/>
        </w:r>
      </w:ins>
    </w:p>
    <w:p w14:paraId="42C41F83" w14:textId="5EE54CAF" w:rsidR="00600525" w:rsidRDefault="00600525">
      <w:pPr>
        <w:pStyle w:val="TOC4"/>
        <w:rPr>
          <w:ins w:id="805" w:author="Rapporteur [AEM, Huawei]" w:date="2024-08-24T00:10:00Z"/>
          <w:rFonts w:asciiTheme="minorHAnsi" w:eastAsiaTheme="minorEastAsia" w:hAnsiTheme="minorHAnsi" w:cstheme="minorBidi"/>
          <w:noProof/>
          <w:sz w:val="22"/>
          <w:szCs w:val="22"/>
          <w:lang w:val="en-US"/>
        </w:rPr>
      </w:pPr>
      <w:ins w:id="806" w:author="Rapporteur [AEM, Huawei]" w:date="2024-08-24T00:10:00Z">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_Toc175351218 \h </w:instrText>
        </w:r>
        <w:r>
          <w:rPr>
            <w:noProof/>
          </w:rPr>
        </w:r>
      </w:ins>
      <w:r>
        <w:rPr>
          <w:noProof/>
        </w:rPr>
        <w:fldChar w:fldCharType="separate"/>
      </w:r>
      <w:ins w:id="807" w:author="Rapporteur [AEM, Huawei]" w:date="2024-08-24T00:10:00Z">
        <w:r>
          <w:rPr>
            <w:noProof/>
          </w:rPr>
          <w:t>96</w:t>
        </w:r>
        <w:r>
          <w:rPr>
            <w:noProof/>
          </w:rPr>
          <w:fldChar w:fldCharType="end"/>
        </w:r>
      </w:ins>
    </w:p>
    <w:p w14:paraId="78F9CCD0" w14:textId="61E94916" w:rsidR="00600525" w:rsidRDefault="00600525">
      <w:pPr>
        <w:pStyle w:val="TOC5"/>
        <w:rPr>
          <w:ins w:id="808" w:author="Rapporteur [AEM, Huawei]" w:date="2024-08-24T00:10:00Z"/>
          <w:rFonts w:asciiTheme="minorHAnsi" w:eastAsiaTheme="minorEastAsia" w:hAnsiTheme="minorHAnsi" w:cstheme="minorBidi"/>
          <w:noProof/>
          <w:sz w:val="22"/>
          <w:szCs w:val="22"/>
          <w:lang w:val="en-US"/>
        </w:rPr>
      </w:pPr>
      <w:ins w:id="809" w:author="Rapporteur [AEM, Huawei]" w:date="2024-08-24T00:10:00Z">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_Toc175351219 \h </w:instrText>
        </w:r>
        <w:r>
          <w:rPr>
            <w:noProof/>
          </w:rPr>
        </w:r>
      </w:ins>
      <w:r>
        <w:rPr>
          <w:noProof/>
        </w:rPr>
        <w:fldChar w:fldCharType="separate"/>
      </w:r>
      <w:ins w:id="810" w:author="Rapporteur [AEM, Huawei]" w:date="2024-08-24T00:10:00Z">
        <w:r>
          <w:rPr>
            <w:noProof/>
          </w:rPr>
          <w:t>96</w:t>
        </w:r>
        <w:r>
          <w:rPr>
            <w:noProof/>
          </w:rPr>
          <w:fldChar w:fldCharType="end"/>
        </w:r>
      </w:ins>
    </w:p>
    <w:p w14:paraId="22333ACE" w14:textId="6AF391FD" w:rsidR="00600525" w:rsidRDefault="00600525">
      <w:pPr>
        <w:pStyle w:val="TOC3"/>
        <w:rPr>
          <w:ins w:id="811" w:author="Rapporteur [AEM, Huawei]" w:date="2024-08-24T00:10:00Z"/>
          <w:rFonts w:asciiTheme="minorHAnsi" w:eastAsiaTheme="minorEastAsia" w:hAnsiTheme="minorHAnsi" w:cstheme="minorBidi"/>
          <w:noProof/>
          <w:sz w:val="22"/>
          <w:szCs w:val="22"/>
          <w:lang w:val="en-US"/>
        </w:rPr>
      </w:pPr>
      <w:ins w:id="812" w:author="Rapporteur [AEM, Huawei]" w:date="2024-08-24T00:10:00Z">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_Toc175351220 \h </w:instrText>
        </w:r>
        <w:r>
          <w:rPr>
            <w:noProof/>
          </w:rPr>
        </w:r>
      </w:ins>
      <w:r>
        <w:rPr>
          <w:noProof/>
        </w:rPr>
        <w:fldChar w:fldCharType="separate"/>
      </w:r>
      <w:ins w:id="813" w:author="Rapporteur [AEM, Huawei]" w:date="2024-08-24T00:10:00Z">
        <w:r>
          <w:rPr>
            <w:noProof/>
          </w:rPr>
          <w:t>96</w:t>
        </w:r>
        <w:r>
          <w:rPr>
            <w:noProof/>
          </w:rPr>
          <w:fldChar w:fldCharType="end"/>
        </w:r>
      </w:ins>
    </w:p>
    <w:p w14:paraId="2263B266" w14:textId="0AE4E4F9" w:rsidR="00600525" w:rsidRDefault="00600525">
      <w:pPr>
        <w:pStyle w:val="TOC4"/>
        <w:rPr>
          <w:ins w:id="814" w:author="Rapporteur [AEM, Huawei]" w:date="2024-08-24T00:10:00Z"/>
          <w:rFonts w:asciiTheme="minorHAnsi" w:eastAsiaTheme="minorEastAsia" w:hAnsiTheme="minorHAnsi" w:cstheme="minorBidi"/>
          <w:noProof/>
          <w:sz w:val="22"/>
          <w:szCs w:val="22"/>
          <w:lang w:val="en-US"/>
        </w:rPr>
      </w:pPr>
      <w:ins w:id="815" w:author="Rapporteur [AEM, Huawei]" w:date="2024-08-24T00:10:00Z">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_Toc175351221 \h </w:instrText>
        </w:r>
        <w:r>
          <w:rPr>
            <w:noProof/>
          </w:rPr>
        </w:r>
      </w:ins>
      <w:r>
        <w:rPr>
          <w:noProof/>
        </w:rPr>
        <w:fldChar w:fldCharType="separate"/>
      </w:r>
      <w:ins w:id="816" w:author="Rapporteur [AEM, Huawei]" w:date="2024-08-24T00:10:00Z">
        <w:r>
          <w:rPr>
            <w:noProof/>
          </w:rPr>
          <w:t>96</w:t>
        </w:r>
        <w:r>
          <w:rPr>
            <w:noProof/>
          </w:rPr>
          <w:fldChar w:fldCharType="end"/>
        </w:r>
      </w:ins>
    </w:p>
    <w:p w14:paraId="65BFCA6B" w14:textId="25F7A41F" w:rsidR="00600525" w:rsidRDefault="00600525">
      <w:pPr>
        <w:pStyle w:val="TOC4"/>
        <w:rPr>
          <w:ins w:id="817" w:author="Rapporteur [AEM, Huawei]" w:date="2024-08-24T00:10:00Z"/>
          <w:rFonts w:asciiTheme="minorHAnsi" w:eastAsiaTheme="minorEastAsia" w:hAnsiTheme="minorHAnsi" w:cstheme="minorBidi"/>
          <w:noProof/>
          <w:sz w:val="22"/>
          <w:szCs w:val="22"/>
          <w:lang w:val="en-US"/>
        </w:rPr>
      </w:pPr>
      <w:ins w:id="818" w:author="Rapporteur [AEM, Huawei]" w:date="2024-08-24T00:10:00Z">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_Toc175351222 \h </w:instrText>
        </w:r>
        <w:r>
          <w:rPr>
            <w:noProof/>
          </w:rPr>
        </w:r>
      </w:ins>
      <w:r>
        <w:rPr>
          <w:noProof/>
        </w:rPr>
        <w:fldChar w:fldCharType="separate"/>
      </w:r>
      <w:ins w:id="819" w:author="Rapporteur [AEM, Huawei]" w:date="2024-08-24T00:10:00Z">
        <w:r>
          <w:rPr>
            <w:noProof/>
          </w:rPr>
          <w:t>97</w:t>
        </w:r>
        <w:r>
          <w:rPr>
            <w:noProof/>
          </w:rPr>
          <w:fldChar w:fldCharType="end"/>
        </w:r>
      </w:ins>
    </w:p>
    <w:p w14:paraId="09C56322" w14:textId="57632135" w:rsidR="00600525" w:rsidRDefault="00600525">
      <w:pPr>
        <w:pStyle w:val="TOC4"/>
        <w:rPr>
          <w:ins w:id="820" w:author="Rapporteur [AEM, Huawei]" w:date="2024-08-24T00:10:00Z"/>
          <w:rFonts w:asciiTheme="minorHAnsi" w:eastAsiaTheme="minorEastAsia" w:hAnsiTheme="minorHAnsi" w:cstheme="minorBidi"/>
          <w:noProof/>
          <w:sz w:val="22"/>
          <w:szCs w:val="22"/>
          <w:lang w:val="en-US"/>
        </w:rPr>
      </w:pPr>
      <w:ins w:id="821" w:author="Rapporteur [AEM, Huawei]" w:date="2024-08-24T00:10:00Z">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_Toc175351223 \h </w:instrText>
        </w:r>
        <w:r>
          <w:rPr>
            <w:noProof/>
          </w:rPr>
        </w:r>
      </w:ins>
      <w:r>
        <w:rPr>
          <w:noProof/>
        </w:rPr>
        <w:fldChar w:fldCharType="separate"/>
      </w:r>
      <w:ins w:id="822" w:author="Rapporteur [AEM, Huawei]" w:date="2024-08-24T00:10:00Z">
        <w:r>
          <w:rPr>
            <w:noProof/>
          </w:rPr>
          <w:t>97</w:t>
        </w:r>
        <w:r>
          <w:rPr>
            <w:noProof/>
          </w:rPr>
          <w:fldChar w:fldCharType="end"/>
        </w:r>
      </w:ins>
    </w:p>
    <w:p w14:paraId="7478D748" w14:textId="2806F949" w:rsidR="00600525" w:rsidRDefault="00600525">
      <w:pPr>
        <w:pStyle w:val="TOC3"/>
        <w:rPr>
          <w:ins w:id="823" w:author="Rapporteur [AEM, Huawei]" w:date="2024-08-24T00:10:00Z"/>
          <w:rFonts w:asciiTheme="minorHAnsi" w:eastAsiaTheme="minorEastAsia" w:hAnsiTheme="minorHAnsi" w:cstheme="minorBidi"/>
          <w:noProof/>
          <w:sz w:val="22"/>
          <w:szCs w:val="22"/>
          <w:lang w:val="en-US"/>
        </w:rPr>
      </w:pPr>
      <w:ins w:id="824" w:author="Rapporteur [AEM, Huawei]" w:date="2024-08-24T00:10:00Z">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_Toc175351224 \h </w:instrText>
        </w:r>
        <w:r>
          <w:rPr>
            <w:noProof/>
          </w:rPr>
        </w:r>
      </w:ins>
      <w:r>
        <w:rPr>
          <w:noProof/>
        </w:rPr>
        <w:fldChar w:fldCharType="separate"/>
      </w:r>
      <w:ins w:id="825" w:author="Rapporteur [AEM, Huawei]" w:date="2024-08-24T00:10:00Z">
        <w:r>
          <w:rPr>
            <w:noProof/>
          </w:rPr>
          <w:t>97</w:t>
        </w:r>
        <w:r>
          <w:rPr>
            <w:noProof/>
          </w:rPr>
          <w:fldChar w:fldCharType="end"/>
        </w:r>
      </w:ins>
    </w:p>
    <w:p w14:paraId="5AE7CD61" w14:textId="5290BCC3" w:rsidR="00600525" w:rsidRDefault="00600525">
      <w:pPr>
        <w:pStyle w:val="TOC3"/>
        <w:rPr>
          <w:ins w:id="826" w:author="Rapporteur [AEM, Huawei]" w:date="2024-08-24T00:10:00Z"/>
          <w:rFonts w:asciiTheme="minorHAnsi" w:eastAsiaTheme="minorEastAsia" w:hAnsiTheme="minorHAnsi" w:cstheme="minorBidi"/>
          <w:noProof/>
          <w:sz w:val="22"/>
          <w:szCs w:val="22"/>
          <w:lang w:val="en-US"/>
        </w:rPr>
      </w:pPr>
      <w:ins w:id="827" w:author="Rapporteur [AEM, Huawei]" w:date="2024-08-24T00:10:00Z">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_Toc175351225 \h </w:instrText>
        </w:r>
        <w:r>
          <w:rPr>
            <w:noProof/>
          </w:rPr>
        </w:r>
      </w:ins>
      <w:r>
        <w:rPr>
          <w:noProof/>
        </w:rPr>
        <w:fldChar w:fldCharType="separate"/>
      </w:r>
      <w:ins w:id="828" w:author="Rapporteur [AEM, Huawei]" w:date="2024-08-24T00:10:00Z">
        <w:r>
          <w:rPr>
            <w:noProof/>
          </w:rPr>
          <w:t>97</w:t>
        </w:r>
        <w:r>
          <w:rPr>
            <w:noProof/>
          </w:rPr>
          <w:fldChar w:fldCharType="end"/>
        </w:r>
      </w:ins>
    </w:p>
    <w:p w14:paraId="09BEF58E" w14:textId="0F1E9BBE" w:rsidR="00600525" w:rsidRDefault="00600525">
      <w:pPr>
        <w:pStyle w:val="TOC2"/>
        <w:rPr>
          <w:ins w:id="829" w:author="Rapporteur [AEM, Huawei]" w:date="2024-08-24T00:10:00Z"/>
          <w:rFonts w:asciiTheme="minorHAnsi" w:eastAsiaTheme="minorEastAsia" w:hAnsiTheme="minorHAnsi" w:cstheme="minorBidi"/>
          <w:noProof/>
          <w:sz w:val="22"/>
          <w:szCs w:val="22"/>
          <w:lang w:val="en-US"/>
        </w:rPr>
      </w:pPr>
      <w:ins w:id="830" w:author="Rapporteur [AEM, Huawei]" w:date="2024-08-24T00:10:00Z">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_Toc175351226 \h </w:instrText>
        </w:r>
        <w:r>
          <w:rPr>
            <w:noProof/>
          </w:rPr>
        </w:r>
      </w:ins>
      <w:r>
        <w:rPr>
          <w:noProof/>
        </w:rPr>
        <w:fldChar w:fldCharType="separate"/>
      </w:r>
      <w:ins w:id="831" w:author="Rapporteur [AEM, Huawei]" w:date="2024-08-24T00:10:00Z">
        <w:r>
          <w:rPr>
            <w:noProof/>
          </w:rPr>
          <w:t>98</w:t>
        </w:r>
        <w:r>
          <w:rPr>
            <w:noProof/>
          </w:rPr>
          <w:fldChar w:fldCharType="end"/>
        </w:r>
      </w:ins>
    </w:p>
    <w:p w14:paraId="7DDF10F7" w14:textId="18CCDA80" w:rsidR="00600525" w:rsidRDefault="00600525">
      <w:pPr>
        <w:pStyle w:val="TOC3"/>
        <w:rPr>
          <w:ins w:id="832" w:author="Rapporteur [AEM, Huawei]" w:date="2024-08-24T00:10:00Z"/>
          <w:rFonts w:asciiTheme="minorHAnsi" w:eastAsiaTheme="minorEastAsia" w:hAnsiTheme="minorHAnsi" w:cstheme="minorBidi"/>
          <w:noProof/>
          <w:sz w:val="22"/>
          <w:szCs w:val="22"/>
          <w:lang w:val="en-US"/>
        </w:rPr>
      </w:pPr>
      <w:ins w:id="833" w:author="Rapporteur [AEM, Huawei]" w:date="2024-08-24T00:10:00Z">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_Toc175351227 \h </w:instrText>
        </w:r>
        <w:r>
          <w:rPr>
            <w:noProof/>
          </w:rPr>
        </w:r>
      </w:ins>
      <w:r>
        <w:rPr>
          <w:noProof/>
        </w:rPr>
        <w:fldChar w:fldCharType="separate"/>
      </w:r>
      <w:ins w:id="834" w:author="Rapporteur [AEM, Huawei]" w:date="2024-08-24T00:10:00Z">
        <w:r>
          <w:rPr>
            <w:noProof/>
          </w:rPr>
          <w:t>98</w:t>
        </w:r>
        <w:r>
          <w:rPr>
            <w:noProof/>
          </w:rPr>
          <w:fldChar w:fldCharType="end"/>
        </w:r>
      </w:ins>
    </w:p>
    <w:p w14:paraId="719ABF66" w14:textId="06B6A7BF" w:rsidR="00600525" w:rsidRDefault="00600525">
      <w:pPr>
        <w:pStyle w:val="TOC3"/>
        <w:rPr>
          <w:ins w:id="835" w:author="Rapporteur [AEM, Huawei]" w:date="2024-08-24T00:10:00Z"/>
          <w:rFonts w:asciiTheme="minorHAnsi" w:eastAsiaTheme="minorEastAsia" w:hAnsiTheme="minorHAnsi" w:cstheme="minorBidi"/>
          <w:noProof/>
          <w:sz w:val="22"/>
          <w:szCs w:val="22"/>
          <w:lang w:val="en-US"/>
        </w:rPr>
      </w:pPr>
      <w:ins w:id="836" w:author="Rapporteur [AEM, Huawei]" w:date="2024-08-24T00:10:00Z">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_Toc175351228 \h </w:instrText>
        </w:r>
        <w:r>
          <w:rPr>
            <w:noProof/>
          </w:rPr>
        </w:r>
      </w:ins>
      <w:r>
        <w:rPr>
          <w:noProof/>
        </w:rPr>
        <w:fldChar w:fldCharType="separate"/>
      </w:r>
      <w:ins w:id="837" w:author="Rapporteur [AEM, Huawei]" w:date="2024-08-24T00:10:00Z">
        <w:r>
          <w:rPr>
            <w:noProof/>
          </w:rPr>
          <w:t>98</w:t>
        </w:r>
        <w:r>
          <w:rPr>
            <w:noProof/>
          </w:rPr>
          <w:fldChar w:fldCharType="end"/>
        </w:r>
      </w:ins>
    </w:p>
    <w:p w14:paraId="58ADAD01" w14:textId="5BA32B3F" w:rsidR="00600525" w:rsidRDefault="00600525">
      <w:pPr>
        <w:pStyle w:val="TOC3"/>
        <w:rPr>
          <w:ins w:id="838" w:author="Rapporteur [AEM, Huawei]" w:date="2024-08-24T00:10:00Z"/>
          <w:rFonts w:asciiTheme="minorHAnsi" w:eastAsiaTheme="minorEastAsia" w:hAnsiTheme="minorHAnsi" w:cstheme="minorBidi"/>
          <w:noProof/>
          <w:sz w:val="22"/>
          <w:szCs w:val="22"/>
          <w:lang w:val="en-US"/>
        </w:rPr>
      </w:pPr>
      <w:ins w:id="839" w:author="Rapporteur [AEM, Huawei]" w:date="2024-08-24T00:10:00Z">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_Toc175351229 \h </w:instrText>
        </w:r>
        <w:r>
          <w:rPr>
            <w:noProof/>
          </w:rPr>
        </w:r>
      </w:ins>
      <w:r>
        <w:rPr>
          <w:noProof/>
        </w:rPr>
        <w:fldChar w:fldCharType="separate"/>
      </w:r>
      <w:ins w:id="840" w:author="Rapporteur [AEM, Huawei]" w:date="2024-08-24T00:10:00Z">
        <w:r>
          <w:rPr>
            <w:noProof/>
          </w:rPr>
          <w:t>98</w:t>
        </w:r>
        <w:r>
          <w:rPr>
            <w:noProof/>
          </w:rPr>
          <w:fldChar w:fldCharType="end"/>
        </w:r>
      </w:ins>
    </w:p>
    <w:p w14:paraId="19D2F06F" w14:textId="29146316" w:rsidR="00600525" w:rsidRDefault="00600525">
      <w:pPr>
        <w:pStyle w:val="TOC4"/>
        <w:rPr>
          <w:ins w:id="841" w:author="Rapporteur [AEM, Huawei]" w:date="2024-08-24T00:10:00Z"/>
          <w:rFonts w:asciiTheme="minorHAnsi" w:eastAsiaTheme="minorEastAsia" w:hAnsiTheme="minorHAnsi" w:cstheme="minorBidi"/>
          <w:noProof/>
          <w:sz w:val="22"/>
          <w:szCs w:val="22"/>
          <w:lang w:val="en-US"/>
        </w:rPr>
      </w:pPr>
      <w:ins w:id="842" w:author="Rapporteur [AEM, Huawei]" w:date="2024-08-24T00:10:00Z">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_Toc175351230 \h </w:instrText>
        </w:r>
        <w:r>
          <w:rPr>
            <w:noProof/>
          </w:rPr>
        </w:r>
      </w:ins>
      <w:r>
        <w:rPr>
          <w:noProof/>
        </w:rPr>
        <w:fldChar w:fldCharType="separate"/>
      </w:r>
      <w:ins w:id="843" w:author="Rapporteur [AEM, Huawei]" w:date="2024-08-24T00:10:00Z">
        <w:r>
          <w:rPr>
            <w:noProof/>
          </w:rPr>
          <w:t>98</w:t>
        </w:r>
        <w:r>
          <w:rPr>
            <w:noProof/>
          </w:rPr>
          <w:fldChar w:fldCharType="end"/>
        </w:r>
      </w:ins>
    </w:p>
    <w:p w14:paraId="4C5E8979" w14:textId="7D9559E9" w:rsidR="00600525" w:rsidRDefault="00600525">
      <w:pPr>
        <w:pStyle w:val="TOC4"/>
        <w:rPr>
          <w:ins w:id="844" w:author="Rapporteur [AEM, Huawei]" w:date="2024-08-24T00:10:00Z"/>
          <w:rFonts w:asciiTheme="minorHAnsi" w:eastAsiaTheme="minorEastAsia" w:hAnsiTheme="minorHAnsi" w:cstheme="minorBidi"/>
          <w:noProof/>
          <w:sz w:val="22"/>
          <w:szCs w:val="22"/>
          <w:lang w:val="en-US"/>
        </w:rPr>
      </w:pPr>
      <w:ins w:id="845" w:author="Rapporteur [AEM, Huawei]" w:date="2024-08-24T00:10:00Z">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_Toc175351231 \h </w:instrText>
        </w:r>
        <w:r>
          <w:rPr>
            <w:noProof/>
          </w:rPr>
        </w:r>
      </w:ins>
      <w:r>
        <w:rPr>
          <w:noProof/>
        </w:rPr>
        <w:fldChar w:fldCharType="separate"/>
      </w:r>
      <w:ins w:id="846" w:author="Rapporteur [AEM, Huawei]" w:date="2024-08-24T00:10:00Z">
        <w:r>
          <w:rPr>
            <w:noProof/>
          </w:rPr>
          <w:t>99</w:t>
        </w:r>
        <w:r>
          <w:rPr>
            <w:noProof/>
          </w:rPr>
          <w:fldChar w:fldCharType="end"/>
        </w:r>
      </w:ins>
    </w:p>
    <w:p w14:paraId="61CCB4CE" w14:textId="2BBDF407" w:rsidR="00600525" w:rsidRDefault="00600525">
      <w:pPr>
        <w:pStyle w:val="TOC5"/>
        <w:rPr>
          <w:ins w:id="847" w:author="Rapporteur [AEM, Huawei]" w:date="2024-08-24T00:10:00Z"/>
          <w:rFonts w:asciiTheme="minorHAnsi" w:eastAsiaTheme="minorEastAsia" w:hAnsiTheme="minorHAnsi" w:cstheme="minorBidi"/>
          <w:noProof/>
          <w:sz w:val="22"/>
          <w:szCs w:val="22"/>
          <w:lang w:val="en-US"/>
        </w:rPr>
      </w:pPr>
      <w:ins w:id="848" w:author="Rapporteur [AEM, Huawei]" w:date="2024-08-24T00:10:00Z">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_Toc175351232 \h </w:instrText>
        </w:r>
        <w:r>
          <w:rPr>
            <w:noProof/>
          </w:rPr>
        </w:r>
      </w:ins>
      <w:r>
        <w:rPr>
          <w:noProof/>
        </w:rPr>
        <w:fldChar w:fldCharType="separate"/>
      </w:r>
      <w:ins w:id="849" w:author="Rapporteur [AEM, Huawei]" w:date="2024-08-24T00:10:00Z">
        <w:r>
          <w:rPr>
            <w:noProof/>
          </w:rPr>
          <w:t>99</w:t>
        </w:r>
        <w:r>
          <w:rPr>
            <w:noProof/>
          </w:rPr>
          <w:fldChar w:fldCharType="end"/>
        </w:r>
      </w:ins>
    </w:p>
    <w:p w14:paraId="0541387A" w14:textId="72116D4E" w:rsidR="00600525" w:rsidRDefault="00600525">
      <w:pPr>
        <w:pStyle w:val="TOC5"/>
        <w:rPr>
          <w:ins w:id="850" w:author="Rapporteur [AEM, Huawei]" w:date="2024-08-24T00:10:00Z"/>
          <w:rFonts w:asciiTheme="minorHAnsi" w:eastAsiaTheme="minorEastAsia" w:hAnsiTheme="minorHAnsi" w:cstheme="minorBidi"/>
          <w:noProof/>
          <w:sz w:val="22"/>
          <w:szCs w:val="22"/>
          <w:lang w:val="en-US"/>
        </w:rPr>
      </w:pPr>
      <w:ins w:id="851" w:author="Rapporteur [AEM, Huawei]" w:date="2024-08-24T00:10:00Z">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_Toc175351233 \h </w:instrText>
        </w:r>
        <w:r>
          <w:rPr>
            <w:noProof/>
          </w:rPr>
        </w:r>
      </w:ins>
      <w:r>
        <w:rPr>
          <w:noProof/>
        </w:rPr>
        <w:fldChar w:fldCharType="separate"/>
      </w:r>
      <w:ins w:id="852" w:author="Rapporteur [AEM, Huawei]" w:date="2024-08-24T00:10:00Z">
        <w:r>
          <w:rPr>
            <w:noProof/>
          </w:rPr>
          <w:t>99</w:t>
        </w:r>
        <w:r>
          <w:rPr>
            <w:noProof/>
          </w:rPr>
          <w:fldChar w:fldCharType="end"/>
        </w:r>
      </w:ins>
    </w:p>
    <w:p w14:paraId="32205A8A" w14:textId="03C7C4AE" w:rsidR="00600525" w:rsidRDefault="00600525">
      <w:pPr>
        <w:pStyle w:val="TOC5"/>
        <w:rPr>
          <w:ins w:id="853" w:author="Rapporteur [AEM, Huawei]" w:date="2024-08-24T00:10:00Z"/>
          <w:rFonts w:asciiTheme="minorHAnsi" w:eastAsiaTheme="minorEastAsia" w:hAnsiTheme="minorHAnsi" w:cstheme="minorBidi"/>
          <w:noProof/>
          <w:sz w:val="22"/>
          <w:szCs w:val="22"/>
          <w:lang w:val="en-US"/>
        </w:rPr>
      </w:pPr>
      <w:ins w:id="854" w:author="Rapporteur [AEM, Huawei]" w:date="2024-08-24T00:10:00Z">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_Toc175351234 \h </w:instrText>
        </w:r>
        <w:r>
          <w:rPr>
            <w:noProof/>
          </w:rPr>
        </w:r>
      </w:ins>
      <w:r>
        <w:rPr>
          <w:noProof/>
        </w:rPr>
        <w:fldChar w:fldCharType="separate"/>
      </w:r>
      <w:ins w:id="855" w:author="Rapporteur [AEM, Huawei]" w:date="2024-08-24T00:10:00Z">
        <w:r>
          <w:rPr>
            <w:noProof/>
          </w:rPr>
          <w:t>99</w:t>
        </w:r>
        <w:r>
          <w:rPr>
            <w:noProof/>
          </w:rPr>
          <w:fldChar w:fldCharType="end"/>
        </w:r>
      </w:ins>
    </w:p>
    <w:p w14:paraId="1E3E3F25" w14:textId="5A5AF648" w:rsidR="00600525" w:rsidRDefault="00600525">
      <w:pPr>
        <w:pStyle w:val="TOC6"/>
        <w:rPr>
          <w:ins w:id="856" w:author="Rapporteur [AEM, Huawei]" w:date="2024-08-24T00:10:00Z"/>
          <w:rFonts w:asciiTheme="minorHAnsi" w:eastAsiaTheme="minorEastAsia" w:hAnsiTheme="minorHAnsi" w:cstheme="minorBidi"/>
          <w:noProof/>
          <w:sz w:val="22"/>
          <w:szCs w:val="22"/>
          <w:lang w:val="en-US"/>
        </w:rPr>
      </w:pPr>
      <w:ins w:id="857" w:author="Rapporteur [AEM, Huawei]" w:date="2024-08-24T00:10:00Z">
        <w:r>
          <w:rPr>
            <w:noProof/>
          </w:rPr>
          <w:t>6.4.3.2.3.1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_Toc175351235 \h </w:instrText>
        </w:r>
        <w:r>
          <w:rPr>
            <w:noProof/>
          </w:rPr>
        </w:r>
      </w:ins>
      <w:r>
        <w:rPr>
          <w:noProof/>
        </w:rPr>
        <w:fldChar w:fldCharType="separate"/>
      </w:r>
      <w:ins w:id="858" w:author="Rapporteur [AEM, Huawei]" w:date="2024-08-24T00:10:00Z">
        <w:r>
          <w:rPr>
            <w:noProof/>
          </w:rPr>
          <w:t>99</w:t>
        </w:r>
        <w:r>
          <w:rPr>
            <w:noProof/>
          </w:rPr>
          <w:fldChar w:fldCharType="end"/>
        </w:r>
      </w:ins>
    </w:p>
    <w:p w14:paraId="55092E34" w14:textId="40517E37" w:rsidR="00600525" w:rsidRDefault="00600525">
      <w:pPr>
        <w:pStyle w:val="TOC6"/>
        <w:rPr>
          <w:ins w:id="859" w:author="Rapporteur [AEM, Huawei]" w:date="2024-08-24T00:10:00Z"/>
          <w:rFonts w:asciiTheme="minorHAnsi" w:eastAsiaTheme="minorEastAsia" w:hAnsiTheme="minorHAnsi" w:cstheme="minorBidi"/>
          <w:noProof/>
          <w:sz w:val="22"/>
          <w:szCs w:val="22"/>
          <w:lang w:val="en-US"/>
        </w:rPr>
      </w:pPr>
      <w:ins w:id="860" w:author="Rapporteur [AEM, Huawei]" w:date="2024-08-24T00:10:00Z">
        <w:r>
          <w:rPr>
            <w:noProof/>
          </w:rPr>
          <w:t>6.4.3.2.3.2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_Toc175351236 \h </w:instrText>
        </w:r>
        <w:r>
          <w:rPr>
            <w:noProof/>
          </w:rPr>
        </w:r>
      </w:ins>
      <w:r>
        <w:rPr>
          <w:noProof/>
        </w:rPr>
        <w:fldChar w:fldCharType="separate"/>
      </w:r>
      <w:ins w:id="861" w:author="Rapporteur [AEM, Huawei]" w:date="2024-08-24T00:10:00Z">
        <w:r>
          <w:rPr>
            <w:noProof/>
          </w:rPr>
          <w:t>100</w:t>
        </w:r>
        <w:r>
          <w:rPr>
            <w:noProof/>
          </w:rPr>
          <w:fldChar w:fldCharType="end"/>
        </w:r>
      </w:ins>
    </w:p>
    <w:p w14:paraId="5C3E70D5" w14:textId="66F8E4C7" w:rsidR="00600525" w:rsidRDefault="00600525">
      <w:pPr>
        <w:pStyle w:val="TOC5"/>
        <w:rPr>
          <w:ins w:id="862" w:author="Rapporteur [AEM, Huawei]" w:date="2024-08-24T00:10:00Z"/>
          <w:rFonts w:asciiTheme="minorHAnsi" w:eastAsiaTheme="minorEastAsia" w:hAnsiTheme="minorHAnsi" w:cstheme="minorBidi"/>
          <w:noProof/>
          <w:sz w:val="22"/>
          <w:szCs w:val="22"/>
          <w:lang w:val="en-US"/>
        </w:rPr>
      </w:pPr>
      <w:ins w:id="863" w:author="Rapporteur [AEM, Huawei]" w:date="2024-08-24T00:10:00Z">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_Toc175351237 \h </w:instrText>
        </w:r>
        <w:r>
          <w:rPr>
            <w:noProof/>
          </w:rPr>
        </w:r>
      </w:ins>
      <w:r>
        <w:rPr>
          <w:noProof/>
        </w:rPr>
        <w:fldChar w:fldCharType="separate"/>
      </w:r>
      <w:ins w:id="864" w:author="Rapporteur [AEM, Huawei]" w:date="2024-08-24T00:10:00Z">
        <w:r>
          <w:rPr>
            <w:noProof/>
          </w:rPr>
          <w:t>101</w:t>
        </w:r>
        <w:r>
          <w:rPr>
            <w:noProof/>
          </w:rPr>
          <w:fldChar w:fldCharType="end"/>
        </w:r>
      </w:ins>
    </w:p>
    <w:p w14:paraId="627B8374" w14:textId="3CBD109D" w:rsidR="00600525" w:rsidRDefault="00600525">
      <w:pPr>
        <w:pStyle w:val="TOC4"/>
        <w:rPr>
          <w:ins w:id="865" w:author="Rapporteur [AEM, Huawei]" w:date="2024-08-24T00:10:00Z"/>
          <w:rFonts w:asciiTheme="minorHAnsi" w:eastAsiaTheme="minorEastAsia" w:hAnsiTheme="minorHAnsi" w:cstheme="minorBidi"/>
          <w:noProof/>
          <w:sz w:val="22"/>
          <w:szCs w:val="22"/>
          <w:lang w:val="en-US"/>
        </w:rPr>
      </w:pPr>
      <w:ins w:id="866" w:author="Rapporteur [AEM, Huawei]" w:date="2024-08-24T00:10:00Z">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_Toc175351238 \h </w:instrText>
        </w:r>
        <w:r>
          <w:rPr>
            <w:noProof/>
          </w:rPr>
        </w:r>
      </w:ins>
      <w:r>
        <w:rPr>
          <w:noProof/>
        </w:rPr>
        <w:fldChar w:fldCharType="separate"/>
      </w:r>
      <w:ins w:id="867" w:author="Rapporteur [AEM, Huawei]" w:date="2024-08-24T00:10:00Z">
        <w:r>
          <w:rPr>
            <w:noProof/>
          </w:rPr>
          <w:t>101</w:t>
        </w:r>
        <w:r>
          <w:rPr>
            <w:noProof/>
          </w:rPr>
          <w:fldChar w:fldCharType="end"/>
        </w:r>
      </w:ins>
    </w:p>
    <w:p w14:paraId="376EDE72" w14:textId="4DF4E2DC" w:rsidR="00600525" w:rsidRDefault="00600525">
      <w:pPr>
        <w:pStyle w:val="TOC5"/>
        <w:rPr>
          <w:ins w:id="868" w:author="Rapporteur [AEM, Huawei]" w:date="2024-08-24T00:10:00Z"/>
          <w:rFonts w:asciiTheme="minorHAnsi" w:eastAsiaTheme="minorEastAsia" w:hAnsiTheme="minorHAnsi" w:cstheme="minorBidi"/>
          <w:noProof/>
          <w:sz w:val="22"/>
          <w:szCs w:val="22"/>
          <w:lang w:val="en-US"/>
        </w:rPr>
      </w:pPr>
      <w:ins w:id="869" w:author="Rapporteur [AEM, Huawei]" w:date="2024-08-24T00:10:00Z">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_Toc175351239 \h </w:instrText>
        </w:r>
        <w:r>
          <w:rPr>
            <w:noProof/>
          </w:rPr>
        </w:r>
      </w:ins>
      <w:r>
        <w:rPr>
          <w:noProof/>
        </w:rPr>
        <w:fldChar w:fldCharType="separate"/>
      </w:r>
      <w:ins w:id="870" w:author="Rapporteur [AEM, Huawei]" w:date="2024-08-24T00:10:00Z">
        <w:r>
          <w:rPr>
            <w:noProof/>
          </w:rPr>
          <w:t>101</w:t>
        </w:r>
        <w:r>
          <w:rPr>
            <w:noProof/>
          </w:rPr>
          <w:fldChar w:fldCharType="end"/>
        </w:r>
      </w:ins>
    </w:p>
    <w:p w14:paraId="33588512" w14:textId="007E717A" w:rsidR="00600525" w:rsidRDefault="00600525">
      <w:pPr>
        <w:pStyle w:val="TOC5"/>
        <w:rPr>
          <w:ins w:id="871" w:author="Rapporteur [AEM, Huawei]" w:date="2024-08-24T00:10:00Z"/>
          <w:rFonts w:asciiTheme="minorHAnsi" w:eastAsiaTheme="minorEastAsia" w:hAnsiTheme="minorHAnsi" w:cstheme="minorBidi"/>
          <w:noProof/>
          <w:sz w:val="22"/>
          <w:szCs w:val="22"/>
          <w:lang w:val="en-US"/>
        </w:rPr>
      </w:pPr>
      <w:ins w:id="872" w:author="Rapporteur [AEM, Huawei]" w:date="2024-08-24T00:10:00Z">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_Toc175351240 \h </w:instrText>
        </w:r>
        <w:r>
          <w:rPr>
            <w:noProof/>
          </w:rPr>
        </w:r>
      </w:ins>
      <w:r>
        <w:rPr>
          <w:noProof/>
        </w:rPr>
        <w:fldChar w:fldCharType="separate"/>
      </w:r>
      <w:ins w:id="873" w:author="Rapporteur [AEM, Huawei]" w:date="2024-08-24T00:10:00Z">
        <w:r>
          <w:rPr>
            <w:noProof/>
          </w:rPr>
          <w:t>101</w:t>
        </w:r>
        <w:r>
          <w:rPr>
            <w:noProof/>
          </w:rPr>
          <w:fldChar w:fldCharType="end"/>
        </w:r>
      </w:ins>
    </w:p>
    <w:p w14:paraId="65F5CC38" w14:textId="00FCA702" w:rsidR="00600525" w:rsidRDefault="00600525">
      <w:pPr>
        <w:pStyle w:val="TOC5"/>
        <w:rPr>
          <w:ins w:id="874" w:author="Rapporteur [AEM, Huawei]" w:date="2024-08-24T00:10:00Z"/>
          <w:rFonts w:asciiTheme="minorHAnsi" w:eastAsiaTheme="minorEastAsia" w:hAnsiTheme="minorHAnsi" w:cstheme="minorBidi"/>
          <w:noProof/>
          <w:sz w:val="22"/>
          <w:szCs w:val="22"/>
          <w:lang w:val="en-US"/>
        </w:rPr>
      </w:pPr>
      <w:ins w:id="875" w:author="Rapporteur [AEM, Huawei]" w:date="2024-08-24T00:10:00Z">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_Toc175351241 \h </w:instrText>
        </w:r>
        <w:r>
          <w:rPr>
            <w:noProof/>
          </w:rPr>
        </w:r>
      </w:ins>
      <w:r>
        <w:rPr>
          <w:noProof/>
        </w:rPr>
        <w:fldChar w:fldCharType="separate"/>
      </w:r>
      <w:ins w:id="876" w:author="Rapporteur [AEM, Huawei]" w:date="2024-08-24T00:10:00Z">
        <w:r>
          <w:rPr>
            <w:noProof/>
          </w:rPr>
          <w:t>101</w:t>
        </w:r>
        <w:r>
          <w:rPr>
            <w:noProof/>
          </w:rPr>
          <w:fldChar w:fldCharType="end"/>
        </w:r>
      </w:ins>
    </w:p>
    <w:p w14:paraId="21A86187" w14:textId="6598151C" w:rsidR="00600525" w:rsidRDefault="00600525">
      <w:pPr>
        <w:pStyle w:val="TOC6"/>
        <w:rPr>
          <w:ins w:id="877" w:author="Rapporteur [AEM, Huawei]" w:date="2024-08-24T00:10:00Z"/>
          <w:rFonts w:asciiTheme="minorHAnsi" w:eastAsiaTheme="minorEastAsia" w:hAnsiTheme="minorHAnsi" w:cstheme="minorBidi"/>
          <w:noProof/>
          <w:sz w:val="22"/>
          <w:szCs w:val="22"/>
          <w:lang w:val="en-US"/>
        </w:rPr>
      </w:pPr>
      <w:ins w:id="878" w:author="Rapporteur [AEM, Huawei]" w:date="2024-08-24T00:10:00Z">
        <w:r>
          <w:rPr>
            <w:noProof/>
          </w:rPr>
          <w:t>6.4.3.3.3.1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_Toc175351242 \h </w:instrText>
        </w:r>
        <w:r>
          <w:rPr>
            <w:noProof/>
          </w:rPr>
        </w:r>
      </w:ins>
      <w:r>
        <w:rPr>
          <w:noProof/>
        </w:rPr>
        <w:fldChar w:fldCharType="separate"/>
      </w:r>
      <w:ins w:id="879" w:author="Rapporteur [AEM, Huawei]" w:date="2024-08-24T00:10:00Z">
        <w:r>
          <w:rPr>
            <w:noProof/>
          </w:rPr>
          <w:t>101</w:t>
        </w:r>
        <w:r>
          <w:rPr>
            <w:noProof/>
          </w:rPr>
          <w:fldChar w:fldCharType="end"/>
        </w:r>
      </w:ins>
    </w:p>
    <w:p w14:paraId="53B24212" w14:textId="6645FBCE" w:rsidR="00600525" w:rsidRDefault="00600525">
      <w:pPr>
        <w:pStyle w:val="TOC6"/>
        <w:rPr>
          <w:ins w:id="880" w:author="Rapporteur [AEM, Huawei]" w:date="2024-08-24T00:10:00Z"/>
          <w:rFonts w:asciiTheme="minorHAnsi" w:eastAsiaTheme="minorEastAsia" w:hAnsiTheme="minorHAnsi" w:cstheme="minorBidi"/>
          <w:noProof/>
          <w:sz w:val="22"/>
          <w:szCs w:val="22"/>
          <w:lang w:val="en-US"/>
        </w:rPr>
      </w:pPr>
      <w:ins w:id="881" w:author="Rapporteur [AEM, Huawei]" w:date="2024-08-24T00:10:00Z">
        <w:r>
          <w:rPr>
            <w:noProof/>
          </w:rPr>
          <w:t>6.4.3.3.3.2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_Toc175351243 \h </w:instrText>
        </w:r>
        <w:r>
          <w:rPr>
            <w:noProof/>
          </w:rPr>
        </w:r>
      </w:ins>
      <w:r>
        <w:rPr>
          <w:noProof/>
        </w:rPr>
        <w:fldChar w:fldCharType="separate"/>
      </w:r>
      <w:ins w:id="882" w:author="Rapporteur [AEM, Huawei]" w:date="2024-08-24T00:10:00Z">
        <w:r>
          <w:rPr>
            <w:noProof/>
          </w:rPr>
          <w:t>102</w:t>
        </w:r>
        <w:r>
          <w:rPr>
            <w:noProof/>
          </w:rPr>
          <w:fldChar w:fldCharType="end"/>
        </w:r>
      </w:ins>
    </w:p>
    <w:p w14:paraId="789D980F" w14:textId="711BBA90" w:rsidR="00600525" w:rsidRDefault="00600525">
      <w:pPr>
        <w:pStyle w:val="TOC6"/>
        <w:rPr>
          <w:ins w:id="883" w:author="Rapporteur [AEM, Huawei]" w:date="2024-08-24T00:10:00Z"/>
          <w:rFonts w:asciiTheme="minorHAnsi" w:eastAsiaTheme="minorEastAsia" w:hAnsiTheme="minorHAnsi" w:cstheme="minorBidi"/>
          <w:noProof/>
          <w:sz w:val="22"/>
          <w:szCs w:val="22"/>
          <w:lang w:val="en-US"/>
        </w:rPr>
      </w:pPr>
      <w:ins w:id="884" w:author="Rapporteur [AEM, Huawei]" w:date="2024-08-24T00:10:00Z">
        <w:r>
          <w:rPr>
            <w:noProof/>
          </w:rPr>
          <w:t>6.4.3.3.3.3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_Toc175351244 \h </w:instrText>
        </w:r>
        <w:r>
          <w:rPr>
            <w:noProof/>
          </w:rPr>
        </w:r>
      </w:ins>
      <w:r>
        <w:rPr>
          <w:noProof/>
        </w:rPr>
        <w:fldChar w:fldCharType="separate"/>
      </w:r>
      <w:ins w:id="885" w:author="Rapporteur [AEM, Huawei]" w:date="2024-08-24T00:10:00Z">
        <w:r>
          <w:rPr>
            <w:noProof/>
          </w:rPr>
          <w:t>103</w:t>
        </w:r>
        <w:r>
          <w:rPr>
            <w:noProof/>
          </w:rPr>
          <w:fldChar w:fldCharType="end"/>
        </w:r>
      </w:ins>
    </w:p>
    <w:p w14:paraId="50DF6A63" w14:textId="2B68866D" w:rsidR="00600525" w:rsidRDefault="00600525">
      <w:pPr>
        <w:pStyle w:val="TOC6"/>
        <w:rPr>
          <w:ins w:id="886" w:author="Rapporteur [AEM, Huawei]" w:date="2024-08-24T00:10:00Z"/>
          <w:rFonts w:asciiTheme="minorHAnsi" w:eastAsiaTheme="minorEastAsia" w:hAnsiTheme="minorHAnsi" w:cstheme="minorBidi"/>
          <w:noProof/>
          <w:sz w:val="22"/>
          <w:szCs w:val="22"/>
          <w:lang w:val="en-US"/>
        </w:rPr>
      </w:pPr>
      <w:ins w:id="887" w:author="Rapporteur [AEM, Huawei]" w:date="2024-08-24T00:10:00Z">
        <w:r>
          <w:rPr>
            <w:noProof/>
          </w:rPr>
          <w:t>6.4.3.3.3.4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_Toc175351245 \h </w:instrText>
        </w:r>
        <w:r>
          <w:rPr>
            <w:noProof/>
          </w:rPr>
        </w:r>
      </w:ins>
      <w:r>
        <w:rPr>
          <w:noProof/>
        </w:rPr>
        <w:fldChar w:fldCharType="separate"/>
      </w:r>
      <w:ins w:id="888" w:author="Rapporteur [AEM, Huawei]" w:date="2024-08-24T00:10:00Z">
        <w:r>
          <w:rPr>
            <w:noProof/>
          </w:rPr>
          <w:t>104</w:t>
        </w:r>
        <w:r>
          <w:rPr>
            <w:noProof/>
          </w:rPr>
          <w:fldChar w:fldCharType="end"/>
        </w:r>
      </w:ins>
    </w:p>
    <w:p w14:paraId="26014A62" w14:textId="4C18EDA5" w:rsidR="00600525" w:rsidRDefault="00600525">
      <w:pPr>
        <w:pStyle w:val="TOC5"/>
        <w:rPr>
          <w:ins w:id="889" w:author="Rapporteur [AEM, Huawei]" w:date="2024-08-24T00:10:00Z"/>
          <w:rFonts w:asciiTheme="minorHAnsi" w:eastAsiaTheme="minorEastAsia" w:hAnsiTheme="minorHAnsi" w:cstheme="minorBidi"/>
          <w:noProof/>
          <w:sz w:val="22"/>
          <w:szCs w:val="22"/>
          <w:lang w:val="en-US"/>
        </w:rPr>
      </w:pPr>
      <w:ins w:id="890" w:author="Rapporteur [AEM, Huawei]" w:date="2024-08-24T00:10:00Z">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_Toc175351246 \h </w:instrText>
        </w:r>
        <w:r>
          <w:rPr>
            <w:noProof/>
          </w:rPr>
        </w:r>
      </w:ins>
      <w:r>
        <w:rPr>
          <w:noProof/>
        </w:rPr>
        <w:fldChar w:fldCharType="separate"/>
      </w:r>
      <w:ins w:id="891" w:author="Rapporteur [AEM, Huawei]" w:date="2024-08-24T00:10:00Z">
        <w:r>
          <w:rPr>
            <w:noProof/>
          </w:rPr>
          <w:t>105</w:t>
        </w:r>
        <w:r>
          <w:rPr>
            <w:noProof/>
          </w:rPr>
          <w:fldChar w:fldCharType="end"/>
        </w:r>
      </w:ins>
    </w:p>
    <w:p w14:paraId="1A8F5317" w14:textId="370F0874" w:rsidR="00600525" w:rsidRDefault="00600525">
      <w:pPr>
        <w:pStyle w:val="TOC3"/>
        <w:rPr>
          <w:ins w:id="892" w:author="Rapporteur [AEM, Huawei]" w:date="2024-08-24T00:10:00Z"/>
          <w:rFonts w:asciiTheme="minorHAnsi" w:eastAsiaTheme="minorEastAsia" w:hAnsiTheme="minorHAnsi" w:cstheme="minorBidi"/>
          <w:noProof/>
          <w:sz w:val="22"/>
          <w:szCs w:val="22"/>
          <w:lang w:val="en-US"/>
        </w:rPr>
      </w:pPr>
      <w:ins w:id="893" w:author="Rapporteur [AEM, Huawei]" w:date="2024-08-24T00:10:00Z">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_Toc175351247 \h </w:instrText>
        </w:r>
        <w:r>
          <w:rPr>
            <w:noProof/>
          </w:rPr>
        </w:r>
      </w:ins>
      <w:r>
        <w:rPr>
          <w:noProof/>
        </w:rPr>
        <w:fldChar w:fldCharType="separate"/>
      </w:r>
      <w:ins w:id="894" w:author="Rapporteur [AEM, Huawei]" w:date="2024-08-24T00:10:00Z">
        <w:r>
          <w:rPr>
            <w:noProof/>
          </w:rPr>
          <w:t>105</w:t>
        </w:r>
        <w:r>
          <w:rPr>
            <w:noProof/>
          </w:rPr>
          <w:fldChar w:fldCharType="end"/>
        </w:r>
      </w:ins>
    </w:p>
    <w:p w14:paraId="077369C2" w14:textId="6A932FCB" w:rsidR="00600525" w:rsidRDefault="00600525">
      <w:pPr>
        <w:pStyle w:val="TOC4"/>
        <w:rPr>
          <w:ins w:id="895" w:author="Rapporteur [AEM, Huawei]" w:date="2024-08-24T00:10:00Z"/>
          <w:rFonts w:asciiTheme="minorHAnsi" w:eastAsiaTheme="minorEastAsia" w:hAnsiTheme="minorHAnsi" w:cstheme="minorBidi"/>
          <w:noProof/>
          <w:sz w:val="22"/>
          <w:szCs w:val="22"/>
          <w:lang w:val="en-US"/>
        </w:rPr>
      </w:pPr>
      <w:ins w:id="896" w:author="Rapporteur [AEM, Huawei]" w:date="2024-08-24T00:10:00Z">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_Toc175351248 \h </w:instrText>
        </w:r>
        <w:r>
          <w:rPr>
            <w:noProof/>
          </w:rPr>
        </w:r>
      </w:ins>
      <w:r>
        <w:rPr>
          <w:noProof/>
        </w:rPr>
        <w:fldChar w:fldCharType="separate"/>
      </w:r>
      <w:ins w:id="897" w:author="Rapporteur [AEM, Huawei]" w:date="2024-08-24T00:10:00Z">
        <w:r>
          <w:rPr>
            <w:noProof/>
          </w:rPr>
          <w:t>105</w:t>
        </w:r>
        <w:r>
          <w:rPr>
            <w:noProof/>
          </w:rPr>
          <w:fldChar w:fldCharType="end"/>
        </w:r>
      </w:ins>
    </w:p>
    <w:p w14:paraId="71ACE721" w14:textId="35EA3EEB" w:rsidR="00600525" w:rsidRDefault="00600525">
      <w:pPr>
        <w:pStyle w:val="TOC4"/>
        <w:rPr>
          <w:ins w:id="898" w:author="Rapporteur [AEM, Huawei]" w:date="2024-08-24T00:10:00Z"/>
          <w:rFonts w:asciiTheme="minorHAnsi" w:eastAsiaTheme="minorEastAsia" w:hAnsiTheme="minorHAnsi" w:cstheme="minorBidi"/>
          <w:noProof/>
          <w:sz w:val="22"/>
          <w:szCs w:val="22"/>
          <w:lang w:val="en-US"/>
        </w:rPr>
      </w:pPr>
      <w:ins w:id="899" w:author="Rapporteur [AEM, Huawei]" w:date="2024-08-24T00:10:00Z">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_Toc175351249 \h </w:instrText>
        </w:r>
        <w:r>
          <w:rPr>
            <w:noProof/>
          </w:rPr>
        </w:r>
      </w:ins>
      <w:r>
        <w:rPr>
          <w:noProof/>
        </w:rPr>
        <w:fldChar w:fldCharType="separate"/>
      </w:r>
      <w:ins w:id="900" w:author="Rapporteur [AEM, Huawei]" w:date="2024-08-24T00:10:00Z">
        <w:r>
          <w:rPr>
            <w:noProof/>
          </w:rPr>
          <w:t>106</w:t>
        </w:r>
        <w:r>
          <w:rPr>
            <w:noProof/>
          </w:rPr>
          <w:fldChar w:fldCharType="end"/>
        </w:r>
      </w:ins>
    </w:p>
    <w:p w14:paraId="112BCAE9" w14:textId="69F31E8C" w:rsidR="00600525" w:rsidRDefault="00600525">
      <w:pPr>
        <w:pStyle w:val="TOC5"/>
        <w:rPr>
          <w:ins w:id="901" w:author="Rapporteur [AEM, Huawei]" w:date="2024-08-24T00:10:00Z"/>
          <w:rFonts w:asciiTheme="minorHAnsi" w:eastAsiaTheme="minorEastAsia" w:hAnsiTheme="minorHAnsi" w:cstheme="minorBidi"/>
          <w:noProof/>
          <w:sz w:val="22"/>
          <w:szCs w:val="22"/>
          <w:lang w:val="en-US"/>
        </w:rPr>
      </w:pPr>
      <w:ins w:id="902" w:author="Rapporteur [AEM, Huawei]" w:date="2024-08-24T00:10:00Z">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_Toc175351250 \h </w:instrText>
        </w:r>
        <w:r>
          <w:rPr>
            <w:noProof/>
          </w:rPr>
        </w:r>
      </w:ins>
      <w:r>
        <w:rPr>
          <w:noProof/>
        </w:rPr>
        <w:fldChar w:fldCharType="separate"/>
      </w:r>
      <w:ins w:id="903" w:author="Rapporteur [AEM, Huawei]" w:date="2024-08-24T00:10:00Z">
        <w:r>
          <w:rPr>
            <w:noProof/>
          </w:rPr>
          <w:t>106</w:t>
        </w:r>
        <w:r>
          <w:rPr>
            <w:noProof/>
          </w:rPr>
          <w:fldChar w:fldCharType="end"/>
        </w:r>
      </w:ins>
    </w:p>
    <w:p w14:paraId="5814121A" w14:textId="57CA5037" w:rsidR="00600525" w:rsidRDefault="00600525">
      <w:pPr>
        <w:pStyle w:val="TOC5"/>
        <w:rPr>
          <w:ins w:id="904" w:author="Rapporteur [AEM, Huawei]" w:date="2024-08-24T00:10:00Z"/>
          <w:rFonts w:asciiTheme="minorHAnsi" w:eastAsiaTheme="minorEastAsia" w:hAnsiTheme="minorHAnsi" w:cstheme="minorBidi"/>
          <w:noProof/>
          <w:sz w:val="22"/>
          <w:szCs w:val="22"/>
          <w:lang w:val="en-US"/>
        </w:rPr>
      </w:pPr>
      <w:ins w:id="905" w:author="Rapporteur [AEM, Huawei]" w:date="2024-08-24T00:10:00Z">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_Toc175351251 \h </w:instrText>
        </w:r>
        <w:r>
          <w:rPr>
            <w:noProof/>
          </w:rPr>
        </w:r>
      </w:ins>
      <w:r>
        <w:rPr>
          <w:noProof/>
        </w:rPr>
        <w:fldChar w:fldCharType="separate"/>
      </w:r>
      <w:ins w:id="906" w:author="Rapporteur [AEM, Huawei]" w:date="2024-08-24T00:10:00Z">
        <w:r>
          <w:rPr>
            <w:noProof/>
          </w:rPr>
          <w:t>106</w:t>
        </w:r>
        <w:r>
          <w:rPr>
            <w:noProof/>
          </w:rPr>
          <w:fldChar w:fldCharType="end"/>
        </w:r>
      </w:ins>
    </w:p>
    <w:p w14:paraId="150757E6" w14:textId="059EDAB5" w:rsidR="00600525" w:rsidRDefault="00600525">
      <w:pPr>
        <w:pStyle w:val="TOC3"/>
        <w:rPr>
          <w:ins w:id="907" w:author="Rapporteur [AEM, Huawei]" w:date="2024-08-24T00:10:00Z"/>
          <w:rFonts w:asciiTheme="minorHAnsi" w:eastAsiaTheme="minorEastAsia" w:hAnsiTheme="minorHAnsi" w:cstheme="minorBidi"/>
          <w:noProof/>
          <w:sz w:val="22"/>
          <w:szCs w:val="22"/>
          <w:lang w:val="en-US"/>
        </w:rPr>
      </w:pPr>
      <w:ins w:id="908" w:author="Rapporteur [AEM, Huawei]" w:date="2024-08-24T00:10:00Z">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_Toc175351252 \h </w:instrText>
        </w:r>
        <w:r>
          <w:rPr>
            <w:noProof/>
          </w:rPr>
        </w:r>
      </w:ins>
      <w:r>
        <w:rPr>
          <w:noProof/>
        </w:rPr>
        <w:fldChar w:fldCharType="separate"/>
      </w:r>
      <w:ins w:id="909" w:author="Rapporteur [AEM, Huawei]" w:date="2024-08-24T00:10:00Z">
        <w:r>
          <w:rPr>
            <w:noProof/>
          </w:rPr>
          <w:t>107</w:t>
        </w:r>
        <w:r>
          <w:rPr>
            <w:noProof/>
          </w:rPr>
          <w:fldChar w:fldCharType="end"/>
        </w:r>
      </w:ins>
    </w:p>
    <w:p w14:paraId="55C3CDF9" w14:textId="2BC089D6" w:rsidR="00600525" w:rsidRDefault="00600525">
      <w:pPr>
        <w:pStyle w:val="TOC4"/>
        <w:rPr>
          <w:ins w:id="910" w:author="Rapporteur [AEM, Huawei]" w:date="2024-08-24T00:10:00Z"/>
          <w:rFonts w:asciiTheme="minorHAnsi" w:eastAsiaTheme="minorEastAsia" w:hAnsiTheme="minorHAnsi" w:cstheme="minorBidi"/>
          <w:noProof/>
          <w:sz w:val="22"/>
          <w:szCs w:val="22"/>
          <w:lang w:val="en-US"/>
        </w:rPr>
      </w:pPr>
      <w:ins w:id="911" w:author="Rapporteur [AEM, Huawei]" w:date="2024-08-24T00:10:00Z">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_Toc175351253 \h </w:instrText>
        </w:r>
        <w:r>
          <w:rPr>
            <w:noProof/>
          </w:rPr>
        </w:r>
      </w:ins>
      <w:r>
        <w:rPr>
          <w:noProof/>
        </w:rPr>
        <w:fldChar w:fldCharType="separate"/>
      </w:r>
      <w:ins w:id="912" w:author="Rapporteur [AEM, Huawei]" w:date="2024-08-24T00:10:00Z">
        <w:r>
          <w:rPr>
            <w:noProof/>
          </w:rPr>
          <w:t>107</w:t>
        </w:r>
        <w:r>
          <w:rPr>
            <w:noProof/>
          </w:rPr>
          <w:fldChar w:fldCharType="end"/>
        </w:r>
      </w:ins>
    </w:p>
    <w:p w14:paraId="53C1A4DE" w14:textId="55887B04" w:rsidR="00600525" w:rsidRDefault="00600525">
      <w:pPr>
        <w:pStyle w:val="TOC4"/>
        <w:rPr>
          <w:ins w:id="913" w:author="Rapporteur [AEM, Huawei]" w:date="2024-08-24T00:10:00Z"/>
          <w:rFonts w:asciiTheme="minorHAnsi" w:eastAsiaTheme="minorEastAsia" w:hAnsiTheme="minorHAnsi" w:cstheme="minorBidi"/>
          <w:noProof/>
          <w:sz w:val="22"/>
          <w:szCs w:val="22"/>
          <w:lang w:val="en-US"/>
        </w:rPr>
      </w:pPr>
      <w:ins w:id="914" w:author="Rapporteur [AEM, Huawei]" w:date="2024-08-24T00:10:00Z">
        <w:r>
          <w:rPr>
            <w:noProof/>
          </w:rPr>
          <w:t>6.4</w:t>
        </w:r>
        <w:r w:rsidRPr="00A222DF">
          <w:rPr>
            <w:noProof/>
            <w:lang w:val="en-US"/>
          </w:rPr>
          <w:t>.5.2</w:t>
        </w:r>
        <w:r>
          <w:rPr>
            <w:rFonts w:asciiTheme="minorHAnsi" w:eastAsiaTheme="minorEastAsia" w:hAnsiTheme="minorHAnsi" w:cstheme="minorBidi"/>
            <w:noProof/>
            <w:sz w:val="22"/>
            <w:szCs w:val="22"/>
            <w:lang w:val="en-US"/>
          </w:rPr>
          <w:tab/>
        </w:r>
        <w:r w:rsidRPr="00A222DF">
          <w:rPr>
            <w:noProof/>
            <w:lang w:val="en-US"/>
          </w:rPr>
          <w:t>DAA Policy Configuration Completion Status Notification</w:t>
        </w:r>
        <w:r>
          <w:rPr>
            <w:noProof/>
          </w:rPr>
          <w:tab/>
        </w:r>
        <w:r>
          <w:rPr>
            <w:noProof/>
          </w:rPr>
          <w:fldChar w:fldCharType="begin"/>
        </w:r>
        <w:r>
          <w:rPr>
            <w:noProof/>
          </w:rPr>
          <w:instrText xml:space="preserve"> PAGEREF _Toc175351254 \h </w:instrText>
        </w:r>
        <w:r>
          <w:rPr>
            <w:noProof/>
          </w:rPr>
        </w:r>
      </w:ins>
      <w:r>
        <w:rPr>
          <w:noProof/>
        </w:rPr>
        <w:fldChar w:fldCharType="separate"/>
      </w:r>
      <w:ins w:id="915" w:author="Rapporteur [AEM, Huawei]" w:date="2024-08-24T00:10:00Z">
        <w:r>
          <w:rPr>
            <w:noProof/>
          </w:rPr>
          <w:t>108</w:t>
        </w:r>
        <w:r>
          <w:rPr>
            <w:noProof/>
          </w:rPr>
          <w:fldChar w:fldCharType="end"/>
        </w:r>
      </w:ins>
    </w:p>
    <w:p w14:paraId="46DEC991" w14:textId="1A28EC94" w:rsidR="00600525" w:rsidRDefault="00600525">
      <w:pPr>
        <w:pStyle w:val="TOC5"/>
        <w:rPr>
          <w:ins w:id="916" w:author="Rapporteur [AEM, Huawei]" w:date="2024-08-24T00:10:00Z"/>
          <w:rFonts w:asciiTheme="minorHAnsi" w:eastAsiaTheme="minorEastAsia" w:hAnsiTheme="minorHAnsi" w:cstheme="minorBidi"/>
          <w:noProof/>
          <w:sz w:val="22"/>
          <w:szCs w:val="22"/>
          <w:lang w:val="en-US"/>
        </w:rPr>
      </w:pPr>
      <w:ins w:id="917" w:author="Rapporteur [AEM, Huawei]" w:date="2024-08-24T00:10:00Z">
        <w:r>
          <w:rPr>
            <w:noProof/>
          </w:rPr>
          <w:t>6.4</w:t>
        </w:r>
        <w:r w:rsidRPr="00A222DF">
          <w:rPr>
            <w:noProof/>
            <w:lang w:val="en-US"/>
          </w:rPr>
          <w:t>.5.2.1</w:t>
        </w:r>
        <w:r>
          <w:rPr>
            <w:rFonts w:asciiTheme="minorHAnsi" w:eastAsiaTheme="minorEastAsia" w:hAnsiTheme="minorHAnsi" w:cstheme="minorBidi"/>
            <w:noProof/>
            <w:sz w:val="22"/>
            <w:szCs w:val="22"/>
            <w:lang w:val="en-US"/>
          </w:rPr>
          <w:tab/>
        </w:r>
        <w:r w:rsidRPr="00A222DF">
          <w:rPr>
            <w:noProof/>
            <w:lang w:val="en-US"/>
          </w:rPr>
          <w:t>Description</w:t>
        </w:r>
        <w:r>
          <w:rPr>
            <w:noProof/>
          </w:rPr>
          <w:tab/>
        </w:r>
        <w:r>
          <w:rPr>
            <w:noProof/>
          </w:rPr>
          <w:fldChar w:fldCharType="begin"/>
        </w:r>
        <w:r>
          <w:rPr>
            <w:noProof/>
          </w:rPr>
          <w:instrText xml:space="preserve"> PAGEREF _Toc175351255 \h </w:instrText>
        </w:r>
        <w:r>
          <w:rPr>
            <w:noProof/>
          </w:rPr>
        </w:r>
      </w:ins>
      <w:r>
        <w:rPr>
          <w:noProof/>
        </w:rPr>
        <w:fldChar w:fldCharType="separate"/>
      </w:r>
      <w:ins w:id="918" w:author="Rapporteur [AEM, Huawei]" w:date="2024-08-24T00:10:00Z">
        <w:r>
          <w:rPr>
            <w:noProof/>
          </w:rPr>
          <w:t>108</w:t>
        </w:r>
        <w:r>
          <w:rPr>
            <w:noProof/>
          </w:rPr>
          <w:fldChar w:fldCharType="end"/>
        </w:r>
      </w:ins>
    </w:p>
    <w:p w14:paraId="6BE78F3F" w14:textId="14BABE05" w:rsidR="00600525" w:rsidRDefault="00600525">
      <w:pPr>
        <w:pStyle w:val="TOC5"/>
        <w:rPr>
          <w:ins w:id="919" w:author="Rapporteur [AEM, Huawei]" w:date="2024-08-24T00:10:00Z"/>
          <w:rFonts w:asciiTheme="minorHAnsi" w:eastAsiaTheme="minorEastAsia" w:hAnsiTheme="minorHAnsi" w:cstheme="minorBidi"/>
          <w:noProof/>
          <w:sz w:val="22"/>
          <w:szCs w:val="22"/>
          <w:lang w:val="en-US"/>
        </w:rPr>
      </w:pPr>
      <w:ins w:id="920" w:author="Rapporteur [AEM, Huawei]" w:date="2024-08-24T00:10:00Z">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_Toc175351256 \h </w:instrText>
        </w:r>
        <w:r>
          <w:rPr>
            <w:noProof/>
          </w:rPr>
        </w:r>
      </w:ins>
      <w:r>
        <w:rPr>
          <w:noProof/>
        </w:rPr>
        <w:fldChar w:fldCharType="separate"/>
      </w:r>
      <w:ins w:id="921" w:author="Rapporteur [AEM, Huawei]" w:date="2024-08-24T00:10:00Z">
        <w:r>
          <w:rPr>
            <w:noProof/>
          </w:rPr>
          <w:t>108</w:t>
        </w:r>
        <w:r>
          <w:rPr>
            <w:noProof/>
          </w:rPr>
          <w:fldChar w:fldCharType="end"/>
        </w:r>
      </w:ins>
    </w:p>
    <w:p w14:paraId="2D6F6058" w14:textId="06C219C5" w:rsidR="00600525" w:rsidRDefault="00600525">
      <w:pPr>
        <w:pStyle w:val="TOC5"/>
        <w:rPr>
          <w:ins w:id="922" w:author="Rapporteur [AEM, Huawei]" w:date="2024-08-24T00:10:00Z"/>
          <w:rFonts w:asciiTheme="minorHAnsi" w:eastAsiaTheme="minorEastAsia" w:hAnsiTheme="minorHAnsi" w:cstheme="minorBidi"/>
          <w:noProof/>
          <w:sz w:val="22"/>
          <w:szCs w:val="22"/>
          <w:lang w:val="en-US"/>
        </w:rPr>
      </w:pPr>
      <w:ins w:id="923" w:author="Rapporteur [AEM, Huawei]" w:date="2024-08-24T00:10:00Z">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_Toc175351257 \h </w:instrText>
        </w:r>
        <w:r>
          <w:rPr>
            <w:noProof/>
          </w:rPr>
        </w:r>
      </w:ins>
      <w:r>
        <w:rPr>
          <w:noProof/>
        </w:rPr>
        <w:fldChar w:fldCharType="separate"/>
      </w:r>
      <w:ins w:id="924" w:author="Rapporteur [AEM, Huawei]" w:date="2024-08-24T00:10:00Z">
        <w:r>
          <w:rPr>
            <w:noProof/>
          </w:rPr>
          <w:t>108</w:t>
        </w:r>
        <w:r>
          <w:rPr>
            <w:noProof/>
          </w:rPr>
          <w:fldChar w:fldCharType="end"/>
        </w:r>
      </w:ins>
    </w:p>
    <w:p w14:paraId="24CFDE92" w14:textId="5B32C776" w:rsidR="00600525" w:rsidRDefault="00600525">
      <w:pPr>
        <w:pStyle w:val="TOC6"/>
        <w:rPr>
          <w:ins w:id="925" w:author="Rapporteur [AEM, Huawei]" w:date="2024-08-24T00:10:00Z"/>
          <w:rFonts w:asciiTheme="minorHAnsi" w:eastAsiaTheme="minorEastAsia" w:hAnsiTheme="minorHAnsi" w:cstheme="minorBidi"/>
          <w:noProof/>
          <w:sz w:val="22"/>
          <w:szCs w:val="22"/>
          <w:lang w:val="en-US"/>
        </w:rPr>
      </w:pPr>
      <w:ins w:id="926" w:author="Rapporteur [AEM, Huawei]" w:date="2024-08-24T00:10:00Z">
        <w:r>
          <w:rPr>
            <w:noProof/>
          </w:rPr>
          <w:lastRenderedPageBreak/>
          <w:t>6.4.5.2.3.1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_Toc175351258 \h </w:instrText>
        </w:r>
        <w:r>
          <w:rPr>
            <w:noProof/>
          </w:rPr>
        </w:r>
      </w:ins>
      <w:r>
        <w:rPr>
          <w:noProof/>
        </w:rPr>
        <w:fldChar w:fldCharType="separate"/>
      </w:r>
      <w:ins w:id="927" w:author="Rapporteur [AEM, Huawei]" w:date="2024-08-24T00:10:00Z">
        <w:r>
          <w:rPr>
            <w:noProof/>
          </w:rPr>
          <w:t>108</w:t>
        </w:r>
        <w:r>
          <w:rPr>
            <w:noProof/>
          </w:rPr>
          <w:fldChar w:fldCharType="end"/>
        </w:r>
      </w:ins>
    </w:p>
    <w:p w14:paraId="559A4F45" w14:textId="29D90E7F" w:rsidR="00600525" w:rsidRDefault="00600525">
      <w:pPr>
        <w:pStyle w:val="TOC4"/>
        <w:rPr>
          <w:ins w:id="928" w:author="Rapporteur [AEM, Huawei]" w:date="2024-08-24T00:10:00Z"/>
          <w:rFonts w:asciiTheme="minorHAnsi" w:eastAsiaTheme="minorEastAsia" w:hAnsiTheme="minorHAnsi" w:cstheme="minorBidi"/>
          <w:noProof/>
          <w:sz w:val="22"/>
          <w:szCs w:val="22"/>
          <w:lang w:val="en-US"/>
        </w:rPr>
      </w:pPr>
      <w:ins w:id="929" w:author="Rapporteur [AEM, Huawei]" w:date="2024-08-24T00:10:00Z">
        <w:r>
          <w:rPr>
            <w:noProof/>
          </w:rPr>
          <w:t>6.4</w:t>
        </w:r>
        <w:r w:rsidRPr="00A222DF">
          <w:rPr>
            <w:noProof/>
            <w:lang w:val="en-US"/>
          </w:rPr>
          <w:t>.5.3</w:t>
        </w:r>
        <w:r>
          <w:rPr>
            <w:rFonts w:asciiTheme="minorHAnsi" w:eastAsiaTheme="minorEastAsia" w:hAnsiTheme="minorHAnsi" w:cstheme="minorBidi"/>
            <w:noProof/>
            <w:sz w:val="22"/>
            <w:szCs w:val="22"/>
            <w:lang w:val="en-US"/>
          </w:rPr>
          <w:tab/>
        </w:r>
        <w:r w:rsidRPr="00A222DF">
          <w:rPr>
            <w:noProof/>
            <w:lang w:val="en-US"/>
          </w:rPr>
          <w:t>DAA Events Notification</w:t>
        </w:r>
        <w:r>
          <w:rPr>
            <w:noProof/>
          </w:rPr>
          <w:tab/>
        </w:r>
        <w:r>
          <w:rPr>
            <w:noProof/>
          </w:rPr>
          <w:fldChar w:fldCharType="begin"/>
        </w:r>
        <w:r>
          <w:rPr>
            <w:noProof/>
          </w:rPr>
          <w:instrText xml:space="preserve"> PAGEREF _Toc175351259 \h </w:instrText>
        </w:r>
        <w:r>
          <w:rPr>
            <w:noProof/>
          </w:rPr>
        </w:r>
      </w:ins>
      <w:r>
        <w:rPr>
          <w:noProof/>
        </w:rPr>
        <w:fldChar w:fldCharType="separate"/>
      </w:r>
      <w:ins w:id="930" w:author="Rapporteur [AEM, Huawei]" w:date="2024-08-24T00:10:00Z">
        <w:r>
          <w:rPr>
            <w:noProof/>
          </w:rPr>
          <w:t>109</w:t>
        </w:r>
        <w:r>
          <w:rPr>
            <w:noProof/>
          </w:rPr>
          <w:fldChar w:fldCharType="end"/>
        </w:r>
      </w:ins>
    </w:p>
    <w:p w14:paraId="1BDFE7CE" w14:textId="2B2B6A9E" w:rsidR="00600525" w:rsidRDefault="00600525">
      <w:pPr>
        <w:pStyle w:val="TOC5"/>
        <w:rPr>
          <w:ins w:id="931" w:author="Rapporteur [AEM, Huawei]" w:date="2024-08-24T00:10:00Z"/>
          <w:rFonts w:asciiTheme="minorHAnsi" w:eastAsiaTheme="minorEastAsia" w:hAnsiTheme="minorHAnsi" w:cstheme="minorBidi"/>
          <w:noProof/>
          <w:sz w:val="22"/>
          <w:szCs w:val="22"/>
          <w:lang w:val="en-US"/>
        </w:rPr>
      </w:pPr>
      <w:ins w:id="932" w:author="Rapporteur [AEM, Huawei]" w:date="2024-08-24T00:10:00Z">
        <w:r>
          <w:rPr>
            <w:noProof/>
          </w:rPr>
          <w:t>6.4</w:t>
        </w:r>
        <w:r w:rsidRPr="00A222DF">
          <w:rPr>
            <w:noProof/>
            <w:lang w:val="en-US"/>
          </w:rPr>
          <w:t>.5.3.1</w:t>
        </w:r>
        <w:r>
          <w:rPr>
            <w:rFonts w:asciiTheme="minorHAnsi" w:eastAsiaTheme="minorEastAsia" w:hAnsiTheme="minorHAnsi" w:cstheme="minorBidi"/>
            <w:noProof/>
            <w:sz w:val="22"/>
            <w:szCs w:val="22"/>
            <w:lang w:val="en-US"/>
          </w:rPr>
          <w:tab/>
        </w:r>
        <w:r w:rsidRPr="00A222DF">
          <w:rPr>
            <w:noProof/>
            <w:lang w:val="en-US"/>
          </w:rPr>
          <w:t>Description</w:t>
        </w:r>
        <w:r>
          <w:rPr>
            <w:noProof/>
          </w:rPr>
          <w:tab/>
        </w:r>
        <w:r>
          <w:rPr>
            <w:noProof/>
          </w:rPr>
          <w:fldChar w:fldCharType="begin"/>
        </w:r>
        <w:r>
          <w:rPr>
            <w:noProof/>
          </w:rPr>
          <w:instrText xml:space="preserve"> PAGEREF _Toc175351260 \h </w:instrText>
        </w:r>
        <w:r>
          <w:rPr>
            <w:noProof/>
          </w:rPr>
        </w:r>
      </w:ins>
      <w:r>
        <w:rPr>
          <w:noProof/>
        </w:rPr>
        <w:fldChar w:fldCharType="separate"/>
      </w:r>
      <w:ins w:id="933" w:author="Rapporteur [AEM, Huawei]" w:date="2024-08-24T00:10:00Z">
        <w:r>
          <w:rPr>
            <w:noProof/>
          </w:rPr>
          <w:t>109</w:t>
        </w:r>
        <w:r>
          <w:rPr>
            <w:noProof/>
          </w:rPr>
          <w:fldChar w:fldCharType="end"/>
        </w:r>
      </w:ins>
    </w:p>
    <w:p w14:paraId="77CC863A" w14:textId="7DC0B3F7" w:rsidR="00600525" w:rsidRDefault="00600525">
      <w:pPr>
        <w:pStyle w:val="TOC5"/>
        <w:rPr>
          <w:ins w:id="934" w:author="Rapporteur [AEM, Huawei]" w:date="2024-08-24T00:10:00Z"/>
          <w:rFonts w:asciiTheme="minorHAnsi" w:eastAsiaTheme="minorEastAsia" w:hAnsiTheme="minorHAnsi" w:cstheme="minorBidi"/>
          <w:noProof/>
          <w:sz w:val="22"/>
          <w:szCs w:val="22"/>
          <w:lang w:val="en-US"/>
        </w:rPr>
      </w:pPr>
      <w:ins w:id="935" w:author="Rapporteur [AEM, Huawei]" w:date="2024-08-24T00:10:00Z">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_Toc175351261 \h </w:instrText>
        </w:r>
        <w:r>
          <w:rPr>
            <w:noProof/>
          </w:rPr>
        </w:r>
      </w:ins>
      <w:r>
        <w:rPr>
          <w:noProof/>
        </w:rPr>
        <w:fldChar w:fldCharType="separate"/>
      </w:r>
      <w:ins w:id="936" w:author="Rapporteur [AEM, Huawei]" w:date="2024-08-24T00:10:00Z">
        <w:r>
          <w:rPr>
            <w:noProof/>
          </w:rPr>
          <w:t>109</w:t>
        </w:r>
        <w:r>
          <w:rPr>
            <w:noProof/>
          </w:rPr>
          <w:fldChar w:fldCharType="end"/>
        </w:r>
      </w:ins>
    </w:p>
    <w:p w14:paraId="7C464857" w14:textId="05957253" w:rsidR="00600525" w:rsidRDefault="00600525">
      <w:pPr>
        <w:pStyle w:val="TOC5"/>
        <w:rPr>
          <w:ins w:id="937" w:author="Rapporteur [AEM, Huawei]" w:date="2024-08-24T00:10:00Z"/>
          <w:rFonts w:asciiTheme="minorHAnsi" w:eastAsiaTheme="minorEastAsia" w:hAnsiTheme="minorHAnsi" w:cstheme="minorBidi"/>
          <w:noProof/>
          <w:sz w:val="22"/>
          <w:szCs w:val="22"/>
          <w:lang w:val="en-US"/>
        </w:rPr>
      </w:pPr>
      <w:ins w:id="938" w:author="Rapporteur [AEM, Huawei]" w:date="2024-08-24T00:10:00Z">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_Toc175351262 \h </w:instrText>
        </w:r>
        <w:r>
          <w:rPr>
            <w:noProof/>
          </w:rPr>
        </w:r>
      </w:ins>
      <w:r>
        <w:rPr>
          <w:noProof/>
        </w:rPr>
        <w:fldChar w:fldCharType="separate"/>
      </w:r>
      <w:ins w:id="939" w:author="Rapporteur [AEM, Huawei]" w:date="2024-08-24T00:10:00Z">
        <w:r>
          <w:rPr>
            <w:noProof/>
          </w:rPr>
          <w:t>109</w:t>
        </w:r>
        <w:r>
          <w:rPr>
            <w:noProof/>
          </w:rPr>
          <w:fldChar w:fldCharType="end"/>
        </w:r>
      </w:ins>
    </w:p>
    <w:p w14:paraId="2F5239C0" w14:textId="38F99D49" w:rsidR="00600525" w:rsidRDefault="00600525">
      <w:pPr>
        <w:pStyle w:val="TOC6"/>
        <w:rPr>
          <w:ins w:id="940" w:author="Rapporteur [AEM, Huawei]" w:date="2024-08-24T00:10:00Z"/>
          <w:rFonts w:asciiTheme="minorHAnsi" w:eastAsiaTheme="minorEastAsia" w:hAnsiTheme="minorHAnsi" w:cstheme="minorBidi"/>
          <w:noProof/>
          <w:sz w:val="22"/>
          <w:szCs w:val="22"/>
          <w:lang w:val="en-US"/>
        </w:rPr>
      </w:pPr>
      <w:ins w:id="941" w:author="Rapporteur [AEM, Huawei]" w:date="2024-08-24T00:10:00Z">
        <w:r>
          <w:rPr>
            <w:noProof/>
          </w:rPr>
          <w:t>6.4.5.3.3.1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_Toc175351263 \h </w:instrText>
        </w:r>
        <w:r>
          <w:rPr>
            <w:noProof/>
          </w:rPr>
        </w:r>
      </w:ins>
      <w:r>
        <w:rPr>
          <w:noProof/>
        </w:rPr>
        <w:fldChar w:fldCharType="separate"/>
      </w:r>
      <w:ins w:id="942" w:author="Rapporteur [AEM, Huawei]" w:date="2024-08-24T00:10:00Z">
        <w:r>
          <w:rPr>
            <w:noProof/>
          </w:rPr>
          <w:t>109</w:t>
        </w:r>
        <w:r>
          <w:rPr>
            <w:noProof/>
          </w:rPr>
          <w:fldChar w:fldCharType="end"/>
        </w:r>
      </w:ins>
    </w:p>
    <w:p w14:paraId="007E563E" w14:textId="22B8B8F3" w:rsidR="00600525" w:rsidRDefault="00600525">
      <w:pPr>
        <w:pStyle w:val="TOC3"/>
        <w:rPr>
          <w:ins w:id="943" w:author="Rapporteur [AEM, Huawei]" w:date="2024-08-24T00:10:00Z"/>
          <w:rFonts w:asciiTheme="minorHAnsi" w:eastAsiaTheme="minorEastAsia" w:hAnsiTheme="minorHAnsi" w:cstheme="minorBidi"/>
          <w:noProof/>
          <w:sz w:val="22"/>
          <w:szCs w:val="22"/>
          <w:lang w:val="en-US"/>
        </w:rPr>
      </w:pPr>
      <w:ins w:id="944" w:author="Rapporteur [AEM, Huawei]" w:date="2024-08-24T00:10:00Z">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_Toc175351264 \h </w:instrText>
        </w:r>
        <w:r>
          <w:rPr>
            <w:noProof/>
          </w:rPr>
        </w:r>
      </w:ins>
      <w:r>
        <w:rPr>
          <w:noProof/>
        </w:rPr>
        <w:fldChar w:fldCharType="separate"/>
      </w:r>
      <w:ins w:id="945" w:author="Rapporteur [AEM, Huawei]" w:date="2024-08-24T00:10:00Z">
        <w:r>
          <w:rPr>
            <w:noProof/>
          </w:rPr>
          <w:t>110</w:t>
        </w:r>
        <w:r>
          <w:rPr>
            <w:noProof/>
          </w:rPr>
          <w:fldChar w:fldCharType="end"/>
        </w:r>
      </w:ins>
    </w:p>
    <w:p w14:paraId="09BF33B0" w14:textId="34F1F196" w:rsidR="00600525" w:rsidRDefault="00600525">
      <w:pPr>
        <w:pStyle w:val="TOC4"/>
        <w:rPr>
          <w:ins w:id="946" w:author="Rapporteur [AEM, Huawei]" w:date="2024-08-24T00:10:00Z"/>
          <w:rFonts w:asciiTheme="minorHAnsi" w:eastAsiaTheme="minorEastAsia" w:hAnsiTheme="minorHAnsi" w:cstheme="minorBidi"/>
          <w:noProof/>
          <w:sz w:val="22"/>
          <w:szCs w:val="22"/>
          <w:lang w:val="en-US"/>
        </w:rPr>
      </w:pPr>
      <w:ins w:id="947" w:author="Rapporteur [AEM, Huawei]" w:date="2024-08-24T00:10:00Z">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_Toc175351265 \h </w:instrText>
        </w:r>
        <w:r>
          <w:rPr>
            <w:noProof/>
          </w:rPr>
        </w:r>
      </w:ins>
      <w:r>
        <w:rPr>
          <w:noProof/>
        </w:rPr>
        <w:fldChar w:fldCharType="separate"/>
      </w:r>
      <w:ins w:id="948" w:author="Rapporteur [AEM, Huawei]" w:date="2024-08-24T00:10:00Z">
        <w:r>
          <w:rPr>
            <w:noProof/>
          </w:rPr>
          <w:t>110</w:t>
        </w:r>
        <w:r>
          <w:rPr>
            <w:noProof/>
          </w:rPr>
          <w:fldChar w:fldCharType="end"/>
        </w:r>
      </w:ins>
    </w:p>
    <w:p w14:paraId="072E8C08" w14:textId="66F2146A" w:rsidR="00600525" w:rsidRDefault="00600525">
      <w:pPr>
        <w:pStyle w:val="TOC4"/>
        <w:rPr>
          <w:ins w:id="949" w:author="Rapporteur [AEM, Huawei]" w:date="2024-08-24T00:10:00Z"/>
          <w:rFonts w:asciiTheme="minorHAnsi" w:eastAsiaTheme="minorEastAsia" w:hAnsiTheme="minorHAnsi" w:cstheme="minorBidi"/>
          <w:noProof/>
          <w:sz w:val="22"/>
          <w:szCs w:val="22"/>
          <w:lang w:val="en-US"/>
        </w:rPr>
      </w:pPr>
      <w:ins w:id="950" w:author="Rapporteur [AEM, Huawei]" w:date="2024-08-24T00:10:00Z">
        <w:r>
          <w:rPr>
            <w:noProof/>
          </w:rPr>
          <w:t>6.4</w:t>
        </w:r>
        <w:r w:rsidRPr="00A222DF">
          <w:rPr>
            <w:noProof/>
            <w:lang w:val="en-US"/>
          </w:rPr>
          <w:t>.6.2</w:t>
        </w:r>
        <w:r>
          <w:rPr>
            <w:rFonts w:asciiTheme="minorHAnsi" w:eastAsiaTheme="minorEastAsia" w:hAnsiTheme="minorHAnsi" w:cstheme="minorBidi"/>
            <w:noProof/>
            <w:sz w:val="22"/>
            <w:szCs w:val="22"/>
            <w:lang w:val="en-US"/>
          </w:rPr>
          <w:tab/>
        </w:r>
        <w:r w:rsidRPr="00A222DF">
          <w:rPr>
            <w:noProof/>
            <w:lang w:val="en-US"/>
          </w:rPr>
          <w:t>Structured data types</w:t>
        </w:r>
        <w:r>
          <w:rPr>
            <w:noProof/>
          </w:rPr>
          <w:tab/>
        </w:r>
        <w:r>
          <w:rPr>
            <w:noProof/>
          </w:rPr>
          <w:fldChar w:fldCharType="begin"/>
        </w:r>
        <w:r>
          <w:rPr>
            <w:noProof/>
          </w:rPr>
          <w:instrText xml:space="preserve"> PAGEREF _Toc175351266 \h </w:instrText>
        </w:r>
        <w:r>
          <w:rPr>
            <w:noProof/>
          </w:rPr>
        </w:r>
      </w:ins>
      <w:r>
        <w:rPr>
          <w:noProof/>
        </w:rPr>
        <w:fldChar w:fldCharType="separate"/>
      </w:r>
      <w:ins w:id="951" w:author="Rapporteur [AEM, Huawei]" w:date="2024-08-24T00:10:00Z">
        <w:r>
          <w:rPr>
            <w:noProof/>
          </w:rPr>
          <w:t>111</w:t>
        </w:r>
        <w:r>
          <w:rPr>
            <w:noProof/>
          </w:rPr>
          <w:fldChar w:fldCharType="end"/>
        </w:r>
      </w:ins>
    </w:p>
    <w:p w14:paraId="1FBECA84" w14:textId="258108DD" w:rsidR="00600525" w:rsidRDefault="00600525">
      <w:pPr>
        <w:pStyle w:val="TOC5"/>
        <w:rPr>
          <w:ins w:id="952" w:author="Rapporteur [AEM, Huawei]" w:date="2024-08-24T00:10:00Z"/>
          <w:rFonts w:asciiTheme="minorHAnsi" w:eastAsiaTheme="minorEastAsia" w:hAnsiTheme="minorHAnsi" w:cstheme="minorBidi"/>
          <w:noProof/>
          <w:sz w:val="22"/>
          <w:szCs w:val="22"/>
          <w:lang w:val="en-US"/>
        </w:rPr>
      </w:pPr>
      <w:ins w:id="953" w:author="Rapporteur [AEM, Huawei]" w:date="2024-08-24T00:10:00Z">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_Toc175351267 \h </w:instrText>
        </w:r>
        <w:r>
          <w:rPr>
            <w:noProof/>
          </w:rPr>
        </w:r>
      </w:ins>
      <w:r>
        <w:rPr>
          <w:noProof/>
        </w:rPr>
        <w:fldChar w:fldCharType="separate"/>
      </w:r>
      <w:ins w:id="954" w:author="Rapporteur [AEM, Huawei]" w:date="2024-08-24T00:10:00Z">
        <w:r>
          <w:rPr>
            <w:noProof/>
          </w:rPr>
          <w:t>111</w:t>
        </w:r>
        <w:r>
          <w:rPr>
            <w:noProof/>
          </w:rPr>
          <w:fldChar w:fldCharType="end"/>
        </w:r>
      </w:ins>
    </w:p>
    <w:p w14:paraId="756BDD3D" w14:textId="2C141DDC" w:rsidR="00600525" w:rsidRDefault="00600525">
      <w:pPr>
        <w:pStyle w:val="TOC5"/>
        <w:rPr>
          <w:ins w:id="955" w:author="Rapporteur [AEM, Huawei]" w:date="2024-08-24T00:10:00Z"/>
          <w:rFonts w:asciiTheme="minorHAnsi" w:eastAsiaTheme="minorEastAsia" w:hAnsiTheme="minorHAnsi" w:cstheme="minorBidi"/>
          <w:noProof/>
          <w:sz w:val="22"/>
          <w:szCs w:val="22"/>
          <w:lang w:val="en-US"/>
        </w:rPr>
      </w:pPr>
      <w:ins w:id="956" w:author="Rapporteur [AEM, Huawei]" w:date="2024-08-24T00:10:00Z">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_Toc175351268 \h </w:instrText>
        </w:r>
        <w:r>
          <w:rPr>
            <w:noProof/>
          </w:rPr>
        </w:r>
      </w:ins>
      <w:r>
        <w:rPr>
          <w:noProof/>
        </w:rPr>
        <w:fldChar w:fldCharType="separate"/>
      </w:r>
      <w:ins w:id="957" w:author="Rapporteur [AEM, Huawei]" w:date="2024-08-24T00:10:00Z">
        <w:r>
          <w:rPr>
            <w:noProof/>
          </w:rPr>
          <w:t>111</w:t>
        </w:r>
        <w:r>
          <w:rPr>
            <w:noProof/>
          </w:rPr>
          <w:fldChar w:fldCharType="end"/>
        </w:r>
      </w:ins>
    </w:p>
    <w:p w14:paraId="461366F5" w14:textId="68318138" w:rsidR="00600525" w:rsidRDefault="00600525">
      <w:pPr>
        <w:pStyle w:val="TOC5"/>
        <w:rPr>
          <w:ins w:id="958" w:author="Rapporteur [AEM, Huawei]" w:date="2024-08-24T00:10:00Z"/>
          <w:rFonts w:asciiTheme="minorHAnsi" w:eastAsiaTheme="minorEastAsia" w:hAnsiTheme="minorHAnsi" w:cstheme="minorBidi"/>
          <w:noProof/>
          <w:sz w:val="22"/>
          <w:szCs w:val="22"/>
          <w:lang w:val="en-US"/>
        </w:rPr>
      </w:pPr>
      <w:ins w:id="959" w:author="Rapporteur [AEM, Huawei]" w:date="2024-08-24T00:10:00Z">
        <w:r>
          <w:rPr>
            <w:noProof/>
          </w:rPr>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_Toc175351269 \h </w:instrText>
        </w:r>
        <w:r>
          <w:rPr>
            <w:noProof/>
          </w:rPr>
        </w:r>
      </w:ins>
      <w:r>
        <w:rPr>
          <w:noProof/>
        </w:rPr>
        <w:fldChar w:fldCharType="separate"/>
      </w:r>
      <w:ins w:id="960" w:author="Rapporteur [AEM, Huawei]" w:date="2024-08-24T00:10:00Z">
        <w:r>
          <w:rPr>
            <w:noProof/>
          </w:rPr>
          <w:t>112</w:t>
        </w:r>
        <w:r>
          <w:rPr>
            <w:noProof/>
          </w:rPr>
          <w:fldChar w:fldCharType="end"/>
        </w:r>
      </w:ins>
    </w:p>
    <w:p w14:paraId="7161958D" w14:textId="190475FD" w:rsidR="00600525" w:rsidRDefault="00600525">
      <w:pPr>
        <w:pStyle w:val="TOC5"/>
        <w:rPr>
          <w:ins w:id="961" w:author="Rapporteur [AEM, Huawei]" w:date="2024-08-24T00:10:00Z"/>
          <w:rFonts w:asciiTheme="minorHAnsi" w:eastAsiaTheme="minorEastAsia" w:hAnsiTheme="minorHAnsi" w:cstheme="minorBidi"/>
          <w:noProof/>
          <w:sz w:val="22"/>
          <w:szCs w:val="22"/>
          <w:lang w:val="en-US"/>
        </w:rPr>
      </w:pPr>
      <w:ins w:id="962" w:author="Rapporteur [AEM, Huawei]" w:date="2024-08-24T00:10:00Z">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_Toc175351270 \h </w:instrText>
        </w:r>
        <w:r>
          <w:rPr>
            <w:noProof/>
          </w:rPr>
        </w:r>
      </w:ins>
      <w:r>
        <w:rPr>
          <w:noProof/>
        </w:rPr>
        <w:fldChar w:fldCharType="separate"/>
      </w:r>
      <w:ins w:id="963" w:author="Rapporteur [AEM, Huawei]" w:date="2024-08-24T00:10:00Z">
        <w:r>
          <w:rPr>
            <w:noProof/>
          </w:rPr>
          <w:t>112</w:t>
        </w:r>
        <w:r>
          <w:rPr>
            <w:noProof/>
          </w:rPr>
          <w:fldChar w:fldCharType="end"/>
        </w:r>
      </w:ins>
    </w:p>
    <w:p w14:paraId="47B3262D" w14:textId="5795F195" w:rsidR="00600525" w:rsidRDefault="00600525">
      <w:pPr>
        <w:pStyle w:val="TOC5"/>
        <w:rPr>
          <w:ins w:id="964" w:author="Rapporteur [AEM, Huawei]" w:date="2024-08-24T00:10:00Z"/>
          <w:rFonts w:asciiTheme="minorHAnsi" w:eastAsiaTheme="minorEastAsia" w:hAnsiTheme="minorHAnsi" w:cstheme="minorBidi"/>
          <w:noProof/>
          <w:sz w:val="22"/>
          <w:szCs w:val="22"/>
          <w:lang w:val="en-US"/>
        </w:rPr>
      </w:pPr>
      <w:ins w:id="965" w:author="Rapporteur [AEM, Huawei]" w:date="2024-08-24T00:10:00Z">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_Toc175351271 \h </w:instrText>
        </w:r>
        <w:r>
          <w:rPr>
            <w:noProof/>
          </w:rPr>
        </w:r>
      </w:ins>
      <w:r>
        <w:rPr>
          <w:noProof/>
        </w:rPr>
        <w:fldChar w:fldCharType="separate"/>
      </w:r>
      <w:ins w:id="966" w:author="Rapporteur [AEM, Huawei]" w:date="2024-08-24T00:10:00Z">
        <w:r>
          <w:rPr>
            <w:noProof/>
          </w:rPr>
          <w:t>113</w:t>
        </w:r>
        <w:r>
          <w:rPr>
            <w:noProof/>
          </w:rPr>
          <w:fldChar w:fldCharType="end"/>
        </w:r>
      </w:ins>
    </w:p>
    <w:p w14:paraId="3ECC722D" w14:textId="7BA7FE63" w:rsidR="00600525" w:rsidRDefault="00600525">
      <w:pPr>
        <w:pStyle w:val="TOC5"/>
        <w:rPr>
          <w:ins w:id="967" w:author="Rapporteur [AEM, Huawei]" w:date="2024-08-24T00:10:00Z"/>
          <w:rFonts w:asciiTheme="minorHAnsi" w:eastAsiaTheme="minorEastAsia" w:hAnsiTheme="minorHAnsi" w:cstheme="minorBidi"/>
          <w:noProof/>
          <w:sz w:val="22"/>
          <w:szCs w:val="22"/>
          <w:lang w:val="en-US"/>
        </w:rPr>
      </w:pPr>
      <w:ins w:id="968" w:author="Rapporteur [AEM, Huawei]" w:date="2024-08-24T00:10:00Z">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_Toc175351272 \h </w:instrText>
        </w:r>
        <w:r>
          <w:rPr>
            <w:noProof/>
          </w:rPr>
        </w:r>
      </w:ins>
      <w:r>
        <w:rPr>
          <w:noProof/>
        </w:rPr>
        <w:fldChar w:fldCharType="separate"/>
      </w:r>
      <w:ins w:id="969" w:author="Rapporteur [AEM, Huawei]" w:date="2024-08-24T00:10:00Z">
        <w:r>
          <w:rPr>
            <w:noProof/>
          </w:rPr>
          <w:t>113</w:t>
        </w:r>
        <w:r>
          <w:rPr>
            <w:noProof/>
          </w:rPr>
          <w:fldChar w:fldCharType="end"/>
        </w:r>
      </w:ins>
    </w:p>
    <w:p w14:paraId="4444FC6B" w14:textId="3C1BEC84" w:rsidR="00600525" w:rsidRDefault="00600525">
      <w:pPr>
        <w:pStyle w:val="TOC5"/>
        <w:rPr>
          <w:ins w:id="970" w:author="Rapporteur [AEM, Huawei]" w:date="2024-08-24T00:10:00Z"/>
          <w:rFonts w:asciiTheme="minorHAnsi" w:eastAsiaTheme="minorEastAsia" w:hAnsiTheme="minorHAnsi" w:cstheme="minorBidi"/>
          <w:noProof/>
          <w:sz w:val="22"/>
          <w:szCs w:val="22"/>
          <w:lang w:val="en-US"/>
        </w:rPr>
      </w:pPr>
      <w:ins w:id="971" w:author="Rapporteur [AEM, Huawei]" w:date="2024-08-24T00:10:00Z">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_Toc175351273 \h </w:instrText>
        </w:r>
        <w:r>
          <w:rPr>
            <w:noProof/>
          </w:rPr>
        </w:r>
      </w:ins>
      <w:r>
        <w:rPr>
          <w:noProof/>
        </w:rPr>
        <w:fldChar w:fldCharType="separate"/>
      </w:r>
      <w:ins w:id="972" w:author="Rapporteur [AEM, Huawei]" w:date="2024-08-24T00:10:00Z">
        <w:r>
          <w:rPr>
            <w:noProof/>
          </w:rPr>
          <w:t>114</w:t>
        </w:r>
        <w:r>
          <w:rPr>
            <w:noProof/>
          </w:rPr>
          <w:fldChar w:fldCharType="end"/>
        </w:r>
      </w:ins>
    </w:p>
    <w:p w14:paraId="25946712" w14:textId="2D65A1BE" w:rsidR="00600525" w:rsidRDefault="00600525">
      <w:pPr>
        <w:pStyle w:val="TOC5"/>
        <w:rPr>
          <w:ins w:id="973" w:author="Rapporteur [AEM, Huawei]" w:date="2024-08-24T00:10:00Z"/>
          <w:rFonts w:asciiTheme="minorHAnsi" w:eastAsiaTheme="minorEastAsia" w:hAnsiTheme="minorHAnsi" w:cstheme="minorBidi"/>
          <w:noProof/>
          <w:sz w:val="22"/>
          <w:szCs w:val="22"/>
          <w:lang w:val="en-US"/>
        </w:rPr>
      </w:pPr>
      <w:ins w:id="974" w:author="Rapporteur [AEM, Huawei]" w:date="2024-08-24T00:10:00Z">
        <w:r>
          <w:rPr>
            <w:noProof/>
          </w:rPr>
          <w:t>6.4.6.2.8</w:t>
        </w:r>
        <w:r>
          <w:rPr>
            <w:rFonts w:asciiTheme="minorHAnsi" w:eastAsiaTheme="minorEastAsia" w:hAnsiTheme="minorHAnsi" w:cstheme="minorBidi"/>
            <w:noProof/>
            <w:sz w:val="22"/>
            <w:szCs w:val="22"/>
            <w:lang w:val="en-US"/>
          </w:rPr>
          <w:tab/>
        </w:r>
        <w:r>
          <w:rPr>
            <w:noProof/>
          </w:rPr>
          <w:t>Type: DAAPolConfigNotif</w:t>
        </w:r>
        <w:r>
          <w:rPr>
            <w:noProof/>
          </w:rPr>
          <w:tab/>
        </w:r>
        <w:r>
          <w:rPr>
            <w:noProof/>
          </w:rPr>
          <w:fldChar w:fldCharType="begin"/>
        </w:r>
        <w:r>
          <w:rPr>
            <w:noProof/>
          </w:rPr>
          <w:instrText xml:space="preserve"> PAGEREF _Toc175351274 \h </w:instrText>
        </w:r>
        <w:r>
          <w:rPr>
            <w:noProof/>
          </w:rPr>
        </w:r>
      </w:ins>
      <w:r>
        <w:rPr>
          <w:noProof/>
        </w:rPr>
        <w:fldChar w:fldCharType="separate"/>
      </w:r>
      <w:ins w:id="975" w:author="Rapporteur [AEM, Huawei]" w:date="2024-08-24T00:10:00Z">
        <w:r>
          <w:rPr>
            <w:noProof/>
          </w:rPr>
          <w:t>114</w:t>
        </w:r>
        <w:r>
          <w:rPr>
            <w:noProof/>
          </w:rPr>
          <w:fldChar w:fldCharType="end"/>
        </w:r>
      </w:ins>
    </w:p>
    <w:p w14:paraId="4942DAFB" w14:textId="6CE56CC2" w:rsidR="00600525" w:rsidRDefault="00600525">
      <w:pPr>
        <w:pStyle w:val="TOC5"/>
        <w:rPr>
          <w:ins w:id="976" w:author="Rapporteur [AEM, Huawei]" w:date="2024-08-24T00:10:00Z"/>
          <w:rFonts w:asciiTheme="minorHAnsi" w:eastAsiaTheme="minorEastAsia" w:hAnsiTheme="minorHAnsi" w:cstheme="minorBidi"/>
          <w:noProof/>
          <w:sz w:val="22"/>
          <w:szCs w:val="22"/>
          <w:lang w:val="en-US"/>
        </w:rPr>
      </w:pPr>
      <w:ins w:id="977" w:author="Rapporteur [AEM, Huawei]" w:date="2024-08-24T00:10:00Z">
        <w:r>
          <w:rPr>
            <w:noProof/>
          </w:rPr>
          <w:t>6.4.6.2.9</w:t>
        </w:r>
        <w:r>
          <w:rPr>
            <w:rFonts w:asciiTheme="minorHAnsi" w:eastAsiaTheme="minorEastAsia" w:hAnsiTheme="minorHAnsi" w:cstheme="minorBidi"/>
            <w:noProof/>
            <w:sz w:val="22"/>
            <w:szCs w:val="22"/>
            <w:lang w:val="en-US"/>
          </w:rPr>
          <w:tab/>
        </w:r>
        <w:r>
          <w:rPr>
            <w:noProof/>
          </w:rPr>
          <w:t>Type: DAAEventsInfo</w:t>
        </w:r>
        <w:r>
          <w:rPr>
            <w:noProof/>
          </w:rPr>
          <w:tab/>
        </w:r>
        <w:r>
          <w:rPr>
            <w:noProof/>
          </w:rPr>
          <w:fldChar w:fldCharType="begin"/>
        </w:r>
        <w:r>
          <w:rPr>
            <w:noProof/>
          </w:rPr>
          <w:instrText xml:space="preserve"> PAGEREF _Toc175351275 \h </w:instrText>
        </w:r>
        <w:r>
          <w:rPr>
            <w:noProof/>
          </w:rPr>
        </w:r>
      </w:ins>
      <w:r>
        <w:rPr>
          <w:noProof/>
        </w:rPr>
        <w:fldChar w:fldCharType="separate"/>
      </w:r>
      <w:ins w:id="978" w:author="Rapporteur [AEM, Huawei]" w:date="2024-08-24T00:10:00Z">
        <w:r>
          <w:rPr>
            <w:noProof/>
          </w:rPr>
          <w:t>114</w:t>
        </w:r>
        <w:r>
          <w:rPr>
            <w:noProof/>
          </w:rPr>
          <w:fldChar w:fldCharType="end"/>
        </w:r>
      </w:ins>
    </w:p>
    <w:p w14:paraId="24D7A6ED" w14:textId="6E4EC851" w:rsidR="00600525" w:rsidRDefault="00600525">
      <w:pPr>
        <w:pStyle w:val="TOC5"/>
        <w:rPr>
          <w:ins w:id="979" w:author="Rapporteur [AEM, Huawei]" w:date="2024-08-24T00:10:00Z"/>
          <w:rFonts w:asciiTheme="minorHAnsi" w:eastAsiaTheme="minorEastAsia" w:hAnsiTheme="minorHAnsi" w:cstheme="minorBidi"/>
          <w:noProof/>
          <w:sz w:val="22"/>
          <w:szCs w:val="22"/>
          <w:lang w:val="en-US"/>
        </w:rPr>
      </w:pPr>
      <w:ins w:id="980" w:author="Rapporteur [AEM, Huawei]" w:date="2024-08-24T00:10:00Z">
        <w:r>
          <w:rPr>
            <w:noProof/>
          </w:rPr>
          <w:t>6.4.6.2.10</w:t>
        </w:r>
        <w:r>
          <w:rPr>
            <w:rFonts w:asciiTheme="minorHAnsi" w:eastAsiaTheme="minorEastAsia" w:hAnsiTheme="minorHAnsi" w:cstheme="minorBidi"/>
            <w:noProof/>
            <w:sz w:val="22"/>
            <w:szCs w:val="22"/>
            <w:lang w:val="en-US"/>
          </w:rPr>
          <w:tab/>
        </w:r>
        <w:r>
          <w:rPr>
            <w:noProof/>
          </w:rPr>
          <w:t>Type: DAAEvent</w:t>
        </w:r>
        <w:r>
          <w:rPr>
            <w:noProof/>
          </w:rPr>
          <w:tab/>
        </w:r>
        <w:r>
          <w:rPr>
            <w:noProof/>
          </w:rPr>
          <w:fldChar w:fldCharType="begin"/>
        </w:r>
        <w:r>
          <w:rPr>
            <w:noProof/>
          </w:rPr>
          <w:instrText xml:space="preserve"> PAGEREF _Toc175351276 \h </w:instrText>
        </w:r>
        <w:r>
          <w:rPr>
            <w:noProof/>
          </w:rPr>
        </w:r>
      </w:ins>
      <w:r>
        <w:rPr>
          <w:noProof/>
        </w:rPr>
        <w:fldChar w:fldCharType="separate"/>
      </w:r>
      <w:ins w:id="981" w:author="Rapporteur [AEM, Huawei]" w:date="2024-08-24T00:10:00Z">
        <w:r>
          <w:rPr>
            <w:noProof/>
          </w:rPr>
          <w:t>115</w:t>
        </w:r>
        <w:r>
          <w:rPr>
            <w:noProof/>
          </w:rPr>
          <w:fldChar w:fldCharType="end"/>
        </w:r>
      </w:ins>
    </w:p>
    <w:p w14:paraId="002BA07A" w14:textId="230B0840" w:rsidR="00600525" w:rsidRDefault="00600525">
      <w:pPr>
        <w:pStyle w:val="TOC4"/>
        <w:rPr>
          <w:ins w:id="982" w:author="Rapporteur [AEM, Huawei]" w:date="2024-08-24T00:10:00Z"/>
          <w:rFonts w:asciiTheme="minorHAnsi" w:eastAsiaTheme="minorEastAsia" w:hAnsiTheme="minorHAnsi" w:cstheme="minorBidi"/>
          <w:noProof/>
          <w:sz w:val="22"/>
          <w:szCs w:val="22"/>
          <w:lang w:val="en-US"/>
        </w:rPr>
      </w:pPr>
      <w:ins w:id="983" w:author="Rapporteur [AEM, Huawei]" w:date="2024-08-24T00:10:00Z">
        <w:r>
          <w:rPr>
            <w:noProof/>
          </w:rPr>
          <w:t>6.4</w:t>
        </w:r>
        <w:r w:rsidRPr="00A222DF">
          <w:rPr>
            <w:noProof/>
            <w:lang w:val="en-US"/>
          </w:rPr>
          <w:t>.6.3</w:t>
        </w:r>
        <w:r>
          <w:rPr>
            <w:rFonts w:asciiTheme="minorHAnsi" w:eastAsiaTheme="minorEastAsia" w:hAnsiTheme="minorHAnsi" w:cstheme="minorBidi"/>
            <w:noProof/>
            <w:sz w:val="22"/>
            <w:szCs w:val="22"/>
            <w:lang w:val="en-US"/>
          </w:rPr>
          <w:tab/>
        </w:r>
        <w:r w:rsidRPr="00A222DF">
          <w:rPr>
            <w:noProof/>
            <w:lang w:val="en-US"/>
          </w:rPr>
          <w:t>Simple data types and enumerations</w:t>
        </w:r>
        <w:r>
          <w:rPr>
            <w:noProof/>
          </w:rPr>
          <w:tab/>
        </w:r>
        <w:r>
          <w:rPr>
            <w:noProof/>
          </w:rPr>
          <w:fldChar w:fldCharType="begin"/>
        </w:r>
        <w:r>
          <w:rPr>
            <w:noProof/>
          </w:rPr>
          <w:instrText xml:space="preserve"> PAGEREF _Toc175351277 \h </w:instrText>
        </w:r>
        <w:r>
          <w:rPr>
            <w:noProof/>
          </w:rPr>
        </w:r>
      </w:ins>
      <w:r>
        <w:rPr>
          <w:noProof/>
        </w:rPr>
        <w:fldChar w:fldCharType="separate"/>
      </w:r>
      <w:ins w:id="984" w:author="Rapporteur [AEM, Huawei]" w:date="2024-08-24T00:10:00Z">
        <w:r>
          <w:rPr>
            <w:noProof/>
          </w:rPr>
          <w:t>115</w:t>
        </w:r>
        <w:r>
          <w:rPr>
            <w:noProof/>
          </w:rPr>
          <w:fldChar w:fldCharType="end"/>
        </w:r>
      </w:ins>
    </w:p>
    <w:p w14:paraId="24B81BA6" w14:textId="650DEF82" w:rsidR="00600525" w:rsidRDefault="00600525">
      <w:pPr>
        <w:pStyle w:val="TOC5"/>
        <w:rPr>
          <w:ins w:id="985" w:author="Rapporteur [AEM, Huawei]" w:date="2024-08-24T00:10:00Z"/>
          <w:rFonts w:asciiTheme="minorHAnsi" w:eastAsiaTheme="minorEastAsia" w:hAnsiTheme="minorHAnsi" w:cstheme="minorBidi"/>
          <w:noProof/>
          <w:sz w:val="22"/>
          <w:szCs w:val="22"/>
          <w:lang w:val="en-US"/>
        </w:rPr>
      </w:pPr>
      <w:ins w:id="986" w:author="Rapporteur [AEM, Huawei]" w:date="2024-08-24T00:10:00Z">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_Toc175351278 \h </w:instrText>
        </w:r>
        <w:r>
          <w:rPr>
            <w:noProof/>
          </w:rPr>
        </w:r>
      </w:ins>
      <w:r>
        <w:rPr>
          <w:noProof/>
        </w:rPr>
        <w:fldChar w:fldCharType="separate"/>
      </w:r>
      <w:ins w:id="987" w:author="Rapporteur [AEM, Huawei]" w:date="2024-08-24T00:10:00Z">
        <w:r>
          <w:rPr>
            <w:noProof/>
          </w:rPr>
          <w:t>115</w:t>
        </w:r>
        <w:r>
          <w:rPr>
            <w:noProof/>
          </w:rPr>
          <w:fldChar w:fldCharType="end"/>
        </w:r>
      </w:ins>
    </w:p>
    <w:p w14:paraId="4609730B" w14:textId="2A220008" w:rsidR="00600525" w:rsidRDefault="00600525">
      <w:pPr>
        <w:pStyle w:val="TOC5"/>
        <w:rPr>
          <w:ins w:id="988" w:author="Rapporteur [AEM, Huawei]" w:date="2024-08-24T00:10:00Z"/>
          <w:rFonts w:asciiTheme="minorHAnsi" w:eastAsiaTheme="minorEastAsia" w:hAnsiTheme="minorHAnsi" w:cstheme="minorBidi"/>
          <w:noProof/>
          <w:sz w:val="22"/>
          <w:szCs w:val="22"/>
          <w:lang w:val="en-US"/>
        </w:rPr>
      </w:pPr>
      <w:ins w:id="989" w:author="Rapporteur [AEM, Huawei]" w:date="2024-08-24T00:10:00Z">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_Toc175351279 \h </w:instrText>
        </w:r>
        <w:r>
          <w:rPr>
            <w:noProof/>
          </w:rPr>
        </w:r>
      </w:ins>
      <w:r>
        <w:rPr>
          <w:noProof/>
        </w:rPr>
        <w:fldChar w:fldCharType="separate"/>
      </w:r>
      <w:ins w:id="990" w:author="Rapporteur [AEM, Huawei]" w:date="2024-08-24T00:10:00Z">
        <w:r>
          <w:rPr>
            <w:noProof/>
          </w:rPr>
          <w:t>115</w:t>
        </w:r>
        <w:r>
          <w:rPr>
            <w:noProof/>
          </w:rPr>
          <w:fldChar w:fldCharType="end"/>
        </w:r>
      </w:ins>
    </w:p>
    <w:p w14:paraId="738F36A6" w14:textId="398550EA" w:rsidR="00600525" w:rsidRDefault="00600525">
      <w:pPr>
        <w:pStyle w:val="TOC5"/>
        <w:rPr>
          <w:ins w:id="991" w:author="Rapporteur [AEM, Huawei]" w:date="2024-08-24T00:10:00Z"/>
          <w:rFonts w:asciiTheme="minorHAnsi" w:eastAsiaTheme="minorEastAsia" w:hAnsiTheme="minorHAnsi" w:cstheme="minorBidi"/>
          <w:noProof/>
          <w:sz w:val="22"/>
          <w:szCs w:val="22"/>
          <w:lang w:val="en-US"/>
        </w:rPr>
      </w:pPr>
      <w:ins w:id="992" w:author="Rapporteur [AEM, Huawei]" w:date="2024-08-24T00:10:00Z">
        <w:r>
          <w:rPr>
            <w:noProof/>
          </w:rPr>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_Toc175351280 \h </w:instrText>
        </w:r>
        <w:r>
          <w:rPr>
            <w:noProof/>
          </w:rPr>
        </w:r>
      </w:ins>
      <w:r>
        <w:rPr>
          <w:noProof/>
        </w:rPr>
        <w:fldChar w:fldCharType="separate"/>
      </w:r>
      <w:ins w:id="993" w:author="Rapporteur [AEM, Huawei]" w:date="2024-08-24T00:10:00Z">
        <w:r>
          <w:rPr>
            <w:noProof/>
          </w:rPr>
          <w:t>115</w:t>
        </w:r>
        <w:r>
          <w:rPr>
            <w:noProof/>
          </w:rPr>
          <w:fldChar w:fldCharType="end"/>
        </w:r>
      </w:ins>
    </w:p>
    <w:p w14:paraId="58306D59" w14:textId="79419B8A" w:rsidR="00600525" w:rsidRDefault="00600525">
      <w:pPr>
        <w:pStyle w:val="TOC5"/>
        <w:rPr>
          <w:ins w:id="994" w:author="Rapporteur [AEM, Huawei]" w:date="2024-08-24T00:10:00Z"/>
          <w:rFonts w:asciiTheme="minorHAnsi" w:eastAsiaTheme="minorEastAsia" w:hAnsiTheme="minorHAnsi" w:cstheme="minorBidi"/>
          <w:noProof/>
          <w:sz w:val="22"/>
          <w:szCs w:val="22"/>
          <w:lang w:val="en-US"/>
        </w:rPr>
      </w:pPr>
      <w:ins w:id="995" w:author="Rapporteur [AEM, Huawei]" w:date="2024-08-24T00:10:00Z">
        <w:r>
          <w:rPr>
            <w:noProof/>
          </w:rPr>
          <w:t>6.4.6.3.4</w:t>
        </w:r>
        <w:r>
          <w:rPr>
            <w:rFonts w:asciiTheme="minorHAnsi" w:eastAsiaTheme="minorEastAsia" w:hAnsiTheme="minorHAnsi" w:cstheme="minorBidi"/>
            <w:noProof/>
            <w:sz w:val="22"/>
            <w:szCs w:val="22"/>
            <w:lang w:val="en-US"/>
          </w:rPr>
          <w:tab/>
        </w:r>
        <w:r>
          <w:rPr>
            <w:noProof/>
          </w:rPr>
          <w:t>Enumeration: Alert</w:t>
        </w:r>
        <w:r>
          <w:rPr>
            <w:noProof/>
          </w:rPr>
          <w:tab/>
        </w:r>
        <w:r>
          <w:rPr>
            <w:noProof/>
          </w:rPr>
          <w:fldChar w:fldCharType="begin"/>
        </w:r>
        <w:r>
          <w:rPr>
            <w:noProof/>
          </w:rPr>
          <w:instrText xml:space="preserve"> PAGEREF _Toc175351281 \h </w:instrText>
        </w:r>
        <w:r>
          <w:rPr>
            <w:noProof/>
          </w:rPr>
        </w:r>
      </w:ins>
      <w:r>
        <w:rPr>
          <w:noProof/>
        </w:rPr>
        <w:fldChar w:fldCharType="separate"/>
      </w:r>
      <w:ins w:id="996" w:author="Rapporteur [AEM, Huawei]" w:date="2024-08-24T00:10:00Z">
        <w:r>
          <w:rPr>
            <w:noProof/>
          </w:rPr>
          <w:t>115</w:t>
        </w:r>
        <w:r>
          <w:rPr>
            <w:noProof/>
          </w:rPr>
          <w:fldChar w:fldCharType="end"/>
        </w:r>
      </w:ins>
    </w:p>
    <w:p w14:paraId="54DFD0AA" w14:textId="339FC0B3" w:rsidR="00600525" w:rsidRDefault="00600525">
      <w:pPr>
        <w:pStyle w:val="TOC4"/>
        <w:rPr>
          <w:ins w:id="997" w:author="Rapporteur [AEM, Huawei]" w:date="2024-08-24T00:10:00Z"/>
          <w:rFonts w:asciiTheme="minorHAnsi" w:eastAsiaTheme="minorEastAsia" w:hAnsiTheme="minorHAnsi" w:cstheme="minorBidi"/>
          <w:noProof/>
          <w:sz w:val="22"/>
          <w:szCs w:val="22"/>
          <w:lang w:val="en-US"/>
        </w:rPr>
      </w:pPr>
      <w:ins w:id="998" w:author="Rapporteur [AEM, Huawei]" w:date="2024-08-24T00:10:00Z">
        <w:r>
          <w:rPr>
            <w:noProof/>
          </w:rPr>
          <w:t>6.4</w:t>
        </w:r>
        <w:r w:rsidRPr="00A222DF">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_Toc175351282 \h </w:instrText>
        </w:r>
        <w:r>
          <w:rPr>
            <w:noProof/>
          </w:rPr>
        </w:r>
      </w:ins>
      <w:r>
        <w:rPr>
          <w:noProof/>
        </w:rPr>
        <w:fldChar w:fldCharType="separate"/>
      </w:r>
      <w:ins w:id="999" w:author="Rapporteur [AEM, Huawei]" w:date="2024-08-24T00:10:00Z">
        <w:r>
          <w:rPr>
            <w:noProof/>
          </w:rPr>
          <w:t>116</w:t>
        </w:r>
        <w:r>
          <w:rPr>
            <w:noProof/>
          </w:rPr>
          <w:fldChar w:fldCharType="end"/>
        </w:r>
      </w:ins>
    </w:p>
    <w:p w14:paraId="2954E1BA" w14:textId="50B34354" w:rsidR="00600525" w:rsidRDefault="00600525">
      <w:pPr>
        <w:pStyle w:val="TOC4"/>
        <w:rPr>
          <w:ins w:id="1000" w:author="Rapporteur [AEM, Huawei]" w:date="2024-08-24T00:10:00Z"/>
          <w:rFonts w:asciiTheme="minorHAnsi" w:eastAsiaTheme="minorEastAsia" w:hAnsiTheme="minorHAnsi" w:cstheme="minorBidi"/>
          <w:noProof/>
          <w:sz w:val="22"/>
          <w:szCs w:val="22"/>
          <w:lang w:val="en-US"/>
        </w:rPr>
      </w:pPr>
      <w:ins w:id="1001" w:author="Rapporteur [AEM, Huawei]" w:date="2024-08-24T00:10:00Z">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_Toc175351283 \h </w:instrText>
        </w:r>
        <w:r>
          <w:rPr>
            <w:noProof/>
          </w:rPr>
        </w:r>
      </w:ins>
      <w:r>
        <w:rPr>
          <w:noProof/>
        </w:rPr>
        <w:fldChar w:fldCharType="separate"/>
      </w:r>
      <w:ins w:id="1002" w:author="Rapporteur [AEM, Huawei]" w:date="2024-08-24T00:10:00Z">
        <w:r>
          <w:rPr>
            <w:noProof/>
          </w:rPr>
          <w:t>116</w:t>
        </w:r>
        <w:r>
          <w:rPr>
            <w:noProof/>
          </w:rPr>
          <w:fldChar w:fldCharType="end"/>
        </w:r>
      </w:ins>
    </w:p>
    <w:p w14:paraId="3864597D" w14:textId="25386410" w:rsidR="00600525" w:rsidRDefault="00600525">
      <w:pPr>
        <w:pStyle w:val="TOC5"/>
        <w:rPr>
          <w:ins w:id="1003" w:author="Rapporteur [AEM, Huawei]" w:date="2024-08-24T00:10:00Z"/>
          <w:rFonts w:asciiTheme="minorHAnsi" w:eastAsiaTheme="minorEastAsia" w:hAnsiTheme="minorHAnsi" w:cstheme="minorBidi"/>
          <w:noProof/>
          <w:sz w:val="22"/>
          <w:szCs w:val="22"/>
          <w:lang w:val="en-US"/>
        </w:rPr>
      </w:pPr>
      <w:ins w:id="1004" w:author="Rapporteur [AEM, Huawei]" w:date="2024-08-24T00:10:00Z">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_Toc175351284 \h </w:instrText>
        </w:r>
        <w:r>
          <w:rPr>
            <w:noProof/>
          </w:rPr>
        </w:r>
      </w:ins>
      <w:r>
        <w:rPr>
          <w:noProof/>
        </w:rPr>
        <w:fldChar w:fldCharType="separate"/>
      </w:r>
      <w:ins w:id="1005" w:author="Rapporteur [AEM, Huawei]" w:date="2024-08-24T00:10:00Z">
        <w:r>
          <w:rPr>
            <w:noProof/>
          </w:rPr>
          <w:t>116</w:t>
        </w:r>
        <w:r>
          <w:rPr>
            <w:noProof/>
          </w:rPr>
          <w:fldChar w:fldCharType="end"/>
        </w:r>
      </w:ins>
    </w:p>
    <w:p w14:paraId="7CC9DDBC" w14:textId="79CB89C0" w:rsidR="00600525" w:rsidRDefault="00600525">
      <w:pPr>
        <w:pStyle w:val="TOC3"/>
        <w:rPr>
          <w:ins w:id="1006" w:author="Rapporteur [AEM, Huawei]" w:date="2024-08-24T00:10:00Z"/>
          <w:rFonts w:asciiTheme="minorHAnsi" w:eastAsiaTheme="minorEastAsia" w:hAnsiTheme="minorHAnsi" w:cstheme="minorBidi"/>
          <w:noProof/>
          <w:sz w:val="22"/>
          <w:szCs w:val="22"/>
          <w:lang w:val="en-US"/>
        </w:rPr>
      </w:pPr>
      <w:ins w:id="1007" w:author="Rapporteur [AEM, Huawei]" w:date="2024-08-24T00:10:00Z">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_Toc175351285 \h </w:instrText>
        </w:r>
        <w:r>
          <w:rPr>
            <w:noProof/>
          </w:rPr>
        </w:r>
      </w:ins>
      <w:r>
        <w:rPr>
          <w:noProof/>
        </w:rPr>
        <w:fldChar w:fldCharType="separate"/>
      </w:r>
      <w:ins w:id="1008" w:author="Rapporteur [AEM, Huawei]" w:date="2024-08-24T00:10:00Z">
        <w:r>
          <w:rPr>
            <w:noProof/>
          </w:rPr>
          <w:t>116</w:t>
        </w:r>
        <w:r>
          <w:rPr>
            <w:noProof/>
          </w:rPr>
          <w:fldChar w:fldCharType="end"/>
        </w:r>
      </w:ins>
    </w:p>
    <w:p w14:paraId="674C6084" w14:textId="398F4EEB" w:rsidR="00600525" w:rsidRDefault="00600525">
      <w:pPr>
        <w:pStyle w:val="TOC4"/>
        <w:rPr>
          <w:ins w:id="1009" w:author="Rapporteur [AEM, Huawei]" w:date="2024-08-24T00:10:00Z"/>
          <w:rFonts w:asciiTheme="minorHAnsi" w:eastAsiaTheme="minorEastAsia" w:hAnsiTheme="minorHAnsi" w:cstheme="minorBidi"/>
          <w:noProof/>
          <w:sz w:val="22"/>
          <w:szCs w:val="22"/>
          <w:lang w:val="en-US"/>
        </w:rPr>
      </w:pPr>
      <w:ins w:id="1010" w:author="Rapporteur [AEM, Huawei]" w:date="2024-08-24T00:10:00Z">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_Toc175351286 \h </w:instrText>
        </w:r>
        <w:r>
          <w:rPr>
            <w:noProof/>
          </w:rPr>
        </w:r>
      </w:ins>
      <w:r>
        <w:rPr>
          <w:noProof/>
        </w:rPr>
        <w:fldChar w:fldCharType="separate"/>
      </w:r>
      <w:ins w:id="1011" w:author="Rapporteur [AEM, Huawei]" w:date="2024-08-24T00:10:00Z">
        <w:r>
          <w:rPr>
            <w:noProof/>
          </w:rPr>
          <w:t>116</w:t>
        </w:r>
        <w:r>
          <w:rPr>
            <w:noProof/>
          </w:rPr>
          <w:fldChar w:fldCharType="end"/>
        </w:r>
      </w:ins>
    </w:p>
    <w:p w14:paraId="781FA574" w14:textId="367206ED" w:rsidR="00600525" w:rsidRDefault="00600525">
      <w:pPr>
        <w:pStyle w:val="TOC4"/>
        <w:rPr>
          <w:ins w:id="1012" w:author="Rapporteur [AEM, Huawei]" w:date="2024-08-24T00:10:00Z"/>
          <w:rFonts w:asciiTheme="minorHAnsi" w:eastAsiaTheme="minorEastAsia" w:hAnsiTheme="minorHAnsi" w:cstheme="minorBidi"/>
          <w:noProof/>
          <w:sz w:val="22"/>
          <w:szCs w:val="22"/>
          <w:lang w:val="en-US"/>
        </w:rPr>
      </w:pPr>
      <w:ins w:id="1013" w:author="Rapporteur [AEM, Huawei]" w:date="2024-08-24T00:10:00Z">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_Toc175351287 \h </w:instrText>
        </w:r>
        <w:r>
          <w:rPr>
            <w:noProof/>
          </w:rPr>
        </w:r>
      </w:ins>
      <w:r>
        <w:rPr>
          <w:noProof/>
        </w:rPr>
        <w:fldChar w:fldCharType="separate"/>
      </w:r>
      <w:ins w:id="1014" w:author="Rapporteur [AEM, Huawei]" w:date="2024-08-24T00:10:00Z">
        <w:r>
          <w:rPr>
            <w:noProof/>
          </w:rPr>
          <w:t>116</w:t>
        </w:r>
        <w:r>
          <w:rPr>
            <w:noProof/>
          </w:rPr>
          <w:fldChar w:fldCharType="end"/>
        </w:r>
      </w:ins>
    </w:p>
    <w:p w14:paraId="711B5CDB" w14:textId="6D0B2488" w:rsidR="00600525" w:rsidRDefault="00600525">
      <w:pPr>
        <w:pStyle w:val="TOC4"/>
        <w:rPr>
          <w:ins w:id="1015" w:author="Rapporteur [AEM, Huawei]" w:date="2024-08-24T00:10:00Z"/>
          <w:rFonts w:asciiTheme="minorHAnsi" w:eastAsiaTheme="minorEastAsia" w:hAnsiTheme="minorHAnsi" w:cstheme="minorBidi"/>
          <w:noProof/>
          <w:sz w:val="22"/>
          <w:szCs w:val="22"/>
          <w:lang w:val="en-US"/>
        </w:rPr>
      </w:pPr>
      <w:ins w:id="1016" w:author="Rapporteur [AEM, Huawei]" w:date="2024-08-24T00:10:00Z">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_Toc175351288 \h </w:instrText>
        </w:r>
        <w:r>
          <w:rPr>
            <w:noProof/>
          </w:rPr>
        </w:r>
      </w:ins>
      <w:r>
        <w:rPr>
          <w:noProof/>
        </w:rPr>
        <w:fldChar w:fldCharType="separate"/>
      </w:r>
      <w:ins w:id="1017" w:author="Rapporteur [AEM, Huawei]" w:date="2024-08-24T00:10:00Z">
        <w:r>
          <w:rPr>
            <w:noProof/>
          </w:rPr>
          <w:t>116</w:t>
        </w:r>
        <w:r>
          <w:rPr>
            <w:noProof/>
          </w:rPr>
          <w:fldChar w:fldCharType="end"/>
        </w:r>
      </w:ins>
    </w:p>
    <w:p w14:paraId="41C6385E" w14:textId="663CD458" w:rsidR="00600525" w:rsidRDefault="00600525">
      <w:pPr>
        <w:pStyle w:val="TOC3"/>
        <w:rPr>
          <w:ins w:id="1018" w:author="Rapporteur [AEM, Huawei]" w:date="2024-08-24T00:10:00Z"/>
          <w:rFonts w:asciiTheme="minorHAnsi" w:eastAsiaTheme="minorEastAsia" w:hAnsiTheme="minorHAnsi" w:cstheme="minorBidi"/>
          <w:noProof/>
          <w:sz w:val="22"/>
          <w:szCs w:val="22"/>
          <w:lang w:val="en-US"/>
        </w:rPr>
      </w:pPr>
      <w:ins w:id="1019" w:author="Rapporteur [AEM, Huawei]" w:date="2024-08-24T00:10:00Z">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_Toc175351289 \h </w:instrText>
        </w:r>
        <w:r>
          <w:rPr>
            <w:noProof/>
          </w:rPr>
        </w:r>
      </w:ins>
      <w:r>
        <w:rPr>
          <w:noProof/>
        </w:rPr>
        <w:fldChar w:fldCharType="separate"/>
      </w:r>
      <w:ins w:id="1020" w:author="Rapporteur [AEM, Huawei]" w:date="2024-08-24T00:10:00Z">
        <w:r>
          <w:rPr>
            <w:noProof/>
          </w:rPr>
          <w:t>116</w:t>
        </w:r>
        <w:r>
          <w:rPr>
            <w:noProof/>
          </w:rPr>
          <w:fldChar w:fldCharType="end"/>
        </w:r>
      </w:ins>
    </w:p>
    <w:p w14:paraId="6C6D3CE5" w14:textId="57712702" w:rsidR="00600525" w:rsidRDefault="00600525">
      <w:pPr>
        <w:pStyle w:val="TOC3"/>
        <w:rPr>
          <w:ins w:id="1021" w:author="Rapporteur [AEM, Huawei]" w:date="2024-08-24T00:10:00Z"/>
          <w:rFonts w:asciiTheme="minorHAnsi" w:eastAsiaTheme="minorEastAsia" w:hAnsiTheme="minorHAnsi" w:cstheme="minorBidi"/>
          <w:noProof/>
          <w:sz w:val="22"/>
          <w:szCs w:val="22"/>
          <w:lang w:val="en-US"/>
        </w:rPr>
      </w:pPr>
      <w:ins w:id="1022" w:author="Rapporteur [AEM, Huawei]" w:date="2024-08-24T00:10:00Z">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_Toc175351290 \h </w:instrText>
        </w:r>
        <w:r>
          <w:rPr>
            <w:noProof/>
          </w:rPr>
        </w:r>
      </w:ins>
      <w:r>
        <w:rPr>
          <w:noProof/>
        </w:rPr>
        <w:fldChar w:fldCharType="separate"/>
      </w:r>
      <w:ins w:id="1023" w:author="Rapporteur [AEM, Huawei]" w:date="2024-08-24T00:10:00Z">
        <w:r>
          <w:rPr>
            <w:noProof/>
          </w:rPr>
          <w:t>117</w:t>
        </w:r>
        <w:r>
          <w:rPr>
            <w:noProof/>
          </w:rPr>
          <w:fldChar w:fldCharType="end"/>
        </w:r>
      </w:ins>
    </w:p>
    <w:p w14:paraId="35C619B9" w14:textId="2BBBDDA8" w:rsidR="00600525" w:rsidRDefault="00600525">
      <w:pPr>
        <w:pStyle w:val="TOC2"/>
        <w:rPr>
          <w:ins w:id="1024" w:author="Rapporteur [AEM, Huawei]" w:date="2024-08-24T00:10:00Z"/>
          <w:rFonts w:asciiTheme="minorHAnsi" w:eastAsiaTheme="minorEastAsia" w:hAnsiTheme="minorHAnsi" w:cstheme="minorBidi"/>
          <w:noProof/>
          <w:sz w:val="22"/>
          <w:szCs w:val="22"/>
          <w:lang w:val="en-US"/>
        </w:rPr>
      </w:pPr>
      <w:ins w:id="1025" w:author="Rapporteur [AEM, Huawei]" w:date="2024-08-24T00:10:00Z">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_Toc175351291 \h </w:instrText>
        </w:r>
        <w:r>
          <w:rPr>
            <w:noProof/>
          </w:rPr>
        </w:r>
      </w:ins>
      <w:r>
        <w:rPr>
          <w:noProof/>
        </w:rPr>
        <w:fldChar w:fldCharType="separate"/>
      </w:r>
      <w:ins w:id="1026" w:author="Rapporteur [AEM, Huawei]" w:date="2024-08-24T00:10:00Z">
        <w:r>
          <w:rPr>
            <w:noProof/>
          </w:rPr>
          <w:t>118</w:t>
        </w:r>
        <w:r>
          <w:rPr>
            <w:noProof/>
          </w:rPr>
          <w:fldChar w:fldCharType="end"/>
        </w:r>
      </w:ins>
    </w:p>
    <w:p w14:paraId="0BD5A3DB" w14:textId="34908D87" w:rsidR="00600525" w:rsidRDefault="00600525">
      <w:pPr>
        <w:pStyle w:val="TOC3"/>
        <w:rPr>
          <w:ins w:id="1027" w:author="Rapporteur [AEM, Huawei]" w:date="2024-08-24T00:10:00Z"/>
          <w:rFonts w:asciiTheme="minorHAnsi" w:eastAsiaTheme="minorEastAsia" w:hAnsiTheme="minorHAnsi" w:cstheme="minorBidi"/>
          <w:noProof/>
          <w:sz w:val="22"/>
          <w:szCs w:val="22"/>
          <w:lang w:val="en-US"/>
        </w:rPr>
      </w:pPr>
      <w:ins w:id="1028" w:author="Rapporteur [AEM, Huawei]" w:date="2024-08-24T00:10:00Z">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_Toc175351292 \h </w:instrText>
        </w:r>
        <w:r>
          <w:rPr>
            <w:noProof/>
          </w:rPr>
        </w:r>
      </w:ins>
      <w:r>
        <w:rPr>
          <w:noProof/>
        </w:rPr>
        <w:fldChar w:fldCharType="separate"/>
      </w:r>
      <w:ins w:id="1029" w:author="Rapporteur [AEM, Huawei]" w:date="2024-08-24T00:10:00Z">
        <w:r>
          <w:rPr>
            <w:noProof/>
          </w:rPr>
          <w:t>118</w:t>
        </w:r>
        <w:r>
          <w:rPr>
            <w:noProof/>
          </w:rPr>
          <w:fldChar w:fldCharType="end"/>
        </w:r>
      </w:ins>
    </w:p>
    <w:p w14:paraId="1DFBAD47" w14:textId="12AFB615" w:rsidR="00600525" w:rsidRDefault="00600525">
      <w:pPr>
        <w:pStyle w:val="TOC3"/>
        <w:rPr>
          <w:ins w:id="1030" w:author="Rapporteur [AEM, Huawei]" w:date="2024-08-24T00:10:00Z"/>
          <w:rFonts w:asciiTheme="minorHAnsi" w:eastAsiaTheme="minorEastAsia" w:hAnsiTheme="minorHAnsi" w:cstheme="minorBidi"/>
          <w:noProof/>
          <w:sz w:val="22"/>
          <w:szCs w:val="22"/>
          <w:lang w:val="en-US"/>
        </w:rPr>
      </w:pPr>
      <w:ins w:id="1031" w:author="Rapporteur [AEM, Huawei]" w:date="2024-08-24T00:10:00Z">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_Toc175351293 \h </w:instrText>
        </w:r>
        <w:r>
          <w:rPr>
            <w:noProof/>
          </w:rPr>
        </w:r>
      </w:ins>
      <w:r>
        <w:rPr>
          <w:noProof/>
        </w:rPr>
        <w:fldChar w:fldCharType="separate"/>
      </w:r>
      <w:ins w:id="1032" w:author="Rapporteur [AEM, Huawei]" w:date="2024-08-24T00:10:00Z">
        <w:r>
          <w:rPr>
            <w:noProof/>
          </w:rPr>
          <w:t>118</w:t>
        </w:r>
        <w:r>
          <w:rPr>
            <w:noProof/>
          </w:rPr>
          <w:fldChar w:fldCharType="end"/>
        </w:r>
      </w:ins>
    </w:p>
    <w:p w14:paraId="5B33306B" w14:textId="01AEBEDE" w:rsidR="00600525" w:rsidRDefault="00600525">
      <w:pPr>
        <w:pStyle w:val="TOC3"/>
        <w:rPr>
          <w:ins w:id="1033" w:author="Rapporteur [AEM, Huawei]" w:date="2024-08-24T00:10:00Z"/>
          <w:rFonts w:asciiTheme="minorHAnsi" w:eastAsiaTheme="minorEastAsia" w:hAnsiTheme="minorHAnsi" w:cstheme="minorBidi"/>
          <w:noProof/>
          <w:sz w:val="22"/>
          <w:szCs w:val="22"/>
          <w:lang w:val="en-US"/>
        </w:rPr>
      </w:pPr>
      <w:ins w:id="1034" w:author="Rapporteur [AEM, Huawei]" w:date="2024-08-24T00:10:00Z">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_Toc175351294 \h </w:instrText>
        </w:r>
        <w:r>
          <w:rPr>
            <w:noProof/>
          </w:rPr>
        </w:r>
      </w:ins>
      <w:r>
        <w:rPr>
          <w:noProof/>
        </w:rPr>
        <w:fldChar w:fldCharType="separate"/>
      </w:r>
      <w:ins w:id="1035" w:author="Rapporteur [AEM, Huawei]" w:date="2024-08-24T00:10:00Z">
        <w:r>
          <w:rPr>
            <w:noProof/>
          </w:rPr>
          <w:t>118</w:t>
        </w:r>
        <w:r>
          <w:rPr>
            <w:noProof/>
          </w:rPr>
          <w:fldChar w:fldCharType="end"/>
        </w:r>
      </w:ins>
    </w:p>
    <w:p w14:paraId="55D5587B" w14:textId="6A9FC1BE" w:rsidR="00600525" w:rsidRDefault="00600525">
      <w:pPr>
        <w:pStyle w:val="TOC4"/>
        <w:rPr>
          <w:ins w:id="1036" w:author="Rapporteur [AEM, Huawei]" w:date="2024-08-24T00:10:00Z"/>
          <w:rFonts w:asciiTheme="minorHAnsi" w:eastAsiaTheme="minorEastAsia" w:hAnsiTheme="minorHAnsi" w:cstheme="minorBidi"/>
          <w:noProof/>
          <w:sz w:val="22"/>
          <w:szCs w:val="22"/>
          <w:lang w:val="en-US"/>
        </w:rPr>
      </w:pPr>
      <w:ins w:id="1037" w:author="Rapporteur [AEM, Huawei]" w:date="2024-08-24T00:10:00Z">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_Toc175351295 \h </w:instrText>
        </w:r>
        <w:r>
          <w:rPr>
            <w:noProof/>
          </w:rPr>
        </w:r>
      </w:ins>
      <w:r>
        <w:rPr>
          <w:noProof/>
        </w:rPr>
        <w:fldChar w:fldCharType="separate"/>
      </w:r>
      <w:ins w:id="1038" w:author="Rapporteur [AEM, Huawei]" w:date="2024-08-24T00:10:00Z">
        <w:r>
          <w:rPr>
            <w:noProof/>
          </w:rPr>
          <w:t>118</w:t>
        </w:r>
        <w:r>
          <w:rPr>
            <w:noProof/>
          </w:rPr>
          <w:fldChar w:fldCharType="end"/>
        </w:r>
      </w:ins>
    </w:p>
    <w:p w14:paraId="74B037D4" w14:textId="0AC08A58" w:rsidR="00600525" w:rsidRDefault="00600525">
      <w:pPr>
        <w:pStyle w:val="TOC4"/>
        <w:rPr>
          <w:ins w:id="1039" w:author="Rapporteur [AEM, Huawei]" w:date="2024-08-24T00:10:00Z"/>
          <w:rFonts w:asciiTheme="minorHAnsi" w:eastAsiaTheme="minorEastAsia" w:hAnsiTheme="minorHAnsi" w:cstheme="minorBidi"/>
          <w:noProof/>
          <w:sz w:val="22"/>
          <w:szCs w:val="22"/>
          <w:lang w:val="en-US"/>
        </w:rPr>
      </w:pPr>
      <w:ins w:id="1040" w:author="Rapporteur [AEM, Huawei]" w:date="2024-08-24T00:10:00Z">
        <w:r w:rsidRPr="00A222DF">
          <w:rPr>
            <w:noProof/>
            <w:lang w:val="fr-FR" w:eastAsia="zh-CN"/>
          </w:rPr>
          <w:t>6.5</w:t>
        </w:r>
        <w:r w:rsidRPr="00A222DF">
          <w:rPr>
            <w:noProof/>
            <w:lang w:val="fr-FR"/>
          </w:rPr>
          <w:t>.3.2</w:t>
        </w:r>
        <w:r>
          <w:rPr>
            <w:rFonts w:asciiTheme="minorHAnsi" w:eastAsiaTheme="minorEastAsia" w:hAnsiTheme="minorHAnsi" w:cstheme="minorBidi"/>
            <w:noProof/>
            <w:sz w:val="22"/>
            <w:szCs w:val="22"/>
            <w:lang w:val="en-US"/>
          </w:rPr>
          <w:tab/>
        </w:r>
        <w:r w:rsidRPr="00A222DF">
          <w:rPr>
            <w:noProof/>
            <w:lang w:val="fr-FR"/>
          </w:rPr>
          <w:t xml:space="preserve">Resource: </w:t>
        </w:r>
        <w:r w:rsidRPr="00A222DF">
          <w:rPr>
            <w:bCs/>
            <w:noProof/>
            <w:lang w:val="fr-FR"/>
          </w:rPr>
          <w:t>UAV Dynamic Information Subscription</w:t>
        </w:r>
        <w:r w:rsidRPr="00A222DF">
          <w:rPr>
            <w:noProof/>
            <w:lang w:val="fr-FR"/>
          </w:rPr>
          <w:t>s</w:t>
        </w:r>
        <w:r>
          <w:rPr>
            <w:noProof/>
          </w:rPr>
          <w:tab/>
        </w:r>
        <w:r>
          <w:rPr>
            <w:noProof/>
          </w:rPr>
          <w:fldChar w:fldCharType="begin"/>
        </w:r>
        <w:r>
          <w:rPr>
            <w:noProof/>
          </w:rPr>
          <w:instrText xml:space="preserve"> PAGEREF _Toc175351296 \h </w:instrText>
        </w:r>
        <w:r>
          <w:rPr>
            <w:noProof/>
          </w:rPr>
        </w:r>
      </w:ins>
      <w:r>
        <w:rPr>
          <w:noProof/>
        </w:rPr>
        <w:fldChar w:fldCharType="separate"/>
      </w:r>
      <w:ins w:id="1041" w:author="Rapporteur [AEM, Huawei]" w:date="2024-08-24T00:10:00Z">
        <w:r>
          <w:rPr>
            <w:noProof/>
          </w:rPr>
          <w:t>119</w:t>
        </w:r>
        <w:r>
          <w:rPr>
            <w:noProof/>
          </w:rPr>
          <w:fldChar w:fldCharType="end"/>
        </w:r>
      </w:ins>
    </w:p>
    <w:p w14:paraId="275AB55B" w14:textId="7DF95004" w:rsidR="00600525" w:rsidRDefault="00600525">
      <w:pPr>
        <w:pStyle w:val="TOC5"/>
        <w:rPr>
          <w:ins w:id="1042" w:author="Rapporteur [AEM, Huawei]" w:date="2024-08-24T00:10:00Z"/>
          <w:rFonts w:asciiTheme="minorHAnsi" w:eastAsiaTheme="minorEastAsia" w:hAnsiTheme="minorHAnsi" w:cstheme="minorBidi"/>
          <w:noProof/>
          <w:sz w:val="22"/>
          <w:szCs w:val="22"/>
          <w:lang w:val="en-US"/>
        </w:rPr>
      </w:pPr>
      <w:ins w:id="1043" w:author="Rapporteur [AEM, Huawei]" w:date="2024-08-24T00:10:00Z">
        <w:r w:rsidRPr="00A222DF">
          <w:rPr>
            <w:noProof/>
            <w:lang w:val="fr-FR" w:eastAsia="zh-CN"/>
          </w:rPr>
          <w:t>6.5</w:t>
        </w:r>
        <w:r w:rsidRPr="00A222DF">
          <w:rPr>
            <w:noProof/>
            <w:lang w:val="fr-FR"/>
          </w:rPr>
          <w:t>.3.2.1</w:t>
        </w:r>
        <w:r>
          <w:rPr>
            <w:rFonts w:asciiTheme="minorHAnsi" w:eastAsiaTheme="minorEastAsia" w:hAnsiTheme="minorHAnsi" w:cstheme="minorBidi"/>
            <w:noProof/>
            <w:sz w:val="22"/>
            <w:szCs w:val="22"/>
            <w:lang w:val="en-US"/>
          </w:rPr>
          <w:tab/>
        </w:r>
        <w:r w:rsidRPr="00A222DF">
          <w:rPr>
            <w:noProof/>
            <w:lang w:val="fr-FR"/>
          </w:rPr>
          <w:t>Description</w:t>
        </w:r>
        <w:r>
          <w:rPr>
            <w:noProof/>
          </w:rPr>
          <w:tab/>
        </w:r>
        <w:r>
          <w:rPr>
            <w:noProof/>
          </w:rPr>
          <w:fldChar w:fldCharType="begin"/>
        </w:r>
        <w:r>
          <w:rPr>
            <w:noProof/>
          </w:rPr>
          <w:instrText xml:space="preserve"> PAGEREF _Toc175351297 \h </w:instrText>
        </w:r>
        <w:r>
          <w:rPr>
            <w:noProof/>
          </w:rPr>
        </w:r>
      </w:ins>
      <w:r>
        <w:rPr>
          <w:noProof/>
        </w:rPr>
        <w:fldChar w:fldCharType="separate"/>
      </w:r>
      <w:ins w:id="1044" w:author="Rapporteur [AEM, Huawei]" w:date="2024-08-24T00:10:00Z">
        <w:r>
          <w:rPr>
            <w:noProof/>
          </w:rPr>
          <w:t>119</w:t>
        </w:r>
        <w:r>
          <w:rPr>
            <w:noProof/>
          </w:rPr>
          <w:fldChar w:fldCharType="end"/>
        </w:r>
      </w:ins>
    </w:p>
    <w:p w14:paraId="5DEC28EB" w14:textId="5838F1CE" w:rsidR="00600525" w:rsidRDefault="00600525">
      <w:pPr>
        <w:pStyle w:val="TOC5"/>
        <w:rPr>
          <w:ins w:id="1045" w:author="Rapporteur [AEM, Huawei]" w:date="2024-08-24T00:10:00Z"/>
          <w:rFonts w:asciiTheme="minorHAnsi" w:eastAsiaTheme="minorEastAsia" w:hAnsiTheme="minorHAnsi" w:cstheme="minorBidi"/>
          <w:noProof/>
          <w:sz w:val="22"/>
          <w:szCs w:val="22"/>
          <w:lang w:val="en-US"/>
        </w:rPr>
      </w:pPr>
      <w:ins w:id="1046" w:author="Rapporteur [AEM, Huawei]" w:date="2024-08-24T00:10:00Z">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_Toc175351298 \h </w:instrText>
        </w:r>
        <w:r>
          <w:rPr>
            <w:noProof/>
          </w:rPr>
        </w:r>
      </w:ins>
      <w:r>
        <w:rPr>
          <w:noProof/>
        </w:rPr>
        <w:fldChar w:fldCharType="separate"/>
      </w:r>
      <w:ins w:id="1047" w:author="Rapporteur [AEM, Huawei]" w:date="2024-08-24T00:10:00Z">
        <w:r>
          <w:rPr>
            <w:noProof/>
          </w:rPr>
          <w:t>119</w:t>
        </w:r>
        <w:r>
          <w:rPr>
            <w:noProof/>
          </w:rPr>
          <w:fldChar w:fldCharType="end"/>
        </w:r>
      </w:ins>
    </w:p>
    <w:p w14:paraId="47EA9670" w14:textId="33C64E76" w:rsidR="00600525" w:rsidRDefault="00600525">
      <w:pPr>
        <w:pStyle w:val="TOC5"/>
        <w:rPr>
          <w:ins w:id="1048" w:author="Rapporteur [AEM, Huawei]" w:date="2024-08-24T00:10:00Z"/>
          <w:rFonts w:asciiTheme="minorHAnsi" w:eastAsiaTheme="minorEastAsia" w:hAnsiTheme="minorHAnsi" w:cstheme="minorBidi"/>
          <w:noProof/>
          <w:sz w:val="22"/>
          <w:szCs w:val="22"/>
          <w:lang w:val="en-US"/>
        </w:rPr>
      </w:pPr>
      <w:ins w:id="1049" w:author="Rapporteur [AEM, Huawei]" w:date="2024-08-24T00:10:00Z">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_Toc175351299 \h </w:instrText>
        </w:r>
        <w:r>
          <w:rPr>
            <w:noProof/>
          </w:rPr>
        </w:r>
      </w:ins>
      <w:r>
        <w:rPr>
          <w:noProof/>
        </w:rPr>
        <w:fldChar w:fldCharType="separate"/>
      </w:r>
      <w:ins w:id="1050" w:author="Rapporteur [AEM, Huawei]" w:date="2024-08-24T00:10:00Z">
        <w:r>
          <w:rPr>
            <w:noProof/>
          </w:rPr>
          <w:t>119</w:t>
        </w:r>
        <w:r>
          <w:rPr>
            <w:noProof/>
          </w:rPr>
          <w:fldChar w:fldCharType="end"/>
        </w:r>
      </w:ins>
    </w:p>
    <w:p w14:paraId="0D9A2314" w14:textId="5627C7AF" w:rsidR="00600525" w:rsidRDefault="00600525">
      <w:pPr>
        <w:pStyle w:val="TOC6"/>
        <w:rPr>
          <w:ins w:id="1051" w:author="Rapporteur [AEM, Huawei]" w:date="2024-08-24T00:10:00Z"/>
          <w:rFonts w:asciiTheme="minorHAnsi" w:eastAsiaTheme="minorEastAsia" w:hAnsiTheme="minorHAnsi" w:cstheme="minorBidi"/>
          <w:noProof/>
          <w:sz w:val="22"/>
          <w:szCs w:val="22"/>
          <w:lang w:val="en-US"/>
        </w:rPr>
      </w:pPr>
      <w:ins w:id="1052" w:author="Rapporteur [AEM, Huawei]" w:date="2024-08-24T00:10:00Z">
        <w:r>
          <w:rPr>
            <w:noProof/>
          </w:rPr>
          <w:t>6.5.3.2.3.1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_Toc175351300 \h </w:instrText>
        </w:r>
        <w:r>
          <w:rPr>
            <w:noProof/>
          </w:rPr>
        </w:r>
      </w:ins>
      <w:r>
        <w:rPr>
          <w:noProof/>
        </w:rPr>
        <w:fldChar w:fldCharType="separate"/>
      </w:r>
      <w:ins w:id="1053" w:author="Rapporteur [AEM, Huawei]" w:date="2024-08-24T00:10:00Z">
        <w:r>
          <w:rPr>
            <w:noProof/>
          </w:rPr>
          <w:t>119</w:t>
        </w:r>
        <w:r>
          <w:rPr>
            <w:noProof/>
          </w:rPr>
          <w:fldChar w:fldCharType="end"/>
        </w:r>
      </w:ins>
    </w:p>
    <w:p w14:paraId="6D406851" w14:textId="360B1795" w:rsidR="00600525" w:rsidRDefault="00600525">
      <w:pPr>
        <w:pStyle w:val="TOC6"/>
        <w:rPr>
          <w:ins w:id="1054" w:author="Rapporteur [AEM, Huawei]" w:date="2024-08-24T00:10:00Z"/>
          <w:rFonts w:asciiTheme="minorHAnsi" w:eastAsiaTheme="minorEastAsia" w:hAnsiTheme="minorHAnsi" w:cstheme="minorBidi"/>
          <w:noProof/>
          <w:sz w:val="22"/>
          <w:szCs w:val="22"/>
          <w:lang w:val="en-US"/>
        </w:rPr>
      </w:pPr>
      <w:ins w:id="1055" w:author="Rapporteur [AEM, Huawei]" w:date="2024-08-24T00:10:00Z">
        <w:r>
          <w:rPr>
            <w:noProof/>
            <w:lang w:eastAsia="zh-CN"/>
          </w:rPr>
          <w:t>6.5</w:t>
        </w:r>
        <w:r>
          <w:rPr>
            <w:noProof/>
          </w:rPr>
          <w:t>.3.2.3.2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_Toc175351301 \h </w:instrText>
        </w:r>
        <w:r>
          <w:rPr>
            <w:noProof/>
          </w:rPr>
        </w:r>
      </w:ins>
      <w:r>
        <w:rPr>
          <w:noProof/>
        </w:rPr>
        <w:fldChar w:fldCharType="separate"/>
      </w:r>
      <w:ins w:id="1056" w:author="Rapporteur [AEM, Huawei]" w:date="2024-08-24T00:10:00Z">
        <w:r>
          <w:rPr>
            <w:noProof/>
          </w:rPr>
          <w:t>120</w:t>
        </w:r>
        <w:r>
          <w:rPr>
            <w:noProof/>
          </w:rPr>
          <w:fldChar w:fldCharType="end"/>
        </w:r>
      </w:ins>
    </w:p>
    <w:p w14:paraId="5AEED227" w14:textId="62D47FE3" w:rsidR="00600525" w:rsidRDefault="00600525">
      <w:pPr>
        <w:pStyle w:val="TOC5"/>
        <w:rPr>
          <w:ins w:id="1057" w:author="Rapporteur [AEM, Huawei]" w:date="2024-08-24T00:10:00Z"/>
          <w:rFonts w:asciiTheme="minorHAnsi" w:eastAsiaTheme="minorEastAsia" w:hAnsiTheme="minorHAnsi" w:cstheme="minorBidi"/>
          <w:noProof/>
          <w:sz w:val="22"/>
          <w:szCs w:val="22"/>
          <w:lang w:val="en-US"/>
        </w:rPr>
      </w:pPr>
      <w:ins w:id="1058" w:author="Rapporteur [AEM, Huawei]" w:date="2024-08-24T00:10:00Z">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_Toc175351302 \h </w:instrText>
        </w:r>
        <w:r>
          <w:rPr>
            <w:noProof/>
          </w:rPr>
        </w:r>
      </w:ins>
      <w:r>
        <w:rPr>
          <w:noProof/>
        </w:rPr>
        <w:fldChar w:fldCharType="separate"/>
      </w:r>
      <w:ins w:id="1059" w:author="Rapporteur [AEM, Huawei]" w:date="2024-08-24T00:10:00Z">
        <w:r>
          <w:rPr>
            <w:noProof/>
          </w:rPr>
          <w:t>121</w:t>
        </w:r>
        <w:r>
          <w:rPr>
            <w:noProof/>
          </w:rPr>
          <w:fldChar w:fldCharType="end"/>
        </w:r>
      </w:ins>
    </w:p>
    <w:p w14:paraId="1700FD35" w14:textId="55A16590" w:rsidR="00600525" w:rsidRDefault="00600525">
      <w:pPr>
        <w:pStyle w:val="TOC4"/>
        <w:rPr>
          <w:ins w:id="1060" w:author="Rapporteur [AEM, Huawei]" w:date="2024-08-24T00:10:00Z"/>
          <w:rFonts w:asciiTheme="minorHAnsi" w:eastAsiaTheme="minorEastAsia" w:hAnsiTheme="minorHAnsi" w:cstheme="minorBidi"/>
          <w:noProof/>
          <w:sz w:val="22"/>
          <w:szCs w:val="22"/>
          <w:lang w:val="en-US"/>
        </w:rPr>
      </w:pPr>
      <w:ins w:id="1061" w:author="Rapporteur [AEM, Huawei]" w:date="2024-08-24T00:10:00Z">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A222DF">
          <w:rPr>
            <w:bCs/>
            <w:noProof/>
          </w:rPr>
          <w:t>UAV Dynamic Information Subscription</w:t>
        </w:r>
        <w:r>
          <w:rPr>
            <w:noProof/>
          </w:rPr>
          <w:tab/>
        </w:r>
        <w:r>
          <w:rPr>
            <w:noProof/>
          </w:rPr>
          <w:fldChar w:fldCharType="begin"/>
        </w:r>
        <w:r>
          <w:rPr>
            <w:noProof/>
          </w:rPr>
          <w:instrText xml:space="preserve"> PAGEREF _Toc175351303 \h </w:instrText>
        </w:r>
        <w:r>
          <w:rPr>
            <w:noProof/>
          </w:rPr>
        </w:r>
      </w:ins>
      <w:r>
        <w:rPr>
          <w:noProof/>
        </w:rPr>
        <w:fldChar w:fldCharType="separate"/>
      </w:r>
      <w:ins w:id="1062" w:author="Rapporteur [AEM, Huawei]" w:date="2024-08-24T00:10:00Z">
        <w:r>
          <w:rPr>
            <w:noProof/>
          </w:rPr>
          <w:t>121</w:t>
        </w:r>
        <w:r>
          <w:rPr>
            <w:noProof/>
          </w:rPr>
          <w:fldChar w:fldCharType="end"/>
        </w:r>
      </w:ins>
    </w:p>
    <w:p w14:paraId="1BFEA855" w14:textId="679F4EA3" w:rsidR="00600525" w:rsidRDefault="00600525">
      <w:pPr>
        <w:pStyle w:val="TOC5"/>
        <w:rPr>
          <w:ins w:id="1063" w:author="Rapporteur [AEM, Huawei]" w:date="2024-08-24T00:10:00Z"/>
          <w:rFonts w:asciiTheme="minorHAnsi" w:eastAsiaTheme="minorEastAsia" w:hAnsiTheme="minorHAnsi" w:cstheme="minorBidi"/>
          <w:noProof/>
          <w:sz w:val="22"/>
          <w:szCs w:val="22"/>
          <w:lang w:val="en-US"/>
        </w:rPr>
      </w:pPr>
      <w:ins w:id="1064" w:author="Rapporteur [AEM, Huawei]" w:date="2024-08-24T00:10:00Z">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_Toc175351304 \h </w:instrText>
        </w:r>
        <w:r>
          <w:rPr>
            <w:noProof/>
          </w:rPr>
        </w:r>
      </w:ins>
      <w:r>
        <w:rPr>
          <w:noProof/>
        </w:rPr>
        <w:fldChar w:fldCharType="separate"/>
      </w:r>
      <w:ins w:id="1065" w:author="Rapporteur [AEM, Huawei]" w:date="2024-08-24T00:10:00Z">
        <w:r>
          <w:rPr>
            <w:noProof/>
          </w:rPr>
          <w:t>121</w:t>
        </w:r>
        <w:r>
          <w:rPr>
            <w:noProof/>
          </w:rPr>
          <w:fldChar w:fldCharType="end"/>
        </w:r>
      </w:ins>
    </w:p>
    <w:p w14:paraId="138C82B3" w14:textId="6AD09B88" w:rsidR="00600525" w:rsidRDefault="00600525">
      <w:pPr>
        <w:pStyle w:val="TOC5"/>
        <w:rPr>
          <w:ins w:id="1066" w:author="Rapporteur [AEM, Huawei]" w:date="2024-08-24T00:10:00Z"/>
          <w:rFonts w:asciiTheme="minorHAnsi" w:eastAsiaTheme="minorEastAsia" w:hAnsiTheme="minorHAnsi" w:cstheme="minorBidi"/>
          <w:noProof/>
          <w:sz w:val="22"/>
          <w:szCs w:val="22"/>
          <w:lang w:val="en-US"/>
        </w:rPr>
      </w:pPr>
      <w:ins w:id="1067" w:author="Rapporteur [AEM, Huawei]" w:date="2024-08-24T00:10:00Z">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_Toc175351305 \h </w:instrText>
        </w:r>
        <w:r>
          <w:rPr>
            <w:noProof/>
          </w:rPr>
        </w:r>
      </w:ins>
      <w:r>
        <w:rPr>
          <w:noProof/>
        </w:rPr>
        <w:fldChar w:fldCharType="separate"/>
      </w:r>
      <w:ins w:id="1068" w:author="Rapporteur [AEM, Huawei]" w:date="2024-08-24T00:10:00Z">
        <w:r>
          <w:rPr>
            <w:noProof/>
          </w:rPr>
          <w:t>121</w:t>
        </w:r>
        <w:r>
          <w:rPr>
            <w:noProof/>
          </w:rPr>
          <w:fldChar w:fldCharType="end"/>
        </w:r>
      </w:ins>
    </w:p>
    <w:p w14:paraId="107EBAE3" w14:textId="0062B952" w:rsidR="00600525" w:rsidRDefault="00600525">
      <w:pPr>
        <w:pStyle w:val="TOC5"/>
        <w:rPr>
          <w:ins w:id="1069" w:author="Rapporteur [AEM, Huawei]" w:date="2024-08-24T00:10:00Z"/>
          <w:rFonts w:asciiTheme="minorHAnsi" w:eastAsiaTheme="minorEastAsia" w:hAnsiTheme="minorHAnsi" w:cstheme="minorBidi"/>
          <w:noProof/>
          <w:sz w:val="22"/>
          <w:szCs w:val="22"/>
          <w:lang w:val="en-US"/>
        </w:rPr>
      </w:pPr>
      <w:ins w:id="1070" w:author="Rapporteur [AEM, Huawei]" w:date="2024-08-24T00:10:00Z">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_Toc175351306 \h </w:instrText>
        </w:r>
        <w:r>
          <w:rPr>
            <w:noProof/>
          </w:rPr>
        </w:r>
      </w:ins>
      <w:r>
        <w:rPr>
          <w:noProof/>
        </w:rPr>
        <w:fldChar w:fldCharType="separate"/>
      </w:r>
      <w:ins w:id="1071" w:author="Rapporteur [AEM, Huawei]" w:date="2024-08-24T00:10:00Z">
        <w:r>
          <w:rPr>
            <w:noProof/>
          </w:rPr>
          <w:t>122</w:t>
        </w:r>
        <w:r>
          <w:rPr>
            <w:noProof/>
          </w:rPr>
          <w:fldChar w:fldCharType="end"/>
        </w:r>
      </w:ins>
    </w:p>
    <w:p w14:paraId="68D4503B" w14:textId="17EE5498" w:rsidR="00600525" w:rsidRDefault="00600525">
      <w:pPr>
        <w:pStyle w:val="TOC6"/>
        <w:rPr>
          <w:ins w:id="1072" w:author="Rapporteur [AEM, Huawei]" w:date="2024-08-24T00:10:00Z"/>
          <w:rFonts w:asciiTheme="minorHAnsi" w:eastAsiaTheme="minorEastAsia" w:hAnsiTheme="minorHAnsi" w:cstheme="minorBidi"/>
          <w:noProof/>
          <w:sz w:val="22"/>
          <w:szCs w:val="22"/>
          <w:lang w:val="en-US"/>
        </w:rPr>
      </w:pPr>
      <w:ins w:id="1073" w:author="Rapporteur [AEM, Huawei]" w:date="2024-08-24T00:10:00Z">
        <w:r>
          <w:rPr>
            <w:noProof/>
            <w:lang w:eastAsia="zh-CN"/>
          </w:rPr>
          <w:t>6.5</w:t>
        </w:r>
        <w:r>
          <w:rPr>
            <w:noProof/>
          </w:rPr>
          <w:t>.3.3.3.1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_Toc175351307 \h </w:instrText>
        </w:r>
        <w:r>
          <w:rPr>
            <w:noProof/>
          </w:rPr>
        </w:r>
      </w:ins>
      <w:r>
        <w:rPr>
          <w:noProof/>
        </w:rPr>
        <w:fldChar w:fldCharType="separate"/>
      </w:r>
      <w:ins w:id="1074" w:author="Rapporteur [AEM, Huawei]" w:date="2024-08-24T00:10:00Z">
        <w:r>
          <w:rPr>
            <w:noProof/>
          </w:rPr>
          <w:t>122</w:t>
        </w:r>
        <w:r>
          <w:rPr>
            <w:noProof/>
          </w:rPr>
          <w:fldChar w:fldCharType="end"/>
        </w:r>
      </w:ins>
    </w:p>
    <w:p w14:paraId="3416E95C" w14:textId="10A4A049" w:rsidR="00600525" w:rsidRDefault="00600525">
      <w:pPr>
        <w:pStyle w:val="TOC6"/>
        <w:rPr>
          <w:ins w:id="1075" w:author="Rapporteur [AEM, Huawei]" w:date="2024-08-24T00:10:00Z"/>
          <w:rFonts w:asciiTheme="minorHAnsi" w:eastAsiaTheme="minorEastAsia" w:hAnsiTheme="minorHAnsi" w:cstheme="minorBidi"/>
          <w:noProof/>
          <w:sz w:val="22"/>
          <w:szCs w:val="22"/>
          <w:lang w:val="en-US"/>
        </w:rPr>
      </w:pPr>
      <w:ins w:id="1076" w:author="Rapporteur [AEM, Huawei]" w:date="2024-08-24T00:10:00Z">
        <w:r>
          <w:rPr>
            <w:noProof/>
            <w:lang w:eastAsia="zh-CN"/>
          </w:rPr>
          <w:t>6.5</w:t>
        </w:r>
        <w:r>
          <w:rPr>
            <w:noProof/>
          </w:rPr>
          <w:t>.3.3.3.2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_Toc175351308 \h </w:instrText>
        </w:r>
        <w:r>
          <w:rPr>
            <w:noProof/>
          </w:rPr>
        </w:r>
      </w:ins>
      <w:r>
        <w:rPr>
          <w:noProof/>
        </w:rPr>
        <w:fldChar w:fldCharType="separate"/>
      </w:r>
      <w:ins w:id="1077" w:author="Rapporteur [AEM, Huawei]" w:date="2024-08-24T00:10:00Z">
        <w:r>
          <w:rPr>
            <w:noProof/>
          </w:rPr>
          <w:t>123</w:t>
        </w:r>
        <w:r>
          <w:rPr>
            <w:noProof/>
          </w:rPr>
          <w:fldChar w:fldCharType="end"/>
        </w:r>
      </w:ins>
    </w:p>
    <w:p w14:paraId="6E0346E9" w14:textId="6916743E" w:rsidR="00600525" w:rsidRDefault="00600525">
      <w:pPr>
        <w:pStyle w:val="TOC6"/>
        <w:rPr>
          <w:ins w:id="1078" w:author="Rapporteur [AEM, Huawei]" w:date="2024-08-24T00:10:00Z"/>
          <w:rFonts w:asciiTheme="minorHAnsi" w:eastAsiaTheme="minorEastAsia" w:hAnsiTheme="minorHAnsi" w:cstheme="minorBidi"/>
          <w:noProof/>
          <w:sz w:val="22"/>
          <w:szCs w:val="22"/>
          <w:lang w:val="en-US"/>
        </w:rPr>
      </w:pPr>
      <w:ins w:id="1079" w:author="Rapporteur [AEM, Huawei]" w:date="2024-08-24T00:10:00Z">
        <w:r>
          <w:rPr>
            <w:noProof/>
            <w:lang w:eastAsia="zh-CN"/>
          </w:rPr>
          <w:t>6.5</w:t>
        </w:r>
        <w:r>
          <w:rPr>
            <w:noProof/>
          </w:rPr>
          <w:t>.3.3.3.3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_Toc175351309 \h </w:instrText>
        </w:r>
        <w:r>
          <w:rPr>
            <w:noProof/>
          </w:rPr>
        </w:r>
      </w:ins>
      <w:r>
        <w:rPr>
          <w:noProof/>
        </w:rPr>
        <w:fldChar w:fldCharType="separate"/>
      </w:r>
      <w:ins w:id="1080" w:author="Rapporteur [AEM, Huawei]" w:date="2024-08-24T00:10:00Z">
        <w:r>
          <w:rPr>
            <w:noProof/>
          </w:rPr>
          <w:t>124</w:t>
        </w:r>
        <w:r>
          <w:rPr>
            <w:noProof/>
          </w:rPr>
          <w:fldChar w:fldCharType="end"/>
        </w:r>
      </w:ins>
    </w:p>
    <w:p w14:paraId="0EC44658" w14:textId="4FBCE189" w:rsidR="00600525" w:rsidRDefault="00600525">
      <w:pPr>
        <w:pStyle w:val="TOC6"/>
        <w:rPr>
          <w:ins w:id="1081" w:author="Rapporteur [AEM, Huawei]" w:date="2024-08-24T00:10:00Z"/>
          <w:rFonts w:asciiTheme="minorHAnsi" w:eastAsiaTheme="minorEastAsia" w:hAnsiTheme="minorHAnsi" w:cstheme="minorBidi"/>
          <w:noProof/>
          <w:sz w:val="22"/>
          <w:szCs w:val="22"/>
          <w:lang w:val="en-US"/>
        </w:rPr>
      </w:pPr>
      <w:ins w:id="1082" w:author="Rapporteur [AEM, Huawei]" w:date="2024-08-24T00:10:00Z">
        <w:r>
          <w:rPr>
            <w:noProof/>
            <w:lang w:eastAsia="zh-CN"/>
          </w:rPr>
          <w:t>6.5</w:t>
        </w:r>
        <w:r>
          <w:rPr>
            <w:noProof/>
          </w:rPr>
          <w:t>.3.3.3.4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_Toc175351310 \h </w:instrText>
        </w:r>
        <w:r>
          <w:rPr>
            <w:noProof/>
          </w:rPr>
        </w:r>
      </w:ins>
      <w:r>
        <w:rPr>
          <w:noProof/>
        </w:rPr>
        <w:fldChar w:fldCharType="separate"/>
      </w:r>
      <w:ins w:id="1083" w:author="Rapporteur [AEM, Huawei]" w:date="2024-08-24T00:10:00Z">
        <w:r>
          <w:rPr>
            <w:noProof/>
          </w:rPr>
          <w:t>125</w:t>
        </w:r>
        <w:r>
          <w:rPr>
            <w:noProof/>
          </w:rPr>
          <w:fldChar w:fldCharType="end"/>
        </w:r>
      </w:ins>
    </w:p>
    <w:p w14:paraId="1ACB4E73" w14:textId="5026C972" w:rsidR="00600525" w:rsidRDefault="00600525">
      <w:pPr>
        <w:pStyle w:val="TOC5"/>
        <w:rPr>
          <w:ins w:id="1084" w:author="Rapporteur [AEM, Huawei]" w:date="2024-08-24T00:10:00Z"/>
          <w:rFonts w:asciiTheme="minorHAnsi" w:eastAsiaTheme="minorEastAsia" w:hAnsiTheme="minorHAnsi" w:cstheme="minorBidi"/>
          <w:noProof/>
          <w:sz w:val="22"/>
          <w:szCs w:val="22"/>
          <w:lang w:val="en-US"/>
        </w:rPr>
      </w:pPr>
      <w:ins w:id="1085" w:author="Rapporteur [AEM, Huawei]" w:date="2024-08-24T00:10:00Z">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_Toc175351311 \h </w:instrText>
        </w:r>
        <w:r>
          <w:rPr>
            <w:noProof/>
          </w:rPr>
        </w:r>
      </w:ins>
      <w:r>
        <w:rPr>
          <w:noProof/>
        </w:rPr>
        <w:fldChar w:fldCharType="separate"/>
      </w:r>
      <w:ins w:id="1086" w:author="Rapporteur [AEM, Huawei]" w:date="2024-08-24T00:10:00Z">
        <w:r>
          <w:rPr>
            <w:noProof/>
          </w:rPr>
          <w:t>126</w:t>
        </w:r>
        <w:r>
          <w:rPr>
            <w:noProof/>
          </w:rPr>
          <w:fldChar w:fldCharType="end"/>
        </w:r>
      </w:ins>
    </w:p>
    <w:p w14:paraId="048D5943" w14:textId="1EE7CC41" w:rsidR="00600525" w:rsidRDefault="00600525">
      <w:pPr>
        <w:pStyle w:val="TOC3"/>
        <w:rPr>
          <w:ins w:id="1087" w:author="Rapporteur [AEM, Huawei]" w:date="2024-08-24T00:10:00Z"/>
          <w:rFonts w:asciiTheme="minorHAnsi" w:eastAsiaTheme="minorEastAsia" w:hAnsiTheme="minorHAnsi" w:cstheme="minorBidi"/>
          <w:noProof/>
          <w:sz w:val="22"/>
          <w:szCs w:val="22"/>
          <w:lang w:val="en-US"/>
        </w:rPr>
      </w:pPr>
      <w:ins w:id="1088" w:author="Rapporteur [AEM, Huawei]" w:date="2024-08-24T00:10:00Z">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_Toc175351312 \h </w:instrText>
        </w:r>
        <w:r>
          <w:rPr>
            <w:noProof/>
          </w:rPr>
        </w:r>
      </w:ins>
      <w:r>
        <w:rPr>
          <w:noProof/>
        </w:rPr>
        <w:fldChar w:fldCharType="separate"/>
      </w:r>
      <w:ins w:id="1089" w:author="Rapporteur [AEM, Huawei]" w:date="2024-08-24T00:10:00Z">
        <w:r>
          <w:rPr>
            <w:noProof/>
          </w:rPr>
          <w:t>126</w:t>
        </w:r>
        <w:r>
          <w:rPr>
            <w:noProof/>
          </w:rPr>
          <w:fldChar w:fldCharType="end"/>
        </w:r>
      </w:ins>
    </w:p>
    <w:p w14:paraId="3DA61DC1" w14:textId="77B9CC82" w:rsidR="00600525" w:rsidRDefault="00600525">
      <w:pPr>
        <w:pStyle w:val="TOC3"/>
        <w:rPr>
          <w:ins w:id="1090" w:author="Rapporteur [AEM, Huawei]" w:date="2024-08-24T00:10:00Z"/>
          <w:rFonts w:asciiTheme="minorHAnsi" w:eastAsiaTheme="minorEastAsia" w:hAnsiTheme="minorHAnsi" w:cstheme="minorBidi"/>
          <w:noProof/>
          <w:sz w:val="22"/>
          <w:szCs w:val="22"/>
          <w:lang w:val="en-US"/>
        </w:rPr>
      </w:pPr>
      <w:ins w:id="1091" w:author="Rapporteur [AEM, Huawei]" w:date="2024-08-24T00:10:00Z">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_Toc175351313 \h </w:instrText>
        </w:r>
        <w:r>
          <w:rPr>
            <w:noProof/>
          </w:rPr>
        </w:r>
      </w:ins>
      <w:r>
        <w:rPr>
          <w:noProof/>
        </w:rPr>
        <w:fldChar w:fldCharType="separate"/>
      </w:r>
      <w:ins w:id="1092" w:author="Rapporteur [AEM, Huawei]" w:date="2024-08-24T00:10:00Z">
        <w:r>
          <w:rPr>
            <w:noProof/>
          </w:rPr>
          <w:t>126</w:t>
        </w:r>
        <w:r>
          <w:rPr>
            <w:noProof/>
          </w:rPr>
          <w:fldChar w:fldCharType="end"/>
        </w:r>
      </w:ins>
    </w:p>
    <w:p w14:paraId="28D05AB8" w14:textId="3231DEFF" w:rsidR="00600525" w:rsidRDefault="00600525">
      <w:pPr>
        <w:pStyle w:val="TOC4"/>
        <w:rPr>
          <w:ins w:id="1093" w:author="Rapporteur [AEM, Huawei]" w:date="2024-08-24T00:10:00Z"/>
          <w:rFonts w:asciiTheme="minorHAnsi" w:eastAsiaTheme="minorEastAsia" w:hAnsiTheme="minorHAnsi" w:cstheme="minorBidi"/>
          <w:noProof/>
          <w:sz w:val="22"/>
          <w:szCs w:val="22"/>
          <w:lang w:val="en-US"/>
        </w:rPr>
      </w:pPr>
      <w:ins w:id="1094" w:author="Rapporteur [AEM, Huawei]" w:date="2024-08-24T00:10:00Z">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_Toc175351314 \h </w:instrText>
        </w:r>
        <w:r>
          <w:rPr>
            <w:noProof/>
          </w:rPr>
        </w:r>
      </w:ins>
      <w:r>
        <w:rPr>
          <w:noProof/>
        </w:rPr>
        <w:fldChar w:fldCharType="separate"/>
      </w:r>
      <w:ins w:id="1095" w:author="Rapporteur [AEM, Huawei]" w:date="2024-08-24T00:10:00Z">
        <w:r>
          <w:rPr>
            <w:noProof/>
          </w:rPr>
          <w:t>126</w:t>
        </w:r>
        <w:r>
          <w:rPr>
            <w:noProof/>
          </w:rPr>
          <w:fldChar w:fldCharType="end"/>
        </w:r>
      </w:ins>
    </w:p>
    <w:p w14:paraId="5C350402" w14:textId="69AD3172" w:rsidR="00600525" w:rsidRDefault="00600525">
      <w:pPr>
        <w:pStyle w:val="TOC4"/>
        <w:rPr>
          <w:ins w:id="1096" w:author="Rapporteur [AEM, Huawei]" w:date="2024-08-24T00:10:00Z"/>
          <w:rFonts w:asciiTheme="minorHAnsi" w:eastAsiaTheme="minorEastAsia" w:hAnsiTheme="minorHAnsi" w:cstheme="minorBidi"/>
          <w:noProof/>
          <w:sz w:val="22"/>
          <w:szCs w:val="22"/>
          <w:lang w:val="en-US"/>
        </w:rPr>
      </w:pPr>
      <w:ins w:id="1097" w:author="Rapporteur [AEM, Huawei]" w:date="2024-08-24T00:10:00Z">
        <w:r>
          <w:rPr>
            <w:noProof/>
            <w:lang w:eastAsia="zh-CN"/>
          </w:rPr>
          <w:t>6.5</w:t>
        </w:r>
        <w:r>
          <w:rPr>
            <w:noProof/>
          </w:rPr>
          <w:t>.5.2</w:t>
        </w:r>
        <w:r>
          <w:rPr>
            <w:rFonts w:asciiTheme="minorHAnsi" w:eastAsiaTheme="minorEastAsia" w:hAnsiTheme="minorHAnsi" w:cstheme="minorBidi"/>
            <w:noProof/>
            <w:sz w:val="22"/>
            <w:szCs w:val="22"/>
            <w:lang w:val="en-US"/>
          </w:rPr>
          <w:tab/>
        </w:r>
        <w:r w:rsidRPr="00A222DF">
          <w:rPr>
            <w:bCs/>
            <w:noProof/>
          </w:rPr>
          <w:t xml:space="preserve">UAV Dynamic Information </w:t>
        </w:r>
        <w:r>
          <w:rPr>
            <w:noProof/>
          </w:rPr>
          <w:t>Notification</w:t>
        </w:r>
        <w:r>
          <w:rPr>
            <w:noProof/>
          </w:rPr>
          <w:tab/>
        </w:r>
        <w:r>
          <w:rPr>
            <w:noProof/>
          </w:rPr>
          <w:fldChar w:fldCharType="begin"/>
        </w:r>
        <w:r>
          <w:rPr>
            <w:noProof/>
          </w:rPr>
          <w:instrText xml:space="preserve"> PAGEREF _Toc175351315 \h </w:instrText>
        </w:r>
        <w:r>
          <w:rPr>
            <w:noProof/>
          </w:rPr>
        </w:r>
      </w:ins>
      <w:r>
        <w:rPr>
          <w:noProof/>
        </w:rPr>
        <w:fldChar w:fldCharType="separate"/>
      </w:r>
      <w:ins w:id="1098" w:author="Rapporteur [AEM, Huawei]" w:date="2024-08-24T00:10:00Z">
        <w:r>
          <w:rPr>
            <w:noProof/>
          </w:rPr>
          <w:t>126</w:t>
        </w:r>
        <w:r>
          <w:rPr>
            <w:noProof/>
          </w:rPr>
          <w:fldChar w:fldCharType="end"/>
        </w:r>
      </w:ins>
    </w:p>
    <w:p w14:paraId="78E79F48" w14:textId="128A25AB" w:rsidR="00600525" w:rsidRDefault="00600525">
      <w:pPr>
        <w:pStyle w:val="TOC5"/>
        <w:rPr>
          <w:ins w:id="1099" w:author="Rapporteur [AEM, Huawei]" w:date="2024-08-24T00:10:00Z"/>
          <w:rFonts w:asciiTheme="minorHAnsi" w:eastAsiaTheme="minorEastAsia" w:hAnsiTheme="minorHAnsi" w:cstheme="minorBidi"/>
          <w:noProof/>
          <w:sz w:val="22"/>
          <w:szCs w:val="22"/>
          <w:lang w:val="en-US"/>
        </w:rPr>
      </w:pPr>
      <w:ins w:id="1100" w:author="Rapporteur [AEM, Huawei]" w:date="2024-08-24T00:10:00Z">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_Toc175351316 \h </w:instrText>
        </w:r>
        <w:r>
          <w:rPr>
            <w:noProof/>
          </w:rPr>
        </w:r>
      </w:ins>
      <w:r>
        <w:rPr>
          <w:noProof/>
        </w:rPr>
        <w:fldChar w:fldCharType="separate"/>
      </w:r>
      <w:ins w:id="1101" w:author="Rapporteur [AEM, Huawei]" w:date="2024-08-24T00:10:00Z">
        <w:r>
          <w:rPr>
            <w:noProof/>
          </w:rPr>
          <w:t>126</w:t>
        </w:r>
        <w:r>
          <w:rPr>
            <w:noProof/>
          </w:rPr>
          <w:fldChar w:fldCharType="end"/>
        </w:r>
      </w:ins>
    </w:p>
    <w:p w14:paraId="68D69633" w14:textId="57FBF8B6" w:rsidR="00600525" w:rsidRDefault="00600525">
      <w:pPr>
        <w:pStyle w:val="TOC5"/>
        <w:rPr>
          <w:ins w:id="1102" w:author="Rapporteur [AEM, Huawei]" w:date="2024-08-24T00:10:00Z"/>
          <w:rFonts w:asciiTheme="minorHAnsi" w:eastAsiaTheme="minorEastAsia" w:hAnsiTheme="minorHAnsi" w:cstheme="minorBidi"/>
          <w:noProof/>
          <w:sz w:val="22"/>
          <w:szCs w:val="22"/>
          <w:lang w:val="en-US"/>
        </w:rPr>
      </w:pPr>
      <w:ins w:id="1103" w:author="Rapporteur [AEM, Huawei]" w:date="2024-08-24T00:10:00Z">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_Toc175351317 \h </w:instrText>
        </w:r>
        <w:r>
          <w:rPr>
            <w:noProof/>
          </w:rPr>
        </w:r>
      </w:ins>
      <w:r>
        <w:rPr>
          <w:noProof/>
        </w:rPr>
        <w:fldChar w:fldCharType="separate"/>
      </w:r>
      <w:ins w:id="1104" w:author="Rapporteur [AEM, Huawei]" w:date="2024-08-24T00:10:00Z">
        <w:r>
          <w:rPr>
            <w:noProof/>
          </w:rPr>
          <w:t>126</w:t>
        </w:r>
        <w:r>
          <w:rPr>
            <w:noProof/>
          </w:rPr>
          <w:fldChar w:fldCharType="end"/>
        </w:r>
      </w:ins>
    </w:p>
    <w:p w14:paraId="0B4D04E9" w14:textId="53DCFDB8" w:rsidR="00600525" w:rsidRDefault="00600525">
      <w:pPr>
        <w:pStyle w:val="TOC5"/>
        <w:rPr>
          <w:ins w:id="1105" w:author="Rapporteur [AEM, Huawei]" w:date="2024-08-24T00:10:00Z"/>
          <w:rFonts w:asciiTheme="minorHAnsi" w:eastAsiaTheme="minorEastAsia" w:hAnsiTheme="minorHAnsi" w:cstheme="minorBidi"/>
          <w:noProof/>
          <w:sz w:val="22"/>
          <w:szCs w:val="22"/>
          <w:lang w:val="en-US"/>
        </w:rPr>
      </w:pPr>
      <w:ins w:id="1106" w:author="Rapporteur [AEM, Huawei]" w:date="2024-08-24T00:10:00Z">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_Toc175351318 \h </w:instrText>
        </w:r>
        <w:r>
          <w:rPr>
            <w:noProof/>
          </w:rPr>
        </w:r>
      </w:ins>
      <w:r>
        <w:rPr>
          <w:noProof/>
        </w:rPr>
        <w:fldChar w:fldCharType="separate"/>
      </w:r>
      <w:ins w:id="1107" w:author="Rapporteur [AEM, Huawei]" w:date="2024-08-24T00:10:00Z">
        <w:r>
          <w:rPr>
            <w:noProof/>
          </w:rPr>
          <w:t>127</w:t>
        </w:r>
        <w:r>
          <w:rPr>
            <w:noProof/>
          </w:rPr>
          <w:fldChar w:fldCharType="end"/>
        </w:r>
      </w:ins>
    </w:p>
    <w:p w14:paraId="24C22514" w14:textId="1E96B396" w:rsidR="00600525" w:rsidRDefault="00600525">
      <w:pPr>
        <w:pStyle w:val="TOC6"/>
        <w:rPr>
          <w:ins w:id="1108" w:author="Rapporteur [AEM, Huawei]" w:date="2024-08-24T00:10:00Z"/>
          <w:rFonts w:asciiTheme="minorHAnsi" w:eastAsiaTheme="minorEastAsia" w:hAnsiTheme="minorHAnsi" w:cstheme="minorBidi"/>
          <w:noProof/>
          <w:sz w:val="22"/>
          <w:szCs w:val="22"/>
          <w:lang w:val="en-US"/>
        </w:rPr>
      </w:pPr>
      <w:ins w:id="1109" w:author="Rapporteur [AEM, Huawei]" w:date="2024-08-24T00:10:00Z">
        <w:r>
          <w:rPr>
            <w:noProof/>
            <w:lang w:eastAsia="zh-CN"/>
          </w:rPr>
          <w:t>6.5</w:t>
        </w:r>
        <w:r>
          <w:rPr>
            <w:noProof/>
          </w:rPr>
          <w:t>.5.2.3.1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_Toc175351319 \h </w:instrText>
        </w:r>
        <w:r>
          <w:rPr>
            <w:noProof/>
          </w:rPr>
        </w:r>
      </w:ins>
      <w:r>
        <w:rPr>
          <w:noProof/>
        </w:rPr>
        <w:fldChar w:fldCharType="separate"/>
      </w:r>
      <w:ins w:id="1110" w:author="Rapporteur [AEM, Huawei]" w:date="2024-08-24T00:10:00Z">
        <w:r>
          <w:rPr>
            <w:noProof/>
          </w:rPr>
          <w:t>127</w:t>
        </w:r>
        <w:r>
          <w:rPr>
            <w:noProof/>
          </w:rPr>
          <w:fldChar w:fldCharType="end"/>
        </w:r>
      </w:ins>
    </w:p>
    <w:p w14:paraId="47154037" w14:textId="3E1FF10B" w:rsidR="00600525" w:rsidRDefault="00600525">
      <w:pPr>
        <w:pStyle w:val="TOC3"/>
        <w:rPr>
          <w:ins w:id="1111" w:author="Rapporteur [AEM, Huawei]" w:date="2024-08-24T00:10:00Z"/>
          <w:rFonts w:asciiTheme="minorHAnsi" w:eastAsiaTheme="minorEastAsia" w:hAnsiTheme="minorHAnsi" w:cstheme="minorBidi"/>
          <w:noProof/>
          <w:sz w:val="22"/>
          <w:szCs w:val="22"/>
          <w:lang w:val="en-US"/>
        </w:rPr>
      </w:pPr>
      <w:ins w:id="1112" w:author="Rapporteur [AEM, Huawei]" w:date="2024-08-24T00:10:00Z">
        <w:r>
          <w:rPr>
            <w:noProof/>
            <w:lang w:eastAsia="zh-CN"/>
          </w:rPr>
          <w:lastRenderedPageBreak/>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_Toc175351320 \h </w:instrText>
        </w:r>
        <w:r>
          <w:rPr>
            <w:noProof/>
          </w:rPr>
        </w:r>
      </w:ins>
      <w:r>
        <w:rPr>
          <w:noProof/>
        </w:rPr>
        <w:fldChar w:fldCharType="separate"/>
      </w:r>
      <w:ins w:id="1113" w:author="Rapporteur [AEM, Huawei]" w:date="2024-08-24T00:10:00Z">
        <w:r>
          <w:rPr>
            <w:noProof/>
          </w:rPr>
          <w:t>127</w:t>
        </w:r>
        <w:r>
          <w:rPr>
            <w:noProof/>
          </w:rPr>
          <w:fldChar w:fldCharType="end"/>
        </w:r>
      </w:ins>
    </w:p>
    <w:p w14:paraId="154D508E" w14:textId="54A1B508" w:rsidR="00600525" w:rsidRDefault="00600525">
      <w:pPr>
        <w:pStyle w:val="TOC4"/>
        <w:rPr>
          <w:ins w:id="1114" w:author="Rapporteur [AEM, Huawei]" w:date="2024-08-24T00:10:00Z"/>
          <w:rFonts w:asciiTheme="minorHAnsi" w:eastAsiaTheme="minorEastAsia" w:hAnsiTheme="minorHAnsi" w:cstheme="minorBidi"/>
          <w:noProof/>
          <w:sz w:val="22"/>
          <w:szCs w:val="22"/>
          <w:lang w:val="en-US"/>
        </w:rPr>
      </w:pPr>
      <w:ins w:id="1115" w:author="Rapporteur [AEM, Huawei]" w:date="2024-08-24T00:10:00Z">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_Toc175351321 \h </w:instrText>
        </w:r>
        <w:r>
          <w:rPr>
            <w:noProof/>
          </w:rPr>
        </w:r>
      </w:ins>
      <w:r>
        <w:rPr>
          <w:noProof/>
        </w:rPr>
        <w:fldChar w:fldCharType="separate"/>
      </w:r>
      <w:ins w:id="1116" w:author="Rapporteur [AEM, Huawei]" w:date="2024-08-24T00:10:00Z">
        <w:r>
          <w:rPr>
            <w:noProof/>
          </w:rPr>
          <w:t>127</w:t>
        </w:r>
        <w:r>
          <w:rPr>
            <w:noProof/>
          </w:rPr>
          <w:fldChar w:fldCharType="end"/>
        </w:r>
      </w:ins>
    </w:p>
    <w:p w14:paraId="52181181" w14:textId="1EB4FC82" w:rsidR="00600525" w:rsidRDefault="00600525">
      <w:pPr>
        <w:pStyle w:val="TOC4"/>
        <w:rPr>
          <w:ins w:id="1117" w:author="Rapporteur [AEM, Huawei]" w:date="2024-08-24T00:10:00Z"/>
          <w:rFonts w:asciiTheme="minorHAnsi" w:eastAsiaTheme="minorEastAsia" w:hAnsiTheme="minorHAnsi" w:cstheme="minorBidi"/>
          <w:noProof/>
          <w:sz w:val="22"/>
          <w:szCs w:val="22"/>
          <w:lang w:val="en-US"/>
        </w:rPr>
      </w:pPr>
      <w:ins w:id="1118" w:author="Rapporteur [AEM, Huawei]" w:date="2024-08-24T00:10:00Z">
        <w:r>
          <w:rPr>
            <w:noProof/>
            <w:lang w:eastAsia="zh-CN"/>
          </w:rPr>
          <w:t>6.5</w:t>
        </w:r>
        <w:r w:rsidRPr="00A222DF">
          <w:rPr>
            <w:noProof/>
            <w:lang w:val="en-US"/>
          </w:rPr>
          <w:t>.6.2</w:t>
        </w:r>
        <w:r>
          <w:rPr>
            <w:rFonts w:asciiTheme="minorHAnsi" w:eastAsiaTheme="minorEastAsia" w:hAnsiTheme="minorHAnsi" w:cstheme="minorBidi"/>
            <w:noProof/>
            <w:sz w:val="22"/>
            <w:szCs w:val="22"/>
            <w:lang w:val="en-US"/>
          </w:rPr>
          <w:tab/>
        </w:r>
        <w:r w:rsidRPr="00A222DF">
          <w:rPr>
            <w:noProof/>
            <w:lang w:val="en-US"/>
          </w:rPr>
          <w:t>Structured data types</w:t>
        </w:r>
        <w:r>
          <w:rPr>
            <w:noProof/>
          </w:rPr>
          <w:tab/>
        </w:r>
        <w:r>
          <w:rPr>
            <w:noProof/>
          </w:rPr>
          <w:fldChar w:fldCharType="begin"/>
        </w:r>
        <w:r>
          <w:rPr>
            <w:noProof/>
          </w:rPr>
          <w:instrText xml:space="preserve"> PAGEREF _Toc175351322 \h </w:instrText>
        </w:r>
        <w:r>
          <w:rPr>
            <w:noProof/>
          </w:rPr>
        </w:r>
      </w:ins>
      <w:r>
        <w:rPr>
          <w:noProof/>
        </w:rPr>
        <w:fldChar w:fldCharType="separate"/>
      </w:r>
      <w:ins w:id="1119" w:author="Rapporteur [AEM, Huawei]" w:date="2024-08-24T00:10:00Z">
        <w:r>
          <w:rPr>
            <w:noProof/>
          </w:rPr>
          <w:t>128</w:t>
        </w:r>
        <w:r>
          <w:rPr>
            <w:noProof/>
          </w:rPr>
          <w:fldChar w:fldCharType="end"/>
        </w:r>
      </w:ins>
    </w:p>
    <w:p w14:paraId="00646B5E" w14:textId="60D4C373" w:rsidR="00600525" w:rsidRDefault="00600525">
      <w:pPr>
        <w:pStyle w:val="TOC5"/>
        <w:rPr>
          <w:ins w:id="1120" w:author="Rapporteur [AEM, Huawei]" w:date="2024-08-24T00:10:00Z"/>
          <w:rFonts w:asciiTheme="minorHAnsi" w:eastAsiaTheme="minorEastAsia" w:hAnsiTheme="minorHAnsi" w:cstheme="minorBidi"/>
          <w:noProof/>
          <w:sz w:val="22"/>
          <w:szCs w:val="22"/>
          <w:lang w:val="en-US"/>
        </w:rPr>
      </w:pPr>
      <w:ins w:id="1121" w:author="Rapporteur [AEM, Huawei]" w:date="2024-08-24T00:10:00Z">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_Toc175351323 \h </w:instrText>
        </w:r>
        <w:r>
          <w:rPr>
            <w:noProof/>
          </w:rPr>
        </w:r>
      </w:ins>
      <w:r>
        <w:rPr>
          <w:noProof/>
        </w:rPr>
        <w:fldChar w:fldCharType="separate"/>
      </w:r>
      <w:ins w:id="1122" w:author="Rapporteur [AEM, Huawei]" w:date="2024-08-24T00:10:00Z">
        <w:r>
          <w:rPr>
            <w:noProof/>
          </w:rPr>
          <w:t>128</w:t>
        </w:r>
        <w:r>
          <w:rPr>
            <w:noProof/>
          </w:rPr>
          <w:fldChar w:fldCharType="end"/>
        </w:r>
      </w:ins>
    </w:p>
    <w:p w14:paraId="27779F09" w14:textId="1B682E11" w:rsidR="00600525" w:rsidRDefault="00600525">
      <w:pPr>
        <w:pStyle w:val="TOC5"/>
        <w:rPr>
          <w:ins w:id="1123" w:author="Rapporteur [AEM, Huawei]" w:date="2024-08-24T00:10:00Z"/>
          <w:rFonts w:asciiTheme="minorHAnsi" w:eastAsiaTheme="minorEastAsia" w:hAnsiTheme="minorHAnsi" w:cstheme="minorBidi"/>
          <w:noProof/>
          <w:sz w:val="22"/>
          <w:szCs w:val="22"/>
          <w:lang w:val="en-US"/>
        </w:rPr>
      </w:pPr>
      <w:ins w:id="1124" w:author="Rapporteur [AEM, Huawei]" w:date="2024-08-24T00:10:00Z">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_Toc175351324 \h </w:instrText>
        </w:r>
        <w:r>
          <w:rPr>
            <w:noProof/>
          </w:rPr>
        </w:r>
      </w:ins>
      <w:r>
        <w:rPr>
          <w:noProof/>
        </w:rPr>
        <w:fldChar w:fldCharType="separate"/>
      </w:r>
      <w:ins w:id="1125" w:author="Rapporteur [AEM, Huawei]" w:date="2024-08-24T00:10:00Z">
        <w:r>
          <w:rPr>
            <w:noProof/>
          </w:rPr>
          <w:t>128</w:t>
        </w:r>
        <w:r>
          <w:rPr>
            <w:noProof/>
          </w:rPr>
          <w:fldChar w:fldCharType="end"/>
        </w:r>
      </w:ins>
    </w:p>
    <w:p w14:paraId="331CE45A" w14:textId="2B260A94" w:rsidR="00600525" w:rsidRDefault="00600525">
      <w:pPr>
        <w:pStyle w:val="TOC5"/>
        <w:rPr>
          <w:ins w:id="1126" w:author="Rapporteur [AEM, Huawei]" w:date="2024-08-24T00:10:00Z"/>
          <w:rFonts w:asciiTheme="minorHAnsi" w:eastAsiaTheme="minorEastAsia" w:hAnsiTheme="minorHAnsi" w:cstheme="minorBidi"/>
          <w:noProof/>
          <w:sz w:val="22"/>
          <w:szCs w:val="22"/>
          <w:lang w:val="en-US"/>
        </w:rPr>
      </w:pPr>
      <w:ins w:id="1127" w:author="Rapporteur [AEM, Huawei]" w:date="2024-08-24T00:10:00Z">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_Toc175351325 \h </w:instrText>
        </w:r>
        <w:r>
          <w:rPr>
            <w:noProof/>
          </w:rPr>
        </w:r>
      </w:ins>
      <w:r>
        <w:rPr>
          <w:noProof/>
        </w:rPr>
        <w:fldChar w:fldCharType="separate"/>
      </w:r>
      <w:ins w:id="1128" w:author="Rapporteur [AEM, Huawei]" w:date="2024-08-24T00:10:00Z">
        <w:r>
          <w:rPr>
            <w:noProof/>
          </w:rPr>
          <w:t>129</w:t>
        </w:r>
        <w:r>
          <w:rPr>
            <w:noProof/>
          </w:rPr>
          <w:fldChar w:fldCharType="end"/>
        </w:r>
      </w:ins>
    </w:p>
    <w:p w14:paraId="76712EE1" w14:textId="3D26B25A" w:rsidR="00600525" w:rsidRDefault="00600525">
      <w:pPr>
        <w:pStyle w:val="TOC5"/>
        <w:rPr>
          <w:ins w:id="1129" w:author="Rapporteur [AEM, Huawei]" w:date="2024-08-24T00:10:00Z"/>
          <w:rFonts w:asciiTheme="minorHAnsi" w:eastAsiaTheme="minorEastAsia" w:hAnsiTheme="minorHAnsi" w:cstheme="minorBidi"/>
          <w:noProof/>
          <w:sz w:val="22"/>
          <w:szCs w:val="22"/>
          <w:lang w:val="en-US"/>
        </w:rPr>
      </w:pPr>
      <w:ins w:id="1130" w:author="Rapporteur [AEM, Huawei]" w:date="2024-08-24T00:10:00Z">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_Toc175351326 \h </w:instrText>
        </w:r>
        <w:r>
          <w:rPr>
            <w:noProof/>
          </w:rPr>
        </w:r>
      </w:ins>
      <w:r>
        <w:rPr>
          <w:noProof/>
        </w:rPr>
        <w:fldChar w:fldCharType="separate"/>
      </w:r>
      <w:ins w:id="1131" w:author="Rapporteur [AEM, Huawei]" w:date="2024-08-24T00:10:00Z">
        <w:r>
          <w:rPr>
            <w:noProof/>
          </w:rPr>
          <w:t>129</w:t>
        </w:r>
        <w:r>
          <w:rPr>
            <w:noProof/>
          </w:rPr>
          <w:fldChar w:fldCharType="end"/>
        </w:r>
      </w:ins>
    </w:p>
    <w:p w14:paraId="6F2053F0" w14:textId="6423E229" w:rsidR="00600525" w:rsidRDefault="00600525">
      <w:pPr>
        <w:pStyle w:val="TOC5"/>
        <w:rPr>
          <w:ins w:id="1132" w:author="Rapporteur [AEM, Huawei]" w:date="2024-08-24T00:10:00Z"/>
          <w:rFonts w:asciiTheme="minorHAnsi" w:eastAsiaTheme="minorEastAsia" w:hAnsiTheme="minorHAnsi" w:cstheme="minorBidi"/>
          <w:noProof/>
          <w:sz w:val="22"/>
          <w:szCs w:val="22"/>
          <w:lang w:val="en-US"/>
        </w:rPr>
      </w:pPr>
      <w:ins w:id="1133" w:author="Rapporteur [AEM, Huawei]" w:date="2024-08-24T00:10:00Z">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_Toc175351327 \h </w:instrText>
        </w:r>
        <w:r>
          <w:rPr>
            <w:noProof/>
          </w:rPr>
        </w:r>
      </w:ins>
      <w:r>
        <w:rPr>
          <w:noProof/>
        </w:rPr>
        <w:fldChar w:fldCharType="separate"/>
      </w:r>
      <w:ins w:id="1134" w:author="Rapporteur [AEM, Huawei]" w:date="2024-08-24T00:10:00Z">
        <w:r>
          <w:rPr>
            <w:noProof/>
          </w:rPr>
          <w:t>129</w:t>
        </w:r>
        <w:r>
          <w:rPr>
            <w:noProof/>
          </w:rPr>
          <w:fldChar w:fldCharType="end"/>
        </w:r>
      </w:ins>
    </w:p>
    <w:p w14:paraId="46411519" w14:textId="51909F20" w:rsidR="00600525" w:rsidRDefault="00600525">
      <w:pPr>
        <w:pStyle w:val="TOC5"/>
        <w:rPr>
          <w:ins w:id="1135" w:author="Rapporteur [AEM, Huawei]" w:date="2024-08-24T00:10:00Z"/>
          <w:rFonts w:asciiTheme="minorHAnsi" w:eastAsiaTheme="minorEastAsia" w:hAnsiTheme="minorHAnsi" w:cstheme="minorBidi"/>
          <w:noProof/>
          <w:sz w:val="22"/>
          <w:szCs w:val="22"/>
          <w:lang w:val="en-US"/>
        </w:rPr>
      </w:pPr>
      <w:ins w:id="1136" w:author="Rapporteur [AEM, Huawei]" w:date="2024-08-24T00:10:00Z">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_Toc175351328 \h </w:instrText>
        </w:r>
        <w:r>
          <w:rPr>
            <w:noProof/>
          </w:rPr>
        </w:r>
      </w:ins>
      <w:r>
        <w:rPr>
          <w:noProof/>
        </w:rPr>
        <w:fldChar w:fldCharType="separate"/>
      </w:r>
      <w:ins w:id="1137" w:author="Rapporteur [AEM, Huawei]" w:date="2024-08-24T00:10:00Z">
        <w:r>
          <w:rPr>
            <w:noProof/>
          </w:rPr>
          <w:t>129</w:t>
        </w:r>
        <w:r>
          <w:rPr>
            <w:noProof/>
          </w:rPr>
          <w:fldChar w:fldCharType="end"/>
        </w:r>
      </w:ins>
    </w:p>
    <w:p w14:paraId="49D3441C" w14:textId="1CDC7566" w:rsidR="00600525" w:rsidRDefault="00600525">
      <w:pPr>
        <w:pStyle w:val="TOC4"/>
        <w:rPr>
          <w:ins w:id="1138" w:author="Rapporteur [AEM, Huawei]" w:date="2024-08-24T00:10:00Z"/>
          <w:rFonts w:asciiTheme="minorHAnsi" w:eastAsiaTheme="minorEastAsia" w:hAnsiTheme="minorHAnsi" w:cstheme="minorBidi"/>
          <w:noProof/>
          <w:sz w:val="22"/>
          <w:szCs w:val="22"/>
          <w:lang w:val="en-US"/>
        </w:rPr>
      </w:pPr>
      <w:ins w:id="1139" w:author="Rapporteur [AEM, Huawei]" w:date="2024-08-24T00:10:00Z">
        <w:r>
          <w:rPr>
            <w:noProof/>
            <w:lang w:eastAsia="zh-CN"/>
          </w:rPr>
          <w:t>6.5</w:t>
        </w:r>
        <w:r w:rsidRPr="00A222DF">
          <w:rPr>
            <w:noProof/>
            <w:lang w:val="en-US"/>
          </w:rPr>
          <w:t>.6.3</w:t>
        </w:r>
        <w:r>
          <w:rPr>
            <w:rFonts w:asciiTheme="minorHAnsi" w:eastAsiaTheme="minorEastAsia" w:hAnsiTheme="minorHAnsi" w:cstheme="minorBidi"/>
            <w:noProof/>
            <w:sz w:val="22"/>
            <w:szCs w:val="22"/>
            <w:lang w:val="en-US"/>
          </w:rPr>
          <w:tab/>
        </w:r>
        <w:r w:rsidRPr="00A222DF">
          <w:rPr>
            <w:noProof/>
            <w:lang w:val="en-US"/>
          </w:rPr>
          <w:t>Simple data types and enumerations</w:t>
        </w:r>
        <w:r>
          <w:rPr>
            <w:noProof/>
          </w:rPr>
          <w:tab/>
        </w:r>
        <w:r>
          <w:rPr>
            <w:noProof/>
          </w:rPr>
          <w:fldChar w:fldCharType="begin"/>
        </w:r>
        <w:r>
          <w:rPr>
            <w:noProof/>
          </w:rPr>
          <w:instrText xml:space="preserve"> PAGEREF _Toc175351329 \h </w:instrText>
        </w:r>
        <w:r>
          <w:rPr>
            <w:noProof/>
          </w:rPr>
        </w:r>
      </w:ins>
      <w:r>
        <w:rPr>
          <w:noProof/>
        </w:rPr>
        <w:fldChar w:fldCharType="separate"/>
      </w:r>
      <w:ins w:id="1140" w:author="Rapporteur [AEM, Huawei]" w:date="2024-08-24T00:10:00Z">
        <w:r>
          <w:rPr>
            <w:noProof/>
          </w:rPr>
          <w:t>130</w:t>
        </w:r>
        <w:r>
          <w:rPr>
            <w:noProof/>
          </w:rPr>
          <w:fldChar w:fldCharType="end"/>
        </w:r>
      </w:ins>
    </w:p>
    <w:p w14:paraId="48E8D2D1" w14:textId="2D85784C" w:rsidR="00600525" w:rsidRDefault="00600525">
      <w:pPr>
        <w:pStyle w:val="TOC5"/>
        <w:rPr>
          <w:ins w:id="1141" w:author="Rapporteur [AEM, Huawei]" w:date="2024-08-24T00:10:00Z"/>
          <w:rFonts w:asciiTheme="minorHAnsi" w:eastAsiaTheme="minorEastAsia" w:hAnsiTheme="minorHAnsi" w:cstheme="minorBidi"/>
          <w:noProof/>
          <w:sz w:val="22"/>
          <w:szCs w:val="22"/>
          <w:lang w:val="en-US"/>
        </w:rPr>
      </w:pPr>
      <w:ins w:id="1142" w:author="Rapporteur [AEM, Huawei]" w:date="2024-08-24T00:10:00Z">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_Toc175351330 \h </w:instrText>
        </w:r>
        <w:r>
          <w:rPr>
            <w:noProof/>
          </w:rPr>
        </w:r>
      </w:ins>
      <w:r>
        <w:rPr>
          <w:noProof/>
        </w:rPr>
        <w:fldChar w:fldCharType="separate"/>
      </w:r>
      <w:ins w:id="1143" w:author="Rapporteur [AEM, Huawei]" w:date="2024-08-24T00:10:00Z">
        <w:r>
          <w:rPr>
            <w:noProof/>
          </w:rPr>
          <w:t>130</w:t>
        </w:r>
        <w:r>
          <w:rPr>
            <w:noProof/>
          </w:rPr>
          <w:fldChar w:fldCharType="end"/>
        </w:r>
      </w:ins>
    </w:p>
    <w:p w14:paraId="26EC844E" w14:textId="0F07E3A2" w:rsidR="00600525" w:rsidRDefault="00600525">
      <w:pPr>
        <w:pStyle w:val="TOC5"/>
        <w:rPr>
          <w:ins w:id="1144" w:author="Rapporteur [AEM, Huawei]" w:date="2024-08-24T00:10:00Z"/>
          <w:rFonts w:asciiTheme="minorHAnsi" w:eastAsiaTheme="minorEastAsia" w:hAnsiTheme="minorHAnsi" w:cstheme="minorBidi"/>
          <w:noProof/>
          <w:sz w:val="22"/>
          <w:szCs w:val="22"/>
          <w:lang w:val="en-US"/>
        </w:rPr>
      </w:pPr>
      <w:ins w:id="1145" w:author="Rapporteur [AEM, Huawei]" w:date="2024-08-24T00:10:00Z">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_Toc175351331 \h </w:instrText>
        </w:r>
        <w:r>
          <w:rPr>
            <w:noProof/>
          </w:rPr>
        </w:r>
      </w:ins>
      <w:r>
        <w:rPr>
          <w:noProof/>
        </w:rPr>
        <w:fldChar w:fldCharType="separate"/>
      </w:r>
      <w:ins w:id="1146" w:author="Rapporteur [AEM, Huawei]" w:date="2024-08-24T00:10:00Z">
        <w:r>
          <w:rPr>
            <w:noProof/>
          </w:rPr>
          <w:t>130</w:t>
        </w:r>
        <w:r>
          <w:rPr>
            <w:noProof/>
          </w:rPr>
          <w:fldChar w:fldCharType="end"/>
        </w:r>
      </w:ins>
    </w:p>
    <w:p w14:paraId="5A9C58C9" w14:textId="35163923" w:rsidR="00600525" w:rsidRDefault="00600525">
      <w:pPr>
        <w:pStyle w:val="TOC4"/>
        <w:rPr>
          <w:ins w:id="1147" w:author="Rapporteur [AEM, Huawei]" w:date="2024-08-24T00:10:00Z"/>
          <w:rFonts w:asciiTheme="minorHAnsi" w:eastAsiaTheme="minorEastAsia" w:hAnsiTheme="minorHAnsi" w:cstheme="minorBidi"/>
          <w:noProof/>
          <w:sz w:val="22"/>
          <w:szCs w:val="22"/>
          <w:lang w:val="en-US"/>
        </w:rPr>
      </w:pPr>
      <w:ins w:id="1148" w:author="Rapporteur [AEM, Huawei]" w:date="2024-08-24T00:10:00Z">
        <w:r>
          <w:rPr>
            <w:noProof/>
            <w:lang w:eastAsia="zh-CN"/>
          </w:rPr>
          <w:t>6.5</w:t>
        </w:r>
        <w:r w:rsidRPr="00A222DF">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_Toc175351332 \h </w:instrText>
        </w:r>
        <w:r>
          <w:rPr>
            <w:noProof/>
          </w:rPr>
        </w:r>
      </w:ins>
      <w:r>
        <w:rPr>
          <w:noProof/>
        </w:rPr>
        <w:fldChar w:fldCharType="separate"/>
      </w:r>
      <w:ins w:id="1149" w:author="Rapporteur [AEM, Huawei]" w:date="2024-08-24T00:10:00Z">
        <w:r>
          <w:rPr>
            <w:noProof/>
          </w:rPr>
          <w:t>130</w:t>
        </w:r>
        <w:r>
          <w:rPr>
            <w:noProof/>
          </w:rPr>
          <w:fldChar w:fldCharType="end"/>
        </w:r>
      </w:ins>
    </w:p>
    <w:p w14:paraId="3B06F68E" w14:textId="7E2AB4CB" w:rsidR="00600525" w:rsidRDefault="00600525">
      <w:pPr>
        <w:pStyle w:val="TOC4"/>
        <w:rPr>
          <w:ins w:id="1150" w:author="Rapporteur [AEM, Huawei]" w:date="2024-08-24T00:10:00Z"/>
          <w:rFonts w:asciiTheme="minorHAnsi" w:eastAsiaTheme="minorEastAsia" w:hAnsiTheme="minorHAnsi" w:cstheme="minorBidi"/>
          <w:noProof/>
          <w:sz w:val="22"/>
          <w:szCs w:val="22"/>
          <w:lang w:val="en-US"/>
        </w:rPr>
      </w:pPr>
      <w:ins w:id="1151" w:author="Rapporteur [AEM, Huawei]" w:date="2024-08-24T00:10:00Z">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_Toc175351333 \h </w:instrText>
        </w:r>
        <w:r>
          <w:rPr>
            <w:noProof/>
          </w:rPr>
        </w:r>
      </w:ins>
      <w:r>
        <w:rPr>
          <w:noProof/>
        </w:rPr>
        <w:fldChar w:fldCharType="separate"/>
      </w:r>
      <w:ins w:id="1152" w:author="Rapporteur [AEM, Huawei]" w:date="2024-08-24T00:10:00Z">
        <w:r>
          <w:rPr>
            <w:noProof/>
          </w:rPr>
          <w:t>130</w:t>
        </w:r>
        <w:r>
          <w:rPr>
            <w:noProof/>
          </w:rPr>
          <w:fldChar w:fldCharType="end"/>
        </w:r>
      </w:ins>
    </w:p>
    <w:p w14:paraId="152D6FC5" w14:textId="61D94FCD" w:rsidR="00600525" w:rsidRDefault="00600525">
      <w:pPr>
        <w:pStyle w:val="TOC5"/>
        <w:rPr>
          <w:ins w:id="1153" w:author="Rapporteur [AEM, Huawei]" w:date="2024-08-24T00:10:00Z"/>
          <w:rFonts w:asciiTheme="minorHAnsi" w:eastAsiaTheme="minorEastAsia" w:hAnsiTheme="minorHAnsi" w:cstheme="minorBidi"/>
          <w:noProof/>
          <w:sz w:val="22"/>
          <w:szCs w:val="22"/>
          <w:lang w:val="en-US"/>
        </w:rPr>
      </w:pPr>
      <w:ins w:id="1154" w:author="Rapporteur [AEM, Huawei]" w:date="2024-08-24T00:10:00Z">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_Toc175351334 \h </w:instrText>
        </w:r>
        <w:r>
          <w:rPr>
            <w:noProof/>
          </w:rPr>
        </w:r>
      </w:ins>
      <w:r>
        <w:rPr>
          <w:noProof/>
        </w:rPr>
        <w:fldChar w:fldCharType="separate"/>
      </w:r>
      <w:ins w:id="1155" w:author="Rapporteur [AEM, Huawei]" w:date="2024-08-24T00:10:00Z">
        <w:r>
          <w:rPr>
            <w:noProof/>
          </w:rPr>
          <w:t>130</w:t>
        </w:r>
        <w:r>
          <w:rPr>
            <w:noProof/>
          </w:rPr>
          <w:fldChar w:fldCharType="end"/>
        </w:r>
      </w:ins>
    </w:p>
    <w:p w14:paraId="0B25854D" w14:textId="1E13EA5B" w:rsidR="00600525" w:rsidRDefault="00600525">
      <w:pPr>
        <w:pStyle w:val="TOC3"/>
        <w:rPr>
          <w:ins w:id="1156" w:author="Rapporteur [AEM, Huawei]" w:date="2024-08-24T00:10:00Z"/>
          <w:rFonts w:asciiTheme="minorHAnsi" w:eastAsiaTheme="minorEastAsia" w:hAnsiTheme="minorHAnsi" w:cstheme="minorBidi"/>
          <w:noProof/>
          <w:sz w:val="22"/>
          <w:szCs w:val="22"/>
          <w:lang w:val="en-US"/>
        </w:rPr>
      </w:pPr>
      <w:ins w:id="1157" w:author="Rapporteur [AEM, Huawei]" w:date="2024-08-24T00:10:00Z">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_Toc175351335 \h </w:instrText>
        </w:r>
        <w:r>
          <w:rPr>
            <w:noProof/>
          </w:rPr>
        </w:r>
      </w:ins>
      <w:r>
        <w:rPr>
          <w:noProof/>
        </w:rPr>
        <w:fldChar w:fldCharType="separate"/>
      </w:r>
      <w:ins w:id="1158" w:author="Rapporteur [AEM, Huawei]" w:date="2024-08-24T00:10:00Z">
        <w:r>
          <w:rPr>
            <w:noProof/>
          </w:rPr>
          <w:t>130</w:t>
        </w:r>
        <w:r>
          <w:rPr>
            <w:noProof/>
          </w:rPr>
          <w:fldChar w:fldCharType="end"/>
        </w:r>
      </w:ins>
    </w:p>
    <w:p w14:paraId="39779F4F" w14:textId="3D5BF0C4" w:rsidR="00600525" w:rsidRDefault="00600525">
      <w:pPr>
        <w:pStyle w:val="TOC4"/>
        <w:rPr>
          <w:ins w:id="1159" w:author="Rapporteur [AEM, Huawei]" w:date="2024-08-24T00:10:00Z"/>
          <w:rFonts w:asciiTheme="minorHAnsi" w:eastAsiaTheme="minorEastAsia" w:hAnsiTheme="minorHAnsi" w:cstheme="minorBidi"/>
          <w:noProof/>
          <w:sz w:val="22"/>
          <w:szCs w:val="22"/>
          <w:lang w:val="en-US"/>
        </w:rPr>
      </w:pPr>
      <w:ins w:id="1160" w:author="Rapporteur [AEM, Huawei]" w:date="2024-08-24T00:10:00Z">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_Toc175351336 \h </w:instrText>
        </w:r>
        <w:r>
          <w:rPr>
            <w:noProof/>
          </w:rPr>
        </w:r>
      </w:ins>
      <w:r>
        <w:rPr>
          <w:noProof/>
        </w:rPr>
        <w:fldChar w:fldCharType="separate"/>
      </w:r>
      <w:ins w:id="1161" w:author="Rapporteur [AEM, Huawei]" w:date="2024-08-24T00:10:00Z">
        <w:r>
          <w:rPr>
            <w:noProof/>
          </w:rPr>
          <w:t>130</w:t>
        </w:r>
        <w:r>
          <w:rPr>
            <w:noProof/>
          </w:rPr>
          <w:fldChar w:fldCharType="end"/>
        </w:r>
      </w:ins>
    </w:p>
    <w:p w14:paraId="3D27665A" w14:textId="2DF70876" w:rsidR="00600525" w:rsidRDefault="00600525">
      <w:pPr>
        <w:pStyle w:val="TOC4"/>
        <w:rPr>
          <w:ins w:id="1162" w:author="Rapporteur [AEM, Huawei]" w:date="2024-08-24T00:10:00Z"/>
          <w:rFonts w:asciiTheme="minorHAnsi" w:eastAsiaTheme="minorEastAsia" w:hAnsiTheme="minorHAnsi" w:cstheme="minorBidi"/>
          <w:noProof/>
          <w:sz w:val="22"/>
          <w:szCs w:val="22"/>
          <w:lang w:val="en-US"/>
        </w:rPr>
      </w:pPr>
      <w:ins w:id="1163" w:author="Rapporteur [AEM, Huawei]" w:date="2024-08-24T00:10:00Z">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_Toc175351337 \h </w:instrText>
        </w:r>
        <w:r>
          <w:rPr>
            <w:noProof/>
          </w:rPr>
        </w:r>
      </w:ins>
      <w:r>
        <w:rPr>
          <w:noProof/>
        </w:rPr>
        <w:fldChar w:fldCharType="separate"/>
      </w:r>
      <w:ins w:id="1164" w:author="Rapporteur [AEM, Huawei]" w:date="2024-08-24T00:10:00Z">
        <w:r>
          <w:rPr>
            <w:noProof/>
          </w:rPr>
          <w:t>130</w:t>
        </w:r>
        <w:r>
          <w:rPr>
            <w:noProof/>
          </w:rPr>
          <w:fldChar w:fldCharType="end"/>
        </w:r>
      </w:ins>
    </w:p>
    <w:p w14:paraId="2B8E5D91" w14:textId="20E0C5B1" w:rsidR="00600525" w:rsidRDefault="00600525">
      <w:pPr>
        <w:pStyle w:val="TOC4"/>
        <w:rPr>
          <w:ins w:id="1165" w:author="Rapporteur [AEM, Huawei]" w:date="2024-08-24T00:10:00Z"/>
          <w:rFonts w:asciiTheme="minorHAnsi" w:eastAsiaTheme="minorEastAsia" w:hAnsiTheme="minorHAnsi" w:cstheme="minorBidi"/>
          <w:noProof/>
          <w:sz w:val="22"/>
          <w:szCs w:val="22"/>
          <w:lang w:val="en-US"/>
        </w:rPr>
      </w:pPr>
      <w:ins w:id="1166" w:author="Rapporteur [AEM, Huawei]" w:date="2024-08-24T00:10:00Z">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_Toc175351338 \h </w:instrText>
        </w:r>
        <w:r>
          <w:rPr>
            <w:noProof/>
          </w:rPr>
        </w:r>
      </w:ins>
      <w:r>
        <w:rPr>
          <w:noProof/>
        </w:rPr>
        <w:fldChar w:fldCharType="separate"/>
      </w:r>
      <w:ins w:id="1167" w:author="Rapporteur [AEM, Huawei]" w:date="2024-08-24T00:10:00Z">
        <w:r>
          <w:rPr>
            <w:noProof/>
          </w:rPr>
          <w:t>130</w:t>
        </w:r>
        <w:r>
          <w:rPr>
            <w:noProof/>
          </w:rPr>
          <w:fldChar w:fldCharType="end"/>
        </w:r>
      </w:ins>
    </w:p>
    <w:p w14:paraId="0FA85979" w14:textId="69B1F9AD" w:rsidR="00600525" w:rsidRDefault="00600525">
      <w:pPr>
        <w:pStyle w:val="TOC3"/>
        <w:rPr>
          <w:ins w:id="1168" w:author="Rapporteur [AEM, Huawei]" w:date="2024-08-24T00:10:00Z"/>
          <w:rFonts w:asciiTheme="minorHAnsi" w:eastAsiaTheme="minorEastAsia" w:hAnsiTheme="minorHAnsi" w:cstheme="minorBidi"/>
          <w:noProof/>
          <w:sz w:val="22"/>
          <w:szCs w:val="22"/>
          <w:lang w:val="en-US"/>
        </w:rPr>
      </w:pPr>
      <w:ins w:id="1169" w:author="Rapporteur [AEM, Huawei]" w:date="2024-08-24T00:10:00Z">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_Toc175351339 \h </w:instrText>
        </w:r>
        <w:r>
          <w:rPr>
            <w:noProof/>
          </w:rPr>
        </w:r>
      </w:ins>
      <w:r>
        <w:rPr>
          <w:noProof/>
        </w:rPr>
        <w:fldChar w:fldCharType="separate"/>
      </w:r>
      <w:ins w:id="1170" w:author="Rapporteur [AEM, Huawei]" w:date="2024-08-24T00:10:00Z">
        <w:r>
          <w:rPr>
            <w:noProof/>
          </w:rPr>
          <w:t>131</w:t>
        </w:r>
        <w:r>
          <w:rPr>
            <w:noProof/>
          </w:rPr>
          <w:fldChar w:fldCharType="end"/>
        </w:r>
      </w:ins>
    </w:p>
    <w:p w14:paraId="487D299C" w14:textId="603426EA" w:rsidR="00600525" w:rsidRDefault="00600525">
      <w:pPr>
        <w:pStyle w:val="TOC3"/>
        <w:rPr>
          <w:ins w:id="1171" w:author="Rapporteur [AEM, Huawei]" w:date="2024-08-24T00:10:00Z"/>
          <w:rFonts w:asciiTheme="minorHAnsi" w:eastAsiaTheme="minorEastAsia" w:hAnsiTheme="minorHAnsi" w:cstheme="minorBidi"/>
          <w:noProof/>
          <w:sz w:val="22"/>
          <w:szCs w:val="22"/>
          <w:lang w:val="en-US"/>
        </w:rPr>
      </w:pPr>
      <w:ins w:id="1172" w:author="Rapporteur [AEM, Huawei]" w:date="2024-08-24T00:10:00Z">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_Toc175351340 \h </w:instrText>
        </w:r>
        <w:r>
          <w:rPr>
            <w:noProof/>
          </w:rPr>
        </w:r>
      </w:ins>
      <w:r>
        <w:rPr>
          <w:noProof/>
        </w:rPr>
        <w:fldChar w:fldCharType="separate"/>
      </w:r>
      <w:ins w:id="1173" w:author="Rapporteur [AEM, Huawei]" w:date="2024-08-24T00:10:00Z">
        <w:r>
          <w:rPr>
            <w:noProof/>
          </w:rPr>
          <w:t>131</w:t>
        </w:r>
        <w:r>
          <w:rPr>
            <w:noProof/>
          </w:rPr>
          <w:fldChar w:fldCharType="end"/>
        </w:r>
      </w:ins>
    </w:p>
    <w:p w14:paraId="04B2176C" w14:textId="0444964D" w:rsidR="00600525" w:rsidRDefault="00600525">
      <w:pPr>
        <w:pStyle w:val="TOC2"/>
        <w:rPr>
          <w:ins w:id="1174" w:author="Rapporteur [AEM, Huawei]" w:date="2024-08-24T00:10:00Z"/>
          <w:rFonts w:asciiTheme="minorHAnsi" w:eastAsiaTheme="minorEastAsia" w:hAnsiTheme="minorHAnsi" w:cstheme="minorBidi"/>
          <w:noProof/>
          <w:sz w:val="22"/>
          <w:szCs w:val="22"/>
          <w:lang w:val="en-US"/>
        </w:rPr>
      </w:pPr>
      <w:ins w:id="1175" w:author="Rapporteur [AEM, Huawei]" w:date="2024-08-24T00:10:00Z">
        <w:r>
          <w:rPr>
            <w:noProof/>
          </w:rPr>
          <w:t>6.6</w:t>
        </w:r>
        <w:r>
          <w:rPr>
            <w:rFonts w:asciiTheme="minorHAnsi" w:eastAsiaTheme="minorEastAsia" w:hAnsiTheme="minorHAnsi" w:cstheme="minorBidi"/>
            <w:noProof/>
            <w:sz w:val="22"/>
            <w:szCs w:val="22"/>
            <w:lang w:val="en-US"/>
          </w:rPr>
          <w:tab/>
        </w:r>
        <w:r>
          <w:rPr>
            <w:noProof/>
          </w:rPr>
          <w:t>UAE_FlightPathMonitoring Service API</w:t>
        </w:r>
        <w:r>
          <w:rPr>
            <w:noProof/>
          </w:rPr>
          <w:tab/>
        </w:r>
        <w:r>
          <w:rPr>
            <w:noProof/>
          </w:rPr>
          <w:fldChar w:fldCharType="begin"/>
        </w:r>
        <w:r>
          <w:rPr>
            <w:noProof/>
          </w:rPr>
          <w:instrText xml:space="preserve"> PAGEREF _Toc175351341 \h </w:instrText>
        </w:r>
        <w:r>
          <w:rPr>
            <w:noProof/>
          </w:rPr>
        </w:r>
      </w:ins>
      <w:r>
        <w:rPr>
          <w:noProof/>
        </w:rPr>
        <w:fldChar w:fldCharType="separate"/>
      </w:r>
      <w:ins w:id="1176" w:author="Rapporteur [AEM, Huawei]" w:date="2024-08-24T00:10:00Z">
        <w:r>
          <w:rPr>
            <w:noProof/>
          </w:rPr>
          <w:t>132</w:t>
        </w:r>
        <w:r>
          <w:rPr>
            <w:noProof/>
          </w:rPr>
          <w:fldChar w:fldCharType="end"/>
        </w:r>
      </w:ins>
    </w:p>
    <w:p w14:paraId="3F39443B" w14:textId="7CDDC65C" w:rsidR="00600525" w:rsidRDefault="00600525">
      <w:pPr>
        <w:pStyle w:val="TOC3"/>
        <w:rPr>
          <w:ins w:id="1177" w:author="Rapporteur [AEM, Huawei]" w:date="2024-08-24T00:10:00Z"/>
          <w:rFonts w:asciiTheme="minorHAnsi" w:eastAsiaTheme="minorEastAsia" w:hAnsiTheme="minorHAnsi" w:cstheme="minorBidi"/>
          <w:noProof/>
          <w:sz w:val="22"/>
          <w:szCs w:val="22"/>
          <w:lang w:val="en-US"/>
        </w:rPr>
      </w:pPr>
      <w:ins w:id="1178" w:author="Rapporteur [AEM, Huawei]" w:date="2024-08-24T00:10:00Z">
        <w:r>
          <w:rPr>
            <w:noProof/>
          </w:rPr>
          <w:t>6.6.1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_Toc175351342 \h </w:instrText>
        </w:r>
        <w:r>
          <w:rPr>
            <w:noProof/>
          </w:rPr>
        </w:r>
      </w:ins>
      <w:r>
        <w:rPr>
          <w:noProof/>
        </w:rPr>
        <w:fldChar w:fldCharType="separate"/>
      </w:r>
      <w:ins w:id="1179" w:author="Rapporteur [AEM, Huawei]" w:date="2024-08-24T00:10:00Z">
        <w:r>
          <w:rPr>
            <w:noProof/>
          </w:rPr>
          <w:t>132</w:t>
        </w:r>
        <w:r>
          <w:rPr>
            <w:noProof/>
          </w:rPr>
          <w:fldChar w:fldCharType="end"/>
        </w:r>
      </w:ins>
    </w:p>
    <w:p w14:paraId="12FB558A" w14:textId="5CA83023" w:rsidR="00600525" w:rsidRDefault="00600525">
      <w:pPr>
        <w:pStyle w:val="TOC3"/>
        <w:rPr>
          <w:ins w:id="1180" w:author="Rapporteur [AEM, Huawei]" w:date="2024-08-24T00:10:00Z"/>
          <w:rFonts w:asciiTheme="minorHAnsi" w:eastAsiaTheme="minorEastAsia" w:hAnsiTheme="minorHAnsi" w:cstheme="minorBidi"/>
          <w:noProof/>
          <w:sz w:val="22"/>
          <w:szCs w:val="22"/>
          <w:lang w:val="en-US"/>
        </w:rPr>
      </w:pPr>
      <w:ins w:id="1181" w:author="Rapporteur [AEM, Huawei]" w:date="2024-08-24T00:10:00Z">
        <w:r>
          <w:rPr>
            <w:noProof/>
          </w:rPr>
          <w:t>6.6.2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_Toc175351343 \h </w:instrText>
        </w:r>
        <w:r>
          <w:rPr>
            <w:noProof/>
          </w:rPr>
        </w:r>
      </w:ins>
      <w:r>
        <w:rPr>
          <w:noProof/>
        </w:rPr>
        <w:fldChar w:fldCharType="separate"/>
      </w:r>
      <w:ins w:id="1182" w:author="Rapporteur [AEM, Huawei]" w:date="2024-08-24T00:10:00Z">
        <w:r>
          <w:rPr>
            <w:noProof/>
          </w:rPr>
          <w:t>132</w:t>
        </w:r>
        <w:r>
          <w:rPr>
            <w:noProof/>
          </w:rPr>
          <w:fldChar w:fldCharType="end"/>
        </w:r>
      </w:ins>
    </w:p>
    <w:p w14:paraId="4F0D5B42" w14:textId="241C2F41" w:rsidR="00600525" w:rsidRDefault="00600525">
      <w:pPr>
        <w:pStyle w:val="TOC3"/>
        <w:rPr>
          <w:ins w:id="1183" w:author="Rapporteur [AEM, Huawei]" w:date="2024-08-24T00:10:00Z"/>
          <w:rFonts w:asciiTheme="minorHAnsi" w:eastAsiaTheme="minorEastAsia" w:hAnsiTheme="minorHAnsi" w:cstheme="minorBidi"/>
          <w:noProof/>
          <w:sz w:val="22"/>
          <w:szCs w:val="22"/>
          <w:lang w:val="en-US"/>
        </w:rPr>
      </w:pPr>
      <w:ins w:id="1184" w:author="Rapporteur [AEM, Huawei]" w:date="2024-08-24T00:10:00Z">
        <w:r>
          <w:rPr>
            <w:noProof/>
          </w:rPr>
          <w:t>6.6.3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_Toc175351344 \h </w:instrText>
        </w:r>
        <w:r>
          <w:rPr>
            <w:noProof/>
          </w:rPr>
        </w:r>
      </w:ins>
      <w:r>
        <w:rPr>
          <w:noProof/>
        </w:rPr>
        <w:fldChar w:fldCharType="separate"/>
      </w:r>
      <w:ins w:id="1185" w:author="Rapporteur [AEM, Huawei]" w:date="2024-08-24T00:10:00Z">
        <w:r>
          <w:rPr>
            <w:noProof/>
          </w:rPr>
          <w:t>132</w:t>
        </w:r>
        <w:r>
          <w:rPr>
            <w:noProof/>
          </w:rPr>
          <w:fldChar w:fldCharType="end"/>
        </w:r>
      </w:ins>
    </w:p>
    <w:p w14:paraId="4E72E1CC" w14:textId="3C267943" w:rsidR="00600525" w:rsidRDefault="00600525">
      <w:pPr>
        <w:pStyle w:val="TOC4"/>
        <w:rPr>
          <w:ins w:id="1186" w:author="Rapporteur [AEM, Huawei]" w:date="2024-08-24T00:10:00Z"/>
          <w:rFonts w:asciiTheme="minorHAnsi" w:eastAsiaTheme="minorEastAsia" w:hAnsiTheme="minorHAnsi" w:cstheme="minorBidi"/>
          <w:noProof/>
          <w:sz w:val="22"/>
          <w:szCs w:val="22"/>
          <w:lang w:val="en-US"/>
        </w:rPr>
      </w:pPr>
      <w:ins w:id="1187" w:author="Rapporteur [AEM, Huawei]" w:date="2024-08-24T00:10:00Z">
        <w:r>
          <w:rPr>
            <w:noProof/>
          </w:rPr>
          <w:t>6.6.3.1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_Toc175351345 \h </w:instrText>
        </w:r>
        <w:r>
          <w:rPr>
            <w:noProof/>
          </w:rPr>
        </w:r>
      </w:ins>
      <w:r>
        <w:rPr>
          <w:noProof/>
        </w:rPr>
        <w:fldChar w:fldCharType="separate"/>
      </w:r>
      <w:ins w:id="1188" w:author="Rapporteur [AEM, Huawei]" w:date="2024-08-24T00:10:00Z">
        <w:r>
          <w:rPr>
            <w:noProof/>
          </w:rPr>
          <w:t>132</w:t>
        </w:r>
        <w:r>
          <w:rPr>
            <w:noProof/>
          </w:rPr>
          <w:fldChar w:fldCharType="end"/>
        </w:r>
      </w:ins>
    </w:p>
    <w:p w14:paraId="284D1B63" w14:textId="3AD7DFCE" w:rsidR="00600525" w:rsidRDefault="00600525">
      <w:pPr>
        <w:pStyle w:val="TOC4"/>
        <w:rPr>
          <w:ins w:id="1189" w:author="Rapporteur [AEM, Huawei]" w:date="2024-08-24T00:10:00Z"/>
          <w:rFonts w:asciiTheme="minorHAnsi" w:eastAsiaTheme="minorEastAsia" w:hAnsiTheme="minorHAnsi" w:cstheme="minorBidi"/>
          <w:noProof/>
          <w:sz w:val="22"/>
          <w:szCs w:val="22"/>
          <w:lang w:val="en-US"/>
        </w:rPr>
      </w:pPr>
      <w:ins w:id="1190" w:author="Rapporteur [AEM, Huawei]" w:date="2024-08-24T00:10:00Z">
        <w:r>
          <w:rPr>
            <w:noProof/>
          </w:rPr>
          <w:t>6.6.3.2</w:t>
        </w:r>
        <w:r>
          <w:rPr>
            <w:rFonts w:asciiTheme="minorHAnsi" w:eastAsiaTheme="minorEastAsia" w:hAnsiTheme="minorHAnsi" w:cstheme="minorBidi"/>
            <w:noProof/>
            <w:sz w:val="22"/>
            <w:szCs w:val="22"/>
            <w:lang w:val="en-US"/>
          </w:rPr>
          <w:tab/>
        </w:r>
        <w:r>
          <w:rPr>
            <w:noProof/>
          </w:rPr>
          <w:t xml:space="preserve">Resource: </w:t>
        </w:r>
        <w:r w:rsidRPr="00A222DF">
          <w:rPr>
            <w:rFonts w:eastAsia="Calibri"/>
            <w:noProof/>
          </w:rPr>
          <w:t>Flight Path Monitoring Configurations</w:t>
        </w:r>
        <w:r>
          <w:rPr>
            <w:noProof/>
          </w:rPr>
          <w:tab/>
        </w:r>
        <w:r>
          <w:rPr>
            <w:noProof/>
          </w:rPr>
          <w:fldChar w:fldCharType="begin"/>
        </w:r>
        <w:r>
          <w:rPr>
            <w:noProof/>
          </w:rPr>
          <w:instrText xml:space="preserve"> PAGEREF _Toc175351346 \h </w:instrText>
        </w:r>
        <w:r>
          <w:rPr>
            <w:noProof/>
          </w:rPr>
        </w:r>
      </w:ins>
      <w:r>
        <w:rPr>
          <w:noProof/>
        </w:rPr>
        <w:fldChar w:fldCharType="separate"/>
      </w:r>
      <w:ins w:id="1191" w:author="Rapporteur [AEM, Huawei]" w:date="2024-08-24T00:10:00Z">
        <w:r>
          <w:rPr>
            <w:noProof/>
          </w:rPr>
          <w:t>133</w:t>
        </w:r>
        <w:r>
          <w:rPr>
            <w:noProof/>
          </w:rPr>
          <w:fldChar w:fldCharType="end"/>
        </w:r>
      </w:ins>
    </w:p>
    <w:p w14:paraId="31207B5C" w14:textId="6780B803" w:rsidR="00600525" w:rsidRDefault="00600525">
      <w:pPr>
        <w:pStyle w:val="TOC5"/>
        <w:rPr>
          <w:ins w:id="1192" w:author="Rapporteur [AEM, Huawei]" w:date="2024-08-24T00:10:00Z"/>
          <w:rFonts w:asciiTheme="minorHAnsi" w:eastAsiaTheme="minorEastAsia" w:hAnsiTheme="minorHAnsi" w:cstheme="minorBidi"/>
          <w:noProof/>
          <w:sz w:val="22"/>
          <w:szCs w:val="22"/>
          <w:lang w:val="en-US"/>
        </w:rPr>
      </w:pPr>
      <w:ins w:id="1193" w:author="Rapporteur [AEM, Huawei]" w:date="2024-08-24T00:10:00Z">
        <w:r>
          <w:rPr>
            <w:noProof/>
          </w:rPr>
          <w:t>6.6.3.2.1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_Toc175351347 \h </w:instrText>
        </w:r>
        <w:r>
          <w:rPr>
            <w:noProof/>
          </w:rPr>
        </w:r>
      </w:ins>
      <w:r>
        <w:rPr>
          <w:noProof/>
        </w:rPr>
        <w:fldChar w:fldCharType="separate"/>
      </w:r>
      <w:ins w:id="1194" w:author="Rapporteur [AEM, Huawei]" w:date="2024-08-24T00:10:00Z">
        <w:r>
          <w:rPr>
            <w:noProof/>
          </w:rPr>
          <w:t>133</w:t>
        </w:r>
        <w:r>
          <w:rPr>
            <w:noProof/>
          </w:rPr>
          <w:fldChar w:fldCharType="end"/>
        </w:r>
      </w:ins>
    </w:p>
    <w:p w14:paraId="46293C75" w14:textId="7A632943" w:rsidR="00600525" w:rsidRDefault="00600525">
      <w:pPr>
        <w:pStyle w:val="TOC5"/>
        <w:rPr>
          <w:ins w:id="1195" w:author="Rapporteur [AEM, Huawei]" w:date="2024-08-24T00:10:00Z"/>
          <w:rFonts w:asciiTheme="minorHAnsi" w:eastAsiaTheme="minorEastAsia" w:hAnsiTheme="minorHAnsi" w:cstheme="minorBidi"/>
          <w:noProof/>
          <w:sz w:val="22"/>
          <w:szCs w:val="22"/>
          <w:lang w:val="en-US"/>
        </w:rPr>
      </w:pPr>
      <w:ins w:id="1196" w:author="Rapporteur [AEM, Huawei]" w:date="2024-08-24T00:10:00Z">
        <w:r>
          <w:rPr>
            <w:noProof/>
          </w:rPr>
          <w:t>6.6.3.2.2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_Toc175351348 \h </w:instrText>
        </w:r>
        <w:r>
          <w:rPr>
            <w:noProof/>
          </w:rPr>
        </w:r>
      </w:ins>
      <w:r>
        <w:rPr>
          <w:noProof/>
        </w:rPr>
        <w:fldChar w:fldCharType="separate"/>
      </w:r>
      <w:ins w:id="1197" w:author="Rapporteur [AEM, Huawei]" w:date="2024-08-24T00:10:00Z">
        <w:r>
          <w:rPr>
            <w:noProof/>
          </w:rPr>
          <w:t>133</w:t>
        </w:r>
        <w:r>
          <w:rPr>
            <w:noProof/>
          </w:rPr>
          <w:fldChar w:fldCharType="end"/>
        </w:r>
      </w:ins>
    </w:p>
    <w:p w14:paraId="37012BA5" w14:textId="5612CC2E" w:rsidR="00600525" w:rsidRDefault="00600525">
      <w:pPr>
        <w:pStyle w:val="TOC5"/>
        <w:rPr>
          <w:ins w:id="1198" w:author="Rapporteur [AEM, Huawei]" w:date="2024-08-24T00:10:00Z"/>
          <w:rFonts w:asciiTheme="minorHAnsi" w:eastAsiaTheme="minorEastAsia" w:hAnsiTheme="minorHAnsi" w:cstheme="minorBidi"/>
          <w:noProof/>
          <w:sz w:val="22"/>
          <w:szCs w:val="22"/>
          <w:lang w:val="en-US"/>
        </w:rPr>
      </w:pPr>
      <w:ins w:id="1199" w:author="Rapporteur [AEM, Huawei]" w:date="2024-08-24T00:10:00Z">
        <w:r>
          <w:rPr>
            <w:noProof/>
          </w:rPr>
          <w:t>6.6.3.2.3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_Toc175351349 \h </w:instrText>
        </w:r>
        <w:r>
          <w:rPr>
            <w:noProof/>
          </w:rPr>
        </w:r>
      </w:ins>
      <w:r>
        <w:rPr>
          <w:noProof/>
        </w:rPr>
        <w:fldChar w:fldCharType="separate"/>
      </w:r>
      <w:ins w:id="1200" w:author="Rapporteur [AEM, Huawei]" w:date="2024-08-24T00:10:00Z">
        <w:r>
          <w:rPr>
            <w:noProof/>
          </w:rPr>
          <w:t>133</w:t>
        </w:r>
        <w:r>
          <w:rPr>
            <w:noProof/>
          </w:rPr>
          <w:fldChar w:fldCharType="end"/>
        </w:r>
      </w:ins>
    </w:p>
    <w:p w14:paraId="42F43C4C" w14:textId="46E9DF1E" w:rsidR="00600525" w:rsidRDefault="00600525">
      <w:pPr>
        <w:pStyle w:val="TOC6"/>
        <w:rPr>
          <w:ins w:id="1201" w:author="Rapporteur [AEM, Huawei]" w:date="2024-08-24T00:10:00Z"/>
          <w:rFonts w:asciiTheme="minorHAnsi" w:eastAsiaTheme="minorEastAsia" w:hAnsiTheme="minorHAnsi" w:cstheme="minorBidi"/>
          <w:noProof/>
          <w:sz w:val="22"/>
          <w:szCs w:val="22"/>
          <w:lang w:val="en-US"/>
        </w:rPr>
      </w:pPr>
      <w:ins w:id="1202" w:author="Rapporteur [AEM, Huawei]" w:date="2024-08-24T00:10:00Z">
        <w:r>
          <w:rPr>
            <w:noProof/>
          </w:rPr>
          <w:t>6.6.3.2.3.1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_Toc175351350 \h </w:instrText>
        </w:r>
        <w:r>
          <w:rPr>
            <w:noProof/>
          </w:rPr>
        </w:r>
      </w:ins>
      <w:r>
        <w:rPr>
          <w:noProof/>
        </w:rPr>
        <w:fldChar w:fldCharType="separate"/>
      </w:r>
      <w:ins w:id="1203" w:author="Rapporteur [AEM, Huawei]" w:date="2024-08-24T00:10:00Z">
        <w:r>
          <w:rPr>
            <w:noProof/>
          </w:rPr>
          <w:t>133</w:t>
        </w:r>
        <w:r>
          <w:rPr>
            <w:noProof/>
          </w:rPr>
          <w:fldChar w:fldCharType="end"/>
        </w:r>
      </w:ins>
    </w:p>
    <w:p w14:paraId="2EBA03E8" w14:textId="40195AE3" w:rsidR="00600525" w:rsidRDefault="00600525">
      <w:pPr>
        <w:pStyle w:val="TOC6"/>
        <w:rPr>
          <w:ins w:id="1204" w:author="Rapporteur [AEM, Huawei]" w:date="2024-08-24T00:10:00Z"/>
          <w:rFonts w:asciiTheme="minorHAnsi" w:eastAsiaTheme="minorEastAsia" w:hAnsiTheme="minorHAnsi" w:cstheme="minorBidi"/>
          <w:noProof/>
          <w:sz w:val="22"/>
          <w:szCs w:val="22"/>
          <w:lang w:val="en-US"/>
        </w:rPr>
      </w:pPr>
      <w:ins w:id="1205" w:author="Rapporteur [AEM, Huawei]" w:date="2024-08-24T00:10:00Z">
        <w:r>
          <w:rPr>
            <w:noProof/>
          </w:rPr>
          <w:t>6.6.3.2.3.2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_Toc175351351 \h </w:instrText>
        </w:r>
        <w:r>
          <w:rPr>
            <w:noProof/>
          </w:rPr>
        </w:r>
      </w:ins>
      <w:r>
        <w:rPr>
          <w:noProof/>
        </w:rPr>
        <w:fldChar w:fldCharType="separate"/>
      </w:r>
      <w:ins w:id="1206" w:author="Rapporteur [AEM, Huawei]" w:date="2024-08-24T00:10:00Z">
        <w:r>
          <w:rPr>
            <w:noProof/>
          </w:rPr>
          <w:t>134</w:t>
        </w:r>
        <w:r>
          <w:rPr>
            <w:noProof/>
          </w:rPr>
          <w:fldChar w:fldCharType="end"/>
        </w:r>
      </w:ins>
    </w:p>
    <w:p w14:paraId="31349C05" w14:textId="5526F71D" w:rsidR="00600525" w:rsidRDefault="00600525">
      <w:pPr>
        <w:pStyle w:val="TOC5"/>
        <w:rPr>
          <w:ins w:id="1207" w:author="Rapporteur [AEM, Huawei]" w:date="2024-08-24T00:10:00Z"/>
          <w:rFonts w:asciiTheme="minorHAnsi" w:eastAsiaTheme="minorEastAsia" w:hAnsiTheme="minorHAnsi" w:cstheme="minorBidi"/>
          <w:noProof/>
          <w:sz w:val="22"/>
          <w:szCs w:val="22"/>
          <w:lang w:val="en-US"/>
        </w:rPr>
      </w:pPr>
      <w:ins w:id="1208" w:author="Rapporteur [AEM, Huawei]" w:date="2024-08-24T00:10:00Z">
        <w:r>
          <w:rPr>
            <w:noProof/>
          </w:rPr>
          <w:t>6.6.3.2.4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_Toc175351352 \h </w:instrText>
        </w:r>
        <w:r>
          <w:rPr>
            <w:noProof/>
          </w:rPr>
        </w:r>
      </w:ins>
      <w:r>
        <w:rPr>
          <w:noProof/>
        </w:rPr>
        <w:fldChar w:fldCharType="separate"/>
      </w:r>
      <w:ins w:id="1209" w:author="Rapporteur [AEM, Huawei]" w:date="2024-08-24T00:10:00Z">
        <w:r>
          <w:rPr>
            <w:noProof/>
          </w:rPr>
          <w:t>135</w:t>
        </w:r>
        <w:r>
          <w:rPr>
            <w:noProof/>
          </w:rPr>
          <w:fldChar w:fldCharType="end"/>
        </w:r>
      </w:ins>
    </w:p>
    <w:p w14:paraId="4A524342" w14:textId="5E0E1B34" w:rsidR="00600525" w:rsidRDefault="00600525">
      <w:pPr>
        <w:pStyle w:val="TOC4"/>
        <w:rPr>
          <w:ins w:id="1210" w:author="Rapporteur [AEM, Huawei]" w:date="2024-08-24T00:10:00Z"/>
          <w:rFonts w:asciiTheme="minorHAnsi" w:eastAsiaTheme="minorEastAsia" w:hAnsiTheme="minorHAnsi" w:cstheme="minorBidi"/>
          <w:noProof/>
          <w:sz w:val="22"/>
          <w:szCs w:val="22"/>
          <w:lang w:val="en-US"/>
        </w:rPr>
      </w:pPr>
      <w:ins w:id="1211" w:author="Rapporteur [AEM, Huawei]" w:date="2024-08-24T00:10:00Z">
        <w:r>
          <w:rPr>
            <w:noProof/>
          </w:rPr>
          <w:t>6.6.3.3</w:t>
        </w:r>
        <w:r>
          <w:rPr>
            <w:rFonts w:asciiTheme="minorHAnsi" w:eastAsiaTheme="minorEastAsia" w:hAnsiTheme="minorHAnsi" w:cstheme="minorBidi"/>
            <w:noProof/>
            <w:sz w:val="22"/>
            <w:szCs w:val="22"/>
            <w:lang w:val="en-US"/>
          </w:rPr>
          <w:tab/>
        </w:r>
        <w:r>
          <w:rPr>
            <w:noProof/>
          </w:rPr>
          <w:t xml:space="preserve">Resource: Individual </w:t>
        </w:r>
        <w:r w:rsidRPr="00A222DF">
          <w:rPr>
            <w:rFonts w:eastAsia="Calibri"/>
            <w:noProof/>
          </w:rPr>
          <w:t>Flight Path Monitoring Configuration</w:t>
        </w:r>
        <w:r>
          <w:rPr>
            <w:noProof/>
          </w:rPr>
          <w:tab/>
        </w:r>
        <w:r>
          <w:rPr>
            <w:noProof/>
          </w:rPr>
          <w:fldChar w:fldCharType="begin"/>
        </w:r>
        <w:r>
          <w:rPr>
            <w:noProof/>
          </w:rPr>
          <w:instrText xml:space="preserve"> PAGEREF _Toc175351353 \h </w:instrText>
        </w:r>
        <w:r>
          <w:rPr>
            <w:noProof/>
          </w:rPr>
        </w:r>
      </w:ins>
      <w:r>
        <w:rPr>
          <w:noProof/>
        </w:rPr>
        <w:fldChar w:fldCharType="separate"/>
      </w:r>
      <w:ins w:id="1212" w:author="Rapporteur [AEM, Huawei]" w:date="2024-08-24T00:10:00Z">
        <w:r>
          <w:rPr>
            <w:noProof/>
          </w:rPr>
          <w:t>135</w:t>
        </w:r>
        <w:r>
          <w:rPr>
            <w:noProof/>
          </w:rPr>
          <w:fldChar w:fldCharType="end"/>
        </w:r>
      </w:ins>
    </w:p>
    <w:p w14:paraId="50EB13D7" w14:textId="6DCBE26A" w:rsidR="00600525" w:rsidRDefault="00600525">
      <w:pPr>
        <w:pStyle w:val="TOC5"/>
        <w:rPr>
          <w:ins w:id="1213" w:author="Rapporteur [AEM, Huawei]" w:date="2024-08-24T00:10:00Z"/>
          <w:rFonts w:asciiTheme="minorHAnsi" w:eastAsiaTheme="minorEastAsia" w:hAnsiTheme="minorHAnsi" w:cstheme="minorBidi"/>
          <w:noProof/>
          <w:sz w:val="22"/>
          <w:szCs w:val="22"/>
          <w:lang w:val="en-US"/>
        </w:rPr>
      </w:pPr>
      <w:ins w:id="1214" w:author="Rapporteur [AEM, Huawei]" w:date="2024-08-24T00:10:00Z">
        <w:r>
          <w:rPr>
            <w:noProof/>
          </w:rPr>
          <w:t>6.6.3.3.1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_Toc175351354 \h </w:instrText>
        </w:r>
        <w:r>
          <w:rPr>
            <w:noProof/>
          </w:rPr>
        </w:r>
      </w:ins>
      <w:r>
        <w:rPr>
          <w:noProof/>
        </w:rPr>
        <w:fldChar w:fldCharType="separate"/>
      </w:r>
      <w:ins w:id="1215" w:author="Rapporteur [AEM, Huawei]" w:date="2024-08-24T00:10:00Z">
        <w:r>
          <w:rPr>
            <w:noProof/>
          </w:rPr>
          <w:t>135</w:t>
        </w:r>
        <w:r>
          <w:rPr>
            <w:noProof/>
          </w:rPr>
          <w:fldChar w:fldCharType="end"/>
        </w:r>
      </w:ins>
    </w:p>
    <w:p w14:paraId="65650947" w14:textId="32DE0410" w:rsidR="00600525" w:rsidRDefault="00600525">
      <w:pPr>
        <w:pStyle w:val="TOC5"/>
        <w:rPr>
          <w:ins w:id="1216" w:author="Rapporteur [AEM, Huawei]" w:date="2024-08-24T00:10:00Z"/>
          <w:rFonts w:asciiTheme="minorHAnsi" w:eastAsiaTheme="minorEastAsia" w:hAnsiTheme="minorHAnsi" w:cstheme="minorBidi"/>
          <w:noProof/>
          <w:sz w:val="22"/>
          <w:szCs w:val="22"/>
          <w:lang w:val="en-US"/>
        </w:rPr>
      </w:pPr>
      <w:ins w:id="1217" w:author="Rapporteur [AEM, Huawei]" w:date="2024-08-24T00:10:00Z">
        <w:r>
          <w:rPr>
            <w:noProof/>
          </w:rPr>
          <w:t>6.6.3.3.2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_Toc175351355 \h </w:instrText>
        </w:r>
        <w:r>
          <w:rPr>
            <w:noProof/>
          </w:rPr>
        </w:r>
      </w:ins>
      <w:r>
        <w:rPr>
          <w:noProof/>
        </w:rPr>
        <w:fldChar w:fldCharType="separate"/>
      </w:r>
      <w:ins w:id="1218" w:author="Rapporteur [AEM, Huawei]" w:date="2024-08-24T00:10:00Z">
        <w:r>
          <w:rPr>
            <w:noProof/>
          </w:rPr>
          <w:t>135</w:t>
        </w:r>
        <w:r>
          <w:rPr>
            <w:noProof/>
          </w:rPr>
          <w:fldChar w:fldCharType="end"/>
        </w:r>
      </w:ins>
    </w:p>
    <w:p w14:paraId="7021D164" w14:textId="6916F1B3" w:rsidR="00600525" w:rsidRDefault="00600525">
      <w:pPr>
        <w:pStyle w:val="TOC5"/>
        <w:rPr>
          <w:ins w:id="1219" w:author="Rapporteur [AEM, Huawei]" w:date="2024-08-24T00:10:00Z"/>
          <w:rFonts w:asciiTheme="minorHAnsi" w:eastAsiaTheme="minorEastAsia" w:hAnsiTheme="minorHAnsi" w:cstheme="minorBidi"/>
          <w:noProof/>
          <w:sz w:val="22"/>
          <w:szCs w:val="22"/>
          <w:lang w:val="en-US"/>
        </w:rPr>
      </w:pPr>
      <w:ins w:id="1220" w:author="Rapporteur [AEM, Huawei]" w:date="2024-08-24T00:10:00Z">
        <w:r>
          <w:rPr>
            <w:noProof/>
          </w:rPr>
          <w:t>6.6.3.3.3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_Toc175351356 \h </w:instrText>
        </w:r>
        <w:r>
          <w:rPr>
            <w:noProof/>
          </w:rPr>
        </w:r>
      </w:ins>
      <w:r>
        <w:rPr>
          <w:noProof/>
        </w:rPr>
        <w:fldChar w:fldCharType="separate"/>
      </w:r>
      <w:ins w:id="1221" w:author="Rapporteur [AEM, Huawei]" w:date="2024-08-24T00:10:00Z">
        <w:r>
          <w:rPr>
            <w:noProof/>
          </w:rPr>
          <w:t>136</w:t>
        </w:r>
        <w:r>
          <w:rPr>
            <w:noProof/>
          </w:rPr>
          <w:fldChar w:fldCharType="end"/>
        </w:r>
      </w:ins>
    </w:p>
    <w:p w14:paraId="5C6AD90B" w14:textId="32D11FBE" w:rsidR="00600525" w:rsidRDefault="00600525">
      <w:pPr>
        <w:pStyle w:val="TOC6"/>
        <w:rPr>
          <w:ins w:id="1222" w:author="Rapporteur [AEM, Huawei]" w:date="2024-08-24T00:10:00Z"/>
          <w:rFonts w:asciiTheme="minorHAnsi" w:eastAsiaTheme="minorEastAsia" w:hAnsiTheme="minorHAnsi" w:cstheme="minorBidi"/>
          <w:noProof/>
          <w:sz w:val="22"/>
          <w:szCs w:val="22"/>
          <w:lang w:val="en-US"/>
        </w:rPr>
      </w:pPr>
      <w:ins w:id="1223" w:author="Rapporteur [AEM, Huawei]" w:date="2024-08-24T00:10:00Z">
        <w:r>
          <w:rPr>
            <w:noProof/>
          </w:rPr>
          <w:t>6.6.3.3.3.1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_Toc175351357 \h </w:instrText>
        </w:r>
        <w:r>
          <w:rPr>
            <w:noProof/>
          </w:rPr>
        </w:r>
      </w:ins>
      <w:r>
        <w:rPr>
          <w:noProof/>
        </w:rPr>
        <w:fldChar w:fldCharType="separate"/>
      </w:r>
      <w:ins w:id="1224" w:author="Rapporteur [AEM, Huawei]" w:date="2024-08-24T00:10:00Z">
        <w:r>
          <w:rPr>
            <w:noProof/>
          </w:rPr>
          <w:t>136</w:t>
        </w:r>
        <w:r>
          <w:rPr>
            <w:noProof/>
          </w:rPr>
          <w:fldChar w:fldCharType="end"/>
        </w:r>
      </w:ins>
    </w:p>
    <w:p w14:paraId="0A15749C" w14:textId="65F15714" w:rsidR="00600525" w:rsidRDefault="00600525">
      <w:pPr>
        <w:pStyle w:val="TOC6"/>
        <w:rPr>
          <w:ins w:id="1225" w:author="Rapporteur [AEM, Huawei]" w:date="2024-08-24T00:10:00Z"/>
          <w:rFonts w:asciiTheme="minorHAnsi" w:eastAsiaTheme="minorEastAsia" w:hAnsiTheme="minorHAnsi" w:cstheme="minorBidi"/>
          <w:noProof/>
          <w:sz w:val="22"/>
          <w:szCs w:val="22"/>
          <w:lang w:val="en-US"/>
        </w:rPr>
      </w:pPr>
      <w:ins w:id="1226" w:author="Rapporteur [AEM, Huawei]" w:date="2024-08-24T00:10:00Z">
        <w:r>
          <w:rPr>
            <w:noProof/>
          </w:rPr>
          <w:t>6.6.3.3.3.2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_Toc175351358 \h </w:instrText>
        </w:r>
        <w:r>
          <w:rPr>
            <w:noProof/>
          </w:rPr>
        </w:r>
      </w:ins>
      <w:r>
        <w:rPr>
          <w:noProof/>
        </w:rPr>
        <w:fldChar w:fldCharType="separate"/>
      </w:r>
      <w:ins w:id="1227" w:author="Rapporteur [AEM, Huawei]" w:date="2024-08-24T00:10:00Z">
        <w:r>
          <w:rPr>
            <w:noProof/>
          </w:rPr>
          <w:t>137</w:t>
        </w:r>
        <w:r>
          <w:rPr>
            <w:noProof/>
          </w:rPr>
          <w:fldChar w:fldCharType="end"/>
        </w:r>
      </w:ins>
    </w:p>
    <w:p w14:paraId="74273094" w14:textId="2A15218E" w:rsidR="00600525" w:rsidRDefault="00600525">
      <w:pPr>
        <w:pStyle w:val="TOC6"/>
        <w:rPr>
          <w:ins w:id="1228" w:author="Rapporteur [AEM, Huawei]" w:date="2024-08-24T00:10:00Z"/>
          <w:rFonts w:asciiTheme="minorHAnsi" w:eastAsiaTheme="minorEastAsia" w:hAnsiTheme="minorHAnsi" w:cstheme="minorBidi"/>
          <w:noProof/>
          <w:sz w:val="22"/>
          <w:szCs w:val="22"/>
          <w:lang w:val="en-US"/>
        </w:rPr>
      </w:pPr>
      <w:ins w:id="1229" w:author="Rapporteur [AEM, Huawei]" w:date="2024-08-24T00:10:00Z">
        <w:r>
          <w:rPr>
            <w:noProof/>
          </w:rPr>
          <w:t>6.6.3.3.3.3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_Toc175351359 \h </w:instrText>
        </w:r>
        <w:r>
          <w:rPr>
            <w:noProof/>
          </w:rPr>
        </w:r>
      </w:ins>
      <w:r>
        <w:rPr>
          <w:noProof/>
        </w:rPr>
        <w:fldChar w:fldCharType="separate"/>
      </w:r>
      <w:ins w:id="1230" w:author="Rapporteur [AEM, Huawei]" w:date="2024-08-24T00:10:00Z">
        <w:r>
          <w:rPr>
            <w:noProof/>
          </w:rPr>
          <w:t>138</w:t>
        </w:r>
        <w:r>
          <w:rPr>
            <w:noProof/>
          </w:rPr>
          <w:fldChar w:fldCharType="end"/>
        </w:r>
      </w:ins>
    </w:p>
    <w:p w14:paraId="1E7F888A" w14:textId="1838FC15" w:rsidR="00600525" w:rsidRDefault="00600525">
      <w:pPr>
        <w:pStyle w:val="TOC6"/>
        <w:rPr>
          <w:ins w:id="1231" w:author="Rapporteur [AEM, Huawei]" w:date="2024-08-24T00:10:00Z"/>
          <w:rFonts w:asciiTheme="minorHAnsi" w:eastAsiaTheme="minorEastAsia" w:hAnsiTheme="minorHAnsi" w:cstheme="minorBidi"/>
          <w:noProof/>
          <w:sz w:val="22"/>
          <w:szCs w:val="22"/>
          <w:lang w:val="en-US"/>
        </w:rPr>
      </w:pPr>
      <w:ins w:id="1232" w:author="Rapporteur [AEM, Huawei]" w:date="2024-08-24T00:10:00Z">
        <w:r>
          <w:rPr>
            <w:noProof/>
          </w:rPr>
          <w:t>6.6.3.3.3.4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_Toc175351360 \h </w:instrText>
        </w:r>
        <w:r>
          <w:rPr>
            <w:noProof/>
          </w:rPr>
        </w:r>
      </w:ins>
      <w:r>
        <w:rPr>
          <w:noProof/>
        </w:rPr>
        <w:fldChar w:fldCharType="separate"/>
      </w:r>
      <w:ins w:id="1233" w:author="Rapporteur [AEM, Huawei]" w:date="2024-08-24T00:10:00Z">
        <w:r>
          <w:rPr>
            <w:noProof/>
          </w:rPr>
          <w:t>139</w:t>
        </w:r>
        <w:r>
          <w:rPr>
            <w:noProof/>
          </w:rPr>
          <w:fldChar w:fldCharType="end"/>
        </w:r>
      </w:ins>
    </w:p>
    <w:p w14:paraId="1DA5E9D5" w14:textId="13E0E62A" w:rsidR="00600525" w:rsidRDefault="00600525">
      <w:pPr>
        <w:pStyle w:val="TOC5"/>
        <w:rPr>
          <w:ins w:id="1234" w:author="Rapporteur [AEM, Huawei]" w:date="2024-08-24T00:10:00Z"/>
          <w:rFonts w:asciiTheme="minorHAnsi" w:eastAsiaTheme="minorEastAsia" w:hAnsiTheme="minorHAnsi" w:cstheme="minorBidi"/>
          <w:noProof/>
          <w:sz w:val="22"/>
          <w:szCs w:val="22"/>
          <w:lang w:val="en-US"/>
        </w:rPr>
      </w:pPr>
      <w:ins w:id="1235" w:author="Rapporteur [AEM, Huawei]" w:date="2024-08-24T00:10:00Z">
        <w:r>
          <w:rPr>
            <w:noProof/>
          </w:rPr>
          <w:t>6.6.3.3.4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_Toc175351361 \h </w:instrText>
        </w:r>
        <w:r>
          <w:rPr>
            <w:noProof/>
          </w:rPr>
        </w:r>
      </w:ins>
      <w:r>
        <w:rPr>
          <w:noProof/>
        </w:rPr>
        <w:fldChar w:fldCharType="separate"/>
      </w:r>
      <w:ins w:id="1236" w:author="Rapporteur [AEM, Huawei]" w:date="2024-08-24T00:10:00Z">
        <w:r>
          <w:rPr>
            <w:noProof/>
          </w:rPr>
          <w:t>140</w:t>
        </w:r>
        <w:r>
          <w:rPr>
            <w:noProof/>
          </w:rPr>
          <w:fldChar w:fldCharType="end"/>
        </w:r>
      </w:ins>
    </w:p>
    <w:p w14:paraId="01083FBD" w14:textId="16CE53D4" w:rsidR="00600525" w:rsidRDefault="00600525">
      <w:pPr>
        <w:pStyle w:val="TOC3"/>
        <w:rPr>
          <w:ins w:id="1237" w:author="Rapporteur [AEM, Huawei]" w:date="2024-08-24T00:10:00Z"/>
          <w:rFonts w:asciiTheme="minorHAnsi" w:eastAsiaTheme="minorEastAsia" w:hAnsiTheme="minorHAnsi" w:cstheme="minorBidi"/>
          <w:noProof/>
          <w:sz w:val="22"/>
          <w:szCs w:val="22"/>
          <w:lang w:val="en-US"/>
        </w:rPr>
      </w:pPr>
      <w:ins w:id="1238" w:author="Rapporteur [AEM, Huawei]" w:date="2024-08-24T00:10:00Z">
        <w:r>
          <w:rPr>
            <w:noProof/>
          </w:rPr>
          <w:t>6.6.4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_Toc175351362 \h </w:instrText>
        </w:r>
        <w:r>
          <w:rPr>
            <w:noProof/>
          </w:rPr>
        </w:r>
      </w:ins>
      <w:r>
        <w:rPr>
          <w:noProof/>
        </w:rPr>
        <w:fldChar w:fldCharType="separate"/>
      </w:r>
      <w:ins w:id="1239" w:author="Rapporteur [AEM, Huawei]" w:date="2024-08-24T00:10:00Z">
        <w:r>
          <w:rPr>
            <w:noProof/>
          </w:rPr>
          <w:t>140</w:t>
        </w:r>
        <w:r>
          <w:rPr>
            <w:noProof/>
          </w:rPr>
          <w:fldChar w:fldCharType="end"/>
        </w:r>
      </w:ins>
    </w:p>
    <w:p w14:paraId="3481E158" w14:textId="207A58CA" w:rsidR="00600525" w:rsidRDefault="00600525">
      <w:pPr>
        <w:pStyle w:val="TOC3"/>
        <w:rPr>
          <w:ins w:id="1240" w:author="Rapporteur [AEM, Huawei]" w:date="2024-08-24T00:10:00Z"/>
          <w:rFonts w:asciiTheme="minorHAnsi" w:eastAsiaTheme="minorEastAsia" w:hAnsiTheme="minorHAnsi" w:cstheme="minorBidi"/>
          <w:noProof/>
          <w:sz w:val="22"/>
          <w:szCs w:val="22"/>
          <w:lang w:val="en-US"/>
        </w:rPr>
      </w:pPr>
      <w:ins w:id="1241" w:author="Rapporteur [AEM, Huawei]" w:date="2024-08-24T00:10:00Z">
        <w:r>
          <w:rPr>
            <w:noProof/>
          </w:rPr>
          <w:t>6.6.5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_Toc175351363 \h </w:instrText>
        </w:r>
        <w:r>
          <w:rPr>
            <w:noProof/>
          </w:rPr>
        </w:r>
      </w:ins>
      <w:r>
        <w:rPr>
          <w:noProof/>
        </w:rPr>
        <w:fldChar w:fldCharType="separate"/>
      </w:r>
      <w:ins w:id="1242" w:author="Rapporteur [AEM, Huawei]" w:date="2024-08-24T00:10:00Z">
        <w:r>
          <w:rPr>
            <w:noProof/>
          </w:rPr>
          <w:t>140</w:t>
        </w:r>
        <w:r>
          <w:rPr>
            <w:noProof/>
          </w:rPr>
          <w:fldChar w:fldCharType="end"/>
        </w:r>
      </w:ins>
    </w:p>
    <w:p w14:paraId="75AEC2D6" w14:textId="73B78FB9" w:rsidR="00600525" w:rsidRDefault="00600525">
      <w:pPr>
        <w:pStyle w:val="TOC4"/>
        <w:rPr>
          <w:ins w:id="1243" w:author="Rapporteur [AEM, Huawei]" w:date="2024-08-24T00:10:00Z"/>
          <w:rFonts w:asciiTheme="minorHAnsi" w:eastAsiaTheme="minorEastAsia" w:hAnsiTheme="minorHAnsi" w:cstheme="minorBidi"/>
          <w:noProof/>
          <w:sz w:val="22"/>
          <w:szCs w:val="22"/>
          <w:lang w:val="en-US"/>
        </w:rPr>
      </w:pPr>
      <w:ins w:id="1244" w:author="Rapporteur [AEM, Huawei]" w:date="2024-08-24T00:10:00Z">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_Toc175351364 \h </w:instrText>
        </w:r>
        <w:r>
          <w:rPr>
            <w:noProof/>
          </w:rPr>
        </w:r>
      </w:ins>
      <w:r>
        <w:rPr>
          <w:noProof/>
        </w:rPr>
        <w:fldChar w:fldCharType="separate"/>
      </w:r>
      <w:ins w:id="1245" w:author="Rapporteur [AEM, Huawei]" w:date="2024-08-24T00:10:00Z">
        <w:r>
          <w:rPr>
            <w:noProof/>
          </w:rPr>
          <w:t>140</w:t>
        </w:r>
        <w:r>
          <w:rPr>
            <w:noProof/>
          </w:rPr>
          <w:fldChar w:fldCharType="end"/>
        </w:r>
      </w:ins>
    </w:p>
    <w:p w14:paraId="4C75773A" w14:textId="7DC005B0" w:rsidR="00600525" w:rsidRDefault="00600525">
      <w:pPr>
        <w:pStyle w:val="TOC4"/>
        <w:rPr>
          <w:ins w:id="1246" w:author="Rapporteur [AEM, Huawei]" w:date="2024-08-24T00:10:00Z"/>
          <w:rFonts w:asciiTheme="minorHAnsi" w:eastAsiaTheme="minorEastAsia" w:hAnsiTheme="minorHAnsi" w:cstheme="minorBidi"/>
          <w:noProof/>
          <w:sz w:val="22"/>
          <w:szCs w:val="22"/>
          <w:lang w:val="en-US"/>
        </w:rPr>
      </w:pPr>
      <w:ins w:id="1247" w:author="Rapporteur [AEM, Huawei]" w:date="2024-08-24T00:10:00Z">
        <w:r>
          <w:rPr>
            <w:noProof/>
          </w:rPr>
          <w:t>6.6.5</w:t>
        </w:r>
        <w:r w:rsidRPr="00A222DF">
          <w:rPr>
            <w:noProof/>
            <w:lang w:val="en-US"/>
          </w:rPr>
          <w:t>.2</w:t>
        </w:r>
        <w:r>
          <w:rPr>
            <w:rFonts w:asciiTheme="minorHAnsi" w:eastAsiaTheme="minorEastAsia" w:hAnsiTheme="minorHAnsi" w:cstheme="minorBidi"/>
            <w:noProof/>
            <w:sz w:val="22"/>
            <w:szCs w:val="22"/>
            <w:lang w:val="en-US"/>
          </w:rPr>
          <w:tab/>
        </w:r>
        <w:r w:rsidRPr="00A222DF">
          <w:rPr>
            <w:rFonts w:eastAsia="Calibri"/>
            <w:noProof/>
          </w:rPr>
          <w:t xml:space="preserve">Flight Path Monitoring Configuration </w:t>
        </w:r>
        <w:r w:rsidRPr="00A222DF">
          <w:rPr>
            <w:noProof/>
            <w:lang w:val="en-US"/>
          </w:rPr>
          <w:t>Completion Status Notification</w:t>
        </w:r>
        <w:r>
          <w:rPr>
            <w:noProof/>
          </w:rPr>
          <w:tab/>
        </w:r>
        <w:r>
          <w:rPr>
            <w:noProof/>
          </w:rPr>
          <w:fldChar w:fldCharType="begin"/>
        </w:r>
        <w:r>
          <w:rPr>
            <w:noProof/>
          </w:rPr>
          <w:instrText xml:space="preserve"> PAGEREF _Toc175351365 \h </w:instrText>
        </w:r>
        <w:r>
          <w:rPr>
            <w:noProof/>
          </w:rPr>
        </w:r>
      </w:ins>
      <w:r>
        <w:rPr>
          <w:noProof/>
        </w:rPr>
        <w:fldChar w:fldCharType="separate"/>
      </w:r>
      <w:ins w:id="1248" w:author="Rapporteur [AEM, Huawei]" w:date="2024-08-24T00:10:00Z">
        <w:r>
          <w:rPr>
            <w:noProof/>
          </w:rPr>
          <w:t>140</w:t>
        </w:r>
        <w:r>
          <w:rPr>
            <w:noProof/>
          </w:rPr>
          <w:fldChar w:fldCharType="end"/>
        </w:r>
      </w:ins>
    </w:p>
    <w:p w14:paraId="516BC875" w14:textId="01B07C79" w:rsidR="00600525" w:rsidRDefault="00600525">
      <w:pPr>
        <w:pStyle w:val="TOC5"/>
        <w:rPr>
          <w:ins w:id="1249" w:author="Rapporteur [AEM, Huawei]" w:date="2024-08-24T00:10:00Z"/>
          <w:rFonts w:asciiTheme="minorHAnsi" w:eastAsiaTheme="minorEastAsia" w:hAnsiTheme="minorHAnsi" w:cstheme="minorBidi"/>
          <w:noProof/>
          <w:sz w:val="22"/>
          <w:szCs w:val="22"/>
          <w:lang w:val="en-US"/>
        </w:rPr>
      </w:pPr>
      <w:ins w:id="1250" w:author="Rapporteur [AEM, Huawei]" w:date="2024-08-24T00:10:00Z">
        <w:r>
          <w:rPr>
            <w:noProof/>
          </w:rPr>
          <w:t>6.6.5</w:t>
        </w:r>
        <w:r w:rsidRPr="00A222DF">
          <w:rPr>
            <w:noProof/>
            <w:lang w:val="en-US"/>
          </w:rPr>
          <w:t>.2.1</w:t>
        </w:r>
        <w:r>
          <w:rPr>
            <w:rFonts w:asciiTheme="minorHAnsi" w:eastAsiaTheme="minorEastAsia" w:hAnsiTheme="minorHAnsi" w:cstheme="minorBidi"/>
            <w:noProof/>
            <w:sz w:val="22"/>
            <w:szCs w:val="22"/>
            <w:lang w:val="en-US"/>
          </w:rPr>
          <w:tab/>
        </w:r>
        <w:r w:rsidRPr="00A222DF">
          <w:rPr>
            <w:noProof/>
            <w:lang w:val="en-US"/>
          </w:rPr>
          <w:t>Description</w:t>
        </w:r>
        <w:r>
          <w:rPr>
            <w:noProof/>
          </w:rPr>
          <w:tab/>
        </w:r>
        <w:r>
          <w:rPr>
            <w:noProof/>
          </w:rPr>
          <w:fldChar w:fldCharType="begin"/>
        </w:r>
        <w:r>
          <w:rPr>
            <w:noProof/>
          </w:rPr>
          <w:instrText xml:space="preserve"> PAGEREF _Toc175351366 \h </w:instrText>
        </w:r>
        <w:r>
          <w:rPr>
            <w:noProof/>
          </w:rPr>
        </w:r>
      </w:ins>
      <w:r>
        <w:rPr>
          <w:noProof/>
        </w:rPr>
        <w:fldChar w:fldCharType="separate"/>
      </w:r>
      <w:ins w:id="1251" w:author="Rapporteur [AEM, Huawei]" w:date="2024-08-24T00:10:00Z">
        <w:r>
          <w:rPr>
            <w:noProof/>
          </w:rPr>
          <w:t>140</w:t>
        </w:r>
        <w:r>
          <w:rPr>
            <w:noProof/>
          </w:rPr>
          <w:fldChar w:fldCharType="end"/>
        </w:r>
      </w:ins>
    </w:p>
    <w:p w14:paraId="2EF608EC" w14:textId="62A89258" w:rsidR="00600525" w:rsidRDefault="00600525">
      <w:pPr>
        <w:pStyle w:val="TOC5"/>
        <w:rPr>
          <w:ins w:id="1252" w:author="Rapporteur [AEM, Huawei]" w:date="2024-08-24T00:10:00Z"/>
          <w:rFonts w:asciiTheme="minorHAnsi" w:eastAsiaTheme="minorEastAsia" w:hAnsiTheme="minorHAnsi" w:cstheme="minorBidi"/>
          <w:noProof/>
          <w:sz w:val="22"/>
          <w:szCs w:val="22"/>
          <w:lang w:val="en-US"/>
        </w:rPr>
      </w:pPr>
      <w:ins w:id="1253" w:author="Rapporteur [AEM, Huawei]" w:date="2024-08-24T00:10:00Z">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_Toc175351367 \h </w:instrText>
        </w:r>
        <w:r>
          <w:rPr>
            <w:noProof/>
          </w:rPr>
        </w:r>
      </w:ins>
      <w:r>
        <w:rPr>
          <w:noProof/>
        </w:rPr>
        <w:fldChar w:fldCharType="separate"/>
      </w:r>
      <w:ins w:id="1254" w:author="Rapporteur [AEM, Huawei]" w:date="2024-08-24T00:10:00Z">
        <w:r>
          <w:rPr>
            <w:noProof/>
          </w:rPr>
          <w:t>140</w:t>
        </w:r>
        <w:r>
          <w:rPr>
            <w:noProof/>
          </w:rPr>
          <w:fldChar w:fldCharType="end"/>
        </w:r>
      </w:ins>
    </w:p>
    <w:p w14:paraId="2FC10619" w14:textId="1BEDAC51" w:rsidR="00600525" w:rsidRDefault="00600525">
      <w:pPr>
        <w:pStyle w:val="TOC5"/>
        <w:rPr>
          <w:ins w:id="1255" w:author="Rapporteur [AEM, Huawei]" w:date="2024-08-24T00:10:00Z"/>
          <w:rFonts w:asciiTheme="minorHAnsi" w:eastAsiaTheme="minorEastAsia" w:hAnsiTheme="minorHAnsi" w:cstheme="minorBidi"/>
          <w:noProof/>
          <w:sz w:val="22"/>
          <w:szCs w:val="22"/>
          <w:lang w:val="en-US"/>
        </w:rPr>
      </w:pPr>
      <w:ins w:id="1256" w:author="Rapporteur [AEM, Huawei]" w:date="2024-08-24T00:10:00Z">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_Toc175351368 \h </w:instrText>
        </w:r>
        <w:r>
          <w:rPr>
            <w:noProof/>
          </w:rPr>
        </w:r>
      </w:ins>
      <w:r>
        <w:rPr>
          <w:noProof/>
        </w:rPr>
        <w:fldChar w:fldCharType="separate"/>
      </w:r>
      <w:ins w:id="1257" w:author="Rapporteur [AEM, Huawei]" w:date="2024-08-24T00:10:00Z">
        <w:r>
          <w:rPr>
            <w:noProof/>
          </w:rPr>
          <w:t>141</w:t>
        </w:r>
        <w:r>
          <w:rPr>
            <w:noProof/>
          </w:rPr>
          <w:fldChar w:fldCharType="end"/>
        </w:r>
      </w:ins>
    </w:p>
    <w:p w14:paraId="1B13C80C" w14:textId="407B639B" w:rsidR="00600525" w:rsidRDefault="00600525">
      <w:pPr>
        <w:pStyle w:val="TOC6"/>
        <w:rPr>
          <w:ins w:id="1258" w:author="Rapporteur [AEM, Huawei]" w:date="2024-08-24T00:10:00Z"/>
          <w:rFonts w:asciiTheme="minorHAnsi" w:eastAsiaTheme="minorEastAsia" w:hAnsiTheme="minorHAnsi" w:cstheme="minorBidi"/>
          <w:noProof/>
          <w:sz w:val="22"/>
          <w:szCs w:val="22"/>
          <w:lang w:val="en-US"/>
        </w:rPr>
      </w:pPr>
      <w:ins w:id="1259" w:author="Rapporteur [AEM, Huawei]" w:date="2024-08-24T00:10:00Z">
        <w:r>
          <w:rPr>
            <w:noProof/>
          </w:rPr>
          <w:t>6.6.5.2.3.1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_Toc175351369 \h </w:instrText>
        </w:r>
        <w:r>
          <w:rPr>
            <w:noProof/>
          </w:rPr>
        </w:r>
      </w:ins>
      <w:r>
        <w:rPr>
          <w:noProof/>
        </w:rPr>
        <w:fldChar w:fldCharType="separate"/>
      </w:r>
      <w:ins w:id="1260" w:author="Rapporteur [AEM, Huawei]" w:date="2024-08-24T00:10:00Z">
        <w:r>
          <w:rPr>
            <w:noProof/>
          </w:rPr>
          <w:t>141</w:t>
        </w:r>
        <w:r>
          <w:rPr>
            <w:noProof/>
          </w:rPr>
          <w:fldChar w:fldCharType="end"/>
        </w:r>
      </w:ins>
    </w:p>
    <w:p w14:paraId="60EE3B77" w14:textId="59224475" w:rsidR="00600525" w:rsidRDefault="00600525">
      <w:pPr>
        <w:pStyle w:val="TOC4"/>
        <w:rPr>
          <w:ins w:id="1261" w:author="Rapporteur [AEM, Huawei]" w:date="2024-08-24T00:10:00Z"/>
          <w:rFonts w:asciiTheme="minorHAnsi" w:eastAsiaTheme="minorEastAsia" w:hAnsiTheme="minorHAnsi" w:cstheme="minorBidi"/>
          <w:noProof/>
          <w:sz w:val="22"/>
          <w:szCs w:val="22"/>
          <w:lang w:val="en-US"/>
        </w:rPr>
      </w:pPr>
      <w:ins w:id="1262" w:author="Rapporteur [AEM, Huawei]" w:date="2024-08-24T00:10:00Z">
        <w:r>
          <w:rPr>
            <w:noProof/>
          </w:rPr>
          <w:t>6.6.5</w:t>
        </w:r>
        <w:r w:rsidRPr="00A222DF">
          <w:rPr>
            <w:noProof/>
            <w:lang w:val="en-US"/>
          </w:rPr>
          <w:t>.3</w:t>
        </w:r>
        <w:r>
          <w:rPr>
            <w:rFonts w:asciiTheme="minorHAnsi" w:eastAsiaTheme="minorEastAsia" w:hAnsiTheme="minorHAnsi" w:cstheme="minorBidi"/>
            <w:noProof/>
            <w:sz w:val="22"/>
            <w:szCs w:val="22"/>
            <w:lang w:val="en-US"/>
          </w:rPr>
          <w:tab/>
        </w:r>
        <w:r w:rsidRPr="00A222DF">
          <w:rPr>
            <w:rFonts w:eastAsia="Calibri"/>
            <w:noProof/>
          </w:rPr>
          <w:t xml:space="preserve">Flight Path Monitoring </w:t>
        </w:r>
        <w:r w:rsidRPr="00A222DF">
          <w:rPr>
            <w:noProof/>
            <w:lang w:val="en-US"/>
          </w:rPr>
          <w:t>Events Notification</w:t>
        </w:r>
        <w:r>
          <w:rPr>
            <w:noProof/>
          </w:rPr>
          <w:tab/>
        </w:r>
        <w:r>
          <w:rPr>
            <w:noProof/>
          </w:rPr>
          <w:fldChar w:fldCharType="begin"/>
        </w:r>
        <w:r>
          <w:rPr>
            <w:noProof/>
          </w:rPr>
          <w:instrText xml:space="preserve"> PAGEREF _Toc175351370 \h </w:instrText>
        </w:r>
        <w:r>
          <w:rPr>
            <w:noProof/>
          </w:rPr>
        </w:r>
      </w:ins>
      <w:r>
        <w:rPr>
          <w:noProof/>
        </w:rPr>
        <w:fldChar w:fldCharType="separate"/>
      </w:r>
      <w:ins w:id="1263" w:author="Rapporteur [AEM, Huawei]" w:date="2024-08-24T00:10:00Z">
        <w:r>
          <w:rPr>
            <w:noProof/>
          </w:rPr>
          <w:t>142</w:t>
        </w:r>
        <w:r>
          <w:rPr>
            <w:noProof/>
          </w:rPr>
          <w:fldChar w:fldCharType="end"/>
        </w:r>
      </w:ins>
    </w:p>
    <w:p w14:paraId="2E6C2C88" w14:textId="2FEA46AC" w:rsidR="00600525" w:rsidRDefault="00600525">
      <w:pPr>
        <w:pStyle w:val="TOC5"/>
        <w:rPr>
          <w:ins w:id="1264" w:author="Rapporteur [AEM, Huawei]" w:date="2024-08-24T00:10:00Z"/>
          <w:rFonts w:asciiTheme="minorHAnsi" w:eastAsiaTheme="minorEastAsia" w:hAnsiTheme="minorHAnsi" w:cstheme="minorBidi"/>
          <w:noProof/>
          <w:sz w:val="22"/>
          <w:szCs w:val="22"/>
          <w:lang w:val="en-US"/>
        </w:rPr>
      </w:pPr>
      <w:ins w:id="1265" w:author="Rapporteur [AEM, Huawei]" w:date="2024-08-24T00:10:00Z">
        <w:r>
          <w:rPr>
            <w:noProof/>
          </w:rPr>
          <w:t>6.6.5</w:t>
        </w:r>
        <w:r w:rsidRPr="00A222DF">
          <w:rPr>
            <w:noProof/>
            <w:lang w:val="en-US"/>
          </w:rPr>
          <w:t>.3.1</w:t>
        </w:r>
        <w:r>
          <w:rPr>
            <w:rFonts w:asciiTheme="minorHAnsi" w:eastAsiaTheme="minorEastAsia" w:hAnsiTheme="minorHAnsi" w:cstheme="minorBidi"/>
            <w:noProof/>
            <w:sz w:val="22"/>
            <w:szCs w:val="22"/>
            <w:lang w:val="en-US"/>
          </w:rPr>
          <w:tab/>
        </w:r>
        <w:r w:rsidRPr="00A222DF">
          <w:rPr>
            <w:noProof/>
            <w:lang w:val="en-US"/>
          </w:rPr>
          <w:t>Description</w:t>
        </w:r>
        <w:r>
          <w:rPr>
            <w:noProof/>
          </w:rPr>
          <w:tab/>
        </w:r>
        <w:r>
          <w:rPr>
            <w:noProof/>
          </w:rPr>
          <w:fldChar w:fldCharType="begin"/>
        </w:r>
        <w:r>
          <w:rPr>
            <w:noProof/>
          </w:rPr>
          <w:instrText xml:space="preserve"> PAGEREF _Toc175351371 \h </w:instrText>
        </w:r>
        <w:r>
          <w:rPr>
            <w:noProof/>
          </w:rPr>
        </w:r>
      </w:ins>
      <w:r>
        <w:rPr>
          <w:noProof/>
        </w:rPr>
        <w:fldChar w:fldCharType="separate"/>
      </w:r>
      <w:ins w:id="1266" w:author="Rapporteur [AEM, Huawei]" w:date="2024-08-24T00:10:00Z">
        <w:r>
          <w:rPr>
            <w:noProof/>
          </w:rPr>
          <w:t>142</w:t>
        </w:r>
        <w:r>
          <w:rPr>
            <w:noProof/>
          </w:rPr>
          <w:fldChar w:fldCharType="end"/>
        </w:r>
      </w:ins>
    </w:p>
    <w:p w14:paraId="06F53141" w14:textId="0B7DDB48" w:rsidR="00600525" w:rsidRDefault="00600525">
      <w:pPr>
        <w:pStyle w:val="TOC5"/>
        <w:rPr>
          <w:ins w:id="1267" w:author="Rapporteur [AEM, Huawei]" w:date="2024-08-24T00:10:00Z"/>
          <w:rFonts w:asciiTheme="minorHAnsi" w:eastAsiaTheme="minorEastAsia" w:hAnsiTheme="minorHAnsi" w:cstheme="minorBidi"/>
          <w:noProof/>
          <w:sz w:val="22"/>
          <w:szCs w:val="22"/>
          <w:lang w:val="en-US"/>
        </w:rPr>
      </w:pPr>
      <w:ins w:id="1268" w:author="Rapporteur [AEM, Huawei]" w:date="2024-08-24T00:10:00Z">
        <w:r>
          <w:rPr>
            <w:noProof/>
          </w:rPr>
          <w:t>6.6.5.3.2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_Toc175351372 \h </w:instrText>
        </w:r>
        <w:r>
          <w:rPr>
            <w:noProof/>
          </w:rPr>
        </w:r>
      </w:ins>
      <w:r>
        <w:rPr>
          <w:noProof/>
        </w:rPr>
        <w:fldChar w:fldCharType="separate"/>
      </w:r>
      <w:ins w:id="1269" w:author="Rapporteur [AEM, Huawei]" w:date="2024-08-24T00:10:00Z">
        <w:r>
          <w:rPr>
            <w:noProof/>
          </w:rPr>
          <w:t>142</w:t>
        </w:r>
        <w:r>
          <w:rPr>
            <w:noProof/>
          </w:rPr>
          <w:fldChar w:fldCharType="end"/>
        </w:r>
      </w:ins>
    </w:p>
    <w:p w14:paraId="076F47E9" w14:textId="294C682B" w:rsidR="00600525" w:rsidRDefault="00600525">
      <w:pPr>
        <w:pStyle w:val="TOC5"/>
        <w:rPr>
          <w:ins w:id="1270" w:author="Rapporteur [AEM, Huawei]" w:date="2024-08-24T00:10:00Z"/>
          <w:rFonts w:asciiTheme="minorHAnsi" w:eastAsiaTheme="minorEastAsia" w:hAnsiTheme="minorHAnsi" w:cstheme="minorBidi"/>
          <w:noProof/>
          <w:sz w:val="22"/>
          <w:szCs w:val="22"/>
          <w:lang w:val="en-US"/>
        </w:rPr>
      </w:pPr>
      <w:ins w:id="1271" w:author="Rapporteur [AEM, Huawei]" w:date="2024-08-24T00:10:00Z">
        <w:r>
          <w:rPr>
            <w:noProof/>
          </w:rPr>
          <w:t>6.6.5.3.3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_Toc175351373 \h </w:instrText>
        </w:r>
        <w:r>
          <w:rPr>
            <w:noProof/>
          </w:rPr>
        </w:r>
      </w:ins>
      <w:r>
        <w:rPr>
          <w:noProof/>
        </w:rPr>
        <w:fldChar w:fldCharType="separate"/>
      </w:r>
      <w:ins w:id="1272" w:author="Rapporteur [AEM, Huawei]" w:date="2024-08-24T00:10:00Z">
        <w:r>
          <w:rPr>
            <w:noProof/>
          </w:rPr>
          <w:t>142</w:t>
        </w:r>
        <w:r>
          <w:rPr>
            <w:noProof/>
          </w:rPr>
          <w:fldChar w:fldCharType="end"/>
        </w:r>
      </w:ins>
    </w:p>
    <w:p w14:paraId="53265916" w14:textId="2646BC01" w:rsidR="00600525" w:rsidRDefault="00600525">
      <w:pPr>
        <w:pStyle w:val="TOC6"/>
        <w:rPr>
          <w:ins w:id="1273" w:author="Rapporteur [AEM, Huawei]" w:date="2024-08-24T00:10:00Z"/>
          <w:rFonts w:asciiTheme="minorHAnsi" w:eastAsiaTheme="minorEastAsia" w:hAnsiTheme="minorHAnsi" w:cstheme="minorBidi"/>
          <w:noProof/>
          <w:sz w:val="22"/>
          <w:szCs w:val="22"/>
          <w:lang w:val="en-US"/>
        </w:rPr>
      </w:pPr>
      <w:ins w:id="1274" w:author="Rapporteur [AEM, Huawei]" w:date="2024-08-24T00:10:00Z">
        <w:r>
          <w:rPr>
            <w:noProof/>
          </w:rPr>
          <w:t>6.6.5.3.3.1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_Toc175351374 \h </w:instrText>
        </w:r>
        <w:r>
          <w:rPr>
            <w:noProof/>
          </w:rPr>
        </w:r>
      </w:ins>
      <w:r>
        <w:rPr>
          <w:noProof/>
        </w:rPr>
        <w:fldChar w:fldCharType="separate"/>
      </w:r>
      <w:ins w:id="1275" w:author="Rapporteur [AEM, Huawei]" w:date="2024-08-24T00:10:00Z">
        <w:r>
          <w:rPr>
            <w:noProof/>
          </w:rPr>
          <w:t>142</w:t>
        </w:r>
        <w:r>
          <w:rPr>
            <w:noProof/>
          </w:rPr>
          <w:fldChar w:fldCharType="end"/>
        </w:r>
      </w:ins>
    </w:p>
    <w:p w14:paraId="0134779D" w14:textId="3B842F98" w:rsidR="00600525" w:rsidRDefault="00600525">
      <w:pPr>
        <w:pStyle w:val="TOC3"/>
        <w:rPr>
          <w:ins w:id="1276" w:author="Rapporteur [AEM, Huawei]" w:date="2024-08-24T00:10:00Z"/>
          <w:rFonts w:asciiTheme="minorHAnsi" w:eastAsiaTheme="minorEastAsia" w:hAnsiTheme="minorHAnsi" w:cstheme="minorBidi"/>
          <w:noProof/>
          <w:sz w:val="22"/>
          <w:szCs w:val="22"/>
          <w:lang w:val="en-US"/>
        </w:rPr>
      </w:pPr>
      <w:ins w:id="1277" w:author="Rapporteur [AEM, Huawei]" w:date="2024-08-24T00:10:00Z">
        <w:r>
          <w:rPr>
            <w:noProof/>
          </w:rPr>
          <w:t>6.6.6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_Toc175351375 \h </w:instrText>
        </w:r>
        <w:r>
          <w:rPr>
            <w:noProof/>
          </w:rPr>
        </w:r>
      </w:ins>
      <w:r>
        <w:rPr>
          <w:noProof/>
        </w:rPr>
        <w:fldChar w:fldCharType="separate"/>
      </w:r>
      <w:ins w:id="1278" w:author="Rapporteur [AEM, Huawei]" w:date="2024-08-24T00:10:00Z">
        <w:r>
          <w:rPr>
            <w:noProof/>
          </w:rPr>
          <w:t>143</w:t>
        </w:r>
        <w:r>
          <w:rPr>
            <w:noProof/>
          </w:rPr>
          <w:fldChar w:fldCharType="end"/>
        </w:r>
      </w:ins>
    </w:p>
    <w:p w14:paraId="54DD749C" w14:textId="3462F07C" w:rsidR="00600525" w:rsidRDefault="00600525">
      <w:pPr>
        <w:pStyle w:val="TOC4"/>
        <w:rPr>
          <w:ins w:id="1279" w:author="Rapporteur [AEM, Huawei]" w:date="2024-08-24T00:10:00Z"/>
          <w:rFonts w:asciiTheme="minorHAnsi" w:eastAsiaTheme="minorEastAsia" w:hAnsiTheme="minorHAnsi" w:cstheme="minorBidi"/>
          <w:noProof/>
          <w:sz w:val="22"/>
          <w:szCs w:val="22"/>
          <w:lang w:val="en-US"/>
        </w:rPr>
      </w:pPr>
      <w:ins w:id="1280" w:author="Rapporteur [AEM, Huawei]" w:date="2024-08-24T00:10:00Z">
        <w:r>
          <w:rPr>
            <w:noProof/>
          </w:rPr>
          <w:t>6.6.6.1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_Toc175351376 \h </w:instrText>
        </w:r>
        <w:r>
          <w:rPr>
            <w:noProof/>
          </w:rPr>
        </w:r>
      </w:ins>
      <w:r>
        <w:rPr>
          <w:noProof/>
        </w:rPr>
        <w:fldChar w:fldCharType="separate"/>
      </w:r>
      <w:ins w:id="1281" w:author="Rapporteur [AEM, Huawei]" w:date="2024-08-24T00:10:00Z">
        <w:r>
          <w:rPr>
            <w:noProof/>
          </w:rPr>
          <w:t>143</w:t>
        </w:r>
        <w:r>
          <w:rPr>
            <w:noProof/>
          </w:rPr>
          <w:fldChar w:fldCharType="end"/>
        </w:r>
      </w:ins>
    </w:p>
    <w:p w14:paraId="4ECF75D0" w14:textId="76A0B333" w:rsidR="00600525" w:rsidRDefault="00600525">
      <w:pPr>
        <w:pStyle w:val="TOC4"/>
        <w:rPr>
          <w:ins w:id="1282" w:author="Rapporteur [AEM, Huawei]" w:date="2024-08-24T00:10:00Z"/>
          <w:rFonts w:asciiTheme="minorHAnsi" w:eastAsiaTheme="minorEastAsia" w:hAnsiTheme="minorHAnsi" w:cstheme="minorBidi"/>
          <w:noProof/>
          <w:sz w:val="22"/>
          <w:szCs w:val="22"/>
          <w:lang w:val="en-US"/>
        </w:rPr>
      </w:pPr>
      <w:ins w:id="1283" w:author="Rapporteur [AEM, Huawei]" w:date="2024-08-24T00:10:00Z">
        <w:r>
          <w:rPr>
            <w:noProof/>
          </w:rPr>
          <w:t>6.6</w:t>
        </w:r>
        <w:r w:rsidRPr="00A222DF">
          <w:rPr>
            <w:noProof/>
            <w:lang w:val="en-US"/>
          </w:rPr>
          <w:t>.6.2</w:t>
        </w:r>
        <w:r>
          <w:rPr>
            <w:rFonts w:asciiTheme="minorHAnsi" w:eastAsiaTheme="minorEastAsia" w:hAnsiTheme="minorHAnsi" w:cstheme="minorBidi"/>
            <w:noProof/>
            <w:sz w:val="22"/>
            <w:szCs w:val="22"/>
            <w:lang w:val="en-US"/>
          </w:rPr>
          <w:tab/>
        </w:r>
        <w:r w:rsidRPr="00A222DF">
          <w:rPr>
            <w:noProof/>
            <w:lang w:val="en-US"/>
          </w:rPr>
          <w:t>Structured data types</w:t>
        </w:r>
        <w:r>
          <w:rPr>
            <w:noProof/>
          </w:rPr>
          <w:tab/>
        </w:r>
        <w:r>
          <w:rPr>
            <w:noProof/>
          </w:rPr>
          <w:fldChar w:fldCharType="begin"/>
        </w:r>
        <w:r>
          <w:rPr>
            <w:noProof/>
          </w:rPr>
          <w:instrText xml:space="preserve"> PAGEREF _Toc175351377 \h </w:instrText>
        </w:r>
        <w:r>
          <w:rPr>
            <w:noProof/>
          </w:rPr>
        </w:r>
      </w:ins>
      <w:r>
        <w:rPr>
          <w:noProof/>
        </w:rPr>
        <w:fldChar w:fldCharType="separate"/>
      </w:r>
      <w:ins w:id="1284" w:author="Rapporteur [AEM, Huawei]" w:date="2024-08-24T00:10:00Z">
        <w:r>
          <w:rPr>
            <w:noProof/>
          </w:rPr>
          <w:t>144</w:t>
        </w:r>
        <w:r>
          <w:rPr>
            <w:noProof/>
          </w:rPr>
          <w:fldChar w:fldCharType="end"/>
        </w:r>
      </w:ins>
    </w:p>
    <w:p w14:paraId="07E79C82" w14:textId="200057DC" w:rsidR="00600525" w:rsidRDefault="00600525">
      <w:pPr>
        <w:pStyle w:val="TOC5"/>
        <w:rPr>
          <w:ins w:id="1285" w:author="Rapporteur [AEM, Huawei]" w:date="2024-08-24T00:10:00Z"/>
          <w:rFonts w:asciiTheme="minorHAnsi" w:eastAsiaTheme="minorEastAsia" w:hAnsiTheme="minorHAnsi" w:cstheme="minorBidi"/>
          <w:noProof/>
          <w:sz w:val="22"/>
          <w:szCs w:val="22"/>
          <w:lang w:val="en-US"/>
        </w:rPr>
      </w:pPr>
      <w:ins w:id="1286" w:author="Rapporteur [AEM, Huawei]" w:date="2024-08-24T00:10:00Z">
        <w:r>
          <w:rPr>
            <w:noProof/>
          </w:rPr>
          <w:t>6.6.6.2.1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_Toc175351378 \h </w:instrText>
        </w:r>
        <w:r>
          <w:rPr>
            <w:noProof/>
          </w:rPr>
        </w:r>
      </w:ins>
      <w:r>
        <w:rPr>
          <w:noProof/>
        </w:rPr>
        <w:fldChar w:fldCharType="separate"/>
      </w:r>
      <w:ins w:id="1287" w:author="Rapporteur [AEM, Huawei]" w:date="2024-08-24T00:10:00Z">
        <w:r>
          <w:rPr>
            <w:noProof/>
          </w:rPr>
          <w:t>144</w:t>
        </w:r>
        <w:r>
          <w:rPr>
            <w:noProof/>
          </w:rPr>
          <w:fldChar w:fldCharType="end"/>
        </w:r>
      </w:ins>
    </w:p>
    <w:p w14:paraId="5B6BE8F0" w14:textId="772CD411" w:rsidR="00600525" w:rsidRDefault="00600525">
      <w:pPr>
        <w:pStyle w:val="TOC5"/>
        <w:rPr>
          <w:ins w:id="1288" w:author="Rapporteur [AEM, Huawei]" w:date="2024-08-24T00:10:00Z"/>
          <w:rFonts w:asciiTheme="minorHAnsi" w:eastAsiaTheme="minorEastAsia" w:hAnsiTheme="minorHAnsi" w:cstheme="minorBidi"/>
          <w:noProof/>
          <w:sz w:val="22"/>
          <w:szCs w:val="22"/>
          <w:lang w:val="en-US"/>
        </w:rPr>
      </w:pPr>
      <w:ins w:id="1289" w:author="Rapporteur [AEM, Huawei]" w:date="2024-08-24T00:10:00Z">
        <w:r>
          <w:rPr>
            <w:noProof/>
          </w:rPr>
          <w:t>6.6.6.2.2</w:t>
        </w:r>
        <w:r>
          <w:rPr>
            <w:rFonts w:asciiTheme="minorHAnsi" w:eastAsiaTheme="minorEastAsia" w:hAnsiTheme="minorHAnsi" w:cstheme="minorBidi"/>
            <w:noProof/>
            <w:sz w:val="22"/>
            <w:szCs w:val="22"/>
            <w:lang w:val="en-US"/>
          </w:rPr>
          <w:tab/>
        </w:r>
        <w:r>
          <w:rPr>
            <w:noProof/>
          </w:rPr>
          <w:t>Type: FlightPathMonConfigReq</w:t>
        </w:r>
        <w:r>
          <w:rPr>
            <w:noProof/>
          </w:rPr>
          <w:tab/>
        </w:r>
        <w:r>
          <w:rPr>
            <w:noProof/>
          </w:rPr>
          <w:fldChar w:fldCharType="begin"/>
        </w:r>
        <w:r>
          <w:rPr>
            <w:noProof/>
          </w:rPr>
          <w:instrText xml:space="preserve"> PAGEREF _Toc175351379 \h </w:instrText>
        </w:r>
        <w:r>
          <w:rPr>
            <w:noProof/>
          </w:rPr>
        </w:r>
      </w:ins>
      <w:r>
        <w:rPr>
          <w:noProof/>
        </w:rPr>
        <w:fldChar w:fldCharType="separate"/>
      </w:r>
      <w:ins w:id="1290" w:author="Rapporteur [AEM, Huawei]" w:date="2024-08-24T00:10:00Z">
        <w:r>
          <w:rPr>
            <w:noProof/>
          </w:rPr>
          <w:t>144</w:t>
        </w:r>
        <w:r>
          <w:rPr>
            <w:noProof/>
          </w:rPr>
          <w:fldChar w:fldCharType="end"/>
        </w:r>
      </w:ins>
    </w:p>
    <w:p w14:paraId="55D4247D" w14:textId="54FA882F" w:rsidR="00600525" w:rsidRDefault="00600525">
      <w:pPr>
        <w:pStyle w:val="TOC5"/>
        <w:rPr>
          <w:ins w:id="1291" w:author="Rapporteur [AEM, Huawei]" w:date="2024-08-24T00:10:00Z"/>
          <w:rFonts w:asciiTheme="minorHAnsi" w:eastAsiaTheme="minorEastAsia" w:hAnsiTheme="minorHAnsi" w:cstheme="minorBidi"/>
          <w:noProof/>
          <w:sz w:val="22"/>
          <w:szCs w:val="22"/>
          <w:lang w:val="en-US"/>
        </w:rPr>
      </w:pPr>
      <w:ins w:id="1292" w:author="Rapporteur [AEM, Huawei]" w:date="2024-08-24T00:10:00Z">
        <w:r>
          <w:rPr>
            <w:noProof/>
          </w:rPr>
          <w:t>6.6.6.2.3</w:t>
        </w:r>
        <w:r>
          <w:rPr>
            <w:rFonts w:asciiTheme="minorHAnsi" w:eastAsiaTheme="minorEastAsia" w:hAnsiTheme="minorHAnsi" w:cstheme="minorBidi"/>
            <w:noProof/>
            <w:sz w:val="22"/>
            <w:szCs w:val="22"/>
            <w:lang w:val="en-US"/>
          </w:rPr>
          <w:tab/>
        </w:r>
        <w:r>
          <w:rPr>
            <w:noProof/>
          </w:rPr>
          <w:t>Type: FlightPathMonConfigResp</w:t>
        </w:r>
        <w:r>
          <w:rPr>
            <w:noProof/>
          </w:rPr>
          <w:tab/>
        </w:r>
        <w:r>
          <w:rPr>
            <w:noProof/>
          </w:rPr>
          <w:fldChar w:fldCharType="begin"/>
        </w:r>
        <w:r>
          <w:rPr>
            <w:noProof/>
          </w:rPr>
          <w:instrText xml:space="preserve"> PAGEREF _Toc175351380 \h </w:instrText>
        </w:r>
        <w:r>
          <w:rPr>
            <w:noProof/>
          </w:rPr>
        </w:r>
      </w:ins>
      <w:r>
        <w:rPr>
          <w:noProof/>
        </w:rPr>
        <w:fldChar w:fldCharType="separate"/>
      </w:r>
      <w:ins w:id="1293" w:author="Rapporteur [AEM, Huawei]" w:date="2024-08-24T00:10:00Z">
        <w:r>
          <w:rPr>
            <w:noProof/>
          </w:rPr>
          <w:t>144</w:t>
        </w:r>
        <w:r>
          <w:rPr>
            <w:noProof/>
          </w:rPr>
          <w:fldChar w:fldCharType="end"/>
        </w:r>
      </w:ins>
    </w:p>
    <w:p w14:paraId="4688BF6E" w14:textId="74A381B2" w:rsidR="00600525" w:rsidRDefault="00600525">
      <w:pPr>
        <w:pStyle w:val="TOC5"/>
        <w:rPr>
          <w:ins w:id="1294" w:author="Rapporteur [AEM, Huawei]" w:date="2024-08-24T00:10:00Z"/>
          <w:rFonts w:asciiTheme="minorHAnsi" w:eastAsiaTheme="minorEastAsia" w:hAnsiTheme="minorHAnsi" w:cstheme="minorBidi"/>
          <w:noProof/>
          <w:sz w:val="22"/>
          <w:szCs w:val="22"/>
          <w:lang w:val="en-US"/>
        </w:rPr>
      </w:pPr>
      <w:ins w:id="1295" w:author="Rapporteur [AEM, Huawei]" w:date="2024-08-24T00:10:00Z">
        <w:r>
          <w:rPr>
            <w:noProof/>
          </w:rPr>
          <w:t>6.6.6.2.4</w:t>
        </w:r>
        <w:r>
          <w:rPr>
            <w:rFonts w:asciiTheme="minorHAnsi" w:eastAsiaTheme="minorEastAsia" w:hAnsiTheme="minorHAnsi" w:cstheme="minorBidi"/>
            <w:noProof/>
            <w:sz w:val="22"/>
            <w:szCs w:val="22"/>
            <w:lang w:val="en-US"/>
          </w:rPr>
          <w:tab/>
        </w:r>
        <w:r>
          <w:rPr>
            <w:noProof/>
          </w:rPr>
          <w:t>Type: FlightPathMonConfig</w:t>
        </w:r>
        <w:r>
          <w:rPr>
            <w:noProof/>
          </w:rPr>
          <w:tab/>
        </w:r>
        <w:r>
          <w:rPr>
            <w:noProof/>
          </w:rPr>
          <w:fldChar w:fldCharType="begin"/>
        </w:r>
        <w:r>
          <w:rPr>
            <w:noProof/>
          </w:rPr>
          <w:instrText xml:space="preserve"> PAGEREF _Toc175351381 \h </w:instrText>
        </w:r>
        <w:r>
          <w:rPr>
            <w:noProof/>
          </w:rPr>
        </w:r>
      </w:ins>
      <w:r>
        <w:rPr>
          <w:noProof/>
        </w:rPr>
        <w:fldChar w:fldCharType="separate"/>
      </w:r>
      <w:ins w:id="1296" w:author="Rapporteur [AEM, Huawei]" w:date="2024-08-24T00:10:00Z">
        <w:r>
          <w:rPr>
            <w:noProof/>
          </w:rPr>
          <w:t>145</w:t>
        </w:r>
        <w:r>
          <w:rPr>
            <w:noProof/>
          </w:rPr>
          <w:fldChar w:fldCharType="end"/>
        </w:r>
      </w:ins>
    </w:p>
    <w:p w14:paraId="0724A7A5" w14:textId="6E0E9856" w:rsidR="00600525" w:rsidRDefault="00600525">
      <w:pPr>
        <w:pStyle w:val="TOC5"/>
        <w:rPr>
          <w:ins w:id="1297" w:author="Rapporteur [AEM, Huawei]" w:date="2024-08-24T00:10:00Z"/>
          <w:rFonts w:asciiTheme="minorHAnsi" w:eastAsiaTheme="minorEastAsia" w:hAnsiTheme="minorHAnsi" w:cstheme="minorBidi"/>
          <w:noProof/>
          <w:sz w:val="22"/>
          <w:szCs w:val="22"/>
          <w:lang w:val="en-US"/>
        </w:rPr>
      </w:pPr>
      <w:ins w:id="1298" w:author="Rapporteur [AEM, Huawei]" w:date="2024-08-24T00:10:00Z">
        <w:r>
          <w:rPr>
            <w:noProof/>
          </w:rPr>
          <w:lastRenderedPageBreak/>
          <w:t>6.6.6.2.5</w:t>
        </w:r>
        <w:r>
          <w:rPr>
            <w:rFonts w:asciiTheme="minorHAnsi" w:eastAsiaTheme="minorEastAsia" w:hAnsiTheme="minorHAnsi" w:cstheme="minorBidi"/>
            <w:noProof/>
            <w:sz w:val="22"/>
            <w:szCs w:val="22"/>
            <w:lang w:val="en-US"/>
          </w:rPr>
          <w:tab/>
        </w:r>
        <w:r>
          <w:rPr>
            <w:noProof/>
          </w:rPr>
          <w:t>Type: FlightPathMonConfigPatch</w:t>
        </w:r>
        <w:r>
          <w:rPr>
            <w:noProof/>
          </w:rPr>
          <w:tab/>
        </w:r>
        <w:r>
          <w:rPr>
            <w:noProof/>
          </w:rPr>
          <w:fldChar w:fldCharType="begin"/>
        </w:r>
        <w:r>
          <w:rPr>
            <w:noProof/>
          </w:rPr>
          <w:instrText xml:space="preserve"> PAGEREF _Toc175351382 \h </w:instrText>
        </w:r>
        <w:r>
          <w:rPr>
            <w:noProof/>
          </w:rPr>
        </w:r>
      </w:ins>
      <w:r>
        <w:rPr>
          <w:noProof/>
        </w:rPr>
        <w:fldChar w:fldCharType="separate"/>
      </w:r>
      <w:ins w:id="1299" w:author="Rapporteur [AEM, Huawei]" w:date="2024-08-24T00:10:00Z">
        <w:r>
          <w:rPr>
            <w:noProof/>
          </w:rPr>
          <w:t>145</w:t>
        </w:r>
        <w:r>
          <w:rPr>
            <w:noProof/>
          </w:rPr>
          <w:fldChar w:fldCharType="end"/>
        </w:r>
      </w:ins>
    </w:p>
    <w:p w14:paraId="24401FC3" w14:textId="09380E58" w:rsidR="00600525" w:rsidRDefault="00600525">
      <w:pPr>
        <w:pStyle w:val="TOC5"/>
        <w:rPr>
          <w:ins w:id="1300" w:author="Rapporteur [AEM, Huawei]" w:date="2024-08-24T00:10:00Z"/>
          <w:rFonts w:asciiTheme="minorHAnsi" w:eastAsiaTheme="minorEastAsia" w:hAnsiTheme="minorHAnsi" w:cstheme="minorBidi"/>
          <w:noProof/>
          <w:sz w:val="22"/>
          <w:szCs w:val="22"/>
          <w:lang w:val="en-US"/>
        </w:rPr>
      </w:pPr>
      <w:ins w:id="1301" w:author="Rapporteur [AEM, Huawei]" w:date="2024-08-24T00:10:00Z">
        <w:r>
          <w:rPr>
            <w:noProof/>
          </w:rPr>
          <w:t>6.6.6.2.6</w:t>
        </w:r>
        <w:r>
          <w:rPr>
            <w:rFonts w:asciiTheme="minorHAnsi" w:eastAsiaTheme="minorEastAsia" w:hAnsiTheme="minorHAnsi" w:cstheme="minorBidi"/>
            <w:noProof/>
            <w:sz w:val="22"/>
            <w:szCs w:val="22"/>
            <w:lang w:val="en-US"/>
          </w:rPr>
          <w:tab/>
        </w:r>
        <w:r>
          <w:rPr>
            <w:noProof/>
          </w:rPr>
          <w:t>Type: FlightPathMonConfigParams</w:t>
        </w:r>
        <w:r>
          <w:rPr>
            <w:noProof/>
          </w:rPr>
          <w:tab/>
        </w:r>
        <w:r>
          <w:rPr>
            <w:noProof/>
          </w:rPr>
          <w:fldChar w:fldCharType="begin"/>
        </w:r>
        <w:r>
          <w:rPr>
            <w:noProof/>
          </w:rPr>
          <w:instrText xml:space="preserve"> PAGEREF _Toc175351383 \h </w:instrText>
        </w:r>
        <w:r>
          <w:rPr>
            <w:noProof/>
          </w:rPr>
        </w:r>
      </w:ins>
      <w:r>
        <w:rPr>
          <w:noProof/>
        </w:rPr>
        <w:fldChar w:fldCharType="separate"/>
      </w:r>
      <w:ins w:id="1302" w:author="Rapporteur [AEM, Huawei]" w:date="2024-08-24T00:10:00Z">
        <w:r>
          <w:rPr>
            <w:noProof/>
          </w:rPr>
          <w:t>146</w:t>
        </w:r>
        <w:r>
          <w:rPr>
            <w:noProof/>
          </w:rPr>
          <w:fldChar w:fldCharType="end"/>
        </w:r>
      </w:ins>
    </w:p>
    <w:p w14:paraId="4B0F45DE" w14:textId="1344DBD4" w:rsidR="00600525" w:rsidRDefault="00600525">
      <w:pPr>
        <w:pStyle w:val="TOC5"/>
        <w:rPr>
          <w:ins w:id="1303" w:author="Rapporteur [AEM, Huawei]" w:date="2024-08-24T00:10:00Z"/>
          <w:rFonts w:asciiTheme="minorHAnsi" w:eastAsiaTheme="minorEastAsia" w:hAnsiTheme="minorHAnsi" w:cstheme="minorBidi"/>
          <w:noProof/>
          <w:sz w:val="22"/>
          <w:szCs w:val="22"/>
          <w:lang w:val="en-US"/>
        </w:rPr>
      </w:pPr>
      <w:ins w:id="1304" w:author="Rapporteur [AEM, Huawei]" w:date="2024-08-24T00:10:00Z">
        <w:r>
          <w:rPr>
            <w:noProof/>
          </w:rPr>
          <w:t>6.6.6.2.7</w:t>
        </w:r>
        <w:r>
          <w:rPr>
            <w:rFonts w:asciiTheme="minorHAnsi" w:eastAsiaTheme="minorEastAsia" w:hAnsiTheme="minorHAnsi" w:cstheme="minorBidi"/>
            <w:noProof/>
            <w:sz w:val="22"/>
            <w:szCs w:val="22"/>
            <w:lang w:val="en-US"/>
          </w:rPr>
          <w:tab/>
        </w:r>
        <w:r>
          <w:rPr>
            <w:noProof/>
          </w:rPr>
          <w:t>Type: FlightPathMonConfigParamsRm</w:t>
        </w:r>
        <w:r>
          <w:rPr>
            <w:noProof/>
          </w:rPr>
          <w:tab/>
        </w:r>
        <w:r>
          <w:rPr>
            <w:noProof/>
          </w:rPr>
          <w:fldChar w:fldCharType="begin"/>
        </w:r>
        <w:r>
          <w:rPr>
            <w:noProof/>
          </w:rPr>
          <w:instrText xml:space="preserve"> PAGEREF _Toc175351384 \h </w:instrText>
        </w:r>
        <w:r>
          <w:rPr>
            <w:noProof/>
          </w:rPr>
        </w:r>
      </w:ins>
      <w:r>
        <w:rPr>
          <w:noProof/>
        </w:rPr>
        <w:fldChar w:fldCharType="separate"/>
      </w:r>
      <w:ins w:id="1305" w:author="Rapporteur [AEM, Huawei]" w:date="2024-08-24T00:10:00Z">
        <w:r>
          <w:rPr>
            <w:noProof/>
          </w:rPr>
          <w:t>146</w:t>
        </w:r>
        <w:r>
          <w:rPr>
            <w:noProof/>
          </w:rPr>
          <w:fldChar w:fldCharType="end"/>
        </w:r>
      </w:ins>
    </w:p>
    <w:p w14:paraId="23F8412C" w14:textId="4A3903F1" w:rsidR="00600525" w:rsidRDefault="00600525">
      <w:pPr>
        <w:pStyle w:val="TOC5"/>
        <w:rPr>
          <w:ins w:id="1306" w:author="Rapporteur [AEM, Huawei]" w:date="2024-08-24T00:10:00Z"/>
          <w:rFonts w:asciiTheme="minorHAnsi" w:eastAsiaTheme="minorEastAsia" w:hAnsiTheme="minorHAnsi" w:cstheme="minorBidi"/>
          <w:noProof/>
          <w:sz w:val="22"/>
          <w:szCs w:val="22"/>
          <w:lang w:val="en-US"/>
        </w:rPr>
      </w:pPr>
      <w:ins w:id="1307" w:author="Rapporteur [AEM, Huawei]" w:date="2024-08-24T00:10:00Z">
        <w:r>
          <w:rPr>
            <w:noProof/>
          </w:rPr>
          <w:t>6.6.6.2.8</w:t>
        </w:r>
        <w:r>
          <w:rPr>
            <w:rFonts w:asciiTheme="minorHAnsi" w:eastAsiaTheme="minorEastAsia" w:hAnsiTheme="minorHAnsi" w:cstheme="minorBidi"/>
            <w:noProof/>
            <w:sz w:val="22"/>
            <w:szCs w:val="22"/>
            <w:lang w:val="en-US"/>
          </w:rPr>
          <w:tab/>
        </w:r>
        <w:r>
          <w:rPr>
            <w:noProof/>
          </w:rPr>
          <w:t>Type: Waypoint</w:t>
        </w:r>
        <w:r>
          <w:rPr>
            <w:noProof/>
          </w:rPr>
          <w:tab/>
        </w:r>
        <w:r>
          <w:rPr>
            <w:noProof/>
          </w:rPr>
          <w:fldChar w:fldCharType="begin"/>
        </w:r>
        <w:r>
          <w:rPr>
            <w:noProof/>
          </w:rPr>
          <w:instrText xml:space="preserve"> PAGEREF _Toc175351385 \h </w:instrText>
        </w:r>
        <w:r>
          <w:rPr>
            <w:noProof/>
          </w:rPr>
        </w:r>
      </w:ins>
      <w:r>
        <w:rPr>
          <w:noProof/>
        </w:rPr>
        <w:fldChar w:fldCharType="separate"/>
      </w:r>
      <w:ins w:id="1308" w:author="Rapporteur [AEM, Huawei]" w:date="2024-08-24T00:10:00Z">
        <w:r>
          <w:rPr>
            <w:noProof/>
          </w:rPr>
          <w:t>147</w:t>
        </w:r>
        <w:r>
          <w:rPr>
            <w:noProof/>
          </w:rPr>
          <w:fldChar w:fldCharType="end"/>
        </w:r>
      </w:ins>
    </w:p>
    <w:p w14:paraId="05E90191" w14:textId="3E17F7D5" w:rsidR="00600525" w:rsidRDefault="00600525">
      <w:pPr>
        <w:pStyle w:val="TOC5"/>
        <w:rPr>
          <w:ins w:id="1309" w:author="Rapporteur [AEM, Huawei]" w:date="2024-08-24T00:10:00Z"/>
          <w:rFonts w:asciiTheme="minorHAnsi" w:eastAsiaTheme="minorEastAsia" w:hAnsiTheme="minorHAnsi" w:cstheme="minorBidi"/>
          <w:noProof/>
          <w:sz w:val="22"/>
          <w:szCs w:val="22"/>
          <w:lang w:val="en-US"/>
        </w:rPr>
      </w:pPr>
      <w:ins w:id="1310" w:author="Rapporteur [AEM, Huawei]" w:date="2024-08-24T00:10:00Z">
        <w:r>
          <w:rPr>
            <w:noProof/>
          </w:rPr>
          <w:t>6.6.6.2.9</w:t>
        </w:r>
        <w:r>
          <w:rPr>
            <w:rFonts w:asciiTheme="minorHAnsi" w:eastAsiaTheme="minorEastAsia" w:hAnsiTheme="minorHAnsi" w:cstheme="minorBidi"/>
            <w:noProof/>
            <w:sz w:val="22"/>
            <w:szCs w:val="22"/>
            <w:lang w:val="en-US"/>
          </w:rPr>
          <w:tab/>
        </w:r>
        <w:r>
          <w:rPr>
            <w:noProof/>
          </w:rPr>
          <w:t>Type: FlightPathMonConfigNotif</w:t>
        </w:r>
        <w:r>
          <w:rPr>
            <w:noProof/>
          </w:rPr>
          <w:tab/>
        </w:r>
        <w:r>
          <w:rPr>
            <w:noProof/>
          </w:rPr>
          <w:fldChar w:fldCharType="begin"/>
        </w:r>
        <w:r>
          <w:rPr>
            <w:noProof/>
          </w:rPr>
          <w:instrText xml:space="preserve"> PAGEREF _Toc175351386 \h </w:instrText>
        </w:r>
        <w:r>
          <w:rPr>
            <w:noProof/>
          </w:rPr>
        </w:r>
      </w:ins>
      <w:r>
        <w:rPr>
          <w:noProof/>
        </w:rPr>
        <w:fldChar w:fldCharType="separate"/>
      </w:r>
      <w:ins w:id="1311" w:author="Rapporteur [AEM, Huawei]" w:date="2024-08-24T00:10:00Z">
        <w:r>
          <w:rPr>
            <w:noProof/>
          </w:rPr>
          <w:t>147</w:t>
        </w:r>
        <w:r>
          <w:rPr>
            <w:noProof/>
          </w:rPr>
          <w:fldChar w:fldCharType="end"/>
        </w:r>
      </w:ins>
    </w:p>
    <w:p w14:paraId="56EDBD37" w14:textId="3BE01FFB" w:rsidR="00600525" w:rsidRDefault="00600525">
      <w:pPr>
        <w:pStyle w:val="TOC5"/>
        <w:rPr>
          <w:ins w:id="1312" w:author="Rapporteur [AEM, Huawei]" w:date="2024-08-24T00:10:00Z"/>
          <w:rFonts w:asciiTheme="minorHAnsi" w:eastAsiaTheme="minorEastAsia" w:hAnsiTheme="minorHAnsi" w:cstheme="minorBidi"/>
          <w:noProof/>
          <w:sz w:val="22"/>
          <w:szCs w:val="22"/>
          <w:lang w:val="en-US"/>
        </w:rPr>
      </w:pPr>
      <w:ins w:id="1313" w:author="Rapporteur [AEM, Huawei]" w:date="2024-08-24T00:10:00Z">
        <w:r>
          <w:rPr>
            <w:noProof/>
          </w:rPr>
          <w:t>6.6.6.2.10</w:t>
        </w:r>
        <w:r>
          <w:rPr>
            <w:rFonts w:asciiTheme="minorHAnsi" w:eastAsiaTheme="minorEastAsia" w:hAnsiTheme="minorHAnsi" w:cstheme="minorBidi"/>
            <w:noProof/>
            <w:sz w:val="22"/>
            <w:szCs w:val="22"/>
            <w:lang w:val="en-US"/>
          </w:rPr>
          <w:tab/>
        </w:r>
        <w:r>
          <w:rPr>
            <w:noProof/>
          </w:rPr>
          <w:t>Type: FlightPathMonNotif</w:t>
        </w:r>
        <w:r>
          <w:rPr>
            <w:noProof/>
          </w:rPr>
          <w:tab/>
        </w:r>
        <w:r>
          <w:rPr>
            <w:noProof/>
          </w:rPr>
          <w:fldChar w:fldCharType="begin"/>
        </w:r>
        <w:r>
          <w:rPr>
            <w:noProof/>
          </w:rPr>
          <w:instrText xml:space="preserve"> PAGEREF _Toc175351387 \h </w:instrText>
        </w:r>
        <w:r>
          <w:rPr>
            <w:noProof/>
          </w:rPr>
        </w:r>
      </w:ins>
      <w:r>
        <w:rPr>
          <w:noProof/>
        </w:rPr>
        <w:fldChar w:fldCharType="separate"/>
      </w:r>
      <w:ins w:id="1314" w:author="Rapporteur [AEM, Huawei]" w:date="2024-08-24T00:10:00Z">
        <w:r>
          <w:rPr>
            <w:noProof/>
          </w:rPr>
          <w:t>147</w:t>
        </w:r>
        <w:r>
          <w:rPr>
            <w:noProof/>
          </w:rPr>
          <w:fldChar w:fldCharType="end"/>
        </w:r>
      </w:ins>
    </w:p>
    <w:p w14:paraId="7980C0E4" w14:textId="3BF4803F" w:rsidR="00600525" w:rsidRDefault="00600525">
      <w:pPr>
        <w:pStyle w:val="TOC5"/>
        <w:rPr>
          <w:ins w:id="1315" w:author="Rapporteur [AEM, Huawei]" w:date="2024-08-24T00:10:00Z"/>
          <w:rFonts w:asciiTheme="minorHAnsi" w:eastAsiaTheme="minorEastAsia" w:hAnsiTheme="minorHAnsi" w:cstheme="minorBidi"/>
          <w:noProof/>
          <w:sz w:val="22"/>
          <w:szCs w:val="22"/>
          <w:lang w:val="en-US"/>
        </w:rPr>
      </w:pPr>
      <w:ins w:id="1316" w:author="Rapporteur [AEM, Huawei]" w:date="2024-08-24T00:10:00Z">
        <w:r>
          <w:rPr>
            <w:noProof/>
          </w:rPr>
          <w:t>6.6.6.2.11</w:t>
        </w:r>
        <w:r>
          <w:rPr>
            <w:rFonts w:asciiTheme="minorHAnsi" w:eastAsiaTheme="minorEastAsia" w:hAnsiTheme="minorHAnsi" w:cstheme="minorBidi"/>
            <w:noProof/>
            <w:sz w:val="22"/>
            <w:szCs w:val="22"/>
            <w:lang w:val="en-US"/>
          </w:rPr>
          <w:tab/>
        </w:r>
        <w:r>
          <w:rPr>
            <w:noProof/>
          </w:rPr>
          <w:t>Type: FlightPathMonEventInfo</w:t>
        </w:r>
        <w:r>
          <w:rPr>
            <w:noProof/>
          </w:rPr>
          <w:tab/>
        </w:r>
        <w:r>
          <w:rPr>
            <w:noProof/>
          </w:rPr>
          <w:fldChar w:fldCharType="begin"/>
        </w:r>
        <w:r>
          <w:rPr>
            <w:noProof/>
          </w:rPr>
          <w:instrText xml:space="preserve"> PAGEREF _Toc175351388 \h </w:instrText>
        </w:r>
        <w:r>
          <w:rPr>
            <w:noProof/>
          </w:rPr>
        </w:r>
      </w:ins>
      <w:r>
        <w:rPr>
          <w:noProof/>
        </w:rPr>
        <w:fldChar w:fldCharType="separate"/>
      </w:r>
      <w:ins w:id="1317" w:author="Rapporteur [AEM, Huawei]" w:date="2024-08-24T00:10:00Z">
        <w:r>
          <w:rPr>
            <w:noProof/>
          </w:rPr>
          <w:t>147</w:t>
        </w:r>
        <w:r>
          <w:rPr>
            <w:noProof/>
          </w:rPr>
          <w:fldChar w:fldCharType="end"/>
        </w:r>
      </w:ins>
    </w:p>
    <w:p w14:paraId="5B74E9D5" w14:textId="145F7726" w:rsidR="00600525" w:rsidRDefault="00600525">
      <w:pPr>
        <w:pStyle w:val="TOC4"/>
        <w:rPr>
          <w:ins w:id="1318" w:author="Rapporteur [AEM, Huawei]" w:date="2024-08-24T00:10:00Z"/>
          <w:rFonts w:asciiTheme="minorHAnsi" w:eastAsiaTheme="minorEastAsia" w:hAnsiTheme="minorHAnsi" w:cstheme="minorBidi"/>
          <w:noProof/>
          <w:sz w:val="22"/>
          <w:szCs w:val="22"/>
          <w:lang w:val="en-US"/>
        </w:rPr>
      </w:pPr>
      <w:ins w:id="1319" w:author="Rapporteur [AEM, Huawei]" w:date="2024-08-24T00:10:00Z">
        <w:r>
          <w:rPr>
            <w:noProof/>
          </w:rPr>
          <w:t>6.6</w:t>
        </w:r>
        <w:r w:rsidRPr="00A222DF">
          <w:rPr>
            <w:noProof/>
            <w:lang w:val="en-US"/>
          </w:rPr>
          <w:t>.6.3</w:t>
        </w:r>
        <w:r>
          <w:rPr>
            <w:rFonts w:asciiTheme="minorHAnsi" w:eastAsiaTheme="minorEastAsia" w:hAnsiTheme="minorHAnsi" w:cstheme="minorBidi"/>
            <w:noProof/>
            <w:sz w:val="22"/>
            <w:szCs w:val="22"/>
            <w:lang w:val="en-US"/>
          </w:rPr>
          <w:tab/>
        </w:r>
        <w:r w:rsidRPr="00A222DF">
          <w:rPr>
            <w:noProof/>
            <w:lang w:val="en-US"/>
          </w:rPr>
          <w:t>Simple data types and enumerations</w:t>
        </w:r>
        <w:r>
          <w:rPr>
            <w:noProof/>
          </w:rPr>
          <w:tab/>
        </w:r>
        <w:r>
          <w:rPr>
            <w:noProof/>
          </w:rPr>
          <w:fldChar w:fldCharType="begin"/>
        </w:r>
        <w:r>
          <w:rPr>
            <w:noProof/>
          </w:rPr>
          <w:instrText xml:space="preserve"> PAGEREF _Toc175351389 \h </w:instrText>
        </w:r>
        <w:r>
          <w:rPr>
            <w:noProof/>
          </w:rPr>
        </w:r>
      </w:ins>
      <w:r>
        <w:rPr>
          <w:noProof/>
        </w:rPr>
        <w:fldChar w:fldCharType="separate"/>
      </w:r>
      <w:ins w:id="1320" w:author="Rapporteur [AEM, Huawei]" w:date="2024-08-24T00:10:00Z">
        <w:r>
          <w:rPr>
            <w:noProof/>
          </w:rPr>
          <w:t>148</w:t>
        </w:r>
        <w:r>
          <w:rPr>
            <w:noProof/>
          </w:rPr>
          <w:fldChar w:fldCharType="end"/>
        </w:r>
      </w:ins>
    </w:p>
    <w:p w14:paraId="2F3B65B9" w14:textId="38675589" w:rsidR="00600525" w:rsidRDefault="00600525">
      <w:pPr>
        <w:pStyle w:val="TOC5"/>
        <w:rPr>
          <w:ins w:id="1321" w:author="Rapporteur [AEM, Huawei]" w:date="2024-08-24T00:10:00Z"/>
          <w:rFonts w:asciiTheme="minorHAnsi" w:eastAsiaTheme="minorEastAsia" w:hAnsiTheme="minorHAnsi" w:cstheme="minorBidi"/>
          <w:noProof/>
          <w:sz w:val="22"/>
          <w:szCs w:val="22"/>
          <w:lang w:val="en-US"/>
        </w:rPr>
      </w:pPr>
      <w:ins w:id="1322" w:author="Rapporteur [AEM, Huawei]" w:date="2024-08-24T00:10:00Z">
        <w:r>
          <w:rPr>
            <w:noProof/>
          </w:rPr>
          <w:t>6.6.6.3.1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_Toc175351390 \h </w:instrText>
        </w:r>
        <w:r>
          <w:rPr>
            <w:noProof/>
          </w:rPr>
        </w:r>
      </w:ins>
      <w:r>
        <w:rPr>
          <w:noProof/>
        </w:rPr>
        <w:fldChar w:fldCharType="separate"/>
      </w:r>
      <w:ins w:id="1323" w:author="Rapporteur [AEM, Huawei]" w:date="2024-08-24T00:10:00Z">
        <w:r>
          <w:rPr>
            <w:noProof/>
          </w:rPr>
          <w:t>148</w:t>
        </w:r>
        <w:r>
          <w:rPr>
            <w:noProof/>
          </w:rPr>
          <w:fldChar w:fldCharType="end"/>
        </w:r>
      </w:ins>
    </w:p>
    <w:p w14:paraId="14BA3FC7" w14:textId="3AC072D1" w:rsidR="00600525" w:rsidRDefault="00600525">
      <w:pPr>
        <w:pStyle w:val="TOC5"/>
        <w:rPr>
          <w:ins w:id="1324" w:author="Rapporteur [AEM, Huawei]" w:date="2024-08-24T00:10:00Z"/>
          <w:rFonts w:asciiTheme="minorHAnsi" w:eastAsiaTheme="minorEastAsia" w:hAnsiTheme="minorHAnsi" w:cstheme="minorBidi"/>
          <w:noProof/>
          <w:sz w:val="22"/>
          <w:szCs w:val="22"/>
          <w:lang w:val="en-US"/>
        </w:rPr>
      </w:pPr>
      <w:ins w:id="1325" w:author="Rapporteur [AEM, Huawei]" w:date="2024-08-24T00:10:00Z">
        <w:r>
          <w:rPr>
            <w:noProof/>
          </w:rPr>
          <w:t>6.6.6.3.2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_Toc175351391 \h </w:instrText>
        </w:r>
        <w:r>
          <w:rPr>
            <w:noProof/>
          </w:rPr>
        </w:r>
      </w:ins>
      <w:r>
        <w:rPr>
          <w:noProof/>
        </w:rPr>
        <w:fldChar w:fldCharType="separate"/>
      </w:r>
      <w:ins w:id="1326" w:author="Rapporteur [AEM, Huawei]" w:date="2024-08-24T00:10:00Z">
        <w:r>
          <w:rPr>
            <w:noProof/>
          </w:rPr>
          <w:t>148</w:t>
        </w:r>
        <w:r>
          <w:rPr>
            <w:noProof/>
          </w:rPr>
          <w:fldChar w:fldCharType="end"/>
        </w:r>
      </w:ins>
    </w:p>
    <w:p w14:paraId="482D7967" w14:textId="08E5360F" w:rsidR="00600525" w:rsidRDefault="00600525">
      <w:pPr>
        <w:pStyle w:val="TOC5"/>
        <w:rPr>
          <w:ins w:id="1327" w:author="Rapporteur [AEM, Huawei]" w:date="2024-08-24T00:10:00Z"/>
          <w:rFonts w:asciiTheme="minorHAnsi" w:eastAsiaTheme="minorEastAsia" w:hAnsiTheme="minorHAnsi" w:cstheme="minorBidi"/>
          <w:noProof/>
          <w:sz w:val="22"/>
          <w:szCs w:val="22"/>
          <w:lang w:val="en-US"/>
        </w:rPr>
      </w:pPr>
      <w:ins w:id="1328" w:author="Rapporteur [AEM, Huawei]" w:date="2024-08-24T00:10:00Z">
        <w:r>
          <w:rPr>
            <w:noProof/>
          </w:rPr>
          <w:t>6.6.6.3.3</w:t>
        </w:r>
        <w:r>
          <w:rPr>
            <w:rFonts w:asciiTheme="minorHAnsi" w:eastAsiaTheme="minorEastAsia" w:hAnsiTheme="minorHAnsi" w:cstheme="minorBidi"/>
            <w:noProof/>
            <w:sz w:val="22"/>
            <w:szCs w:val="22"/>
            <w:lang w:val="en-US"/>
          </w:rPr>
          <w:tab/>
        </w:r>
        <w:r>
          <w:rPr>
            <w:noProof/>
          </w:rPr>
          <w:t>Enumeration: FlightPathMonConfigStatus</w:t>
        </w:r>
        <w:r>
          <w:rPr>
            <w:noProof/>
          </w:rPr>
          <w:tab/>
        </w:r>
        <w:r>
          <w:rPr>
            <w:noProof/>
          </w:rPr>
          <w:fldChar w:fldCharType="begin"/>
        </w:r>
        <w:r>
          <w:rPr>
            <w:noProof/>
          </w:rPr>
          <w:instrText xml:space="preserve"> PAGEREF _Toc175351392 \h </w:instrText>
        </w:r>
        <w:r>
          <w:rPr>
            <w:noProof/>
          </w:rPr>
        </w:r>
      </w:ins>
      <w:r>
        <w:rPr>
          <w:noProof/>
        </w:rPr>
        <w:fldChar w:fldCharType="separate"/>
      </w:r>
      <w:ins w:id="1329" w:author="Rapporteur [AEM, Huawei]" w:date="2024-08-24T00:10:00Z">
        <w:r>
          <w:rPr>
            <w:noProof/>
          </w:rPr>
          <w:t>148</w:t>
        </w:r>
        <w:r>
          <w:rPr>
            <w:noProof/>
          </w:rPr>
          <w:fldChar w:fldCharType="end"/>
        </w:r>
      </w:ins>
    </w:p>
    <w:p w14:paraId="13974288" w14:textId="28829A66" w:rsidR="00600525" w:rsidRDefault="00600525">
      <w:pPr>
        <w:pStyle w:val="TOC5"/>
        <w:rPr>
          <w:ins w:id="1330" w:author="Rapporteur [AEM, Huawei]" w:date="2024-08-24T00:10:00Z"/>
          <w:rFonts w:asciiTheme="minorHAnsi" w:eastAsiaTheme="minorEastAsia" w:hAnsiTheme="minorHAnsi" w:cstheme="minorBidi"/>
          <w:noProof/>
          <w:sz w:val="22"/>
          <w:szCs w:val="22"/>
          <w:lang w:val="en-US"/>
        </w:rPr>
      </w:pPr>
      <w:ins w:id="1331" w:author="Rapporteur [AEM, Huawei]" w:date="2024-08-24T00:10:00Z">
        <w:r>
          <w:rPr>
            <w:noProof/>
          </w:rPr>
          <w:t>6.6.6.3.4</w:t>
        </w:r>
        <w:r>
          <w:rPr>
            <w:rFonts w:asciiTheme="minorHAnsi" w:eastAsiaTheme="minorEastAsia" w:hAnsiTheme="minorHAnsi" w:cstheme="minorBidi"/>
            <w:noProof/>
            <w:sz w:val="22"/>
            <w:szCs w:val="22"/>
            <w:lang w:val="en-US"/>
          </w:rPr>
          <w:tab/>
        </w:r>
        <w:r>
          <w:rPr>
            <w:noProof/>
          </w:rPr>
          <w:t>Enumeration: FlightPathMonEvent</w:t>
        </w:r>
        <w:r>
          <w:rPr>
            <w:noProof/>
          </w:rPr>
          <w:tab/>
        </w:r>
        <w:r>
          <w:rPr>
            <w:noProof/>
          </w:rPr>
          <w:fldChar w:fldCharType="begin"/>
        </w:r>
        <w:r>
          <w:rPr>
            <w:noProof/>
          </w:rPr>
          <w:instrText xml:space="preserve"> PAGEREF _Toc175351393 \h </w:instrText>
        </w:r>
        <w:r>
          <w:rPr>
            <w:noProof/>
          </w:rPr>
        </w:r>
      </w:ins>
      <w:r>
        <w:rPr>
          <w:noProof/>
        </w:rPr>
        <w:fldChar w:fldCharType="separate"/>
      </w:r>
      <w:ins w:id="1332" w:author="Rapporteur [AEM, Huawei]" w:date="2024-08-24T00:10:00Z">
        <w:r>
          <w:rPr>
            <w:noProof/>
          </w:rPr>
          <w:t>148</w:t>
        </w:r>
        <w:r>
          <w:rPr>
            <w:noProof/>
          </w:rPr>
          <w:fldChar w:fldCharType="end"/>
        </w:r>
      </w:ins>
    </w:p>
    <w:p w14:paraId="2CE01447" w14:textId="687994D0" w:rsidR="00600525" w:rsidRDefault="00600525">
      <w:pPr>
        <w:pStyle w:val="TOC4"/>
        <w:rPr>
          <w:ins w:id="1333" w:author="Rapporteur [AEM, Huawei]" w:date="2024-08-24T00:10:00Z"/>
          <w:rFonts w:asciiTheme="minorHAnsi" w:eastAsiaTheme="minorEastAsia" w:hAnsiTheme="minorHAnsi" w:cstheme="minorBidi"/>
          <w:noProof/>
          <w:sz w:val="22"/>
          <w:szCs w:val="22"/>
          <w:lang w:val="en-US"/>
        </w:rPr>
      </w:pPr>
      <w:ins w:id="1334" w:author="Rapporteur [AEM, Huawei]" w:date="2024-08-24T00:10:00Z">
        <w:r>
          <w:rPr>
            <w:noProof/>
          </w:rPr>
          <w:t>6.6</w:t>
        </w:r>
        <w:r w:rsidRPr="00A222DF">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_Toc175351394 \h </w:instrText>
        </w:r>
        <w:r>
          <w:rPr>
            <w:noProof/>
          </w:rPr>
        </w:r>
      </w:ins>
      <w:r>
        <w:rPr>
          <w:noProof/>
        </w:rPr>
        <w:fldChar w:fldCharType="separate"/>
      </w:r>
      <w:ins w:id="1335" w:author="Rapporteur [AEM, Huawei]" w:date="2024-08-24T00:10:00Z">
        <w:r>
          <w:rPr>
            <w:noProof/>
          </w:rPr>
          <w:t>148</w:t>
        </w:r>
        <w:r>
          <w:rPr>
            <w:noProof/>
          </w:rPr>
          <w:fldChar w:fldCharType="end"/>
        </w:r>
      </w:ins>
    </w:p>
    <w:p w14:paraId="2B76BC77" w14:textId="45C93068" w:rsidR="00600525" w:rsidRDefault="00600525">
      <w:pPr>
        <w:pStyle w:val="TOC4"/>
        <w:rPr>
          <w:ins w:id="1336" w:author="Rapporteur [AEM, Huawei]" w:date="2024-08-24T00:10:00Z"/>
          <w:rFonts w:asciiTheme="minorHAnsi" w:eastAsiaTheme="minorEastAsia" w:hAnsiTheme="minorHAnsi" w:cstheme="minorBidi"/>
          <w:noProof/>
          <w:sz w:val="22"/>
          <w:szCs w:val="22"/>
          <w:lang w:val="en-US"/>
        </w:rPr>
      </w:pPr>
      <w:ins w:id="1337" w:author="Rapporteur [AEM, Huawei]" w:date="2024-08-24T00:10:00Z">
        <w:r>
          <w:rPr>
            <w:noProof/>
          </w:rPr>
          <w:t>6.6.6.5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_Toc175351395 \h </w:instrText>
        </w:r>
        <w:r>
          <w:rPr>
            <w:noProof/>
          </w:rPr>
        </w:r>
      </w:ins>
      <w:r>
        <w:rPr>
          <w:noProof/>
        </w:rPr>
        <w:fldChar w:fldCharType="separate"/>
      </w:r>
      <w:ins w:id="1338" w:author="Rapporteur [AEM, Huawei]" w:date="2024-08-24T00:10:00Z">
        <w:r>
          <w:rPr>
            <w:noProof/>
          </w:rPr>
          <w:t>148</w:t>
        </w:r>
        <w:r>
          <w:rPr>
            <w:noProof/>
          </w:rPr>
          <w:fldChar w:fldCharType="end"/>
        </w:r>
      </w:ins>
    </w:p>
    <w:p w14:paraId="0528DE73" w14:textId="0CF1EFF3" w:rsidR="00600525" w:rsidRDefault="00600525">
      <w:pPr>
        <w:pStyle w:val="TOC5"/>
        <w:rPr>
          <w:ins w:id="1339" w:author="Rapporteur [AEM, Huawei]" w:date="2024-08-24T00:10:00Z"/>
          <w:rFonts w:asciiTheme="minorHAnsi" w:eastAsiaTheme="minorEastAsia" w:hAnsiTheme="minorHAnsi" w:cstheme="minorBidi"/>
          <w:noProof/>
          <w:sz w:val="22"/>
          <w:szCs w:val="22"/>
          <w:lang w:val="en-US"/>
        </w:rPr>
      </w:pPr>
      <w:ins w:id="1340" w:author="Rapporteur [AEM, Huawei]" w:date="2024-08-24T00:10:00Z">
        <w:r>
          <w:rPr>
            <w:noProof/>
          </w:rPr>
          <w:t>6.6.6.5.1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_Toc175351396 \h </w:instrText>
        </w:r>
        <w:r>
          <w:rPr>
            <w:noProof/>
          </w:rPr>
        </w:r>
      </w:ins>
      <w:r>
        <w:rPr>
          <w:noProof/>
        </w:rPr>
        <w:fldChar w:fldCharType="separate"/>
      </w:r>
      <w:ins w:id="1341" w:author="Rapporteur [AEM, Huawei]" w:date="2024-08-24T00:10:00Z">
        <w:r>
          <w:rPr>
            <w:noProof/>
          </w:rPr>
          <w:t>148</w:t>
        </w:r>
        <w:r>
          <w:rPr>
            <w:noProof/>
          </w:rPr>
          <w:fldChar w:fldCharType="end"/>
        </w:r>
      </w:ins>
    </w:p>
    <w:p w14:paraId="0BEAA49E" w14:textId="2E9AD98A" w:rsidR="00600525" w:rsidRDefault="00600525">
      <w:pPr>
        <w:pStyle w:val="TOC3"/>
        <w:rPr>
          <w:ins w:id="1342" w:author="Rapporteur [AEM, Huawei]" w:date="2024-08-24T00:10:00Z"/>
          <w:rFonts w:asciiTheme="minorHAnsi" w:eastAsiaTheme="minorEastAsia" w:hAnsiTheme="minorHAnsi" w:cstheme="minorBidi"/>
          <w:noProof/>
          <w:sz w:val="22"/>
          <w:szCs w:val="22"/>
          <w:lang w:val="en-US"/>
        </w:rPr>
      </w:pPr>
      <w:ins w:id="1343" w:author="Rapporteur [AEM, Huawei]" w:date="2024-08-24T00:10:00Z">
        <w:r>
          <w:rPr>
            <w:noProof/>
          </w:rPr>
          <w:t>6.6.7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_Toc175351397 \h </w:instrText>
        </w:r>
        <w:r>
          <w:rPr>
            <w:noProof/>
          </w:rPr>
        </w:r>
      </w:ins>
      <w:r>
        <w:rPr>
          <w:noProof/>
        </w:rPr>
        <w:fldChar w:fldCharType="separate"/>
      </w:r>
      <w:ins w:id="1344" w:author="Rapporteur [AEM, Huawei]" w:date="2024-08-24T00:10:00Z">
        <w:r>
          <w:rPr>
            <w:noProof/>
          </w:rPr>
          <w:t>149</w:t>
        </w:r>
        <w:r>
          <w:rPr>
            <w:noProof/>
          </w:rPr>
          <w:fldChar w:fldCharType="end"/>
        </w:r>
      </w:ins>
    </w:p>
    <w:p w14:paraId="43B9F5C6" w14:textId="336F64F2" w:rsidR="00600525" w:rsidRDefault="00600525">
      <w:pPr>
        <w:pStyle w:val="TOC4"/>
        <w:rPr>
          <w:ins w:id="1345" w:author="Rapporteur [AEM, Huawei]" w:date="2024-08-24T00:10:00Z"/>
          <w:rFonts w:asciiTheme="minorHAnsi" w:eastAsiaTheme="minorEastAsia" w:hAnsiTheme="minorHAnsi" w:cstheme="minorBidi"/>
          <w:noProof/>
          <w:sz w:val="22"/>
          <w:szCs w:val="22"/>
          <w:lang w:val="en-US"/>
        </w:rPr>
      </w:pPr>
      <w:ins w:id="1346" w:author="Rapporteur [AEM, Huawei]" w:date="2024-08-24T00:10:00Z">
        <w:r>
          <w:rPr>
            <w:noProof/>
          </w:rPr>
          <w:t>6.6.7.1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_Toc175351398 \h </w:instrText>
        </w:r>
        <w:r>
          <w:rPr>
            <w:noProof/>
          </w:rPr>
        </w:r>
      </w:ins>
      <w:r>
        <w:rPr>
          <w:noProof/>
        </w:rPr>
        <w:fldChar w:fldCharType="separate"/>
      </w:r>
      <w:ins w:id="1347" w:author="Rapporteur [AEM, Huawei]" w:date="2024-08-24T00:10:00Z">
        <w:r>
          <w:rPr>
            <w:noProof/>
          </w:rPr>
          <w:t>149</w:t>
        </w:r>
        <w:r>
          <w:rPr>
            <w:noProof/>
          </w:rPr>
          <w:fldChar w:fldCharType="end"/>
        </w:r>
      </w:ins>
    </w:p>
    <w:p w14:paraId="5016857F" w14:textId="074CA740" w:rsidR="00600525" w:rsidRDefault="00600525">
      <w:pPr>
        <w:pStyle w:val="TOC4"/>
        <w:rPr>
          <w:ins w:id="1348" w:author="Rapporteur [AEM, Huawei]" w:date="2024-08-24T00:10:00Z"/>
          <w:rFonts w:asciiTheme="minorHAnsi" w:eastAsiaTheme="minorEastAsia" w:hAnsiTheme="minorHAnsi" w:cstheme="minorBidi"/>
          <w:noProof/>
          <w:sz w:val="22"/>
          <w:szCs w:val="22"/>
          <w:lang w:val="en-US"/>
        </w:rPr>
      </w:pPr>
      <w:ins w:id="1349" w:author="Rapporteur [AEM, Huawei]" w:date="2024-08-24T00:10:00Z">
        <w:r>
          <w:rPr>
            <w:noProof/>
          </w:rPr>
          <w:t>6.6.7.2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_Toc175351399 \h </w:instrText>
        </w:r>
        <w:r>
          <w:rPr>
            <w:noProof/>
          </w:rPr>
        </w:r>
      </w:ins>
      <w:r>
        <w:rPr>
          <w:noProof/>
        </w:rPr>
        <w:fldChar w:fldCharType="separate"/>
      </w:r>
      <w:ins w:id="1350" w:author="Rapporteur [AEM, Huawei]" w:date="2024-08-24T00:10:00Z">
        <w:r>
          <w:rPr>
            <w:noProof/>
          </w:rPr>
          <w:t>149</w:t>
        </w:r>
        <w:r>
          <w:rPr>
            <w:noProof/>
          </w:rPr>
          <w:fldChar w:fldCharType="end"/>
        </w:r>
      </w:ins>
    </w:p>
    <w:p w14:paraId="0B0C2771" w14:textId="31BF2AFB" w:rsidR="00600525" w:rsidRDefault="00600525">
      <w:pPr>
        <w:pStyle w:val="TOC4"/>
        <w:rPr>
          <w:ins w:id="1351" w:author="Rapporteur [AEM, Huawei]" w:date="2024-08-24T00:10:00Z"/>
          <w:rFonts w:asciiTheme="minorHAnsi" w:eastAsiaTheme="minorEastAsia" w:hAnsiTheme="minorHAnsi" w:cstheme="minorBidi"/>
          <w:noProof/>
          <w:sz w:val="22"/>
          <w:szCs w:val="22"/>
          <w:lang w:val="en-US"/>
        </w:rPr>
      </w:pPr>
      <w:ins w:id="1352" w:author="Rapporteur [AEM, Huawei]" w:date="2024-08-24T00:10:00Z">
        <w:r>
          <w:rPr>
            <w:noProof/>
          </w:rPr>
          <w:t>6.6.7.3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_Toc175351400 \h </w:instrText>
        </w:r>
        <w:r>
          <w:rPr>
            <w:noProof/>
          </w:rPr>
        </w:r>
      </w:ins>
      <w:r>
        <w:rPr>
          <w:noProof/>
        </w:rPr>
        <w:fldChar w:fldCharType="separate"/>
      </w:r>
      <w:ins w:id="1353" w:author="Rapporteur [AEM, Huawei]" w:date="2024-08-24T00:10:00Z">
        <w:r>
          <w:rPr>
            <w:noProof/>
          </w:rPr>
          <w:t>149</w:t>
        </w:r>
        <w:r>
          <w:rPr>
            <w:noProof/>
          </w:rPr>
          <w:fldChar w:fldCharType="end"/>
        </w:r>
      </w:ins>
    </w:p>
    <w:p w14:paraId="6C51C668" w14:textId="5D6A2CD8" w:rsidR="00600525" w:rsidRDefault="00600525">
      <w:pPr>
        <w:pStyle w:val="TOC3"/>
        <w:rPr>
          <w:ins w:id="1354" w:author="Rapporteur [AEM, Huawei]" w:date="2024-08-24T00:10:00Z"/>
          <w:rFonts w:asciiTheme="minorHAnsi" w:eastAsiaTheme="minorEastAsia" w:hAnsiTheme="minorHAnsi" w:cstheme="minorBidi"/>
          <w:noProof/>
          <w:sz w:val="22"/>
          <w:szCs w:val="22"/>
          <w:lang w:val="en-US"/>
        </w:rPr>
      </w:pPr>
      <w:ins w:id="1355" w:author="Rapporteur [AEM, Huawei]" w:date="2024-08-24T00:10:00Z">
        <w:r>
          <w:rPr>
            <w:noProof/>
          </w:rPr>
          <w:t>6.6.8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_Toc175351401 \h </w:instrText>
        </w:r>
        <w:r>
          <w:rPr>
            <w:noProof/>
          </w:rPr>
        </w:r>
      </w:ins>
      <w:r>
        <w:rPr>
          <w:noProof/>
        </w:rPr>
        <w:fldChar w:fldCharType="separate"/>
      </w:r>
      <w:ins w:id="1356" w:author="Rapporteur [AEM, Huawei]" w:date="2024-08-24T00:10:00Z">
        <w:r>
          <w:rPr>
            <w:noProof/>
          </w:rPr>
          <w:t>149</w:t>
        </w:r>
        <w:r>
          <w:rPr>
            <w:noProof/>
          </w:rPr>
          <w:fldChar w:fldCharType="end"/>
        </w:r>
      </w:ins>
    </w:p>
    <w:p w14:paraId="18357201" w14:textId="2832D5F8" w:rsidR="00600525" w:rsidRDefault="00600525">
      <w:pPr>
        <w:pStyle w:val="TOC3"/>
        <w:rPr>
          <w:ins w:id="1357" w:author="Rapporteur [AEM, Huawei]" w:date="2024-08-24T00:10:00Z"/>
          <w:rFonts w:asciiTheme="minorHAnsi" w:eastAsiaTheme="minorEastAsia" w:hAnsiTheme="minorHAnsi" w:cstheme="minorBidi"/>
          <w:noProof/>
          <w:sz w:val="22"/>
          <w:szCs w:val="22"/>
          <w:lang w:val="en-US"/>
        </w:rPr>
      </w:pPr>
      <w:ins w:id="1358" w:author="Rapporteur [AEM, Huawei]" w:date="2024-08-24T00:10:00Z">
        <w:r>
          <w:rPr>
            <w:noProof/>
          </w:rPr>
          <w:t>6.6.9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_Toc175351402 \h </w:instrText>
        </w:r>
        <w:r>
          <w:rPr>
            <w:noProof/>
          </w:rPr>
        </w:r>
      </w:ins>
      <w:r>
        <w:rPr>
          <w:noProof/>
        </w:rPr>
        <w:fldChar w:fldCharType="separate"/>
      </w:r>
      <w:ins w:id="1359" w:author="Rapporteur [AEM, Huawei]" w:date="2024-08-24T00:10:00Z">
        <w:r>
          <w:rPr>
            <w:noProof/>
          </w:rPr>
          <w:t>149</w:t>
        </w:r>
        <w:r>
          <w:rPr>
            <w:noProof/>
          </w:rPr>
          <w:fldChar w:fldCharType="end"/>
        </w:r>
      </w:ins>
    </w:p>
    <w:p w14:paraId="55634B55" w14:textId="7DC4CEC5" w:rsidR="00600525" w:rsidRDefault="00600525">
      <w:pPr>
        <w:pStyle w:val="TOC2"/>
        <w:rPr>
          <w:ins w:id="1360" w:author="Rapporteur [AEM, Huawei]" w:date="2024-08-24T00:10:00Z"/>
          <w:rFonts w:asciiTheme="minorHAnsi" w:eastAsiaTheme="minorEastAsia" w:hAnsiTheme="minorHAnsi" w:cstheme="minorBidi"/>
          <w:noProof/>
          <w:sz w:val="22"/>
          <w:szCs w:val="22"/>
          <w:lang w:val="en-US"/>
        </w:rPr>
      </w:pPr>
      <w:ins w:id="1361" w:author="Rapporteur [AEM, Huawei]" w:date="2024-08-24T00:10:00Z">
        <w:r>
          <w:rPr>
            <w:noProof/>
          </w:rPr>
          <w:t>6.7</w:t>
        </w:r>
        <w:r>
          <w:rPr>
            <w:rFonts w:asciiTheme="minorHAnsi" w:eastAsiaTheme="minorEastAsia" w:hAnsiTheme="minorHAnsi" w:cstheme="minorBidi"/>
            <w:noProof/>
            <w:sz w:val="22"/>
            <w:szCs w:val="22"/>
            <w:lang w:val="en-US"/>
          </w:rPr>
          <w:tab/>
        </w:r>
        <w:r>
          <w:rPr>
            <w:noProof/>
          </w:rPr>
          <w:t>UAE_FlightRouteSupport Service API</w:t>
        </w:r>
        <w:r>
          <w:rPr>
            <w:noProof/>
          </w:rPr>
          <w:tab/>
        </w:r>
        <w:r>
          <w:rPr>
            <w:noProof/>
          </w:rPr>
          <w:fldChar w:fldCharType="begin"/>
        </w:r>
        <w:r>
          <w:rPr>
            <w:noProof/>
          </w:rPr>
          <w:instrText xml:space="preserve"> PAGEREF _Toc175351403 \h </w:instrText>
        </w:r>
        <w:r>
          <w:rPr>
            <w:noProof/>
          </w:rPr>
        </w:r>
      </w:ins>
      <w:r>
        <w:rPr>
          <w:noProof/>
        </w:rPr>
        <w:fldChar w:fldCharType="separate"/>
      </w:r>
      <w:ins w:id="1362" w:author="Rapporteur [AEM, Huawei]" w:date="2024-08-24T00:10:00Z">
        <w:r>
          <w:rPr>
            <w:noProof/>
          </w:rPr>
          <w:t>150</w:t>
        </w:r>
        <w:r>
          <w:rPr>
            <w:noProof/>
          </w:rPr>
          <w:fldChar w:fldCharType="end"/>
        </w:r>
      </w:ins>
    </w:p>
    <w:p w14:paraId="5D4DD3D8" w14:textId="497F82B4" w:rsidR="00600525" w:rsidRDefault="00600525">
      <w:pPr>
        <w:pStyle w:val="TOC1"/>
        <w:rPr>
          <w:ins w:id="1363" w:author="Rapporteur [AEM, Huawei]" w:date="2024-08-24T00:10:00Z"/>
          <w:rFonts w:asciiTheme="minorHAnsi" w:eastAsiaTheme="minorEastAsia" w:hAnsiTheme="minorHAnsi" w:cstheme="minorBidi"/>
          <w:noProof/>
          <w:szCs w:val="22"/>
          <w:lang w:val="en-US"/>
        </w:rPr>
      </w:pPr>
      <w:ins w:id="1364" w:author="Rapporteur [AEM, Huawei]" w:date="2024-08-24T00:10:00Z">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_Toc175351404 \h </w:instrText>
        </w:r>
        <w:r>
          <w:rPr>
            <w:noProof/>
          </w:rPr>
        </w:r>
      </w:ins>
      <w:r>
        <w:rPr>
          <w:noProof/>
        </w:rPr>
        <w:fldChar w:fldCharType="separate"/>
      </w:r>
      <w:ins w:id="1365" w:author="Rapporteur [AEM, Huawei]" w:date="2024-08-24T00:10:00Z">
        <w:r>
          <w:rPr>
            <w:noProof/>
          </w:rPr>
          <w:t>151</w:t>
        </w:r>
        <w:r>
          <w:rPr>
            <w:noProof/>
          </w:rPr>
          <w:fldChar w:fldCharType="end"/>
        </w:r>
      </w:ins>
    </w:p>
    <w:p w14:paraId="0DC4E8C1" w14:textId="1FC0B1CF" w:rsidR="00600525" w:rsidRDefault="00600525">
      <w:pPr>
        <w:pStyle w:val="TOC2"/>
        <w:rPr>
          <w:ins w:id="1366" w:author="Rapporteur [AEM, Huawei]" w:date="2024-08-24T00:10:00Z"/>
          <w:rFonts w:asciiTheme="minorHAnsi" w:eastAsiaTheme="minorEastAsia" w:hAnsiTheme="minorHAnsi" w:cstheme="minorBidi"/>
          <w:noProof/>
          <w:sz w:val="22"/>
          <w:szCs w:val="22"/>
          <w:lang w:val="en-US"/>
        </w:rPr>
      </w:pPr>
      <w:ins w:id="1367" w:author="Rapporteur [AEM, Huawei]" w:date="2024-08-24T00:10:00Z">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_Toc175351405 \h </w:instrText>
        </w:r>
        <w:r>
          <w:rPr>
            <w:noProof/>
          </w:rPr>
        </w:r>
      </w:ins>
      <w:r>
        <w:rPr>
          <w:noProof/>
        </w:rPr>
        <w:fldChar w:fldCharType="separate"/>
      </w:r>
      <w:ins w:id="1368" w:author="Rapporteur [AEM, Huawei]" w:date="2024-08-24T00:10:00Z">
        <w:r>
          <w:rPr>
            <w:noProof/>
          </w:rPr>
          <w:t>151</w:t>
        </w:r>
        <w:r>
          <w:rPr>
            <w:noProof/>
          </w:rPr>
          <w:fldChar w:fldCharType="end"/>
        </w:r>
      </w:ins>
    </w:p>
    <w:p w14:paraId="5621DB13" w14:textId="55D29575" w:rsidR="00600525" w:rsidRDefault="00600525">
      <w:pPr>
        <w:pStyle w:val="TOC2"/>
        <w:rPr>
          <w:ins w:id="1369" w:author="Rapporteur [AEM, Huawei]" w:date="2024-08-24T00:10:00Z"/>
          <w:rFonts w:asciiTheme="minorHAnsi" w:eastAsiaTheme="minorEastAsia" w:hAnsiTheme="minorHAnsi" w:cstheme="minorBidi"/>
          <w:noProof/>
          <w:sz w:val="22"/>
          <w:szCs w:val="22"/>
          <w:lang w:val="en-US"/>
        </w:rPr>
      </w:pPr>
      <w:ins w:id="1370" w:author="Rapporteur [AEM, Huawei]" w:date="2024-08-24T00:10:00Z">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_Toc175351406 \h </w:instrText>
        </w:r>
        <w:r>
          <w:rPr>
            <w:noProof/>
          </w:rPr>
        </w:r>
      </w:ins>
      <w:r>
        <w:rPr>
          <w:noProof/>
        </w:rPr>
        <w:fldChar w:fldCharType="separate"/>
      </w:r>
      <w:ins w:id="1371" w:author="Rapporteur [AEM, Huawei]" w:date="2024-08-24T00:10:00Z">
        <w:r>
          <w:rPr>
            <w:noProof/>
          </w:rPr>
          <w:t>151</w:t>
        </w:r>
        <w:r>
          <w:rPr>
            <w:noProof/>
          </w:rPr>
          <w:fldChar w:fldCharType="end"/>
        </w:r>
      </w:ins>
    </w:p>
    <w:p w14:paraId="6BDE531F" w14:textId="44D8CDAD" w:rsidR="00600525" w:rsidRDefault="00600525">
      <w:pPr>
        <w:pStyle w:val="TOC8"/>
        <w:rPr>
          <w:ins w:id="1372" w:author="Rapporteur [AEM, Huawei]" w:date="2024-08-24T00:10:00Z"/>
          <w:rFonts w:asciiTheme="minorHAnsi" w:eastAsiaTheme="minorEastAsia" w:hAnsiTheme="minorHAnsi" w:cstheme="minorBidi"/>
          <w:b w:val="0"/>
          <w:noProof/>
          <w:szCs w:val="22"/>
          <w:lang w:val="en-US"/>
        </w:rPr>
      </w:pPr>
      <w:ins w:id="1373" w:author="Rapporteur [AEM, Huawei]" w:date="2024-08-24T00:10:00Z">
        <w:r>
          <w:rPr>
            <w:noProof/>
          </w:rPr>
          <w:t>Annex A (normative): OpenAPI specification</w:t>
        </w:r>
        <w:r>
          <w:rPr>
            <w:noProof/>
          </w:rPr>
          <w:tab/>
        </w:r>
        <w:r>
          <w:rPr>
            <w:noProof/>
          </w:rPr>
          <w:fldChar w:fldCharType="begin"/>
        </w:r>
        <w:r>
          <w:rPr>
            <w:noProof/>
          </w:rPr>
          <w:instrText xml:space="preserve"> PAGEREF _Toc175351407 \h </w:instrText>
        </w:r>
        <w:r>
          <w:rPr>
            <w:noProof/>
          </w:rPr>
        </w:r>
      </w:ins>
      <w:r>
        <w:rPr>
          <w:noProof/>
        </w:rPr>
        <w:fldChar w:fldCharType="separate"/>
      </w:r>
      <w:ins w:id="1374" w:author="Rapporteur [AEM, Huawei]" w:date="2024-08-24T00:10:00Z">
        <w:r>
          <w:rPr>
            <w:noProof/>
          </w:rPr>
          <w:t>152</w:t>
        </w:r>
        <w:r>
          <w:rPr>
            <w:noProof/>
          </w:rPr>
          <w:fldChar w:fldCharType="end"/>
        </w:r>
      </w:ins>
    </w:p>
    <w:p w14:paraId="4B27C9B1" w14:textId="42A7384D" w:rsidR="00600525" w:rsidRDefault="00600525">
      <w:pPr>
        <w:pStyle w:val="TOC1"/>
        <w:rPr>
          <w:ins w:id="1375" w:author="Rapporteur [AEM, Huawei]" w:date="2024-08-24T00:10:00Z"/>
          <w:rFonts w:asciiTheme="minorHAnsi" w:eastAsiaTheme="minorEastAsia" w:hAnsiTheme="minorHAnsi" w:cstheme="minorBidi"/>
          <w:noProof/>
          <w:szCs w:val="22"/>
          <w:lang w:val="en-US"/>
        </w:rPr>
      </w:pPr>
      <w:ins w:id="1376" w:author="Rapporteur [AEM, Huawei]" w:date="2024-08-24T00:10:00Z">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_Toc175351408 \h </w:instrText>
        </w:r>
        <w:r>
          <w:rPr>
            <w:noProof/>
          </w:rPr>
        </w:r>
      </w:ins>
      <w:r>
        <w:rPr>
          <w:noProof/>
        </w:rPr>
        <w:fldChar w:fldCharType="separate"/>
      </w:r>
      <w:ins w:id="1377" w:author="Rapporteur [AEM, Huawei]" w:date="2024-08-24T00:10:00Z">
        <w:r>
          <w:rPr>
            <w:noProof/>
          </w:rPr>
          <w:t>152</w:t>
        </w:r>
        <w:r>
          <w:rPr>
            <w:noProof/>
          </w:rPr>
          <w:fldChar w:fldCharType="end"/>
        </w:r>
      </w:ins>
    </w:p>
    <w:p w14:paraId="507167D6" w14:textId="36A87166" w:rsidR="00600525" w:rsidRDefault="00600525">
      <w:pPr>
        <w:pStyle w:val="TOC1"/>
        <w:rPr>
          <w:ins w:id="1378" w:author="Rapporteur [AEM, Huawei]" w:date="2024-08-24T00:10:00Z"/>
          <w:rFonts w:asciiTheme="minorHAnsi" w:eastAsiaTheme="minorEastAsia" w:hAnsiTheme="minorHAnsi" w:cstheme="minorBidi"/>
          <w:noProof/>
          <w:szCs w:val="22"/>
          <w:lang w:val="en-US"/>
        </w:rPr>
      </w:pPr>
      <w:ins w:id="1379" w:author="Rapporteur [AEM, Huawei]" w:date="2024-08-24T00:10:00Z">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_Toc175351409 \h </w:instrText>
        </w:r>
        <w:r>
          <w:rPr>
            <w:noProof/>
          </w:rPr>
        </w:r>
      </w:ins>
      <w:r>
        <w:rPr>
          <w:noProof/>
        </w:rPr>
        <w:fldChar w:fldCharType="separate"/>
      </w:r>
      <w:ins w:id="1380" w:author="Rapporteur [AEM, Huawei]" w:date="2024-08-24T00:10:00Z">
        <w:r>
          <w:rPr>
            <w:noProof/>
          </w:rPr>
          <w:t>153</w:t>
        </w:r>
        <w:r>
          <w:rPr>
            <w:noProof/>
          </w:rPr>
          <w:fldChar w:fldCharType="end"/>
        </w:r>
      </w:ins>
    </w:p>
    <w:p w14:paraId="29A96319" w14:textId="2BBEE2A2" w:rsidR="00600525" w:rsidRDefault="00600525">
      <w:pPr>
        <w:pStyle w:val="TOC1"/>
        <w:rPr>
          <w:ins w:id="1381" w:author="Rapporteur [AEM, Huawei]" w:date="2024-08-24T00:10:00Z"/>
          <w:rFonts w:asciiTheme="minorHAnsi" w:eastAsiaTheme="minorEastAsia" w:hAnsiTheme="minorHAnsi" w:cstheme="minorBidi"/>
          <w:noProof/>
          <w:szCs w:val="22"/>
          <w:lang w:val="en-US"/>
        </w:rPr>
      </w:pPr>
      <w:ins w:id="1382" w:author="Rapporteur [AEM, Huawei]" w:date="2024-08-24T00:10:00Z">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_Toc175351410 \h </w:instrText>
        </w:r>
        <w:r>
          <w:rPr>
            <w:noProof/>
          </w:rPr>
        </w:r>
      </w:ins>
      <w:r>
        <w:rPr>
          <w:noProof/>
        </w:rPr>
        <w:fldChar w:fldCharType="separate"/>
      </w:r>
      <w:ins w:id="1383" w:author="Rapporteur [AEM, Huawei]" w:date="2024-08-24T00:10:00Z">
        <w:r>
          <w:rPr>
            <w:noProof/>
          </w:rPr>
          <w:t>161</w:t>
        </w:r>
        <w:r>
          <w:rPr>
            <w:noProof/>
          </w:rPr>
          <w:fldChar w:fldCharType="end"/>
        </w:r>
      </w:ins>
    </w:p>
    <w:p w14:paraId="624B6E34" w14:textId="667DDBA4" w:rsidR="00600525" w:rsidRDefault="00600525">
      <w:pPr>
        <w:pStyle w:val="TOC1"/>
        <w:rPr>
          <w:ins w:id="1384" w:author="Rapporteur [AEM, Huawei]" w:date="2024-08-24T00:10:00Z"/>
          <w:rFonts w:asciiTheme="minorHAnsi" w:eastAsiaTheme="minorEastAsia" w:hAnsiTheme="minorHAnsi" w:cstheme="minorBidi"/>
          <w:noProof/>
          <w:szCs w:val="22"/>
          <w:lang w:val="en-US"/>
        </w:rPr>
      </w:pPr>
      <w:ins w:id="1385" w:author="Rapporteur [AEM, Huawei]" w:date="2024-08-24T00:10:00Z">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_Toc175351411 \h </w:instrText>
        </w:r>
        <w:r>
          <w:rPr>
            <w:noProof/>
          </w:rPr>
        </w:r>
      </w:ins>
      <w:r>
        <w:rPr>
          <w:noProof/>
        </w:rPr>
        <w:fldChar w:fldCharType="separate"/>
      </w:r>
      <w:ins w:id="1386" w:author="Rapporteur [AEM, Huawei]" w:date="2024-08-24T00:10:00Z">
        <w:r>
          <w:rPr>
            <w:noProof/>
          </w:rPr>
          <w:t>166</w:t>
        </w:r>
        <w:r>
          <w:rPr>
            <w:noProof/>
          </w:rPr>
          <w:fldChar w:fldCharType="end"/>
        </w:r>
      </w:ins>
    </w:p>
    <w:p w14:paraId="02CF9C9B" w14:textId="4FB426D7" w:rsidR="00600525" w:rsidRDefault="00600525">
      <w:pPr>
        <w:pStyle w:val="TOC1"/>
        <w:rPr>
          <w:ins w:id="1387" w:author="Rapporteur [AEM, Huawei]" w:date="2024-08-24T00:10:00Z"/>
          <w:rFonts w:asciiTheme="minorHAnsi" w:eastAsiaTheme="minorEastAsia" w:hAnsiTheme="minorHAnsi" w:cstheme="minorBidi"/>
          <w:noProof/>
          <w:szCs w:val="22"/>
          <w:lang w:val="en-US"/>
        </w:rPr>
      </w:pPr>
      <w:ins w:id="1388" w:author="Rapporteur [AEM, Huawei]" w:date="2024-08-24T00:10:00Z">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_Toc175351412 \h </w:instrText>
        </w:r>
        <w:r>
          <w:rPr>
            <w:noProof/>
          </w:rPr>
        </w:r>
      </w:ins>
      <w:r>
        <w:rPr>
          <w:noProof/>
        </w:rPr>
        <w:fldChar w:fldCharType="separate"/>
      </w:r>
      <w:ins w:id="1389" w:author="Rapporteur [AEM, Huawei]" w:date="2024-08-24T00:10:00Z">
        <w:r>
          <w:rPr>
            <w:noProof/>
          </w:rPr>
          <w:t>175</w:t>
        </w:r>
        <w:r>
          <w:rPr>
            <w:noProof/>
          </w:rPr>
          <w:fldChar w:fldCharType="end"/>
        </w:r>
      </w:ins>
    </w:p>
    <w:p w14:paraId="71B7A65F" w14:textId="14E4E585" w:rsidR="00600525" w:rsidRDefault="00600525">
      <w:pPr>
        <w:pStyle w:val="TOC1"/>
        <w:rPr>
          <w:ins w:id="1390" w:author="Rapporteur [AEM, Huawei]" w:date="2024-08-24T00:10:00Z"/>
          <w:rFonts w:asciiTheme="minorHAnsi" w:eastAsiaTheme="minorEastAsia" w:hAnsiTheme="minorHAnsi" w:cstheme="minorBidi"/>
          <w:noProof/>
          <w:szCs w:val="22"/>
          <w:lang w:val="en-US"/>
        </w:rPr>
      </w:pPr>
      <w:ins w:id="1391" w:author="Rapporteur [AEM, Huawei]" w:date="2024-08-24T00:10:00Z">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_Toc175351413 \h </w:instrText>
        </w:r>
        <w:r>
          <w:rPr>
            <w:noProof/>
          </w:rPr>
        </w:r>
      </w:ins>
      <w:r>
        <w:rPr>
          <w:noProof/>
        </w:rPr>
        <w:fldChar w:fldCharType="separate"/>
      </w:r>
      <w:ins w:id="1392" w:author="Rapporteur [AEM, Huawei]" w:date="2024-08-24T00:10:00Z">
        <w:r>
          <w:rPr>
            <w:noProof/>
          </w:rPr>
          <w:t>184</w:t>
        </w:r>
        <w:r>
          <w:rPr>
            <w:noProof/>
          </w:rPr>
          <w:fldChar w:fldCharType="end"/>
        </w:r>
      </w:ins>
    </w:p>
    <w:p w14:paraId="2D766FF8" w14:textId="3817A06C" w:rsidR="00600525" w:rsidRDefault="00600525">
      <w:pPr>
        <w:pStyle w:val="TOC1"/>
        <w:rPr>
          <w:ins w:id="1393" w:author="Rapporteur [AEM, Huawei]" w:date="2024-08-24T00:10:00Z"/>
          <w:rFonts w:asciiTheme="minorHAnsi" w:eastAsiaTheme="minorEastAsia" w:hAnsiTheme="minorHAnsi" w:cstheme="minorBidi"/>
          <w:noProof/>
          <w:szCs w:val="22"/>
          <w:lang w:val="en-US"/>
        </w:rPr>
      </w:pPr>
      <w:ins w:id="1394" w:author="Rapporteur [AEM, Huawei]" w:date="2024-08-24T00:10:00Z">
        <w:r>
          <w:rPr>
            <w:noProof/>
          </w:rPr>
          <w:t>A.7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_Toc175351414 \h </w:instrText>
        </w:r>
        <w:r>
          <w:rPr>
            <w:noProof/>
          </w:rPr>
        </w:r>
      </w:ins>
      <w:r>
        <w:rPr>
          <w:noProof/>
        </w:rPr>
        <w:fldChar w:fldCharType="separate"/>
      </w:r>
      <w:ins w:id="1395" w:author="Rapporteur [AEM, Huawei]" w:date="2024-08-24T00:10:00Z">
        <w:r>
          <w:rPr>
            <w:noProof/>
          </w:rPr>
          <w:t>190</w:t>
        </w:r>
        <w:r>
          <w:rPr>
            <w:noProof/>
          </w:rPr>
          <w:fldChar w:fldCharType="end"/>
        </w:r>
      </w:ins>
    </w:p>
    <w:p w14:paraId="33B24567" w14:textId="7F4B6E9A" w:rsidR="00600525" w:rsidRDefault="00600525">
      <w:pPr>
        <w:pStyle w:val="TOC1"/>
        <w:rPr>
          <w:ins w:id="1396" w:author="Rapporteur [AEM, Huawei]" w:date="2024-08-24T00:10:00Z"/>
          <w:rFonts w:asciiTheme="minorHAnsi" w:eastAsiaTheme="minorEastAsia" w:hAnsiTheme="minorHAnsi" w:cstheme="minorBidi"/>
          <w:noProof/>
          <w:szCs w:val="22"/>
          <w:lang w:val="en-US"/>
        </w:rPr>
      </w:pPr>
      <w:ins w:id="1397" w:author="Rapporteur [AEM, Huawei]" w:date="2024-08-24T00:10:00Z">
        <w:r>
          <w:rPr>
            <w:noProof/>
          </w:rPr>
          <w:t>A.8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_Toc175351415 \h </w:instrText>
        </w:r>
        <w:r>
          <w:rPr>
            <w:noProof/>
          </w:rPr>
        </w:r>
      </w:ins>
      <w:r>
        <w:rPr>
          <w:noProof/>
        </w:rPr>
        <w:fldChar w:fldCharType="separate"/>
      </w:r>
      <w:ins w:id="1398" w:author="Rapporteur [AEM, Huawei]" w:date="2024-08-24T00:10:00Z">
        <w:r>
          <w:rPr>
            <w:noProof/>
          </w:rPr>
          <w:t>199</w:t>
        </w:r>
        <w:r>
          <w:rPr>
            <w:noProof/>
          </w:rPr>
          <w:fldChar w:fldCharType="end"/>
        </w:r>
      </w:ins>
    </w:p>
    <w:p w14:paraId="591D3EC2" w14:textId="38912B29" w:rsidR="00600525" w:rsidRDefault="00600525">
      <w:pPr>
        <w:pStyle w:val="TOC8"/>
        <w:rPr>
          <w:ins w:id="1399" w:author="Rapporteur [AEM, Huawei]" w:date="2024-08-24T00:10:00Z"/>
          <w:rFonts w:asciiTheme="minorHAnsi" w:eastAsiaTheme="minorEastAsia" w:hAnsiTheme="minorHAnsi" w:cstheme="minorBidi"/>
          <w:b w:val="0"/>
          <w:noProof/>
          <w:szCs w:val="22"/>
          <w:lang w:val="en-US"/>
        </w:rPr>
      </w:pPr>
      <w:ins w:id="1400" w:author="Rapporteur [AEM, Huawei]" w:date="2024-08-24T00:10:00Z">
        <w:r>
          <w:rPr>
            <w:noProof/>
          </w:rPr>
          <w:t>Annex B (informative): Withdrawn API versions</w:t>
        </w:r>
        <w:r>
          <w:rPr>
            <w:noProof/>
          </w:rPr>
          <w:tab/>
        </w:r>
        <w:r>
          <w:rPr>
            <w:noProof/>
          </w:rPr>
          <w:fldChar w:fldCharType="begin"/>
        </w:r>
        <w:r>
          <w:rPr>
            <w:noProof/>
          </w:rPr>
          <w:instrText xml:space="preserve"> PAGEREF _Toc175351416 \h </w:instrText>
        </w:r>
        <w:r>
          <w:rPr>
            <w:noProof/>
          </w:rPr>
        </w:r>
      </w:ins>
      <w:r>
        <w:rPr>
          <w:noProof/>
        </w:rPr>
        <w:fldChar w:fldCharType="separate"/>
      </w:r>
      <w:ins w:id="1401" w:author="Rapporteur [AEM, Huawei]" w:date="2024-08-24T00:10:00Z">
        <w:r>
          <w:rPr>
            <w:noProof/>
          </w:rPr>
          <w:t>200</w:t>
        </w:r>
        <w:r>
          <w:rPr>
            <w:noProof/>
          </w:rPr>
          <w:fldChar w:fldCharType="end"/>
        </w:r>
      </w:ins>
    </w:p>
    <w:p w14:paraId="51FD771C" w14:textId="028ED6B5" w:rsidR="00600525" w:rsidRDefault="00600525">
      <w:pPr>
        <w:pStyle w:val="TOC1"/>
        <w:rPr>
          <w:ins w:id="1402" w:author="Rapporteur [AEM, Huawei]" w:date="2024-08-24T00:10:00Z"/>
          <w:rFonts w:asciiTheme="minorHAnsi" w:eastAsiaTheme="minorEastAsia" w:hAnsiTheme="minorHAnsi" w:cstheme="minorBidi"/>
          <w:noProof/>
          <w:szCs w:val="22"/>
          <w:lang w:val="en-US"/>
        </w:rPr>
      </w:pPr>
      <w:ins w:id="1403" w:author="Rapporteur [AEM, Huawei]" w:date="2024-08-24T00:10:00Z">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_Toc175351417 \h </w:instrText>
        </w:r>
        <w:r>
          <w:rPr>
            <w:noProof/>
          </w:rPr>
        </w:r>
      </w:ins>
      <w:r>
        <w:rPr>
          <w:noProof/>
        </w:rPr>
        <w:fldChar w:fldCharType="separate"/>
      </w:r>
      <w:ins w:id="1404" w:author="Rapporteur [AEM, Huawei]" w:date="2024-08-24T00:10:00Z">
        <w:r>
          <w:rPr>
            <w:noProof/>
          </w:rPr>
          <w:t>200</w:t>
        </w:r>
        <w:r>
          <w:rPr>
            <w:noProof/>
          </w:rPr>
          <w:fldChar w:fldCharType="end"/>
        </w:r>
      </w:ins>
    </w:p>
    <w:p w14:paraId="03CF56D3" w14:textId="07F3C126" w:rsidR="00600525" w:rsidRDefault="00600525">
      <w:pPr>
        <w:pStyle w:val="TOC1"/>
        <w:rPr>
          <w:ins w:id="1405" w:author="Rapporteur [AEM, Huawei]" w:date="2024-08-24T00:10:00Z"/>
          <w:rFonts w:asciiTheme="minorHAnsi" w:eastAsiaTheme="minorEastAsia" w:hAnsiTheme="minorHAnsi" w:cstheme="minorBidi"/>
          <w:noProof/>
          <w:szCs w:val="22"/>
          <w:lang w:val="en-US"/>
        </w:rPr>
      </w:pPr>
      <w:ins w:id="1406" w:author="Rapporteur [AEM, Huawei]" w:date="2024-08-24T00:10:00Z">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_Toc175351418 \h </w:instrText>
        </w:r>
        <w:r>
          <w:rPr>
            <w:noProof/>
          </w:rPr>
        </w:r>
      </w:ins>
      <w:r>
        <w:rPr>
          <w:noProof/>
        </w:rPr>
        <w:fldChar w:fldCharType="separate"/>
      </w:r>
      <w:ins w:id="1407" w:author="Rapporteur [AEM, Huawei]" w:date="2024-08-24T00:10:00Z">
        <w:r>
          <w:rPr>
            <w:noProof/>
          </w:rPr>
          <w:t>200</w:t>
        </w:r>
        <w:r>
          <w:rPr>
            <w:noProof/>
          </w:rPr>
          <w:fldChar w:fldCharType="end"/>
        </w:r>
      </w:ins>
    </w:p>
    <w:p w14:paraId="44429479" w14:textId="5C1BB047" w:rsidR="00600525" w:rsidRDefault="00600525">
      <w:pPr>
        <w:pStyle w:val="TOC1"/>
        <w:rPr>
          <w:ins w:id="1408" w:author="Rapporteur [AEM, Huawei]" w:date="2024-08-24T00:10:00Z"/>
          <w:rFonts w:asciiTheme="minorHAnsi" w:eastAsiaTheme="minorEastAsia" w:hAnsiTheme="minorHAnsi" w:cstheme="minorBidi"/>
          <w:noProof/>
          <w:szCs w:val="22"/>
          <w:lang w:val="en-US"/>
        </w:rPr>
      </w:pPr>
      <w:ins w:id="1409" w:author="Rapporteur [AEM, Huawei]" w:date="2024-08-24T00:10:00Z">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_Toc175351419 \h </w:instrText>
        </w:r>
        <w:r>
          <w:rPr>
            <w:noProof/>
          </w:rPr>
        </w:r>
      </w:ins>
      <w:r>
        <w:rPr>
          <w:noProof/>
        </w:rPr>
        <w:fldChar w:fldCharType="separate"/>
      </w:r>
      <w:ins w:id="1410" w:author="Rapporteur [AEM, Huawei]" w:date="2024-08-24T00:10:00Z">
        <w:r>
          <w:rPr>
            <w:noProof/>
          </w:rPr>
          <w:t>200</w:t>
        </w:r>
        <w:r>
          <w:rPr>
            <w:noProof/>
          </w:rPr>
          <w:fldChar w:fldCharType="end"/>
        </w:r>
      </w:ins>
    </w:p>
    <w:p w14:paraId="4946CC29" w14:textId="64205A68" w:rsidR="00600525" w:rsidRDefault="00600525">
      <w:pPr>
        <w:pStyle w:val="TOC1"/>
        <w:rPr>
          <w:ins w:id="1411" w:author="Rapporteur [AEM, Huawei]" w:date="2024-08-24T00:10:00Z"/>
          <w:rFonts w:asciiTheme="minorHAnsi" w:eastAsiaTheme="minorEastAsia" w:hAnsiTheme="minorHAnsi" w:cstheme="minorBidi"/>
          <w:noProof/>
          <w:szCs w:val="22"/>
          <w:lang w:val="en-US"/>
        </w:rPr>
      </w:pPr>
      <w:ins w:id="1412" w:author="Rapporteur [AEM, Huawei]" w:date="2024-08-24T00:10:00Z">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_Toc175351420 \h </w:instrText>
        </w:r>
        <w:r>
          <w:rPr>
            <w:noProof/>
          </w:rPr>
        </w:r>
      </w:ins>
      <w:r>
        <w:rPr>
          <w:noProof/>
        </w:rPr>
        <w:fldChar w:fldCharType="separate"/>
      </w:r>
      <w:ins w:id="1413" w:author="Rapporteur [AEM, Huawei]" w:date="2024-08-24T00:10:00Z">
        <w:r>
          <w:rPr>
            <w:noProof/>
          </w:rPr>
          <w:t>200</w:t>
        </w:r>
        <w:r>
          <w:rPr>
            <w:noProof/>
          </w:rPr>
          <w:fldChar w:fldCharType="end"/>
        </w:r>
      </w:ins>
    </w:p>
    <w:p w14:paraId="3C131171" w14:textId="4CCF4553" w:rsidR="00600525" w:rsidRDefault="00600525">
      <w:pPr>
        <w:pStyle w:val="TOC1"/>
        <w:rPr>
          <w:ins w:id="1414" w:author="Rapporteur [AEM, Huawei]" w:date="2024-08-24T00:10:00Z"/>
          <w:rFonts w:asciiTheme="minorHAnsi" w:eastAsiaTheme="minorEastAsia" w:hAnsiTheme="minorHAnsi" w:cstheme="minorBidi"/>
          <w:noProof/>
          <w:szCs w:val="22"/>
          <w:lang w:val="en-US"/>
        </w:rPr>
      </w:pPr>
      <w:ins w:id="1415" w:author="Rapporteur [AEM, Huawei]" w:date="2024-08-24T00:10:00Z">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_Toc175351421 \h </w:instrText>
        </w:r>
        <w:r>
          <w:rPr>
            <w:noProof/>
          </w:rPr>
        </w:r>
      </w:ins>
      <w:r>
        <w:rPr>
          <w:noProof/>
        </w:rPr>
        <w:fldChar w:fldCharType="separate"/>
      </w:r>
      <w:ins w:id="1416" w:author="Rapporteur [AEM, Huawei]" w:date="2024-08-24T00:10:00Z">
        <w:r>
          <w:rPr>
            <w:noProof/>
          </w:rPr>
          <w:t>200</w:t>
        </w:r>
        <w:r>
          <w:rPr>
            <w:noProof/>
          </w:rPr>
          <w:fldChar w:fldCharType="end"/>
        </w:r>
      </w:ins>
    </w:p>
    <w:p w14:paraId="42910001" w14:textId="3A30F538" w:rsidR="00600525" w:rsidRDefault="00600525">
      <w:pPr>
        <w:pStyle w:val="TOC1"/>
        <w:rPr>
          <w:ins w:id="1417" w:author="Rapporteur [AEM, Huawei]" w:date="2024-08-24T00:10:00Z"/>
          <w:rFonts w:asciiTheme="minorHAnsi" w:eastAsiaTheme="minorEastAsia" w:hAnsiTheme="minorHAnsi" w:cstheme="minorBidi"/>
          <w:noProof/>
          <w:szCs w:val="22"/>
          <w:lang w:val="en-US"/>
        </w:rPr>
      </w:pPr>
      <w:ins w:id="1418" w:author="Rapporteur [AEM, Huawei]" w:date="2024-08-24T00:10:00Z">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_Toc175351422 \h </w:instrText>
        </w:r>
        <w:r>
          <w:rPr>
            <w:noProof/>
          </w:rPr>
        </w:r>
      </w:ins>
      <w:r>
        <w:rPr>
          <w:noProof/>
        </w:rPr>
        <w:fldChar w:fldCharType="separate"/>
      </w:r>
      <w:ins w:id="1419" w:author="Rapporteur [AEM, Huawei]" w:date="2024-08-24T00:10:00Z">
        <w:r>
          <w:rPr>
            <w:noProof/>
          </w:rPr>
          <w:t>201</w:t>
        </w:r>
        <w:r>
          <w:rPr>
            <w:noProof/>
          </w:rPr>
          <w:fldChar w:fldCharType="end"/>
        </w:r>
      </w:ins>
    </w:p>
    <w:p w14:paraId="4FBA0C0A" w14:textId="2664FBA4" w:rsidR="00600525" w:rsidRDefault="00600525">
      <w:pPr>
        <w:pStyle w:val="TOC1"/>
        <w:rPr>
          <w:ins w:id="1420" w:author="Rapporteur [AEM, Huawei]" w:date="2024-08-24T00:10:00Z"/>
          <w:rFonts w:asciiTheme="minorHAnsi" w:eastAsiaTheme="minorEastAsia" w:hAnsiTheme="minorHAnsi" w:cstheme="minorBidi"/>
          <w:noProof/>
          <w:szCs w:val="22"/>
          <w:lang w:val="en-US"/>
        </w:rPr>
      </w:pPr>
      <w:ins w:id="1421" w:author="Rapporteur [AEM, Huawei]" w:date="2024-08-24T00:10:00Z">
        <w:r>
          <w:rPr>
            <w:noProof/>
          </w:rPr>
          <w:t>B.7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_Toc175351423 \h </w:instrText>
        </w:r>
        <w:r>
          <w:rPr>
            <w:noProof/>
          </w:rPr>
        </w:r>
      </w:ins>
      <w:r>
        <w:rPr>
          <w:noProof/>
        </w:rPr>
        <w:fldChar w:fldCharType="separate"/>
      </w:r>
      <w:ins w:id="1422" w:author="Rapporteur [AEM, Huawei]" w:date="2024-08-24T00:10:00Z">
        <w:r>
          <w:rPr>
            <w:noProof/>
          </w:rPr>
          <w:t>202</w:t>
        </w:r>
        <w:r>
          <w:rPr>
            <w:noProof/>
          </w:rPr>
          <w:fldChar w:fldCharType="end"/>
        </w:r>
      </w:ins>
    </w:p>
    <w:p w14:paraId="2F6CC821" w14:textId="4E6745DB" w:rsidR="00600525" w:rsidRDefault="00600525">
      <w:pPr>
        <w:pStyle w:val="TOC1"/>
        <w:rPr>
          <w:ins w:id="1423" w:author="Rapporteur [AEM, Huawei]" w:date="2024-08-24T00:10:00Z"/>
          <w:rFonts w:asciiTheme="minorHAnsi" w:eastAsiaTheme="minorEastAsia" w:hAnsiTheme="minorHAnsi" w:cstheme="minorBidi"/>
          <w:noProof/>
          <w:szCs w:val="22"/>
          <w:lang w:val="en-US"/>
        </w:rPr>
      </w:pPr>
      <w:ins w:id="1424" w:author="Rapporteur [AEM, Huawei]" w:date="2024-08-24T00:10:00Z">
        <w:r>
          <w:rPr>
            <w:noProof/>
          </w:rPr>
          <w:t>B.8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_Toc175351424 \h </w:instrText>
        </w:r>
        <w:r>
          <w:rPr>
            <w:noProof/>
          </w:rPr>
        </w:r>
      </w:ins>
      <w:r>
        <w:rPr>
          <w:noProof/>
        </w:rPr>
        <w:fldChar w:fldCharType="separate"/>
      </w:r>
      <w:ins w:id="1425" w:author="Rapporteur [AEM, Huawei]" w:date="2024-08-24T00:10:00Z">
        <w:r>
          <w:rPr>
            <w:noProof/>
          </w:rPr>
          <w:t>203</w:t>
        </w:r>
        <w:r>
          <w:rPr>
            <w:noProof/>
          </w:rPr>
          <w:fldChar w:fldCharType="end"/>
        </w:r>
      </w:ins>
    </w:p>
    <w:p w14:paraId="7B46746C" w14:textId="2C775BFF" w:rsidR="00600525" w:rsidRDefault="00600525">
      <w:pPr>
        <w:pStyle w:val="TOC8"/>
        <w:rPr>
          <w:ins w:id="1426" w:author="Rapporteur [AEM, Huawei]" w:date="2024-08-24T00:10:00Z"/>
          <w:rFonts w:asciiTheme="minorHAnsi" w:eastAsiaTheme="minorEastAsia" w:hAnsiTheme="minorHAnsi" w:cstheme="minorBidi"/>
          <w:b w:val="0"/>
          <w:noProof/>
          <w:szCs w:val="22"/>
          <w:lang w:val="en-US"/>
        </w:rPr>
      </w:pPr>
      <w:ins w:id="1427" w:author="Rapporteur [AEM, Huawei]" w:date="2024-08-24T00:10:00Z">
        <w:r>
          <w:rPr>
            <w:noProof/>
          </w:rPr>
          <w:t>Annex C (informative): Change history</w:t>
        </w:r>
        <w:r>
          <w:rPr>
            <w:noProof/>
          </w:rPr>
          <w:tab/>
        </w:r>
        <w:r>
          <w:rPr>
            <w:noProof/>
          </w:rPr>
          <w:fldChar w:fldCharType="begin"/>
        </w:r>
        <w:r>
          <w:rPr>
            <w:noProof/>
          </w:rPr>
          <w:instrText xml:space="preserve"> PAGEREF _Toc175351425 \h </w:instrText>
        </w:r>
        <w:r>
          <w:rPr>
            <w:noProof/>
          </w:rPr>
        </w:r>
      </w:ins>
      <w:r>
        <w:rPr>
          <w:noProof/>
        </w:rPr>
        <w:fldChar w:fldCharType="separate"/>
      </w:r>
      <w:ins w:id="1428" w:author="Rapporteur [AEM, Huawei]" w:date="2024-08-24T00:10:00Z">
        <w:r>
          <w:rPr>
            <w:noProof/>
          </w:rPr>
          <w:t>204</w:t>
        </w:r>
        <w:r>
          <w:rPr>
            <w:noProof/>
          </w:rPr>
          <w:fldChar w:fldCharType="end"/>
        </w:r>
      </w:ins>
    </w:p>
    <w:p w14:paraId="350BFD5F" w14:textId="0589825E" w:rsidR="00300CCF" w:rsidDel="00600525" w:rsidRDefault="00300CCF">
      <w:pPr>
        <w:pStyle w:val="TOC1"/>
        <w:rPr>
          <w:del w:id="1429" w:author="Rapporteur [AEM, Huawei]" w:date="2024-08-24T00:10:00Z"/>
          <w:rFonts w:asciiTheme="minorHAnsi" w:eastAsiaTheme="minorEastAsia" w:hAnsiTheme="minorHAnsi" w:cstheme="minorBidi"/>
          <w:noProof/>
          <w:szCs w:val="22"/>
          <w:lang w:val="en-US"/>
        </w:rPr>
      </w:pPr>
      <w:del w:id="1430" w:author="Rapporteur [AEM, Huawei]" w:date="2024-08-24T00:10:00Z">
        <w:r w:rsidRPr="00F36DA2" w:rsidDel="00600525">
          <w:rPr>
            <w:noProof/>
            <w:lang w:val="en-US"/>
          </w:rPr>
          <w:delText>Foreword</w:delText>
        </w:r>
        <w:r w:rsidDel="00600525">
          <w:rPr>
            <w:noProof/>
          </w:rPr>
          <w:tab/>
          <w:delText>10</w:delText>
        </w:r>
      </w:del>
    </w:p>
    <w:p w14:paraId="28040054" w14:textId="385D4413" w:rsidR="00300CCF" w:rsidDel="00600525" w:rsidRDefault="00300CCF">
      <w:pPr>
        <w:pStyle w:val="TOC1"/>
        <w:rPr>
          <w:del w:id="1431" w:author="Rapporteur [AEM, Huawei]" w:date="2024-08-24T00:10:00Z"/>
          <w:rFonts w:asciiTheme="minorHAnsi" w:eastAsiaTheme="minorEastAsia" w:hAnsiTheme="minorHAnsi" w:cstheme="minorBidi"/>
          <w:noProof/>
          <w:szCs w:val="22"/>
          <w:lang w:val="en-US"/>
        </w:rPr>
      </w:pPr>
      <w:del w:id="1432" w:author="Rapporteur [AEM, Huawei]" w:date="2024-08-24T00:10:00Z">
        <w:r w:rsidDel="00600525">
          <w:rPr>
            <w:noProof/>
          </w:rPr>
          <w:delText>1</w:delText>
        </w:r>
        <w:r w:rsidDel="00600525">
          <w:rPr>
            <w:rFonts w:asciiTheme="minorHAnsi" w:eastAsiaTheme="minorEastAsia" w:hAnsiTheme="minorHAnsi" w:cstheme="minorBidi"/>
            <w:noProof/>
            <w:szCs w:val="22"/>
            <w:lang w:val="en-US"/>
          </w:rPr>
          <w:tab/>
        </w:r>
        <w:r w:rsidDel="00600525">
          <w:rPr>
            <w:noProof/>
          </w:rPr>
          <w:delText>Scope</w:delText>
        </w:r>
        <w:r w:rsidDel="00600525">
          <w:rPr>
            <w:noProof/>
          </w:rPr>
          <w:tab/>
          <w:delText>12</w:delText>
        </w:r>
      </w:del>
    </w:p>
    <w:p w14:paraId="3C8D4FB0" w14:textId="5576C3B7" w:rsidR="00300CCF" w:rsidDel="00600525" w:rsidRDefault="00300CCF">
      <w:pPr>
        <w:pStyle w:val="TOC1"/>
        <w:rPr>
          <w:del w:id="1433" w:author="Rapporteur [AEM, Huawei]" w:date="2024-08-24T00:10:00Z"/>
          <w:rFonts w:asciiTheme="minorHAnsi" w:eastAsiaTheme="minorEastAsia" w:hAnsiTheme="minorHAnsi" w:cstheme="minorBidi"/>
          <w:noProof/>
          <w:szCs w:val="22"/>
          <w:lang w:val="en-US"/>
        </w:rPr>
      </w:pPr>
      <w:del w:id="1434" w:author="Rapporteur [AEM, Huawei]" w:date="2024-08-24T00:10:00Z">
        <w:r w:rsidDel="00600525">
          <w:rPr>
            <w:noProof/>
          </w:rPr>
          <w:delText>2</w:delText>
        </w:r>
        <w:r w:rsidDel="00600525">
          <w:rPr>
            <w:rFonts w:asciiTheme="minorHAnsi" w:eastAsiaTheme="minorEastAsia" w:hAnsiTheme="minorHAnsi" w:cstheme="minorBidi"/>
            <w:noProof/>
            <w:szCs w:val="22"/>
            <w:lang w:val="en-US"/>
          </w:rPr>
          <w:tab/>
        </w:r>
        <w:r w:rsidDel="00600525">
          <w:rPr>
            <w:noProof/>
          </w:rPr>
          <w:delText>References</w:delText>
        </w:r>
        <w:r w:rsidDel="00600525">
          <w:rPr>
            <w:noProof/>
          </w:rPr>
          <w:tab/>
          <w:delText>12</w:delText>
        </w:r>
      </w:del>
    </w:p>
    <w:p w14:paraId="1436DD1F" w14:textId="7B577DA8" w:rsidR="00300CCF" w:rsidDel="00600525" w:rsidRDefault="00300CCF">
      <w:pPr>
        <w:pStyle w:val="TOC1"/>
        <w:rPr>
          <w:del w:id="1435" w:author="Rapporteur [AEM, Huawei]" w:date="2024-08-24T00:10:00Z"/>
          <w:rFonts w:asciiTheme="minorHAnsi" w:eastAsiaTheme="minorEastAsia" w:hAnsiTheme="minorHAnsi" w:cstheme="minorBidi"/>
          <w:noProof/>
          <w:szCs w:val="22"/>
          <w:lang w:val="en-US"/>
        </w:rPr>
      </w:pPr>
      <w:del w:id="1436" w:author="Rapporteur [AEM, Huawei]" w:date="2024-08-24T00:10:00Z">
        <w:r w:rsidDel="00600525">
          <w:rPr>
            <w:noProof/>
          </w:rPr>
          <w:delText>3</w:delText>
        </w:r>
        <w:r w:rsidDel="00600525">
          <w:rPr>
            <w:rFonts w:asciiTheme="minorHAnsi" w:eastAsiaTheme="minorEastAsia" w:hAnsiTheme="minorHAnsi" w:cstheme="minorBidi"/>
            <w:noProof/>
            <w:szCs w:val="22"/>
            <w:lang w:val="en-US"/>
          </w:rPr>
          <w:tab/>
        </w:r>
        <w:r w:rsidDel="00600525">
          <w:rPr>
            <w:noProof/>
          </w:rPr>
          <w:delText>Definitions, symbols and abbreviations</w:delText>
        </w:r>
        <w:r w:rsidDel="00600525">
          <w:rPr>
            <w:noProof/>
          </w:rPr>
          <w:tab/>
          <w:delText>13</w:delText>
        </w:r>
      </w:del>
    </w:p>
    <w:p w14:paraId="17CD9AFF" w14:textId="261BC0B2" w:rsidR="00300CCF" w:rsidDel="00600525" w:rsidRDefault="00300CCF">
      <w:pPr>
        <w:pStyle w:val="TOC2"/>
        <w:rPr>
          <w:del w:id="1437" w:author="Rapporteur [AEM, Huawei]" w:date="2024-08-24T00:10:00Z"/>
          <w:rFonts w:asciiTheme="minorHAnsi" w:eastAsiaTheme="minorEastAsia" w:hAnsiTheme="minorHAnsi" w:cstheme="minorBidi"/>
          <w:noProof/>
          <w:sz w:val="22"/>
          <w:szCs w:val="22"/>
          <w:lang w:val="en-US"/>
        </w:rPr>
      </w:pPr>
      <w:del w:id="1438" w:author="Rapporteur [AEM, Huawei]" w:date="2024-08-24T00:10:00Z">
        <w:r w:rsidDel="00600525">
          <w:rPr>
            <w:noProof/>
          </w:rPr>
          <w:delText>3.1</w:delText>
        </w:r>
        <w:r w:rsidDel="00600525">
          <w:rPr>
            <w:rFonts w:asciiTheme="minorHAnsi" w:eastAsiaTheme="minorEastAsia" w:hAnsiTheme="minorHAnsi" w:cstheme="minorBidi"/>
            <w:noProof/>
            <w:sz w:val="22"/>
            <w:szCs w:val="22"/>
            <w:lang w:val="en-US"/>
          </w:rPr>
          <w:tab/>
        </w:r>
        <w:r w:rsidDel="00600525">
          <w:rPr>
            <w:noProof/>
          </w:rPr>
          <w:delText>Definitions</w:delText>
        </w:r>
        <w:r w:rsidDel="00600525">
          <w:rPr>
            <w:noProof/>
          </w:rPr>
          <w:tab/>
          <w:delText>13</w:delText>
        </w:r>
      </w:del>
    </w:p>
    <w:p w14:paraId="45BFECF9" w14:textId="0F5E03FA" w:rsidR="00300CCF" w:rsidDel="00600525" w:rsidRDefault="00300CCF">
      <w:pPr>
        <w:pStyle w:val="TOC2"/>
        <w:rPr>
          <w:del w:id="1439" w:author="Rapporteur [AEM, Huawei]" w:date="2024-08-24T00:10:00Z"/>
          <w:rFonts w:asciiTheme="minorHAnsi" w:eastAsiaTheme="minorEastAsia" w:hAnsiTheme="minorHAnsi" w:cstheme="minorBidi"/>
          <w:noProof/>
          <w:sz w:val="22"/>
          <w:szCs w:val="22"/>
          <w:lang w:val="en-US"/>
        </w:rPr>
      </w:pPr>
      <w:del w:id="1440" w:author="Rapporteur [AEM, Huawei]" w:date="2024-08-24T00:10:00Z">
        <w:r w:rsidDel="00600525">
          <w:rPr>
            <w:noProof/>
          </w:rPr>
          <w:delText>3.2</w:delText>
        </w:r>
        <w:r w:rsidDel="00600525">
          <w:rPr>
            <w:rFonts w:asciiTheme="minorHAnsi" w:eastAsiaTheme="minorEastAsia" w:hAnsiTheme="minorHAnsi" w:cstheme="minorBidi"/>
            <w:noProof/>
            <w:sz w:val="22"/>
            <w:szCs w:val="22"/>
            <w:lang w:val="en-US"/>
          </w:rPr>
          <w:tab/>
        </w:r>
        <w:r w:rsidDel="00600525">
          <w:rPr>
            <w:noProof/>
          </w:rPr>
          <w:delText>Symbols</w:delText>
        </w:r>
        <w:r w:rsidDel="00600525">
          <w:rPr>
            <w:noProof/>
          </w:rPr>
          <w:tab/>
          <w:delText>13</w:delText>
        </w:r>
      </w:del>
    </w:p>
    <w:p w14:paraId="6EF2D91B" w14:textId="2C782438" w:rsidR="00300CCF" w:rsidDel="00600525" w:rsidRDefault="00300CCF">
      <w:pPr>
        <w:pStyle w:val="TOC2"/>
        <w:rPr>
          <w:del w:id="1441" w:author="Rapporteur [AEM, Huawei]" w:date="2024-08-24T00:10:00Z"/>
          <w:rFonts w:asciiTheme="minorHAnsi" w:eastAsiaTheme="minorEastAsia" w:hAnsiTheme="minorHAnsi" w:cstheme="minorBidi"/>
          <w:noProof/>
          <w:sz w:val="22"/>
          <w:szCs w:val="22"/>
          <w:lang w:val="en-US"/>
        </w:rPr>
      </w:pPr>
      <w:del w:id="1442" w:author="Rapporteur [AEM, Huawei]" w:date="2024-08-24T00:10:00Z">
        <w:r w:rsidDel="00600525">
          <w:rPr>
            <w:noProof/>
          </w:rPr>
          <w:delText>3.3</w:delText>
        </w:r>
        <w:r w:rsidDel="00600525">
          <w:rPr>
            <w:rFonts w:asciiTheme="minorHAnsi" w:eastAsiaTheme="minorEastAsia" w:hAnsiTheme="minorHAnsi" w:cstheme="minorBidi"/>
            <w:noProof/>
            <w:sz w:val="22"/>
            <w:szCs w:val="22"/>
            <w:lang w:val="en-US"/>
          </w:rPr>
          <w:tab/>
        </w:r>
        <w:r w:rsidDel="00600525">
          <w:rPr>
            <w:noProof/>
          </w:rPr>
          <w:delText>Abbreviations</w:delText>
        </w:r>
        <w:r w:rsidDel="00600525">
          <w:rPr>
            <w:noProof/>
          </w:rPr>
          <w:tab/>
          <w:delText>13</w:delText>
        </w:r>
      </w:del>
    </w:p>
    <w:p w14:paraId="757FDA0A" w14:textId="462B6CCD" w:rsidR="00300CCF" w:rsidDel="00600525" w:rsidRDefault="00300CCF">
      <w:pPr>
        <w:pStyle w:val="TOC1"/>
        <w:rPr>
          <w:del w:id="1443" w:author="Rapporteur [AEM, Huawei]" w:date="2024-08-24T00:10:00Z"/>
          <w:rFonts w:asciiTheme="minorHAnsi" w:eastAsiaTheme="minorEastAsia" w:hAnsiTheme="minorHAnsi" w:cstheme="minorBidi"/>
          <w:noProof/>
          <w:szCs w:val="22"/>
          <w:lang w:val="en-US"/>
        </w:rPr>
      </w:pPr>
      <w:del w:id="1444" w:author="Rapporteur [AEM, Huawei]" w:date="2024-08-24T00:10:00Z">
        <w:r w:rsidDel="00600525">
          <w:rPr>
            <w:noProof/>
          </w:rPr>
          <w:delText>4</w:delText>
        </w:r>
        <w:r w:rsidDel="00600525">
          <w:rPr>
            <w:rFonts w:asciiTheme="minorHAnsi" w:eastAsiaTheme="minorEastAsia" w:hAnsiTheme="minorHAnsi" w:cstheme="minorBidi"/>
            <w:noProof/>
            <w:szCs w:val="22"/>
            <w:lang w:val="en-US"/>
          </w:rPr>
          <w:tab/>
        </w:r>
        <w:r w:rsidDel="00600525">
          <w:rPr>
            <w:noProof/>
          </w:rPr>
          <w:delText>Overview</w:delText>
        </w:r>
        <w:r w:rsidDel="00600525">
          <w:rPr>
            <w:noProof/>
          </w:rPr>
          <w:tab/>
          <w:delText>14</w:delText>
        </w:r>
      </w:del>
    </w:p>
    <w:p w14:paraId="44DCADF0" w14:textId="4E652F74" w:rsidR="00300CCF" w:rsidDel="00600525" w:rsidRDefault="00300CCF">
      <w:pPr>
        <w:pStyle w:val="TOC1"/>
        <w:rPr>
          <w:del w:id="1445" w:author="Rapporteur [AEM, Huawei]" w:date="2024-08-24T00:10:00Z"/>
          <w:rFonts w:asciiTheme="minorHAnsi" w:eastAsiaTheme="minorEastAsia" w:hAnsiTheme="minorHAnsi" w:cstheme="minorBidi"/>
          <w:noProof/>
          <w:szCs w:val="22"/>
          <w:lang w:val="en-US"/>
        </w:rPr>
      </w:pPr>
      <w:del w:id="1446" w:author="Rapporteur [AEM, Huawei]" w:date="2024-08-24T00:10:00Z">
        <w:r w:rsidDel="00600525">
          <w:rPr>
            <w:noProof/>
          </w:rPr>
          <w:delText>5</w:delText>
        </w:r>
        <w:r w:rsidDel="00600525">
          <w:rPr>
            <w:rFonts w:asciiTheme="minorHAnsi" w:eastAsiaTheme="minorEastAsia" w:hAnsiTheme="minorHAnsi" w:cstheme="minorBidi"/>
            <w:noProof/>
            <w:szCs w:val="22"/>
            <w:lang w:val="en-US"/>
          </w:rPr>
          <w:tab/>
        </w:r>
        <w:r w:rsidDel="00600525">
          <w:rPr>
            <w:noProof/>
          </w:rPr>
          <w:delText>Services offered by the UAE Server</w:delText>
        </w:r>
        <w:r w:rsidDel="00600525">
          <w:rPr>
            <w:noProof/>
          </w:rPr>
          <w:tab/>
          <w:delText>15</w:delText>
        </w:r>
      </w:del>
    </w:p>
    <w:p w14:paraId="6109B736" w14:textId="77074976" w:rsidR="00300CCF" w:rsidDel="00600525" w:rsidRDefault="00300CCF">
      <w:pPr>
        <w:pStyle w:val="TOC2"/>
        <w:rPr>
          <w:del w:id="1447" w:author="Rapporteur [AEM, Huawei]" w:date="2024-08-24T00:10:00Z"/>
          <w:rFonts w:asciiTheme="minorHAnsi" w:eastAsiaTheme="minorEastAsia" w:hAnsiTheme="minorHAnsi" w:cstheme="minorBidi"/>
          <w:noProof/>
          <w:sz w:val="22"/>
          <w:szCs w:val="22"/>
          <w:lang w:val="en-US"/>
        </w:rPr>
      </w:pPr>
      <w:del w:id="1448" w:author="Rapporteur [AEM, Huawei]" w:date="2024-08-24T00:10:00Z">
        <w:r w:rsidDel="00600525">
          <w:rPr>
            <w:noProof/>
          </w:rPr>
          <w:delText>5.1</w:delText>
        </w:r>
        <w:r w:rsidDel="00600525">
          <w:rPr>
            <w:rFonts w:asciiTheme="minorHAnsi" w:eastAsiaTheme="minorEastAsia" w:hAnsiTheme="minorHAnsi" w:cstheme="minorBidi"/>
            <w:noProof/>
            <w:sz w:val="22"/>
            <w:szCs w:val="22"/>
            <w:lang w:val="en-US"/>
          </w:rPr>
          <w:tab/>
        </w:r>
        <w:r w:rsidDel="00600525">
          <w:rPr>
            <w:noProof/>
          </w:rPr>
          <w:delText>Introduction</w:delText>
        </w:r>
        <w:r w:rsidDel="00600525">
          <w:rPr>
            <w:noProof/>
          </w:rPr>
          <w:tab/>
          <w:delText>15</w:delText>
        </w:r>
      </w:del>
    </w:p>
    <w:p w14:paraId="4CC68974" w14:textId="5AD6EB3A" w:rsidR="00300CCF" w:rsidDel="00600525" w:rsidRDefault="00300CCF">
      <w:pPr>
        <w:pStyle w:val="TOC2"/>
        <w:rPr>
          <w:del w:id="1449" w:author="Rapporteur [AEM, Huawei]" w:date="2024-08-24T00:10:00Z"/>
          <w:rFonts w:asciiTheme="minorHAnsi" w:eastAsiaTheme="minorEastAsia" w:hAnsiTheme="minorHAnsi" w:cstheme="minorBidi"/>
          <w:noProof/>
          <w:sz w:val="22"/>
          <w:szCs w:val="22"/>
          <w:lang w:val="en-US"/>
        </w:rPr>
      </w:pPr>
      <w:del w:id="1450" w:author="Rapporteur [AEM, Huawei]" w:date="2024-08-24T00:10:00Z">
        <w:r w:rsidDel="00600525">
          <w:rPr>
            <w:noProof/>
          </w:rPr>
          <w:delText>5.2</w:delText>
        </w:r>
        <w:r w:rsidDel="00600525">
          <w:rPr>
            <w:rFonts w:asciiTheme="minorHAnsi" w:eastAsiaTheme="minorEastAsia" w:hAnsiTheme="minorHAnsi" w:cstheme="minorBidi"/>
            <w:noProof/>
            <w:sz w:val="22"/>
            <w:szCs w:val="22"/>
            <w:lang w:val="en-US"/>
          </w:rPr>
          <w:tab/>
        </w:r>
        <w:r w:rsidDel="00600525">
          <w:rPr>
            <w:noProof/>
          </w:rPr>
          <w:delText>UAE_C2OperationModeManagement Service</w:delText>
        </w:r>
        <w:r w:rsidDel="00600525">
          <w:rPr>
            <w:noProof/>
          </w:rPr>
          <w:tab/>
          <w:delText>15</w:delText>
        </w:r>
      </w:del>
    </w:p>
    <w:p w14:paraId="77940420" w14:textId="5C046707" w:rsidR="00300CCF" w:rsidDel="00600525" w:rsidRDefault="00300CCF">
      <w:pPr>
        <w:pStyle w:val="TOC3"/>
        <w:rPr>
          <w:del w:id="1451" w:author="Rapporteur [AEM, Huawei]" w:date="2024-08-24T00:10:00Z"/>
          <w:rFonts w:asciiTheme="minorHAnsi" w:eastAsiaTheme="minorEastAsia" w:hAnsiTheme="minorHAnsi" w:cstheme="minorBidi"/>
          <w:noProof/>
          <w:sz w:val="22"/>
          <w:szCs w:val="22"/>
          <w:lang w:val="en-US"/>
        </w:rPr>
      </w:pPr>
      <w:del w:id="1452" w:author="Rapporteur [AEM, Huawei]" w:date="2024-08-24T00:10:00Z">
        <w:r w:rsidDel="00600525">
          <w:rPr>
            <w:noProof/>
          </w:rPr>
          <w:delText>5.2.1</w:delText>
        </w:r>
        <w:r w:rsidDel="00600525">
          <w:rPr>
            <w:rFonts w:asciiTheme="minorHAnsi" w:eastAsiaTheme="minorEastAsia" w:hAnsiTheme="minorHAnsi" w:cstheme="minorBidi"/>
            <w:noProof/>
            <w:sz w:val="22"/>
            <w:szCs w:val="22"/>
            <w:lang w:val="en-US"/>
          </w:rPr>
          <w:tab/>
        </w:r>
        <w:r w:rsidDel="00600525">
          <w:rPr>
            <w:noProof/>
          </w:rPr>
          <w:delText>Service Description</w:delText>
        </w:r>
        <w:r w:rsidDel="00600525">
          <w:rPr>
            <w:noProof/>
          </w:rPr>
          <w:tab/>
          <w:delText>15</w:delText>
        </w:r>
      </w:del>
    </w:p>
    <w:p w14:paraId="046F296D" w14:textId="752F8640" w:rsidR="00300CCF" w:rsidDel="00600525" w:rsidRDefault="00300CCF">
      <w:pPr>
        <w:pStyle w:val="TOC3"/>
        <w:rPr>
          <w:del w:id="1453" w:author="Rapporteur [AEM, Huawei]" w:date="2024-08-24T00:10:00Z"/>
          <w:rFonts w:asciiTheme="minorHAnsi" w:eastAsiaTheme="minorEastAsia" w:hAnsiTheme="minorHAnsi" w:cstheme="minorBidi"/>
          <w:noProof/>
          <w:sz w:val="22"/>
          <w:szCs w:val="22"/>
          <w:lang w:val="en-US"/>
        </w:rPr>
      </w:pPr>
      <w:del w:id="1454" w:author="Rapporteur [AEM, Huawei]" w:date="2024-08-24T00:10:00Z">
        <w:r w:rsidDel="00600525">
          <w:rPr>
            <w:noProof/>
          </w:rPr>
          <w:delText>5.2.2</w:delText>
        </w:r>
        <w:r w:rsidDel="00600525">
          <w:rPr>
            <w:rFonts w:asciiTheme="minorHAnsi" w:eastAsiaTheme="minorEastAsia" w:hAnsiTheme="minorHAnsi" w:cstheme="minorBidi"/>
            <w:noProof/>
            <w:sz w:val="22"/>
            <w:szCs w:val="22"/>
            <w:lang w:val="en-US"/>
          </w:rPr>
          <w:tab/>
        </w:r>
        <w:r w:rsidDel="00600525">
          <w:rPr>
            <w:noProof/>
          </w:rPr>
          <w:delText>Service Operations</w:delText>
        </w:r>
        <w:r w:rsidDel="00600525">
          <w:rPr>
            <w:noProof/>
          </w:rPr>
          <w:tab/>
          <w:delText>16</w:delText>
        </w:r>
      </w:del>
    </w:p>
    <w:p w14:paraId="3795005B" w14:textId="085C0F82" w:rsidR="00300CCF" w:rsidDel="00600525" w:rsidRDefault="00300CCF">
      <w:pPr>
        <w:pStyle w:val="TOC4"/>
        <w:rPr>
          <w:del w:id="1455" w:author="Rapporteur [AEM, Huawei]" w:date="2024-08-24T00:10:00Z"/>
          <w:rFonts w:asciiTheme="minorHAnsi" w:eastAsiaTheme="minorEastAsia" w:hAnsiTheme="minorHAnsi" w:cstheme="minorBidi"/>
          <w:noProof/>
          <w:sz w:val="22"/>
          <w:szCs w:val="22"/>
          <w:lang w:val="en-US"/>
        </w:rPr>
      </w:pPr>
      <w:del w:id="1456" w:author="Rapporteur [AEM, Huawei]" w:date="2024-08-24T00:10:00Z">
        <w:r w:rsidDel="00600525">
          <w:rPr>
            <w:noProof/>
          </w:rPr>
          <w:delText>5.2.2.1</w:delText>
        </w:r>
        <w:r w:rsidDel="00600525">
          <w:rPr>
            <w:rFonts w:asciiTheme="minorHAnsi" w:eastAsiaTheme="minorEastAsia" w:hAnsiTheme="minorHAnsi" w:cstheme="minorBidi"/>
            <w:noProof/>
            <w:sz w:val="22"/>
            <w:szCs w:val="22"/>
            <w:lang w:val="en-US"/>
          </w:rPr>
          <w:tab/>
        </w:r>
        <w:r w:rsidDel="00600525">
          <w:rPr>
            <w:noProof/>
          </w:rPr>
          <w:delText>Introduction</w:delText>
        </w:r>
        <w:r w:rsidDel="00600525">
          <w:rPr>
            <w:noProof/>
          </w:rPr>
          <w:tab/>
          <w:delText>16</w:delText>
        </w:r>
      </w:del>
    </w:p>
    <w:p w14:paraId="6A3B8104" w14:textId="538B8D27" w:rsidR="00300CCF" w:rsidDel="00600525" w:rsidRDefault="00300CCF">
      <w:pPr>
        <w:pStyle w:val="TOC4"/>
        <w:rPr>
          <w:del w:id="1457" w:author="Rapporteur [AEM, Huawei]" w:date="2024-08-24T00:10:00Z"/>
          <w:rFonts w:asciiTheme="minorHAnsi" w:eastAsiaTheme="minorEastAsia" w:hAnsiTheme="minorHAnsi" w:cstheme="minorBidi"/>
          <w:noProof/>
          <w:sz w:val="22"/>
          <w:szCs w:val="22"/>
          <w:lang w:val="en-US"/>
        </w:rPr>
      </w:pPr>
      <w:del w:id="1458" w:author="Rapporteur [AEM, Huawei]" w:date="2024-08-24T00:10:00Z">
        <w:r w:rsidDel="00600525">
          <w:rPr>
            <w:noProof/>
          </w:rPr>
          <w:delText>5.2.2.2</w:delText>
        </w:r>
        <w:r w:rsidDel="00600525">
          <w:rPr>
            <w:rFonts w:asciiTheme="minorHAnsi" w:eastAsiaTheme="minorEastAsia" w:hAnsiTheme="minorHAnsi" w:cstheme="minorBidi"/>
            <w:noProof/>
            <w:sz w:val="22"/>
            <w:szCs w:val="22"/>
            <w:lang w:val="en-US"/>
          </w:rPr>
          <w:tab/>
        </w:r>
        <w:r w:rsidDel="00600525">
          <w:rPr>
            <w:noProof/>
          </w:rPr>
          <w:delText>UAE_C2OperationModeManagement_Initiate</w:delText>
        </w:r>
        <w:r w:rsidDel="00600525">
          <w:rPr>
            <w:noProof/>
          </w:rPr>
          <w:tab/>
          <w:delText>16</w:delText>
        </w:r>
      </w:del>
    </w:p>
    <w:p w14:paraId="07D16E1E" w14:textId="1504C491" w:rsidR="00300CCF" w:rsidDel="00600525" w:rsidRDefault="00300CCF">
      <w:pPr>
        <w:pStyle w:val="TOC5"/>
        <w:rPr>
          <w:del w:id="1459" w:author="Rapporteur [AEM, Huawei]" w:date="2024-08-24T00:10:00Z"/>
          <w:rFonts w:asciiTheme="minorHAnsi" w:eastAsiaTheme="minorEastAsia" w:hAnsiTheme="minorHAnsi" w:cstheme="minorBidi"/>
          <w:noProof/>
          <w:sz w:val="22"/>
          <w:szCs w:val="22"/>
          <w:lang w:val="en-US"/>
        </w:rPr>
      </w:pPr>
      <w:del w:id="1460" w:author="Rapporteur [AEM, Huawei]" w:date="2024-08-24T00:10:00Z">
        <w:r w:rsidDel="00600525">
          <w:rPr>
            <w:noProof/>
          </w:rPr>
          <w:delText>5.2.2.2.1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16</w:delText>
        </w:r>
      </w:del>
    </w:p>
    <w:p w14:paraId="087A2B73" w14:textId="18E3E210" w:rsidR="00300CCF" w:rsidDel="00600525" w:rsidRDefault="00300CCF">
      <w:pPr>
        <w:pStyle w:val="TOC5"/>
        <w:rPr>
          <w:del w:id="1461" w:author="Rapporteur [AEM, Huawei]" w:date="2024-08-24T00:10:00Z"/>
          <w:rFonts w:asciiTheme="minorHAnsi" w:eastAsiaTheme="minorEastAsia" w:hAnsiTheme="minorHAnsi" w:cstheme="minorBidi"/>
          <w:noProof/>
          <w:sz w:val="22"/>
          <w:szCs w:val="22"/>
          <w:lang w:val="en-US"/>
        </w:rPr>
      </w:pPr>
      <w:del w:id="1462" w:author="Rapporteur [AEM, Huawei]" w:date="2024-08-24T00:10:00Z">
        <w:r w:rsidDel="00600525">
          <w:rPr>
            <w:noProof/>
          </w:rPr>
          <w:delText>5.2.2.2.2</w:delText>
        </w:r>
        <w:r w:rsidDel="00600525">
          <w:rPr>
            <w:rFonts w:asciiTheme="minorHAnsi" w:eastAsiaTheme="minorEastAsia" w:hAnsiTheme="minorHAnsi" w:cstheme="minorBidi"/>
            <w:noProof/>
            <w:sz w:val="22"/>
            <w:szCs w:val="22"/>
            <w:lang w:val="en-US"/>
          </w:rPr>
          <w:tab/>
        </w:r>
        <w:r w:rsidDel="00600525">
          <w:rPr>
            <w:noProof/>
          </w:rPr>
          <w:delText>C2 Operation Mode Initiation</w:delText>
        </w:r>
        <w:r w:rsidDel="00600525">
          <w:rPr>
            <w:noProof/>
          </w:rPr>
          <w:tab/>
          <w:delText>16</w:delText>
        </w:r>
      </w:del>
    </w:p>
    <w:p w14:paraId="51E1973E" w14:textId="61E1360F" w:rsidR="00300CCF" w:rsidDel="00600525" w:rsidRDefault="00300CCF">
      <w:pPr>
        <w:pStyle w:val="TOC4"/>
        <w:rPr>
          <w:del w:id="1463" w:author="Rapporteur [AEM, Huawei]" w:date="2024-08-24T00:10:00Z"/>
          <w:rFonts w:asciiTheme="minorHAnsi" w:eastAsiaTheme="minorEastAsia" w:hAnsiTheme="minorHAnsi" w:cstheme="minorBidi"/>
          <w:noProof/>
          <w:sz w:val="22"/>
          <w:szCs w:val="22"/>
          <w:lang w:val="en-US"/>
        </w:rPr>
      </w:pPr>
      <w:del w:id="1464" w:author="Rapporteur [AEM, Huawei]" w:date="2024-08-24T00:10:00Z">
        <w:r w:rsidDel="00600525">
          <w:rPr>
            <w:noProof/>
          </w:rPr>
          <w:delText>5.2.2.3</w:delText>
        </w:r>
        <w:r w:rsidDel="00600525">
          <w:rPr>
            <w:rFonts w:asciiTheme="minorHAnsi" w:eastAsiaTheme="minorEastAsia" w:hAnsiTheme="minorHAnsi" w:cstheme="minorBidi"/>
            <w:noProof/>
            <w:sz w:val="22"/>
            <w:szCs w:val="22"/>
            <w:lang w:val="en-US"/>
          </w:rPr>
          <w:tab/>
        </w:r>
        <w:r w:rsidDel="00600525">
          <w:rPr>
            <w:noProof/>
          </w:rPr>
          <w:delText>UAE_C2OperationModeManagement_Notify</w:delText>
        </w:r>
        <w:r w:rsidDel="00600525">
          <w:rPr>
            <w:noProof/>
          </w:rPr>
          <w:tab/>
          <w:delText>17</w:delText>
        </w:r>
      </w:del>
    </w:p>
    <w:p w14:paraId="567415C4" w14:textId="06B8106E" w:rsidR="00300CCF" w:rsidDel="00600525" w:rsidRDefault="00300CCF">
      <w:pPr>
        <w:pStyle w:val="TOC5"/>
        <w:rPr>
          <w:del w:id="1465" w:author="Rapporteur [AEM, Huawei]" w:date="2024-08-24T00:10:00Z"/>
          <w:rFonts w:asciiTheme="minorHAnsi" w:eastAsiaTheme="minorEastAsia" w:hAnsiTheme="minorHAnsi" w:cstheme="minorBidi"/>
          <w:noProof/>
          <w:sz w:val="22"/>
          <w:szCs w:val="22"/>
          <w:lang w:val="en-US"/>
        </w:rPr>
      </w:pPr>
      <w:del w:id="1466" w:author="Rapporteur [AEM, Huawei]" w:date="2024-08-24T00:10:00Z">
        <w:r w:rsidDel="00600525">
          <w:rPr>
            <w:noProof/>
          </w:rPr>
          <w:delText>5.2.2.3.1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17</w:delText>
        </w:r>
      </w:del>
    </w:p>
    <w:p w14:paraId="3E73DDCA" w14:textId="62214504" w:rsidR="00300CCF" w:rsidDel="00600525" w:rsidRDefault="00300CCF">
      <w:pPr>
        <w:pStyle w:val="TOC5"/>
        <w:rPr>
          <w:del w:id="1467" w:author="Rapporteur [AEM, Huawei]" w:date="2024-08-24T00:10:00Z"/>
          <w:rFonts w:asciiTheme="minorHAnsi" w:eastAsiaTheme="minorEastAsia" w:hAnsiTheme="minorHAnsi" w:cstheme="minorBidi"/>
          <w:noProof/>
          <w:sz w:val="22"/>
          <w:szCs w:val="22"/>
          <w:lang w:val="en-US"/>
        </w:rPr>
      </w:pPr>
      <w:del w:id="1468" w:author="Rapporteur [AEM, Huawei]" w:date="2024-08-24T00:10:00Z">
        <w:r w:rsidDel="00600525">
          <w:rPr>
            <w:noProof/>
          </w:rPr>
          <w:delText>5.2.2.3.2</w:delText>
        </w:r>
        <w:r w:rsidDel="00600525">
          <w:rPr>
            <w:rFonts w:asciiTheme="minorHAnsi" w:eastAsiaTheme="minorEastAsia" w:hAnsiTheme="minorHAnsi" w:cstheme="minorBidi"/>
            <w:noProof/>
            <w:sz w:val="22"/>
            <w:szCs w:val="22"/>
            <w:lang w:val="en-US"/>
          </w:rPr>
          <w:tab/>
        </w:r>
        <w:r w:rsidDel="00600525">
          <w:rPr>
            <w:noProof/>
          </w:rPr>
          <w:delText>C2 Operation Mode Management Completion Notification</w:delText>
        </w:r>
        <w:r w:rsidDel="00600525">
          <w:rPr>
            <w:noProof/>
          </w:rPr>
          <w:tab/>
          <w:delText>18</w:delText>
        </w:r>
      </w:del>
    </w:p>
    <w:p w14:paraId="7E106333" w14:textId="7A64F3B6" w:rsidR="00300CCF" w:rsidDel="00600525" w:rsidRDefault="00300CCF">
      <w:pPr>
        <w:pStyle w:val="TOC5"/>
        <w:rPr>
          <w:del w:id="1469" w:author="Rapporteur [AEM, Huawei]" w:date="2024-08-24T00:10:00Z"/>
          <w:rFonts w:asciiTheme="minorHAnsi" w:eastAsiaTheme="minorEastAsia" w:hAnsiTheme="minorHAnsi" w:cstheme="minorBidi"/>
          <w:noProof/>
          <w:sz w:val="22"/>
          <w:szCs w:val="22"/>
          <w:lang w:val="en-US"/>
        </w:rPr>
      </w:pPr>
      <w:del w:id="1470" w:author="Rapporteur [AEM, Huawei]" w:date="2024-08-24T00:10:00Z">
        <w:r w:rsidDel="00600525">
          <w:rPr>
            <w:noProof/>
          </w:rPr>
          <w:delText>5.2.2.3.3</w:delText>
        </w:r>
        <w:r w:rsidDel="00600525">
          <w:rPr>
            <w:rFonts w:asciiTheme="minorHAnsi" w:eastAsiaTheme="minorEastAsia" w:hAnsiTheme="minorHAnsi" w:cstheme="minorBidi"/>
            <w:noProof/>
            <w:sz w:val="22"/>
            <w:szCs w:val="22"/>
            <w:lang w:val="en-US"/>
          </w:rPr>
          <w:tab/>
        </w:r>
        <w:r w:rsidDel="00600525">
          <w:rPr>
            <w:noProof/>
          </w:rPr>
          <w:delText>Selected C2 Communication Mode Notification</w:delText>
        </w:r>
        <w:r w:rsidDel="00600525">
          <w:rPr>
            <w:noProof/>
          </w:rPr>
          <w:tab/>
          <w:delText>18</w:delText>
        </w:r>
      </w:del>
    </w:p>
    <w:p w14:paraId="55BA8D0B" w14:textId="2CD5C5A2" w:rsidR="00300CCF" w:rsidDel="00600525" w:rsidRDefault="00300CCF">
      <w:pPr>
        <w:pStyle w:val="TOC5"/>
        <w:rPr>
          <w:del w:id="1471" w:author="Rapporteur [AEM, Huawei]" w:date="2024-08-24T00:10:00Z"/>
          <w:rFonts w:asciiTheme="minorHAnsi" w:eastAsiaTheme="minorEastAsia" w:hAnsiTheme="minorHAnsi" w:cstheme="minorBidi"/>
          <w:noProof/>
          <w:sz w:val="22"/>
          <w:szCs w:val="22"/>
          <w:lang w:val="en-US"/>
        </w:rPr>
      </w:pPr>
      <w:del w:id="1472" w:author="Rapporteur [AEM, Huawei]" w:date="2024-08-24T00:10:00Z">
        <w:r w:rsidDel="00600525">
          <w:rPr>
            <w:noProof/>
          </w:rPr>
          <w:delText>5.2.2.3.4</w:delText>
        </w:r>
        <w:r w:rsidDel="00600525">
          <w:rPr>
            <w:rFonts w:asciiTheme="minorHAnsi" w:eastAsiaTheme="minorEastAsia" w:hAnsiTheme="minorHAnsi" w:cstheme="minorBidi"/>
            <w:noProof/>
            <w:sz w:val="22"/>
            <w:szCs w:val="22"/>
            <w:lang w:val="en-US"/>
          </w:rPr>
          <w:tab/>
        </w:r>
        <w:r w:rsidDel="00600525">
          <w:rPr>
            <w:noProof/>
          </w:rPr>
          <w:delText>C2 Communication Mode Switching Notification</w:delText>
        </w:r>
        <w:r w:rsidDel="00600525">
          <w:rPr>
            <w:noProof/>
          </w:rPr>
          <w:tab/>
          <w:delText>19</w:delText>
        </w:r>
      </w:del>
    </w:p>
    <w:p w14:paraId="70C1C007" w14:textId="0E40650C" w:rsidR="00300CCF" w:rsidDel="00600525" w:rsidRDefault="00300CCF">
      <w:pPr>
        <w:pStyle w:val="TOC2"/>
        <w:rPr>
          <w:del w:id="1473" w:author="Rapporteur [AEM, Huawei]" w:date="2024-08-24T00:10:00Z"/>
          <w:rFonts w:asciiTheme="minorHAnsi" w:eastAsiaTheme="minorEastAsia" w:hAnsiTheme="minorHAnsi" w:cstheme="minorBidi"/>
          <w:noProof/>
          <w:sz w:val="22"/>
          <w:szCs w:val="22"/>
          <w:lang w:val="en-US"/>
        </w:rPr>
      </w:pPr>
      <w:del w:id="1474" w:author="Rapporteur [AEM, Huawei]" w:date="2024-08-24T00:10:00Z">
        <w:r w:rsidDel="00600525">
          <w:rPr>
            <w:noProof/>
          </w:rPr>
          <w:delText>5.3</w:delText>
        </w:r>
        <w:r w:rsidDel="00600525">
          <w:rPr>
            <w:rFonts w:asciiTheme="minorHAnsi" w:eastAsiaTheme="minorEastAsia" w:hAnsiTheme="minorHAnsi" w:cstheme="minorBidi"/>
            <w:noProof/>
            <w:sz w:val="22"/>
            <w:szCs w:val="22"/>
            <w:lang w:val="en-US"/>
          </w:rPr>
          <w:tab/>
        </w:r>
        <w:r w:rsidDel="00600525">
          <w:rPr>
            <w:noProof/>
          </w:rPr>
          <w:delText>UAE_RealtimeUAVStatus Service</w:delText>
        </w:r>
        <w:r w:rsidDel="00600525">
          <w:rPr>
            <w:noProof/>
          </w:rPr>
          <w:tab/>
          <w:delText>21</w:delText>
        </w:r>
      </w:del>
    </w:p>
    <w:p w14:paraId="53F0AEFF" w14:textId="4248E900" w:rsidR="00300CCF" w:rsidDel="00600525" w:rsidRDefault="00300CCF">
      <w:pPr>
        <w:pStyle w:val="TOC3"/>
        <w:rPr>
          <w:del w:id="1475" w:author="Rapporteur [AEM, Huawei]" w:date="2024-08-24T00:10:00Z"/>
          <w:rFonts w:asciiTheme="minorHAnsi" w:eastAsiaTheme="minorEastAsia" w:hAnsiTheme="minorHAnsi" w:cstheme="minorBidi"/>
          <w:noProof/>
          <w:sz w:val="22"/>
          <w:szCs w:val="22"/>
          <w:lang w:val="en-US"/>
        </w:rPr>
      </w:pPr>
      <w:del w:id="1476" w:author="Rapporteur [AEM, Huawei]" w:date="2024-08-24T00:10:00Z">
        <w:r w:rsidDel="00600525">
          <w:rPr>
            <w:noProof/>
          </w:rPr>
          <w:delText>5.3.1</w:delText>
        </w:r>
        <w:r w:rsidDel="00600525">
          <w:rPr>
            <w:rFonts w:asciiTheme="minorHAnsi" w:eastAsiaTheme="minorEastAsia" w:hAnsiTheme="minorHAnsi" w:cstheme="minorBidi"/>
            <w:noProof/>
            <w:sz w:val="22"/>
            <w:szCs w:val="22"/>
            <w:lang w:val="en-US"/>
          </w:rPr>
          <w:tab/>
        </w:r>
        <w:r w:rsidDel="00600525">
          <w:rPr>
            <w:noProof/>
          </w:rPr>
          <w:delText>Service Description</w:delText>
        </w:r>
        <w:r w:rsidDel="00600525">
          <w:rPr>
            <w:noProof/>
          </w:rPr>
          <w:tab/>
          <w:delText>21</w:delText>
        </w:r>
      </w:del>
    </w:p>
    <w:p w14:paraId="5376608D" w14:textId="6FBA8F0B" w:rsidR="00300CCF" w:rsidDel="00600525" w:rsidRDefault="00300CCF">
      <w:pPr>
        <w:pStyle w:val="TOC3"/>
        <w:rPr>
          <w:del w:id="1477" w:author="Rapporteur [AEM, Huawei]" w:date="2024-08-24T00:10:00Z"/>
          <w:rFonts w:asciiTheme="minorHAnsi" w:eastAsiaTheme="minorEastAsia" w:hAnsiTheme="minorHAnsi" w:cstheme="minorBidi"/>
          <w:noProof/>
          <w:sz w:val="22"/>
          <w:szCs w:val="22"/>
          <w:lang w:val="en-US"/>
        </w:rPr>
      </w:pPr>
      <w:del w:id="1478" w:author="Rapporteur [AEM, Huawei]" w:date="2024-08-24T00:10:00Z">
        <w:r w:rsidDel="00600525">
          <w:rPr>
            <w:noProof/>
          </w:rPr>
          <w:delText>5.3.2</w:delText>
        </w:r>
        <w:r w:rsidDel="00600525">
          <w:rPr>
            <w:rFonts w:asciiTheme="minorHAnsi" w:eastAsiaTheme="minorEastAsia" w:hAnsiTheme="minorHAnsi" w:cstheme="minorBidi"/>
            <w:noProof/>
            <w:sz w:val="22"/>
            <w:szCs w:val="22"/>
            <w:lang w:val="en-US"/>
          </w:rPr>
          <w:tab/>
        </w:r>
        <w:r w:rsidDel="00600525">
          <w:rPr>
            <w:noProof/>
          </w:rPr>
          <w:delText>Service Operations</w:delText>
        </w:r>
        <w:r w:rsidDel="00600525">
          <w:rPr>
            <w:noProof/>
          </w:rPr>
          <w:tab/>
          <w:delText>21</w:delText>
        </w:r>
      </w:del>
    </w:p>
    <w:p w14:paraId="7F62DAFC" w14:textId="1712A23D" w:rsidR="00300CCF" w:rsidDel="00600525" w:rsidRDefault="00300CCF">
      <w:pPr>
        <w:pStyle w:val="TOC4"/>
        <w:rPr>
          <w:del w:id="1479" w:author="Rapporteur [AEM, Huawei]" w:date="2024-08-24T00:10:00Z"/>
          <w:rFonts w:asciiTheme="minorHAnsi" w:eastAsiaTheme="minorEastAsia" w:hAnsiTheme="minorHAnsi" w:cstheme="minorBidi"/>
          <w:noProof/>
          <w:sz w:val="22"/>
          <w:szCs w:val="22"/>
          <w:lang w:val="en-US"/>
        </w:rPr>
      </w:pPr>
      <w:del w:id="1480" w:author="Rapporteur [AEM, Huawei]" w:date="2024-08-24T00:10:00Z">
        <w:r w:rsidDel="00600525">
          <w:rPr>
            <w:noProof/>
          </w:rPr>
          <w:delText>5.3.2.1</w:delText>
        </w:r>
        <w:r w:rsidDel="00600525">
          <w:rPr>
            <w:rFonts w:asciiTheme="minorHAnsi" w:eastAsiaTheme="minorEastAsia" w:hAnsiTheme="minorHAnsi" w:cstheme="minorBidi"/>
            <w:noProof/>
            <w:sz w:val="22"/>
            <w:szCs w:val="22"/>
            <w:lang w:val="en-US"/>
          </w:rPr>
          <w:tab/>
        </w:r>
        <w:r w:rsidDel="00600525">
          <w:rPr>
            <w:noProof/>
          </w:rPr>
          <w:delText>Introduction</w:delText>
        </w:r>
        <w:r w:rsidDel="00600525">
          <w:rPr>
            <w:noProof/>
          </w:rPr>
          <w:tab/>
          <w:delText>21</w:delText>
        </w:r>
      </w:del>
    </w:p>
    <w:p w14:paraId="0E77E69E" w14:textId="445FC911" w:rsidR="00300CCF" w:rsidDel="00600525" w:rsidRDefault="00300CCF">
      <w:pPr>
        <w:pStyle w:val="TOC4"/>
        <w:rPr>
          <w:del w:id="1481" w:author="Rapporteur [AEM, Huawei]" w:date="2024-08-24T00:10:00Z"/>
          <w:rFonts w:asciiTheme="minorHAnsi" w:eastAsiaTheme="minorEastAsia" w:hAnsiTheme="minorHAnsi" w:cstheme="minorBidi"/>
          <w:noProof/>
          <w:sz w:val="22"/>
          <w:szCs w:val="22"/>
          <w:lang w:val="en-US"/>
        </w:rPr>
      </w:pPr>
      <w:del w:id="1482" w:author="Rapporteur [AEM, Huawei]" w:date="2024-08-24T00:10:00Z">
        <w:r w:rsidDel="00600525">
          <w:rPr>
            <w:noProof/>
          </w:rPr>
          <w:delText>5.3.2.2</w:delText>
        </w:r>
        <w:r w:rsidDel="00600525">
          <w:rPr>
            <w:rFonts w:asciiTheme="minorHAnsi" w:eastAsiaTheme="minorEastAsia" w:hAnsiTheme="minorHAnsi" w:cstheme="minorBidi"/>
            <w:noProof/>
            <w:sz w:val="22"/>
            <w:szCs w:val="22"/>
            <w:lang w:val="en-US"/>
          </w:rPr>
          <w:tab/>
        </w:r>
        <w:r w:rsidDel="00600525">
          <w:rPr>
            <w:noProof/>
          </w:rPr>
          <w:delText>UAE_RealtimeUAVStatus_Subscribe</w:delText>
        </w:r>
        <w:r w:rsidDel="00600525">
          <w:rPr>
            <w:noProof/>
          </w:rPr>
          <w:tab/>
          <w:delText>21</w:delText>
        </w:r>
      </w:del>
    </w:p>
    <w:p w14:paraId="28D6F29F" w14:textId="6345FAEB" w:rsidR="00300CCF" w:rsidDel="00600525" w:rsidRDefault="00300CCF">
      <w:pPr>
        <w:pStyle w:val="TOC5"/>
        <w:rPr>
          <w:del w:id="1483" w:author="Rapporteur [AEM, Huawei]" w:date="2024-08-24T00:10:00Z"/>
          <w:rFonts w:asciiTheme="minorHAnsi" w:eastAsiaTheme="minorEastAsia" w:hAnsiTheme="minorHAnsi" w:cstheme="minorBidi"/>
          <w:noProof/>
          <w:sz w:val="22"/>
          <w:szCs w:val="22"/>
          <w:lang w:val="en-US"/>
        </w:rPr>
      </w:pPr>
      <w:del w:id="1484" w:author="Rapporteur [AEM, Huawei]" w:date="2024-08-24T00:10:00Z">
        <w:r w:rsidDel="00600525">
          <w:rPr>
            <w:noProof/>
          </w:rPr>
          <w:delText>5.3.2.2.1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21</w:delText>
        </w:r>
      </w:del>
    </w:p>
    <w:p w14:paraId="59269294" w14:textId="1880C201" w:rsidR="00300CCF" w:rsidDel="00600525" w:rsidRDefault="00300CCF">
      <w:pPr>
        <w:pStyle w:val="TOC5"/>
        <w:rPr>
          <w:del w:id="1485" w:author="Rapporteur [AEM, Huawei]" w:date="2024-08-24T00:10:00Z"/>
          <w:rFonts w:asciiTheme="minorHAnsi" w:eastAsiaTheme="minorEastAsia" w:hAnsiTheme="minorHAnsi" w:cstheme="minorBidi"/>
          <w:noProof/>
          <w:sz w:val="22"/>
          <w:szCs w:val="22"/>
          <w:lang w:val="en-US"/>
        </w:rPr>
      </w:pPr>
      <w:del w:id="1486" w:author="Rapporteur [AEM, Huawei]" w:date="2024-08-24T00:10:00Z">
        <w:r w:rsidDel="00600525">
          <w:rPr>
            <w:noProof/>
          </w:rPr>
          <w:delText>5.3.2.2.2</w:delText>
        </w:r>
        <w:r w:rsidDel="00600525">
          <w:rPr>
            <w:rFonts w:asciiTheme="minorHAnsi" w:eastAsiaTheme="minorEastAsia" w:hAnsiTheme="minorHAnsi" w:cstheme="minorBidi"/>
            <w:noProof/>
            <w:sz w:val="22"/>
            <w:szCs w:val="22"/>
            <w:lang w:val="en-US"/>
          </w:rPr>
          <w:tab/>
        </w:r>
        <w:r w:rsidDel="00600525">
          <w:rPr>
            <w:noProof/>
          </w:rPr>
          <w:delText>Subscribe to real-time UAV status information reporting</w:delText>
        </w:r>
        <w:r w:rsidDel="00600525">
          <w:rPr>
            <w:noProof/>
          </w:rPr>
          <w:tab/>
          <w:delText>21</w:delText>
        </w:r>
      </w:del>
    </w:p>
    <w:p w14:paraId="37D22948" w14:textId="679DA5C4" w:rsidR="00300CCF" w:rsidDel="00600525" w:rsidRDefault="00300CCF">
      <w:pPr>
        <w:pStyle w:val="TOC5"/>
        <w:rPr>
          <w:del w:id="1487" w:author="Rapporteur [AEM, Huawei]" w:date="2024-08-24T00:10:00Z"/>
          <w:rFonts w:asciiTheme="minorHAnsi" w:eastAsiaTheme="minorEastAsia" w:hAnsiTheme="minorHAnsi" w:cstheme="minorBidi"/>
          <w:noProof/>
          <w:sz w:val="22"/>
          <w:szCs w:val="22"/>
          <w:lang w:val="en-US"/>
        </w:rPr>
      </w:pPr>
      <w:del w:id="1488" w:author="Rapporteur [AEM, Huawei]" w:date="2024-08-24T00:10:00Z">
        <w:r w:rsidDel="00600525">
          <w:rPr>
            <w:noProof/>
          </w:rPr>
          <w:delText>5.3.2.2.3</w:delText>
        </w:r>
        <w:r w:rsidDel="00600525">
          <w:rPr>
            <w:rFonts w:asciiTheme="minorHAnsi" w:eastAsiaTheme="minorEastAsia" w:hAnsiTheme="minorHAnsi" w:cstheme="minorBidi"/>
            <w:noProof/>
            <w:sz w:val="22"/>
            <w:szCs w:val="22"/>
            <w:lang w:val="en-US"/>
          </w:rPr>
          <w:tab/>
        </w:r>
        <w:r w:rsidDel="00600525">
          <w:rPr>
            <w:noProof/>
          </w:rPr>
          <w:delText>Update an existing real-time UAV status information reporting subscription</w:delText>
        </w:r>
        <w:r w:rsidDel="00600525">
          <w:rPr>
            <w:noProof/>
          </w:rPr>
          <w:tab/>
          <w:delText>22</w:delText>
        </w:r>
      </w:del>
    </w:p>
    <w:p w14:paraId="1486901E" w14:textId="02351516" w:rsidR="00300CCF" w:rsidDel="00600525" w:rsidRDefault="00300CCF">
      <w:pPr>
        <w:pStyle w:val="TOC4"/>
        <w:rPr>
          <w:del w:id="1489" w:author="Rapporteur [AEM, Huawei]" w:date="2024-08-24T00:10:00Z"/>
          <w:rFonts w:asciiTheme="minorHAnsi" w:eastAsiaTheme="minorEastAsia" w:hAnsiTheme="minorHAnsi" w:cstheme="minorBidi"/>
          <w:noProof/>
          <w:sz w:val="22"/>
          <w:szCs w:val="22"/>
          <w:lang w:val="en-US"/>
        </w:rPr>
      </w:pPr>
      <w:del w:id="1490" w:author="Rapporteur [AEM, Huawei]" w:date="2024-08-24T00:10:00Z">
        <w:r w:rsidDel="00600525">
          <w:rPr>
            <w:noProof/>
          </w:rPr>
          <w:delText>5.3.2.3</w:delText>
        </w:r>
        <w:r w:rsidDel="00600525">
          <w:rPr>
            <w:rFonts w:asciiTheme="minorHAnsi" w:eastAsiaTheme="minorEastAsia" w:hAnsiTheme="minorHAnsi" w:cstheme="minorBidi"/>
            <w:noProof/>
            <w:sz w:val="22"/>
            <w:szCs w:val="22"/>
            <w:lang w:val="en-US"/>
          </w:rPr>
          <w:tab/>
        </w:r>
        <w:r w:rsidDel="00600525">
          <w:rPr>
            <w:noProof/>
          </w:rPr>
          <w:delText>UAE_RealtimeUAVStatus_Unsubscribe</w:delText>
        </w:r>
        <w:r w:rsidDel="00600525">
          <w:rPr>
            <w:noProof/>
          </w:rPr>
          <w:tab/>
          <w:delText>23</w:delText>
        </w:r>
      </w:del>
    </w:p>
    <w:p w14:paraId="09538407" w14:textId="4A67F06D" w:rsidR="00300CCF" w:rsidDel="00600525" w:rsidRDefault="00300CCF">
      <w:pPr>
        <w:pStyle w:val="TOC5"/>
        <w:rPr>
          <w:del w:id="1491" w:author="Rapporteur [AEM, Huawei]" w:date="2024-08-24T00:10:00Z"/>
          <w:rFonts w:asciiTheme="minorHAnsi" w:eastAsiaTheme="minorEastAsia" w:hAnsiTheme="minorHAnsi" w:cstheme="minorBidi"/>
          <w:noProof/>
          <w:sz w:val="22"/>
          <w:szCs w:val="22"/>
          <w:lang w:val="en-US"/>
        </w:rPr>
      </w:pPr>
      <w:del w:id="1492" w:author="Rapporteur [AEM, Huawei]" w:date="2024-08-24T00:10:00Z">
        <w:r w:rsidDel="00600525">
          <w:rPr>
            <w:noProof/>
          </w:rPr>
          <w:delText>5.3.2.3.1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23</w:delText>
        </w:r>
      </w:del>
    </w:p>
    <w:p w14:paraId="63FCABB3" w14:textId="5D24F2DE" w:rsidR="00300CCF" w:rsidDel="00600525" w:rsidRDefault="00300CCF">
      <w:pPr>
        <w:pStyle w:val="TOC5"/>
        <w:rPr>
          <w:del w:id="1493" w:author="Rapporteur [AEM, Huawei]" w:date="2024-08-24T00:10:00Z"/>
          <w:rFonts w:asciiTheme="minorHAnsi" w:eastAsiaTheme="minorEastAsia" w:hAnsiTheme="minorHAnsi" w:cstheme="minorBidi"/>
          <w:noProof/>
          <w:sz w:val="22"/>
          <w:szCs w:val="22"/>
          <w:lang w:val="en-US"/>
        </w:rPr>
      </w:pPr>
      <w:del w:id="1494" w:author="Rapporteur [AEM, Huawei]" w:date="2024-08-24T00:10:00Z">
        <w:r w:rsidDel="00600525">
          <w:rPr>
            <w:noProof/>
          </w:rPr>
          <w:delText>5.3.2.3.2</w:delText>
        </w:r>
        <w:r w:rsidDel="00600525">
          <w:rPr>
            <w:rFonts w:asciiTheme="minorHAnsi" w:eastAsiaTheme="minorEastAsia" w:hAnsiTheme="minorHAnsi" w:cstheme="minorBidi"/>
            <w:noProof/>
            <w:sz w:val="22"/>
            <w:szCs w:val="22"/>
            <w:lang w:val="en-US"/>
          </w:rPr>
          <w:tab/>
        </w:r>
        <w:r w:rsidDel="00600525">
          <w:rPr>
            <w:noProof/>
          </w:rPr>
          <w:delText>Unsubscribe from real-time UAV status information reporting</w:delText>
        </w:r>
        <w:r w:rsidDel="00600525">
          <w:rPr>
            <w:noProof/>
          </w:rPr>
          <w:tab/>
          <w:delText>23</w:delText>
        </w:r>
      </w:del>
    </w:p>
    <w:p w14:paraId="6F53E3D7" w14:textId="6251CD58" w:rsidR="00300CCF" w:rsidDel="00600525" w:rsidRDefault="00300CCF">
      <w:pPr>
        <w:pStyle w:val="TOC4"/>
        <w:rPr>
          <w:del w:id="1495" w:author="Rapporteur [AEM, Huawei]" w:date="2024-08-24T00:10:00Z"/>
          <w:rFonts w:asciiTheme="minorHAnsi" w:eastAsiaTheme="minorEastAsia" w:hAnsiTheme="minorHAnsi" w:cstheme="minorBidi"/>
          <w:noProof/>
          <w:sz w:val="22"/>
          <w:szCs w:val="22"/>
          <w:lang w:val="en-US"/>
        </w:rPr>
      </w:pPr>
      <w:del w:id="1496" w:author="Rapporteur [AEM, Huawei]" w:date="2024-08-24T00:10:00Z">
        <w:r w:rsidDel="00600525">
          <w:rPr>
            <w:noProof/>
          </w:rPr>
          <w:delText>5.3.2.4</w:delText>
        </w:r>
        <w:r w:rsidDel="00600525">
          <w:rPr>
            <w:rFonts w:asciiTheme="minorHAnsi" w:eastAsiaTheme="minorEastAsia" w:hAnsiTheme="minorHAnsi" w:cstheme="minorBidi"/>
            <w:noProof/>
            <w:sz w:val="22"/>
            <w:szCs w:val="22"/>
            <w:lang w:val="en-US"/>
          </w:rPr>
          <w:tab/>
        </w:r>
        <w:r w:rsidDel="00600525">
          <w:rPr>
            <w:noProof/>
          </w:rPr>
          <w:delText>UAE_RealtimeUAVStatus_Notify</w:delText>
        </w:r>
        <w:r w:rsidDel="00600525">
          <w:rPr>
            <w:noProof/>
          </w:rPr>
          <w:tab/>
          <w:delText>24</w:delText>
        </w:r>
      </w:del>
    </w:p>
    <w:p w14:paraId="0058ABF1" w14:textId="1150F276" w:rsidR="00300CCF" w:rsidDel="00600525" w:rsidRDefault="00300CCF">
      <w:pPr>
        <w:pStyle w:val="TOC5"/>
        <w:rPr>
          <w:del w:id="1497" w:author="Rapporteur [AEM, Huawei]" w:date="2024-08-24T00:10:00Z"/>
          <w:rFonts w:asciiTheme="minorHAnsi" w:eastAsiaTheme="minorEastAsia" w:hAnsiTheme="minorHAnsi" w:cstheme="minorBidi"/>
          <w:noProof/>
          <w:sz w:val="22"/>
          <w:szCs w:val="22"/>
          <w:lang w:val="en-US"/>
        </w:rPr>
      </w:pPr>
      <w:del w:id="1498" w:author="Rapporteur [AEM, Huawei]" w:date="2024-08-24T00:10:00Z">
        <w:r w:rsidDel="00600525">
          <w:rPr>
            <w:noProof/>
          </w:rPr>
          <w:delText>5.3.2.4.1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24</w:delText>
        </w:r>
      </w:del>
    </w:p>
    <w:p w14:paraId="64C8E157" w14:textId="1C7618C0" w:rsidR="00300CCF" w:rsidDel="00600525" w:rsidRDefault="00300CCF">
      <w:pPr>
        <w:pStyle w:val="TOC5"/>
        <w:rPr>
          <w:del w:id="1499" w:author="Rapporteur [AEM, Huawei]" w:date="2024-08-24T00:10:00Z"/>
          <w:rFonts w:asciiTheme="minorHAnsi" w:eastAsiaTheme="minorEastAsia" w:hAnsiTheme="minorHAnsi" w:cstheme="minorBidi"/>
          <w:noProof/>
          <w:sz w:val="22"/>
          <w:szCs w:val="22"/>
          <w:lang w:val="en-US"/>
        </w:rPr>
      </w:pPr>
      <w:del w:id="1500" w:author="Rapporteur [AEM, Huawei]" w:date="2024-08-24T00:10:00Z">
        <w:r w:rsidDel="00600525">
          <w:rPr>
            <w:noProof/>
          </w:rPr>
          <w:delText>5.3.2.4.2</w:delText>
        </w:r>
        <w:r w:rsidDel="00600525">
          <w:rPr>
            <w:rFonts w:asciiTheme="minorHAnsi" w:eastAsiaTheme="minorEastAsia" w:hAnsiTheme="minorHAnsi" w:cstheme="minorBidi"/>
            <w:noProof/>
            <w:sz w:val="22"/>
            <w:szCs w:val="22"/>
            <w:lang w:val="en-US"/>
          </w:rPr>
          <w:tab/>
        </w:r>
        <w:r w:rsidDel="00600525">
          <w:rPr>
            <w:noProof/>
          </w:rPr>
          <w:delText>Real-time UAV Status Notification</w:delText>
        </w:r>
        <w:r w:rsidDel="00600525">
          <w:rPr>
            <w:noProof/>
          </w:rPr>
          <w:tab/>
          <w:delText>24</w:delText>
        </w:r>
      </w:del>
    </w:p>
    <w:p w14:paraId="0979A791" w14:textId="7DE4CB5B" w:rsidR="00300CCF" w:rsidRPr="00CF4E26" w:rsidDel="00600525" w:rsidRDefault="00300CCF">
      <w:pPr>
        <w:pStyle w:val="TOC2"/>
        <w:rPr>
          <w:del w:id="1501" w:author="Rapporteur [AEM, Huawei]" w:date="2024-08-24T00:10:00Z"/>
          <w:rFonts w:asciiTheme="minorHAnsi" w:eastAsiaTheme="minorEastAsia" w:hAnsiTheme="minorHAnsi" w:cstheme="minorBidi"/>
          <w:noProof/>
          <w:sz w:val="22"/>
          <w:szCs w:val="22"/>
          <w:lang w:val="en-US"/>
          <w:rPrChange w:id="1502" w:author="Rapporteur [AEM, Huawei]" w:date="2024-08-24T00:08:00Z">
            <w:rPr>
              <w:del w:id="1503" w:author="Rapporteur [AEM, Huawei]" w:date="2024-08-24T00:10:00Z"/>
              <w:rFonts w:asciiTheme="minorHAnsi" w:eastAsiaTheme="minorEastAsia" w:hAnsiTheme="minorHAnsi" w:cstheme="minorBidi"/>
              <w:noProof/>
              <w:sz w:val="22"/>
              <w:szCs w:val="22"/>
              <w:lang w:val="fr-FR"/>
            </w:rPr>
          </w:rPrChange>
        </w:rPr>
      </w:pPr>
      <w:del w:id="1504" w:author="Rapporteur [AEM, Huawei]" w:date="2024-08-24T00:10:00Z">
        <w:r w:rsidRPr="00CF4E26" w:rsidDel="00600525">
          <w:rPr>
            <w:noProof/>
            <w:lang w:val="en-US"/>
            <w:rPrChange w:id="1505" w:author="Rapporteur [AEM, Huawei]" w:date="2024-08-24T00:08:00Z">
              <w:rPr>
                <w:noProof/>
                <w:lang w:val="fr-FR"/>
              </w:rPr>
            </w:rPrChange>
          </w:rPr>
          <w:delText>5.4</w:delText>
        </w:r>
        <w:r w:rsidRPr="00CF4E26" w:rsidDel="00600525">
          <w:rPr>
            <w:rFonts w:asciiTheme="minorHAnsi" w:eastAsiaTheme="minorEastAsia" w:hAnsiTheme="minorHAnsi" w:cstheme="minorBidi"/>
            <w:noProof/>
            <w:sz w:val="22"/>
            <w:szCs w:val="22"/>
            <w:lang w:val="en-US"/>
            <w:rPrChange w:id="1506" w:author="Rapporteur [AEM, Huawei]" w:date="2024-08-24T00:08:00Z">
              <w:rPr>
                <w:rFonts w:asciiTheme="minorHAnsi" w:eastAsiaTheme="minorEastAsia" w:hAnsiTheme="minorHAnsi" w:cstheme="minorBidi"/>
                <w:noProof/>
                <w:sz w:val="22"/>
                <w:szCs w:val="22"/>
                <w:lang w:val="fr-FR"/>
              </w:rPr>
            </w:rPrChange>
          </w:rPr>
          <w:tab/>
        </w:r>
        <w:r w:rsidRPr="00CF4E26" w:rsidDel="00600525">
          <w:rPr>
            <w:noProof/>
            <w:lang w:val="en-US"/>
            <w:rPrChange w:id="1507" w:author="Rapporteur [AEM, Huawei]" w:date="2024-08-24T00:08:00Z">
              <w:rPr>
                <w:noProof/>
                <w:lang w:val="fr-FR"/>
              </w:rPr>
            </w:rPrChange>
          </w:rPr>
          <w:delText>UAE_ChangeUSSManagement Service</w:delText>
        </w:r>
        <w:r w:rsidRPr="00CF4E26" w:rsidDel="00600525">
          <w:rPr>
            <w:noProof/>
            <w:lang w:val="en-US"/>
            <w:rPrChange w:id="1508" w:author="Rapporteur [AEM, Huawei]" w:date="2024-08-24T00:08:00Z">
              <w:rPr>
                <w:noProof/>
                <w:lang w:val="fr-FR"/>
              </w:rPr>
            </w:rPrChange>
          </w:rPr>
          <w:tab/>
          <w:delText>25</w:delText>
        </w:r>
      </w:del>
    </w:p>
    <w:p w14:paraId="1B1E2930" w14:textId="61EE676B" w:rsidR="00300CCF" w:rsidRPr="00CF4E26" w:rsidDel="00600525" w:rsidRDefault="00300CCF">
      <w:pPr>
        <w:pStyle w:val="TOC3"/>
        <w:rPr>
          <w:del w:id="1509" w:author="Rapporteur [AEM, Huawei]" w:date="2024-08-24T00:10:00Z"/>
          <w:rFonts w:asciiTheme="minorHAnsi" w:eastAsiaTheme="minorEastAsia" w:hAnsiTheme="minorHAnsi" w:cstheme="minorBidi"/>
          <w:noProof/>
          <w:sz w:val="22"/>
          <w:szCs w:val="22"/>
          <w:lang w:val="en-US"/>
          <w:rPrChange w:id="1510" w:author="Rapporteur [AEM, Huawei]" w:date="2024-08-24T00:08:00Z">
            <w:rPr>
              <w:del w:id="1511" w:author="Rapporteur [AEM, Huawei]" w:date="2024-08-24T00:10:00Z"/>
              <w:rFonts w:asciiTheme="minorHAnsi" w:eastAsiaTheme="minorEastAsia" w:hAnsiTheme="minorHAnsi" w:cstheme="minorBidi"/>
              <w:noProof/>
              <w:sz w:val="22"/>
              <w:szCs w:val="22"/>
              <w:lang w:val="fr-FR"/>
            </w:rPr>
          </w:rPrChange>
        </w:rPr>
      </w:pPr>
      <w:del w:id="1512" w:author="Rapporteur [AEM, Huawei]" w:date="2024-08-24T00:10:00Z">
        <w:r w:rsidRPr="00CF4E26" w:rsidDel="00600525">
          <w:rPr>
            <w:noProof/>
            <w:lang w:val="en-US"/>
            <w:rPrChange w:id="1513" w:author="Rapporteur [AEM, Huawei]" w:date="2024-08-24T00:08:00Z">
              <w:rPr>
                <w:noProof/>
                <w:lang w:val="fr-FR"/>
              </w:rPr>
            </w:rPrChange>
          </w:rPr>
          <w:delText>5.4.1</w:delText>
        </w:r>
        <w:r w:rsidRPr="00CF4E26" w:rsidDel="00600525">
          <w:rPr>
            <w:rFonts w:asciiTheme="minorHAnsi" w:eastAsiaTheme="minorEastAsia" w:hAnsiTheme="minorHAnsi" w:cstheme="minorBidi"/>
            <w:noProof/>
            <w:sz w:val="22"/>
            <w:szCs w:val="22"/>
            <w:lang w:val="en-US"/>
            <w:rPrChange w:id="1514" w:author="Rapporteur [AEM, Huawei]" w:date="2024-08-24T00:08:00Z">
              <w:rPr>
                <w:rFonts w:asciiTheme="minorHAnsi" w:eastAsiaTheme="minorEastAsia" w:hAnsiTheme="minorHAnsi" w:cstheme="minorBidi"/>
                <w:noProof/>
                <w:sz w:val="22"/>
                <w:szCs w:val="22"/>
                <w:lang w:val="fr-FR"/>
              </w:rPr>
            </w:rPrChange>
          </w:rPr>
          <w:tab/>
        </w:r>
        <w:r w:rsidRPr="00CF4E26" w:rsidDel="00600525">
          <w:rPr>
            <w:noProof/>
            <w:lang w:val="en-US"/>
            <w:rPrChange w:id="1515" w:author="Rapporteur [AEM, Huawei]" w:date="2024-08-24T00:08:00Z">
              <w:rPr>
                <w:noProof/>
                <w:lang w:val="fr-FR"/>
              </w:rPr>
            </w:rPrChange>
          </w:rPr>
          <w:delText>Service Description</w:delText>
        </w:r>
        <w:r w:rsidRPr="00CF4E26" w:rsidDel="00600525">
          <w:rPr>
            <w:noProof/>
            <w:lang w:val="en-US"/>
            <w:rPrChange w:id="1516" w:author="Rapporteur [AEM, Huawei]" w:date="2024-08-24T00:08:00Z">
              <w:rPr>
                <w:noProof/>
                <w:lang w:val="fr-FR"/>
              </w:rPr>
            </w:rPrChange>
          </w:rPr>
          <w:tab/>
          <w:delText>25</w:delText>
        </w:r>
      </w:del>
    </w:p>
    <w:p w14:paraId="6F1EE329" w14:textId="116A4BB0" w:rsidR="00300CCF" w:rsidDel="00600525" w:rsidRDefault="00300CCF">
      <w:pPr>
        <w:pStyle w:val="TOC3"/>
        <w:rPr>
          <w:del w:id="1517" w:author="Rapporteur [AEM, Huawei]" w:date="2024-08-24T00:10:00Z"/>
          <w:rFonts w:asciiTheme="minorHAnsi" w:eastAsiaTheme="minorEastAsia" w:hAnsiTheme="minorHAnsi" w:cstheme="minorBidi"/>
          <w:noProof/>
          <w:sz w:val="22"/>
          <w:szCs w:val="22"/>
          <w:lang w:val="en-US"/>
        </w:rPr>
      </w:pPr>
      <w:del w:id="1518" w:author="Rapporteur [AEM, Huawei]" w:date="2024-08-24T00:10:00Z">
        <w:r w:rsidDel="00600525">
          <w:rPr>
            <w:noProof/>
          </w:rPr>
          <w:delText>5.4.2</w:delText>
        </w:r>
        <w:r w:rsidDel="00600525">
          <w:rPr>
            <w:rFonts w:asciiTheme="minorHAnsi" w:eastAsiaTheme="minorEastAsia" w:hAnsiTheme="minorHAnsi" w:cstheme="minorBidi"/>
            <w:noProof/>
            <w:sz w:val="22"/>
            <w:szCs w:val="22"/>
            <w:lang w:val="en-US"/>
          </w:rPr>
          <w:tab/>
        </w:r>
        <w:r w:rsidDel="00600525">
          <w:rPr>
            <w:noProof/>
          </w:rPr>
          <w:delText>Service Operations</w:delText>
        </w:r>
        <w:r w:rsidDel="00600525">
          <w:rPr>
            <w:noProof/>
          </w:rPr>
          <w:tab/>
          <w:delText>25</w:delText>
        </w:r>
      </w:del>
    </w:p>
    <w:p w14:paraId="0EFD9C1A" w14:textId="086BEBB8" w:rsidR="00300CCF" w:rsidDel="00600525" w:rsidRDefault="00300CCF">
      <w:pPr>
        <w:pStyle w:val="TOC4"/>
        <w:rPr>
          <w:del w:id="1519" w:author="Rapporteur [AEM, Huawei]" w:date="2024-08-24T00:10:00Z"/>
          <w:rFonts w:asciiTheme="minorHAnsi" w:eastAsiaTheme="minorEastAsia" w:hAnsiTheme="minorHAnsi" w:cstheme="minorBidi"/>
          <w:noProof/>
          <w:sz w:val="22"/>
          <w:szCs w:val="22"/>
          <w:lang w:val="en-US"/>
        </w:rPr>
      </w:pPr>
      <w:del w:id="1520" w:author="Rapporteur [AEM, Huawei]" w:date="2024-08-24T00:10:00Z">
        <w:r w:rsidDel="00600525">
          <w:rPr>
            <w:noProof/>
          </w:rPr>
          <w:delText>5.4.2.1</w:delText>
        </w:r>
        <w:r w:rsidDel="00600525">
          <w:rPr>
            <w:rFonts w:asciiTheme="minorHAnsi" w:eastAsiaTheme="minorEastAsia" w:hAnsiTheme="minorHAnsi" w:cstheme="minorBidi"/>
            <w:noProof/>
            <w:sz w:val="22"/>
            <w:szCs w:val="22"/>
            <w:lang w:val="en-US"/>
          </w:rPr>
          <w:tab/>
        </w:r>
        <w:r w:rsidDel="00600525">
          <w:rPr>
            <w:noProof/>
          </w:rPr>
          <w:delText>Introduction</w:delText>
        </w:r>
        <w:r w:rsidDel="00600525">
          <w:rPr>
            <w:noProof/>
          </w:rPr>
          <w:tab/>
          <w:delText>25</w:delText>
        </w:r>
      </w:del>
    </w:p>
    <w:p w14:paraId="325A3CD4" w14:textId="0E6BFEFC" w:rsidR="00300CCF" w:rsidDel="00600525" w:rsidRDefault="00300CCF">
      <w:pPr>
        <w:pStyle w:val="TOC4"/>
        <w:rPr>
          <w:del w:id="1521" w:author="Rapporteur [AEM, Huawei]" w:date="2024-08-24T00:10:00Z"/>
          <w:rFonts w:asciiTheme="minorHAnsi" w:eastAsiaTheme="minorEastAsia" w:hAnsiTheme="minorHAnsi" w:cstheme="minorBidi"/>
          <w:noProof/>
          <w:sz w:val="22"/>
          <w:szCs w:val="22"/>
          <w:lang w:val="en-US"/>
        </w:rPr>
      </w:pPr>
      <w:del w:id="1522" w:author="Rapporteur [AEM, Huawei]" w:date="2024-08-24T00:10:00Z">
        <w:r w:rsidDel="00600525">
          <w:rPr>
            <w:noProof/>
          </w:rPr>
          <w:delText>5.4.2.2</w:delText>
        </w:r>
        <w:r w:rsidDel="00600525">
          <w:rPr>
            <w:rFonts w:asciiTheme="minorHAnsi" w:eastAsiaTheme="minorEastAsia" w:hAnsiTheme="minorHAnsi" w:cstheme="minorBidi"/>
            <w:noProof/>
            <w:sz w:val="22"/>
            <w:szCs w:val="22"/>
            <w:lang w:val="en-US"/>
          </w:rPr>
          <w:tab/>
        </w:r>
        <w:r w:rsidDel="00600525">
          <w:rPr>
            <w:noProof/>
          </w:rPr>
          <w:delText>UAE_ChangeUSSManagement_ManageUSS</w:delText>
        </w:r>
        <w:r w:rsidDel="00600525">
          <w:rPr>
            <w:noProof/>
          </w:rPr>
          <w:tab/>
          <w:delText>25</w:delText>
        </w:r>
      </w:del>
    </w:p>
    <w:p w14:paraId="4ADC7160" w14:textId="34200E8E" w:rsidR="00300CCF" w:rsidDel="00600525" w:rsidRDefault="00300CCF">
      <w:pPr>
        <w:pStyle w:val="TOC5"/>
        <w:rPr>
          <w:del w:id="1523" w:author="Rapporteur [AEM, Huawei]" w:date="2024-08-24T00:10:00Z"/>
          <w:rFonts w:asciiTheme="minorHAnsi" w:eastAsiaTheme="minorEastAsia" w:hAnsiTheme="minorHAnsi" w:cstheme="minorBidi"/>
          <w:noProof/>
          <w:sz w:val="22"/>
          <w:szCs w:val="22"/>
          <w:lang w:val="en-US"/>
        </w:rPr>
      </w:pPr>
      <w:del w:id="1524" w:author="Rapporteur [AEM, Huawei]" w:date="2024-08-24T00:10:00Z">
        <w:r w:rsidDel="00600525">
          <w:rPr>
            <w:noProof/>
          </w:rPr>
          <w:delText>5.4.2.2.1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25</w:delText>
        </w:r>
      </w:del>
    </w:p>
    <w:p w14:paraId="05F639FC" w14:textId="38DAAD4C" w:rsidR="00300CCF" w:rsidDel="00600525" w:rsidRDefault="00300CCF">
      <w:pPr>
        <w:pStyle w:val="TOC5"/>
        <w:rPr>
          <w:del w:id="1525" w:author="Rapporteur [AEM, Huawei]" w:date="2024-08-24T00:10:00Z"/>
          <w:rFonts w:asciiTheme="minorHAnsi" w:eastAsiaTheme="minorEastAsia" w:hAnsiTheme="minorHAnsi" w:cstheme="minorBidi"/>
          <w:noProof/>
          <w:sz w:val="22"/>
          <w:szCs w:val="22"/>
          <w:lang w:val="en-US"/>
        </w:rPr>
      </w:pPr>
      <w:del w:id="1526" w:author="Rapporteur [AEM, Huawei]" w:date="2024-08-24T00:10:00Z">
        <w:r w:rsidDel="00600525">
          <w:rPr>
            <w:noProof/>
          </w:rPr>
          <w:delText>5.4.2.2.2</w:delText>
        </w:r>
        <w:r w:rsidDel="00600525">
          <w:rPr>
            <w:rFonts w:asciiTheme="minorHAnsi" w:eastAsiaTheme="minorEastAsia" w:hAnsiTheme="minorHAnsi" w:cstheme="minorBidi"/>
            <w:noProof/>
            <w:sz w:val="22"/>
            <w:szCs w:val="22"/>
            <w:lang w:val="en-US"/>
          </w:rPr>
          <w:tab/>
        </w:r>
        <w:r w:rsidDel="00600525">
          <w:rPr>
            <w:noProof/>
          </w:rPr>
          <w:delText>USS Change Policy Creation</w:delText>
        </w:r>
        <w:r w:rsidDel="00600525">
          <w:rPr>
            <w:noProof/>
          </w:rPr>
          <w:tab/>
          <w:delText>25</w:delText>
        </w:r>
      </w:del>
    </w:p>
    <w:p w14:paraId="521B1E4F" w14:textId="2DB2468D" w:rsidR="00300CCF" w:rsidDel="00600525" w:rsidRDefault="00300CCF">
      <w:pPr>
        <w:pStyle w:val="TOC5"/>
        <w:rPr>
          <w:del w:id="1527" w:author="Rapporteur [AEM, Huawei]" w:date="2024-08-24T00:10:00Z"/>
          <w:rFonts w:asciiTheme="minorHAnsi" w:eastAsiaTheme="minorEastAsia" w:hAnsiTheme="minorHAnsi" w:cstheme="minorBidi"/>
          <w:noProof/>
          <w:sz w:val="22"/>
          <w:szCs w:val="22"/>
          <w:lang w:val="en-US"/>
        </w:rPr>
      </w:pPr>
      <w:del w:id="1528" w:author="Rapporteur [AEM, Huawei]" w:date="2024-08-24T00:10:00Z">
        <w:r w:rsidDel="00600525">
          <w:rPr>
            <w:noProof/>
          </w:rPr>
          <w:delText>5.4.2.2.3</w:delText>
        </w:r>
        <w:r w:rsidDel="00600525">
          <w:rPr>
            <w:rFonts w:asciiTheme="minorHAnsi" w:eastAsiaTheme="minorEastAsia" w:hAnsiTheme="minorHAnsi" w:cstheme="minorBidi"/>
            <w:noProof/>
            <w:sz w:val="22"/>
            <w:szCs w:val="22"/>
            <w:lang w:val="en-US"/>
          </w:rPr>
          <w:tab/>
        </w:r>
        <w:r w:rsidDel="00600525">
          <w:rPr>
            <w:noProof/>
          </w:rPr>
          <w:delText>USS Change Policy Update</w:delText>
        </w:r>
        <w:r w:rsidDel="00600525">
          <w:rPr>
            <w:noProof/>
          </w:rPr>
          <w:tab/>
          <w:delText>26</w:delText>
        </w:r>
      </w:del>
    </w:p>
    <w:p w14:paraId="7566AB84" w14:textId="27430F51" w:rsidR="00300CCF" w:rsidDel="00600525" w:rsidRDefault="00300CCF">
      <w:pPr>
        <w:pStyle w:val="TOC5"/>
        <w:rPr>
          <w:del w:id="1529" w:author="Rapporteur [AEM, Huawei]" w:date="2024-08-24T00:10:00Z"/>
          <w:rFonts w:asciiTheme="minorHAnsi" w:eastAsiaTheme="minorEastAsia" w:hAnsiTheme="minorHAnsi" w:cstheme="minorBidi"/>
          <w:noProof/>
          <w:sz w:val="22"/>
          <w:szCs w:val="22"/>
          <w:lang w:val="en-US"/>
        </w:rPr>
      </w:pPr>
      <w:del w:id="1530" w:author="Rapporteur [AEM, Huawei]" w:date="2024-08-24T00:10:00Z">
        <w:r w:rsidDel="00600525">
          <w:rPr>
            <w:noProof/>
          </w:rPr>
          <w:delText>5.4.2.2.4</w:delText>
        </w:r>
        <w:r w:rsidDel="00600525">
          <w:rPr>
            <w:rFonts w:asciiTheme="minorHAnsi" w:eastAsiaTheme="minorEastAsia" w:hAnsiTheme="minorHAnsi" w:cstheme="minorBidi"/>
            <w:noProof/>
            <w:sz w:val="22"/>
            <w:szCs w:val="22"/>
            <w:lang w:val="en-US"/>
          </w:rPr>
          <w:tab/>
        </w:r>
        <w:r w:rsidDel="00600525">
          <w:rPr>
            <w:noProof/>
          </w:rPr>
          <w:delText>USS Change Policy Deletion</w:delText>
        </w:r>
        <w:r w:rsidDel="00600525">
          <w:rPr>
            <w:noProof/>
          </w:rPr>
          <w:tab/>
          <w:delText>27</w:delText>
        </w:r>
      </w:del>
    </w:p>
    <w:p w14:paraId="7ECED997" w14:textId="5B9245F2" w:rsidR="00300CCF" w:rsidDel="00600525" w:rsidRDefault="00300CCF">
      <w:pPr>
        <w:pStyle w:val="TOC4"/>
        <w:rPr>
          <w:del w:id="1531" w:author="Rapporteur [AEM, Huawei]" w:date="2024-08-24T00:10:00Z"/>
          <w:rFonts w:asciiTheme="minorHAnsi" w:eastAsiaTheme="minorEastAsia" w:hAnsiTheme="minorHAnsi" w:cstheme="minorBidi"/>
          <w:noProof/>
          <w:sz w:val="22"/>
          <w:szCs w:val="22"/>
          <w:lang w:val="en-US"/>
        </w:rPr>
      </w:pPr>
      <w:del w:id="1532" w:author="Rapporteur [AEM, Huawei]" w:date="2024-08-24T00:10:00Z">
        <w:r w:rsidDel="00600525">
          <w:rPr>
            <w:noProof/>
          </w:rPr>
          <w:delText>5.4.2.3</w:delText>
        </w:r>
        <w:r w:rsidDel="00600525">
          <w:rPr>
            <w:rFonts w:asciiTheme="minorHAnsi" w:eastAsiaTheme="minorEastAsia" w:hAnsiTheme="minorHAnsi" w:cstheme="minorBidi"/>
            <w:noProof/>
            <w:sz w:val="22"/>
            <w:szCs w:val="22"/>
            <w:lang w:val="en-US"/>
          </w:rPr>
          <w:tab/>
        </w:r>
        <w:r w:rsidDel="00600525">
          <w:rPr>
            <w:noProof/>
          </w:rPr>
          <w:delText>UAE_ChangeUSSManagement_RequestUSSChange</w:delText>
        </w:r>
        <w:r w:rsidDel="00600525">
          <w:rPr>
            <w:noProof/>
          </w:rPr>
          <w:tab/>
          <w:delText>27</w:delText>
        </w:r>
      </w:del>
    </w:p>
    <w:p w14:paraId="607E72C2" w14:textId="090D8C58" w:rsidR="00300CCF" w:rsidDel="00600525" w:rsidRDefault="00300CCF">
      <w:pPr>
        <w:pStyle w:val="TOC5"/>
        <w:rPr>
          <w:del w:id="1533" w:author="Rapporteur [AEM, Huawei]" w:date="2024-08-24T00:10:00Z"/>
          <w:rFonts w:asciiTheme="minorHAnsi" w:eastAsiaTheme="minorEastAsia" w:hAnsiTheme="minorHAnsi" w:cstheme="minorBidi"/>
          <w:noProof/>
          <w:sz w:val="22"/>
          <w:szCs w:val="22"/>
          <w:lang w:val="en-US"/>
        </w:rPr>
      </w:pPr>
      <w:del w:id="1534" w:author="Rapporteur [AEM, Huawei]" w:date="2024-08-24T00:10:00Z">
        <w:r w:rsidDel="00600525">
          <w:rPr>
            <w:noProof/>
          </w:rPr>
          <w:delText>5.4.2.3.1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27</w:delText>
        </w:r>
      </w:del>
    </w:p>
    <w:p w14:paraId="6E0574E2" w14:textId="0540C89E" w:rsidR="00300CCF" w:rsidDel="00600525" w:rsidRDefault="00300CCF">
      <w:pPr>
        <w:pStyle w:val="TOC5"/>
        <w:rPr>
          <w:del w:id="1535" w:author="Rapporteur [AEM, Huawei]" w:date="2024-08-24T00:10:00Z"/>
          <w:rFonts w:asciiTheme="minorHAnsi" w:eastAsiaTheme="minorEastAsia" w:hAnsiTheme="minorHAnsi" w:cstheme="minorBidi"/>
          <w:noProof/>
          <w:sz w:val="22"/>
          <w:szCs w:val="22"/>
          <w:lang w:val="en-US"/>
        </w:rPr>
      </w:pPr>
      <w:del w:id="1536" w:author="Rapporteur [AEM, Huawei]" w:date="2024-08-24T00:10:00Z">
        <w:r w:rsidDel="00600525">
          <w:rPr>
            <w:noProof/>
          </w:rPr>
          <w:delText>5.4.2.3.2</w:delText>
        </w:r>
        <w:r w:rsidDel="00600525">
          <w:rPr>
            <w:rFonts w:asciiTheme="minorHAnsi" w:eastAsiaTheme="minorEastAsia" w:hAnsiTheme="minorHAnsi" w:cstheme="minorBidi"/>
            <w:noProof/>
            <w:sz w:val="22"/>
            <w:szCs w:val="22"/>
            <w:lang w:val="en-US"/>
          </w:rPr>
          <w:tab/>
        </w:r>
        <w:r w:rsidDel="00600525">
          <w:rPr>
            <w:noProof/>
          </w:rPr>
          <w:delText>USS Change Request</w:delText>
        </w:r>
        <w:r w:rsidDel="00600525">
          <w:rPr>
            <w:noProof/>
          </w:rPr>
          <w:tab/>
          <w:delText>27</w:delText>
        </w:r>
      </w:del>
    </w:p>
    <w:p w14:paraId="6261FE55" w14:textId="656C0AD6" w:rsidR="00300CCF" w:rsidDel="00600525" w:rsidRDefault="00300CCF">
      <w:pPr>
        <w:pStyle w:val="TOC4"/>
        <w:rPr>
          <w:del w:id="1537" w:author="Rapporteur [AEM, Huawei]" w:date="2024-08-24T00:10:00Z"/>
          <w:rFonts w:asciiTheme="minorHAnsi" w:eastAsiaTheme="minorEastAsia" w:hAnsiTheme="minorHAnsi" w:cstheme="minorBidi"/>
          <w:noProof/>
          <w:sz w:val="22"/>
          <w:szCs w:val="22"/>
          <w:lang w:val="en-US"/>
        </w:rPr>
      </w:pPr>
      <w:del w:id="1538" w:author="Rapporteur [AEM, Huawei]" w:date="2024-08-24T00:10:00Z">
        <w:r w:rsidDel="00600525">
          <w:rPr>
            <w:noProof/>
          </w:rPr>
          <w:delText>5.4.2.4</w:delText>
        </w:r>
        <w:r w:rsidDel="00600525">
          <w:rPr>
            <w:rFonts w:asciiTheme="minorHAnsi" w:eastAsiaTheme="minorEastAsia" w:hAnsiTheme="minorHAnsi" w:cstheme="minorBidi"/>
            <w:noProof/>
            <w:sz w:val="22"/>
            <w:szCs w:val="22"/>
            <w:lang w:val="en-US"/>
          </w:rPr>
          <w:tab/>
        </w:r>
        <w:r w:rsidDel="00600525">
          <w:rPr>
            <w:noProof/>
          </w:rPr>
          <w:delText>UAE_ChangeUSSManagement_Notify</w:delText>
        </w:r>
        <w:r w:rsidDel="00600525">
          <w:rPr>
            <w:noProof/>
          </w:rPr>
          <w:tab/>
          <w:delText>28</w:delText>
        </w:r>
      </w:del>
    </w:p>
    <w:p w14:paraId="6466E303" w14:textId="3AEC8062" w:rsidR="00300CCF" w:rsidDel="00600525" w:rsidRDefault="00300CCF">
      <w:pPr>
        <w:pStyle w:val="TOC5"/>
        <w:rPr>
          <w:del w:id="1539" w:author="Rapporteur [AEM, Huawei]" w:date="2024-08-24T00:10:00Z"/>
          <w:rFonts w:asciiTheme="minorHAnsi" w:eastAsiaTheme="minorEastAsia" w:hAnsiTheme="minorHAnsi" w:cstheme="minorBidi"/>
          <w:noProof/>
          <w:sz w:val="22"/>
          <w:szCs w:val="22"/>
          <w:lang w:val="en-US"/>
        </w:rPr>
      </w:pPr>
      <w:del w:id="1540" w:author="Rapporteur [AEM, Huawei]" w:date="2024-08-24T00:10:00Z">
        <w:r w:rsidDel="00600525">
          <w:rPr>
            <w:noProof/>
          </w:rPr>
          <w:delText>5.4.2.4.1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28</w:delText>
        </w:r>
      </w:del>
    </w:p>
    <w:p w14:paraId="5A1FC5A7" w14:textId="12ACFF7B" w:rsidR="00300CCF" w:rsidDel="00600525" w:rsidRDefault="00300CCF">
      <w:pPr>
        <w:pStyle w:val="TOC5"/>
        <w:rPr>
          <w:del w:id="1541" w:author="Rapporteur [AEM, Huawei]" w:date="2024-08-24T00:10:00Z"/>
          <w:rFonts w:asciiTheme="minorHAnsi" w:eastAsiaTheme="minorEastAsia" w:hAnsiTheme="minorHAnsi" w:cstheme="minorBidi"/>
          <w:noProof/>
          <w:sz w:val="22"/>
          <w:szCs w:val="22"/>
          <w:lang w:val="en-US"/>
        </w:rPr>
      </w:pPr>
      <w:del w:id="1542" w:author="Rapporteur [AEM, Huawei]" w:date="2024-08-24T00:10:00Z">
        <w:r w:rsidDel="00600525">
          <w:rPr>
            <w:noProof/>
          </w:rPr>
          <w:delText>5.4.2.4.2</w:delText>
        </w:r>
        <w:r w:rsidDel="00600525">
          <w:rPr>
            <w:rFonts w:asciiTheme="minorHAnsi" w:eastAsiaTheme="minorEastAsia" w:hAnsiTheme="minorHAnsi" w:cstheme="minorBidi"/>
            <w:noProof/>
            <w:sz w:val="22"/>
            <w:szCs w:val="22"/>
            <w:lang w:val="en-US"/>
          </w:rPr>
          <w:tab/>
        </w:r>
        <w:r w:rsidRPr="00F36DA2" w:rsidDel="00600525">
          <w:rPr>
            <w:noProof/>
            <w:lang w:val="en-US"/>
          </w:rPr>
          <w:delText>USS Change Notification</w:delText>
        </w:r>
        <w:r w:rsidDel="00600525">
          <w:rPr>
            <w:noProof/>
          </w:rPr>
          <w:tab/>
          <w:delText>28</w:delText>
        </w:r>
      </w:del>
    </w:p>
    <w:p w14:paraId="0FEE7029" w14:textId="47B33852" w:rsidR="00300CCF" w:rsidDel="00600525" w:rsidRDefault="00300CCF">
      <w:pPr>
        <w:pStyle w:val="TOC2"/>
        <w:rPr>
          <w:del w:id="1543" w:author="Rapporteur [AEM, Huawei]" w:date="2024-08-24T00:10:00Z"/>
          <w:rFonts w:asciiTheme="minorHAnsi" w:eastAsiaTheme="minorEastAsia" w:hAnsiTheme="minorHAnsi" w:cstheme="minorBidi"/>
          <w:noProof/>
          <w:sz w:val="22"/>
          <w:szCs w:val="22"/>
          <w:lang w:val="en-US"/>
        </w:rPr>
      </w:pPr>
      <w:del w:id="1544" w:author="Rapporteur [AEM, Huawei]" w:date="2024-08-24T00:10:00Z">
        <w:r w:rsidDel="00600525">
          <w:rPr>
            <w:noProof/>
          </w:rPr>
          <w:delText>5.5</w:delText>
        </w:r>
        <w:r w:rsidDel="00600525">
          <w:rPr>
            <w:rFonts w:asciiTheme="minorHAnsi" w:eastAsiaTheme="minorEastAsia" w:hAnsiTheme="minorHAnsi" w:cstheme="minorBidi"/>
            <w:noProof/>
            <w:sz w:val="22"/>
            <w:szCs w:val="22"/>
            <w:lang w:val="en-US"/>
          </w:rPr>
          <w:tab/>
        </w:r>
        <w:r w:rsidDel="00600525">
          <w:rPr>
            <w:noProof/>
          </w:rPr>
          <w:delText>UAE_DAASupport Service</w:delText>
        </w:r>
        <w:r w:rsidDel="00600525">
          <w:rPr>
            <w:noProof/>
          </w:rPr>
          <w:tab/>
          <w:delText>30</w:delText>
        </w:r>
      </w:del>
    </w:p>
    <w:p w14:paraId="49519C3A" w14:textId="7E0B058A" w:rsidR="00300CCF" w:rsidDel="00600525" w:rsidRDefault="00300CCF">
      <w:pPr>
        <w:pStyle w:val="TOC3"/>
        <w:rPr>
          <w:del w:id="1545" w:author="Rapporteur [AEM, Huawei]" w:date="2024-08-24T00:10:00Z"/>
          <w:rFonts w:asciiTheme="minorHAnsi" w:eastAsiaTheme="minorEastAsia" w:hAnsiTheme="minorHAnsi" w:cstheme="minorBidi"/>
          <w:noProof/>
          <w:sz w:val="22"/>
          <w:szCs w:val="22"/>
          <w:lang w:val="en-US"/>
        </w:rPr>
      </w:pPr>
      <w:del w:id="1546" w:author="Rapporteur [AEM, Huawei]" w:date="2024-08-24T00:10:00Z">
        <w:r w:rsidDel="00600525">
          <w:rPr>
            <w:noProof/>
          </w:rPr>
          <w:delText>5.5.1</w:delText>
        </w:r>
        <w:r w:rsidDel="00600525">
          <w:rPr>
            <w:rFonts w:asciiTheme="minorHAnsi" w:eastAsiaTheme="minorEastAsia" w:hAnsiTheme="minorHAnsi" w:cstheme="minorBidi"/>
            <w:noProof/>
            <w:sz w:val="22"/>
            <w:szCs w:val="22"/>
            <w:lang w:val="en-US"/>
          </w:rPr>
          <w:tab/>
        </w:r>
        <w:r w:rsidDel="00600525">
          <w:rPr>
            <w:noProof/>
          </w:rPr>
          <w:delText>Service Description</w:delText>
        </w:r>
        <w:r w:rsidDel="00600525">
          <w:rPr>
            <w:noProof/>
          </w:rPr>
          <w:tab/>
          <w:delText>30</w:delText>
        </w:r>
      </w:del>
    </w:p>
    <w:p w14:paraId="5AE333E9" w14:textId="5A692DF2" w:rsidR="00300CCF" w:rsidDel="00600525" w:rsidRDefault="00300CCF">
      <w:pPr>
        <w:pStyle w:val="TOC3"/>
        <w:rPr>
          <w:del w:id="1547" w:author="Rapporteur [AEM, Huawei]" w:date="2024-08-24T00:10:00Z"/>
          <w:rFonts w:asciiTheme="minorHAnsi" w:eastAsiaTheme="minorEastAsia" w:hAnsiTheme="minorHAnsi" w:cstheme="minorBidi"/>
          <w:noProof/>
          <w:sz w:val="22"/>
          <w:szCs w:val="22"/>
          <w:lang w:val="en-US"/>
        </w:rPr>
      </w:pPr>
      <w:del w:id="1548" w:author="Rapporteur [AEM, Huawei]" w:date="2024-08-24T00:10:00Z">
        <w:r w:rsidDel="00600525">
          <w:rPr>
            <w:noProof/>
          </w:rPr>
          <w:delText>5.5.2</w:delText>
        </w:r>
        <w:r w:rsidDel="00600525">
          <w:rPr>
            <w:rFonts w:asciiTheme="minorHAnsi" w:eastAsiaTheme="minorEastAsia" w:hAnsiTheme="minorHAnsi" w:cstheme="minorBidi"/>
            <w:noProof/>
            <w:sz w:val="22"/>
            <w:szCs w:val="22"/>
            <w:lang w:val="en-US"/>
          </w:rPr>
          <w:tab/>
        </w:r>
        <w:r w:rsidDel="00600525">
          <w:rPr>
            <w:noProof/>
          </w:rPr>
          <w:delText>Service Operations</w:delText>
        </w:r>
        <w:r w:rsidDel="00600525">
          <w:rPr>
            <w:noProof/>
          </w:rPr>
          <w:tab/>
          <w:delText>30</w:delText>
        </w:r>
      </w:del>
    </w:p>
    <w:p w14:paraId="594B5F7D" w14:textId="2FBA6B89" w:rsidR="00300CCF" w:rsidDel="00600525" w:rsidRDefault="00300CCF">
      <w:pPr>
        <w:pStyle w:val="TOC4"/>
        <w:rPr>
          <w:del w:id="1549" w:author="Rapporteur [AEM, Huawei]" w:date="2024-08-24T00:10:00Z"/>
          <w:rFonts w:asciiTheme="minorHAnsi" w:eastAsiaTheme="minorEastAsia" w:hAnsiTheme="minorHAnsi" w:cstheme="minorBidi"/>
          <w:noProof/>
          <w:sz w:val="22"/>
          <w:szCs w:val="22"/>
          <w:lang w:val="en-US"/>
        </w:rPr>
      </w:pPr>
      <w:del w:id="1550" w:author="Rapporteur [AEM, Huawei]" w:date="2024-08-24T00:10:00Z">
        <w:r w:rsidDel="00600525">
          <w:rPr>
            <w:noProof/>
          </w:rPr>
          <w:delText>5.5.2.1</w:delText>
        </w:r>
        <w:r w:rsidDel="00600525">
          <w:rPr>
            <w:rFonts w:asciiTheme="minorHAnsi" w:eastAsiaTheme="minorEastAsia" w:hAnsiTheme="minorHAnsi" w:cstheme="minorBidi"/>
            <w:noProof/>
            <w:sz w:val="22"/>
            <w:szCs w:val="22"/>
            <w:lang w:val="en-US"/>
          </w:rPr>
          <w:tab/>
        </w:r>
        <w:r w:rsidDel="00600525">
          <w:rPr>
            <w:noProof/>
          </w:rPr>
          <w:delText>Introduction</w:delText>
        </w:r>
        <w:r w:rsidDel="00600525">
          <w:rPr>
            <w:noProof/>
          </w:rPr>
          <w:tab/>
          <w:delText>30</w:delText>
        </w:r>
      </w:del>
    </w:p>
    <w:p w14:paraId="3B9B2330" w14:textId="64937A2B" w:rsidR="00300CCF" w:rsidDel="00600525" w:rsidRDefault="00300CCF">
      <w:pPr>
        <w:pStyle w:val="TOC4"/>
        <w:rPr>
          <w:del w:id="1551" w:author="Rapporteur [AEM, Huawei]" w:date="2024-08-24T00:10:00Z"/>
          <w:rFonts w:asciiTheme="minorHAnsi" w:eastAsiaTheme="minorEastAsia" w:hAnsiTheme="minorHAnsi" w:cstheme="minorBidi"/>
          <w:noProof/>
          <w:sz w:val="22"/>
          <w:szCs w:val="22"/>
          <w:lang w:val="en-US"/>
        </w:rPr>
      </w:pPr>
      <w:del w:id="1552" w:author="Rapporteur [AEM, Huawei]" w:date="2024-08-24T00:10:00Z">
        <w:r w:rsidDel="00600525">
          <w:rPr>
            <w:noProof/>
          </w:rPr>
          <w:delText>5.5.2.2</w:delText>
        </w:r>
        <w:r w:rsidDel="00600525">
          <w:rPr>
            <w:rFonts w:asciiTheme="minorHAnsi" w:eastAsiaTheme="minorEastAsia" w:hAnsiTheme="minorHAnsi" w:cstheme="minorBidi"/>
            <w:noProof/>
            <w:sz w:val="22"/>
            <w:szCs w:val="22"/>
            <w:lang w:val="en-US"/>
          </w:rPr>
          <w:tab/>
        </w:r>
        <w:r w:rsidDel="00600525">
          <w:rPr>
            <w:noProof/>
          </w:rPr>
          <w:delText>UAE_DAASupport_Manage</w:delText>
        </w:r>
        <w:r w:rsidDel="00600525">
          <w:rPr>
            <w:noProof/>
          </w:rPr>
          <w:tab/>
          <w:delText>30</w:delText>
        </w:r>
      </w:del>
    </w:p>
    <w:p w14:paraId="49A1CE0A" w14:textId="401C2630" w:rsidR="00300CCF" w:rsidDel="00600525" w:rsidRDefault="00300CCF">
      <w:pPr>
        <w:pStyle w:val="TOC5"/>
        <w:rPr>
          <w:del w:id="1553" w:author="Rapporteur [AEM, Huawei]" w:date="2024-08-24T00:10:00Z"/>
          <w:rFonts w:asciiTheme="minorHAnsi" w:eastAsiaTheme="minorEastAsia" w:hAnsiTheme="minorHAnsi" w:cstheme="minorBidi"/>
          <w:noProof/>
          <w:sz w:val="22"/>
          <w:szCs w:val="22"/>
          <w:lang w:val="en-US"/>
        </w:rPr>
      </w:pPr>
      <w:del w:id="1554" w:author="Rapporteur [AEM, Huawei]" w:date="2024-08-24T00:10:00Z">
        <w:r w:rsidDel="00600525">
          <w:rPr>
            <w:noProof/>
          </w:rPr>
          <w:delText>5.5.2.2.1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30</w:delText>
        </w:r>
      </w:del>
    </w:p>
    <w:p w14:paraId="5F6A3B29" w14:textId="44937D98" w:rsidR="00300CCF" w:rsidDel="00600525" w:rsidRDefault="00300CCF">
      <w:pPr>
        <w:pStyle w:val="TOC5"/>
        <w:rPr>
          <w:del w:id="1555" w:author="Rapporteur [AEM, Huawei]" w:date="2024-08-24T00:10:00Z"/>
          <w:rFonts w:asciiTheme="minorHAnsi" w:eastAsiaTheme="minorEastAsia" w:hAnsiTheme="minorHAnsi" w:cstheme="minorBidi"/>
          <w:noProof/>
          <w:sz w:val="22"/>
          <w:szCs w:val="22"/>
          <w:lang w:val="en-US"/>
        </w:rPr>
      </w:pPr>
      <w:del w:id="1556" w:author="Rapporteur [AEM, Huawei]" w:date="2024-08-24T00:10:00Z">
        <w:r w:rsidDel="00600525">
          <w:rPr>
            <w:noProof/>
          </w:rPr>
          <w:delText>5.5.2.2.2</w:delText>
        </w:r>
        <w:r w:rsidDel="00600525">
          <w:rPr>
            <w:rFonts w:asciiTheme="minorHAnsi" w:eastAsiaTheme="minorEastAsia" w:hAnsiTheme="minorHAnsi" w:cstheme="minorBidi"/>
            <w:noProof/>
            <w:sz w:val="22"/>
            <w:szCs w:val="22"/>
            <w:lang w:val="en-US"/>
          </w:rPr>
          <w:tab/>
        </w:r>
        <w:r w:rsidDel="00600525">
          <w:rPr>
            <w:noProof/>
          </w:rPr>
          <w:delText>DAA Policy Creation</w:delText>
        </w:r>
        <w:r w:rsidDel="00600525">
          <w:rPr>
            <w:noProof/>
          </w:rPr>
          <w:tab/>
          <w:delText>30</w:delText>
        </w:r>
      </w:del>
    </w:p>
    <w:p w14:paraId="096C7275" w14:textId="24034FBF" w:rsidR="00300CCF" w:rsidDel="00600525" w:rsidRDefault="00300CCF">
      <w:pPr>
        <w:pStyle w:val="TOC5"/>
        <w:rPr>
          <w:del w:id="1557" w:author="Rapporteur [AEM, Huawei]" w:date="2024-08-24T00:10:00Z"/>
          <w:rFonts w:asciiTheme="minorHAnsi" w:eastAsiaTheme="minorEastAsia" w:hAnsiTheme="minorHAnsi" w:cstheme="minorBidi"/>
          <w:noProof/>
          <w:sz w:val="22"/>
          <w:szCs w:val="22"/>
          <w:lang w:val="en-US"/>
        </w:rPr>
      </w:pPr>
      <w:del w:id="1558" w:author="Rapporteur [AEM, Huawei]" w:date="2024-08-24T00:10:00Z">
        <w:r w:rsidDel="00600525">
          <w:rPr>
            <w:noProof/>
          </w:rPr>
          <w:delText>5.5.2.2.3</w:delText>
        </w:r>
        <w:r w:rsidDel="00600525">
          <w:rPr>
            <w:rFonts w:asciiTheme="minorHAnsi" w:eastAsiaTheme="minorEastAsia" w:hAnsiTheme="minorHAnsi" w:cstheme="minorBidi"/>
            <w:noProof/>
            <w:sz w:val="22"/>
            <w:szCs w:val="22"/>
            <w:lang w:val="en-US"/>
          </w:rPr>
          <w:tab/>
        </w:r>
        <w:r w:rsidDel="00600525">
          <w:rPr>
            <w:noProof/>
          </w:rPr>
          <w:delText>DAA Policy Update</w:delText>
        </w:r>
        <w:r w:rsidDel="00600525">
          <w:rPr>
            <w:noProof/>
          </w:rPr>
          <w:tab/>
          <w:delText>31</w:delText>
        </w:r>
      </w:del>
    </w:p>
    <w:p w14:paraId="206FAED3" w14:textId="2AADC787" w:rsidR="00300CCF" w:rsidDel="00600525" w:rsidRDefault="00300CCF">
      <w:pPr>
        <w:pStyle w:val="TOC5"/>
        <w:rPr>
          <w:del w:id="1559" w:author="Rapporteur [AEM, Huawei]" w:date="2024-08-24T00:10:00Z"/>
          <w:rFonts w:asciiTheme="minorHAnsi" w:eastAsiaTheme="minorEastAsia" w:hAnsiTheme="minorHAnsi" w:cstheme="minorBidi"/>
          <w:noProof/>
          <w:sz w:val="22"/>
          <w:szCs w:val="22"/>
          <w:lang w:val="en-US"/>
        </w:rPr>
      </w:pPr>
      <w:del w:id="1560" w:author="Rapporteur [AEM, Huawei]" w:date="2024-08-24T00:10:00Z">
        <w:r w:rsidDel="00600525">
          <w:rPr>
            <w:noProof/>
          </w:rPr>
          <w:delText>5.5.2.2.4</w:delText>
        </w:r>
        <w:r w:rsidDel="00600525">
          <w:rPr>
            <w:rFonts w:asciiTheme="minorHAnsi" w:eastAsiaTheme="minorEastAsia" w:hAnsiTheme="minorHAnsi" w:cstheme="minorBidi"/>
            <w:noProof/>
            <w:sz w:val="22"/>
            <w:szCs w:val="22"/>
            <w:lang w:val="en-US"/>
          </w:rPr>
          <w:tab/>
        </w:r>
        <w:r w:rsidDel="00600525">
          <w:rPr>
            <w:noProof/>
          </w:rPr>
          <w:delText>DAA Policy Deletion</w:delText>
        </w:r>
        <w:r w:rsidDel="00600525">
          <w:rPr>
            <w:noProof/>
          </w:rPr>
          <w:tab/>
          <w:delText>32</w:delText>
        </w:r>
      </w:del>
    </w:p>
    <w:p w14:paraId="77929098" w14:textId="0FDF8C11" w:rsidR="00300CCF" w:rsidDel="00600525" w:rsidRDefault="00300CCF">
      <w:pPr>
        <w:pStyle w:val="TOC4"/>
        <w:rPr>
          <w:del w:id="1561" w:author="Rapporteur [AEM, Huawei]" w:date="2024-08-24T00:10:00Z"/>
          <w:rFonts w:asciiTheme="minorHAnsi" w:eastAsiaTheme="minorEastAsia" w:hAnsiTheme="minorHAnsi" w:cstheme="minorBidi"/>
          <w:noProof/>
          <w:sz w:val="22"/>
          <w:szCs w:val="22"/>
          <w:lang w:val="en-US"/>
        </w:rPr>
      </w:pPr>
      <w:del w:id="1562" w:author="Rapporteur [AEM, Huawei]" w:date="2024-08-24T00:10:00Z">
        <w:r w:rsidDel="00600525">
          <w:rPr>
            <w:noProof/>
          </w:rPr>
          <w:delText>5.5.2.3</w:delText>
        </w:r>
        <w:r w:rsidDel="00600525">
          <w:rPr>
            <w:rFonts w:asciiTheme="minorHAnsi" w:eastAsiaTheme="minorEastAsia" w:hAnsiTheme="minorHAnsi" w:cstheme="minorBidi"/>
            <w:noProof/>
            <w:sz w:val="22"/>
            <w:szCs w:val="22"/>
            <w:lang w:val="en-US"/>
          </w:rPr>
          <w:tab/>
        </w:r>
        <w:r w:rsidDel="00600525">
          <w:rPr>
            <w:noProof/>
          </w:rPr>
          <w:delText>UAE_DAASupport_InformDAAEvents</w:delText>
        </w:r>
        <w:r w:rsidDel="00600525">
          <w:rPr>
            <w:noProof/>
          </w:rPr>
          <w:tab/>
          <w:delText>32</w:delText>
        </w:r>
      </w:del>
    </w:p>
    <w:p w14:paraId="4CC1FD0C" w14:textId="68DFE66E" w:rsidR="00300CCF" w:rsidDel="00600525" w:rsidRDefault="00300CCF">
      <w:pPr>
        <w:pStyle w:val="TOC5"/>
        <w:rPr>
          <w:del w:id="1563" w:author="Rapporteur [AEM, Huawei]" w:date="2024-08-24T00:10:00Z"/>
          <w:rFonts w:asciiTheme="minorHAnsi" w:eastAsiaTheme="minorEastAsia" w:hAnsiTheme="minorHAnsi" w:cstheme="minorBidi"/>
          <w:noProof/>
          <w:sz w:val="22"/>
          <w:szCs w:val="22"/>
          <w:lang w:val="en-US"/>
        </w:rPr>
      </w:pPr>
      <w:del w:id="1564" w:author="Rapporteur [AEM, Huawei]" w:date="2024-08-24T00:10:00Z">
        <w:r w:rsidDel="00600525">
          <w:rPr>
            <w:noProof/>
          </w:rPr>
          <w:delText>5.5.2.3.1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32</w:delText>
        </w:r>
      </w:del>
    </w:p>
    <w:p w14:paraId="49158981" w14:textId="76AE131E" w:rsidR="00300CCF" w:rsidDel="00600525" w:rsidRDefault="00300CCF">
      <w:pPr>
        <w:pStyle w:val="TOC5"/>
        <w:rPr>
          <w:del w:id="1565" w:author="Rapporteur [AEM, Huawei]" w:date="2024-08-24T00:10:00Z"/>
          <w:rFonts w:asciiTheme="minorHAnsi" w:eastAsiaTheme="minorEastAsia" w:hAnsiTheme="minorHAnsi" w:cstheme="minorBidi"/>
          <w:noProof/>
          <w:sz w:val="22"/>
          <w:szCs w:val="22"/>
          <w:lang w:val="en-US"/>
        </w:rPr>
      </w:pPr>
      <w:del w:id="1566" w:author="Rapporteur [AEM, Huawei]" w:date="2024-08-24T00:10:00Z">
        <w:r w:rsidRPr="00307C36" w:rsidDel="00600525">
          <w:rPr>
            <w:noProof/>
            <w:lang w:val="en-US"/>
          </w:rPr>
          <w:delText>5.5.2.3.2</w:delText>
        </w:r>
        <w:r w:rsidDel="00600525">
          <w:rPr>
            <w:rFonts w:asciiTheme="minorHAnsi" w:eastAsiaTheme="minorEastAsia" w:hAnsiTheme="minorHAnsi" w:cstheme="minorBidi"/>
            <w:noProof/>
            <w:sz w:val="22"/>
            <w:szCs w:val="22"/>
            <w:lang w:val="en-US"/>
          </w:rPr>
          <w:tab/>
        </w:r>
        <w:r w:rsidRPr="00307C36" w:rsidDel="00600525">
          <w:rPr>
            <w:noProof/>
            <w:lang w:val="en-US"/>
          </w:rPr>
          <w:delText>DAA Events Information Request</w:delText>
        </w:r>
        <w:r w:rsidDel="00600525">
          <w:rPr>
            <w:noProof/>
          </w:rPr>
          <w:tab/>
          <w:delText>32</w:delText>
        </w:r>
      </w:del>
    </w:p>
    <w:p w14:paraId="5A48F307" w14:textId="6F954446" w:rsidR="00300CCF" w:rsidDel="00600525" w:rsidRDefault="00300CCF">
      <w:pPr>
        <w:pStyle w:val="TOC4"/>
        <w:rPr>
          <w:del w:id="1567" w:author="Rapporteur [AEM, Huawei]" w:date="2024-08-24T00:10:00Z"/>
          <w:rFonts w:asciiTheme="minorHAnsi" w:eastAsiaTheme="minorEastAsia" w:hAnsiTheme="minorHAnsi" w:cstheme="minorBidi"/>
          <w:noProof/>
          <w:sz w:val="22"/>
          <w:szCs w:val="22"/>
          <w:lang w:val="en-US"/>
        </w:rPr>
      </w:pPr>
      <w:del w:id="1568" w:author="Rapporteur [AEM, Huawei]" w:date="2024-08-24T00:10:00Z">
        <w:r w:rsidDel="00600525">
          <w:rPr>
            <w:noProof/>
          </w:rPr>
          <w:delText>5.5.2.4</w:delText>
        </w:r>
        <w:r w:rsidDel="00600525">
          <w:rPr>
            <w:rFonts w:asciiTheme="minorHAnsi" w:eastAsiaTheme="minorEastAsia" w:hAnsiTheme="minorHAnsi" w:cstheme="minorBidi"/>
            <w:noProof/>
            <w:sz w:val="22"/>
            <w:szCs w:val="22"/>
            <w:lang w:val="en-US"/>
          </w:rPr>
          <w:tab/>
        </w:r>
        <w:r w:rsidDel="00600525">
          <w:rPr>
            <w:noProof/>
          </w:rPr>
          <w:delText>UAE_DAASupport_Notify</w:delText>
        </w:r>
        <w:r w:rsidDel="00600525">
          <w:rPr>
            <w:noProof/>
          </w:rPr>
          <w:tab/>
          <w:delText>33</w:delText>
        </w:r>
      </w:del>
    </w:p>
    <w:p w14:paraId="3BA0333A" w14:textId="4203C7B2" w:rsidR="00300CCF" w:rsidDel="00600525" w:rsidRDefault="00300CCF">
      <w:pPr>
        <w:pStyle w:val="TOC5"/>
        <w:rPr>
          <w:del w:id="1569" w:author="Rapporteur [AEM, Huawei]" w:date="2024-08-24T00:10:00Z"/>
          <w:rFonts w:asciiTheme="minorHAnsi" w:eastAsiaTheme="minorEastAsia" w:hAnsiTheme="minorHAnsi" w:cstheme="minorBidi"/>
          <w:noProof/>
          <w:sz w:val="22"/>
          <w:szCs w:val="22"/>
          <w:lang w:val="en-US"/>
        </w:rPr>
      </w:pPr>
      <w:del w:id="1570" w:author="Rapporteur [AEM, Huawei]" w:date="2024-08-24T00:10:00Z">
        <w:r w:rsidDel="00600525">
          <w:rPr>
            <w:noProof/>
          </w:rPr>
          <w:delText>5.5.2.4.1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33</w:delText>
        </w:r>
      </w:del>
    </w:p>
    <w:p w14:paraId="0BDA1031" w14:textId="660A4058" w:rsidR="00300CCF" w:rsidDel="00600525" w:rsidRDefault="00300CCF">
      <w:pPr>
        <w:pStyle w:val="TOC5"/>
        <w:rPr>
          <w:del w:id="1571" w:author="Rapporteur [AEM, Huawei]" w:date="2024-08-24T00:10:00Z"/>
          <w:rFonts w:asciiTheme="minorHAnsi" w:eastAsiaTheme="minorEastAsia" w:hAnsiTheme="minorHAnsi" w:cstheme="minorBidi"/>
          <w:noProof/>
          <w:sz w:val="22"/>
          <w:szCs w:val="22"/>
          <w:lang w:val="en-US"/>
        </w:rPr>
      </w:pPr>
      <w:del w:id="1572" w:author="Rapporteur [AEM, Huawei]" w:date="2024-08-24T00:10:00Z">
        <w:r w:rsidDel="00600525">
          <w:rPr>
            <w:noProof/>
          </w:rPr>
          <w:delText>5.5.2.4.2</w:delText>
        </w:r>
        <w:r w:rsidDel="00600525">
          <w:rPr>
            <w:rFonts w:asciiTheme="minorHAnsi" w:eastAsiaTheme="minorEastAsia" w:hAnsiTheme="minorHAnsi" w:cstheme="minorBidi"/>
            <w:noProof/>
            <w:sz w:val="22"/>
            <w:szCs w:val="22"/>
            <w:lang w:val="en-US"/>
          </w:rPr>
          <w:tab/>
        </w:r>
        <w:r w:rsidRPr="00F36DA2" w:rsidDel="00600525">
          <w:rPr>
            <w:noProof/>
            <w:lang w:val="en-US"/>
          </w:rPr>
          <w:delText>DAA Policy Configuration Completion Status Notification</w:delText>
        </w:r>
        <w:r w:rsidDel="00600525">
          <w:rPr>
            <w:noProof/>
          </w:rPr>
          <w:tab/>
          <w:delText>33</w:delText>
        </w:r>
      </w:del>
    </w:p>
    <w:p w14:paraId="47ABCC4A" w14:textId="4DF54E5B" w:rsidR="00300CCF" w:rsidDel="00600525" w:rsidRDefault="00300CCF">
      <w:pPr>
        <w:pStyle w:val="TOC5"/>
        <w:rPr>
          <w:del w:id="1573" w:author="Rapporteur [AEM, Huawei]" w:date="2024-08-24T00:10:00Z"/>
          <w:rFonts w:asciiTheme="minorHAnsi" w:eastAsiaTheme="minorEastAsia" w:hAnsiTheme="minorHAnsi" w:cstheme="minorBidi"/>
          <w:noProof/>
          <w:sz w:val="22"/>
          <w:szCs w:val="22"/>
          <w:lang w:val="en-US"/>
        </w:rPr>
      </w:pPr>
      <w:del w:id="1574" w:author="Rapporteur [AEM, Huawei]" w:date="2024-08-24T00:10:00Z">
        <w:r w:rsidDel="00600525">
          <w:rPr>
            <w:noProof/>
          </w:rPr>
          <w:delText>5.5.2.4.3</w:delText>
        </w:r>
        <w:r w:rsidDel="00600525">
          <w:rPr>
            <w:rFonts w:asciiTheme="minorHAnsi" w:eastAsiaTheme="minorEastAsia" w:hAnsiTheme="minorHAnsi" w:cstheme="minorBidi"/>
            <w:noProof/>
            <w:sz w:val="22"/>
            <w:szCs w:val="22"/>
            <w:lang w:val="en-US"/>
          </w:rPr>
          <w:tab/>
        </w:r>
        <w:r w:rsidRPr="00F36DA2" w:rsidDel="00600525">
          <w:rPr>
            <w:noProof/>
            <w:lang w:val="en-US"/>
          </w:rPr>
          <w:delText>DAA Events Notification</w:delText>
        </w:r>
        <w:r w:rsidDel="00600525">
          <w:rPr>
            <w:noProof/>
          </w:rPr>
          <w:tab/>
          <w:delText>34</w:delText>
        </w:r>
      </w:del>
    </w:p>
    <w:p w14:paraId="24C91E55" w14:textId="6A642B27" w:rsidR="00300CCF" w:rsidDel="00600525" w:rsidRDefault="00300CCF">
      <w:pPr>
        <w:pStyle w:val="TOC2"/>
        <w:rPr>
          <w:del w:id="1575" w:author="Rapporteur [AEM, Huawei]" w:date="2024-08-24T00:10:00Z"/>
          <w:rFonts w:asciiTheme="minorHAnsi" w:eastAsiaTheme="minorEastAsia" w:hAnsiTheme="minorHAnsi" w:cstheme="minorBidi"/>
          <w:noProof/>
          <w:sz w:val="22"/>
          <w:szCs w:val="22"/>
          <w:lang w:val="en-US"/>
        </w:rPr>
      </w:pPr>
      <w:del w:id="1576" w:author="Rapporteur [AEM, Huawei]" w:date="2024-08-24T00:10:00Z">
        <w:r w:rsidDel="00600525">
          <w:rPr>
            <w:noProof/>
          </w:rPr>
          <w:delText>5.6</w:delText>
        </w:r>
        <w:r w:rsidDel="00600525">
          <w:rPr>
            <w:rFonts w:asciiTheme="minorHAnsi" w:eastAsiaTheme="minorEastAsia" w:hAnsiTheme="minorHAnsi" w:cstheme="minorBidi"/>
            <w:noProof/>
            <w:sz w:val="22"/>
            <w:szCs w:val="22"/>
            <w:lang w:val="en-US"/>
          </w:rPr>
          <w:tab/>
        </w:r>
        <w:r w:rsidDel="00600525">
          <w:rPr>
            <w:noProof/>
          </w:rPr>
          <w:delText>UAE_UAVDynamicInfo</w:delText>
        </w:r>
        <w:r w:rsidDel="00600525">
          <w:rPr>
            <w:noProof/>
          </w:rPr>
          <w:tab/>
          <w:delText>35</w:delText>
        </w:r>
      </w:del>
    </w:p>
    <w:p w14:paraId="529D687D" w14:textId="1DD4BC26" w:rsidR="00300CCF" w:rsidDel="00600525" w:rsidRDefault="00300CCF">
      <w:pPr>
        <w:pStyle w:val="TOC3"/>
        <w:rPr>
          <w:del w:id="1577" w:author="Rapporteur [AEM, Huawei]" w:date="2024-08-24T00:10:00Z"/>
          <w:rFonts w:asciiTheme="minorHAnsi" w:eastAsiaTheme="minorEastAsia" w:hAnsiTheme="minorHAnsi" w:cstheme="minorBidi"/>
          <w:noProof/>
          <w:sz w:val="22"/>
          <w:szCs w:val="22"/>
          <w:lang w:val="en-US"/>
        </w:rPr>
      </w:pPr>
      <w:del w:id="1578" w:author="Rapporteur [AEM, Huawei]" w:date="2024-08-24T00:10:00Z">
        <w:r w:rsidDel="00600525">
          <w:rPr>
            <w:noProof/>
          </w:rPr>
          <w:delText>5.6.1</w:delText>
        </w:r>
        <w:r w:rsidDel="00600525">
          <w:rPr>
            <w:rFonts w:asciiTheme="minorHAnsi" w:eastAsiaTheme="minorEastAsia" w:hAnsiTheme="minorHAnsi" w:cstheme="minorBidi"/>
            <w:noProof/>
            <w:sz w:val="22"/>
            <w:szCs w:val="22"/>
            <w:lang w:val="en-US"/>
          </w:rPr>
          <w:tab/>
        </w:r>
        <w:r w:rsidDel="00600525">
          <w:rPr>
            <w:noProof/>
          </w:rPr>
          <w:delText>Service Description</w:delText>
        </w:r>
        <w:r w:rsidDel="00600525">
          <w:rPr>
            <w:noProof/>
          </w:rPr>
          <w:tab/>
          <w:delText>35</w:delText>
        </w:r>
      </w:del>
    </w:p>
    <w:p w14:paraId="7BBE536E" w14:textId="30F2A7E3" w:rsidR="00300CCF" w:rsidDel="00600525" w:rsidRDefault="00300CCF">
      <w:pPr>
        <w:pStyle w:val="TOC3"/>
        <w:rPr>
          <w:del w:id="1579" w:author="Rapporteur [AEM, Huawei]" w:date="2024-08-24T00:10:00Z"/>
          <w:rFonts w:asciiTheme="minorHAnsi" w:eastAsiaTheme="minorEastAsia" w:hAnsiTheme="minorHAnsi" w:cstheme="minorBidi"/>
          <w:noProof/>
          <w:sz w:val="22"/>
          <w:szCs w:val="22"/>
          <w:lang w:val="en-US"/>
        </w:rPr>
      </w:pPr>
      <w:del w:id="1580" w:author="Rapporteur [AEM, Huawei]" w:date="2024-08-24T00:10:00Z">
        <w:r w:rsidDel="00600525">
          <w:rPr>
            <w:noProof/>
          </w:rPr>
          <w:delText>5.6.2</w:delText>
        </w:r>
        <w:r w:rsidDel="00600525">
          <w:rPr>
            <w:rFonts w:asciiTheme="minorHAnsi" w:eastAsiaTheme="minorEastAsia" w:hAnsiTheme="minorHAnsi" w:cstheme="minorBidi"/>
            <w:noProof/>
            <w:sz w:val="22"/>
            <w:szCs w:val="22"/>
            <w:lang w:val="en-US"/>
          </w:rPr>
          <w:tab/>
        </w:r>
        <w:r w:rsidDel="00600525">
          <w:rPr>
            <w:noProof/>
          </w:rPr>
          <w:delText>Service Operations</w:delText>
        </w:r>
        <w:r w:rsidDel="00600525">
          <w:rPr>
            <w:noProof/>
          </w:rPr>
          <w:tab/>
          <w:delText>35</w:delText>
        </w:r>
      </w:del>
    </w:p>
    <w:p w14:paraId="4F93A2DD" w14:textId="2A6099CE" w:rsidR="00300CCF" w:rsidDel="00600525" w:rsidRDefault="00300CCF">
      <w:pPr>
        <w:pStyle w:val="TOC4"/>
        <w:rPr>
          <w:del w:id="1581" w:author="Rapporteur [AEM, Huawei]" w:date="2024-08-24T00:10:00Z"/>
          <w:rFonts w:asciiTheme="minorHAnsi" w:eastAsiaTheme="minorEastAsia" w:hAnsiTheme="minorHAnsi" w:cstheme="minorBidi"/>
          <w:noProof/>
          <w:sz w:val="22"/>
          <w:szCs w:val="22"/>
          <w:lang w:val="en-US"/>
        </w:rPr>
      </w:pPr>
      <w:del w:id="1582" w:author="Rapporteur [AEM, Huawei]" w:date="2024-08-24T00:10:00Z">
        <w:r w:rsidDel="00600525">
          <w:rPr>
            <w:noProof/>
          </w:rPr>
          <w:delText>5.6.2.1</w:delText>
        </w:r>
        <w:r w:rsidDel="00600525">
          <w:rPr>
            <w:rFonts w:asciiTheme="minorHAnsi" w:eastAsiaTheme="minorEastAsia" w:hAnsiTheme="minorHAnsi" w:cstheme="minorBidi"/>
            <w:noProof/>
            <w:sz w:val="22"/>
            <w:szCs w:val="22"/>
            <w:lang w:val="en-US"/>
          </w:rPr>
          <w:tab/>
        </w:r>
        <w:r w:rsidDel="00600525">
          <w:rPr>
            <w:noProof/>
          </w:rPr>
          <w:delText>Introduction</w:delText>
        </w:r>
        <w:r w:rsidDel="00600525">
          <w:rPr>
            <w:noProof/>
          </w:rPr>
          <w:tab/>
          <w:delText>35</w:delText>
        </w:r>
      </w:del>
    </w:p>
    <w:p w14:paraId="6DDBD485" w14:textId="071F8059" w:rsidR="00300CCF" w:rsidDel="00600525" w:rsidRDefault="00300CCF">
      <w:pPr>
        <w:pStyle w:val="TOC4"/>
        <w:rPr>
          <w:del w:id="1583" w:author="Rapporteur [AEM, Huawei]" w:date="2024-08-24T00:10:00Z"/>
          <w:rFonts w:asciiTheme="minorHAnsi" w:eastAsiaTheme="minorEastAsia" w:hAnsiTheme="minorHAnsi" w:cstheme="minorBidi"/>
          <w:noProof/>
          <w:sz w:val="22"/>
          <w:szCs w:val="22"/>
          <w:lang w:val="en-US"/>
        </w:rPr>
      </w:pPr>
      <w:del w:id="1584" w:author="Rapporteur [AEM, Huawei]" w:date="2024-08-24T00:10:00Z">
        <w:r w:rsidDel="00600525">
          <w:rPr>
            <w:noProof/>
          </w:rPr>
          <w:delText>5.6.2.2</w:delText>
        </w:r>
        <w:r w:rsidDel="00600525">
          <w:rPr>
            <w:rFonts w:asciiTheme="minorHAnsi" w:eastAsiaTheme="minorEastAsia" w:hAnsiTheme="minorHAnsi" w:cstheme="minorBidi"/>
            <w:noProof/>
            <w:sz w:val="22"/>
            <w:szCs w:val="22"/>
            <w:lang w:val="en-US"/>
          </w:rPr>
          <w:tab/>
        </w:r>
        <w:r w:rsidDel="00600525">
          <w:rPr>
            <w:noProof/>
          </w:rPr>
          <w:delText>UAE_UAVDynamicInfo_Subscribe</w:delText>
        </w:r>
        <w:r w:rsidDel="00600525">
          <w:rPr>
            <w:noProof/>
          </w:rPr>
          <w:tab/>
          <w:delText>35</w:delText>
        </w:r>
      </w:del>
    </w:p>
    <w:p w14:paraId="2574E329" w14:textId="318F31B3" w:rsidR="00300CCF" w:rsidDel="00600525" w:rsidRDefault="00300CCF">
      <w:pPr>
        <w:pStyle w:val="TOC5"/>
        <w:rPr>
          <w:del w:id="1585" w:author="Rapporteur [AEM, Huawei]" w:date="2024-08-24T00:10:00Z"/>
          <w:rFonts w:asciiTheme="minorHAnsi" w:eastAsiaTheme="minorEastAsia" w:hAnsiTheme="minorHAnsi" w:cstheme="minorBidi"/>
          <w:noProof/>
          <w:sz w:val="22"/>
          <w:szCs w:val="22"/>
          <w:lang w:val="en-US"/>
        </w:rPr>
      </w:pPr>
      <w:del w:id="1586" w:author="Rapporteur [AEM, Huawei]" w:date="2024-08-24T00:10:00Z">
        <w:r w:rsidDel="00600525">
          <w:rPr>
            <w:noProof/>
          </w:rPr>
          <w:delText>5.6.2.2.1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35</w:delText>
        </w:r>
      </w:del>
    </w:p>
    <w:p w14:paraId="103B64A7" w14:textId="626E82F4" w:rsidR="00300CCF" w:rsidDel="00600525" w:rsidRDefault="00300CCF">
      <w:pPr>
        <w:pStyle w:val="TOC5"/>
        <w:rPr>
          <w:del w:id="1587" w:author="Rapporteur [AEM, Huawei]" w:date="2024-08-24T00:10:00Z"/>
          <w:rFonts w:asciiTheme="minorHAnsi" w:eastAsiaTheme="minorEastAsia" w:hAnsiTheme="minorHAnsi" w:cstheme="minorBidi"/>
          <w:noProof/>
          <w:sz w:val="22"/>
          <w:szCs w:val="22"/>
          <w:lang w:val="en-US"/>
        </w:rPr>
      </w:pPr>
      <w:del w:id="1588" w:author="Rapporteur [AEM, Huawei]" w:date="2024-08-24T00:10:00Z">
        <w:r w:rsidDel="00600525">
          <w:rPr>
            <w:noProof/>
          </w:rPr>
          <w:delText>5.6.2.2.2</w:delText>
        </w:r>
        <w:r w:rsidDel="00600525">
          <w:rPr>
            <w:rFonts w:asciiTheme="minorHAnsi" w:eastAsiaTheme="minorEastAsia" w:hAnsiTheme="minorHAnsi" w:cstheme="minorBidi"/>
            <w:noProof/>
            <w:sz w:val="22"/>
            <w:szCs w:val="22"/>
            <w:lang w:val="en-US"/>
          </w:rPr>
          <w:tab/>
        </w:r>
        <w:r w:rsidRPr="00F36DA2" w:rsidDel="00600525">
          <w:rPr>
            <w:bCs/>
            <w:noProof/>
          </w:rPr>
          <w:delText>UAV Dynamic Information Subscription</w:delText>
        </w:r>
        <w:r w:rsidDel="00600525">
          <w:rPr>
            <w:noProof/>
          </w:rPr>
          <w:delText xml:space="preserve"> Creation</w:delText>
        </w:r>
        <w:r w:rsidDel="00600525">
          <w:rPr>
            <w:noProof/>
          </w:rPr>
          <w:tab/>
          <w:delText>35</w:delText>
        </w:r>
      </w:del>
    </w:p>
    <w:p w14:paraId="51911C74" w14:textId="3A267DD2" w:rsidR="00300CCF" w:rsidDel="00600525" w:rsidRDefault="00300CCF">
      <w:pPr>
        <w:pStyle w:val="TOC5"/>
        <w:rPr>
          <w:del w:id="1589" w:author="Rapporteur [AEM, Huawei]" w:date="2024-08-24T00:10:00Z"/>
          <w:rFonts w:asciiTheme="minorHAnsi" w:eastAsiaTheme="minorEastAsia" w:hAnsiTheme="minorHAnsi" w:cstheme="minorBidi"/>
          <w:noProof/>
          <w:sz w:val="22"/>
          <w:szCs w:val="22"/>
          <w:lang w:val="en-US"/>
        </w:rPr>
      </w:pPr>
      <w:del w:id="1590" w:author="Rapporteur [AEM, Huawei]" w:date="2024-08-24T00:10:00Z">
        <w:r w:rsidDel="00600525">
          <w:rPr>
            <w:noProof/>
          </w:rPr>
          <w:delText>5.6.2.2.3</w:delText>
        </w:r>
        <w:r w:rsidDel="00600525">
          <w:rPr>
            <w:rFonts w:asciiTheme="minorHAnsi" w:eastAsiaTheme="minorEastAsia" w:hAnsiTheme="minorHAnsi" w:cstheme="minorBidi"/>
            <w:noProof/>
            <w:sz w:val="22"/>
            <w:szCs w:val="22"/>
            <w:lang w:val="en-US"/>
          </w:rPr>
          <w:tab/>
        </w:r>
        <w:r w:rsidRPr="00F36DA2" w:rsidDel="00600525">
          <w:rPr>
            <w:bCs/>
            <w:noProof/>
          </w:rPr>
          <w:delText>UAV Dynamic Information Subscription</w:delText>
        </w:r>
        <w:r w:rsidDel="00600525">
          <w:rPr>
            <w:noProof/>
          </w:rPr>
          <w:delText xml:space="preserve"> Update</w:delText>
        </w:r>
        <w:r w:rsidDel="00600525">
          <w:rPr>
            <w:noProof/>
          </w:rPr>
          <w:tab/>
          <w:delText>36</w:delText>
        </w:r>
      </w:del>
    </w:p>
    <w:p w14:paraId="46FD7A69" w14:textId="4EB500C6" w:rsidR="00300CCF" w:rsidDel="00600525" w:rsidRDefault="00300CCF">
      <w:pPr>
        <w:pStyle w:val="TOC5"/>
        <w:rPr>
          <w:del w:id="1591" w:author="Rapporteur [AEM, Huawei]" w:date="2024-08-24T00:10:00Z"/>
          <w:rFonts w:asciiTheme="minorHAnsi" w:eastAsiaTheme="minorEastAsia" w:hAnsiTheme="minorHAnsi" w:cstheme="minorBidi"/>
          <w:noProof/>
          <w:sz w:val="22"/>
          <w:szCs w:val="22"/>
          <w:lang w:val="en-US"/>
        </w:rPr>
      </w:pPr>
      <w:del w:id="1592" w:author="Rapporteur [AEM, Huawei]" w:date="2024-08-24T00:10:00Z">
        <w:r w:rsidDel="00600525">
          <w:rPr>
            <w:noProof/>
          </w:rPr>
          <w:delText>5.6.2.2.4</w:delText>
        </w:r>
        <w:r w:rsidDel="00600525">
          <w:rPr>
            <w:rFonts w:asciiTheme="minorHAnsi" w:eastAsiaTheme="minorEastAsia" w:hAnsiTheme="minorHAnsi" w:cstheme="minorBidi"/>
            <w:noProof/>
            <w:sz w:val="22"/>
            <w:szCs w:val="22"/>
            <w:lang w:val="en-US"/>
          </w:rPr>
          <w:tab/>
        </w:r>
        <w:r w:rsidRPr="00F36DA2" w:rsidDel="00600525">
          <w:rPr>
            <w:bCs/>
            <w:noProof/>
          </w:rPr>
          <w:delText>UAV Dynamic Information Subscription</w:delText>
        </w:r>
        <w:r w:rsidDel="00600525">
          <w:rPr>
            <w:noProof/>
          </w:rPr>
          <w:delText xml:space="preserve"> </w:delText>
        </w:r>
        <w:r w:rsidRPr="00F36DA2" w:rsidDel="00600525">
          <w:rPr>
            <w:noProof/>
            <w:lang w:val="en-US"/>
          </w:rPr>
          <w:delText>Deletion</w:delText>
        </w:r>
        <w:r w:rsidDel="00600525">
          <w:rPr>
            <w:noProof/>
          </w:rPr>
          <w:tab/>
          <w:delText>36</w:delText>
        </w:r>
      </w:del>
    </w:p>
    <w:p w14:paraId="054DFA0C" w14:textId="201EB5CB" w:rsidR="00300CCF" w:rsidDel="00600525" w:rsidRDefault="00300CCF">
      <w:pPr>
        <w:pStyle w:val="TOC4"/>
        <w:rPr>
          <w:del w:id="1593" w:author="Rapporteur [AEM, Huawei]" w:date="2024-08-24T00:10:00Z"/>
          <w:rFonts w:asciiTheme="minorHAnsi" w:eastAsiaTheme="minorEastAsia" w:hAnsiTheme="minorHAnsi" w:cstheme="minorBidi"/>
          <w:noProof/>
          <w:sz w:val="22"/>
          <w:szCs w:val="22"/>
          <w:lang w:val="en-US"/>
        </w:rPr>
      </w:pPr>
      <w:del w:id="1594" w:author="Rapporteur [AEM, Huawei]" w:date="2024-08-24T00:10:00Z">
        <w:r w:rsidDel="00600525">
          <w:rPr>
            <w:noProof/>
          </w:rPr>
          <w:delText>5.6.2.3</w:delText>
        </w:r>
        <w:r w:rsidDel="00600525">
          <w:rPr>
            <w:rFonts w:asciiTheme="minorHAnsi" w:eastAsiaTheme="minorEastAsia" w:hAnsiTheme="minorHAnsi" w:cstheme="minorBidi"/>
            <w:noProof/>
            <w:sz w:val="22"/>
            <w:szCs w:val="22"/>
            <w:lang w:val="en-US"/>
          </w:rPr>
          <w:tab/>
        </w:r>
        <w:r w:rsidDel="00600525">
          <w:rPr>
            <w:noProof/>
          </w:rPr>
          <w:delText>UAE_UAVDynamicInfo_Notify</w:delText>
        </w:r>
        <w:r w:rsidDel="00600525">
          <w:rPr>
            <w:noProof/>
          </w:rPr>
          <w:tab/>
          <w:delText>37</w:delText>
        </w:r>
      </w:del>
    </w:p>
    <w:p w14:paraId="1B7E410E" w14:textId="0F96EB7D" w:rsidR="00300CCF" w:rsidDel="00600525" w:rsidRDefault="00300CCF">
      <w:pPr>
        <w:pStyle w:val="TOC5"/>
        <w:rPr>
          <w:del w:id="1595" w:author="Rapporteur [AEM, Huawei]" w:date="2024-08-24T00:10:00Z"/>
          <w:rFonts w:asciiTheme="minorHAnsi" w:eastAsiaTheme="minorEastAsia" w:hAnsiTheme="minorHAnsi" w:cstheme="minorBidi"/>
          <w:noProof/>
          <w:sz w:val="22"/>
          <w:szCs w:val="22"/>
          <w:lang w:val="en-US"/>
        </w:rPr>
      </w:pPr>
      <w:del w:id="1596" w:author="Rapporteur [AEM, Huawei]" w:date="2024-08-24T00:10:00Z">
        <w:r w:rsidDel="00600525">
          <w:rPr>
            <w:noProof/>
          </w:rPr>
          <w:delText>5.6.2.3.1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37</w:delText>
        </w:r>
      </w:del>
    </w:p>
    <w:p w14:paraId="55926D62" w14:textId="3409EF63" w:rsidR="00300CCF" w:rsidDel="00600525" w:rsidRDefault="00300CCF">
      <w:pPr>
        <w:pStyle w:val="TOC5"/>
        <w:rPr>
          <w:del w:id="1597" w:author="Rapporteur [AEM, Huawei]" w:date="2024-08-24T00:10:00Z"/>
          <w:rFonts w:asciiTheme="minorHAnsi" w:eastAsiaTheme="minorEastAsia" w:hAnsiTheme="minorHAnsi" w:cstheme="minorBidi"/>
          <w:noProof/>
          <w:sz w:val="22"/>
          <w:szCs w:val="22"/>
          <w:lang w:val="en-US"/>
        </w:rPr>
      </w:pPr>
      <w:del w:id="1598" w:author="Rapporteur [AEM, Huawei]" w:date="2024-08-24T00:10:00Z">
        <w:r w:rsidDel="00600525">
          <w:rPr>
            <w:noProof/>
          </w:rPr>
          <w:delText>5.6.2.3.2</w:delText>
        </w:r>
        <w:r w:rsidDel="00600525">
          <w:rPr>
            <w:rFonts w:asciiTheme="minorHAnsi" w:eastAsiaTheme="minorEastAsia" w:hAnsiTheme="minorHAnsi" w:cstheme="minorBidi"/>
            <w:noProof/>
            <w:sz w:val="22"/>
            <w:szCs w:val="22"/>
            <w:lang w:val="en-US"/>
          </w:rPr>
          <w:tab/>
        </w:r>
        <w:r w:rsidRPr="00F36DA2" w:rsidDel="00600525">
          <w:rPr>
            <w:bCs/>
            <w:noProof/>
          </w:rPr>
          <w:delText xml:space="preserve">UAV Dynamic Information </w:delText>
        </w:r>
        <w:r w:rsidRPr="00F36DA2" w:rsidDel="00600525">
          <w:rPr>
            <w:noProof/>
            <w:lang w:val="en-US"/>
          </w:rPr>
          <w:delText>Notification</w:delText>
        </w:r>
        <w:r w:rsidDel="00600525">
          <w:rPr>
            <w:noProof/>
          </w:rPr>
          <w:tab/>
          <w:delText>37</w:delText>
        </w:r>
      </w:del>
    </w:p>
    <w:p w14:paraId="6D7B2463" w14:textId="0D7711BC" w:rsidR="00300CCF" w:rsidDel="00600525" w:rsidRDefault="00300CCF">
      <w:pPr>
        <w:pStyle w:val="TOC1"/>
        <w:rPr>
          <w:del w:id="1599" w:author="Rapporteur [AEM, Huawei]" w:date="2024-08-24T00:10:00Z"/>
          <w:rFonts w:asciiTheme="minorHAnsi" w:eastAsiaTheme="minorEastAsia" w:hAnsiTheme="minorHAnsi" w:cstheme="minorBidi"/>
          <w:noProof/>
          <w:szCs w:val="22"/>
          <w:lang w:val="en-US"/>
        </w:rPr>
      </w:pPr>
      <w:del w:id="1600" w:author="Rapporteur [AEM, Huawei]" w:date="2024-08-24T00:10:00Z">
        <w:r w:rsidDel="00600525">
          <w:rPr>
            <w:noProof/>
          </w:rPr>
          <w:delText>6</w:delText>
        </w:r>
        <w:r w:rsidDel="00600525">
          <w:rPr>
            <w:rFonts w:asciiTheme="minorHAnsi" w:eastAsiaTheme="minorEastAsia" w:hAnsiTheme="minorHAnsi" w:cstheme="minorBidi"/>
            <w:noProof/>
            <w:szCs w:val="22"/>
            <w:lang w:val="en-US"/>
          </w:rPr>
          <w:tab/>
        </w:r>
        <w:r w:rsidDel="00600525">
          <w:rPr>
            <w:noProof/>
          </w:rPr>
          <w:delText>API Definitions</w:delText>
        </w:r>
        <w:r w:rsidDel="00600525">
          <w:rPr>
            <w:noProof/>
          </w:rPr>
          <w:tab/>
          <w:delText>39</w:delText>
        </w:r>
      </w:del>
    </w:p>
    <w:p w14:paraId="282FD75D" w14:textId="2487FD97" w:rsidR="00300CCF" w:rsidDel="00600525" w:rsidRDefault="00300CCF">
      <w:pPr>
        <w:pStyle w:val="TOC2"/>
        <w:rPr>
          <w:del w:id="1601" w:author="Rapporteur [AEM, Huawei]" w:date="2024-08-24T00:10:00Z"/>
          <w:rFonts w:asciiTheme="minorHAnsi" w:eastAsiaTheme="minorEastAsia" w:hAnsiTheme="minorHAnsi" w:cstheme="minorBidi"/>
          <w:noProof/>
          <w:sz w:val="22"/>
          <w:szCs w:val="22"/>
          <w:lang w:val="en-US"/>
        </w:rPr>
      </w:pPr>
      <w:del w:id="1602" w:author="Rapporteur [AEM, Huawei]" w:date="2024-08-24T00:10:00Z">
        <w:r w:rsidDel="00600525">
          <w:rPr>
            <w:noProof/>
          </w:rPr>
          <w:delText>6.1</w:delText>
        </w:r>
        <w:r w:rsidDel="00600525">
          <w:rPr>
            <w:rFonts w:asciiTheme="minorHAnsi" w:eastAsiaTheme="minorEastAsia" w:hAnsiTheme="minorHAnsi" w:cstheme="minorBidi"/>
            <w:noProof/>
            <w:sz w:val="22"/>
            <w:szCs w:val="22"/>
            <w:lang w:val="en-US"/>
          </w:rPr>
          <w:tab/>
        </w:r>
        <w:r w:rsidDel="00600525">
          <w:rPr>
            <w:noProof/>
          </w:rPr>
          <w:delText>UAE_C2OperationModeManagement Service API</w:delText>
        </w:r>
        <w:r w:rsidDel="00600525">
          <w:rPr>
            <w:noProof/>
          </w:rPr>
          <w:tab/>
          <w:delText>39</w:delText>
        </w:r>
      </w:del>
    </w:p>
    <w:p w14:paraId="4E65C5C1" w14:textId="18FA9266" w:rsidR="00300CCF" w:rsidDel="00600525" w:rsidRDefault="00300CCF">
      <w:pPr>
        <w:pStyle w:val="TOC3"/>
        <w:rPr>
          <w:del w:id="1603" w:author="Rapporteur [AEM, Huawei]" w:date="2024-08-24T00:10:00Z"/>
          <w:rFonts w:asciiTheme="minorHAnsi" w:eastAsiaTheme="minorEastAsia" w:hAnsiTheme="minorHAnsi" w:cstheme="minorBidi"/>
          <w:noProof/>
          <w:sz w:val="22"/>
          <w:szCs w:val="22"/>
          <w:lang w:val="en-US"/>
        </w:rPr>
      </w:pPr>
      <w:del w:id="1604" w:author="Rapporteur [AEM, Huawei]" w:date="2024-08-24T00:10:00Z">
        <w:r w:rsidDel="00600525">
          <w:rPr>
            <w:noProof/>
          </w:rPr>
          <w:delText>6.1.1</w:delText>
        </w:r>
        <w:r w:rsidDel="00600525">
          <w:rPr>
            <w:rFonts w:asciiTheme="minorHAnsi" w:eastAsiaTheme="minorEastAsia" w:hAnsiTheme="minorHAnsi" w:cstheme="minorBidi"/>
            <w:noProof/>
            <w:sz w:val="22"/>
            <w:szCs w:val="22"/>
            <w:lang w:val="en-US"/>
          </w:rPr>
          <w:tab/>
        </w:r>
        <w:r w:rsidDel="00600525">
          <w:rPr>
            <w:noProof/>
          </w:rPr>
          <w:delText>Introduction</w:delText>
        </w:r>
        <w:r w:rsidDel="00600525">
          <w:rPr>
            <w:noProof/>
          </w:rPr>
          <w:tab/>
          <w:delText>39</w:delText>
        </w:r>
      </w:del>
    </w:p>
    <w:p w14:paraId="31605515" w14:textId="702DD8FC" w:rsidR="00300CCF" w:rsidDel="00600525" w:rsidRDefault="00300CCF">
      <w:pPr>
        <w:pStyle w:val="TOC3"/>
        <w:rPr>
          <w:del w:id="1605" w:author="Rapporteur [AEM, Huawei]" w:date="2024-08-24T00:10:00Z"/>
          <w:rFonts w:asciiTheme="minorHAnsi" w:eastAsiaTheme="minorEastAsia" w:hAnsiTheme="minorHAnsi" w:cstheme="minorBidi"/>
          <w:noProof/>
          <w:sz w:val="22"/>
          <w:szCs w:val="22"/>
          <w:lang w:val="en-US"/>
        </w:rPr>
      </w:pPr>
      <w:del w:id="1606" w:author="Rapporteur [AEM, Huawei]" w:date="2024-08-24T00:10:00Z">
        <w:r w:rsidDel="00600525">
          <w:rPr>
            <w:noProof/>
          </w:rPr>
          <w:delText>6.1.2</w:delText>
        </w:r>
        <w:r w:rsidDel="00600525">
          <w:rPr>
            <w:rFonts w:asciiTheme="minorHAnsi" w:eastAsiaTheme="minorEastAsia" w:hAnsiTheme="minorHAnsi" w:cstheme="minorBidi"/>
            <w:noProof/>
            <w:sz w:val="22"/>
            <w:szCs w:val="22"/>
            <w:lang w:val="en-US"/>
          </w:rPr>
          <w:tab/>
        </w:r>
        <w:r w:rsidDel="00600525">
          <w:rPr>
            <w:noProof/>
          </w:rPr>
          <w:delText>Usage of HTTP</w:delText>
        </w:r>
        <w:r w:rsidDel="00600525">
          <w:rPr>
            <w:noProof/>
          </w:rPr>
          <w:tab/>
          <w:delText>39</w:delText>
        </w:r>
      </w:del>
    </w:p>
    <w:p w14:paraId="57ACC38B" w14:textId="0CD185CF" w:rsidR="00300CCF" w:rsidDel="00600525" w:rsidRDefault="00300CCF">
      <w:pPr>
        <w:pStyle w:val="TOC3"/>
        <w:rPr>
          <w:del w:id="1607" w:author="Rapporteur [AEM, Huawei]" w:date="2024-08-24T00:10:00Z"/>
          <w:rFonts w:asciiTheme="minorHAnsi" w:eastAsiaTheme="minorEastAsia" w:hAnsiTheme="minorHAnsi" w:cstheme="minorBidi"/>
          <w:noProof/>
          <w:sz w:val="22"/>
          <w:szCs w:val="22"/>
          <w:lang w:val="en-US"/>
        </w:rPr>
      </w:pPr>
      <w:del w:id="1608" w:author="Rapporteur [AEM, Huawei]" w:date="2024-08-24T00:10:00Z">
        <w:r w:rsidDel="00600525">
          <w:rPr>
            <w:noProof/>
          </w:rPr>
          <w:delText>6.1.3</w:delText>
        </w:r>
        <w:r w:rsidDel="00600525">
          <w:rPr>
            <w:rFonts w:asciiTheme="minorHAnsi" w:eastAsiaTheme="minorEastAsia" w:hAnsiTheme="minorHAnsi" w:cstheme="minorBidi"/>
            <w:noProof/>
            <w:sz w:val="22"/>
            <w:szCs w:val="22"/>
            <w:lang w:val="en-US"/>
          </w:rPr>
          <w:tab/>
        </w:r>
        <w:r w:rsidDel="00600525">
          <w:rPr>
            <w:noProof/>
          </w:rPr>
          <w:delText>Resources</w:delText>
        </w:r>
        <w:r w:rsidDel="00600525">
          <w:rPr>
            <w:noProof/>
          </w:rPr>
          <w:tab/>
          <w:delText>39</w:delText>
        </w:r>
      </w:del>
    </w:p>
    <w:p w14:paraId="19D69F30" w14:textId="588E6EF3" w:rsidR="00300CCF" w:rsidDel="00600525" w:rsidRDefault="00300CCF">
      <w:pPr>
        <w:pStyle w:val="TOC3"/>
        <w:rPr>
          <w:del w:id="1609" w:author="Rapporteur [AEM, Huawei]" w:date="2024-08-24T00:10:00Z"/>
          <w:rFonts w:asciiTheme="minorHAnsi" w:eastAsiaTheme="minorEastAsia" w:hAnsiTheme="minorHAnsi" w:cstheme="minorBidi"/>
          <w:noProof/>
          <w:sz w:val="22"/>
          <w:szCs w:val="22"/>
          <w:lang w:val="en-US"/>
        </w:rPr>
      </w:pPr>
      <w:del w:id="1610" w:author="Rapporteur [AEM, Huawei]" w:date="2024-08-24T00:10:00Z">
        <w:r w:rsidDel="00600525">
          <w:rPr>
            <w:noProof/>
          </w:rPr>
          <w:delText>6.1.4</w:delText>
        </w:r>
        <w:r w:rsidDel="00600525">
          <w:rPr>
            <w:rFonts w:asciiTheme="minorHAnsi" w:eastAsiaTheme="minorEastAsia" w:hAnsiTheme="minorHAnsi" w:cstheme="minorBidi"/>
            <w:noProof/>
            <w:sz w:val="22"/>
            <w:szCs w:val="22"/>
            <w:lang w:val="en-US"/>
          </w:rPr>
          <w:tab/>
        </w:r>
        <w:r w:rsidDel="00600525">
          <w:rPr>
            <w:noProof/>
          </w:rPr>
          <w:delText>Custom Operations without associated resources</w:delText>
        </w:r>
        <w:r w:rsidDel="00600525">
          <w:rPr>
            <w:noProof/>
          </w:rPr>
          <w:tab/>
          <w:delText>39</w:delText>
        </w:r>
      </w:del>
    </w:p>
    <w:p w14:paraId="59A5B94C" w14:textId="7D6D5327" w:rsidR="00300CCF" w:rsidDel="00600525" w:rsidRDefault="00300CCF">
      <w:pPr>
        <w:pStyle w:val="TOC4"/>
        <w:rPr>
          <w:del w:id="1611" w:author="Rapporteur [AEM, Huawei]" w:date="2024-08-24T00:10:00Z"/>
          <w:rFonts w:asciiTheme="minorHAnsi" w:eastAsiaTheme="minorEastAsia" w:hAnsiTheme="minorHAnsi" w:cstheme="minorBidi"/>
          <w:noProof/>
          <w:sz w:val="22"/>
          <w:szCs w:val="22"/>
          <w:lang w:val="en-US"/>
        </w:rPr>
      </w:pPr>
      <w:del w:id="1612" w:author="Rapporteur [AEM, Huawei]" w:date="2024-08-24T00:10:00Z">
        <w:r w:rsidDel="00600525">
          <w:rPr>
            <w:noProof/>
          </w:rPr>
          <w:delText>6.1.4.1</w:delText>
        </w:r>
        <w:r w:rsidDel="00600525">
          <w:rPr>
            <w:rFonts w:asciiTheme="minorHAnsi" w:eastAsiaTheme="minorEastAsia" w:hAnsiTheme="minorHAnsi" w:cstheme="minorBidi"/>
            <w:noProof/>
            <w:sz w:val="22"/>
            <w:szCs w:val="22"/>
            <w:lang w:val="en-US"/>
          </w:rPr>
          <w:tab/>
        </w:r>
        <w:r w:rsidDel="00600525">
          <w:rPr>
            <w:noProof/>
          </w:rPr>
          <w:delText>Overview</w:delText>
        </w:r>
        <w:r w:rsidDel="00600525">
          <w:rPr>
            <w:noProof/>
          </w:rPr>
          <w:tab/>
          <w:delText>39</w:delText>
        </w:r>
      </w:del>
    </w:p>
    <w:p w14:paraId="45C26FAD" w14:textId="795F42EB" w:rsidR="00300CCF" w:rsidDel="00600525" w:rsidRDefault="00300CCF">
      <w:pPr>
        <w:pStyle w:val="TOC4"/>
        <w:rPr>
          <w:del w:id="1613" w:author="Rapporteur [AEM, Huawei]" w:date="2024-08-24T00:10:00Z"/>
          <w:rFonts w:asciiTheme="minorHAnsi" w:eastAsiaTheme="minorEastAsia" w:hAnsiTheme="minorHAnsi" w:cstheme="minorBidi"/>
          <w:noProof/>
          <w:sz w:val="22"/>
          <w:szCs w:val="22"/>
          <w:lang w:val="en-US"/>
        </w:rPr>
      </w:pPr>
      <w:del w:id="1614" w:author="Rapporteur [AEM, Huawei]" w:date="2024-08-24T00:10:00Z">
        <w:r w:rsidDel="00600525">
          <w:rPr>
            <w:noProof/>
          </w:rPr>
          <w:delText>6.1.4.2</w:delText>
        </w:r>
        <w:r w:rsidDel="00600525">
          <w:rPr>
            <w:rFonts w:asciiTheme="minorHAnsi" w:eastAsiaTheme="minorEastAsia" w:hAnsiTheme="minorHAnsi" w:cstheme="minorBidi"/>
            <w:noProof/>
            <w:sz w:val="22"/>
            <w:szCs w:val="22"/>
            <w:lang w:val="en-US"/>
          </w:rPr>
          <w:tab/>
        </w:r>
        <w:r w:rsidDel="00600525">
          <w:rPr>
            <w:noProof/>
          </w:rPr>
          <w:delText>Operation: Initiate</w:delText>
        </w:r>
        <w:r w:rsidDel="00600525">
          <w:rPr>
            <w:noProof/>
          </w:rPr>
          <w:tab/>
          <w:delText>40</w:delText>
        </w:r>
      </w:del>
    </w:p>
    <w:p w14:paraId="4F431C3C" w14:textId="69C65A9B" w:rsidR="00300CCF" w:rsidDel="00600525" w:rsidRDefault="00300CCF">
      <w:pPr>
        <w:pStyle w:val="TOC5"/>
        <w:rPr>
          <w:del w:id="1615" w:author="Rapporteur [AEM, Huawei]" w:date="2024-08-24T00:10:00Z"/>
          <w:rFonts w:asciiTheme="minorHAnsi" w:eastAsiaTheme="minorEastAsia" w:hAnsiTheme="minorHAnsi" w:cstheme="minorBidi"/>
          <w:noProof/>
          <w:sz w:val="22"/>
          <w:szCs w:val="22"/>
          <w:lang w:val="en-US"/>
        </w:rPr>
      </w:pPr>
      <w:del w:id="1616" w:author="Rapporteur [AEM, Huawei]" w:date="2024-08-24T00:10:00Z">
        <w:r w:rsidDel="00600525">
          <w:rPr>
            <w:noProof/>
          </w:rPr>
          <w:delText>6.1.4.2.1</w:delText>
        </w:r>
        <w:r w:rsidDel="00600525">
          <w:rPr>
            <w:rFonts w:asciiTheme="minorHAnsi" w:eastAsiaTheme="minorEastAsia" w:hAnsiTheme="minorHAnsi" w:cstheme="minorBidi"/>
            <w:noProof/>
            <w:sz w:val="22"/>
            <w:szCs w:val="22"/>
            <w:lang w:val="en-US"/>
          </w:rPr>
          <w:tab/>
        </w:r>
        <w:r w:rsidDel="00600525">
          <w:rPr>
            <w:noProof/>
          </w:rPr>
          <w:delText>Description</w:delText>
        </w:r>
        <w:r w:rsidDel="00600525">
          <w:rPr>
            <w:noProof/>
          </w:rPr>
          <w:tab/>
          <w:delText>40</w:delText>
        </w:r>
      </w:del>
    </w:p>
    <w:p w14:paraId="5C9F0236" w14:textId="10D2A8C9" w:rsidR="00300CCF" w:rsidDel="00600525" w:rsidRDefault="00300CCF">
      <w:pPr>
        <w:pStyle w:val="TOC5"/>
        <w:rPr>
          <w:del w:id="1617" w:author="Rapporteur [AEM, Huawei]" w:date="2024-08-24T00:10:00Z"/>
          <w:rFonts w:asciiTheme="minorHAnsi" w:eastAsiaTheme="minorEastAsia" w:hAnsiTheme="minorHAnsi" w:cstheme="minorBidi"/>
          <w:noProof/>
          <w:sz w:val="22"/>
          <w:szCs w:val="22"/>
          <w:lang w:val="en-US"/>
        </w:rPr>
      </w:pPr>
      <w:del w:id="1618" w:author="Rapporteur [AEM, Huawei]" w:date="2024-08-24T00:10:00Z">
        <w:r w:rsidDel="00600525">
          <w:rPr>
            <w:noProof/>
          </w:rPr>
          <w:delText>6.1.4.2.2</w:delText>
        </w:r>
        <w:r w:rsidDel="00600525">
          <w:rPr>
            <w:rFonts w:asciiTheme="minorHAnsi" w:eastAsiaTheme="minorEastAsia" w:hAnsiTheme="minorHAnsi" w:cstheme="minorBidi"/>
            <w:noProof/>
            <w:sz w:val="22"/>
            <w:szCs w:val="22"/>
            <w:lang w:val="en-US"/>
          </w:rPr>
          <w:tab/>
        </w:r>
        <w:r w:rsidDel="00600525">
          <w:rPr>
            <w:noProof/>
          </w:rPr>
          <w:delText>Operation Definition</w:delText>
        </w:r>
        <w:r w:rsidDel="00600525">
          <w:rPr>
            <w:noProof/>
          </w:rPr>
          <w:tab/>
          <w:delText>40</w:delText>
        </w:r>
      </w:del>
    </w:p>
    <w:p w14:paraId="5B24B858" w14:textId="020190E2" w:rsidR="00300CCF" w:rsidDel="00600525" w:rsidRDefault="00300CCF">
      <w:pPr>
        <w:pStyle w:val="TOC3"/>
        <w:rPr>
          <w:del w:id="1619" w:author="Rapporteur [AEM, Huawei]" w:date="2024-08-24T00:10:00Z"/>
          <w:rFonts w:asciiTheme="minorHAnsi" w:eastAsiaTheme="minorEastAsia" w:hAnsiTheme="minorHAnsi" w:cstheme="minorBidi"/>
          <w:noProof/>
          <w:sz w:val="22"/>
          <w:szCs w:val="22"/>
          <w:lang w:val="en-US"/>
        </w:rPr>
      </w:pPr>
      <w:del w:id="1620" w:author="Rapporteur [AEM, Huawei]" w:date="2024-08-24T00:10:00Z">
        <w:r w:rsidDel="00600525">
          <w:rPr>
            <w:noProof/>
          </w:rPr>
          <w:delText>6.1.5</w:delText>
        </w:r>
        <w:r w:rsidDel="00600525">
          <w:rPr>
            <w:rFonts w:asciiTheme="minorHAnsi" w:eastAsiaTheme="minorEastAsia" w:hAnsiTheme="minorHAnsi" w:cstheme="minorBidi"/>
            <w:noProof/>
            <w:sz w:val="22"/>
            <w:szCs w:val="22"/>
            <w:lang w:val="en-US"/>
          </w:rPr>
          <w:tab/>
        </w:r>
        <w:r w:rsidDel="00600525">
          <w:rPr>
            <w:noProof/>
          </w:rPr>
          <w:delText>Notifications</w:delText>
        </w:r>
        <w:r w:rsidDel="00600525">
          <w:rPr>
            <w:noProof/>
          </w:rPr>
          <w:tab/>
          <w:delText>41</w:delText>
        </w:r>
      </w:del>
    </w:p>
    <w:p w14:paraId="2AC0E2EF" w14:textId="4F747543" w:rsidR="00300CCF" w:rsidDel="00600525" w:rsidRDefault="00300CCF">
      <w:pPr>
        <w:pStyle w:val="TOC4"/>
        <w:rPr>
          <w:del w:id="1621" w:author="Rapporteur [AEM, Huawei]" w:date="2024-08-24T00:10:00Z"/>
          <w:rFonts w:asciiTheme="minorHAnsi" w:eastAsiaTheme="minorEastAsia" w:hAnsiTheme="minorHAnsi" w:cstheme="minorBidi"/>
          <w:noProof/>
          <w:sz w:val="22"/>
          <w:szCs w:val="22"/>
          <w:lang w:val="en-US"/>
        </w:rPr>
      </w:pPr>
      <w:del w:id="1622" w:author="Rapporteur [AEM, Huawei]" w:date="2024-08-24T00:10:00Z">
        <w:r w:rsidDel="00600525">
          <w:rPr>
            <w:noProof/>
          </w:rPr>
          <w:delText>6.1.5.1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41</w:delText>
        </w:r>
      </w:del>
    </w:p>
    <w:p w14:paraId="44CEB1EE" w14:textId="356B5A49" w:rsidR="00300CCF" w:rsidDel="00600525" w:rsidRDefault="00300CCF">
      <w:pPr>
        <w:pStyle w:val="TOC4"/>
        <w:rPr>
          <w:del w:id="1623" w:author="Rapporteur [AEM, Huawei]" w:date="2024-08-24T00:10:00Z"/>
          <w:rFonts w:asciiTheme="minorHAnsi" w:eastAsiaTheme="minorEastAsia" w:hAnsiTheme="minorHAnsi" w:cstheme="minorBidi"/>
          <w:noProof/>
          <w:sz w:val="22"/>
          <w:szCs w:val="22"/>
          <w:lang w:val="en-US"/>
        </w:rPr>
      </w:pPr>
      <w:del w:id="1624" w:author="Rapporteur [AEM, Huawei]" w:date="2024-08-24T00:10:00Z">
        <w:r w:rsidRPr="00307C36" w:rsidDel="00600525">
          <w:rPr>
            <w:noProof/>
            <w:lang w:val="en-US"/>
          </w:rPr>
          <w:delText>6.1.5.2</w:delText>
        </w:r>
        <w:r w:rsidDel="00600525">
          <w:rPr>
            <w:rFonts w:asciiTheme="minorHAnsi" w:eastAsiaTheme="minorEastAsia" w:hAnsiTheme="minorHAnsi" w:cstheme="minorBidi"/>
            <w:noProof/>
            <w:sz w:val="22"/>
            <w:szCs w:val="22"/>
            <w:lang w:val="en-US"/>
          </w:rPr>
          <w:tab/>
        </w:r>
        <w:r w:rsidRPr="00307C36" w:rsidDel="00600525">
          <w:rPr>
            <w:noProof/>
            <w:lang w:val="en-US"/>
          </w:rPr>
          <w:delText>C2 Operation Mode Management Completion Notification</w:delText>
        </w:r>
        <w:r w:rsidDel="00600525">
          <w:rPr>
            <w:noProof/>
          </w:rPr>
          <w:tab/>
          <w:delText>42</w:delText>
        </w:r>
      </w:del>
    </w:p>
    <w:p w14:paraId="488CDFC3" w14:textId="70C04354" w:rsidR="00300CCF" w:rsidDel="00600525" w:rsidRDefault="00300CCF">
      <w:pPr>
        <w:pStyle w:val="TOC5"/>
        <w:rPr>
          <w:del w:id="1625" w:author="Rapporteur [AEM, Huawei]" w:date="2024-08-24T00:10:00Z"/>
          <w:rFonts w:asciiTheme="minorHAnsi" w:eastAsiaTheme="minorEastAsia" w:hAnsiTheme="minorHAnsi" w:cstheme="minorBidi"/>
          <w:noProof/>
          <w:sz w:val="22"/>
          <w:szCs w:val="22"/>
          <w:lang w:val="en-US"/>
        </w:rPr>
      </w:pPr>
      <w:del w:id="1626" w:author="Rapporteur [AEM, Huawei]" w:date="2024-08-24T00:10:00Z">
        <w:r w:rsidRPr="00307C36" w:rsidDel="00600525">
          <w:rPr>
            <w:noProof/>
            <w:lang w:val="en-US"/>
          </w:rPr>
          <w:delText>6.1.5.2.1</w:delText>
        </w:r>
        <w:r w:rsidDel="00600525">
          <w:rPr>
            <w:rFonts w:asciiTheme="minorHAnsi" w:eastAsiaTheme="minorEastAsia" w:hAnsiTheme="minorHAnsi" w:cstheme="minorBidi"/>
            <w:noProof/>
            <w:sz w:val="22"/>
            <w:szCs w:val="22"/>
            <w:lang w:val="en-US"/>
          </w:rPr>
          <w:tab/>
        </w:r>
        <w:r w:rsidRPr="00307C36" w:rsidDel="00600525">
          <w:rPr>
            <w:noProof/>
            <w:lang w:val="en-US"/>
          </w:rPr>
          <w:delText>Description</w:delText>
        </w:r>
        <w:r w:rsidDel="00600525">
          <w:rPr>
            <w:noProof/>
          </w:rPr>
          <w:tab/>
          <w:delText>42</w:delText>
        </w:r>
      </w:del>
    </w:p>
    <w:p w14:paraId="5F710FAF" w14:textId="267E9070" w:rsidR="00300CCF" w:rsidDel="00600525" w:rsidRDefault="00300CCF">
      <w:pPr>
        <w:pStyle w:val="TOC5"/>
        <w:rPr>
          <w:del w:id="1627" w:author="Rapporteur [AEM, Huawei]" w:date="2024-08-24T00:10:00Z"/>
          <w:rFonts w:asciiTheme="minorHAnsi" w:eastAsiaTheme="minorEastAsia" w:hAnsiTheme="minorHAnsi" w:cstheme="minorBidi"/>
          <w:noProof/>
          <w:sz w:val="22"/>
          <w:szCs w:val="22"/>
          <w:lang w:val="en-US"/>
        </w:rPr>
      </w:pPr>
      <w:del w:id="1628" w:author="Rapporteur [AEM, Huawei]" w:date="2024-08-24T00:10:00Z">
        <w:r w:rsidDel="00600525">
          <w:rPr>
            <w:noProof/>
          </w:rPr>
          <w:delText>6.1.5.2.2</w:delText>
        </w:r>
        <w:r w:rsidDel="00600525">
          <w:rPr>
            <w:rFonts w:asciiTheme="minorHAnsi" w:eastAsiaTheme="minorEastAsia" w:hAnsiTheme="minorHAnsi" w:cstheme="minorBidi"/>
            <w:noProof/>
            <w:sz w:val="22"/>
            <w:szCs w:val="22"/>
            <w:lang w:val="en-US"/>
          </w:rPr>
          <w:tab/>
        </w:r>
        <w:r w:rsidDel="00600525">
          <w:rPr>
            <w:noProof/>
          </w:rPr>
          <w:delText>Target URI</w:delText>
        </w:r>
        <w:r w:rsidDel="00600525">
          <w:rPr>
            <w:noProof/>
          </w:rPr>
          <w:tab/>
          <w:delText>42</w:delText>
        </w:r>
      </w:del>
    </w:p>
    <w:p w14:paraId="0F73903B" w14:textId="6B37805F" w:rsidR="00300CCF" w:rsidDel="00600525" w:rsidRDefault="00300CCF">
      <w:pPr>
        <w:pStyle w:val="TOC5"/>
        <w:rPr>
          <w:del w:id="1629" w:author="Rapporteur [AEM, Huawei]" w:date="2024-08-24T00:10:00Z"/>
          <w:rFonts w:asciiTheme="minorHAnsi" w:eastAsiaTheme="minorEastAsia" w:hAnsiTheme="minorHAnsi" w:cstheme="minorBidi"/>
          <w:noProof/>
          <w:sz w:val="22"/>
          <w:szCs w:val="22"/>
          <w:lang w:val="en-US"/>
        </w:rPr>
      </w:pPr>
      <w:del w:id="1630" w:author="Rapporteur [AEM, Huawei]" w:date="2024-08-24T00:10:00Z">
        <w:r w:rsidDel="00600525">
          <w:rPr>
            <w:noProof/>
          </w:rPr>
          <w:delText>6.1.5.2.3</w:delText>
        </w:r>
        <w:r w:rsidDel="00600525">
          <w:rPr>
            <w:rFonts w:asciiTheme="minorHAnsi" w:eastAsiaTheme="minorEastAsia" w:hAnsiTheme="minorHAnsi" w:cstheme="minorBidi"/>
            <w:noProof/>
            <w:sz w:val="22"/>
            <w:szCs w:val="22"/>
            <w:lang w:val="en-US"/>
          </w:rPr>
          <w:tab/>
        </w:r>
        <w:r w:rsidDel="00600525">
          <w:rPr>
            <w:noProof/>
          </w:rPr>
          <w:delText>Standard Methods</w:delText>
        </w:r>
        <w:r w:rsidDel="00600525">
          <w:rPr>
            <w:noProof/>
          </w:rPr>
          <w:tab/>
          <w:delText>42</w:delText>
        </w:r>
      </w:del>
    </w:p>
    <w:p w14:paraId="5F70F13D" w14:textId="10141CFF" w:rsidR="00300CCF" w:rsidDel="00600525" w:rsidRDefault="00300CCF">
      <w:pPr>
        <w:pStyle w:val="TOC6"/>
        <w:rPr>
          <w:del w:id="1631" w:author="Rapporteur [AEM, Huawei]" w:date="2024-08-24T00:10:00Z"/>
          <w:rFonts w:asciiTheme="minorHAnsi" w:eastAsiaTheme="minorEastAsia" w:hAnsiTheme="minorHAnsi" w:cstheme="minorBidi"/>
          <w:noProof/>
          <w:sz w:val="22"/>
          <w:szCs w:val="22"/>
          <w:lang w:val="en-US"/>
        </w:rPr>
      </w:pPr>
      <w:del w:id="1632" w:author="Rapporteur [AEM, Huawei]" w:date="2024-08-24T00:10:00Z">
        <w:r w:rsidDel="00600525">
          <w:rPr>
            <w:noProof/>
          </w:rPr>
          <w:delText>6.1.5.2.3.1</w:delText>
        </w:r>
        <w:r w:rsidDel="00600525">
          <w:rPr>
            <w:rFonts w:asciiTheme="minorHAnsi" w:eastAsiaTheme="minorEastAsia" w:hAnsiTheme="minorHAnsi" w:cstheme="minorBidi"/>
            <w:noProof/>
            <w:sz w:val="22"/>
            <w:szCs w:val="22"/>
            <w:lang w:val="en-US"/>
          </w:rPr>
          <w:tab/>
        </w:r>
        <w:r w:rsidDel="00600525">
          <w:rPr>
            <w:noProof/>
          </w:rPr>
          <w:delText>POST</w:delText>
        </w:r>
        <w:r w:rsidDel="00600525">
          <w:rPr>
            <w:noProof/>
          </w:rPr>
          <w:tab/>
          <w:delText>42</w:delText>
        </w:r>
      </w:del>
    </w:p>
    <w:p w14:paraId="0AE387C8" w14:textId="31FF9F06" w:rsidR="00300CCF" w:rsidDel="00600525" w:rsidRDefault="00300CCF">
      <w:pPr>
        <w:pStyle w:val="TOC4"/>
        <w:rPr>
          <w:del w:id="1633" w:author="Rapporteur [AEM, Huawei]" w:date="2024-08-24T00:10:00Z"/>
          <w:rFonts w:asciiTheme="minorHAnsi" w:eastAsiaTheme="minorEastAsia" w:hAnsiTheme="minorHAnsi" w:cstheme="minorBidi"/>
          <w:noProof/>
          <w:sz w:val="22"/>
          <w:szCs w:val="22"/>
          <w:lang w:val="en-US"/>
        </w:rPr>
      </w:pPr>
      <w:del w:id="1634" w:author="Rapporteur [AEM, Huawei]" w:date="2024-08-24T00:10:00Z">
        <w:r w:rsidDel="00600525">
          <w:rPr>
            <w:noProof/>
          </w:rPr>
          <w:delText>6.1.5.3</w:delText>
        </w:r>
        <w:r w:rsidDel="00600525">
          <w:rPr>
            <w:rFonts w:asciiTheme="minorHAnsi" w:eastAsiaTheme="minorEastAsia" w:hAnsiTheme="minorHAnsi" w:cstheme="minorBidi"/>
            <w:noProof/>
            <w:sz w:val="22"/>
            <w:szCs w:val="22"/>
            <w:lang w:val="en-US"/>
          </w:rPr>
          <w:tab/>
        </w:r>
        <w:r w:rsidDel="00600525">
          <w:rPr>
            <w:noProof/>
          </w:rPr>
          <w:delText>Selected C2 Communication Mode Notification</w:delText>
        </w:r>
        <w:r w:rsidDel="00600525">
          <w:rPr>
            <w:noProof/>
          </w:rPr>
          <w:tab/>
          <w:delText>43</w:delText>
        </w:r>
      </w:del>
    </w:p>
    <w:p w14:paraId="55DCB63B" w14:textId="3D56E909" w:rsidR="00300CCF" w:rsidDel="00600525" w:rsidRDefault="00300CCF">
      <w:pPr>
        <w:pStyle w:val="TOC5"/>
        <w:rPr>
          <w:del w:id="1635" w:author="Rapporteur [AEM, Huawei]" w:date="2024-08-24T00:10:00Z"/>
          <w:rFonts w:asciiTheme="minorHAnsi" w:eastAsiaTheme="minorEastAsia" w:hAnsiTheme="minorHAnsi" w:cstheme="minorBidi"/>
          <w:noProof/>
          <w:sz w:val="22"/>
          <w:szCs w:val="22"/>
          <w:lang w:val="en-US"/>
        </w:rPr>
      </w:pPr>
      <w:del w:id="1636" w:author="Rapporteur [AEM, Huawei]" w:date="2024-08-24T00:10:00Z">
        <w:r w:rsidDel="00600525">
          <w:rPr>
            <w:noProof/>
          </w:rPr>
          <w:delText>6.1.5.3.1</w:delText>
        </w:r>
        <w:r w:rsidDel="00600525">
          <w:rPr>
            <w:rFonts w:asciiTheme="minorHAnsi" w:eastAsiaTheme="minorEastAsia" w:hAnsiTheme="minorHAnsi" w:cstheme="minorBidi"/>
            <w:noProof/>
            <w:sz w:val="22"/>
            <w:szCs w:val="22"/>
            <w:lang w:val="en-US"/>
          </w:rPr>
          <w:tab/>
        </w:r>
        <w:r w:rsidDel="00600525">
          <w:rPr>
            <w:noProof/>
          </w:rPr>
          <w:delText>Description</w:delText>
        </w:r>
        <w:r w:rsidDel="00600525">
          <w:rPr>
            <w:noProof/>
          </w:rPr>
          <w:tab/>
          <w:delText>43</w:delText>
        </w:r>
      </w:del>
    </w:p>
    <w:p w14:paraId="0F47E694" w14:textId="2F3DB457" w:rsidR="00300CCF" w:rsidDel="00600525" w:rsidRDefault="00300CCF">
      <w:pPr>
        <w:pStyle w:val="TOC5"/>
        <w:rPr>
          <w:del w:id="1637" w:author="Rapporteur [AEM, Huawei]" w:date="2024-08-24T00:10:00Z"/>
          <w:rFonts w:asciiTheme="minorHAnsi" w:eastAsiaTheme="minorEastAsia" w:hAnsiTheme="minorHAnsi" w:cstheme="minorBidi"/>
          <w:noProof/>
          <w:sz w:val="22"/>
          <w:szCs w:val="22"/>
          <w:lang w:val="en-US"/>
        </w:rPr>
      </w:pPr>
      <w:del w:id="1638" w:author="Rapporteur [AEM, Huawei]" w:date="2024-08-24T00:10:00Z">
        <w:r w:rsidDel="00600525">
          <w:rPr>
            <w:noProof/>
          </w:rPr>
          <w:delText>6.1.5.3.2</w:delText>
        </w:r>
        <w:r w:rsidDel="00600525">
          <w:rPr>
            <w:rFonts w:asciiTheme="minorHAnsi" w:eastAsiaTheme="minorEastAsia" w:hAnsiTheme="minorHAnsi" w:cstheme="minorBidi"/>
            <w:noProof/>
            <w:sz w:val="22"/>
            <w:szCs w:val="22"/>
            <w:lang w:val="en-US"/>
          </w:rPr>
          <w:tab/>
        </w:r>
        <w:r w:rsidDel="00600525">
          <w:rPr>
            <w:noProof/>
          </w:rPr>
          <w:delText>Target URI</w:delText>
        </w:r>
        <w:r w:rsidDel="00600525">
          <w:rPr>
            <w:noProof/>
          </w:rPr>
          <w:tab/>
          <w:delText>43</w:delText>
        </w:r>
      </w:del>
    </w:p>
    <w:p w14:paraId="546579E1" w14:textId="25AAB02A" w:rsidR="00300CCF" w:rsidDel="00600525" w:rsidRDefault="00300CCF">
      <w:pPr>
        <w:pStyle w:val="TOC5"/>
        <w:rPr>
          <w:del w:id="1639" w:author="Rapporteur [AEM, Huawei]" w:date="2024-08-24T00:10:00Z"/>
          <w:rFonts w:asciiTheme="minorHAnsi" w:eastAsiaTheme="minorEastAsia" w:hAnsiTheme="minorHAnsi" w:cstheme="minorBidi"/>
          <w:noProof/>
          <w:sz w:val="22"/>
          <w:szCs w:val="22"/>
          <w:lang w:val="en-US"/>
        </w:rPr>
      </w:pPr>
      <w:del w:id="1640" w:author="Rapporteur [AEM, Huawei]" w:date="2024-08-24T00:10:00Z">
        <w:r w:rsidDel="00600525">
          <w:rPr>
            <w:noProof/>
          </w:rPr>
          <w:delText>6.1.5.3.3</w:delText>
        </w:r>
        <w:r w:rsidDel="00600525">
          <w:rPr>
            <w:rFonts w:asciiTheme="minorHAnsi" w:eastAsiaTheme="minorEastAsia" w:hAnsiTheme="minorHAnsi" w:cstheme="minorBidi"/>
            <w:noProof/>
            <w:sz w:val="22"/>
            <w:szCs w:val="22"/>
            <w:lang w:val="en-US"/>
          </w:rPr>
          <w:tab/>
        </w:r>
        <w:r w:rsidDel="00600525">
          <w:rPr>
            <w:noProof/>
          </w:rPr>
          <w:delText>Standard Methods</w:delText>
        </w:r>
        <w:r w:rsidDel="00600525">
          <w:rPr>
            <w:noProof/>
          </w:rPr>
          <w:tab/>
          <w:delText>44</w:delText>
        </w:r>
      </w:del>
    </w:p>
    <w:p w14:paraId="54019CD5" w14:textId="1CC27F54" w:rsidR="00300CCF" w:rsidDel="00600525" w:rsidRDefault="00300CCF">
      <w:pPr>
        <w:pStyle w:val="TOC6"/>
        <w:rPr>
          <w:del w:id="1641" w:author="Rapporteur [AEM, Huawei]" w:date="2024-08-24T00:10:00Z"/>
          <w:rFonts w:asciiTheme="minorHAnsi" w:eastAsiaTheme="minorEastAsia" w:hAnsiTheme="minorHAnsi" w:cstheme="minorBidi"/>
          <w:noProof/>
          <w:sz w:val="22"/>
          <w:szCs w:val="22"/>
          <w:lang w:val="en-US"/>
        </w:rPr>
      </w:pPr>
      <w:del w:id="1642" w:author="Rapporteur [AEM, Huawei]" w:date="2024-08-24T00:10:00Z">
        <w:r w:rsidDel="00600525">
          <w:rPr>
            <w:noProof/>
          </w:rPr>
          <w:delText>6.1.5.3.3.1</w:delText>
        </w:r>
        <w:r w:rsidDel="00600525">
          <w:rPr>
            <w:rFonts w:asciiTheme="minorHAnsi" w:eastAsiaTheme="minorEastAsia" w:hAnsiTheme="minorHAnsi" w:cstheme="minorBidi"/>
            <w:noProof/>
            <w:sz w:val="22"/>
            <w:szCs w:val="22"/>
            <w:lang w:val="en-US"/>
          </w:rPr>
          <w:tab/>
        </w:r>
        <w:r w:rsidDel="00600525">
          <w:rPr>
            <w:noProof/>
          </w:rPr>
          <w:delText>POST</w:delText>
        </w:r>
        <w:r w:rsidDel="00600525">
          <w:rPr>
            <w:noProof/>
          </w:rPr>
          <w:tab/>
          <w:delText>44</w:delText>
        </w:r>
      </w:del>
    </w:p>
    <w:p w14:paraId="5CEA6707" w14:textId="6497E071" w:rsidR="00300CCF" w:rsidDel="00600525" w:rsidRDefault="00300CCF">
      <w:pPr>
        <w:pStyle w:val="TOC4"/>
        <w:rPr>
          <w:del w:id="1643" w:author="Rapporteur [AEM, Huawei]" w:date="2024-08-24T00:10:00Z"/>
          <w:rFonts w:asciiTheme="minorHAnsi" w:eastAsiaTheme="minorEastAsia" w:hAnsiTheme="minorHAnsi" w:cstheme="minorBidi"/>
          <w:noProof/>
          <w:sz w:val="22"/>
          <w:szCs w:val="22"/>
          <w:lang w:val="en-US"/>
        </w:rPr>
      </w:pPr>
      <w:del w:id="1644" w:author="Rapporteur [AEM, Huawei]" w:date="2024-08-24T00:10:00Z">
        <w:r w:rsidDel="00600525">
          <w:rPr>
            <w:noProof/>
          </w:rPr>
          <w:delText>6.1.5.4</w:delText>
        </w:r>
        <w:r w:rsidDel="00600525">
          <w:rPr>
            <w:rFonts w:asciiTheme="minorHAnsi" w:eastAsiaTheme="minorEastAsia" w:hAnsiTheme="minorHAnsi" w:cstheme="minorBidi"/>
            <w:noProof/>
            <w:sz w:val="22"/>
            <w:szCs w:val="22"/>
            <w:lang w:val="en-US"/>
          </w:rPr>
          <w:tab/>
        </w:r>
        <w:r w:rsidDel="00600525">
          <w:rPr>
            <w:noProof/>
          </w:rPr>
          <w:delText>C2 Communication Mode Switching Notification</w:delText>
        </w:r>
        <w:r w:rsidDel="00600525">
          <w:rPr>
            <w:noProof/>
          </w:rPr>
          <w:tab/>
          <w:delText>44</w:delText>
        </w:r>
      </w:del>
    </w:p>
    <w:p w14:paraId="277F549B" w14:textId="74337D44" w:rsidR="00300CCF" w:rsidDel="00600525" w:rsidRDefault="00300CCF">
      <w:pPr>
        <w:pStyle w:val="TOC5"/>
        <w:rPr>
          <w:del w:id="1645" w:author="Rapporteur [AEM, Huawei]" w:date="2024-08-24T00:10:00Z"/>
          <w:rFonts w:asciiTheme="minorHAnsi" w:eastAsiaTheme="minorEastAsia" w:hAnsiTheme="minorHAnsi" w:cstheme="minorBidi"/>
          <w:noProof/>
          <w:sz w:val="22"/>
          <w:szCs w:val="22"/>
          <w:lang w:val="en-US"/>
        </w:rPr>
      </w:pPr>
      <w:del w:id="1646" w:author="Rapporteur [AEM, Huawei]" w:date="2024-08-24T00:10:00Z">
        <w:r w:rsidDel="00600525">
          <w:rPr>
            <w:noProof/>
          </w:rPr>
          <w:delText>6.1.5.4.1</w:delText>
        </w:r>
        <w:r w:rsidDel="00600525">
          <w:rPr>
            <w:rFonts w:asciiTheme="minorHAnsi" w:eastAsiaTheme="minorEastAsia" w:hAnsiTheme="minorHAnsi" w:cstheme="minorBidi"/>
            <w:noProof/>
            <w:sz w:val="22"/>
            <w:szCs w:val="22"/>
            <w:lang w:val="en-US"/>
          </w:rPr>
          <w:tab/>
        </w:r>
        <w:r w:rsidDel="00600525">
          <w:rPr>
            <w:noProof/>
          </w:rPr>
          <w:delText>Description</w:delText>
        </w:r>
        <w:r w:rsidDel="00600525">
          <w:rPr>
            <w:noProof/>
          </w:rPr>
          <w:tab/>
          <w:delText>44</w:delText>
        </w:r>
      </w:del>
    </w:p>
    <w:p w14:paraId="5ADD88B6" w14:textId="59DB351E" w:rsidR="00300CCF" w:rsidDel="00600525" w:rsidRDefault="00300CCF">
      <w:pPr>
        <w:pStyle w:val="TOC5"/>
        <w:rPr>
          <w:del w:id="1647" w:author="Rapporteur [AEM, Huawei]" w:date="2024-08-24T00:10:00Z"/>
          <w:rFonts w:asciiTheme="minorHAnsi" w:eastAsiaTheme="minorEastAsia" w:hAnsiTheme="minorHAnsi" w:cstheme="minorBidi"/>
          <w:noProof/>
          <w:sz w:val="22"/>
          <w:szCs w:val="22"/>
          <w:lang w:val="en-US"/>
        </w:rPr>
      </w:pPr>
      <w:del w:id="1648" w:author="Rapporteur [AEM, Huawei]" w:date="2024-08-24T00:10:00Z">
        <w:r w:rsidDel="00600525">
          <w:rPr>
            <w:noProof/>
          </w:rPr>
          <w:delText>6.1.5.4.2</w:delText>
        </w:r>
        <w:r w:rsidDel="00600525">
          <w:rPr>
            <w:rFonts w:asciiTheme="minorHAnsi" w:eastAsiaTheme="minorEastAsia" w:hAnsiTheme="minorHAnsi" w:cstheme="minorBidi"/>
            <w:noProof/>
            <w:sz w:val="22"/>
            <w:szCs w:val="22"/>
            <w:lang w:val="en-US"/>
          </w:rPr>
          <w:tab/>
        </w:r>
        <w:r w:rsidDel="00600525">
          <w:rPr>
            <w:noProof/>
          </w:rPr>
          <w:delText>Target URI</w:delText>
        </w:r>
        <w:r w:rsidDel="00600525">
          <w:rPr>
            <w:noProof/>
          </w:rPr>
          <w:tab/>
          <w:delText>45</w:delText>
        </w:r>
      </w:del>
    </w:p>
    <w:p w14:paraId="7FD2961D" w14:textId="43343D1E" w:rsidR="00300CCF" w:rsidDel="00600525" w:rsidRDefault="00300CCF">
      <w:pPr>
        <w:pStyle w:val="TOC5"/>
        <w:rPr>
          <w:del w:id="1649" w:author="Rapporteur [AEM, Huawei]" w:date="2024-08-24T00:10:00Z"/>
          <w:rFonts w:asciiTheme="minorHAnsi" w:eastAsiaTheme="minorEastAsia" w:hAnsiTheme="minorHAnsi" w:cstheme="minorBidi"/>
          <w:noProof/>
          <w:sz w:val="22"/>
          <w:szCs w:val="22"/>
          <w:lang w:val="en-US"/>
        </w:rPr>
      </w:pPr>
      <w:del w:id="1650" w:author="Rapporteur [AEM, Huawei]" w:date="2024-08-24T00:10:00Z">
        <w:r w:rsidDel="00600525">
          <w:rPr>
            <w:noProof/>
          </w:rPr>
          <w:delText>6.1.5.4.3</w:delText>
        </w:r>
        <w:r w:rsidDel="00600525">
          <w:rPr>
            <w:rFonts w:asciiTheme="minorHAnsi" w:eastAsiaTheme="minorEastAsia" w:hAnsiTheme="minorHAnsi" w:cstheme="minorBidi"/>
            <w:noProof/>
            <w:sz w:val="22"/>
            <w:szCs w:val="22"/>
            <w:lang w:val="en-US"/>
          </w:rPr>
          <w:tab/>
        </w:r>
        <w:r w:rsidDel="00600525">
          <w:rPr>
            <w:noProof/>
          </w:rPr>
          <w:delText>Standard Methods</w:delText>
        </w:r>
        <w:r w:rsidDel="00600525">
          <w:rPr>
            <w:noProof/>
          </w:rPr>
          <w:tab/>
          <w:delText>45</w:delText>
        </w:r>
      </w:del>
    </w:p>
    <w:p w14:paraId="4CD5DB3C" w14:textId="31C6903B" w:rsidR="00300CCF" w:rsidDel="00600525" w:rsidRDefault="00300CCF">
      <w:pPr>
        <w:pStyle w:val="TOC6"/>
        <w:rPr>
          <w:del w:id="1651" w:author="Rapporteur [AEM, Huawei]" w:date="2024-08-24T00:10:00Z"/>
          <w:rFonts w:asciiTheme="minorHAnsi" w:eastAsiaTheme="minorEastAsia" w:hAnsiTheme="minorHAnsi" w:cstheme="minorBidi"/>
          <w:noProof/>
          <w:sz w:val="22"/>
          <w:szCs w:val="22"/>
          <w:lang w:val="en-US"/>
        </w:rPr>
      </w:pPr>
      <w:del w:id="1652" w:author="Rapporteur [AEM, Huawei]" w:date="2024-08-24T00:10:00Z">
        <w:r w:rsidDel="00600525">
          <w:rPr>
            <w:noProof/>
          </w:rPr>
          <w:delText>6.1.5.4.3.1</w:delText>
        </w:r>
        <w:r w:rsidDel="00600525">
          <w:rPr>
            <w:rFonts w:asciiTheme="minorHAnsi" w:eastAsiaTheme="minorEastAsia" w:hAnsiTheme="minorHAnsi" w:cstheme="minorBidi"/>
            <w:noProof/>
            <w:sz w:val="22"/>
            <w:szCs w:val="22"/>
            <w:lang w:val="en-US"/>
          </w:rPr>
          <w:tab/>
        </w:r>
        <w:r w:rsidDel="00600525">
          <w:rPr>
            <w:noProof/>
          </w:rPr>
          <w:delText>POST</w:delText>
        </w:r>
        <w:r w:rsidDel="00600525">
          <w:rPr>
            <w:noProof/>
          </w:rPr>
          <w:tab/>
          <w:delText>45</w:delText>
        </w:r>
      </w:del>
    </w:p>
    <w:p w14:paraId="43485AA6" w14:textId="4D9DB28E" w:rsidR="00300CCF" w:rsidDel="00600525" w:rsidRDefault="00300CCF">
      <w:pPr>
        <w:pStyle w:val="TOC3"/>
        <w:rPr>
          <w:del w:id="1653" w:author="Rapporteur [AEM, Huawei]" w:date="2024-08-24T00:10:00Z"/>
          <w:rFonts w:asciiTheme="minorHAnsi" w:eastAsiaTheme="minorEastAsia" w:hAnsiTheme="minorHAnsi" w:cstheme="minorBidi"/>
          <w:noProof/>
          <w:sz w:val="22"/>
          <w:szCs w:val="22"/>
          <w:lang w:val="en-US"/>
        </w:rPr>
      </w:pPr>
      <w:del w:id="1654" w:author="Rapporteur [AEM, Huawei]" w:date="2024-08-24T00:10:00Z">
        <w:r w:rsidDel="00600525">
          <w:rPr>
            <w:noProof/>
          </w:rPr>
          <w:delText>6.1.6</w:delText>
        </w:r>
        <w:r w:rsidDel="00600525">
          <w:rPr>
            <w:rFonts w:asciiTheme="minorHAnsi" w:eastAsiaTheme="minorEastAsia" w:hAnsiTheme="minorHAnsi" w:cstheme="minorBidi"/>
            <w:noProof/>
            <w:sz w:val="22"/>
            <w:szCs w:val="22"/>
            <w:lang w:val="en-US"/>
          </w:rPr>
          <w:tab/>
        </w:r>
        <w:r w:rsidDel="00600525">
          <w:rPr>
            <w:noProof/>
          </w:rPr>
          <w:delText>Data Model</w:delText>
        </w:r>
        <w:r w:rsidDel="00600525">
          <w:rPr>
            <w:noProof/>
          </w:rPr>
          <w:tab/>
          <w:delText>46</w:delText>
        </w:r>
      </w:del>
    </w:p>
    <w:p w14:paraId="49CA6194" w14:textId="6DA66055" w:rsidR="00300CCF" w:rsidDel="00600525" w:rsidRDefault="00300CCF">
      <w:pPr>
        <w:pStyle w:val="TOC4"/>
        <w:rPr>
          <w:del w:id="1655" w:author="Rapporteur [AEM, Huawei]" w:date="2024-08-24T00:10:00Z"/>
          <w:rFonts w:asciiTheme="minorHAnsi" w:eastAsiaTheme="minorEastAsia" w:hAnsiTheme="minorHAnsi" w:cstheme="minorBidi"/>
          <w:noProof/>
          <w:sz w:val="22"/>
          <w:szCs w:val="22"/>
          <w:lang w:val="en-US"/>
        </w:rPr>
      </w:pPr>
      <w:del w:id="1656" w:author="Rapporteur [AEM, Huawei]" w:date="2024-08-24T00:10:00Z">
        <w:r w:rsidDel="00600525">
          <w:rPr>
            <w:noProof/>
          </w:rPr>
          <w:delText>6.1.6.1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46</w:delText>
        </w:r>
      </w:del>
    </w:p>
    <w:p w14:paraId="740E4B58" w14:textId="327DFA29" w:rsidR="00300CCF" w:rsidDel="00600525" w:rsidRDefault="00300CCF">
      <w:pPr>
        <w:pStyle w:val="TOC4"/>
        <w:rPr>
          <w:del w:id="1657" w:author="Rapporteur [AEM, Huawei]" w:date="2024-08-24T00:10:00Z"/>
          <w:rFonts w:asciiTheme="minorHAnsi" w:eastAsiaTheme="minorEastAsia" w:hAnsiTheme="minorHAnsi" w:cstheme="minorBidi"/>
          <w:noProof/>
          <w:sz w:val="22"/>
          <w:szCs w:val="22"/>
          <w:lang w:val="en-US"/>
        </w:rPr>
      </w:pPr>
      <w:del w:id="1658" w:author="Rapporteur [AEM, Huawei]" w:date="2024-08-24T00:10:00Z">
        <w:r w:rsidRPr="00F36DA2" w:rsidDel="00600525">
          <w:rPr>
            <w:noProof/>
            <w:lang w:val="en-US"/>
          </w:rPr>
          <w:delText>6.1.6.2</w:delText>
        </w:r>
        <w:r w:rsidDel="00600525">
          <w:rPr>
            <w:rFonts w:asciiTheme="minorHAnsi" w:eastAsiaTheme="minorEastAsia" w:hAnsiTheme="minorHAnsi" w:cstheme="minorBidi"/>
            <w:noProof/>
            <w:sz w:val="22"/>
            <w:szCs w:val="22"/>
            <w:lang w:val="en-US"/>
          </w:rPr>
          <w:tab/>
        </w:r>
        <w:r w:rsidRPr="00F36DA2" w:rsidDel="00600525">
          <w:rPr>
            <w:noProof/>
            <w:lang w:val="en-US"/>
          </w:rPr>
          <w:delText>Structured data types</w:delText>
        </w:r>
        <w:r w:rsidDel="00600525">
          <w:rPr>
            <w:noProof/>
          </w:rPr>
          <w:tab/>
          <w:delText>47</w:delText>
        </w:r>
      </w:del>
    </w:p>
    <w:p w14:paraId="636D7457" w14:textId="124C2283" w:rsidR="00300CCF" w:rsidDel="00600525" w:rsidRDefault="00300CCF">
      <w:pPr>
        <w:pStyle w:val="TOC5"/>
        <w:rPr>
          <w:del w:id="1659" w:author="Rapporteur [AEM, Huawei]" w:date="2024-08-24T00:10:00Z"/>
          <w:rFonts w:asciiTheme="minorHAnsi" w:eastAsiaTheme="minorEastAsia" w:hAnsiTheme="minorHAnsi" w:cstheme="minorBidi"/>
          <w:noProof/>
          <w:sz w:val="22"/>
          <w:szCs w:val="22"/>
          <w:lang w:val="en-US"/>
        </w:rPr>
      </w:pPr>
      <w:del w:id="1660" w:author="Rapporteur [AEM, Huawei]" w:date="2024-08-24T00:10:00Z">
        <w:r w:rsidDel="00600525">
          <w:rPr>
            <w:noProof/>
          </w:rPr>
          <w:delText>6.1.6.2.1</w:delText>
        </w:r>
        <w:r w:rsidDel="00600525">
          <w:rPr>
            <w:rFonts w:asciiTheme="minorHAnsi" w:eastAsiaTheme="minorEastAsia" w:hAnsiTheme="minorHAnsi" w:cstheme="minorBidi"/>
            <w:noProof/>
            <w:sz w:val="22"/>
            <w:szCs w:val="22"/>
            <w:lang w:val="en-US"/>
          </w:rPr>
          <w:tab/>
        </w:r>
        <w:r w:rsidDel="00600525">
          <w:rPr>
            <w:noProof/>
          </w:rPr>
          <w:delText>Introduction</w:delText>
        </w:r>
        <w:r w:rsidDel="00600525">
          <w:rPr>
            <w:noProof/>
          </w:rPr>
          <w:tab/>
          <w:delText>47</w:delText>
        </w:r>
      </w:del>
    </w:p>
    <w:p w14:paraId="791513BB" w14:textId="5B31EEE7" w:rsidR="00300CCF" w:rsidDel="00600525" w:rsidRDefault="00300CCF">
      <w:pPr>
        <w:pStyle w:val="TOC5"/>
        <w:rPr>
          <w:del w:id="1661" w:author="Rapporteur [AEM, Huawei]" w:date="2024-08-24T00:10:00Z"/>
          <w:rFonts w:asciiTheme="minorHAnsi" w:eastAsiaTheme="minorEastAsia" w:hAnsiTheme="minorHAnsi" w:cstheme="minorBidi"/>
          <w:noProof/>
          <w:sz w:val="22"/>
          <w:szCs w:val="22"/>
          <w:lang w:val="en-US"/>
        </w:rPr>
      </w:pPr>
      <w:del w:id="1662" w:author="Rapporteur [AEM, Huawei]" w:date="2024-08-24T00:10:00Z">
        <w:r w:rsidDel="00600525">
          <w:rPr>
            <w:noProof/>
          </w:rPr>
          <w:delText>6.1.6.2.2</w:delText>
        </w:r>
        <w:r w:rsidDel="00600525">
          <w:rPr>
            <w:rFonts w:asciiTheme="minorHAnsi" w:eastAsiaTheme="minorEastAsia" w:hAnsiTheme="minorHAnsi" w:cstheme="minorBidi"/>
            <w:noProof/>
            <w:sz w:val="22"/>
            <w:szCs w:val="22"/>
            <w:lang w:val="en-US"/>
          </w:rPr>
          <w:tab/>
        </w:r>
        <w:r w:rsidDel="00600525">
          <w:rPr>
            <w:noProof/>
          </w:rPr>
          <w:delText>Type: ConfigureData</w:delText>
        </w:r>
        <w:r w:rsidDel="00600525">
          <w:rPr>
            <w:noProof/>
          </w:rPr>
          <w:tab/>
          <w:delText>48</w:delText>
        </w:r>
      </w:del>
    </w:p>
    <w:p w14:paraId="38A2DCE1" w14:textId="699A450A" w:rsidR="00300CCF" w:rsidDel="00600525" w:rsidRDefault="00300CCF">
      <w:pPr>
        <w:pStyle w:val="TOC5"/>
        <w:rPr>
          <w:del w:id="1663" w:author="Rapporteur [AEM, Huawei]" w:date="2024-08-24T00:10:00Z"/>
          <w:rFonts w:asciiTheme="minorHAnsi" w:eastAsiaTheme="minorEastAsia" w:hAnsiTheme="minorHAnsi" w:cstheme="minorBidi"/>
          <w:noProof/>
          <w:sz w:val="22"/>
          <w:szCs w:val="22"/>
          <w:lang w:val="en-US"/>
        </w:rPr>
      </w:pPr>
      <w:del w:id="1664" w:author="Rapporteur [AEM, Huawei]" w:date="2024-08-24T00:10:00Z">
        <w:r w:rsidDel="00600525">
          <w:rPr>
            <w:noProof/>
          </w:rPr>
          <w:delText>6.1.6.2.3</w:delText>
        </w:r>
        <w:r w:rsidDel="00600525">
          <w:rPr>
            <w:rFonts w:asciiTheme="minorHAnsi" w:eastAsiaTheme="minorEastAsia" w:hAnsiTheme="minorHAnsi" w:cstheme="minorBidi"/>
            <w:noProof/>
            <w:sz w:val="22"/>
            <w:szCs w:val="22"/>
            <w:lang w:val="en-US"/>
          </w:rPr>
          <w:tab/>
        </w:r>
        <w:r w:rsidDel="00600525">
          <w:rPr>
            <w:noProof/>
          </w:rPr>
          <w:delText>Type: SelectedC2CommModeNotif</w:delText>
        </w:r>
        <w:r w:rsidDel="00600525">
          <w:rPr>
            <w:noProof/>
          </w:rPr>
          <w:tab/>
          <w:delText>50</w:delText>
        </w:r>
      </w:del>
    </w:p>
    <w:p w14:paraId="5B006599" w14:textId="30FE2675" w:rsidR="00300CCF" w:rsidDel="00600525" w:rsidRDefault="00300CCF">
      <w:pPr>
        <w:pStyle w:val="TOC5"/>
        <w:rPr>
          <w:del w:id="1665" w:author="Rapporteur [AEM, Huawei]" w:date="2024-08-24T00:10:00Z"/>
          <w:rFonts w:asciiTheme="minorHAnsi" w:eastAsiaTheme="minorEastAsia" w:hAnsiTheme="minorHAnsi" w:cstheme="minorBidi"/>
          <w:noProof/>
          <w:sz w:val="22"/>
          <w:szCs w:val="22"/>
          <w:lang w:val="en-US"/>
        </w:rPr>
      </w:pPr>
      <w:del w:id="1666" w:author="Rapporteur [AEM, Huawei]" w:date="2024-08-24T00:10:00Z">
        <w:r w:rsidDel="00600525">
          <w:rPr>
            <w:noProof/>
          </w:rPr>
          <w:delText>6.1.6.2.4</w:delText>
        </w:r>
        <w:r w:rsidDel="00600525">
          <w:rPr>
            <w:rFonts w:asciiTheme="minorHAnsi" w:eastAsiaTheme="minorEastAsia" w:hAnsiTheme="minorHAnsi" w:cstheme="minorBidi"/>
            <w:noProof/>
            <w:sz w:val="22"/>
            <w:szCs w:val="22"/>
            <w:lang w:val="en-US"/>
          </w:rPr>
          <w:tab/>
        </w:r>
        <w:r w:rsidDel="00600525">
          <w:rPr>
            <w:noProof/>
          </w:rPr>
          <w:delText>Type: C2CommModeSwitchNotif</w:delText>
        </w:r>
        <w:r w:rsidDel="00600525">
          <w:rPr>
            <w:noProof/>
          </w:rPr>
          <w:tab/>
          <w:delText>50</w:delText>
        </w:r>
      </w:del>
    </w:p>
    <w:p w14:paraId="394691D3" w14:textId="5652B6BC" w:rsidR="00300CCF" w:rsidDel="00600525" w:rsidRDefault="00300CCF">
      <w:pPr>
        <w:pStyle w:val="TOC5"/>
        <w:rPr>
          <w:del w:id="1667" w:author="Rapporteur [AEM, Huawei]" w:date="2024-08-24T00:10:00Z"/>
          <w:rFonts w:asciiTheme="minorHAnsi" w:eastAsiaTheme="minorEastAsia" w:hAnsiTheme="minorHAnsi" w:cstheme="minorBidi"/>
          <w:noProof/>
          <w:sz w:val="22"/>
          <w:szCs w:val="22"/>
          <w:lang w:val="en-US"/>
        </w:rPr>
      </w:pPr>
      <w:del w:id="1668" w:author="Rapporteur [AEM, Huawei]" w:date="2024-08-24T00:10:00Z">
        <w:r w:rsidDel="00600525">
          <w:rPr>
            <w:noProof/>
          </w:rPr>
          <w:delText>6.1.6.2.5</w:delText>
        </w:r>
        <w:r w:rsidDel="00600525">
          <w:rPr>
            <w:rFonts w:asciiTheme="minorHAnsi" w:eastAsiaTheme="minorEastAsia" w:hAnsiTheme="minorHAnsi" w:cstheme="minorBidi"/>
            <w:noProof/>
            <w:sz w:val="22"/>
            <w:szCs w:val="22"/>
            <w:lang w:val="en-US"/>
          </w:rPr>
          <w:tab/>
        </w:r>
        <w:r w:rsidDel="00600525">
          <w:rPr>
            <w:noProof/>
          </w:rPr>
          <w:delText>Type: C2Result</w:delText>
        </w:r>
        <w:r w:rsidDel="00600525">
          <w:rPr>
            <w:noProof/>
          </w:rPr>
          <w:tab/>
          <w:delText>51</w:delText>
        </w:r>
      </w:del>
    </w:p>
    <w:p w14:paraId="63550D10" w14:textId="5BD74D42" w:rsidR="00300CCF" w:rsidDel="00600525" w:rsidRDefault="00300CCF">
      <w:pPr>
        <w:pStyle w:val="TOC5"/>
        <w:rPr>
          <w:del w:id="1669" w:author="Rapporteur [AEM, Huawei]" w:date="2024-08-24T00:10:00Z"/>
          <w:rFonts w:asciiTheme="minorHAnsi" w:eastAsiaTheme="minorEastAsia" w:hAnsiTheme="minorHAnsi" w:cstheme="minorBidi"/>
          <w:noProof/>
          <w:sz w:val="22"/>
          <w:szCs w:val="22"/>
          <w:lang w:val="en-US"/>
        </w:rPr>
      </w:pPr>
      <w:del w:id="1670" w:author="Rapporteur [AEM, Huawei]" w:date="2024-08-24T00:10:00Z">
        <w:r w:rsidDel="00600525">
          <w:rPr>
            <w:noProof/>
          </w:rPr>
          <w:delText>6.1.6.2.6</w:delText>
        </w:r>
        <w:r w:rsidDel="00600525">
          <w:rPr>
            <w:rFonts w:asciiTheme="minorHAnsi" w:eastAsiaTheme="minorEastAsia" w:hAnsiTheme="minorHAnsi" w:cstheme="minorBidi"/>
            <w:noProof/>
            <w:sz w:val="22"/>
            <w:szCs w:val="22"/>
            <w:lang w:val="en-US"/>
          </w:rPr>
          <w:tab/>
        </w:r>
        <w:r w:rsidDel="00600525">
          <w:rPr>
            <w:noProof/>
          </w:rPr>
          <w:delText>Type: UasId</w:delText>
        </w:r>
        <w:r w:rsidDel="00600525">
          <w:rPr>
            <w:noProof/>
          </w:rPr>
          <w:tab/>
          <w:delText>51</w:delText>
        </w:r>
      </w:del>
    </w:p>
    <w:p w14:paraId="50E30E9B" w14:textId="5D8C57B4" w:rsidR="00300CCF" w:rsidDel="00600525" w:rsidRDefault="00300CCF">
      <w:pPr>
        <w:pStyle w:val="TOC5"/>
        <w:rPr>
          <w:del w:id="1671" w:author="Rapporteur [AEM, Huawei]" w:date="2024-08-24T00:10:00Z"/>
          <w:rFonts w:asciiTheme="minorHAnsi" w:eastAsiaTheme="minorEastAsia" w:hAnsiTheme="minorHAnsi" w:cstheme="minorBidi"/>
          <w:noProof/>
          <w:sz w:val="22"/>
          <w:szCs w:val="22"/>
          <w:lang w:val="en-US"/>
        </w:rPr>
      </w:pPr>
      <w:del w:id="1672" w:author="Rapporteur [AEM, Huawei]" w:date="2024-08-24T00:10:00Z">
        <w:r w:rsidDel="00600525">
          <w:rPr>
            <w:noProof/>
          </w:rPr>
          <w:delText>6.1.6.2.7</w:delText>
        </w:r>
        <w:r w:rsidDel="00600525">
          <w:rPr>
            <w:rFonts w:asciiTheme="minorHAnsi" w:eastAsiaTheme="minorEastAsia" w:hAnsiTheme="minorHAnsi" w:cstheme="minorBidi"/>
            <w:noProof/>
            <w:sz w:val="22"/>
            <w:szCs w:val="22"/>
            <w:lang w:val="en-US"/>
          </w:rPr>
          <w:tab/>
        </w:r>
        <w:r w:rsidDel="00600525">
          <w:rPr>
            <w:noProof/>
          </w:rPr>
          <w:delText>Type: UavId</w:delText>
        </w:r>
        <w:r w:rsidDel="00600525">
          <w:rPr>
            <w:noProof/>
          </w:rPr>
          <w:tab/>
          <w:delText>51</w:delText>
        </w:r>
      </w:del>
    </w:p>
    <w:p w14:paraId="31B42A73" w14:textId="64533687" w:rsidR="00300CCF" w:rsidDel="00600525" w:rsidRDefault="00300CCF">
      <w:pPr>
        <w:pStyle w:val="TOC5"/>
        <w:rPr>
          <w:del w:id="1673" w:author="Rapporteur [AEM, Huawei]" w:date="2024-08-24T00:10:00Z"/>
          <w:rFonts w:asciiTheme="minorHAnsi" w:eastAsiaTheme="minorEastAsia" w:hAnsiTheme="minorHAnsi" w:cstheme="minorBidi"/>
          <w:noProof/>
          <w:sz w:val="22"/>
          <w:szCs w:val="22"/>
          <w:lang w:val="en-US"/>
        </w:rPr>
      </w:pPr>
      <w:del w:id="1674" w:author="Rapporteur [AEM, Huawei]" w:date="2024-08-24T00:10:00Z">
        <w:r w:rsidDel="00600525">
          <w:rPr>
            <w:noProof/>
          </w:rPr>
          <w:delText>6.1.6.2.8</w:delText>
        </w:r>
        <w:r w:rsidDel="00600525">
          <w:rPr>
            <w:rFonts w:asciiTheme="minorHAnsi" w:eastAsiaTheme="minorEastAsia" w:hAnsiTheme="minorHAnsi" w:cstheme="minorBidi"/>
            <w:noProof/>
            <w:sz w:val="22"/>
            <w:szCs w:val="22"/>
            <w:lang w:val="en-US"/>
          </w:rPr>
          <w:tab/>
        </w:r>
        <w:r w:rsidDel="00600525">
          <w:rPr>
            <w:noProof/>
          </w:rPr>
          <w:delText>Type: C2ServiceArea</w:delText>
        </w:r>
        <w:r w:rsidDel="00600525">
          <w:rPr>
            <w:noProof/>
          </w:rPr>
          <w:tab/>
          <w:delText>52</w:delText>
        </w:r>
      </w:del>
    </w:p>
    <w:p w14:paraId="67CD44F5" w14:textId="5C561473" w:rsidR="00300CCF" w:rsidDel="00600525" w:rsidRDefault="00300CCF">
      <w:pPr>
        <w:pStyle w:val="TOC5"/>
        <w:rPr>
          <w:del w:id="1675" w:author="Rapporteur [AEM, Huawei]" w:date="2024-08-24T00:10:00Z"/>
          <w:rFonts w:asciiTheme="minorHAnsi" w:eastAsiaTheme="minorEastAsia" w:hAnsiTheme="minorHAnsi" w:cstheme="minorBidi"/>
          <w:noProof/>
          <w:sz w:val="22"/>
          <w:szCs w:val="22"/>
          <w:lang w:val="en-US"/>
        </w:rPr>
      </w:pPr>
      <w:del w:id="1676" w:author="Rapporteur [AEM, Huawei]" w:date="2024-08-24T00:10:00Z">
        <w:r w:rsidDel="00600525">
          <w:rPr>
            <w:noProof/>
          </w:rPr>
          <w:delText>6.1.6.2.9</w:delText>
        </w:r>
        <w:r w:rsidDel="00600525">
          <w:rPr>
            <w:rFonts w:asciiTheme="minorHAnsi" w:eastAsiaTheme="minorEastAsia" w:hAnsiTheme="minorHAnsi" w:cstheme="minorBidi"/>
            <w:noProof/>
            <w:sz w:val="22"/>
            <w:szCs w:val="22"/>
            <w:lang w:val="en-US"/>
          </w:rPr>
          <w:tab/>
        </w:r>
        <w:r w:rsidDel="00600525">
          <w:rPr>
            <w:noProof/>
          </w:rPr>
          <w:delText>Type: C2OpModeMngtCompStatus</w:delText>
        </w:r>
        <w:r w:rsidDel="00600525">
          <w:rPr>
            <w:noProof/>
          </w:rPr>
          <w:tab/>
          <w:delText>52</w:delText>
        </w:r>
      </w:del>
    </w:p>
    <w:p w14:paraId="48DB5A46" w14:textId="31918EBB" w:rsidR="00300CCF" w:rsidDel="00600525" w:rsidRDefault="00300CCF">
      <w:pPr>
        <w:pStyle w:val="TOC5"/>
        <w:rPr>
          <w:del w:id="1677" w:author="Rapporteur [AEM, Huawei]" w:date="2024-08-24T00:10:00Z"/>
          <w:rFonts w:asciiTheme="minorHAnsi" w:eastAsiaTheme="minorEastAsia" w:hAnsiTheme="minorHAnsi" w:cstheme="minorBidi"/>
          <w:noProof/>
          <w:sz w:val="22"/>
          <w:szCs w:val="22"/>
          <w:lang w:val="en-US"/>
        </w:rPr>
      </w:pPr>
      <w:del w:id="1678" w:author="Rapporteur [AEM, Huawei]" w:date="2024-08-24T00:10:00Z">
        <w:r w:rsidDel="00600525">
          <w:rPr>
            <w:noProof/>
          </w:rPr>
          <w:delText>6.1.6.2.10</w:delText>
        </w:r>
        <w:r w:rsidDel="00600525">
          <w:rPr>
            <w:rFonts w:asciiTheme="minorHAnsi" w:eastAsiaTheme="minorEastAsia" w:hAnsiTheme="minorHAnsi" w:cstheme="minorBidi"/>
            <w:noProof/>
            <w:sz w:val="22"/>
            <w:szCs w:val="22"/>
            <w:lang w:val="en-US"/>
          </w:rPr>
          <w:tab/>
        </w:r>
        <w:r w:rsidDel="00600525">
          <w:rPr>
            <w:noProof/>
          </w:rPr>
          <w:delText>Type: C2SwitchPolicies</w:delText>
        </w:r>
        <w:r w:rsidDel="00600525">
          <w:rPr>
            <w:noProof/>
          </w:rPr>
          <w:tab/>
          <w:delText>52</w:delText>
        </w:r>
      </w:del>
    </w:p>
    <w:p w14:paraId="2222FF28" w14:textId="2C743627" w:rsidR="00300CCF" w:rsidDel="00600525" w:rsidRDefault="00300CCF">
      <w:pPr>
        <w:pStyle w:val="TOC5"/>
        <w:rPr>
          <w:del w:id="1679" w:author="Rapporteur [AEM, Huawei]" w:date="2024-08-24T00:10:00Z"/>
          <w:rFonts w:asciiTheme="minorHAnsi" w:eastAsiaTheme="minorEastAsia" w:hAnsiTheme="minorHAnsi" w:cstheme="minorBidi"/>
          <w:noProof/>
          <w:sz w:val="22"/>
          <w:szCs w:val="22"/>
          <w:lang w:val="en-US"/>
        </w:rPr>
      </w:pPr>
      <w:del w:id="1680" w:author="Rapporteur [AEM, Huawei]" w:date="2024-08-24T00:10:00Z">
        <w:r w:rsidDel="00600525">
          <w:rPr>
            <w:noProof/>
          </w:rPr>
          <w:delText>6.1.6.2.11</w:delText>
        </w:r>
        <w:r w:rsidDel="00600525">
          <w:rPr>
            <w:rFonts w:asciiTheme="minorHAnsi" w:eastAsiaTheme="minorEastAsia" w:hAnsiTheme="minorHAnsi" w:cstheme="minorBidi"/>
            <w:noProof/>
            <w:sz w:val="22"/>
            <w:szCs w:val="22"/>
            <w:lang w:val="en-US"/>
          </w:rPr>
          <w:tab/>
        </w:r>
        <w:r w:rsidDel="00600525">
          <w:rPr>
            <w:noProof/>
          </w:rPr>
          <w:delText>Type: C2LinkQualityThrlds</w:delText>
        </w:r>
        <w:r w:rsidDel="00600525">
          <w:rPr>
            <w:noProof/>
          </w:rPr>
          <w:tab/>
          <w:delText>53</w:delText>
        </w:r>
      </w:del>
    </w:p>
    <w:p w14:paraId="33A35F33" w14:textId="5E656A38" w:rsidR="00300CCF" w:rsidDel="00600525" w:rsidRDefault="00300CCF">
      <w:pPr>
        <w:pStyle w:val="TOC4"/>
        <w:rPr>
          <w:del w:id="1681" w:author="Rapporteur [AEM, Huawei]" w:date="2024-08-24T00:10:00Z"/>
          <w:rFonts w:asciiTheme="minorHAnsi" w:eastAsiaTheme="minorEastAsia" w:hAnsiTheme="minorHAnsi" w:cstheme="minorBidi"/>
          <w:noProof/>
          <w:sz w:val="22"/>
          <w:szCs w:val="22"/>
          <w:lang w:val="en-US"/>
        </w:rPr>
      </w:pPr>
      <w:del w:id="1682" w:author="Rapporteur [AEM, Huawei]" w:date="2024-08-24T00:10:00Z">
        <w:r w:rsidRPr="00F36DA2" w:rsidDel="00600525">
          <w:rPr>
            <w:noProof/>
            <w:lang w:val="en-US"/>
          </w:rPr>
          <w:delText>6.1.6.3</w:delText>
        </w:r>
        <w:r w:rsidDel="00600525">
          <w:rPr>
            <w:rFonts w:asciiTheme="minorHAnsi" w:eastAsiaTheme="minorEastAsia" w:hAnsiTheme="minorHAnsi" w:cstheme="minorBidi"/>
            <w:noProof/>
            <w:sz w:val="22"/>
            <w:szCs w:val="22"/>
            <w:lang w:val="en-US"/>
          </w:rPr>
          <w:tab/>
        </w:r>
        <w:r w:rsidRPr="00F36DA2" w:rsidDel="00600525">
          <w:rPr>
            <w:noProof/>
            <w:lang w:val="en-US"/>
          </w:rPr>
          <w:delText>Simple data types and enumerations</w:delText>
        </w:r>
        <w:r w:rsidDel="00600525">
          <w:rPr>
            <w:noProof/>
          </w:rPr>
          <w:tab/>
          <w:delText>53</w:delText>
        </w:r>
      </w:del>
    </w:p>
    <w:p w14:paraId="1D87EDD0" w14:textId="1B9193BD" w:rsidR="00300CCF" w:rsidDel="00600525" w:rsidRDefault="00300CCF">
      <w:pPr>
        <w:pStyle w:val="TOC5"/>
        <w:rPr>
          <w:del w:id="1683" w:author="Rapporteur [AEM, Huawei]" w:date="2024-08-24T00:10:00Z"/>
          <w:rFonts w:asciiTheme="minorHAnsi" w:eastAsiaTheme="minorEastAsia" w:hAnsiTheme="minorHAnsi" w:cstheme="minorBidi"/>
          <w:noProof/>
          <w:sz w:val="22"/>
          <w:szCs w:val="22"/>
          <w:lang w:val="en-US"/>
        </w:rPr>
      </w:pPr>
      <w:del w:id="1684" w:author="Rapporteur [AEM, Huawei]" w:date="2024-08-24T00:10:00Z">
        <w:r w:rsidDel="00600525">
          <w:rPr>
            <w:noProof/>
          </w:rPr>
          <w:delText>6.1.6.3.1</w:delText>
        </w:r>
        <w:r w:rsidDel="00600525">
          <w:rPr>
            <w:rFonts w:asciiTheme="minorHAnsi" w:eastAsiaTheme="minorEastAsia" w:hAnsiTheme="minorHAnsi" w:cstheme="minorBidi"/>
            <w:noProof/>
            <w:sz w:val="22"/>
            <w:szCs w:val="22"/>
            <w:lang w:val="en-US"/>
          </w:rPr>
          <w:tab/>
        </w:r>
        <w:r w:rsidDel="00600525">
          <w:rPr>
            <w:noProof/>
          </w:rPr>
          <w:delText>Introduction</w:delText>
        </w:r>
        <w:r w:rsidDel="00600525">
          <w:rPr>
            <w:noProof/>
          </w:rPr>
          <w:tab/>
          <w:delText>53</w:delText>
        </w:r>
      </w:del>
    </w:p>
    <w:p w14:paraId="02BB0694" w14:textId="2901E0E2" w:rsidR="00300CCF" w:rsidDel="00600525" w:rsidRDefault="00300CCF">
      <w:pPr>
        <w:pStyle w:val="TOC5"/>
        <w:rPr>
          <w:del w:id="1685" w:author="Rapporteur [AEM, Huawei]" w:date="2024-08-24T00:10:00Z"/>
          <w:rFonts w:asciiTheme="minorHAnsi" w:eastAsiaTheme="minorEastAsia" w:hAnsiTheme="minorHAnsi" w:cstheme="minorBidi"/>
          <w:noProof/>
          <w:sz w:val="22"/>
          <w:szCs w:val="22"/>
          <w:lang w:val="en-US"/>
        </w:rPr>
      </w:pPr>
      <w:del w:id="1686" w:author="Rapporteur [AEM, Huawei]" w:date="2024-08-24T00:10:00Z">
        <w:r w:rsidDel="00600525">
          <w:rPr>
            <w:noProof/>
          </w:rPr>
          <w:delText>6.1.6.3.2</w:delText>
        </w:r>
        <w:r w:rsidDel="00600525">
          <w:rPr>
            <w:rFonts w:asciiTheme="minorHAnsi" w:eastAsiaTheme="minorEastAsia" w:hAnsiTheme="minorHAnsi" w:cstheme="minorBidi"/>
            <w:noProof/>
            <w:sz w:val="22"/>
            <w:szCs w:val="22"/>
            <w:lang w:val="en-US"/>
          </w:rPr>
          <w:tab/>
        </w:r>
        <w:r w:rsidDel="00600525">
          <w:rPr>
            <w:noProof/>
          </w:rPr>
          <w:delText>Simple data types</w:delText>
        </w:r>
        <w:r w:rsidDel="00600525">
          <w:rPr>
            <w:noProof/>
          </w:rPr>
          <w:tab/>
          <w:delText>53</w:delText>
        </w:r>
      </w:del>
    </w:p>
    <w:p w14:paraId="5BF81037" w14:textId="5F84D246" w:rsidR="00300CCF" w:rsidDel="00600525" w:rsidRDefault="00300CCF">
      <w:pPr>
        <w:pStyle w:val="TOC5"/>
        <w:rPr>
          <w:del w:id="1687" w:author="Rapporteur [AEM, Huawei]" w:date="2024-08-24T00:10:00Z"/>
          <w:rFonts w:asciiTheme="minorHAnsi" w:eastAsiaTheme="minorEastAsia" w:hAnsiTheme="minorHAnsi" w:cstheme="minorBidi"/>
          <w:noProof/>
          <w:sz w:val="22"/>
          <w:szCs w:val="22"/>
          <w:lang w:val="en-US"/>
        </w:rPr>
      </w:pPr>
      <w:del w:id="1688" w:author="Rapporteur [AEM, Huawei]" w:date="2024-08-24T00:10:00Z">
        <w:r w:rsidDel="00600525">
          <w:rPr>
            <w:noProof/>
          </w:rPr>
          <w:delText>6.1.6.3.3</w:delText>
        </w:r>
        <w:r w:rsidDel="00600525">
          <w:rPr>
            <w:rFonts w:asciiTheme="minorHAnsi" w:eastAsiaTheme="minorEastAsia" w:hAnsiTheme="minorHAnsi" w:cstheme="minorBidi"/>
            <w:noProof/>
            <w:sz w:val="22"/>
            <w:szCs w:val="22"/>
            <w:lang w:val="en-US"/>
          </w:rPr>
          <w:tab/>
        </w:r>
        <w:r w:rsidDel="00600525">
          <w:rPr>
            <w:noProof/>
          </w:rPr>
          <w:delText>Enumeration: C2CommMode</w:delText>
        </w:r>
        <w:r w:rsidDel="00600525">
          <w:rPr>
            <w:noProof/>
          </w:rPr>
          <w:tab/>
          <w:delText>53</w:delText>
        </w:r>
      </w:del>
    </w:p>
    <w:p w14:paraId="5692ED84" w14:textId="55C1F86E" w:rsidR="00300CCF" w:rsidDel="00600525" w:rsidRDefault="00300CCF">
      <w:pPr>
        <w:pStyle w:val="TOC5"/>
        <w:rPr>
          <w:del w:id="1689" w:author="Rapporteur [AEM, Huawei]" w:date="2024-08-24T00:10:00Z"/>
          <w:rFonts w:asciiTheme="minorHAnsi" w:eastAsiaTheme="minorEastAsia" w:hAnsiTheme="minorHAnsi" w:cstheme="minorBidi"/>
          <w:noProof/>
          <w:sz w:val="22"/>
          <w:szCs w:val="22"/>
          <w:lang w:val="en-US"/>
        </w:rPr>
      </w:pPr>
      <w:del w:id="1690" w:author="Rapporteur [AEM, Huawei]" w:date="2024-08-24T00:10:00Z">
        <w:r w:rsidDel="00600525">
          <w:rPr>
            <w:noProof/>
          </w:rPr>
          <w:delText>6.1.6.3.4</w:delText>
        </w:r>
        <w:r w:rsidDel="00600525">
          <w:rPr>
            <w:rFonts w:asciiTheme="minorHAnsi" w:eastAsiaTheme="minorEastAsia" w:hAnsiTheme="minorHAnsi" w:cstheme="minorBidi"/>
            <w:noProof/>
            <w:sz w:val="22"/>
            <w:szCs w:val="22"/>
            <w:lang w:val="en-US"/>
          </w:rPr>
          <w:tab/>
        </w:r>
        <w:r w:rsidDel="00600525">
          <w:rPr>
            <w:noProof/>
          </w:rPr>
          <w:delText>Enumeration: C2CommModeSwitching</w:delText>
        </w:r>
        <w:r w:rsidDel="00600525">
          <w:rPr>
            <w:noProof/>
          </w:rPr>
          <w:tab/>
          <w:delText>54</w:delText>
        </w:r>
      </w:del>
    </w:p>
    <w:p w14:paraId="5DAEC222" w14:textId="7D3DDBCC" w:rsidR="00300CCF" w:rsidDel="00600525" w:rsidRDefault="00300CCF">
      <w:pPr>
        <w:pStyle w:val="TOC5"/>
        <w:rPr>
          <w:del w:id="1691" w:author="Rapporteur [AEM, Huawei]" w:date="2024-08-24T00:10:00Z"/>
          <w:rFonts w:asciiTheme="minorHAnsi" w:eastAsiaTheme="minorEastAsia" w:hAnsiTheme="minorHAnsi" w:cstheme="minorBidi"/>
          <w:noProof/>
          <w:sz w:val="22"/>
          <w:szCs w:val="22"/>
          <w:lang w:val="en-US"/>
        </w:rPr>
      </w:pPr>
      <w:del w:id="1692" w:author="Rapporteur [AEM, Huawei]" w:date="2024-08-24T00:10:00Z">
        <w:r w:rsidDel="00600525">
          <w:rPr>
            <w:noProof/>
          </w:rPr>
          <w:delText>6.1.6.3.5</w:delText>
        </w:r>
        <w:r w:rsidDel="00600525">
          <w:rPr>
            <w:rFonts w:asciiTheme="minorHAnsi" w:eastAsiaTheme="minorEastAsia" w:hAnsiTheme="minorHAnsi" w:cstheme="minorBidi"/>
            <w:noProof/>
            <w:sz w:val="22"/>
            <w:szCs w:val="22"/>
            <w:lang w:val="en-US"/>
          </w:rPr>
          <w:tab/>
        </w:r>
        <w:r w:rsidDel="00600525">
          <w:rPr>
            <w:noProof/>
          </w:rPr>
          <w:delText>Enumeration: C2SwitchingCause</w:delText>
        </w:r>
        <w:r w:rsidDel="00600525">
          <w:rPr>
            <w:noProof/>
          </w:rPr>
          <w:tab/>
          <w:delText>54</w:delText>
        </w:r>
      </w:del>
    </w:p>
    <w:p w14:paraId="145A82BF" w14:textId="7B28D6CE" w:rsidR="00300CCF" w:rsidDel="00600525" w:rsidRDefault="00300CCF">
      <w:pPr>
        <w:pStyle w:val="TOC5"/>
        <w:rPr>
          <w:del w:id="1693" w:author="Rapporteur [AEM, Huawei]" w:date="2024-08-24T00:10:00Z"/>
          <w:rFonts w:asciiTheme="minorHAnsi" w:eastAsiaTheme="minorEastAsia" w:hAnsiTheme="minorHAnsi" w:cstheme="minorBidi"/>
          <w:noProof/>
          <w:sz w:val="22"/>
          <w:szCs w:val="22"/>
          <w:lang w:val="en-US"/>
        </w:rPr>
      </w:pPr>
      <w:del w:id="1694" w:author="Rapporteur [AEM, Huawei]" w:date="2024-08-24T00:10:00Z">
        <w:r w:rsidDel="00600525">
          <w:rPr>
            <w:noProof/>
          </w:rPr>
          <w:delText>6.1.6.3.6</w:delText>
        </w:r>
        <w:r w:rsidDel="00600525">
          <w:rPr>
            <w:rFonts w:asciiTheme="minorHAnsi" w:eastAsiaTheme="minorEastAsia" w:hAnsiTheme="minorHAnsi" w:cstheme="minorBidi"/>
            <w:noProof/>
            <w:sz w:val="22"/>
            <w:szCs w:val="22"/>
            <w:lang w:val="en-US"/>
          </w:rPr>
          <w:tab/>
        </w:r>
        <w:r w:rsidDel="00600525">
          <w:rPr>
            <w:noProof/>
          </w:rPr>
          <w:delText>Enumeration: C2OpModeStatus</w:delText>
        </w:r>
        <w:r w:rsidDel="00600525">
          <w:rPr>
            <w:noProof/>
          </w:rPr>
          <w:tab/>
          <w:delText>55</w:delText>
        </w:r>
      </w:del>
    </w:p>
    <w:p w14:paraId="6F569E8B" w14:textId="3BD3CDEE" w:rsidR="00300CCF" w:rsidDel="00600525" w:rsidRDefault="00300CCF">
      <w:pPr>
        <w:pStyle w:val="TOC4"/>
        <w:rPr>
          <w:del w:id="1695" w:author="Rapporteur [AEM, Huawei]" w:date="2024-08-24T00:10:00Z"/>
          <w:rFonts w:asciiTheme="minorHAnsi" w:eastAsiaTheme="minorEastAsia" w:hAnsiTheme="minorHAnsi" w:cstheme="minorBidi"/>
          <w:noProof/>
          <w:sz w:val="22"/>
          <w:szCs w:val="22"/>
          <w:lang w:val="en-US"/>
        </w:rPr>
      </w:pPr>
      <w:del w:id="1696" w:author="Rapporteur [AEM, Huawei]" w:date="2024-08-24T00:10:00Z">
        <w:r w:rsidRPr="00F36DA2" w:rsidDel="00600525">
          <w:rPr>
            <w:noProof/>
            <w:lang w:val="en-US"/>
          </w:rPr>
          <w:delText>6.1.6.4</w:delText>
        </w:r>
        <w:r w:rsidDel="00600525">
          <w:rPr>
            <w:rFonts w:asciiTheme="minorHAnsi" w:eastAsiaTheme="minorEastAsia" w:hAnsiTheme="minorHAnsi" w:cstheme="minorBidi"/>
            <w:noProof/>
            <w:sz w:val="22"/>
            <w:szCs w:val="22"/>
            <w:lang w:val="en-US"/>
          </w:rPr>
          <w:tab/>
        </w:r>
        <w:r w:rsidDel="00600525">
          <w:rPr>
            <w:noProof/>
            <w:lang w:eastAsia="zh-CN"/>
          </w:rPr>
          <w:delText>Data types describing alternative data types or combinations of data types</w:delText>
        </w:r>
        <w:r w:rsidDel="00600525">
          <w:rPr>
            <w:noProof/>
          </w:rPr>
          <w:tab/>
          <w:delText>55</w:delText>
        </w:r>
      </w:del>
    </w:p>
    <w:p w14:paraId="690D2D6F" w14:textId="78ED6E9F" w:rsidR="00300CCF" w:rsidDel="00600525" w:rsidRDefault="00300CCF">
      <w:pPr>
        <w:pStyle w:val="TOC4"/>
        <w:rPr>
          <w:del w:id="1697" w:author="Rapporteur [AEM, Huawei]" w:date="2024-08-24T00:10:00Z"/>
          <w:rFonts w:asciiTheme="minorHAnsi" w:eastAsiaTheme="minorEastAsia" w:hAnsiTheme="minorHAnsi" w:cstheme="minorBidi"/>
          <w:noProof/>
          <w:sz w:val="22"/>
          <w:szCs w:val="22"/>
          <w:lang w:val="en-US"/>
        </w:rPr>
      </w:pPr>
      <w:del w:id="1698" w:author="Rapporteur [AEM, Huawei]" w:date="2024-08-24T00:10:00Z">
        <w:r w:rsidDel="00600525">
          <w:rPr>
            <w:noProof/>
          </w:rPr>
          <w:delText>6.1.6.5</w:delText>
        </w:r>
        <w:r w:rsidDel="00600525">
          <w:rPr>
            <w:rFonts w:asciiTheme="minorHAnsi" w:eastAsiaTheme="minorEastAsia" w:hAnsiTheme="minorHAnsi" w:cstheme="minorBidi"/>
            <w:noProof/>
            <w:sz w:val="22"/>
            <w:szCs w:val="22"/>
            <w:lang w:val="en-US"/>
          </w:rPr>
          <w:tab/>
        </w:r>
        <w:r w:rsidDel="00600525">
          <w:rPr>
            <w:noProof/>
          </w:rPr>
          <w:delText>Binary data</w:delText>
        </w:r>
        <w:r w:rsidDel="00600525">
          <w:rPr>
            <w:noProof/>
          </w:rPr>
          <w:tab/>
          <w:delText>55</w:delText>
        </w:r>
      </w:del>
    </w:p>
    <w:p w14:paraId="3994EDBE" w14:textId="3679365D" w:rsidR="00300CCF" w:rsidDel="00600525" w:rsidRDefault="00300CCF">
      <w:pPr>
        <w:pStyle w:val="TOC5"/>
        <w:rPr>
          <w:del w:id="1699" w:author="Rapporteur [AEM, Huawei]" w:date="2024-08-24T00:10:00Z"/>
          <w:rFonts w:asciiTheme="minorHAnsi" w:eastAsiaTheme="minorEastAsia" w:hAnsiTheme="minorHAnsi" w:cstheme="minorBidi"/>
          <w:noProof/>
          <w:sz w:val="22"/>
          <w:szCs w:val="22"/>
          <w:lang w:val="en-US"/>
        </w:rPr>
      </w:pPr>
      <w:del w:id="1700" w:author="Rapporteur [AEM, Huawei]" w:date="2024-08-24T00:10:00Z">
        <w:r w:rsidDel="00600525">
          <w:rPr>
            <w:noProof/>
          </w:rPr>
          <w:delText>6.1.6.5.1</w:delText>
        </w:r>
        <w:r w:rsidDel="00600525">
          <w:rPr>
            <w:rFonts w:asciiTheme="minorHAnsi" w:eastAsiaTheme="minorEastAsia" w:hAnsiTheme="minorHAnsi" w:cstheme="minorBidi"/>
            <w:noProof/>
            <w:sz w:val="22"/>
            <w:szCs w:val="22"/>
            <w:lang w:val="en-US"/>
          </w:rPr>
          <w:tab/>
        </w:r>
        <w:r w:rsidDel="00600525">
          <w:rPr>
            <w:noProof/>
          </w:rPr>
          <w:delText>Binary Data Types</w:delText>
        </w:r>
        <w:r w:rsidDel="00600525">
          <w:rPr>
            <w:noProof/>
          </w:rPr>
          <w:tab/>
          <w:delText>55</w:delText>
        </w:r>
      </w:del>
    </w:p>
    <w:p w14:paraId="21715383" w14:textId="2BA8A7F5" w:rsidR="00300CCF" w:rsidDel="00600525" w:rsidRDefault="00300CCF">
      <w:pPr>
        <w:pStyle w:val="TOC3"/>
        <w:rPr>
          <w:del w:id="1701" w:author="Rapporteur [AEM, Huawei]" w:date="2024-08-24T00:10:00Z"/>
          <w:rFonts w:asciiTheme="minorHAnsi" w:eastAsiaTheme="minorEastAsia" w:hAnsiTheme="minorHAnsi" w:cstheme="minorBidi"/>
          <w:noProof/>
          <w:sz w:val="22"/>
          <w:szCs w:val="22"/>
          <w:lang w:val="en-US"/>
        </w:rPr>
      </w:pPr>
      <w:del w:id="1702" w:author="Rapporteur [AEM, Huawei]" w:date="2024-08-24T00:10:00Z">
        <w:r w:rsidDel="00600525">
          <w:rPr>
            <w:noProof/>
          </w:rPr>
          <w:delText>6.1.7</w:delText>
        </w:r>
        <w:r w:rsidDel="00600525">
          <w:rPr>
            <w:rFonts w:asciiTheme="minorHAnsi" w:eastAsiaTheme="minorEastAsia" w:hAnsiTheme="minorHAnsi" w:cstheme="minorBidi"/>
            <w:noProof/>
            <w:sz w:val="22"/>
            <w:szCs w:val="22"/>
            <w:lang w:val="en-US"/>
          </w:rPr>
          <w:tab/>
        </w:r>
        <w:r w:rsidDel="00600525">
          <w:rPr>
            <w:noProof/>
          </w:rPr>
          <w:delText>Error Handling</w:delText>
        </w:r>
        <w:r w:rsidDel="00600525">
          <w:rPr>
            <w:noProof/>
          </w:rPr>
          <w:tab/>
          <w:delText>56</w:delText>
        </w:r>
      </w:del>
    </w:p>
    <w:p w14:paraId="139D98FE" w14:textId="4393DB4D" w:rsidR="00300CCF" w:rsidDel="00600525" w:rsidRDefault="00300CCF">
      <w:pPr>
        <w:pStyle w:val="TOC4"/>
        <w:rPr>
          <w:del w:id="1703" w:author="Rapporteur [AEM, Huawei]" w:date="2024-08-24T00:10:00Z"/>
          <w:rFonts w:asciiTheme="minorHAnsi" w:eastAsiaTheme="minorEastAsia" w:hAnsiTheme="minorHAnsi" w:cstheme="minorBidi"/>
          <w:noProof/>
          <w:sz w:val="22"/>
          <w:szCs w:val="22"/>
          <w:lang w:val="en-US"/>
        </w:rPr>
      </w:pPr>
      <w:del w:id="1704" w:author="Rapporteur [AEM, Huawei]" w:date="2024-08-24T00:10:00Z">
        <w:r w:rsidDel="00600525">
          <w:rPr>
            <w:noProof/>
          </w:rPr>
          <w:delText>6.1.7.1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56</w:delText>
        </w:r>
      </w:del>
    </w:p>
    <w:p w14:paraId="2002F7EE" w14:textId="74847552" w:rsidR="00300CCF" w:rsidDel="00600525" w:rsidRDefault="00300CCF">
      <w:pPr>
        <w:pStyle w:val="TOC4"/>
        <w:rPr>
          <w:del w:id="1705" w:author="Rapporteur [AEM, Huawei]" w:date="2024-08-24T00:10:00Z"/>
          <w:rFonts w:asciiTheme="minorHAnsi" w:eastAsiaTheme="minorEastAsia" w:hAnsiTheme="minorHAnsi" w:cstheme="minorBidi"/>
          <w:noProof/>
          <w:sz w:val="22"/>
          <w:szCs w:val="22"/>
          <w:lang w:val="en-US"/>
        </w:rPr>
      </w:pPr>
      <w:del w:id="1706" w:author="Rapporteur [AEM, Huawei]" w:date="2024-08-24T00:10:00Z">
        <w:r w:rsidDel="00600525">
          <w:rPr>
            <w:noProof/>
          </w:rPr>
          <w:delText>6.1.7.2</w:delText>
        </w:r>
        <w:r w:rsidDel="00600525">
          <w:rPr>
            <w:rFonts w:asciiTheme="minorHAnsi" w:eastAsiaTheme="minorEastAsia" w:hAnsiTheme="minorHAnsi" w:cstheme="minorBidi"/>
            <w:noProof/>
            <w:sz w:val="22"/>
            <w:szCs w:val="22"/>
            <w:lang w:val="en-US"/>
          </w:rPr>
          <w:tab/>
        </w:r>
        <w:r w:rsidDel="00600525">
          <w:rPr>
            <w:noProof/>
          </w:rPr>
          <w:delText>Protocol Errors</w:delText>
        </w:r>
        <w:r w:rsidDel="00600525">
          <w:rPr>
            <w:noProof/>
          </w:rPr>
          <w:tab/>
          <w:delText>56</w:delText>
        </w:r>
      </w:del>
    </w:p>
    <w:p w14:paraId="2CEE2D05" w14:textId="4A6411CF" w:rsidR="00300CCF" w:rsidDel="00600525" w:rsidRDefault="00300CCF">
      <w:pPr>
        <w:pStyle w:val="TOC4"/>
        <w:rPr>
          <w:del w:id="1707" w:author="Rapporteur [AEM, Huawei]" w:date="2024-08-24T00:10:00Z"/>
          <w:rFonts w:asciiTheme="minorHAnsi" w:eastAsiaTheme="minorEastAsia" w:hAnsiTheme="minorHAnsi" w:cstheme="minorBidi"/>
          <w:noProof/>
          <w:sz w:val="22"/>
          <w:szCs w:val="22"/>
          <w:lang w:val="en-US"/>
        </w:rPr>
      </w:pPr>
      <w:del w:id="1708" w:author="Rapporteur [AEM, Huawei]" w:date="2024-08-24T00:10:00Z">
        <w:r w:rsidDel="00600525">
          <w:rPr>
            <w:noProof/>
          </w:rPr>
          <w:delText>6.1.7.3</w:delText>
        </w:r>
        <w:r w:rsidDel="00600525">
          <w:rPr>
            <w:rFonts w:asciiTheme="minorHAnsi" w:eastAsiaTheme="minorEastAsia" w:hAnsiTheme="minorHAnsi" w:cstheme="minorBidi"/>
            <w:noProof/>
            <w:sz w:val="22"/>
            <w:szCs w:val="22"/>
            <w:lang w:val="en-US"/>
          </w:rPr>
          <w:tab/>
        </w:r>
        <w:r w:rsidDel="00600525">
          <w:rPr>
            <w:noProof/>
          </w:rPr>
          <w:delText>Application Errors</w:delText>
        </w:r>
        <w:r w:rsidDel="00600525">
          <w:rPr>
            <w:noProof/>
          </w:rPr>
          <w:tab/>
          <w:delText>56</w:delText>
        </w:r>
      </w:del>
    </w:p>
    <w:p w14:paraId="4841DE33" w14:textId="0BD28CEC" w:rsidR="00300CCF" w:rsidDel="00600525" w:rsidRDefault="00300CCF">
      <w:pPr>
        <w:pStyle w:val="TOC3"/>
        <w:rPr>
          <w:del w:id="1709" w:author="Rapporteur [AEM, Huawei]" w:date="2024-08-24T00:10:00Z"/>
          <w:rFonts w:asciiTheme="minorHAnsi" w:eastAsiaTheme="minorEastAsia" w:hAnsiTheme="minorHAnsi" w:cstheme="minorBidi"/>
          <w:noProof/>
          <w:sz w:val="22"/>
          <w:szCs w:val="22"/>
          <w:lang w:val="en-US"/>
        </w:rPr>
      </w:pPr>
      <w:del w:id="1710" w:author="Rapporteur [AEM, Huawei]" w:date="2024-08-24T00:10:00Z">
        <w:r w:rsidDel="00600525">
          <w:rPr>
            <w:noProof/>
          </w:rPr>
          <w:delText>6.1.8</w:delText>
        </w:r>
        <w:r w:rsidDel="00600525">
          <w:rPr>
            <w:rFonts w:asciiTheme="minorHAnsi" w:eastAsiaTheme="minorEastAsia" w:hAnsiTheme="minorHAnsi" w:cstheme="minorBidi"/>
            <w:noProof/>
            <w:sz w:val="22"/>
            <w:szCs w:val="22"/>
            <w:lang w:val="en-US"/>
          </w:rPr>
          <w:tab/>
        </w:r>
        <w:r w:rsidDel="00600525">
          <w:rPr>
            <w:noProof/>
            <w:lang w:eastAsia="zh-CN"/>
          </w:rPr>
          <w:delText>Feature negotiation</w:delText>
        </w:r>
        <w:r w:rsidDel="00600525">
          <w:rPr>
            <w:noProof/>
          </w:rPr>
          <w:tab/>
          <w:delText>56</w:delText>
        </w:r>
      </w:del>
    </w:p>
    <w:p w14:paraId="21F62C03" w14:textId="10D2805E" w:rsidR="00300CCF" w:rsidDel="00600525" w:rsidRDefault="00300CCF">
      <w:pPr>
        <w:pStyle w:val="TOC3"/>
        <w:rPr>
          <w:del w:id="1711" w:author="Rapporteur [AEM, Huawei]" w:date="2024-08-24T00:10:00Z"/>
          <w:rFonts w:asciiTheme="minorHAnsi" w:eastAsiaTheme="minorEastAsia" w:hAnsiTheme="minorHAnsi" w:cstheme="minorBidi"/>
          <w:noProof/>
          <w:sz w:val="22"/>
          <w:szCs w:val="22"/>
          <w:lang w:val="en-US"/>
        </w:rPr>
      </w:pPr>
      <w:del w:id="1712" w:author="Rapporteur [AEM, Huawei]" w:date="2024-08-24T00:10:00Z">
        <w:r w:rsidDel="00600525">
          <w:rPr>
            <w:noProof/>
          </w:rPr>
          <w:delText>6.1.9</w:delText>
        </w:r>
        <w:r w:rsidDel="00600525">
          <w:rPr>
            <w:rFonts w:asciiTheme="minorHAnsi" w:eastAsiaTheme="minorEastAsia" w:hAnsiTheme="minorHAnsi" w:cstheme="minorBidi"/>
            <w:noProof/>
            <w:sz w:val="22"/>
            <w:szCs w:val="22"/>
            <w:lang w:val="en-US"/>
          </w:rPr>
          <w:tab/>
        </w:r>
        <w:r w:rsidDel="00600525">
          <w:rPr>
            <w:noProof/>
          </w:rPr>
          <w:delText>Security</w:delText>
        </w:r>
        <w:r w:rsidDel="00600525">
          <w:rPr>
            <w:noProof/>
          </w:rPr>
          <w:tab/>
          <w:delText>56</w:delText>
        </w:r>
      </w:del>
    </w:p>
    <w:p w14:paraId="7C032EA0" w14:textId="04228C88" w:rsidR="00300CCF" w:rsidDel="00600525" w:rsidRDefault="00300CCF">
      <w:pPr>
        <w:pStyle w:val="TOC2"/>
        <w:rPr>
          <w:del w:id="1713" w:author="Rapporteur [AEM, Huawei]" w:date="2024-08-24T00:10:00Z"/>
          <w:rFonts w:asciiTheme="minorHAnsi" w:eastAsiaTheme="minorEastAsia" w:hAnsiTheme="minorHAnsi" w:cstheme="minorBidi"/>
          <w:noProof/>
          <w:sz w:val="22"/>
          <w:szCs w:val="22"/>
          <w:lang w:val="en-US"/>
        </w:rPr>
      </w:pPr>
      <w:del w:id="1714" w:author="Rapporteur [AEM, Huawei]" w:date="2024-08-24T00:10:00Z">
        <w:r w:rsidDel="00600525">
          <w:rPr>
            <w:noProof/>
          </w:rPr>
          <w:delText>6.2</w:delText>
        </w:r>
        <w:r w:rsidDel="00600525">
          <w:rPr>
            <w:rFonts w:asciiTheme="minorHAnsi" w:eastAsiaTheme="minorEastAsia" w:hAnsiTheme="minorHAnsi" w:cstheme="minorBidi"/>
            <w:noProof/>
            <w:sz w:val="22"/>
            <w:szCs w:val="22"/>
            <w:lang w:val="en-US"/>
          </w:rPr>
          <w:tab/>
        </w:r>
        <w:r w:rsidDel="00600525">
          <w:rPr>
            <w:noProof/>
          </w:rPr>
          <w:delText>UAE_RealtimeUAVStatus Service API</w:delText>
        </w:r>
        <w:r w:rsidDel="00600525">
          <w:rPr>
            <w:noProof/>
          </w:rPr>
          <w:tab/>
          <w:delText>57</w:delText>
        </w:r>
      </w:del>
    </w:p>
    <w:p w14:paraId="2120B187" w14:textId="24021536" w:rsidR="00300CCF" w:rsidDel="00600525" w:rsidRDefault="00300CCF">
      <w:pPr>
        <w:pStyle w:val="TOC3"/>
        <w:rPr>
          <w:del w:id="1715" w:author="Rapporteur [AEM, Huawei]" w:date="2024-08-24T00:10:00Z"/>
          <w:rFonts w:asciiTheme="minorHAnsi" w:eastAsiaTheme="minorEastAsia" w:hAnsiTheme="minorHAnsi" w:cstheme="minorBidi"/>
          <w:noProof/>
          <w:sz w:val="22"/>
          <w:szCs w:val="22"/>
          <w:lang w:val="en-US"/>
        </w:rPr>
      </w:pPr>
      <w:del w:id="1716" w:author="Rapporteur [AEM, Huawei]" w:date="2024-08-24T00:10:00Z">
        <w:r w:rsidDel="00600525">
          <w:rPr>
            <w:noProof/>
          </w:rPr>
          <w:delText>6.2.1</w:delText>
        </w:r>
        <w:r w:rsidDel="00600525">
          <w:rPr>
            <w:rFonts w:asciiTheme="minorHAnsi" w:eastAsiaTheme="minorEastAsia" w:hAnsiTheme="minorHAnsi" w:cstheme="minorBidi"/>
            <w:noProof/>
            <w:sz w:val="22"/>
            <w:szCs w:val="22"/>
            <w:lang w:val="en-US"/>
          </w:rPr>
          <w:tab/>
        </w:r>
        <w:r w:rsidDel="00600525">
          <w:rPr>
            <w:noProof/>
          </w:rPr>
          <w:delText>Introduction</w:delText>
        </w:r>
        <w:r w:rsidDel="00600525">
          <w:rPr>
            <w:noProof/>
          </w:rPr>
          <w:tab/>
          <w:delText>57</w:delText>
        </w:r>
      </w:del>
    </w:p>
    <w:p w14:paraId="7E475631" w14:textId="2AE2F723" w:rsidR="00300CCF" w:rsidDel="00600525" w:rsidRDefault="00300CCF">
      <w:pPr>
        <w:pStyle w:val="TOC3"/>
        <w:rPr>
          <w:del w:id="1717" w:author="Rapporteur [AEM, Huawei]" w:date="2024-08-24T00:10:00Z"/>
          <w:rFonts w:asciiTheme="minorHAnsi" w:eastAsiaTheme="minorEastAsia" w:hAnsiTheme="minorHAnsi" w:cstheme="minorBidi"/>
          <w:noProof/>
          <w:sz w:val="22"/>
          <w:szCs w:val="22"/>
          <w:lang w:val="en-US"/>
        </w:rPr>
      </w:pPr>
      <w:del w:id="1718" w:author="Rapporteur [AEM, Huawei]" w:date="2024-08-24T00:10:00Z">
        <w:r w:rsidDel="00600525">
          <w:rPr>
            <w:noProof/>
          </w:rPr>
          <w:delText>6.2.2</w:delText>
        </w:r>
        <w:r w:rsidDel="00600525">
          <w:rPr>
            <w:rFonts w:asciiTheme="minorHAnsi" w:eastAsiaTheme="minorEastAsia" w:hAnsiTheme="minorHAnsi" w:cstheme="minorBidi"/>
            <w:noProof/>
            <w:sz w:val="22"/>
            <w:szCs w:val="22"/>
            <w:lang w:val="en-US"/>
          </w:rPr>
          <w:tab/>
        </w:r>
        <w:r w:rsidDel="00600525">
          <w:rPr>
            <w:noProof/>
          </w:rPr>
          <w:delText>Usage of HTTP</w:delText>
        </w:r>
        <w:r w:rsidDel="00600525">
          <w:rPr>
            <w:noProof/>
          </w:rPr>
          <w:tab/>
          <w:delText>57</w:delText>
        </w:r>
      </w:del>
    </w:p>
    <w:p w14:paraId="11C280F4" w14:textId="32DB1F6F" w:rsidR="00300CCF" w:rsidDel="00600525" w:rsidRDefault="00300CCF">
      <w:pPr>
        <w:pStyle w:val="TOC3"/>
        <w:rPr>
          <w:del w:id="1719" w:author="Rapporteur [AEM, Huawei]" w:date="2024-08-24T00:10:00Z"/>
          <w:rFonts w:asciiTheme="minorHAnsi" w:eastAsiaTheme="minorEastAsia" w:hAnsiTheme="minorHAnsi" w:cstheme="minorBidi"/>
          <w:noProof/>
          <w:sz w:val="22"/>
          <w:szCs w:val="22"/>
          <w:lang w:val="en-US"/>
        </w:rPr>
      </w:pPr>
      <w:del w:id="1720" w:author="Rapporteur [AEM, Huawei]" w:date="2024-08-24T00:10:00Z">
        <w:r w:rsidDel="00600525">
          <w:rPr>
            <w:noProof/>
          </w:rPr>
          <w:delText>6.2.3</w:delText>
        </w:r>
        <w:r w:rsidDel="00600525">
          <w:rPr>
            <w:rFonts w:asciiTheme="minorHAnsi" w:eastAsiaTheme="minorEastAsia" w:hAnsiTheme="minorHAnsi" w:cstheme="minorBidi"/>
            <w:noProof/>
            <w:sz w:val="22"/>
            <w:szCs w:val="22"/>
            <w:lang w:val="en-US"/>
          </w:rPr>
          <w:tab/>
        </w:r>
        <w:r w:rsidDel="00600525">
          <w:rPr>
            <w:noProof/>
          </w:rPr>
          <w:delText>Resources</w:delText>
        </w:r>
        <w:r w:rsidDel="00600525">
          <w:rPr>
            <w:noProof/>
          </w:rPr>
          <w:tab/>
          <w:delText>57</w:delText>
        </w:r>
      </w:del>
    </w:p>
    <w:p w14:paraId="6DD9BA86" w14:textId="3911C61F" w:rsidR="00300CCF" w:rsidDel="00600525" w:rsidRDefault="00300CCF">
      <w:pPr>
        <w:pStyle w:val="TOC4"/>
        <w:rPr>
          <w:del w:id="1721" w:author="Rapporteur [AEM, Huawei]" w:date="2024-08-24T00:10:00Z"/>
          <w:rFonts w:asciiTheme="minorHAnsi" w:eastAsiaTheme="minorEastAsia" w:hAnsiTheme="minorHAnsi" w:cstheme="minorBidi"/>
          <w:noProof/>
          <w:sz w:val="22"/>
          <w:szCs w:val="22"/>
          <w:lang w:val="en-US"/>
        </w:rPr>
      </w:pPr>
      <w:del w:id="1722" w:author="Rapporteur [AEM, Huawei]" w:date="2024-08-24T00:10:00Z">
        <w:r w:rsidDel="00600525">
          <w:rPr>
            <w:noProof/>
          </w:rPr>
          <w:delText>6.2.3.1</w:delText>
        </w:r>
        <w:r w:rsidDel="00600525">
          <w:rPr>
            <w:rFonts w:asciiTheme="minorHAnsi" w:eastAsiaTheme="minorEastAsia" w:hAnsiTheme="minorHAnsi" w:cstheme="minorBidi"/>
            <w:noProof/>
            <w:sz w:val="22"/>
            <w:szCs w:val="22"/>
            <w:lang w:val="en-US"/>
          </w:rPr>
          <w:tab/>
        </w:r>
        <w:r w:rsidDel="00600525">
          <w:rPr>
            <w:noProof/>
          </w:rPr>
          <w:delText>Overview</w:delText>
        </w:r>
        <w:r w:rsidDel="00600525">
          <w:rPr>
            <w:noProof/>
          </w:rPr>
          <w:tab/>
          <w:delText>57</w:delText>
        </w:r>
      </w:del>
    </w:p>
    <w:p w14:paraId="54D59520" w14:textId="308D11F2" w:rsidR="00300CCF" w:rsidDel="00600525" w:rsidRDefault="00300CCF">
      <w:pPr>
        <w:pStyle w:val="TOC4"/>
        <w:rPr>
          <w:del w:id="1723" w:author="Rapporteur [AEM, Huawei]" w:date="2024-08-24T00:10:00Z"/>
          <w:rFonts w:asciiTheme="minorHAnsi" w:eastAsiaTheme="minorEastAsia" w:hAnsiTheme="minorHAnsi" w:cstheme="minorBidi"/>
          <w:noProof/>
          <w:sz w:val="22"/>
          <w:szCs w:val="22"/>
          <w:lang w:val="en-US"/>
        </w:rPr>
      </w:pPr>
      <w:del w:id="1724" w:author="Rapporteur [AEM, Huawei]" w:date="2024-08-24T00:10:00Z">
        <w:r w:rsidDel="00600525">
          <w:rPr>
            <w:noProof/>
          </w:rPr>
          <w:delText>6.2.3.2</w:delText>
        </w:r>
        <w:r w:rsidDel="00600525">
          <w:rPr>
            <w:rFonts w:asciiTheme="minorHAnsi" w:eastAsiaTheme="minorEastAsia" w:hAnsiTheme="minorHAnsi" w:cstheme="minorBidi"/>
            <w:noProof/>
            <w:sz w:val="22"/>
            <w:szCs w:val="22"/>
            <w:lang w:val="en-US"/>
          </w:rPr>
          <w:tab/>
        </w:r>
        <w:r w:rsidDel="00600525">
          <w:rPr>
            <w:noProof/>
          </w:rPr>
          <w:delText>Resource: Real-time UAV Status Subscriptions</w:delText>
        </w:r>
        <w:r w:rsidDel="00600525">
          <w:rPr>
            <w:noProof/>
          </w:rPr>
          <w:tab/>
          <w:delText>58</w:delText>
        </w:r>
      </w:del>
    </w:p>
    <w:p w14:paraId="20C6BC93" w14:textId="16F01078" w:rsidR="00300CCF" w:rsidDel="00600525" w:rsidRDefault="00300CCF">
      <w:pPr>
        <w:pStyle w:val="TOC5"/>
        <w:rPr>
          <w:del w:id="1725" w:author="Rapporteur [AEM, Huawei]" w:date="2024-08-24T00:10:00Z"/>
          <w:rFonts w:asciiTheme="minorHAnsi" w:eastAsiaTheme="minorEastAsia" w:hAnsiTheme="minorHAnsi" w:cstheme="minorBidi"/>
          <w:noProof/>
          <w:sz w:val="22"/>
          <w:szCs w:val="22"/>
          <w:lang w:val="en-US"/>
        </w:rPr>
      </w:pPr>
      <w:del w:id="1726" w:author="Rapporteur [AEM, Huawei]" w:date="2024-08-24T00:10:00Z">
        <w:r w:rsidDel="00600525">
          <w:rPr>
            <w:noProof/>
          </w:rPr>
          <w:delText>6.2.3.2.1</w:delText>
        </w:r>
        <w:r w:rsidDel="00600525">
          <w:rPr>
            <w:rFonts w:asciiTheme="minorHAnsi" w:eastAsiaTheme="minorEastAsia" w:hAnsiTheme="minorHAnsi" w:cstheme="minorBidi"/>
            <w:noProof/>
            <w:sz w:val="22"/>
            <w:szCs w:val="22"/>
            <w:lang w:val="en-US"/>
          </w:rPr>
          <w:tab/>
        </w:r>
        <w:r w:rsidDel="00600525">
          <w:rPr>
            <w:noProof/>
          </w:rPr>
          <w:delText>Description</w:delText>
        </w:r>
        <w:r w:rsidDel="00600525">
          <w:rPr>
            <w:noProof/>
          </w:rPr>
          <w:tab/>
          <w:delText>58</w:delText>
        </w:r>
      </w:del>
    </w:p>
    <w:p w14:paraId="033D25FA" w14:textId="3DA62FA0" w:rsidR="00300CCF" w:rsidDel="00600525" w:rsidRDefault="00300CCF">
      <w:pPr>
        <w:pStyle w:val="TOC5"/>
        <w:rPr>
          <w:del w:id="1727" w:author="Rapporteur [AEM, Huawei]" w:date="2024-08-24T00:10:00Z"/>
          <w:rFonts w:asciiTheme="minorHAnsi" w:eastAsiaTheme="minorEastAsia" w:hAnsiTheme="minorHAnsi" w:cstheme="minorBidi"/>
          <w:noProof/>
          <w:sz w:val="22"/>
          <w:szCs w:val="22"/>
          <w:lang w:val="en-US"/>
        </w:rPr>
      </w:pPr>
      <w:del w:id="1728" w:author="Rapporteur [AEM, Huawei]" w:date="2024-08-24T00:10:00Z">
        <w:r w:rsidDel="00600525">
          <w:rPr>
            <w:noProof/>
          </w:rPr>
          <w:delText>6.2.3.2.2</w:delText>
        </w:r>
        <w:r w:rsidDel="00600525">
          <w:rPr>
            <w:rFonts w:asciiTheme="minorHAnsi" w:eastAsiaTheme="minorEastAsia" w:hAnsiTheme="minorHAnsi" w:cstheme="minorBidi"/>
            <w:noProof/>
            <w:sz w:val="22"/>
            <w:szCs w:val="22"/>
            <w:lang w:val="en-US"/>
          </w:rPr>
          <w:tab/>
        </w:r>
        <w:r w:rsidDel="00600525">
          <w:rPr>
            <w:noProof/>
          </w:rPr>
          <w:delText>Resource Definition</w:delText>
        </w:r>
        <w:r w:rsidDel="00600525">
          <w:rPr>
            <w:noProof/>
          </w:rPr>
          <w:tab/>
          <w:delText>58</w:delText>
        </w:r>
      </w:del>
    </w:p>
    <w:p w14:paraId="5BE6A1BD" w14:textId="7A4AE1D2" w:rsidR="00300CCF" w:rsidDel="00600525" w:rsidRDefault="00300CCF">
      <w:pPr>
        <w:pStyle w:val="TOC5"/>
        <w:rPr>
          <w:del w:id="1729" w:author="Rapporteur [AEM, Huawei]" w:date="2024-08-24T00:10:00Z"/>
          <w:rFonts w:asciiTheme="minorHAnsi" w:eastAsiaTheme="minorEastAsia" w:hAnsiTheme="minorHAnsi" w:cstheme="minorBidi"/>
          <w:noProof/>
          <w:sz w:val="22"/>
          <w:szCs w:val="22"/>
          <w:lang w:val="en-US"/>
        </w:rPr>
      </w:pPr>
      <w:del w:id="1730" w:author="Rapporteur [AEM, Huawei]" w:date="2024-08-24T00:10:00Z">
        <w:r w:rsidDel="00600525">
          <w:rPr>
            <w:noProof/>
          </w:rPr>
          <w:delText>6.2.3.2.3</w:delText>
        </w:r>
        <w:r w:rsidDel="00600525">
          <w:rPr>
            <w:rFonts w:asciiTheme="minorHAnsi" w:eastAsiaTheme="minorEastAsia" w:hAnsiTheme="minorHAnsi" w:cstheme="minorBidi"/>
            <w:noProof/>
            <w:sz w:val="22"/>
            <w:szCs w:val="22"/>
            <w:lang w:val="en-US"/>
          </w:rPr>
          <w:tab/>
        </w:r>
        <w:r w:rsidDel="00600525">
          <w:rPr>
            <w:noProof/>
          </w:rPr>
          <w:delText>Resource Standard Methods</w:delText>
        </w:r>
        <w:r w:rsidDel="00600525">
          <w:rPr>
            <w:noProof/>
          </w:rPr>
          <w:tab/>
          <w:delText>58</w:delText>
        </w:r>
      </w:del>
    </w:p>
    <w:p w14:paraId="39D7B92A" w14:textId="6C98720B" w:rsidR="00300CCF" w:rsidDel="00600525" w:rsidRDefault="00300CCF">
      <w:pPr>
        <w:pStyle w:val="TOC6"/>
        <w:rPr>
          <w:del w:id="1731" w:author="Rapporteur [AEM, Huawei]" w:date="2024-08-24T00:10:00Z"/>
          <w:rFonts w:asciiTheme="minorHAnsi" w:eastAsiaTheme="minorEastAsia" w:hAnsiTheme="minorHAnsi" w:cstheme="minorBidi"/>
          <w:noProof/>
          <w:sz w:val="22"/>
          <w:szCs w:val="22"/>
          <w:lang w:val="en-US"/>
        </w:rPr>
      </w:pPr>
      <w:del w:id="1732" w:author="Rapporteur [AEM, Huawei]" w:date="2024-08-24T00:10:00Z">
        <w:r w:rsidDel="00600525">
          <w:rPr>
            <w:noProof/>
          </w:rPr>
          <w:delText>6.2.3.2.3.1</w:delText>
        </w:r>
        <w:r w:rsidDel="00600525">
          <w:rPr>
            <w:rFonts w:asciiTheme="minorHAnsi" w:eastAsiaTheme="minorEastAsia" w:hAnsiTheme="minorHAnsi" w:cstheme="minorBidi"/>
            <w:noProof/>
            <w:sz w:val="22"/>
            <w:szCs w:val="22"/>
            <w:lang w:val="en-US"/>
          </w:rPr>
          <w:tab/>
        </w:r>
        <w:r w:rsidDel="00600525">
          <w:rPr>
            <w:noProof/>
          </w:rPr>
          <w:delText>GET</w:delText>
        </w:r>
        <w:r w:rsidDel="00600525">
          <w:rPr>
            <w:noProof/>
          </w:rPr>
          <w:tab/>
          <w:delText>58</w:delText>
        </w:r>
      </w:del>
    </w:p>
    <w:p w14:paraId="23E74126" w14:textId="6E36DF8C" w:rsidR="00300CCF" w:rsidDel="00600525" w:rsidRDefault="00300CCF">
      <w:pPr>
        <w:pStyle w:val="TOC6"/>
        <w:rPr>
          <w:del w:id="1733" w:author="Rapporteur [AEM, Huawei]" w:date="2024-08-24T00:10:00Z"/>
          <w:rFonts w:asciiTheme="minorHAnsi" w:eastAsiaTheme="minorEastAsia" w:hAnsiTheme="minorHAnsi" w:cstheme="minorBidi"/>
          <w:noProof/>
          <w:sz w:val="22"/>
          <w:szCs w:val="22"/>
          <w:lang w:val="en-US"/>
        </w:rPr>
      </w:pPr>
      <w:del w:id="1734" w:author="Rapporteur [AEM, Huawei]" w:date="2024-08-24T00:10:00Z">
        <w:r w:rsidDel="00600525">
          <w:rPr>
            <w:noProof/>
          </w:rPr>
          <w:delText>6.2.3.2.3.2</w:delText>
        </w:r>
        <w:r w:rsidDel="00600525">
          <w:rPr>
            <w:rFonts w:asciiTheme="minorHAnsi" w:eastAsiaTheme="minorEastAsia" w:hAnsiTheme="minorHAnsi" w:cstheme="minorBidi"/>
            <w:noProof/>
            <w:sz w:val="22"/>
            <w:szCs w:val="22"/>
            <w:lang w:val="en-US"/>
          </w:rPr>
          <w:tab/>
        </w:r>
        <w:r w:rsidDel="00600525">
          <w:rPr>
            <w:noProof/>
          </w:rPr>
          <w:delText>POST</w:delText>
        </w:r>
        <w:r w:rsidDel="00600525">
          <w:rPr>
            <w:noProof/>
          </w:rPr>
          <w:tab/>
          <w:delText>59</w:delText>
        </w:r>
      </w:del>
    </w:p>
    <w:p w14:paraId="79BB0DD1" w14:textId="29B459EC" w:rsidR="00300CCF" w:rsidDel="00600525" w:rsidRDefault="00300CCF">
      <w:pPr>
        <w:pStyle w:val="TOC5"/>
        <w:rPr>
          <w:del w:id="1735" w:author="Rapporteur [AEM, Huawei]" w:date="2024-08-24T00:10:00Z"/>
          <w:rFonts w:asciiTheme="minorHAnsi" w:eastAsiaTheme="minorEastAsia" w:hAnsiTheme="minorHAnsi" w:cstheme="minorBidi"/>
          <w:noProof/>
          <w:sz w:val="22"/>
          <w:szCs w:val="22"/>
          <w:lang w:val="en-US"/>
        </w:rPr>
      </w:pPr>
      <w:del w:id="1736" w:author="Rapporteur [AEM, Huawei]" w:date="2024-08-24T00:10:00Z">
        <w:r w:rsidDel="00600525">
          <w:rPr>
            <w:noProof/>
          </w:rPr>
          <w:delText>6.2.3.2.4</w:delText>
        </w:r>
        <w:r w:rsidDel="00600525">
          <w:rPr>
            <w:rFonts w:asciiTheme="minorHAnsi" w:eastAsiaTheme="minorEastAsia" w:hAnsiTheme="minorHAnsi" w:cstheme="minorBidi"/>
            <w:noProof/>
            <w:sz w:val="22"/>
            <w:szCs w:val="22"/>
            <w:lang w:val="en-US"/>
          </w:rPr>
          <w:tab/>
        </w:r>
        <w:r w:rsidDel="00600525">
          <w:rPr>
            <w:noProof/>
          </w:rPr>
          <w:delText>Resource Custom Operations</w:delText>
        </w:r>
        <w:r w:rsidDel="00600525">
          <w:rPr>
            <w:noProof/>
          </w:rPr>
          <w:tab/>
          <w:delText>60</w:delText>
        </w:r>
      </w:del>
    </w:p>
    <w:p w14:paraId="180E01EA" w14:textId="29CDDEDA" w:rsidR="00300CCF" w:rsidDel="00600525" w:rsidRDefault="00300CCF">
      <w:pPr>
        <w:pStyle w:val="TOC4"/>
        <w:rPr>
          <w:del w:id="1737" w:author="Rapporteur [AEM, Huawei]" w:date="2024-08-24T00:10:00Z"/>
          <w:rFonts w:asciiTheme="minorHAnsi" w:eastAsiaTheme="minorEastAsia" w:hAnsiTheme="minorHAnsi" w:cstheme="minorBidi"/>
          <w:noProof/>
          <w:sz w:val="22"/>
          <w:szCs w:val="22"/>
          <w:lang w:val="en-US"/>
        </w:rPr>
      </w:pPr>
      <w:del w:id="1738" w:author="Rapporteur [AEM, Huawei]" w:date="2024-08-24T00:10:00Z">
        <w:r w:rsidDel="00600525">
          <w:rPr>
            <w:noProof/>
          </w:rPr>
          <w:delText>6.2.3.3</w:delText>
        </w:r>
        <w:r w:rsidDel="00600525">
          <w:rPr>
            <w:rFonts w:asciiTheme="minorHAnsi" w:eastAsiaTheme="minorEastAsia" w:hAnsiTheme="minorHAnsi" w:cstheme="minorBidi"/>
            <w:noProof/>
            <w:sz w:val="22"/>
            <w:szCs w:val="22"/>
            <w:lang w:val="en-US"/>
          </w:rPr>
          <w:tab/>
        </w:r>
        <w:r w:rsidDel="00600525">
          <w:rPr>
            <w:noProof/>
          </w:rPr>
          <w:delText>Resource: Individual Real-time UAV Status Subscription</w:delText>
        </w:r>
        <w:r w:rsidDel="00600525">
          <w:rPr>
            <w:noProof/>
          </w:rPr>
          <w:tab/>
          <w:delText>60</w:delText>
        </w:r>
      </w:del>
    </w:p>
    <w:p w14:paraId="6C6C3291" w14:textId="7AA4EA77" w:rsidR="00300CCF" w:rsidDel="00600525" w:rsidRDefault="00300CCF">
      <w:pPr>
        <w:pStyle w:val="TOC5"/>
        <w:rPr>
          <w:del w:id="1739" w:author="Rapporteur [AEM, Huawei]" w:date="2024-08-24T00:10:00Z"/>
          <w:rFonts w:asciiTheme="minorHAnsi" w:eastAsiaTheme="minorEastAsia" w:hAnsiTheme="minorHAnsi" w:cstheme="minorBidi"/>
          <w:noProof/>
          <w:sz w:val="22"/>
          <w:szCs w:val="22"/>
          <w:lang w:val="en-US"/>
        </w:rPr>
      </w:pPr>
      <w:del w:id="1740" w:author="Rapporteur [AEM, Huawei]" w:date="2024-08-24T00:10:00Z">
        <w:r w:rsidDel="00600525">
          <w:rPr>
            <w:noProof/>
          </w:rPr>
          <w:delText>6.2.3.3.1</w:delText>
        </w:r>
        <w:r w:rsidDel="00600525">
          <w:rPr>
            <w:rFonts w:asciiTheme="minorHAnsi" w:eastAsiaTheme="minorEastAsia" w:hAnsiTheme="minorHAnsi" w:cstheme="minorBidi"/>
            <w:noProof/>
            <w:sz w:val="22"/>
            <w:szCs w:val="22"/>
            <w:lang w:val="en-US"/>
          </w:rPr>
          <w:tab/>
        </w:r>
        <w:r w:rsidDel="00600525">
          <w:rPr>
            <w:noProof/>
          </w:rPr>
          <w:delText>Description</w:delText>
        </w:r>
        <w:r w:rsidDel="00600525">
          <w:rPr>
            <w:noProof/>
          </w:rPr>
          <w:tab/>
          <w:delText>60</w:delText>
        </w:r>
      </w:del>
    </w:p>
    <w:p w14:paraId="0DDCC63C" w14:textId="005F8069" w:rsidR="00300CCF" w:rsidDel="00600525" w:rsidRDefault="00300CCF">
      <w:pPr>
        <w:pStyle w:val="TOC5"/>
        <w:rPr>
          <w:del w:id="1741" w:author="Rapporteur [AEM, Huawei]" w:date="2024-08-24T00:10:00Z"/>
          <w:rFonts w:asciiTheme="minorHAnsi" w:eastAsiaTheme="minorEastAsia" w:hAnsiTheme="minorHAnsi" w:cstheme="minorBidi"/>
          <w:noProof/>
          <w:sz w:val="22"/>
          <w:szCs w:val="22"/>
          <w:lang w:val="en-US"/>
        </w:rPr>
      </w:pPr>
      <w:del w:id="1742" w:author="Rapporteur [AEM, Huawei]" w:date="2024-08-24T00:10:00Z">
        <w:r w:rsidDel="00600525">
          <w:rPr>
            <w:noProof/>
          </w:rPr>
          <w:delText>6.2.3.3.2</w:delText>
        </w:r>
        <w:r w:rsidDel="00600525">
          <w:rPr>
            <w:rFonts w:asciiTheme="minorHAnsi" w:eastAsiaTheme="minorEastAsia" w:hAnsiTheme="minorHAnsi" w:cstheme="minorBidi"/>
            <w:noProof/>
            <w:sz w:val="22"/>
            <w:szCs w:val="22"/>
            <w:lang w:val="en-US"/>
          </w:rPr>
          <w:tab/>
        </w:r>
        <w:r w:rsidDel="00600525">
          <w:rPr>
            <w:noProof/>
          </w:rPr>
          <w:delText>Resource Definition</w:delText>
        </w:r>
        <w:r w:rsidDel="00600525">
          <w:rPr>
            <w:noProof/>
          </w:rPr>
          <w:tab/>
          <w:delText>60</w:delText>
        </w:r>
      </w:del>
    </w:p>
    <w:p w14:paraId="69ADB274" w14:textId="3644CFC0" w:rsidR="00300CCF" w:rsidDel="00600525" w:rsidRDefault="00300CCF">
      <w:pPr>
        <w:pStyle w:val="TOC5"/>
        <w:rPr>
          <w:del w:id="1743" w:author="Rapporteur [AEM, Huawei]" w:date="2024-08-24T00:10:00Z"/>
          <w:rFonts w:asciiTheme="minorHAnsi" w:eastAsiaTheme="minorEastAsia" w:hAnsiTheme="minorHAnsi" w:cstheme="minorBidi"/>
          <w:noProof/>
          <w:sz w:val="22"/>
          <w:szCs w:val="22"/>
          <w:lang w:val="en-US"/>
        </w:rPr>
      </w:pPr>
      <w:del w:id="1744" w:author="Rapporteur [AEM, Huawei]" w:date="2024-08-24T00:10:00Z">
        <w:r w:rsidDel="00600525">
          <w:rPr>
            <w:noProof/>
          </w:rPr>
          <w:delText>6.2.3.3.3</w:delText>
        </w:r>
        <w:r w:rsidDel="00600525">
          <w:rPr>
            <w:rFonts w:asciiTheme="minorHAnsi" w:eastAsiaTheme="minorEastAsia" w:hAnsiTheme="minorHAnsi" w:cstheme="minorBidi"/>
            <w:noProof/>
            <w:sz w:val="22"/>
            <w:szCs w:val="22"/>
            <w:lang w:val="en-US"/>
          </w:rPr>
          <w:tab/>
        </w:r>
        <w:r w:rsidDel="00600525">
          <w:rPr>
            <w:noProof/>
          </w:rPr>
          <w:delText>Resource Standard Methods</w:delText>
        </w:r>
        <w:r w:rsidDel="00600525">
          <w:rPr>
            <w:noProof/>
          </w:rPr>
          <w:tab/>
          <w:delText>60</w:delText>
        </w:r>
      </w:del>
    </w:p>
    <w:p w14:paraId="47A3F0FE" w14:textId="66122E9B" w:rsidR="00300CCF" w:rsidDel="00600525" w:rsidRDefault="00300CCF">
      <w:pPr>
        <w:pStyle w:val="TOC6"/>
        <w:rPr>
          <w:del w:id="1745" w:author="Rapporteur [AEM, Huawei]" w:date="2024-08-24T00:10:00Z"/>
          <w:rFonts w:asciiTheme="minorHAnsi" w:eastAsiaTheme="minorEastAsia" w:hAnsiTheme="minorHAnsi" w:cstheme="minorBidi"/>
          <w:noProof/>
          <w:sz w:val="22"/>
          <w:szCs w:val="22"/>
          <w:lang w:val="en-US"/>
        </w:rPr>
      </w:pPr>
      <w:del w:id="1746" w:author="Rapporteur [AEM, Huawei]" w:date="2024-08-24T00:10:00Z">
        <w:r w:rsidDel="00600525">
          <w:rPr>
            <w:noProof/>
          </w:rPr>
          <w:delText>6.2.3.3.3.1</w:delText>
        </w:r>
        <w:r w:rsidDel="00600525">
          <w:rPr>
            <w:rFonts w:asciiTheme="minorHAnsi" w:eastAsiaTheme="minorEastAsia" w:hAnsiTheme="minorHAnsi" w:cstheme="minorBidi"/>
            <w:noProof/>
            <w:sz w:val="22"/>
            <w:szCs w:val="22"/>
            <w:lang w:val="en-US"/>
          </w:rPr>
          <w:tab/>
        </w:r>
        <w:r w:rsidDel="00600525">
          <w:rPr>
            <w:noProof/>
          </w:rPr>
          <w:delText>GET</w:delText>
        </w:r>
        <w:r w:rsidDel="00600525">
          <w:rPr>
            <w:noProof/>
          </w:rPr>
          <w:tab/>
          <w:delText>60</w:delText>
        </w:r>
      </w:del>
    </w:p>
    <w:p w14:paraId="77612CD7" w14:textId="0DD35192" w:rsidR="00300CCF" w:rsidDel="00600525" w:rsidRDefault="00300CCF">
      <w:pPr>
        <w:pStyle w:val="TOC6"/>
        <w:rPr>
          <w:del w:id="1747" w:author="Rapporteur [AEM, Huawei]" w:date="2024-08-24T00:10:00Z"/>
          <w:rFonts w:asciiTheme="minorHAnsi" w:eastAsiaTheme="minorEastAsia" w:hAnsiTheme="minorHAnsi" w:cstheme="minorBidi"/>
          <w:noProof/>
          <w:sz w:val="22"/>
          <w:szCs w:val="22"/>
          <w:lang w:val="en-US"/>
        </w:rPr>
      </w:pPr>
      <w:del w:id="1748" w:author="Rapporteur [AEM, Huawei]" w:date="2024-08-24T00:10:00Z">
        <w:r w:rsidDel="00600525">
          <w:rPr>
            <w:noProof/>
          </w:rPr>
          <w:delText>6.2.3.3.3.2</w:delText>
        </w:r>
        <w:r w:rsidDel="00600525">
          <w:rPr>
            <w:rFonts w:asciiTheme="minorHAnsi" w:eastAsiaTheme="minorEastAsia" w:hAnsiTheme="minorHAnsi" w:cstheme="minorBidi"/>
            <w:noProof/>
            <w:sz w:val="22"/>
            <w:szCs w:val="22"/>
            <w:lang w:val="en-US"/>
          </w:rPr>
          <w:tab/>
        </w:r>
        <w:r w:rsidDel="00600525">
          <w:rPr>
            <w:noProof/>
          </w:rPr>
          <w:delText>PUT</w:delText>
        </w:r>
        <w:r w:rsidDel="00600525">
          <w:rPr>
            <w:noProof/>
          </w:rPr>
          <w:tab/>
          <w:delText>61</w:delText>
        </w:r>
      </w:del>
    </w:p>
    <w:p w14:paraId="66023BE0" w14:textId="121B0CE3" w:rsidR="00300CCF" w:rsidDel="00600525" w:rsidRDefault="00300CCF">
      <w:pPr>
        <w:pStyle w:val="TOC6"/>
        <w:rPr>
          <w:del w:id="1749" w:author="Rapporteur [AEM, Huawei]" w:date="2024-08-24T00:10:00Z"/>
          <w:rFonts w:asciiTheme="minorHAnsi" w:eastAsiaTheme="minorEastAsia" w:hAnsiTheme="minorHAnsi" w:cstheme="minorBidi"/>
          <w:noProof/>
          <w:sz w:val="22"/>
          <w:szCs w:val="22"/>
          <w:lang w:val="en-US"/>
        </w:rPr>
      </w:pPr>
      <w:del w:id="1750" w:author="Rapporteur [AEM, Huawei]" w:date="2024-08-24T00:10:00Z">
        <w:r w:rsidDel="00600525">
          <w:rPr>
            <w:noProof/>
          </w:rPr>
          <w:delText>6.2.3.3.3.3</w:delText>
        </w:r>
        <w:r w:rsidDel="00600525">
          <w:rPr>
            <w:rFonts w:asciiTheme="minorHAnsi" w:eastAsiaTheme="minorEastAsia" w:hAnsiTheme="minorHAnsi" w:cstheme="minorBidi"/>
            <w:noProof/>
            <w:sz w:val="22"/>
            <w:szCs w:val="22"/>
            <w:lang w:val="en-US"/>
          </w:rPr>
          <w:tab/>
        </w:r>
        <w:r w:rsidDel="00600525">
          <w:rPr>
            <w:noProof/>
          </w:rPr>
          <w:delText>DELETE</w:delText>
        </w:r>
        <w:r w:rsidDel="00600525">
          <w:rPr>
            <w:noProof/>
          </w:rPr>
          <w:tab/>
          <w:delText>62</w:delText>
        </w:r>
      </w:del>
    </w:p>
    <w:p w14:paraId="7EBFDF4E" w14:textId="3BCEE429" w:rsidR="00300CCF" w:rsidDel="00600525" w:rsidRDefault="00300CCF">
      <w:pPr>
        <w:pStyle w:val="TOC5"/>
        <w:rPr>
          <w:del w:id="1751" w:author="Rapporteur [AEM, Huawei]" w:date="2024-08-24T00:10:00Z"/>
          <w:rFonts w:asciiTheme="minorHAnsi" w:eastAsiaTheme="minorEastAsia" w:hAnsiTheme="minorHAnsi" w:cstheme="minorBidi"/>
          <w:noProof/>
          <w:sz w:val="22"/>
          <w:szCs w:val="22"/>
          <w:lang w:val="en-US"/>
        </w:rPr>
      </w:pPr>
      <w:del w:id="1752" w:author="Rapporteur [AEM, Huawei]" w:date="2024-08-24T00:10:00Z">
        <w:r w:rsidDel="00600525">
          <w:rPr>
            <w:noProof/>
          </w:rPr>
          <w:delText>6.2.3.3.4</w:delText>
        </w:r>
        <w:r w:rsidDel="00600525">
          <w:rPr>
            <w:rFonts w:asciiTheme="minorHAnsi" w:eastAsiaTheme="minorEastAsia" w:hAnsiTheme="minorHAnsi" w:cstheme="minorBidi"/>
            <w:noProof/>
            <w:sz w:val="22"/>
            <w:szCs w:val="22"/>
            <w:lang w:val="en-US"/>
          </w:rPr>
          <w:tab/>
        </w:r>
        <w:r w:rsidDel="00600525">
          <w:rPr>
            <w:noProof/>
          </w:rPr>
          <w:delText>Resource Custom Operations</w:delText>
        </w:r>
        <w:r w:rsidDel="00600525">
          <w:rPr>
            <w:noProof/>
          </w:rPr>
          <w:tab/>
          <w:delText>63</w:delText>
        </w:r>
      </w:del>
    </w:p>
    <w:p w14:paraId="21E6B8DC" w14:textId="3DB4348B" w:rsidR="00300CCF" w:rsidDel="00600525" w:rsidRDefault="00300CCF">
      <w:pPr>
        <w:pStyle w:val="TOC3"/>
        <w:rPr>
          <w:del w:id="1753" w:author="Rapporteur [AEM, Huawei]" w:date="2024-08-24T00:10:00Z"/>
          <w:rFonts w:asciiTheme="minorHAnsi" w:eastAsiaTheme="minorEastAsia" w:hAnsiTheme="minorHAnsi" w:cstheme="minorBidi"/>
          <w:noProof/>
          <w:sz w:val="22"/>
          <w:szCs w:val="22"/>
          <w:lang w:val="en-US"/>
        </w:rPr>
      </w:pPr>
      <w:del w:id="1754" w:author="Rapporteur [AEM, Huawei]" w:date="2024-08-24T00:10:00Z">
        <w:r w:rsidDel="00600525">
          <w:rPr>
            <w:noProof/>
          </w:rPr>
          <w:delText>6.2.4</w:delText>
        </w:r>
        <w:r w:rsidDel="00600525">
          <w:rPr>
            <w:rFonts w:asciiTheme="minorHAnsi" w:eastAsiaTheme="minorEastAsia" w:hAnsiTheme="minorHAnsi" w:cstheme="minorBidi"/>
            <w:noProof/>
            <w:sz w:val="22"/>
            <w:szCs w:val="22"/>
            <w:lang w:val="en-US"/>
          </w:rPr>
          <w:tab/>
        </w:r>
        <w:r w:rsidDel="00600525">
          <w:rPr>
            <w:noProof/>
          </w:rPr>
          <w:delText>Custom Operations without associated resources</w:delText>
        </w:r>
        <w:r w:rsidDel="00600525">
          <w:rPr>
            <w:noProof/>
          </w:rPr>
          <w:tab/>
          <w:delText>63</w:delText>
        </w:r>
      </w:del>
    </w:p>
    <w:p w14:paraId="2B4E9DC6" w14:textId="0FED6566" w:rsidR="00300CCF" w:rsidDel="00600525" w:rsidRDefault="00300CCF">
      <w:pPr>
        <w:pStyle w:val="TOC3"/>
        <w:rPr>
          <w:del w:id="1755" w:author="Rapporteur [AEM, Huawei]" w:date="2024-08-24T00:10:00Z"/>
          <w:rFonts w:asciiTheme="minorHAnsi" w:eastAsiaTheme="minorEastAsia" w:hAnsiTheme="minorHAnsi" w:cstheme="minorBidi"/>
          <w:noProof/>
          <w:sz w:val="22"/>
          <w:szCs w:val="22"/>
          <w:lang w:val="en-US"/>
        </w:rPr>
      </w:pPr>
      <w:del w:id="1756" w:author="Rapporteur [AEM, Huawei]" w:date="2024-08-24T00:10:00Z">
        <w:r w:rsidDel="00600525">
          <w:rPr>
            <w:noProof/>
          </w:rPr>
          <w:delText>6.2.5</w:delText>
        </w:r>
        <w:r w:rsidDel="00600525">
          <w:rPr>
            <w:rFonts w:asciiTheme="minorHAnsi" w:eastAsiaTheme="minorEastAsia" w:hAnsiTheme="minorHAnsi" w:cstheme="minorBidi"/>
            <w:noProof/>
            <w:sz w:val="22"/>
            <w:szCs w:val="22"/>
            <w:lang w:val="en-US"/>
          </w:rPr>
          <w:tab/>
        </w:r>
        <w:r w:rsidDel="00600525">
          <w:rPr>
            <w:noProof/>
          </w:rPr>
          <w:delText>Notifications</w:delText>
        </w:r>
        <w:r w:rsidDel="00600525">
          <w:rPr>
            <w:noProof/>
          </w:rPr>
          <w:tab/>
          <w:delText>64</w:delText>
        </w:r>
      </w:del>
    </w:p>
    <w:p w14:paraId="02078435" w14:textId="58E82B82" w:rsidR="00300CCF" w:rsidDel="00600525" w:rsidRDefault="00300CCF">
      <w:pPr>
        <w:pStyle w:val="TOC4"/>
        <w:rPr>
          <w:del w:id="1757" w:author="Rapporteur [AEM, Huawei]" w:date="2024-08-24T00:10:00Z"/>
          <w:rFonts w:asciiTheme="minorHAnsi" w:eastAsiaTheme="minorEastAsia" w:hAnsiTheme="minorHAnsi" w:cstheme="minorBidi"/>
          <w:noProof/>
          <w:sz w:val="22"/>
          <w:szCs w:val="22"/>
          <w:lang w:val="en-US"/>
        </w:rPr>
      </w:pPr>
      <w:del w:id="1758" w:author="Rapporteur [AEM, Huawei]" w:date="2024-08-24T00:10:00Z">
        <w:r w:rsidDel="00600525">
          <w:rPr>
            <w:noProof/>
          </w:rPr>
          <w:delText>6.2.5.1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64</w:delText>
        </w:r>
      </w:del>
    </w:p>
    <w:p w14:paraId="75679F78" w14:textId="4ECB8AC4" w:rsidR="00300CCF" w:rsidDel="00600525" w:rsidRDefault="00300CCF">
      <w:pPr>
        <w:pStyle w:val="TOC4"/>
        <w:rPr>
          <w:del w:id="1759" w:author="Rapporteur [AEM, Huawei]" w:date="2024-08-24T00:10:00Z"/>
          <w:rFonts w:asciiTheme="minorHAnsi" w:eastAsiaTheme="minorEastAsia" w:hAnsiTheme="minorHAnsi" w:cstheme="minorBidi"/>
          <w:noProof/>
          <w:sz w:val="22"/>
          <w:szCs w:val="22"/>
          <w:lang w:val="en-US"/>
        </w:rPr>
      </w:pPr>
      <w:del w:id="1760" w:author="Rapporteur [AEM, Huawei]" w:date="2024-08-24T00:10:00Z">
        <w:r w:rsidRPr="00F36DA2" w:rsidDel="00600525">
          <w:rPr>
            <w:noProof/>
            <w:lang w:val="en-US"/>
          </w:rPr>
          <w:delText>6.2.5.2</w:delText>
        </w:r>
        <w:r w:rsidDel="00600525">
          <w:rPr>
            <w:rFonts w:asciiTheme="minorHAnsi" w:eastAsiaTheme="minorEastAsia" w:hAnsiTheme="minorHAnsi" w:cstheme="minorBidi"/>
            <w:noProof/>
            <w:sz w:val="22"/>
            <w:szCs w:val="22"/>
            <w:lang w:val="en-US"/>
          </w:rPr>
          <w:tab/>
        </w:r>
        <w:r w:rsidRPr="00F36DA2" w:rsidDel="00600525">
          <w:rPr>
            <w:noProof/>
            <w:lang w:val="en-US"/>
          </w:rPr>
          <w:delText>Real-time UAV Status Notification</w:delText>
        </w:r>
        <w:r w:rsidDel="00600525">
          <w:rPr>
            <w:noProof/>
          </w:rPr>
          <w:tab/>
          <w:delText>64</w:delText>
        </w:r>
      </w:del>
    </w:p>
    <w:p w14:paraId="235DC3F8" w14:textId="29E4E258" w:rsidR="00300CCF" w:rsidDel="00600525" w:rsidRDefault="00300CCF">
      <w:pPr>
        <w:pStyle w:val="TOC5"/>
        <w:rPr>
          <w:del w:id="1761" w:author="Rapporteur [AEM, Huawei]" w:date="2024-08-24T00:10:00Z"/>
          <w:rFonts w:asciiTheme="minorHAnsi" w:eastAsiaTheme="minorEastAsia" w:hAnsiTheme="minorHAnsi" w:cstheme="minorBidi"/>
          <w:noProof/>
          <w:sz w:val="22"/>
          <w:szCs w:val="22"/>
          <w:lang w:val="en-US"/>
        </w:rPr>
      </w:pPr>
      <w:del w:id="1762" w:author="Rapporteur [AEM, Huawei]" w:date="2024-08-24T00:10:00Z">
        <w:r w:rsidRPr="00F36DA2" w:rsidDel="00600525">
          <w:rPr>
            <w:noProof/>
            <w:lang w:val="en-US"/>
          </w:rPr>
          <w:delText>6.2.5.2.1</w:delText>
        </w:r>
        <w:r w:rsidDel="00600525">
          <w:rPr>
            <w:rFonts w:asciiTheme="minorHAnsi" w:eastAsiaTheme="minorEastAsia" w:hAnsiTheme="minorHAnsi" w:cstheme="minorBidi"/>
            <w:noProof/>
            <w:sz w:val="22"/>
            <w:szCs w:val="22"/>
            <w:lang w:val="en-US"/>
          </w:rPr>
          <w:tab/>
        </w:r>
        <w:r w:rsidRPr="00F36DA2" w:rsidDel="00600525">
          <w:rPr>
            <w:noProof/>
            <w:lang w:val="en-US"/>
          </w:rPr>
          <w:delText>Description</w:delText>
        </w:r>
        <w:r w:rsidDel="00600525">
          <w:rPr>
            <w:noProof/>
          </w:rPr>
          <w:tab/>
          <w:delText>64</w:delText>
        </w:r>
      </w:del>
    </w:p>
    <w:p w14:paraId="5F33D7EF" w14:textId="1D87D478" w:rsidR="00300CCF" w:rsidDel="00600525" w:rsidRDefault="00300CCF">
      <w:pPr>
        <w:pStyle w:val="TOC5"/>
        <w:rPr>
          <w:del w:id="1763" w:author="Rapporteur [AEM, Huawei]" w:date="2024-08-24T00:10:00Z"/>
          <w:rFonts w:asciiTheme="minorHAnsi" w:eastAsiaTheme="minorEastAsia" w:hAnsiTheme="minorHAnsi" w:cstheme="minorBidi"/>
          <w:noProof/>
          <w:sz w:val="22"/>
          <w:szCs w:val="22"/>
          <w:lang w:val="en-US"/>
        </w:rPr>
      </w:pPr>
      <w:del w:id="1764" w:author="Rapporteur [AEM, Huawei]" w:date="2024-08-24T00:10:00Z">
        <w:r w:rsidDel="00600525">
          <w:rPr>
            <w:noProof/>
          </w:rPr>
          <w:delText>6.2.5.2.2</w:delText>
        </w:r>
        <w:r w:rsidDel="00600525">
          <w:rPr>
            <w:rFonts w:asciiTheme="minorHAnsi" w:eastAsiaTheme="minorEastAsia" w:hAnsiTheme="minorHAnsi" w:cstheme="minorBidi"/>
            <w:noProof/>
            <w:sz w:val="22"/>
            <w:szCs w:val="22"/>
            <w:lang w:val="en-US"/>
          </w:rPr>
          <w:tab/>
        </w:r>
        <w:r w:rsidDel="00600525">
          <w:rPr>
            <w:noProof/>
          </w:rPr>
          <w:delText>Target URI</w:delText>
        </w:r>
        <w:r w:rsidDel="00600525">
          <w:rPr>
            <w:noProof/>
          </w:rPr>
          <w:tab/>
          <w:delText>64</w:delText>
        </w:r>
      </w:del>
    </w:p>
    <w:p w14:paraId="62EFD9AB" w14:textId="73ADD082" w:rsidR="00300CCF" w:rsidDel="00600525" w:rsidRDefault="00300CCF">
      <w:pPr>
        <w:pStyle w:val="TOC5"/>
        <w:rPr>
          <w:del w:id="1765" w:author="Rapporteur [AEM, Huawei]" w:date="2024-08-24T00:10:00Z"/>
          <w:rFonts w:asciiTheme="minorHAnsi" w:eastAsiaTheme="minorEastAsia" w:hAnsiTheme="minorHAnsi" w:cstheme="minorBidi"/>
          <w:noProof/>
          <w:sz w:val="22"/>
          <w:szCs w:val="22"/>
          <w:lang w:val="en-US"/>
        </w:rPr>
      </w:pPr>
      <w:del w:id="1766" w:author="Rapporteur [AEM, Huawei]" w:date="2024-08-24T00:10:00Z">
        <w:r w:rsidDel="00600525">
          <w:rPr>
            <w:noProof/>
          </w:rPr>
          <w:delText>6.2.5.2.3</w:delText>
        </w:r>
        <w:r w:rsidDel="00600525">
          <w:rPr>
            <w:rFonts w:asciiTheme="minorHAnsi" w:eastAsiaTheme="minorEastAsia" w:hAnsiTheme="minorHAnsi" w:cstheme="minorBidi"/>
            <w:noProof/>
            <w:sz w:val="22"/>
            <w:szCs w:val="22"/>
            <w:lang w:val="en-US"/>
          </w:rPr>
          <w:tab/>
        </w:r>
        <w:r w:rsidDel="00600525">
          <w:rPr>
            <w:noProof/>
          </w:rPr>
          <w:delText>Standard Methods</w:delText>
        </w:r>
        <w:r w:rsidDel="00600525">
          <w:rPr>
            <w:noProof/>
          </w:rPr>
          <w:tab/>
          <w:delText>64</w:delText>
        </w:r>
      </w:del>
    </w:p>
    <w:p w14:paraId="267E59E7" w14:textId="068ABAEC" w:rsidR="00300CCF" w:rsidDel="00600525" w:rsidRDefault="00300CCF">
      <w:pPr>
        <w:pStyle w:val="TOC6"/>
        <w:rPr>
          <w:del w:id="1767" w:author="Rapporteur [AEM, Huawei]" w:date="2024-08-24T00:10:00Z"/>
          <w:rFonts w:asciiTheme="minorHAnsi" w:eastAsiaTheme="minorEastAsia" w:hAnsiTheme="minorHAnsi" w:cstheme="minorBidi"/>
          <w:noProof/>
          <w:sz w:val="22"/>
          <w:szCs w:val="22"/>
          <w:lang w:val="en-US"/>
        </w:rPr>
      </w:pPr>
      <w:del w:id="1768" w:author="Rapporteur [AEM, Huawei]" w:date="2024-08-24T00:10:00Z">
        <w:r w:rsidDel="00600525">
          <w:rPr>
            <w:noProof/>
          </w:rPr>
          <w:delText>6.2.5.2.3.1</w:delText>
        </w:r>
        <w:r w:rsidDel="00600525">
          <w:rPr>
            <w:rFonts w:asciiTheme="minorHAnsi" w:eastAsiaTheme="minorEastAsia" w:hAnsiTheme="minorHAnsi" w:cstheme="minorBidi"/>
            <w:noProof/>
            <w:sz w:val="22"/>
            <w:szCs w:val="22"/>
            <w:lang w:val="en-US"/>
          </w:rPr>
          <w:tab/>
        </w:r>
        <w:r w:rsidDel="00600525">
          <w:rPr>
            <w:noProof/>
          </w:rPr>
          <w:delText>POST</w:delText>
        </w:r>
        <w:r w:rsidDel="00600525">
          <w:rPr>
            <w:noProof/>
          </w:rPr>
          <w:tab/>
          <w:delText>64</w:delText>
        </w:r>
      </w:del>
    </w:p>
    <w:p w14:paraId="584BB228" w14:textId="1663F823" w:rsidR="00300CCF" w:rsidDel="00600525" w:rsidRDefault="00300CCF">
      <w:pPr>
        <w:pStyle w:val="TOC3"/>
        <w:rPr>
          <w:del w:id="1769" w:author="Rapporteur [AEM, Huawei]" w:date="2024-08-24T00:10:00Z"/>
          <w:rFonts w:asciiTheme="minorHAnsi" w:eastAsiaTheme="minorEastAsia" w:hAnsiTheme="minorHAnsi" w:cstheme="minorBidi"/>
          <w:noProof/>
          <w:sz w:val="22"/>
          <w:szCs w:val="22"/>
          <w:lang w:val="en-US"/>
        </w:rPr>
      </w:pPr>
      <w:del w:id="1770" w:author="Rapporteur [AEM, Huawei]" w:date="2024-08-24T00:10:00Z">
        <w:r w:rsidDel="00600525">
          <w:rPr>
            <w:noProof/>
          </w:rPr>
          <w:delText>6.2.6</w:delText>
        </w:r>
        <w:r w:rsidDel="00600525">
          <w:rPr>
            <w:rFonts w:asciiTheme="minorHAnsi" w:eastAsiaTheme="minorEastAsia" w:hAnsiTheme="minorHAnsi" w:cstheme="minorBidi"/>
            <w:noProof/>
            <w:sz w:val="22"/>
            <w:szCs w:val="22"/>
            <w:lang w:val="en-US"/>
          </w:rPr>
          <w:tab/>
        </w:r>
        <w:r w:rsidDel="00600525">
          <w:rPr>
            <w:noProof/>
          </w:rPr>
          <w:delText>Data Model</w:delText>
        </w:r>
        <w:r w:rsidDel="00600525">
          <w:rPr>
            <w:noProof/>
          </w:rPr>
          <w:tab/>
          <w:delText>65</w:delText>
        </w:r>
      </w:del>
    </w:p>
    <w:p w14:paraId="6AFE8E0F" w14:textId="32A4D0FA" w:rsidR="00300CCF" w:rsidDel="00600525" w:rsidRDefault="00300CCF">
      <w:pPr>
        <w:pStyle w:val="TOC4"/>
        <w:rPr>
          <w:del w:id="1771" w:author="Rapporteur [AEM, Huawei]" w:date="2024-08-24T00:10:00Z"/>
          <w:rFonts w:asciiTheme="minorHAnsi" w:eastAsiaTheme="minorEastAsia" w:hAnsiTheme="minorHAnsi" w:cstheme="minorBidi"/>
          <w:noProof/>
          <w:sz w:val="22"/>
          <w:szCs w:val="22"/>
          <w:lang w:val="en-US"/>
        </w:rPr>
      </w:pPr>
      <w:del w:id="1772" w:author="Rapporteur [AEM, Huawei]" w:date="2024-08-24T00:10:00Z">
        <w:r w:rsidDel="00600525">
          <w:rPr>
            <w:noProof/>
          </w:rPr>
          <w:delText>6.2.6.1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65</w:delText>
        </w:r>
      </w:del>
    </w:p>
    <w:p w14:paraId="429CB402" w14:textId="49061110" w:rsidR="00300CCF" w:rsidDel="00600525" w:rsidRDefault="00300CCF">
      <w:pPr>
        <w:pStyle w:val="TOC4"/>
        <w:rPr>
          <w:del w:id="1773" w:author="Rapporteur [AEM, Huawei]" w:date="2024-08-24T00:10:00Z"/>
          <w:rFonts w:asciiTheme="minorHAnsi" w:eastAsiaTheme="minorEastAsia" w:hAnsiTheme="minorHAnsi" w:cstheme="minorBidi"/>
          <w:noProof/>
          <w:sz w:val="22"/>
          <w:szCs w:val="22"/>
          <w:lang w:val="en-US"/>
        </w:rPr>
      </w:pPr>
      <w:del w:id="1774" w:author="Rapporteur [AEM, Huawei]" w:date="2024-08-24T00:10:00Z">
        <w:r w:rsidRPr="00F36DA2" w:rsidDel="00600525">
          <w:rPr>
            <w:noProof/>
            <w:lang w:val="en-US"/>
          </w:rPr>
          <w:delText>6.2.6.2</w:delText>
        </w:r>
        <w:r w:rsidDel="00600525">
          <w:rPr>
            <w:rFonts w:asciiTheme="minorHAnsi" w:eastAsiaTheme="minorEastAsia" w:hAnsiTheme="minorHAnsi" w:cstheme="minorBidi"/>
            <w:noProof/>
            <w:sz w:val="22"/>
            <w:szCs w:val="22"/>
            <w:lang w:val="en-US"/>
          </w:rPr>
          <w:tab/>
        </w:r>
        <w:r w:rsidRPr="00F36DA2" w:rsidDel="00600525">
          <w:rPr>
            <w:noProof/>
            <w:lang w:val="en-US"/>
          </w:rPr>
          <w:delText>Structured data types</w:delText>
        </w:r>
        <w:r w:rsidDel="00600525">
          <w:rPr>
            <w:noProof/>
          </w:rPr>
          <w:tab/>
          <w:delText>66</w:delText>
        </w:r>
      </w:del>
    </w:p>
    <w:p w14:paraId="10B2938F" w14:textId="1386BF49" w:rsidR="00300CCF" w:rsidDel="00600525" w:rsidRDefault="00300CCF">
      <w:pPr>
        <w:pStyle w:val="TOC5"/>
        <w:rPr>
          <w:del w:id="1775" w:author="Rapporteur [AEM, Huawei]" w:date="2024-08-24T00:10:00Z"/>
          <w:rFonts w:asciiTheme="minorHAnsi" w:eastAsiaTheme="minorEastAsia" w:hAnsiTheme="minorHAnsi" w:cstheme="minorBidi"/>
          <w:noProof/>
          <w:sz w:val="22"/>
          <w:szCs w:val="22"/>
          <w:lang w:val="en-US"/>
        </w:rPr>
      </w:pPr>
      <w:del w:id="1776" w:author="Rapporteur [AEM, Huawei]" w:date="2024-08-24T00:10:00Z">
        <w:r w:rsidDel="00600525">
          <w:rPr>
            <w:noProof/>
          </w:rPr>
          <w:delText>6.2.6.2.1</w:delText>
        </w:r>
        <w:r w:rsidDel="00600525">
          <w:rPr>
            <w:rFonts w:asciiTheme="minorHAnsi" w:eastAsiaTheme="minorEastAsia" w:hAnsiTheme="minorHAnsi" w:cstheme="minorBidi"/>
            <w:noProof/>
            <w:sz w:val="22"/>
            <w:szCs w:val="22"/>
            <w:lang w:val="en-US"/>
          </w:rPr>
          <w:tab/>
        </w:r>
        <w:r w:rsidDel="00600525">
          <w:rPr>
            <w:noProof/>
          </w:rPr>
          <w:delText>Introduction</w:delText>
        </w:r>
        <w:r w:rsidDel="00600525">
          <w:rPr>
            <w:noProof/>
          </w:rPr>
          <w:tab/>
          <w:delText>66</w:delText>
        </w:r>
      </w:del>
    </w:p>
    <w:p w14:paraId="2DD39ED4" w14:textId="1A877EC3" w:rsidR="00300CCF" w:rsidDel="00600525" w:rsidRDefault="00300CCF">
      <w:pPr>
        <w:pStyle w:val="TOC5"/>
        <w:rPr>
          <w:del w:id="1777" w:author="Rapporteur [AEM, Huawei]" w:date="2024-08-24T00:10:00Z"/>
          <w:rFonts w:asciiTheme="minorHAnsi" w:eastAsiaTheme="minorEastAsia" w:hAnsiTheme="minorHAnsi" w:cstheme="minorBidi"/>
          <w:noProof/>
          <w:sz w:val="22"/>
          <w:szCs w:val="22"/>
          <w:lang w:val="en-US"/>
        </w:rPr>
      </w:pPr>
      <w:del w:id="1778" w:author="Rapporteur [AEM, Huawei]" w:date="2024-08-24T00:10:00Z">
        <w:r w:rsidDel="00600525">
          <w:rPr>
            <w:noProof/>
          </w:rPr>
          <w:delText>6.2.6.2.2</w:delText>
        </w:r>
        <w:r w:rsidDel="00600525">
          <w:rPr>
            <w:rFonts w:asciiTheme="minorHAnsi" w:eastAsiaTheme="minorEastAsia" w:hAnsiTheme="minorHAnsi" w:cstheme="minorBidi"/>
            <w:noProof/>
            <w:sz w:val="22"/>
            <w:szCs w:val="22"/>
            <w:lang w:val="en-US"/>
          </w:rPr>
          <w:tab/>
        </w:r>
        <w:r w:rsidDel="00600525">
          <w:rPr>
            <w:noProof/>
          </w:rPr>
          <w:delText>Type: RTUavStatusSubsc</w:delText>
        </w:r>
        <w:r w:rsidDel="00600525">
          <w:rPr>
            <w:noProof/>
          </w:rPr>
          <w:tab/>
          <w:delText>66</w:delText>
        </w:r>
      </w:del>
    </w:p>
    <w:p w14:paraId="2A81089A" w14:textId="62754206" w:rsidR="00300CCF" w:rsidDel="00600525" w:rsidRDefault="00300CCF">
      <w:pPr>
        <w:pStyle w:val="TOC5"/>
        <w:rPr>
          <w:del w:id="1779" w:author="Rapporteur [AEM, Huawei]" w:date="2024-08-24T00:10:00Z"/>
          <w:rFonts w:asciiTheme="minorHAnsi" w:eastAsiaTheme="minorEastAsia" w:hAnsiTheme="minorHAnsi" w:cstheme="minorBidi"/>
          <w:noProof/>
          <w:sz w:val="22"/>
          <w:szCs w:val="22"/>
          <w:lang w:val="en-US"/>
        </w:rPr>
      </w:pPr>
      <w:del w:id="1780" w:author="Rapporteur [AEM, Huawei]" w:date="2024-08-24T00:10:00Z">
        <w:r w:rsidDel="00600525">
          <w:rPr>
            <w:noProof/>
          </w:rPr>
          <w:delText>6.2.6.2.3</w:delText>
        </w:r>
        <w:r w:rsidDel="00600525">
          <w:rPr>
            <w:rFonts w:asciiTheme="minorHAnsi" w:eastAsiaTheme="minorEastAsia" w:hAnsiTheme="minorHAnsi" w:cstheme="minorBidi"/>
            <w:noProof/>
            <w:sz w:val="22"/>
            <w:szCs w:val="22"/>
            <w:lang w:val="en-US"/>
          </w:rPr>
          <w:tab/>
        </w:r>
        <w:r w:rsidDel="00600525">
          <w:rPr>
            <w:noProof/>
          </w:rPr>
          <w:delText>Type: RTUavStatusNotif</w:delText>
        </w:r>
        <w:r w:rsidDel="00600525">
          <w:rPr>
            <w:noProof/>
          </w:rPr>
          <w:tab/>
          <w:delText>66</w:delText>
        </w:r>
      </w:del>
    </w:p>
    <w:p w14:paraId="3333D0C4" w14:textId="30C121CB" w:rsidR="00300CCF" w:rsidDel="00600525" w:rsidRDefault="00300CCF">
      <w:pPr>
        <w:pStyle w:val="TOC5"/>
        <w:rPr>
          <w:del w:id="1781" w:author="Rapporteur [AEM, Huawei]" w:date="2024-08-24T00:10:00Z"/>
          <w:rFonts w:asciiTheme="minorHAnsi" w:eastAsiaTheme="minorEastAsia" w:hAnsiTheme="minorHAnsi" w:cstheme="minorBidi"/>
          <w:noProof/>
          <w:sz w:val="22"/>
          <w:szCs w:val="22"/>
          <w:lang w:val="en-US"/>
        </w:rPr>
      </w:pPr>
      <w:del w:id="1782" w:author="Rapporteur [AEM, Huawei]" w:date="2024-08-24T00:10:00Z">
        <w:r w:rsidDel="00600525">
          <w:rPr>
            <w:noProof/>
          </w:rPr>
          <w:delText>6.2.6.2.4</w:delText>
        </w:r>
        <w:r w:rsidDel="00600525">
          <w:rPr>
            <w:rFonts w:asciiTheme="minorHAnsi" w:eastAsiaTheme="minorEastAsia" w:hAnsiTheme="minorHAnsi" w:cstheme="minorBidi"/>
            <w:noProof/>
            <w:sz w:val="22"/>
            <w:szCs w:val="22"/>
            <w:lang w:val="en-US"/>
          </w:rPr>
          <w:tab/>
        </w:r>
        <w:r w:rsidDel="00600525">
          <w:rPr>
            <w:noProof/>
          </w:rPr>
          <w:delText>Type: RTUavStatus</w:delText>
        </w:r>
        <w:r w:rsidDel="00600525">
          <w:rPr>
            <w:noProof/>
          </w:rPr>
          <w:tab/>
          <w:delText>67</w:delText>
        </w:r>
      </w:del>
    </w:p>
    <w:p w14:paraId="65DCBA5B" w14:textId="30B15C71" w:rsidR="00300CCF" w:rsidDel="00600525" w:rsidRDefault="00300CCF">
      <w:pPr>
        <w:pStyle w:val="TOC5"/>
        <w:rPr>
          <w:del w:id="1783" w:author="Rapporteur [AEM, Huawei]" w:date="2024-08-24T00:10:00Z"/>
          <w:rFonts w:asciiTheme="minorHAnsi" w:eastAsiaTheme="minorEastAsia" w:hAnsiTheme="minorHAnsi" w:cstheme="minorBidi"/>
          <w:noProof/>
          <w:sz w:val="22"/>
          <w:szCs w:val="22"/>
          <w:lang w:val="en-US"/>
        </w:rPr>
      </w:pPr>
      <w:del w:id="1784" w:author="Rapporteur [AEM, Huawei]" w:date="2024-08-24T00:10:00Z">
        <w:r w:rsidDel="00600525">
          <w:rPr>
            <w:noProof/>
          </w:rPr>
          <w:delText>6.2.6.2.5</w:delText>
        </w:r>
        <w:r w:rsidDel="00600525">
          <w:rPr>
            <w:rFonts w:asciiTheme="minorHAnsi" w:eastAsiaTheme="minorEastAsia" w:hAnsiTheme="minorHAnsi" w:cstheme="minorBidi"/>
            <w:noProof/>
            <w:sz w:val="22"/>
            <w:szCs w:val="22"/>
            <w:lang w:val="en-US"/>
          </w:rPr>
          <w:tab/>
        </w:r>
        <w:r w:rsidDel="00600525">
          <w:rPr>
            <w:noProof/>
          </w:rPr>
          <w:delText>Type: UavNetConnStatus</w:delText>
        </w:r>
        <w:r w:rsidDel="00600525">
          <w:rPr>
            <w:noProof/>
          </w:rPr>
          <w:tab/>
          <w:delText>67</w:delText>
        </w:r>
      </w:del>
    </w:p>
    <w:p w14:paraId="5FE61604" w14:textId="1DD4E782" w:rsidR="00300CCF" w:rsidDel="00600525" w:rsidRDefault="00300CCF">
      <w:pPr>
        <w:pStyle w:val="TOC4"/>
        <w:rPr>
          <w:del w:id="1785" w:author="Rapporteur [AEM, Huawei]" w:date="2024-08-24T00:10:00Z"/>
          <w:rFonts w:asciiTheme="minorHAnsi" w:eastAsiaTheme="minorEastAsia" w:hAnsiTheme="minorHAnsi" w:cstheme="minorBidi"/>
          <w:noProof/>
          <w:sz w:val="22"/>
          <w:szCs w:val="22"/>
          <w:lang w:val="en-US"/>
        </w:rPr>
      </w:pPr>
      <w:del w:id="1786" w:author="Rapporteur [AEM, Huawei]" w:date="2024-08-24T00:10:00Z">
        <w:r w:rsidRPr="00F36DA2" w:rsidDel="00600525">
          <w:rPr>
            <w:noProof/>
            <w:lang w:val="en-US"/>
          </w:rPr>
          <w:delText>6.2.6.3</w:delText>
        </w:r>
        <w:r w:rsidDel="00600525">
          <w:rPr>
            <w:rFonts w:asciiTheme="minorHAnsi" w:eastAsiaTheme="minorEastAsia" w:hAnsiTheme="minorHAnsi" w:cstheme="minorBidi"/>
            <w:noProof/>
            <w:sz w:val="22"/>
            <w:szCs w:val="22"/>
            <w:lang w:val="en-US"/>
          </w:rPr>
          <w:tab/>
        </w:r>
        <w:r w:rsidRPr="00F36DA2" w:rsidDel="00600525">
          <w:rPr>
            <w:noProof/>
            <w:lang w:val="en-US"/>
          </w:rPr>
          <w:delText>Simple data types and enumerations</w:delText>
        </w:r>
        <w:r w:rsidDel="00600525">
          <w:rPr>
            <w:noProof/>
          </w:rPr>
          <w:tab/>
          <w:delText>67</w:delText>
        </w:r>
      </w:del>
    </w:p>
    <w:p w14:paraId="18E772F1" w14:textId="263B619F" w:rsidR="00300CCF" w:rsidDel="00600525" w:rsidRDefault="00300CCF">
      <w:pPr>
        <w:pStyle w:val="TOC5"/>
        <w:rPr>
          <w:del w:id="1787" w:author="Rapporteur [AEM, Huawei]" w:date="2024-08-24T00:10:00Z"/>
          <w:rFonts w:asciiTheme="minorHAnsi" w:eastAsiaTheme="minorEastAsia" w:hAnsiTheme="minorHAnsi" w:cstheme="minorBidi"/>
          <w:noProof/>
          <w:sz w:val="22"/>
          <w:szCs w:val="22"/>
          <w:lang w:val="en-US"/>
        </w:rPr>
      </w:pPr>
      <w:del w:id="1788" w:author="Rapporteur [AEM, Huawei]" w:date="2024-08-24T00:10:00Z">
        <w:r w:rsidDel="00600525">
          <w:rPr>
            <w:noProof/>
          </w:rPr>
          <w:delText>6.2.6.3.1</w:delText>
        </w:r>
        <w:r w:rsidDel="00600525">
          <w:rPr>
            <w:rFonts w:asciiTheme="minorHAnsi" w:eastAsiaTheme="minorEastAsia" w:hAnsiTheme="minorHAnsi" w:cstheme="minorBidi"/>
            <w:noProof/>
            <w:sz w:val="22"/>
            <w:szCs w:val="22"/>
            <w:lang w:val="en-US"/>
          </w:rPr>
          <w:tab/>
        </w:r>
        <w:r w:rsidDel="00600525">
          <w:rPr>
            <w:noProof/>
          </w:rPr>
          <w:delText>Introduction</w:delText>
        </w:r>
        <w:r w:rsidDel="00600525">
          <w:rPr>
            <w:noProof/>
          </w:rPr>
          <w:tab/>
          <w:delText>67</w:delText>
        </w:r>
      </w:del>
    </w:p>
    <w:p w14:paraId="02315914" w14:textId="1B110339" w:rsidR="00300CCF" w:rsidDel="00600525" w:rsidRDefault="00300CCF">
      <w:pPr>
        <w:pStyle w:val="TOC5"/>
        <w:rPr>
          <w:del w:id="1789" w:author="Rapporteur [AEM, Huawei]" w:date="2024-08-24T00:10:00Z"/>
          <w:rFonts w:asciiTheme="minorHAnsi" w:eastAsiaTheme="minorEastAsia" w:hAnsiTheme="minorHAnsi" w:cstheme="minorBidi"/>
          <w:noProof/>
          <w:sz w:val="22"/>
          <w:szCs w:val="22"/>
          <w:lang w:val="en-US"/>
        </w:rPr>
      </w:pPr>
      <w:del w:id="1790" w:author="Rapporteur [AEM, Huawei]" w:date="2024-08-24T00:10:00Z">
        <w:r w:rsidDel="00600525">
          <w:rPr>
            <w:noProof/>
          </w:rPr>
          <w:delText>6.2.6.3.2</w:delText>
        </w:r>
        <w:r w:rsidDel="00600525">
          <w:rPr>
            <w:rFonts w:asciiTheme="minorHAnsi" w:eastAsiaTheme="minorEastAsia" w:hAnsiTheme="minorHAnsi" w:cstheme="minorBidi"/>
            <w:noProof/>
            <w:sz w:val="22"/>
            <w:szCs w:val="22"/>
            <w:lang w:val="en-US"/>
          </w:rPr>
          <w:tab/>
        </w:r>
        <w:r w:rsidDel="00600525">
          <w:rPr>
            <w:noProof/>
          </w:rPr>
          <w:delText>Simple data types</w:delText>
        </w:r>
        <w:r w:rsidDel="00600525">
          <w:rPr>
            <w:noProof/>
          </w:rPr>
          <w:tab/>
          <w:delText>67</w:delText>
        </w:r>
      </w:del>
    </w:p>
    <w:p w14:paraId="3A32F95B" w14:textId="46D5506E" w:rsidR="00300CCF" w:rsidDel="00600525" w:rsidRDefault="00300CCF">
      <w:pPr>
        <w:pStyle w:val="TOC4"/>
        <w:rPr>
          <w:del w:id="1791" w:author="Rapporteur [AEM, Huawei]" w:date="2024-08-24T00:10:00Z"/>
          <w:rFonts w:asciiTheme="minorHAnsi" w:eastAsiaTheme="minorEastAsia" w:hAnsiTheme="minorHAnsi" w:cstheme="minorBidi"/>
          <w:noProof/>
          <w:sz w:val="22"/>
          <w:szCs w:val="22"/>
          <w:lang w:val="en-US"/>
        </w:rPr>
      </w:pPr>
      <w:del w:id="1792" w:author="Rapporteur [AEM, Huawei]" w:date="2024-08-24T00:10:00Z">
        <w:r w:rsidRPr="00F36DA2" w:rsidDel="00600525">
          <w:rPr>
            <w:noProof/>
            <w:lang w:val="en-US"/>
          </w:rPr>
          <w:delText>6.2.6.4</w:delText>
        </w:r>
        <w:r w:rsidDel="00600525">
          <w:rPr>
            <w:rFonts w:asciiTheme="minorHAnsi" w:eastAsiaTheme="minorEastAsia" w:hAnsiTheme="minorHAnsi" w:cstheme="minorBidi"/>
            <w:noProof/>
            <w:sz w:val="22"/>
            <w:szCs w:val="22"/>
            <w:lang w:val="en-US"/>
          </w:rPr>
          <w:tab/>
        </w:r>
        <w:r w:rsidDel="00600525">
          <w:rPr>
            <w:noProof/>
            <w:lang w:eastAsia="zh-CN"/>
          </w:rPr>
          <w:delText>Data types describing alternative data types or combinations of data types</w:delText>
        </w:r>
        <w:r w:rsidDel="00600525">
          <w:rPr>
            <w:noProof/>
          </w:rPr>
          <w:tab/>
          <w:delText>67</w:delText>
        </w:r>
      </w:del>
    </w:p>
    <w:p w14:paraId="5094EE87" w14:textId="40473726" w:rsidR="00300CCF" w:rsidDel="00600525" w:rsidRDefault="00300CCF">
      <w:pPr>
        <w:pStyle w:val="TOC4"/>
        <w:rPr>
          <w:del w:id="1793" w:author="Rapporteur [AEM, Huawei]" w:date="2024-08-24T00:10:00Z"/>
          <w:rFonts w:asciiTheme="minorHAnsi" w:eastAsiaTheme="minorEastAsia" w:hAnsiTheme="minorHAnsi" w:cstheme="minorBidi"/>
          <w:noProof/>
          <w:sz w:val="22"/>
          <w:szCs w:val="22"/>
          <w:lang w:val="en-US"/>
        </w:rPr>
      </w:pPr>
      <w:del w:id="1794" w:author="Rapporteur [AEM, Huawei]" w:date="2024-08-24T00:10:00Z">
        <w:r w:rsidDel="00600525">
          <w:rPr>
            <w:noProof/>
          </w:rPr>
          <w:delText>6.2.6.5</w:delText>
        </w:r>
        <w:r w:rsidDel="00600525">
          <w:rPr>
            <w:rFonts w:asciiTheme="minorHAnsi" w:eastAsiaTheme="minorEastAsia" w:hAnsiTheme="minorHAnsi" w:cstheme="minorBidi"/>
            <w:noProof/>
            <w:sz w:val="22"/>
            <w:szCs w:val="22"/>
            <w:lang w:val="en-US"/>
          </w:rPr>
          <w:tab/>
        </w:r>
        <w:r w:rsidDel="00600525">
          <w:rPr>
            <w:noProof/>
          </w:rPr>
          <w:delText>Binary data</w:delText>
        </w:r>
        <w:r w:rsidDel="00600525">
          <w:rPr>
            <w:noProof/>
          </w:rPr>
          <w:tab/>
          <w:delText>68</w:delText>
        </w:r>
      </w:del>
    </w:p>
    <w:p w14:paraId="7C8F930C" w14:textId="7BD60398" w:rsidR="00300CCF" w:rsidDel="00600525" w:rsidRDefault="00300CCF">
      <w:pPr>
        <w:pStyle w:val="TOC5"/>
        <w:rPr>
          <w:del w:id="1795" w:author="Rapporteur [AEM, Huawei]" w:date="2024-08-24T00:10:00Z"/>
          <w:rFonts w:asciiTheme="minorHAnsi" w:eastAsiaTheme="minorEastAsia" w:hAnsiTheme="minorHAnsi" w:cstheme="minorBidi"/>
          <w:noProof/>
          <w:sz w:val="22"/>
          <w:szCs w:val="22"/>
          <w:lang w:val="en-US"/>
        </w:rPr>
      </w:pPr>
      <w:del w:id="1796" w:author="Rapporteur [AEM, Huawei]" w:date="2024-08-24T00:10:00Z">
        <w:r w:rsidDel="00600525">
          <w:rPr>
            <w:noProof/>
          </w:rPr>
          <w:delText>6.2.6.5.1</w:delText>
        </w:r>
        <w:r w:rsidDel="00600525">
          <w:rPr>
            <w:rFonts w:asciiTheme="minorHAnsi" w:eastAsiaTheme="minorEastAsia" w:hAnsiTheme="minorHAnsi" w:cstheme="minorBidi"/>
            <w:noProof/>
            <w:sz w:val="22"/>
            <w:szCs w:val="22"/>
            <w:lang w:val="en-US"/>
          </w:rPr>
          <w:tab/>
        </w:r>
        <w:r w:rsidDel="00600525">
          <w:rPr>
            <w:noProof/>
          </w:rPr>
          <w:delText>Binary Data Types</w:delText>
        </w:r>
        <w:r w:rsidDel="00600525">
          <w:rPr>
            <w:noProof/>
          </w:rPr>
          <w:tab/>
          <w:delText>68</w:delText>
        </w:r>
      </w:del>
    </w:p>
    <w:p w14:paraId="2B0923AE" w14:textId="2A0947D7" w:rsidR="00300CCF" w:rsidDel="00600525" w:rsidRDefault="00300CCF">
      <w:pPr>
        <w:pStyle w:val="TOC3"/>
        <w:rPr>
          <w:del w:id="1797" w:author="Rapporteur [AEM, Huawei]" w:date="2024-08-24T00:10:00Z"/>
          <w:rFonts w:asciiTheme="minorHAnsi" w:eastAsiaTheme="minorEastAsia" w:hAnsiTheme="minorHAnsi" w:cstheme="minorBidi"/>
          <w:noProof/>
          <w:sz w:val="22"/>
          <w:szCs w:val="22"/>
          <w:lang w:val="en-US"/>
        </w:rPr>
      </w:pPr>
      <w:del w:id="1798" w:author="Rapporteur [AEM, Huawei]" w:date="2024-08-24T00:10:00Z">
        <w:r w:rsidDel="00600525">
          <w:rPr>
            <w:noProof/>
          </w:rPr>
          <w:delText>6.2.7</w:delText>
        </w:r>
        <w:r w:rsidDel="00600525">
          <w:rPr>
            <w:rFonts w:asciiTheme="minorHAnsi" w:eastAsiaTheme="minorEastAsia" w:hAnsiTheme="minorHAnsi" w:cstheme="minorBidi"/>
            <w:noProof/>
            <w:sz w:val="22"/>
            <w:szCs w:val="22"/>
            <w:lang w:val="en-US"/>
          </w:rPr>
          <w:tab/>
        </w:r>
        <w:r w:rsidDel="00600525">
          <w:rPr>
            <w:noProof/>
          </w:rPr>
          <w:delText>Error Handling</w:delText>
        </w:r>
        <w:r w:rsidDel="00600525">
          <w:rPr>
            <w:noProof/>
          </w:rPr>
          <w:tab/>
          <w:delText>68</w:delText>
        </w:r>
      </w:del>
    </w:p>
    <w:p w14:paraId="18AA887B" w14:textId="1D5E64DE" w:rsidR="00300CCF" w:rsidDel="00600525" w:rsidRDefault="00300CCF">
      <w:pPr>
        <w:pStyle w:val="TOC4"/>
        <w:rPr>
          <w:del w:id="1799" w:author="Rapporteur [AEM, Huawei]" w:date="2024-08-24T00:10:00Z"/>
          <w:rFonts w:asciiTheme="minorHAnsi" w:eastAsiaTheme="minorEastAsia" w:hAnsiTheme="minorHAnsi" w:cstheme="minorBidi"/>
          <w:noProof/>
          <w:sz w:val="22"/>
          <w:szCs w:val="22"/>
          <w:lang w:val="en-US"/>
        </w:rPr>
      </w:pPr>
      <w:del w:id="1800" w:author="Rapporteur [AEM, Huawei]" w:date="2024-08-24T00:10:00Z">
        <w:r w:rsidDel="00600525">
          <w:rPr>
            <w:noProof/>
          </w:rPr>
          <w:delText>6.2.7.1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68</w:delText>
        </w:r>
      </w:del>
    </w:p>
    <w:p w14:paraId="614287FC" w14:textId="1EBC9286" w:rsidR="00300CCF" w:rsidDel="00600525" w:rsidRDefault="00300CCF">
      <w:pPr>
        <w:pStyle w:val="TOC4"/>
        <w:rPr>
          <w:del w:id="1801" w:author="Rapporteur [AEM, Huawei]" w:date="2024-08-24T00:10:00Z"/>
          <w:rFonts w:asciiTheme="minorHAnsi" w:eastAsiaTheme="minorEastAsia" w:hAnsiTheme="minorHAnsi" w:cstheme="minorBidi"/>
          <w:noProof/>
          <w:sz w:val="22"/>
          <w:szCs w:val="22"/>
          <w:lang w:val="en-US"/>
        </w:rPr>
      </w:pPr>
      <w:del w:id="1802" w:author="Rapporteur [AEM, Huawei]" w:date="2024-08-24T00:10:00Z">
        <w:r w:rsidDel="00600525">
          <w:rPr>
            <w:noProof/>
          </w:rPr>
          <w:delText>6.2.7.2</w:delText>
        </w:r>
        <w:r w:rsidDel="00600525">
          <w:rPr>
            <w:rFonts w:asciiTheme="minorHAnsi" w:eastAsiaTheme="minorEastAsia" w:hAnsiTheme="minorHAnsi" w:cstheme="minorBidi"/>
            <w:noProof/>
            <w:sz w:val="22"/>
            <w:szCs w:val="22"/>
            <w:lang w:val="en-US"/>
          </w:rPr>
          <w:tab/>
        </w:r>
        <w:r w:rsidDel="00600525">
          <w:rPr>
            <w:noProof/>
          </w:rPr>
          <w:delText>Protocol Errors</w:delText>
        </w:r>
        <w:r w:rsidDel="00600525">
          <w:rPr>
            <w:noProof/>
          </w:rPr>
          <w:tab/>
          <w:delText>68</w:delText>
        </w:r>
      </w:del>
    </w:p>
    <w:p w14:paraId="5067BC51" w14:textId="2D119AC9" w:rsidR="00300CCF" w:rsidDel="00600525" w:rsidRDefault="00300CCF">
      <w:pPr>
        <w:pStyle w:val="TOC4"/>
        <w:rPr>
          <w:del w:id="1803" w:author="Rapporteur [AEM, Huawei]" w:date="2024-08-24T00:10:00Z"/>
          <w:rFonts w:asciiTheme="minorHAnsi" w:eastAsiaTheme="minorEastAsia" w:hAnsiTheme="minorHAnsi" w:cstheme="minorBidi"/>
          <w:noProof/>
          <w:sz w:val="22"/>
          <w:szCs w:val="22"/>
          <w:lang w:val="en-US"/>
        </w:rPr>
      </w:pPr>
      <w:del w:id="1804" w:author="Rapporteur [AEM, Huawei]" w:date="2024-08-24T00:10:00Z">
        <w:r w:rsidDel="00600525">
          <w:rPr>
            <w:noProof/>
          </w:rPr>
          <w:delText>6.2.7.3</w:delText>
        </w:r>
        <w:r w:rsidDel="00600525">
          <w:rPr>
            <w:rFonts w:asciiTheme="minorHAnsi" w:eastAsiaTheme="minorEastAsia" w:hAnsiTheme="minorHAnsi" w:cstheme="minorBidi"/>
            <w:noProof/>
            <w:sz w:val="22"/>
            <w:szCs w:val="22"/>
            <w:lang w:val="en-US"/>
          </w:rPr>
          <w:tab/>
        </w:r>
        <w:r w:rsidDel="00600525">
          <w:rPr>
            <w:noProof/>
          </w:rPr>
          <w:delText>Application Errors</w:delText>
        </w:r>
        <w:r w:rsidDel="00600525">
          <w:rPr>
            <w:noProof/>
          </w:rPr>
          <w:tab/>
          <w:delText>68</w:delText>
        </w:r>
      </w:del>
    </w:p>
    <w:p w14:paraId="36B04D3D" w14:textId="2491B1B3" w:rsidR="00300CCF" w:rsidDel="00600525" w:rsidRDefault="00300CCF">
      <w:pPr>
        <w:pStyle w:val="TOC3"/>
        <w:rPr>
          <w:del w:id="1805" w:author="Rapporteur [AEM, Huawei]" w:date="2024-08-24T00:10:00Z"/>
          <w:rFonts w:asciiTheme="minorHAnsi" w:eastAsiaTheme="minorEastAsia" w:hAnsiTheme="minorHAnsi" w:cstheme="minorBidi"/>
          <w:noProof/>
          <w:sz w:val="22"/>
          <w:szCs w:val="22"/>
          <w:lang w:val="en-US"/>
        </w:rPr>
      </w:pPr>
      <w:del w:id="1806" w:author="Rapporteur [AEM, Huawei]" w:date="2024-08-24T00:10:00Z">
        <w:r w:rsidDel="00600525">
          <w:rPr>
            <w:noProof/>
          </w:rPr>
          <w:delText>6.2.8</w:delText>
        </w:r>
        <w:r w:rsidDel="00600525">
          <w:rPr>
            <w:rFonts w:asciiTheme="minorHAnsi" w:eastAsiaTheme="minorEastAsia" w:hAnsiTheme="minorHAnsi" w:cstheme="minorBidi"/>
            <w:noProof/>
            <w:sz w:val="22"/>
            <w:szCs w:val="22"/>
            <w:lang w:val="en-US"/>
          </w:rPr>
          <w:tab/>
        </w:r>
        <w:r w:rsidDel="00600525">
          <w:rPr>
            <w:noProof/>
            <w:lang w:eastAsia="zh-CN"/>
          </w:rPr>
          <w:delText>Feature negotiation</w:delText>
        </w:r>
        <w:r w:rsidDel="00600525">
          <w:rPr>
            <w:noProof/>
          </w:rPr>
          <w:tab/>
          <w:delText>68</w:delText>
        </w:r>
      </w:del>
    </w:p>
    <w:p w14:paraId="248FE086" w14:textId="2555C5D1" w:rsidR="00300CCF" w:rsidDel="00600525" w:rsidRDefault="00300CCF">
      <w:pPr>
        <w:pStyle w:val="TOC3"/>
        <w:rPr>
          <w:del w:id="1807" w:author="Rapporteur [AEM, Huawei]" w:date="2024-08-24T00:10:00Z"/>
          <w:rFonts w:asciiTheme="minorHAnsi" w:eastAsiaTheme="minorEastAsia" w:hAnsiTheme="minorHAnsi" w:cstheme="minorBidi"/>
          <w:noProof/>
          <w:sz w:val="22"/>
          <w:szCs w:val="22"/>
          <w:lang w:val="en-US"/>
        </w:rPr>
      </w:pPr>
      <w:del w:id="1808" w:author="Rapporteur [AEM, Huawei]" w:date="2024-08-24T00:10:00Z">
        <w:r w:rsidDel="00600525">
          <w:rPr>
            <w:noProof/>
          </w:rPr>
          <w:delText>6.2.9</w:delText>
        </w:r>
        <w:r w:rsidDel="00600525">
          <w:rPr>
            <w:rFonts w:asciiTheme="minorHAnsi" w:eastAsiaTheme="minorEastAsia" w:hAnsiTheme="minorHAnsi" w:cstheme="minorBidi"/>
            <w:noProof/>
            <w:sz w:val="22"/>
            <w:szCs w:val="22"/>
            <w:lang w:val="en-US"/>
          </w:rPr>
          <w:tab/>
        </w:r>
        <w:r w:rsidDel="00600525">
          <w:rPr>
            <w:noProof/>
          </w:rPr>
          <w:delText>Security</w:delText>
        </w:r>
        <w:r w:rsidDel="00600525">
          <w:rPr>
            <w:noProof/>
          </w:rPr>
          <w:tab/>
          <w:delText>68</w:delText>
        </w:r>
      </w:del>
    </w:p>
    <w:p w14:paraId="3EA53378" w14:textId="7B62E345" w:rsidR="00300CCF" w:rsidDel="00600525" w:rsidRDefault="00300CCF">
      <w:pPr>
        <w:pStyle w:val="TOC2"/>
        <w:rPr>
          <w:del w:id="1809" w:author="Rapporteur [AEM, Huawei]" w:date="2024-08-24T00:10:00Z"/>
          <w:rFonts w:asciiTheme="minorHAnsi" w:eastAsiaTheme="minorEastAsia" w:hAnsiTheme="minorHAnsi" w:cstheme="minorBidi"/>
          <w:noProof/>
          <w:sz w:val="22"/>
          <w:szCs w:val="22"/>
          <w:lang w:val="en-US"/>
        </w:rPr>
      </w:pPr>
      <w:del w:id="1810" w:author="Rapporteur [AEM, Huawei]" w:date="2024-08-24T00:10:00Z">
        <w:r w:rsidDel="00600525">
          <w:rPr>
            <w:noProof/>
          </w:rPr>
          <w:delText>6.3</w:delText>
        </w:r>
        <w:r w:rsidDel="00600525">
          <w:rPr>
            <w:rFonts w:asciiTheme="minorHAnsi" w:eastAsiaTheme="minorEastAsia" w:hAnsiTheme="minorHAnsi" w:cstheme="minorBidi"/>
            <w:noProof/>
            <w:sz w:val="22"/>
            <w:szCs w:val="22"/>
            <w:lang w:val="en-US"/>
          </w:rPr>
          <w:tab/>
        </w:r>
        <w:r w:rsidDel="00600525">
          <w:rPr>
            <w:noProof/>
          </w:rPr>
          <w:delText>UAE_ChangeUSSManagement Service API</w:delText>
        </w:r>
        <w:r w:rsidDel="00600525">
          <w:rPr>
            <w:noProof/>
          </w:rPr>
          <w:tab/>
          <w:delText>69</w:delText>
        </w:r>
      </w:del>
    </w:p>
    <w:p w14:paraId="62B464AC" w14:textId="7C583FD7" w:rsidR="00300CCF" w:rsidDel="00600525" w:rsidRDefault="00300CCF">
      <w:pPr>
        <w:pStyle w:val="TOC3"/>
        <w:rPr>
          <w:del w:id="1811" w:author="Rapporteur [AEM, Huawei]" w:date="2024-08-24T00:10:00Z"/>
          <w:rFonts w:asciiTheme="minorHAnsi" w:eastAsiaTheme="minorEastAsia" w:hAnsiTheme="minorHAnsi" w:cstheme="minorBidi"/>
          <w:noProof/>
          <w:sz w:val="22"/>
          <w:szCs w:val="22"/>
          <w:lang w:val="en-US"/>
        </w:rPr>
      </w:pPr>
      <w:del w:id="1812" w:author="Rapporteur [AEM, Huawei]" w:date="2024-08-24T00:10:00Z">
        <w:r w:rsidDel="00600525">
          <w:rPr>
            <w:noProof/>
          </w:rPr>
          <w:delText>6.3.1</w:delText>
        </w:r>
        <w:r w:rsidDel="00600525">
          <w:rPr>
            <w:rFonts w:asciiTheme="minorHAnsi" w:eastAsiaTheme="minorEastAsia" w:hAnsiTheme="minorHAnsi" w:cstheme="minorBidi"/>
            <w:noProof/>
            <w:sz w:val="22"/>
            <w:szCs w:val="22"/>
            <w:lang w:val="en-US"/>
          </w:rPr>
          <w:tab/>
        </w:r>
        <w:r w:rsidDel="00600525">
          <w:rPr>
            <w:noProof/>
          </w:rPr>
          <w:delText>Introduction</w:delText>
        </w:r>
        <w:r w:rsidDel="00600525">
          <w:rPr>
            <w:noProof/>
          </w:rPr>
          <w:tab/>
          <w:delText>69</w:delText>
        </w:r>
      </w:del>
    </w:p>
    <w:p w14:paraId="3D8711C5" w14:textId="335D11DC" w:rsidR="00300CCF" w:rsidDel="00600525" w:rsidRDefault="00300CCF">
      <w:pPr>
        <w:pStyle w:val="TOC3"/>
        <w:rPr>
          <w:del w:id="1813" w:author="Rapporteur [AEM, Huawei]" w:date="2024-08-24T00:10:00Z"/>
          <w:rFonts w:asciiTheme="minorHAnsi" w:eastAsiaTheme="minorEastAsia" w:hAnsiTheme="minorHAnsi" w:cstheme="minorBidi"/>
          <w:noProof/>
          <w:sz w:val="22"/>
          <w:szCs w:val="22"/>
          <w:lang w:val="en-US"/>
        </w:rPr>
      </w:pPr>
      <w:del w:id="1814" w:author="Rapporteur [AEM, Huawei]" w:date="2024-08-24T00:10:00Z">
        <w:r w:rsidDel="00600525">
          <w:rPr>
            <w:noProof/>
          </w:rPr>
          <w:delText>6.3.2</w:delText>
        </w:r>
        <w:r w:rsidDel="00600525">
          <w:rPr>
            <w:rFonts w:asciiTheme="minorHAnsi" w:eastAsiaTheme="minorEastAsia" w:hAnsiTheme="minorHAnsi" w:cstheme="minorBidi"/>
            <w:noProof/>
            <w:sz w:val="22"/>
            <w:szCs w:val="22"/>
            <w:lang w:val="en-US"/>
          </w:rPr>
          <w:tab/>
        </w:r>
        <w:r w:rsidDel="00600525">
          <w:rPr>
            <w:noProof/>
          </w:rPr>
          <w:delText>Usage of HTTP</w:delText>
        </w:r>
        <w:r w:rsidDel="00600525">
          <w:rPr>
            <w:noProof/>
          </w:rPr>
          <w:tab/>
          <w:delText>69</w:delText>
        </w:r>
      </w:del>
    </w:p>
    <w:p w14:paraId="01C19301" w14:textId="43460532" w:rsidR="00300CCF" w:rsidDel="00600525" w:rsidRDefault="00300CCF">
      <w:pPr>
        <w:pStyle w:val="TOC3"/>
        <w:rPr>
          <w:del w:id="1815" w:author="Rapporteur [AEM, Huawei]" w:date="2024-08-24T00:10:00Z"/>
          <w:rFonts w:asciiTheme="minorHAnsi" w:eastAsiaTheme="minorEastAsia" w:hAnsiTheme="minorHAnsi" w:cstheme="minorBidi"/>
          <w:noProof/>
          <w:sz w:val="22"/>
          <w:szCs w:val="22"/>
          <w:lang w:val="en-US"/>
        </w:rPr>
      </w:pPr>
      <w:del w:id="1816" w:author="Rapporteur [AEM, Huawei]" w:date="2024-08-24T00:10:00Z">
        <w:r w:rsidDel="00600525">
          <w:rPr>
            <w:noProof/>
          </w:rPr>
          <w:delText>6.3.3</w:delText>
        </w:r>
        <w:r w:rsidDel="00600525">
          <w:rPr>
            <w:rFonts w:asciiTheme="minorHAnsi" w:eastAsiaTheme="minorEastAsia" w:hAnsiTheme="minorHAnsi" w:cstheme="minorBidi"/>
            <w:noProof/>
            <w:sz w:val="22"/>
            <w:szCs w:val="22"/>
            <w:lang w:val="en-US"/>
          </w:rPr>
          <w:tab/>
        </w:r>
        <w:r w:rsidDel="00600525">
          <w:rPr>
            <w:noProof/>
          </w:rPr>
          <w:delText>Resources</w:delText>
        </w:r>
        <w:r w:rsidDel="00600525">
          <w:rPr>
            <w:noProof/>
          </w:rPr>
          <w:tab/>
          <w:delText>69</w:delText>
        </w:r>
      </w:del>
    </w:p>
    <w:p w14:paraId="7A313812" w14:textId="7338441E" w:rsidR="00300CCF" w:rsidDel="00600525" w:rsidRDefault="00300CCF">
      <w:pPr>
        <w:pStyle w:val="TOC4"/>
        <w:rPr>
          <w:del w:id="1817" w:author="Rapporteur [AEM, Huawei]" w:date="2024-08-24T00:10:00Z"/>
          <w:rFonts w:asciiTheme="minorHAnsi" w:eastAsiaTheme="minorEastAsia" w:hAnsiTheme="minorHAnsi" w:cstheme="minorBidi"/>
          <w:noProof/>
          <w:sz w:val="22"/>
          <w:szCs w:val="22"/>
          <w:lang w:val="en-US"/>
        </w:rPr>
      </w:pPr>
      <w:del w:id="1818" w:author="Rapporteur [AEM, Huawei]" w:date="2024-08-24T00:10:00Z">
        <w:r w:rsidDel="00600525">
          <w:rPr>
            <w:noProof/>
          </w:rPr>
          <w:delText>6.3.3.1</w:delText>
        </w:r>
        <w:r w:rsidDel="00600525">
          <w:rPr>
            <w:rFonts w:asciiTheme="minorHAnsi" w:eastAsiaTheme="minorEastAsia" w:hAnsiTheme="minorHAnsi" w:cstheme="minorBidi"/>
            <w:noProof/>
            <w:sz w:val="22"/>
            <w:szCs w:val="22"/>
            <w:lang w:val="en-US"/>
          </w:rPr>
          <w:tab/>
        </w:r>
        <w:r w:rsidDel="00600525">
          <w:rPr>
            <w:noProof/>
          </w:rPr>
          <w:delText>Overview</w:delText>
        </w:r>
        <w:r w:rsidDel="00600525">
          <w:rPr>
            <w:noProof/>
          </w:rPr>
          <w:tab/>
          <w:delText>69</w:delText>
        </w:r>
      </w:del>
    </w:p>
    <w:p w14:paraId="4D40F8E9" w14:textId="7DAF0357" w:rsidR="00300CCF" w:rsidDel="00600525" w:rsidRDefault="00300CCF">
      <w:pPr>
        <w:pStyle w:val="TOC4"/>
        <w:rPr>
          <w:del w:id="1819" w:author="Rapporteur [AEM, Huawei]" w:date="2024-08-24T00:10:00Z"/>
          <w:rFonts w:asciiTheme="minorHAnsi" w:eastAsiaTheme="minorEastAsia" w:hAnsiTheme="minorHAnsi" w:cstheme="minorBidi"/>
          <w:noProof/>
          <w:sz w:val="22"/>
          <w:szCs w:val="22"/>
          <w:lang w:val="en-US"/>
        </w:rPr>
      </w:pPr>
      <w:del w:id="1820" w:author="Rapporteur [AEM, Huawei]" w:date="2024-08-24T00:10:00Z">
        <w:r w:rsidDel="00600525">
          <w:rPr>
            <w:noProof/>
          </w:rPr>
          <w:delText>6.3.3.2</w:delText>
        </w:r>
        <w:r w:rsidDel="00600525">
          <w:rPr>
            <w:rFonts w:asciiTheme="minorHAnsi" w:eastAsiaTheme="minorEastAsia" w:hAnsiTheme="minorHAnsi" w:cstheme="minorBidi"/>
            <w:noProof/>
            <w:sz w:val="22"/>
            <w:szCs w:val="22"/>
            <w:lang w:val="en-US"/>
          </w:rPr>
          <w:tab/>
        </w:r>
        <w:r w:rsidDel="00600525">
          <w:rPr>
            <w:noProof/>
          </w:rPr>
          <w:delText>Resource: USS Change Policies</w:delText>
        </w:r>
        <w:r w:rsidDel="00600525">
          <w:rPr>
            <w:noProof/>
          </w:rPr>
          <w:tab/>
          <w:delText>70</w:delText>
        </w:r>
      </w:del>
    </w:p>
    <w:p w14:paraId="5099E27A" w14:textId="20526547" w:rsidR="00300CCF" w:rsidDel="00600525" w:rsidRDefault="00300CCF">
      <w:pPr>
        <w:pStyle w:val="TOC5"/>
        <w:rPr>
          <w:del w:id="1821" w:author="Rapporteur [AEM, Huawei]" w:date="2024-08-24T00:10:00Z"/>
          <w:rFonts w:asciiTheme="minorHAnsi" w:eastAsiaTheme="minorEastAsia" w:hAnsiTheme="minorHAnsi" w:cstheme="minorBidi"/>
          <w:noProof/>
          <w:sz w:val="22"/>
          <w:szCs w:val="22"/>
          <w:lang w:val="en-US"/>
        </w:rPr>
      </w:pPr>
      <w:del w:id="1822" w:author="Rapporteur [AEM, Huawei]" w:date="2024-08-24T00:10:00Z">
        <w:r w:rsidDel="00600525">
          <w:rPr>
            <w:noProof/>
          </w:rPr>
          <w:delText>6.3.3.2.1</w:delText>
        </w:r>
        <w:r w:rsidDel="00600525">
          <w:rPr>
            <w:rFonts w:asciiTheme="minorHAnsi" w:eastAsiaTheme="minorEastAsia" w:hAnsiTheme="minorHAnsi" w:cstheme="minorBidi"/>
            <w:noProof/>
            <w:sz w:val="22"/>
            <w:szCs w:val="22"/>
            <w:lang w:val="en-US"/>
          </w:rPr>
          <w:tab/>
        </w:r>
        <w:r w:rsidDel="00600525">
          <w:rPr>
            <w:noProof/>
          </w:rPr>
          <w:delText>Description</w:delText>
        </w:r>
        <w:r w:rsidDel="00600525">
          <w:rPr>
            <w:noProof/>
          </w:rPr>
          <w:tab/>
          <w:delText>70</w:delText>
        </w:r>
      </w:del>
    </w:p>
    <w:p w14:paraId="3A924860" w14:textId="321AEBEA" w:rsidR="00300CCF" w:rsidDel="00600525" w:rsidRDefault="00300CCF">
      <w:pPr>
        <w:pStyle w:val="TOC5"/>
        <w:rPr>
          <w:del w:id="1823" w:author="Rapporteur [AEM, Huawei]" w:date="2024-08-24T00:10:00Z"/>
          <w:rFonts w:asciiTheme="minorHAnsi" w:eastAsiaTheme="minorEastAsia" w:hAnsiTheme="minorHAnsi" w:cstheme="minorBidi"/>
          <w:noProof/>
          <w:sz w:val="22"/>
          <w:szCs w:val="22"/>
          <w:lang w:val="en-US"/>
        </w:rPr>
      </w:pPr>
      <w:del w:id="1824" w:author="Rapporteur [AEM, Huawei]" w:date="2024-08-24T00:10:00Z">
        <w:r w:rsidDel="00600525">
          <w:rPr>
            <w:noProof/>
          </w:rPr>
          <w:delText>6.3.3.2.2</w:delText>
        </w:r>
        <w:r w:rsidDel="00600525">
          <w:rPr>
            <w:rFonts w:asciiTheme="minorHAnsi" w:eastAsiaTheme="minorEastAsia" w:hAnsiTheme="minorHAnsi" w:cstheme="minorBidi"/>
            <w:noProof/>
            <w:sz w:val="22"/>
            <w:szCs w:val="22"/>
            <w:lang w:val="en-US"/>
          </w:rPr>
          <w:tab/>
        </w:r>
        <w:r w:rsidDel="00600525">
          <w:rPr>
            <w:noProof/>
          </w:rPr>
          <w:delText>Resource Definition</w:delText>
        </w:r>
        <w:r w:rsidDel="00600525">
          <w:rPr>
            <w:noProof/>
          </w:rPr>
          <w:tab/>
          <w:delText>70</w:delText>
        </w:r>
      </w:del>
    </w:p>
    <w:p w14:paraId="18EF4D7D" w14:textId="688F4E22" w:rsidR="00300CCF" w:rsidDel="00600525" w:rsidRDefault="00300CCF">
      <w:pPr>
        <w:pStyle w:val="TOC5"/>
        <w:rPr>
          <w:del w:id="1825" w:author="Rapporteur [AEM, Huawei]" w:date="2024-08-24T00:10:00Z"/>
          <w:rFonts w:asciiTheme="minorHAnsi" w:eastAsiaTheme="minorEastAsia" w:hAnsiTheme="minorHAnsi" w:cstheme="minorBidi"/>
          <w:noProof/>
          <w:sz w:val="22"/>
          <w:szCs w:val="22"/>
          <w:lang w:val="en-US"/>
        </w:rPr>
      </w:pPr>
      <w:del w:id="1826" w:author="Rapporteur [AEM, Huawei]" w:date="2024-08-24T00:10:00Z">
        <w:r w:rsidDel="00600525">
          <w:rPr>
            <w:noProof/>
          </w:rPr>
          <w:delText>6.3.3.2.3</w:delText>
        </w:r>
        <w:r w:rsidDel="00600525">
          <w:rPr>
            <w:rFonts w:asciiTheme="minorHAnsi" w:eastAsiaTheme="minorEastAsia" w:hAnsiTheme="minorHAnsi" w:cstheme="minorBidi"/>
            <w:noProof/>
            <w:sz w:val="22"/>
            <w:szCs w:val="22"/>
            <w:lang w:val="en-US"/>
          </w:rPr>
          <w:tab/>
        </w:r>
        <w:r w:rsidDel="00600525">
          <w:rPr>
            <w:noProof/>
          </w:rPr>
          <w:delText>Resource Standard Methods</w:delText>
        </w:r>
        <w:r w:rsidDel="00600525">
          <w:rPr>
            <w:noProof/>
          </w:rPr>
          <w:tab/>
          <w:delText>70</w:delText>
        </w:r>
      </w:del>
    </w:p>
    <w:p w14:paraId="2F7C7A3F" w14:textId="502199A4" w:rsidR="00300CCF" w:rsidDel="00600525" w:rsidRDefault="00300CCF">
      <w:pPr>
        <w:pStyle w:val="TOC6"/>
        <w:rPr>
          <w:del w:id="1827" w:author="Rapporteur [AEM, Huawei]" w:date="2024-08-24T00:10:00Z"/>
          <w:rFonts w:asciiTheme="minorHAnsi" w:eastAsiaTheme="minorEastAsia" w:hAnsiTheme="minorHAnsi" w:cstheme="minorBidi"/>
          <w:noProof/>
          <w:sz w:val="22"/>
          <w:szCs w:val="22"/>
          <w:lang w:val="en-US"/>
        </w:rPr>
      </w:pPr>
      <w:del w:id="1828" w:author="Rapporteur [AEM, Huawei]" w:date="2024-08-24T00:10:00Z">
        <w:r w:rsidDel="00600525">
          <w:rPr>
            <w:noProof/>
          </w:rPr>
          <w:delText>6.3.3.2.3.1</w:delText>
        </w:r>
        <w:r w:rsidDel="00600525">
          <w:rPr>
            <w:rFonts w:asciiTheme="minorHAnsi" w:eastAsiaTheme="minorEastAsia" w:hAnsiTheme="minorHAnsi" w:cstheme="minorBidi"/>
            <w:noProof/>
            <w:sz w:val="22"/>
            <w:szCs w:val="22"/>
            <w:lang w:val="en-US"/>
          </w:rPr>
          <w:tab/>
        </w:r>
        <w:r w:rsidDel="00600525">
          <w:rPr>
            <w:noProof/>
          </w:rPr>
          <w:delText>GET</w:delText>
        </w:r>
        <w:r w:rsidDel="00600525">
          <w:rPr>
            <w:noProof/>
          </w:rPr>
          <w:tab/>
          <w:delText>70</w:delText>
        </w:r>
      </w:del>
    </w:p>
    <w:p w14:paraId="556A8173" w14:textId="0DDD7D67" w:rsidR="00300CCF" w:rsidDel="00600525" w:rsidRDefault="00300CCF">
      <w:pPr>
        <w:pStyle w:val="TOC6"/>
        <w:rPr>
          <w:del w:id="1829" w:author="Rapporteur [AEM, Huawei]" w:date="2024-08-24T00:10:00Z"/>
          <w:rFonts w:asciiTheme="minorHAnsi" w:eastAsiaTheme="minorEastAsia" w:hAnsiTheme="minorHAnsi" w:cstheme="minorBidi"/>
          <w:noProof/>
          <w:sz w:val="22"/>
          <w:szCs w:val="22"/>
          <w:lang w:val="en-US"/>
        </w:rPr>
      </w:pPr>
      <w:del w:id="1830" w:author="Rapporteur [AEM, Huawei]" w:date="2024-08-24T00:10:00Z">
        <w:r w:rsidDel="00600525">
          <w:rPr>
            <w:noProof/>
          </w:rPr>
          <w:delText>6.3.3.2.3.2</w:delText>
        </w:r>
        <w:r w:rsidDel="00600525">
          <w:rPr>
            <w:rFonts w:asciiTheme="minorHAnsi" w:eastAsiaTheme="minorEastAsia" w:hAnsiTheme="minorHAnsi" w:cstheme="minorBidi"/>
            <w:noProof/>
            <w:sz w:val="22"/>
            <w:szCs w:val="22"/>
            <w:lang w:val="en-US"/>
          </w:rPr>
          <w:tab/>
        </w:r>
        <w:r w:rsidDel="00600525">
          <w:rPr>
            <w:noProof/>
          </w:rPr>
          <w:delText>POST</w:delText>
        </w:r>
        <w:r w:rsidDel="00600525">
          <w:rPr>
            <w:noProof/>
          </w:rPr>
          <w:tab/>
          <w:delText>71</w:delText>
        </w:r>
      </w:del>
    </w:p>
    <w:p w14:paraId="71F50C50" w14:textId="7074D6B1" w:rsidR="00300CCF" w:rsidDel="00600525" w:rsidRDefault="00300CCF">
      <w:pPr>
        <w:pStyle w:val="TOC5"/>
        <w:rPr>
          <w:del w:id="1831" w:author="Rapporteur [AEM, Huawei]" w:date="2024-08-24T00:10:00Z"/>
          <w:rFonts w:asciiTheme="minorHAnsi" w:eastAsiaTheme="minorEastAsia" w:hAnsiTheme="minorHAnsi" w:cstheme="minorBidi"/>
          <w:noProof/>
          <w:sz w:val="22"/>
          <w:szCs w:val="22"/>
          <w:lang w:val="en-US"/>
        </w:rPr>
      </w:pPr>
      <w:del w:id="1832" w:author="Rapporteur [AEM, Huawei]" w:date="2024-08-24T00:10:00Z">
        <w:r w:rsidDel="00600525">
          <w:rPr>
            <w:noProof/>
          </w:rPr>
          <w:delText>6.3.3.2.4</w:delText>
        </w:r>
        <w:r w:rsidDel="00600525">
          <w:rPr>
            <w:rFonts w:asciiTheme="minorHAnsi" w:eastAsiaTheme="minorEastAsia" w:hAnsiTheme="minorHAnsi" w:cstheme="minorBidi"/>
            <w:noProof/>
            <w:sz w:val="22"/>
            <w:szCs w:val="22"/>
            <w:lang w:val="en-US"/>
          </w:rPr>
          <w:tab/>
        </w:r>
        <w:r w:rsidDel="00600525">
          <w:rPr>
            <w:noProof/>
          </w:rPr>
          <w:delText>Resource Custom Operations</w:delText>
        </w:r>
        <w:r w:rsidDel="00600525">
          <w:rPr>
            <w:noProof/>
          </w:rPr>
          <w:tab/>
          <w:delText>72</w:delText>
        </w:r>
      </w:del>
    </w:p>
    <w:p w14:paraId="60E65CB6" w14:textId="5B408825" w:rsidR="00300CCF" w:rsidDel="00600525" w:rsidRDefault="00300CCF">
      <w:pPr>
        <w:pStyle w:val="TOC4"/>
        <w:rPr>
          <w:del w:id="1833" w:author="Rapporteur [AEM, Huawei]" w:date="2024-08-24T00:10:00Z"/>
          <w:rFonts w:asciiTheme="minorHAnsi" w:eastAsiaTheme="minorEastAsia" w:hAnsiTheme="minorHAnsi" w:cstheme="minorBidi"/>
          <w:noProof/>
          <w:sz w:val="22"/>
          <w:szCs w:val="22"/>
          <w:lang w:val="en-US"/>
        </w:rPr>
      </w:pPr>
      <w:del w:id="1834" w:author="Rapporteur [AEM, Huawei]" w:date="2024-08-24T00:10:00Z">
        <w:r w:rsidDel="00600525">
          <w:rPr>
            <w:noProof/>
          </w:rPr>
          <w:delText>6.3.3.3</w:delText>
        </w:r>
        <w:r w:rsidDel="00600525">
          <w:rPr>
            <w:rFonts w:asciiTheme="minorHAnsi" w:eastAsiaTheme="minorEastAsia" w:hAnsiTheme="minorHAnsi" w:cstheme="minorBidi"/>
            <w:noProof/>
            <w:sz w:val="22"/>
            <w:szCs w:val="22"/>
            <w:lang w:val="en-US"/>
          </w:rPr>
          <w:tab/>
        </w:r>
        <w:r w:rsidDel="00600525">
          <w:rPr>
            <w:noProof/>
          </w:rPr>
          <w:delText>Resource: Individual USS Change Policy</w:delText>
        </w:r>
        <w:r w:rsidDel="00600525">
          <w:rPr>
            <w:noProof/>
          </w:rPr>
          <w:tab/>
          <w:delText>72</w:delText>
        </w:r>
      </w:del>
    </w:p>
    <w:p w14:paraId="007F9181" w14:textId="3A91C6D1" w:rsidR="00300CCF" w:rsidDel="00600525" w:rsidRDefault="00300CCF">
      <w:pPr>
        <w:pStyle w:val="TOC5"/>
        <w:rPr>
          <w:del w:id="1835" w:author="Rapporteur [AEM, Huawei]" w:date="2024-08-24T00:10:00Z"/>
          <w:rFonts w:asciiTheme="minorHAnsi" w:eastAsiaTheme="minorEastAsia" w:hAnsiTheme="minorHAnsi" w:cstheme="minorBidi"/>
          <w:noProof/>
          <w:sz w:val="22"/>
          <w:szCs w:val="22"/>
          <w:lang w:val="en-US"/>
        </w:rPr>
      </w:pPr>
      <w:del w:id="1836" w:author="Rapporteur [AEM, Huawei]" w:date="2024-08-24T00:10:00Z">
        <w:r w:rsidDel="00600525">
          <w:rPr>
            <w:noProof/>
          </w:rPr>
          <w:delText>6.3.3.3.1</w:delText>
        </w:r>
        <w:r w:rsidDel="00600525">
          <w:rPr>
            <w:rFonts w:asciiTheme="minorHAnsi" w:eastAsiaTheme="minorEastAsia" w:hAnsiTheme="minorHAnsi" w:cstheme="minorBidi"/>
            <w:noProof/>
            <w:sz w:val="22"/>
            <w:szCs w:val="22"/>
            <w:lang w:val="en-US"/>
          </w:rPr>
          <w:tab/>
        </w:r>
        <w:r w:rsidDel="00600525">
          <w:rPr>
            <w:noProof/>
          </w:rPr>
          <w:delText>Description</w:delText>
        </w:r>
        <w:r w:rsidDel="00600525">
          <w:rPr>
            <w:noProof/>
          </w:rPr>
          <w:tab/>
          <w:delText>72</w:delText>
        </w:r>
      </w:del>
    </w:p>
    <w:p w14:paraId="38FDBE1B" w14:textId="4D8DC61B" w:rsidR="00300CCF" w:rsidDel="00600525" w:rsidRDefault="00300CCF">
      <w:pPr>
        <w:pStyle w:val="TOC5"/>
        <w:rPr>
          <w:del w:id="1837" w:author="Rapporteur [AEM, Huawei]" w:date="2024-08-24T00:10:00Z"/>
          <w:rFonts w:asciiTheme="minorHAnsi" w:eastAsiaTheme="minorEastAsia" w:hAnsiTheme="minorHAnsi" w:cstheme="minorBidi"/>
          <w:noProof/>
          <w:sz w:val="22"/>
          <w:szCs w:val="22"/>
          <w:lang w:val="en-US"/>
        </w:rPr>
      </w:pPr>
      <w:del w:id="1838" w:author="Rapporteur [AEM, Huawei]" w:date="2024-08-24T00:10:00Z">
        <w:r w:rsidDel="00600525">
          <w:rPr>
            <w:noProof/>
          </w:rPr>
          <w:delText>6.3.3.3.2</w:delText>
        </w:r>
        <w:r w:rsidDel="00600525">
          <w:rPr>
            <w:rFonts w:asciiTheme="minorHAnsi" w:eastAsiaTheme="minorEastAsia" w:hAnsiTheme="minorHAnsi" w:cstheme="minorBidi"/>
            <w:noProof/>
            <w:sz w:val="22"/>
            <w:szCs w:val="22"/>
            <w:lang w:val="en-US"/>
          </w:rPr>
          <w:tab/>
        </w:r>
        <w:r w:rsidDel="00600525">
          <w:rPr>
            <w:noProof/>
          </w:rPr>
          <w:delText>Resource Definition</w:delText>
        </w:r>
        <w:r w:rsidDel="00600525">
          <w:rPr>
            <w:noProof/>
          </w:rPr>
          <w:tab/>
          <w:delText>72</w:delText>
        </w:r>
      </w:del>
    </w:p>
    <w:p w14:paraId="7972ED25" w14:textId="73CD061E" w:rsidR="00300CCF" w:rsidDel="00600525" w:rsidRDefault="00300CCF">
      <w:pPr>
        <w:pStyle w:val="TOC5"/>
        <w:rPr>
          <w:del w:id="1839" w:author="Rapporteur [AEM, Huawei]" w:date="2024-08-24T00:10:00Z"/>
          <w:rFonts w:asciiTheme="minorHAnsi" w:eastAsiaTheme="minorEastAsia" w:hAnsiTheme="minorHAnsi" w:cstheme="minorBidi"/>
          <w:noProof/>
          <w:sz w:val="22"/>
          <w:szCs w:val="22"/>
          <w:lang w:val="en-US"/>
        </w:rPr>
      </w:pPr>
      <w:del w:id="1840" w:author="Rapporteur [AEM, Huawei]" w:date="2024-08-24T00:10:00Z">
        <w:r w:rsidDel="00600525">
          <w:rPr>
            <w:noProof/>
          </w:rPr>
          <w:delText>6.3.3.3.3</w:delText>
        </w:r>
        <w:r w:rsidDel="00600525">
          <w:rPr>
            <w:rFonts w:asciiTheme="minorHAnsi" w:eastAsiaTheme="minorEastAsia" w:hAnsiTheme="minorHAnsi" w:cstheme="minorBidi"/>
            <w:noProof/>
            <w:sz w:val="22"/>
            <w:szCs w:val="22"/>
            <w:lang w:val="en-US"/>
          </w:rPr>
          <w:tab/>
        </w:r>
        <w:r w:rsidDel="00600525">
          <w:rPr>
            <w:noProof/>
          </w:rPr>
          <w:delText>Resource Standard Methods</w:delText>
        </w:r>
        <w:r w:rsidDel="00600525">
          <w:rPr>
            <w:noProof/>
          </w:rPr>
          <w:tab/>
          <w:delText>72</w:delText>
        </w:r>
      </w:del>
    </w:p>
    <w:p w14:paraId="490099DB" w14:textId="36392364" w:rsidR="00300CCF" w:rsidDel="00600525" w:rsidRDefault="00300CCF">
      <w:pPr>
        <w:pStyle w:val="TOC6"/>
        <w:rPr>
          <w:del w:id="1841" w:author="Rapporteur [AEM, Huawei]" w:date="2024-08-24T00:10:00Z"/>
          <w:rFonts w:asciiTheme="minorHAnsi" w:eastAsiaTheme="minorEastAsia" w:hAnsiTheme="minorHAnsi" w:cstheme="minorBidi"/>
          <w:noProof/>
          <w:sz w:val="22"/>
          <w:szCs w:val="22"/>
          <w:lang w:val="en-US"/>
        </w:rPr>
      </w:pPr>
      <w:del w:id="1842" w:author="Rapporteur [AEM, Huawei]" w:date="2024-08-24T00:10:00Z">
        <w:r w:rsidDel="00600525">
          <w:rPr>
            <w:noProof/>
          </w:rPr>
          <w:delText>6.3.3.3.3.1</w:delText>
        </w:r>
        <w:r w:rsidDel="00600525">
          <w:rPr>
            <w:rFonts w:asciiTheme="minorHAnsi" w:eastAsiaTheme="minorEastAsia" w:hAnsiTheme="minorHAnsi" w:cstheme="minorBidi"/>
            <w:noProof/>
            <w:sz w:val="22"/>
            <w:szCs w:val="22"/>
            <w:lang w:val="en-US"/>
          </w:rPr>
          <w:tab/>
        </w:r>
        <w:r w:rsidDel="00600525">
          <w:rPr>
            <w:noProof/>
          </w:rPr>
          <w:delText>GET</w:delText>
        </w:r>
        <w:r w:rsidDel="00600525">
          <w:rPr>
            <w:noProof/>
          </w:rPr>
          <w:tab/>
          <w:delText>72</w:delText>
        </w:r>
      </w:del>
    </w:p>
    <w:p w14:paraId="371B3250" w14:textId="1E09EE6B" w:rsidR="00300CCF" w:rsidDel="00600525" w:rsidRDefault="00300CCF">
      <w:pPr>
        <w:pStyle w:val="TOC6"/>
        <w:rPr>
          <w:del w:id="1843" w:author="Rapporteur [AEM, Huawei]" w:date="2024-08-24T00:10:00Z"/>
          <w:rFonts w:asciiTheme="minorHAnsi" w:eastAsiaTheme="minorEastAsia" w:hAnsiTheme="minorHAnsi" w:cstheme="minorBidi"/>
          <w:noProof/>
          <w:sz w:val="22"/>
          <w:szCs w:val="22"/>
          <w:lang w:val="en-US"/>
        </w:rPr>
      </w:pPr>
      <w:del w:id="1844" w:author="Rapporteur [AEM, Huawei]" w:date="2024-08-24T00:10:00Z">
        <w:r w:rsidDel="00600525">
          <w:rPr>
            <w:noProof/>
          </w:rPr>
          <w:delText>6.3.3.3.3.2</w:delText>
        </w:r>
        <w:r w:rsidDel="00600525">
          <w:rPr>
            <w:rFonts w:asciiTheme="minorHAnsi" w:eastAsiaTheme="minorEastAsia" w:hAnsiTheme="minorHAnsi" w:cstheme="minorBidi"/>
            <w:noProof/>
            <w:sz w:val="22"/>
            <w:szCs w:val="22"/>
            <w:lang w:val="en-US"/>
          </w:rPr>
          <w:tab/>
        </w:r>
        <w:r w:rsidDel="00600525">
          <w:rPr>
            <w:noProof/>
          </w:rPr>
          <w:delText>PUT</w:delText>
        </w:r>
        <w:r w:rsidDel="00600525">
          <w:rPr>
            <w:noProof/>
          </w:rPr>
          <w:tab/>
          <w:delText>73</w:delText>
        </w:r>
      </w:del>
    </w:p>
    <w:p w14:paraId="2965F30B" w14:textId="0D626A02" w:rsidR="00300CCF" w:rsidDel="00600525" w:rsidRDefault="00300CCF">
      <w:pPr>
        <w:pStyle w:val="TOC6"/>
        <w:rPr>
          <w:del w:id="1845" w:author="Rapporteur [AEM, Huawei]" w:date="2024-08-24T00:10:00Z"/>
          <w:rFonts w:asciiTheme="minorHAnsi" w:eastAsiaTheme="minorEastAsia" w:hAnsiTheme="minorHAnsi" w:cstheme="minorBidi"/>
          <w:noProof/>
          <w:sz w:val="22"/>
          <w:szCs w:val="22"/>
          <w:lang w:val="en-US"/>
        </w:rPr>
      </w:pPr>
      <w:del w:id="1846" w:author="Rapporteur [AEM, Huawei]" w:date="2024-08-24T00:10:00Z">
        <w:r w:rsidDel="00600525">
          <w:rPr>
            <w:noProof/>
          </w:rPr>
          <w:delText>6.3.3.3.3.3</w:delText>
        </w:r>
        <w:r w:rsidDel="00600525">
          <w:rPr>
            <w:rFonts w:asciiTheme="minorHAnsi" w:eastAsiaTheme="minorEastAsia" w:hAnsiTheme="minorHAnsi" w:cstheme="minorBidi"/>
            <w:noProof/>
            <w:sz w:val="22"/>
            <w:szCs w:val="22"/>
            <w:lang w:val="en-US"/>
          </w:rPr>
          <w:tab/>
        </w:r>
        <w:r w:rsidDel="00600525">
          <w:rPr>
            <w:noProof/>
          </w:rPr>
          <w:delText>PATCH</w:delText>
        </w:r>
        <w:r w:rsidDel="00600525">
          <w:rPr>
            <w:noProof/>
          </w:rPr>
          <w:tab/>
          <w:delText>74</w:delText>
        </w:r>
      </w:del>
    </w:p>
    <w:p w14:paraId="4729A784" w14:textId="6B086748" w:rsidR="00300CCF" w:rsidDel="00600525" w:rsidRDefault="00300CCF">
      <w:pPr>
        <w:pStyle w:val="TOC6"/>
        <w:rPr>
          <w:del w:id="1847" w:author="Rapporteur [AEM, Huawei]" w:date="2024-08-24T00:10:00Z"/>
          <w:rFonts w:asciiTheme="minorHAnsi" w:eastAsiaTheme="minorEastAsia" w:hAnsiTheme="minorHAnsi" w:cstheme="minorBidi"/>
          <w:noProof/>
          <w:sz w:val="22"/>
          <w:szCs w:val="22"/>
          <w:lang w:val="en-US"/>
        </w:rPr>
      </w:pPr>
      <w:del w:id="1848" w:author="Rapporteur [AEM, Huawei]" w:date="2024-08-24T00:10:00Z">
        <w:r w:rsidDel="00600525">
          <w:rPr>
            <w:noProof/>
          </w:rPr>
          <w:delText>6.3.3.3.3.4</w:delText>
        </w:r>
        <w:r w:rsidDel="00600525">
          <w:rPr>
            <w:rFonts w:asciiTheme="minorHAnsi" w:eastAsiaTheme="minorEastAsia" w:hAnsiTheme="minorHAnsi" w:cstheme="minorBidi"/>
            <w:noProof/>
            <w:sz w:val="22"/>
            <w:szCs w:val="22"/>
            <w:lang w:val="en-US"/>
          </w:rPr>
          <w:tab/>
        </w:r>
        <w:r w:rsidDel="00600525">
          <w:rPr>
            <w:noProof/>
          </w:rPr>
          <w:delText>DELETE</w:delText>
        </w:r>
        <w:r w:rsidDel="00600525">
          <w:rPr>
            <w:noProof/>
          </w:rPr>
          <w:tab/>
          <w:delText>76</w:delText>
        </w:r>
      </w:del>
    </w:p>
    <w:p w14:paraId="240C4779" w14:textId="12BE8342" w:rsidR="00300CCF" w:rsidDel="00600525" w:rsidRDefault="00300CCF">
      <w:pPr>
        <w:pStyle w:val="TOC5"/>
        <w:rPr>
          <w:del w:id="1849" w:author="Rapporteur [AEM, Huawei]" w:date="2024-08-24T00:10:00Z"/>
          <w:rFonts w:asciiTheme="minorHAnsi" w:eastAsiaTheme="minorEastAsia" w:hAnsiTheme="minorHAnsi" w:cstheme="minorBidi"/>
          <w:noProof/>
          <w:sz w:val="22"/>
          <w:szCs w:val="22"/>
          <w:lang w:val="en-US"/>
        </w:rPr>
      </w:pPr>
      <w:del w:id="1850" w:author="Rapporteur [AEM, Huawei]" w:date="2024-08-24T00:10:00Z">
        <w:r w:rsidDel="00600525">
          <w:rPr>
            <w:noProof/>
          </w:rPr>
          <w:delText>6.3.3.3.4</w:delText>
        </w:r>
        <w:r w:rsidDel="00600525">
          <w:rPr>
            <w:rFonts w:asciiTheme="minorHAnsi" w:eastAsiaTheme="minorEastAsia" w:hAnsiTheme="minorHAnsi" w:cstheme="minorBidi"/>
            <w:noProof/>
            <w:sz w:val="22"/>
            <w:szCs w:val="22"/>
            <w:lang w:val="en-US"/>
          </w:rPr>
          <w:tab/>
        </w:r>
        <w:r w:rsidDel="00600525">
          <w:rPr>
            <w:noProof/>
          </w:rPr>
          <w:delText>Resource Custom Operations</w:delText>
        </w:r>
        <w:r w:rsidDel="00600525">
          <w:rPr>
            <w:noProof/>
          </w:rPr>
          <w:tab/>
          <w:delText>76</w:delText>
        </w:r>
      </w:del>
    </w:p>
    <w:p w14:paraId="061EC29B" w14:textId="1AAC10C1" w:rsidR="00300CCF" w:rsidDel="00600525" w:rsidRDefault="00300CCF">
      <w:pPr>
        <w:pStyle w:val="TOC3"/>
        <w:rPr>
          <w:del w:id="1851" w:author="Rapporteur [AEM, Huawei]" w:date="2024-08-24T00:10:00Z"/>
          <w:rFonts w:asciiTheme="minorHAnsi" w:eastAsiaTheme="minorEastAsia" w:hAnsiTheme="minorHAnsi" w:cstheme="minorBidi"/>
          <w:noProof/>
          <w:sz w:val="22"/>
          <w:szCs w:val="22"/>
          <w:lang w:val="en-US"/>
        </w:rPr>
      </w:pPr>
      <w:del w:id="1852" w:author="Rapporteur [AEM, Huawei]" w:date="2024-08-24T00:10:00Z">
        <w:r w:rsidDel="00600525">
          <w:rPr>
            <w:noProof/>
          </w:rPr>
          <w:delText>6.3.4</w:delText>
        </w:r>
        <w:r w:rsidDel="00600525">
          <w:rPr>
            <w:rFonts w:asciiTheme="minorHAnsi" w:eastAsiaTheme="minorEastAsia" w:hAnsiTheme="minorHAnsi" w:cstheme="minorBidi"/>
            <w:noProof/>
            <w:sz w:val="22"/>
            <w:szCs w:val="22"/>
            <w:lang w:val="en-US"/>
          </w:rPr>
          <w:tab/>
        </w:r>
        <w:r w:rsidDel="00600525">
          <w:rPr>
            <w:noProof/>
          </w:rPr>
          <w:delText>Custom Operations without associated resources</w:delText>
        </w:r>
        <w:r w:rsidDel="00600525">
          <w:rPr>
            <w:noProof/>
          </w:rPr>
          <w:tab/>
          <w:delText>77</w:delText>
        </w:r>
      </w:del>
    </w:p>
    <w:p w14:paraId="651C5906" w14:textId="3F83EADB" w:rsidR="00300CCF" w:rsidDel="00600525" w:rsidRDefault="00300CCF">
      <w:pPr>
        <w:pStyle w:val="TOC4"/>
        <w:rPr>
          <w:del w:id="1853" w:author="Rapporteur [AEM, Huawei]" w:date="2024-08-24T00:10:00Z"/>
          <w:rFonts w:asciiTheme="minorHAnsi" w:eastAsiaTheme="minorEastAsia" w:hAnsiTheme="minorHAnsi" w:cstheme="minorBidi"/>
          <w:noProof/>
          <w:sz w:val="22"/>
          <w:szCs w:val="22"/>
          <w:lang w:val="en-US"/>
        </w:rPr>
      </w:pPr>
      <w:del w:id="1854" w:author="Rapporteur [AEM, Huawei]" w:date="2024-08-24T00:10:00Z">
        <w:r w:rsidDel="00600525">
          <w:rPr>
            <w:noProof/>
          </w:rPr>
          <w:delText>6.3.4.1</w:delText>
        </w:r>
        <w:r w:rsidDel="00600525">
          <w:rPr>
            <w:rFonts w:asciiTheme="minorHAnsi" w:eastAsiaTheme="minorEastAsia" w:hAnsiTheme="minorHAnsi" w:cstheme="minorBidi"/>
            <w:noProof/>
            <w:sz w:val="22"/>
            <w:szCs w:val="22"/>
            <w:lang w:val="en-US"/>
          </w:rPr>
          <w:tab/>
        </w:r>
        <w:r w:rsidDel="00600525">
          <w:rPr>
            <w:noProof/>
          </w:rPr>
          <w:delText>Overview</w:delText>
        </w:r>
        <w:r w:rsidDel="00600525">
          <w:rPr>
            <w:noProof/>
          </w:rPr>
          <w:tab/>
          <w:delText>77</w:delText>
        </w:r>
      </w:del>
    </w:p>
    <w:p w14:paraId="0B90152C" w14:textId="75E949FA" w:rsidR="00300CCF" w:rsidDel="00600525" w:rsidRDefault="00300CCF">
      <w:pPr>
        <w:pStyle w:val="TOC4"/>
        <w:rPr>
          <w:del w:id="1855" w:author="Rapporteur [AEM, Huawei]" w:date="2024-08-24T00:10:00Z"/>
          <w:rFonts w:asciiTheme="minorHAnsi" w:eastAsiaTheme="minorEastAsia" w:hAnsiTheme="minorHAnsi" w:cstheme="minorBidi"/>
          <w:noProof/>
          <w:sz w:val="22"/>
          <w:szCs w:val="22"/>
          <w:lang w:val="en-US"/>
        </w:rPr>
      </w:pPr>
      <w:del w:id="1856" w:author="Rapporteur [AEM, Huawei]" w:date="2024-08-24T00:10:00Z">
        <w:r w:rsidDel="00600525">
          <w:rPr>
            <w:noProof/>
          </w:rPr>
          <w:delText>6.3.4.2</w:delText>
        </w:r>
        <w:r w:rsidDel="00600525">
          <w:rPr>
            <w:rFonts w:asciiTheme="minorHAnsi" w:eastAsiaTheme="minorEastAsia" w:hAnsiTheme="minorHAnsi" w:cstheme="minorBidi"/>
            <w:noProof/>
            <w:sz w:val="22"/>
            <w:szCs w:val="22"/>
            <w:lang w:val="en-US"/>
          </w:rPr>
          <w:tab/>
        </w:r>
        <w:r w:rsidDel="00600525">
          <w:rPr>
            <w:noProof/>
          </w:rPr>
          <w:delText>Operation: RequestUssChange</w:delText>
        </w:r>
        <w:r w:rsidDel="00600525">
          <w:rPr>
            <w:noProof/>
          </w:rPr>
          <w:tab/>
          <w:delText>77</w:delText>
        </w:r>
      </w:del>
    </w:p>
    <w:p w14:paraId="3188F23B" w14:textId="6B36C100" w:rsidR="00300CCF" w:rsidDel="00600525" w:rsidRDefault="00300CCF">
      <w:pPr>
        <w:pStyle w:val="TOC5"/>
        <w:rPr>
          <w:del w:id="1857" w:author="Rapporteur [AEM, Huawei]" w:date="2024-08-24T00:10:00Z"/>
          <w:rFonts w:asciiTheme="minorHAnsi" w:eastAsiaTheme="minorEastAsia" w:hAnsiTheme="minorHAnsi" w:cstheme="minorBidi"/>
          <w:noProof/>
          <w:sz w:val="22"/>
          <w:szCs w:val="22"/>
          <w:lang w:val="en-US"/>
        </w:rPr>
      </w:pPr>
      <w:del w:id="1858" w:author="Rapporteur [AEM, Huawei]" w:date="2024-08-24T00:10:00Z">
        <w:r w:rsidDel="00600525">
          <w:rPr>
            <w:noProof/>
          </w:rPr>
          <w:delText>6.3.4.2.1</w:delText>
        </w:r>
        <w:r w:rsidDel="00600525">
          <w:rPr>
            <w:rFonts w:asciiTheme="minorHAnsi" w:eastAsiaTheme="minorEastAsia" w:hAnsiTheme="minorHAnsi" w:cstheme="minorBidi"/>
            <w:noProof/>
            <w:sz w:val="22"/>
            <w:szCs w:val="22"/>
            <w:lang w:val="en-US"/>
          </w:rPr>
          <w:tab/>
        </w:r>
        <w:r w:rsidDel="00600525">
          <w:rPr>
            <w:noProof/>
          </w:rPr>
          <w:delText>Description</w:delText>
        </w:r>
        <w:r w:rsidDel="00600525">
          <w:rPr>
            <w:noProof/>
          </w:rPr>
          <w:tab/>
          <w:delText>77</w:delText>
        </w:r>
      </w:del>
    </w:p>
    <w:p w14:paraId="6DC19294" w14:textId="6EF09813" w:rsidR="00300CCF" w:rsidDel="00600525" w:rsidRDefault="00300CCF">
      <w:pPr>
        <w:pStyle w:val="TOC5"/>
        <w:rPr>
          <w:del w:id="1859" w:author="Rapporteur [AEM, Huawei]" w:date="2024-08-24T00:10:00Z"/>
          <w:rFonts w:asciiTheme="minorHAnsi" w:eastAsiaTheme="minorEastAsia" w:hAnsiTheme="minorHAnsi" w:cstheme="minorBidi"/>
          <w:noProof/>
          <w:sz w:val="22"/>
          <w:szCs w:val="22"/>
          <w:lang w:val="en-US"/>
        </w:rPr>
      </w:pPr>
      <w:del w:id="1860" w:author="Rapporteur [AEM, Huawei]" w:date="2024-08-24T00:10:00Z">
        <w:r w:rsidDel="00600525">
          <w:rPr>
            <w:noProof/>
          </w:rPr>
          <w:delText>6.3.4.2.2</w:delText>
        </w:r>
        <w:r w:rsidDel="00600525">
          <w:rPr>
            <w:rFonts w:asciiTheme="minorHAnsi" w:eastAsiaTheme="minorEastAsia" w:hAnsiTheme="minorHAnsi" w:cstheme="minorBidi"/>
            <w:noProof/>
            <w:sz w:val="22"/>
            <w:szCs w:val="22"/>
            <w:lang w:val="en-US"/>
          </w:rPr>
          <w:tab/>
        </w:r>
        <w:r w:rsidDel="00600525">
          <w:rPr>
            <w:noProof/>
          </w:rPr>
          <w:delText>Operation Definition</w:delText>
        </w:r>
        <w:r w:rsidDel="00600525">
          <w:rPr>
            <w:noProof/>
          </w:rPr>
          <w:tab/>
          <w:delText>77</w:delText>
        </w:r>
      </w:del>
    </w:p>
    <w:p w14:paraId="36212D1B" w14:textId="10DD4944" w:rsidR="00300CCF" w:rsidDel="00600525" w:rsidRDefault="00300CCF">
      <w:pPr>
        <w:pStyle w:val="TOC3"/>
        <w:rPr>
          <w:del w:id="1861" w:author="Rapporteur [AEM, Huawei]" w:date="2024-08-24T00:10:00Z"/>
          <w:rFonts w:asciiTheme="minorHAnsi" w:eastAsiaTheme="minorEastAsia" w:hAnsiTheme="minorHAnsi" w:cstheme="minorBidi"/>
          <w:noProof/>
          <w:sz w:val="22"/>
          <w:szCs w:val="22"/>
          <w:lang w:val="en-US"/>
        </w:rPr>
      </w:pPr>
      <w:del w:id="1862" w:author="Rapporteur [AEM, Huawei]" w:date="2024-08-24T00:10:00Z">
        <w:r w:rsidDel="00600525">
          <w:rPr>
            <w:noProof/>
          </w:rPr>
          <w:delText>6.3.5</w:delText>
        </w:r>
        <w:r w:rsidDel="00600525">
          <w:rPr>
            <w:rFonts w:asciiTheme="minorHAnsi" w:eastAsiaTheme="minorEastAsia" w:hAnsiTheme="minorHAnsi" w:cstheme="minorBidi"/>
            <w:noProof/>
            <w:sz w:val="22"/>
            <w:szCs w:val="22"/>
            <w:lang w:val="en-US"/>
          </w:rPr>
          <w:tab/>
        </w:r>
        <w:r w:rsidDel="00600525">
          <w:rPr>
            <w:noProof/>
          </w:rPr>
          <w:delText>Notifications</w:delText>
        </w:r>
        <w:r w:rsidDel="00600525">
          <w:rPr>
            <w:noProof/>
          </w:rPr>
          <w:tab/>
          <w:delText>78</w:delText>
        </w:r>
      </w:del>
    </w:p>
    <w:p w14:paraId="31CC29AB" w14:textId="524AD078" w:rsidR="00300CCF" w:rsidDel="00600525" w:rsidRDefault="00300CCF">
      <w:pPr>
        <w:pStyle w:val="TOC4"/>
        <w:rPr>
          <w:del w:id="1863" w:author="Rapporteur [AEM, Huawei]" w:date="2024-08-24T00:10:00Z"/>
          <w:rFonts w:asciiTheme="minorHAnsi" w:eastAsiaTheme="minorEastAsia" w:hAnsiTheme="minorHAnsi" w:cstheme="minorBidi"/>
          <w:noProof/>
          <w:sz w:val="22"/>
          <w:szCs w:val="22"/>
          <w:lang w:val="en-US"/>
        </w:rPr>
      </w:pPr>
      <w:del w:id="1864" w:author="Rapporteur [AEM, Huawei]" w:date="2024-08-24T00:10:00Z">
        <w:r w:rsidDel="00600525">
          <w:rPr>
            <w:noProof/>
          </w:rPr>
          <w:delText>6.3.5.1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78</w:delText>
        </w:r>
      </w:del>
    </w:p>
    <w:p w14:paraId="00675C31" w14:textId="7F177D30" w:rsidR="00300CCF" w:rsidDel="00600525" w:rsidRDefault="00300CCF">
      <w:pPr>
        <w:pStyle w:val="TOC4"/>
        <w:rPr>
          <w:del w:id="1865" w:author="Rapporteur [AEM, Huawei]" w:date="2024-08-24T00:10:00Z"/>
          <w:rFonts w:asciiTheme="minorHAnsi" w:eastAsiaTheme="minorEastAsia" w:hAnsiTheme="minorHAnsi" w:cstheme="minorBidi"/>
          <w:noProof/>
          <w:sz w:val="22"/>
          <w:szCs w:val="22"/>
          <w:lang w:val="en-US"/>
        </w:rPr>
      </w:pPr>
      <w:del w:id="1866" w:author="Rapporteur [AEM, Huawei]" w:date="2024-08-24T00:10:00Z">
        <w:r w:rsidDel="00600525">
          <w:rPr>
            <w:noProof/>
          </w:rPr>
          <w:delText>6.3</w:delText>
        </w:r>
        <w:r w:rsidRPr="00F36DA2" w:rsidDel="00600525">
          <w:rPr>
            <w:noProof/>
            <w:lang w:val="en-US"/>
          </w:rPr>
          <w:delText>.5.2</w:delText>
        </w:r>
        <w:r w:rsidDel="00600525">
          <w:rPr>
            <w:rFonts w:asciiTheme="minorHAnsi" w:eastAsiaTheme="minorEastAsia" w:hAnsiTheme="minorHAnsi" w:cstheme="minorBidi"/>
            <w:noProof/>
            <w:sz w:val="22"/>
            <w:szCs w:val="22"/>
            <w:lang w:val="en-US"/>
          </w:rPr>
          <w:tab/>
        </w:r>
        <w:r w:rsidRPr="00F36DA2" w:rsidDel="00600525">
          <w:rPr>
            <w:noProof/>
            <w:lang w:val="en-US"/>
          </w:rPr>
          <w:delText>USS Change Notification</w:delText>
        </w:r>
        <w:r w:rsidDel="00600525">
          <w:rPr>
            <w:noProof/>
          </w:rPr>
          <w:tab/>
          <w:delText>78</w:delText>
        </w:r>
      </w:del>
    </w:p>
    <w:p w14:paraId="184879D4" w14:textId="45DA27CF" w:rsidR="00300CCF" w:rsidDel="00600525" w:rsidRDefault="00300CCF">
      <w:pPr>
        <w:pStyle w:val="TOC5"/>
        <w:rPr>
          <w:del w:id="1867" w:author="Rapporteur [AEM, Huawei]" w:date="2024-08-24T00:10:00Z"/>
          <w:rFonts w:asciiTheme="minorHAnsi" w:eastAsiaTheme="minorEastAsia" w:hAnsiTheme="minorHAnsi" w:cstheme="minorBidi"/>
          <w:noProof/>
          <w:sz w:val="22"/>
          <w:szCs w:val="22"/>
          <w:lang w:val="en-US"/>
        </w:rPr>
      </w:pPr>
      <w:del w:id="1868" w:author="Rapporteur [AEM, Huawei]" w:date="2024-08-24T00:10:00Z">
        <w:r w:rsidDel="00600525">
          <w:rPr>
            <w:noProof/>
          </w:rPr>
          <w:delText>6.3</w:delText>
        </w:r>
        <w:r w:rsidRPr="00F36DA2" w:rsidDel="00600525">
          <w:rPr>
            <w:noProof/>
            <w:lang w:val="en-US"/>
          </w:rPr>
          <w:delText>.5.2.1</w:delText>
        </w:r>
        <w:r w:rsidDel="00600525">
          <w:rPr>
            <w:rFonts w:asciiTheme="minorHAnsi" w:eastAsiaTheme="minorEastAsia" w:hAnsiTheme="minorHAnsi" w:cstheme="minorBidi"/>
            <w:noProof/>
            <w:sz w:val="22"/>
            <w:szCs w:val="22"/>
            <w:lang w:val="en-US"/>
          </w:rPr>
          <w:tab/>
        </w:r>
        <w:r w:rsidRPr="00F36DA2" w:rsidDel="00600525">
          <w:rPr>
            <w:noProof/>
            <w:lang w:val="en-US"/>
          </w:rPr>
          <w:delText>Description</w:delText>
        </w:r>
        <w:r w:rsidDel="00600525">
          <w:rPr>
            <w:noProof/>
          </w:rPr>
          <w:tab/>
          <w:delText>78</w:delText>
        </w:r>
      </w:del>
    </w:p>
    <w:p w14:paraId="2F766C12" w14:textId="6B32D1A9" w:rsidR="00300CCF" w:rsidDel="00600525" w:rsidRDefault="00300CCF">
      <w:pPr>
        <w:pStyle w:val="TOC5"/>
        <w:rPr>
          <w:del w:id="1869" w:author="Rapporteur [AEM, Huawei]" w:date="2024-08-24T00:10:00Z"/>
          <w:rFonts w:asciiTheme="minorHAnsi" w:eastAsiaTheme="minorEastAsia" w:hAnsiTheme="minorHAnsi" w:cstheme="minorBidi"/>
          <w:noProof/>
          <w:sz w:val="22"/>
          <w:szCs w:val="22"/>
          <w:lang w:val="en-US"/>
        </w:rPr>
      </w:pPr>
      <w:del w:id="1870" w:author="Rapporteur [AEM, Huawei]" w:date="2024-08-24T00:10:00Z">
        <w:r w:rsidDel="00600525">
          <w:rPr>
            <w:noProof/>
          </w:rPr>
          <w:delText>6.3.5.2.2</w:delText>
        </w:r>
        <w:r w:rsidDel="00600525">
          <w:rPr>
            <w:rFonts w:asciiTheme="minorHAnsi" w:eastAsiaTheme="minorEastAsia" w:hAnsiTheme="minorHAnsi" w:cstheme="minorBidi"/>
            <w:noProof/>
            <w:sz w:val="22"/>
            <w:szCs w:val="22"/>
            <w:lang w:val="en-US"/>
          </w:rPr>
          <w:tab/>
        </w:r>
        <w:r w:rsidDel="00600525">
          <w:rPr>
            <w:noProof/>
          </w:rPr>
          <w:delText>Target URI</w:delText>
        </w:r>
        <w:r w:rsidDel="00600525">
          <w:rPr>
            <w:noProof/>
          </w:rPr>
          <w:tab/>
          <w:delText>79</w:delText>
        </w:r>
      </w:del>
    </w:p>
    <w:p w14:paraId="6D1CBD44" w14:textId="7352861B" w:rsidR="00300CCF" w:rsidDel="00600525" w:rsidRDefault="00300CCF">
      <w:pPr>
        <w:pStyle w:val="TOC5"/>
        <w:rPr>
          <w:del w:id="1871" w:author="Rapporteur [AEM, Huawei]" w:date="2024-08-24T00:10:00Z"/>
          <w:rFonts w:asciiTheme="minorHAnsi" w:eastAsiaTheme="minorEastAsia" w:hAnsiTheme="minorHAnsi" w:cstheme="minorBidi"/>
          <w:noProof/>
          <w:sz w:val="22"/>
          <w:szCs w:val="22"/>
          <w:lang w:val="en-US"/>
        </w:rPr>
      </w:pPr>
      <w:del w:id="1872" w:author="Rapporteur [AEM, Huawei]" w:date="2024-08-24T00:10:00Z">
        <w:r w:rsidDel="00600525">
          <w:rPr>
            <w:noProof/>
          </w:rPr>
          <w:delText>6.3.5.2.3</w:delText>
        </w:r>
        <w:r w:rsidDel="00600525">
          <w:rPr>
            <w:rFonts w:asciiTheme="minorHAnsi" w:eastAsiaTheme="minorEastAsia" w:hAnsiTheme="minorHAnsi" w:cstheme="minorBidi"/>
            <w:noProof/>
            <w:sz w:val="22"/>
            <w:szCs w:val="22"/>
            <w:lang w:val="en-US"/>
          </w:rPr>
          <w:tab/>
        </w:r>
        <w:r w:rsidDel="00600525">
          <w:rPr>
            <w:noProof/>
          </w:rPr>
          <w:delText>Standard Methods</w:delText>
        </w:r>
        <w:r w:rsidDel="00600525">
          <w:rPr>
            <w:noProof/>
          </w:rPr>
          <w:tab/>
          <w:delText>79</w:delText>
        </w:r>
      </w:del>
    </w:p>
    <w:p w14:paraId="0295DE1B" w14:textId="1A3ADE6D" w:rsidR="00300CCF" w:rsidDel="00600525" w:rsidRDefault="00300CCF">
      <w:pPr>
        <w:pStyle w:val="TOC6"/>
        <w:rPr>
          <w:del w:id="1873" w:author="Rapporteur [AEM, Huawei]" w:date="2024-08-24T00:10:00Z"/>
          <w:rFonts w:asciiTheme="minorHAnsi" w:eastAsiaTheme="minorEastAsia" w:hAnsiTheme="minorHAnsi" w:cstheme="minorBidi"/>
          <w:noProof/>
          <w:sz w:val="22"/>
          <w:szCs w:val="22"/>
          <w:lang w:val="en-US"/>
        </w:rPr>
      </w:pPr>
      <w:del w:id="1874" w:author="Rapporteur [AEM, Huawei]" w:date="2024-08-24T00:10:00Z">
        <w:r w:rsidDel="00600525">
          <w:rPr>
            <w:noProof/>
          </w:rPr>
          <w:delText>6.3.5.2.3.1</w:delText>
        </w:r>
        <w:r w:rsidDel="00600525">
          <w:rPr>
            <w:rFonts w:asciiTheme="minorHAnsi" w:eastAsiaTheme="minorEastAsia" w:hAnsiTheme="minorHAnsi" w:cstheme="minorBidi"/>
            <w:noProof/>
            <w:sz w:val="22"/>
            <w:szCs w:val="22"/>
            <w:lang w:val="en-US"/>
          </w:rPr>
          <w:tab/>
        </w:r>
        <w:r w:rsidDel="00600525">
          <w:rPr>
            <w:noProof/>
          </w:rPr>
          <w:delText>POST</w:delText>
        </w:r>
        <w:r w:rsidDel="00600525">
          <w:rPr>
            <w:noProof/>
          </w:rPr>
          <w:tab/>
          <w:delText>79</w:delText>
        </w:r>
      </w:del>
    </w:p>
    <w:p w14:paraId="4A7663C9" w14:textId="1311DAB1" w:rsidR="00300CCF" w:rsidDel="00600525" w:rsidRDefault="00300CCF">
      <w:pPr>
        <w:pStyle w:val="TOC3"/>
        <w:rPr>
          <w:del w:id="1875" w:author="Rapporteur [AEM, Huawei]" w:date="2024-08-24T00:10:00Z"/>
          <w:rFonts w:asciiTheme="minorHAnsi" w:eastAsiaTheme="minorEastAsia" w:hAnsiTheme="minorHAnsi" w:cstheme="minorBidi"/>
          <w:noProof/>
          <w:sz w:val="22"/>
          <w:szCs w:val="22"/>
          <w:lang w:val="en-US"/>
        </w:rPr>
      </w:pPr>
      <w:del w:id="1876" w:author="Rapporteur [AEM, Huawei]" w:date="2024-08-24T00:10:00Z">
        <w:r w:rsidDel="00600525">
          <w:rPr>
            <w:noProof/>
          </w:rPr>
          <w:delText>6.3.6</w:delText>
        </w:r>
        <w:r w:rsidDel="00600525">
          <w:rPr>
            <w:rFonts w:asciiTheme="minorHAnsi" w:eastAsiaTheme="minorEastAsia" w:hAnsiTheme="minorHAnsi" w:cstheme="minorBidi"/>
            <w:noProof/>
            <w:sz w:val="22"/>
            <w:szCs w:val="22"/>
            <w:lang w:val="en-US"/>
          </w:rPr>
          <w:tab/>
        </w:r>
        <w:r w:rsidDel="00600525">
          <w:rPr>
            <w:noProof/>
          </w:rPr>
          <w:delText>Data Model</w:delText>
        </w:r>
        <w:r w:rsidDel="00600525">
          <w:rPr>
            <w:noProof/>
          </w:rPr>
          <w:tab/>
          <w:delText>80</w:delText>
        </w:r>
      </w:del>
    </w:p>
    <w:p w14:paraId="3ADEF5C8" w14:textId="78C6F057" w:rsidR="00300CCF" w:rsidDel="00600525" w:rsidRDefault="00300CCF">
      <w:pPr>
        <w:pStyle w:val="TOC4"/>
        <w:rPr>
          <w:del w:id="1877" w:author="Rapporteur [AEM, Huawei]" w:date="2024-08-24T00:10:00Z"/>
          <w:rFonts w:asciiTheme="minorHAnsi" w:eastAsiaTheme="minorEastAsia" w:hAnsiTheme="minorHAnsi" w:cstheme="minorBidi"/>
          <w:noProof/>
          <w:sz w:val="22"/>
          <w:szCs w:val="22"/>
          <w:lang w:val="en-US"/>
        </w:rPr>
      </w:pPr>
      <w:del w:id="1878" w:author="Rapporteur [AEM, Huawei]" w:date="2024-08-24T00:10:00Z">
        <w:r w:rsidDel="00600525">
          <w:rPr>
            <w:noProof/>
          </w:rPr>
          <w:delText>6.3.6.1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80</w:delText>
        </w:r>
      </w:del>
    </w:p>
    <w:p w14:paraId="1687C962" w14:textId="42654BA8" w:rsidR="00300CCF" w:rsidDel="00600525" w:rsidRDefault="00300CCF">
      <w:pPr>
        <w:pStyle w:val="TOC4"/>
        <w:rPr>
          <w:del w:id="1879" w:author="Rapporteur [AEM, Huawei]" w:date="2024-08-24T00:10:00Z"/>
          <w:rFonts w:asciiTheme="minorHAnsi" w:eastAsiaTheme="minorEastAsia" w:hAnsiTheme="minorHAnsi" w:cstheme="minorBidi"/>
          <w:noProof/>
          <w:sz w:val="22"/>
          <w:szCs w:val="22"/>
          <w:lang w:val="en-US"/>
        </w:rPr>
      </w:pPr>
      <w:del w:id="1880" w:author="Rapporteur [AEM, Huawei]" w:date="2024-08-24T00:10:00Z">
        <w:r w:rsidDel="00600525">
          <w:rPr>
            <w:noProof/>
          </w:rPr>
          <w:delText>6.3</w:delText>
        </w:r>
        <w:r w:rsidRPr="00F36DA2" w:rsidDel="00600525">
          <w:rPr>
            <w:noProof/>
            <w:lang w:val="en-US"/>
          </w:rPr>
          <w:delText>.6.2</w:delText>
        </w:r>
        <w:r w:rsidDel="00600525">
          <w:rPr>
            <w:rFonts w:asciiTheme="minorHAnsi" w:eastAsiaTheme="minorEastAsia" w:hAnsiTheme="minorHAnsi" w:cstheme="minorBidi"/>
            <w:noProof/>
            <w:sz w:val="22"/>
            <w:szCs w:val="22"/>
            <w:lang w:val="en-US"/>
          </w:rPr>
          <w:tab/>
        </w:r>
        <w:r w:rsidRPr="00F36DA2" w:rsidDel="00600525">
          <w:rPr>
            <w:noProof/>
            <w:lang w:val="en-US"/>
          </w:rPr>
          <w:delText>Structured data types</w:delText>
        </w:r>
        <w:r w:rsidDel="00600525">
          <w:rPr>
            <w:noProof/>
          </w:rPr>
          <w:tab/>
          <w:delText>81</w:delText>
        </w:r>
      </w:del>
    </w:p>
    <w:p w14:paraId="72457244" w14:textId="54A91B57" w:rsidR="00300CCF" w:rsidDel="00600525" w:rsidRDefault="00300CCF">
      <w:pPr>
        <w:pStyle w:val="TOC5"/>
        <w:rPr>
          <w:del w:id="1881" w:author="Rapporteur [AEM, Huawei]" w:date="2024-08-24T00:10:00Z"/>
          <w:rFonts w:asciiTheme="minorHAnsi" w:eastAsiaTheme="minorEastAsia" w:hAnsiTheme="minorHAnsi" w:cstheme="minorBidi"/>
          <w:noProof/>
          <w:sz w:val="22"/>
          <w:szCs w:val="22"/>
          <w:lang w:val="en-US"/>
        </w:rPr>
      </w:pPr>
      <w:del w:id="1882" w:author="Rapporteur [AEM, Huawei]" w:date="2024-08-24T00:10:00Z">
        <w:r w:rsidDel="00600525">
          <w:rPr>
            <w:noProof/>
          </w:rPr>
          <w:delText>6.3.6.2.1</w:delText>
        </w:r>
        <w:r w:rsidDel="00600525">
          <w:rPr>
            <w:rFonts w:asciiTheme="minorHAnsi" w:eastAsiaTheme="minorEastAsia" w:hAnsiTheme="minorHAnsi" w:cstheme="minorBidi"/>
            <w:noProof/>
            <w:sz w:val="22"/>
            <w:szCs w:val="22"/>
            <w:lang w:val="en-US"/>
          </w:rPr>
          <w:tab/>
        </w:r>
        <w:r w:rsidDel="00600525">
          <w:rPr>
            <w:noProof/>
          </w:rPr>
          <w:delText>Introduction</w:delText>
        </w:r>
        <w:r w:rsidDel="00600525">
          <w:rPr>
            <w:noProof/>
          </w:rPr>
          <w:tab/>
          <w:delText>81</w:delText>
        </w:r>
      </w:del>
    </w:p>
    <w:p w14:paraId="6D3D8759" w14:textId="237EE63C" w:rsidR="00300CCF" w:rsidDel="00600525" w:rsidRDefault="00300CCF">
      <w:pPr>
        <w:pStyle w:val="TOC5"/>
        <w:rPr>
          <w:del w:id="1883" w:author="Rapporteur [AEM, Huawei]" w:date="2024-08-24T00:10:00Z"/>
          <w:rFonts w:asciiTheme="minorHAnsi" w:eastAsiaTheme="minorEastAsia" w:hAnsiTheme="minorHAnsi" w:cstheme="minorBidi"/>
          <w:noProof/>
          <w:sz w:val="22"/>
          <w:szCs w:val="22"/>
          <w:lang w:val="en-US"/>
        </w:rPr>
      </w:pPr>
      <w:del w:id="1884" w:author="Rapporteur [AEM, Huawei]" w:date="2024-08-24T00:10:00Z">
        <w:r w:rsidDel="00600525">
          <w:rPr>
            <w:noProof/>
          </w:rPr>
          <w:delText>6.3.6.2.2</w:delText>
        </w:r>
        <w:r w:rsidDel="00600525">
          <w:rPr>
            <w:rFonts w:asciiTheme="minorHAnsi" w:eastAsiaTheme="minorEastAsia" w:hAnsiTheme="minorHAnsi" w:cstheme="minorBidi"/>
            <w:noProof/>
            <w:sz w:val="22"/>
            <w:szCs w:val="22"/>
            <w:lang w:val="en-US"/>
          </w:rPr>
          <w:tab/>
        </w:r>
        <w:r w:rsidDel="00600525">
          <w:rPr>
            <w:noProof/>
          </w:rPr>
          <w:delText>Type: USSChangePolReq</w:delText>
        </w:r>
        <w:r w:rsidDel="00600525">
          <w:rPr>
            <w:noProof/>
          </w:rPr>
          <w:tab/>
          <w:delText>81</w:delText>
        </w:r>
      </w:del>
    </w:p>
    <w:p w14:paraId="6C7E49DB" w14:textId="18DA07E4" w:rsidR="00300CCF" w:rsidDel="00600525" w:rsidRDefault="00300CCF">
      <w:pPr>
        <w:pStyle w:val="TOC5"/>
        <w:rPr>
          <w:del w:id="1885" w:author="Rapporteur [AEM, Huawei]" w:date="2024-08-24T00:10:00Z"/>
          <w:rFonts w:asciiTheme="minorHAnsi" w:eastAsiaTheme="minorEastAsia" w:hAnsiTheme="minorHAnsi" w:cstheme="minorBidi"/>
          <w:noProof/>
          <w:sz w:val="22"/>
          <w:szCs w:val="22"/>
          <w:lang w:val="en-US"/>
        </w:rPr>
      </w:pPr>
      <w:del w:id="1886" w:author="Rapporteur [AEM, Huawei]" w:date="2024-08-24T00:10:00Z">
        <w:r w:rsidDel="00600525">
          <w:rPr>
            <w:noProof/>
          </w:rPr>
          <w:delText>6.3.6.2.3</w:delText>
        </w:r>
        <w:r w:rsidDel="00600525">
          <w:rPr>
            <w:rFonts w:asciiTheme="minorHAnsi" w:eastAsiaTheme="minorEastAsia" w:hAnsiTheme="minorHAnsi" w:cstheme="minorBidi"/>
            <w:noProof/>
            <w:sz w:val="22"/>
            <w:szCs w:val="22"/>
            <w:lang w:val="en-US"/>
          </w:rPr>
          <w:tab/>
        </w:r>
        <w:r w:rsidDel="00600525">
          <w:rPr>
            <w:noProof/>
          </w:rPr>
          <w:delText>Type: USSChangePolResp</w:delText>
        </w:r>
        <w:r w:rsidDel="00600525">
          <w:rPr>
            <w:noProof/>
          </w:rPr>
          <w:tab/>
          <w:delText>81</w:delText>
        </w:r>
      </w:del>
    </w:p>
    <w:p w14:paraId="43E43F62" w14:textId="64E7DFC6" w:rsidR="00300CCF" w:rsidDel="00600525" w:rsidRDefault="00300CCF">
      <w:pPr>
        <w:pStyle w:val="TOC5"/>
        <w:rPr>
          <w:del w:id="1887" w:author="Rapporteur [AEM, Huawei]" w:date="2024-08-24T00:10:00Z"/>
          <w:rFonts w:asciiTheme="minorHAnsi" w:eastAsiaTheme="minorEastAsia" w:hAnsiTheme="minorHAnsi" w:cstheme="minorBidi"/>
          <w:noProof/>
          <w:sz w:val="22"/>
          <w:szCs w:val="22"/>
          <w:lang w:val="en-US"/>
        </w:rPr>
      </w:pPr>
      <w:del w:id="1888" w:author="Rapporteur [AEM, Huawei]" w:date="2024-08-24T00:10:00Z">
        <w:r w:rsidDel="00600525">
          <w:rPr>
            <w:noProof/>
          </w:rPr>
          <w:delText>6.3.6.2.4</w:delText>
        </w:r>
        <w:r w:rsidDel="00600525">
          <w:rPr>
            <w:rFonts w:asciiTheme="minorHAnsi" w:eastAsiaTheme="minorEastAsia" w:hAnsiTheme="minorHAnsi" w:cstheme="minorBidi"/>
            <w:noProof/>
            <w:sz w:val="22"/>
            <w:szCs w:val="22"/>
            <w:lang w:val="en-US"/>
          </w:rPr>
          <w:tab/>
        </w:r>
        <w:r w:rsidDel="00600525">
          <w:rPr>
            <w:noProof/>
          </w:rPr>
          <w:delText>Type: USSChangePolicy</w:delText>
        </w:r>
        <w:r w:rsidDel="00600525">
          <w:rPr>
            <w:noProof/>
          </w:rPr>
          <w:tab/>
          <w:delText>82</w:delText>
        </w:r>
      </w:del>
    </w:p>
    <w:p w14:paraId="266070F0" w14:textId="30A15EFA" w:rsidR="00300CCF" w:rsidDel="00600525" w:rsidRDefault="00300CCF">
      <w:pPr>
        <w:pStyle w:val="TOC5"/>
        <w:rPr>
          <w:del w:id="1889" w:author="Rapporteur [AEM, Huawei]" w:date="2024-08-24T00:10:00Z"/>
          <w:rFonts w:asciiTheme="minorHAnsi" w:eastAsiaTheme="minorEastAsia" w:hAnsiTheme="minorHAnsi" w:cstheme="minorBidi"/>
          <w:noProof/>
          <w:sz w:val="22"/>
          <w:szCs w:val="22"/>
          <w:lang w:val="en-US"/>
        </w:rPr>
      </w:pPr>
      <w:del w:id="1890" w:author="Rapporteur [AEM, Huawei]" w:date="2024-08-24T00:10:00Z">
        <w:r w:rsidDel="00600525">
          <w:rPr>
            <w:noProof/>
          </w:rPr>
          <w:delText>6.3.6.2.5</w:delText>
        </w:r>
        <w:r w:rsidDel="00600525">
          <w:rPr>
            <w:rFonts w:asciiTheme="minorHAnsi" w:eastAsiaTheme="minorEastAsia" w:hAnsiTheme="minorHAnsi" w:cstheme="minorBidi"/>
            <w:noProof/>
            <w:sz w:val="22"/>
            <w:szCs w:val="22"/>
            <w:lang w:val="en-US"/>
          </w:rPr>
          <w:tab/>
        </w:r>
        <w:r w:rsidDel="00600525">
          <w:rPr>
            <w:noProof/>
          </w:rPr>
          <w:delText>Type: USSChangePolicyPatch</w:delText>
        </w:r>
        <w:r w:rsidDel="00600525">
          <w:rPr>
            <w:noProof/>
          </w:rPr>
          <w:tab/>
          <w:delText>82</w:delText>
        </w:r>
      </w:del>
    </w:p>
    <w:p w14:paraId="5CD974F6" w14:textId="67154057" w:rsidR="00300CCF" w:rsidDel="00600525" w:rsidRDefault="00300CCF">
      <w:pPr>
        <w:pStyle w:val="TOC5"/>
        <w:rPr>
          <w:del w:id="1891" w:author="Rapporteur [AEM, Huawei]" w:date="2024-08-24T00:10:00Z"/>
          <w:rFonts w:asciiTheme="minorHAnsi" w:eastAsiaTheme="minorEastAsia" w:hAnsiTheme="minorHAnsi" w:cstheme="minorBidi"/>
          <w:noProof/>
          <w:sz w:val="22"/>
          <w:szCs w:val="22"/>
          <w:lang w:val="en-US"/>
        </w:rPr>
      </w:pPr>
      <w:del w:id="1892" w:author="Rapporteur [AEM, Huawei]" w:date="2024-08-24T00:10:00Z">
        <w:r w:rsidDel="00600525">
          <w:rPr>
            <w:noProof/>
          </w:rPr>
          <w:delText>6.3.6.2.6</w:delText>
        </w:r>
        <w:r w:rsidDel="00600525">
          <w:rPr>
            <w:rFonts w:asciiTheme="minorHAnsi" w:eastAsiaTheme="minorEastAsia" w:hAnsiTheme="minorHAnsi" w:cstheme="minorBidi"/>
            <w:noProof/>
            <w:sz w:val="22"/>
            <w:szCs w:val="22"/>
            <w:lang w:val="en-US"/>
          </w:rPr>
          <w:tab/>
        </w:r>
        <w:r w:rsidDel="00600525">
          <w:rPr>
            <w:noProof/>
          </w:rPr>
          <w:delText>Type: MultiUssPol</w:delText>
        </w:r>
        <w:r w:rsidDel="00600525">
          <w:rPr>
            <w:noProof/>
          </w:rPr>
          <w:tab/>
          <w:delText>82</w:delText>
        </w:r>
      </w:del>
    </w:p>
    <w:p w14:paraId="1D68F00A" w14:textId="31C549C3" w:rsidR="00300CCF" w:rsidDel="00600525" w:rsidRDefault="00300CCF">
      <w:pPr>
        <w:pStyle w:val="TOC5"/>
        <w:rPr>
          <w:del w:id="1893" w:author="Rapporteur [AEM, Huawei]" w:date="2024-08-24T00:10:00Z"/>
          <w:rFonts w:asciiTheme="minorHAnsi" w:eastAsiaTheme="minorEastAsia" w:hAnsiTheme="minorHAnsi" w:cstheme="minorBidi"/>
          <w:noProof/>
          <w:sz w:val="22"/>
          <w:szCs w:val="22"/>
          <w:lang w:val="en-US"/>
        </w:rPr>
      </w:pPr>
      <w:del w:id="1894" w:author="Rapporteur [AEM, Huawei]" w:date="2024-08-24T00:10:00Z">
        <w:r w:rsidDel="00600525">
          <w:rPr>
            <w:noProof/>
          </w:rPr>
          <w:delText>6.3.6.2.7</w:delText>
        </w:r>
        <w:r w:rsidDel="00600525">
          <w:rPr>
            <w:rFonts w:asciiTheme="minorHAnsi" w:eastAsiaTheme="minorEastAsia" w:hAnsiTheme="minorHAnsi" w:cstheme="minorBidi"/>
            <w:noProof/>
            <w:sz w:val="22"/>
            <w:szCs w:val="22"/>
            <w:lang w:val="en-US"/>
          </w:rPr>
          <w:tab/>
        </w:r>
        <w:r w:rsidDel="00600525">
          <w:rPr>
            <w:noProof/>
          </w:rPr>
          <w:delText>Type: ServArea</w:delText>
        </w:r>
        <w:r w:rsidDel="00600525">
          <w:rPr>
            <w:noProof/>
          </w:rPr>
          <w:tab/>
          <w:delText>83</w:delText>
        </w:r>
      </w:del>
    </w:p>
    <w:p w14:paraId="5DCD6DF9" w14:textId="61A37EF4" w:rsidR="00300CCF" w:rsidDel="00600525" w:rsidRDefault="00300CCF">
      <w:pPr>
        <w:pStyle w:val="TOC5"/>
        <w:rPr>
          <w:del w:id="1895" w:author="Rapporteur [AEM, Huawei]" w:date="2024-08-24T00:10:00Z"/>
          <w:rFonts w:asciiTheme="minorHAnsi" w:eastAsiaTheme="minorEastAsia" w:hAnsiTheme="minorHAnsi" w:cstheme="minorBidi"/>
          <w:noProof/>
          <w:sz w:val="22"/>
          <w:szCs w:val="22"/>
          <w:lang w:val="en-US"/>
        </w:rPr>
      </w:pPr>
      <w:del w:id="1896" w:author="Rapporteur [AEM, Huawei]" w:date="2024-08-24T00:10:00Z">
        <w:r w:rsidDel="00600525">
          <w:rPr>
            <w:noProof/>
          </w:rPr>
          <w:delText>6.3.6.2.8</w:delText>
        </w:r>
        <w:r w:rsidDel="00600525">
          <w:rPr>
            <w:rFonts w:asciiTheme="minorHAnsi" w:eastAsiaTheme="minorEastAsia" w:hAnsiTheme="minorHAnsi" w:cstheme="minorBidi"/>
            <w:noProof/>
            <w:sz w:val="22"/>
            <w:szCs w:val="22"/>
            <w:lang w:val="en-US"/>
          </w:rPr>
          <w:tab/>
        </w:r>
        <w:r w:rsidDel="00600525">
          <w:rPr>
            <w:noProof/>
          </w:rPr>
          <w:delText>Type: UasRoute</w:delText>
        </w:r>
        <w:r w:rsidDel="00600525">
          <w:rPr>
            <w:noProof/>
          </w:rPr>
          <w:tab/>
          <w:delText>83</w:delText>
        </w:r>
      </w:del>
    </w:p>
    <w:p w14:paraId="2D00C818" w14:textId="7AF4BFA9" w:rsidR="00300CCF" w:rsidDel="00600525" w:rsidRDefault="00300CCF">
      <w:pPr>
        <w:pStyle w:val="TOC5"/>
        <w:rPr>
          <w:del w:id="1897" w:author="Rapporteur [AEM, Huawei]" w:date="2024-08-24T00:10:00Z"/>
          <w:rFonts w:asciiTheme="minorHAnsi" w:eastAsiaTheme="minorEastAsia" w:hAnsiTheme="minorHAnsi" w:cstheme="minorBidi"/>
          <w:noProof/>
          <w:sz w:val="22"/>
          <w:szCs w:val="22"/>
          <w:lang w:val="en-US"/>
        </w:rPr>
      </w:pPr>
      <w:del w:id="1898" w:author="Rapporteur [AEM, Huawei]" w:date="2024-08-24T00:10:00Z">
        <w:r w:rsidDel="00600525">
          <w:rPr>
            <w:noProof/>
          </w:rPr>
          <w:delText>6.3.6.2.9</w:delText>
        </w:r>
        <w:r w:rsidDel="00600525">
          <w:rPr>
            <w:rFonts w:asciiTheme="minorHAnsi" w:eastAsiaTheme="minorEastAsia" w:hAnsiTheme="minorHAnsi" w:cstheme="minorBidi"/>
            <w:noProof/>
            <w:sz w:val="22"/>
            <w:szCs w:val="22"/>
            <w:lang w:val="en-US"/>
          </w:rPr>
          <w:tab/>
        </w:r>
        <w:r w:rsidDel="00600525">
          <w:rPr>
            <w:noProof/>
          </w:rPr>
          <w:delText>Type: UssInfo</w:delText>
        </w:r>
        <w:r w:rsidDel="00600525">
          <w:rPr>
            <w:noProof/>
          </w:rPr>
          <w:tab/>
          <w:delText>83</w:delText>
        </w:r>
      </w:del>
    </w:p>
    <w:p w14:paraId="12090402" w14:textId="68B933FA" w:rsidR="00300CCF" w:rsidDel="00600525" w:rsidRDefault="00300CCF">
      <w:pPr>
        <w:pStyle w:val="TOC5"/>
        <w:rPr>
          <w:del w:id="1899" w:author="Rapporteur [AEM, Huawei]" w:date="2024-08-24T00:10:00Z"/>
          <w:rFonts w:asciiTheme="minorHAnsi" w:eastAsiaTheme="minorEastAsia" w:hAnsiTheme="minorHAnsi" w:cstheme="minorBidi"/>
          <w:noProof/>
          <w:sz w:val="22"/>
          <w:szCs w:val="22"/>
          <w:lang w:val="en-US"/>
        </w:rPr>
      </w:pPr>
      <w:del w:id="1900" w:author="Rapporteur [AEM, Huawei]" w:date="2024-08-24T00:10:00Z">
        <w:r w:rsidDel="00600525">
          <w:rPr>
            <w:noProof/>
          </w:rPr>
          <w:delText>6.3.6.2.10</w:delText>
        </w:r>
        <w:r w:rsidDel="00600525">
          <w:rPr>
            <w:rFonts w:asciiTheme="minorHAnsi" w:eastAsiaTheme="minorEastAsia" w:hAnsiTheme="minorHAnsi" w:cstheme="minorBidi"/>
            <w:noProof/>
            <w:sz w:val="22"/>
            <w:szCs w:val="22"/>
            <w:lang w:val="en-US"/>
          </w:rPr>
          <w:tab/>
        </w:r>
        <w:r w:rsidDel="00600525">
          <w:rPr>
            <w:noProof/>
          </w:rPr>
          <w:delText>Type: ServReq</w:delText>
        </w:r>
        <w:r w:rsidDel="00600525">
          <w:rPr>
            <w:noProof/>
          </w:rPr>
          <w:tab/>
          <w:delText>83</w:delText>
        </w:r>
      </w:del>
    </w:p>
    <w:p w14:paraId="7EEB788B" w14:textId="044F3C6D" w:rsidR="00300CCF" w:rsidDel="00600525" w:rsidRDefault="00300CCF">
      <w:pPr>
        <w:pStyle w:val="TOC5"/>
        <w:rPr>
          <w:del w:id="1901" w:author="Rapporteur [AEM, Huawei]" w:date="2024-08-24T00:10:00Z"/>
          <w:rFonts w:asciiTheme="minorHAnsi" w:eastAsiaTheme="minorEastAsia" w:hAnsiTheme="minorHAnsi" w:cstheme="minorBidi"/>
          <w:noProof/>
          <w:sz w:val="22"/>
          <w:szCs w:val="22"/>
          <w:lang w:val="en-US"/>
        </w:rPr>
      </w:pPr>
      <w:del w:id="1902" w:author="Rapporteur [AEM, Huawei]" w:date="2024-08-24T00:10:00Z">
        <w:r w:rsidDel="00600525">
          <w:rPr>
            <w:noProof/>
          </w:rPr>
          <w:delText>6.3.6.2.11</w:delText>
        </w:r>
        <w:r w:rsidDel="00600525">
          <w:rPr>
            <w:rFonts w:asciiTheme="minorHAnsi" w:eastAsiaTheme="minorEastAsia" w:hAnsiTheme="minorHAnsi" w:cstheme="minorBidi"/>
            <w:noProof/>
            <w:sz w:val="22"/>
            <w:szCs w:val="22"/>
            <w:lang w:val="en-US"/>
          </w:rPr>
          <w:tab/>
        </w:r>
        <w:r w:rsidDel="00600525">
          <w:rPr>
            <w:noProof/>
          </w:rPr>
          <w:delText>Type: USSChangeReq</w:delText>
        </w:r>
        <w:r w:rsidDel="00600525">
          <w:rPr>
            <w:noProof/>
          </w:rPr>
          <w:tab/>
          <w:delText>84</w:delText>
        </w:r>
      </w:del>
    </w:p>
    <w:p w14:paraId="2A7C7910" w14:textId="4D09C4BD" w:rsidR="00300CCF" w:rsidDel="00600525" w:rsidRDefault="00300CCF">
      <w:pPr>
        <w:pStyle w:val="TOC5"/>
        <w:rPr>
          <w:del w:id="1903" w:author="Rapporteur [AEM, Huawei]" w:date="2024-08-24T00:10:00Z"/>
          <w:rFonts w:asciiTheme="minorHAnsi" w:eastAsiaTheme="minorEastAsia" w:hAnsiTheme="minorHAnsi" w:cstheme="minorBidi"/>
          <w:noProof/>
          <w:sz w:val="22"/>
          <w:szCs w:val="22"/>
          <w:lang w:val="en-US"/>
        </w:rPr>
      </w:pPr>
      <w:del w:id="1904" w:author="Rapporteur [AEM, Huawei]" w:date="2024-08-24T00:10:00Z">
        <w:r w:rsidDel="00600525">
          <w:rPr>
            <w:noProof/>
          </w:rPr>
          <w:delText>6.3.6.2.12</w:delText>
        </w:r>
        <w:r w:rsidDel="00600525">
          <w:rPr>
            <w:rFonts w:asciiTheme="minorHAnsi" w:eastAsiaTheme="minorEastAsia" w:hAnsiTheme="minorHAnsi" w:cstheme="minorBidi"/>
            <w:noProof/>
            <w:sz w:val="22"/>
            <w:szCs w:val="22"/>
            <w:lang w:val="en-US"/>
          </w:rPr>
          <w:tab/>
        </w:r>
        <w:r w:rsidDel="00600525">
          <w:rPr>
            <w:noProof/>
          </w:rPr>
          <w:delText>Type: TgtUssInfo</w:delText>
        </w:r>
        <w:r w:rsidDel="00600525">
          <w:rPr>
            <w:noProof/>
          </w:rPr>
          <w:tab/>
          <w:delText>84</w:delText>
        </w:r>
      </w:del>
    </w:p>
    <w:p w14:paraId="043D2B5D" w14:textId="66A6D070" w:rsidR="00300CCF" w:rsidDel="00600525" w:rsidRDefault="00300CCF">
      <w:pPr>
        <w:pStyle w:val="TOC5"/>
        <w:rPr>
          <w:del w:id="1905" w:author="Rapporteur [AEM, Huawei]" w:date="2024-08-24T00:10:00Z"/>
          <w:rFonts w:asciiTheme="minorHAnsi" w:eastAsiaTheme="minorEastAsia" w:hAnsiTheme="minorHAnsi" w:cstheme="minorBidi"/>
          <w:noProof/>
          <w:sz w:val="22"/>
          <w:szCs w:val="22"/>
          <w:lang w:val="en-US"/>
        </w:rPr>
      </w:pPr>
      <w:del w:id="1906" w:author="Rapporteur [AEM, Huawei]" w:date="2024-08-24T00:10:00Z">
        <w:r w:rsidDel="00600525">
          <w:rPr>
            <w:noProof/>
          </w:rPr>
          <w:delText>6.3.6.2.13</w:delText>
        </w:r>
        <w:r w:rsidDel="00600525">
          <w:rPr>
            <w:rFonts w:asciiTheme="minorHAnsi" w:eastAsiaTheme="minorEastAsia" w:hAnsiTheme="minorHAnsi" w:cstheme="minorBidi"/>
            <w:noProof/>
            <w:sz w:val="22"/>
            <w:szCs w:val="22"/>
            <w:lang w:val="en-US"/>
          </w:rPr>
          <w:tab/>
        </w:r>
        <w:r w:rsidDel="00600525">
          <w:rPr>
            <w:noProof/>
          </w:rPr>
          <w:delText>Type: USSChangeNotif</w:delText>
        </w:r>
        <w:r w:rsidDel="00600525">
          <w:rPr>
            <w:noProof/>
          </w:rPr>
          <w:tab/>
          <w:delText>85</w:delText>
        </w:r>
      </w:del>
    </w:p>
    <w:p w14:paraId="39B54C60" w14:textId="757533EA" w:rsidR="00300CCF" w:rsidDel="00600525" w:rsidRDefault="00300CCF">
      <w:pPr>
        <w:pStyle w:val="TOC5"/>
        <w:rPr>
          <w:del w:id="1907" w:author="Rapporteur [AEM, Huawei]" w:date="2024-08-24T00:10:00Z"/>
          <w:rFonts w:asciiTheme="minorHAnsi" w:eastAsiaTheme="minorEastAsia" w:hAnsiTheme="minorHAnsi" w:cstheme="minorBidi"/>
          <w:noProof/>
          <w:sz w:val="22"/>
          <w:szCs w:val="22"/>
          <w:lang w:val="en-US"/>
        </w:rPr>
      </w:pPr>
      <w:del w:id="1908" w:author="Rapporteur [AEM, Huawei]" w:date="2024-08-24T00:10:00Z">
        <w:r w:rsidDel="00600525">
          <w:rPr>
            <w:noProof/>
          </w:rPr>
          <w:delText>6.3.6.2.14</w:delText>
        </w:r>
        <w:r w:rsidDel="00600525">
          <w:rPr>
            <w:rFonts w:asciiTheme="minorHAnsi" w:eastAsiaTheme="minorEastAsia" w:hAnsiTheme="minorHAnsi" w:cstheme="minorBidi"/>
            <w:noProof/>
            <w:sz w:val="22"/>
            <w:szCs w:val="22"/>
            <w:lang w:val="en-US"/>
          </w:rPr>
          <w:tab/>
        </w:r>
        <w:r w:rsidDel="00600525">
          <w:rPr>
            <w:noProof/>
          </w:rPr>
          <w:delText>Type: UssChgInfo</w:delText>
        </w:r>
        <w:r w:rsidDel="00600525">
          <w:rPr>
            <w:noProof/>
          </w:rPr>
          <w:tab/>
          <w:delText>85</w:delText>
        </w:r>
      </w:del>
    </w:p>
    <w:p w14:paraId="7B3FE48D" w14:textId="27C49AAC" w:rsidR="00300CCF" w:rsidDel="00600525" w:rsidRDefault="00300CCF">
      <w:pPr>
        <w:pStyle w:val="TOC4"/>
        <w:rPr>
          <w:del w:id="1909" w:author="Rapporteur [AEM, Huawei]" w:date="2024-08-24T00:10:00Z"/>
          <w:rFonts w:asciiTheme="minorHAnsi" w:eastAsiaTheme="minorEastAsia" w:hAnsiTheme="minorHAnsi" w:cstheme="minorBidi"/>
          <w:noProof/>
          <w:sz w:val="22"/>
          <w:szCs w:val="22"/>
          <w:lang w:val="en-US"/>
        </w:rPr>
      </w:pPr>
      <w:del w:id="1910" w:author="Rapporteur [AEM, Huawei]" w:date="2024-08-24T00:10:00Z">
        <w:r w:rsidDel="00600525">
          <w:rPr>
            <w:noProof/>
          </w:rPr>
          <w:delText>6.3</w:delText>
        </w:r>
        <w:r w:rsidRPr="00F36DA2" w:rsidDel="00600525">
          <w:rPr>
            <w:noProof/>
            <w:lang w:val="en-US"/>
          </w:rPr>
          <w:delText>.6.3</w:delText>
        </w:r>
        <w:r w:rsidDel="00600525">
          <w:rPr>
            <w:rFonts w:asciiTheme="minorHAnsi" w:eastAsiaTheme="minorEastAsia" w:hAnsiTheme="minorHAnsi" w:cstheme="minorBidi"/>
            <w:noProof/>
            <w:sz w:val="22"/>
            <w:szCs w:val="22"/>
            <w:lang w:val="en-US"/>
          </w:rPr>
          <w:tab/>
        </w:r>
        <w:r w:rsidRPr="00F36DA2" w:rsidDel="00600525">
          <w:rPr>
            <w:noProof/>
            <w:lang w:val="en-US"/>
          </w:rPr>
          <w:delText>Simple data types and enumerations</w:delText>
        </w:r>
        <w:r w:rsidDel="00600525">
          <w:rPr>
            <w:noProof/>
          </w:rPr>
          <w:tab/>
          <w:delText>85</w:delText>
        </w:r>
      </w:del>
    </w:p>
    <w:p w14:paraId="5D2FE1B8" w14:textId="3D9FEED5" w:rsidR="00300CCF" w:rsidDel="00600525" w:rsidRDefault="00300CCF">
      <w:pPr>
        <w:pStyle w:val="TOC5"/>
        <w:rPr>
          <w:del w:id="1911" w:author="Rapporteur [AEM, Huawei]" w:date="2024-08-24T00:10:00Z"/>
          <w:rFonts w:asciiTheme="minorHAnsi" w:eastAsiaTheme="minorEastAsia" w:hAnsiTheme="minorHAnsi" w:cstheme="minorBidi"/>
          <w:noProof/>
          <w:sz w:val="22"/>
          <w:szCs w:val="22"/>
          <w:lang w:val="en-US"/>
        </w:rPr>
      </w:pPr>
      <w:del w:id="1912" w:author="Rapporteur [AEM, Huawei]" w:date="2024-08-24T00:10:00Z">
        <w:r w:rsidDel="00600525">
          <w:rPr>
            <w:noProof/>
          </w:rPr>
          <w:delText>6.3.6.3.1</w:delText>
        </w:r>
        <w:r w:rsidDel="00600525">
          <w:rPr>
            <w:rFonts w:asciiTheme="minorHAnsi" w:eastAsiaTheme="minorEastAsia" w:hAnsiTheme="minorHAnsi" w:cstheme="minorBidi"/>
            <w:noProof/>
            <w:sz w:val="22"/>
            <w:szCs w:val="22"/>
            <w:lang w:val="en-US"/>
          </w:rPr>
          <w:tab/>
        </w:r>
        <w:r w:rsidDel="00600525">
          <w:rPr>
            <w:noProof/>
          </w:rPr>
          <w:delText>Introduction</w:delText>
        </w:r>
        <w:r w:rsidDel="00600525">
          <w:rPr>
            <w:noProof/>
          </w:rPr>
          <w:tab/>
          <w:delText>85</w:delText>
        </w:r>
      </w:del>
    </w:p>
    <w:p w14:paraId="10F32A49" w14:textId="56B40456" w:rsidR="00300CCF" w:rsidDel="00600525" w:rsidRDefault="00300CCF">
      <w:pPr>
        <w:pStyle w:val="TOC5"/>
        <w:rPr>
          <w:del w:id="1913" w:author="Rapporteur [AEM, Huawei]" w:date="2024-08-24T00:10:00Z"/>
          <w:rFonts w:asciiTheme="minorHAnsi" w:eastAsiaTheme="minorEastAsia" w:hAnsiTheme="minorHAnsi" w:cstheme="minorBidi"/>
          <w:noProof/>
          <w:sz w:val="22"/>
          <w:szCs w:val="22"/>
          <w:lang w:val="en-US"/>
        </w:rPr>
      </w:pPr>
      <w:del w:id="1914" w:author="Rapporteur [AEM, Huawei]" w:date="2024-08-24T00:10:00Z">
        <w:r w:rsidDel="00600525">
          <w:rPr>
            <w:noProof/>
          </w:rPr>
          <w:delText>6.3.6.3.2</w:delText>
        </w:r>
        <w:r w:rsidDel="00600525">
          <w:rPr>
            <w:rFonts w:asciiTheme="minorHAnsi" w:eastAsiaTheme="minorEastAsia" w:hAnsiTheme="minorHAnsi" w:cstheme="minorBidi"/>
            <w:noProof/>
            <w:sz w:val="22"/>
            <w:szCs w:val="22"/>
            <w:lang w:val="en-US"/>
          </w:rPr>
          <w:tab/>
        </w:r>
        <w:r w:rsidDel="00600525">
          <w:rPr>
            <w:noProof/>
          </w:rPr>
          <w:delText>Simple data types</w:delText>
        </w:r>
        <w:r w:rsidDel="00600525">
          <w:rPr>
            <w:noProof/>
          </w:rPr>
          <w:tab/>
          <w:delText>85</w:delText>
        </w:r>
      </w:del>
    </w:p>
    <w:p w14:paraId="5BA9EF36" w14:textId="4AFBA790" w:rsidR="00300CCF" w:rsidDel="00600525" w:rsidRDefault="00300CCF">
      <w:pPr>
        <w:pStyle w:val="TOC5"/>
        <w:rPr>
          <w:del w:id="1915" w:author="Rapporteur [AEM, Huawei]" w:date="2024-08-24T00:10:00Z"/>
          <w:rFonts w:asciiTheme="minorHAnsi" w:eastAsiaTheme="minorEastAsia" w:hAnsiTheme="minorHAnsi" w:cstheme="minorBidi"/>
          <w:noProof/>
          <w:sz w:val="22"/>
          <w:szCs w:val="22"/>
          <w:lang w:val="en-US"/>
        </w:rPr>
      </w:pPr>
      <w:del w:id="1916" w:author="Rapporteur [AEM, Huawei]" w:date="2024-08-24T00:10:00Z">
        <w:r w:rsidDel="00600525">
          <w:rPr>
            <w:noProof/>
          </w:rPr>
          <w:delText>6.3.6.3.3</w:delText>
        </w:r>
        <w:r w:rsidDel="00600525">
          <w:rPr>
            <w:rFonts w:asciiTheme="minorHAnsi" w:eastAsiaTheme="minorEastAsia" w:hAnsiTheme="minorHAnsi" w:cstheme="minorBidi"/>
            <w:noProof/>
            <w:sz w:val="22"/>
            <w:szCs w:val="22"/>
            <w:lang w:val="en-US"/>
          </w:rPr>
          <w:tab/>
        </w:r>
        <w:r w:rsidDel="00600525">
          <w:rPr>
            <w:noProof/>
          </w:rPr>
          <w:delText>Enumeration: UssChangeEvent</w:delText>
        </w:r>
        <w:r w:rsidDel="00600525">
          <w:rPr>
            <w:noProof/>
          </w:rPr>
          <w:tab/>
          <w:delText>86</w:delText>
        </w:r>
      </w:del>
    </w:p>
    <w:p w14:paraId="214AC967" w14:textId="0BD2261F" w:rsidR="00300CCF" w:rsidDel="00600525" w:rsidRDefault="00300CCF">
      <w:pPr>
        <w:pStyle w:val="TOC5"/>
        <w:rPr>
          <w:del w:id="1917" w:author="Rapporteur [AEM, Huawei]" w:date="2024-08-24T00:10:00Z"/>
          <w:rFonts w:asciiTheme="minorHAnsi" w:eastAsiaTheme="minorEastAsia" w:hAnsiTheme="minorHAnsi" w:cstheme="minorBidi"/>
          <w:noProof/>
          <w:sz w:val="22"/>
          <w:szCs w:val="22"/>
          <w:lang w:val="en-US"/>
        </w:rPr>
      </w:pPr>
      <w:del w:id="1918" w:author="Rapporteur [AEM, Huawei]" w:date="2024-08-24T00:10:00Z">
        <w:r w:rsidDel="00600525">
          <w:rPr>
            <w:noProof/>
          </w:rPr>
          <w:delText>6.3.6.3.4</w:delText>
        </w:r>
        <w:r w:rsidDel="00600525">
          <w:rPr>
            <w:rFonts w:asciiTheme="minorHAnsi" w:eastAsiaTheme="minorEastAsia" w:hAnsiTheme="minorHAnsi" w:cstheme="minorBidi"/>
            <w:noProof/>
            <w:sz w:val="22"/>
            <w:szCs w:val="22"/>
            <w:lang w:val="en-US"/>
          </w:rPr>
          <w:tab/>
        </w:r>
        <w:r w:rsidDel="00600525">
          <w:rPr>
            <w:noProof/>
          </w:rPr>
          <w:delText>Enumeration: MobilityEvent</w:delText>
        </w:r>
        <w:r w:rsidDel="00600525">
          <w:rPr>
            <w:noProof/>
          </w:rPr>
          <w:tab/>
          <w:delText>86</w:delText>
        </w:r>
      </w:del>
    </w:p>
    <w:p w14:paraId="4D1D45A4" w14:textId="4818F36A" w:rsidR="00300CCF" w:rsidDel="00600525" w:rsidRDefault="00300CCF">
      <w:pPr>
        <w:pStyle w:val="TOC4"/>
        <w:rPr>
          <w:del w:id="1919" w:author="Rapporteur [AEM, Huawei]" w:date="2024-08-24T00:10:00Z"/>
          <w:rFonts w:asciiTheme="minorHAnsi" w:eastAsiaTheme="minorEastAsia" w:hAnsiTheme="minorHAnsi" w:cstheme="minorBidi"/>
          <w:noProof/>
          <w:sz w:val="22"/>
          <w:szCs w:val="22"/>
          <w:lang w:val="en-US"/>
        </w:rPr>
      </w:pPr>
      <w:del w:id="1920" w:author="Rapporteur [AEM, Huawei]" w:date="2024-08-24T00:10:00Z">
        <w:r w:rsidDel="00600525">
          <w:rPr>
            <w:noProof/>
          </w:rPr>
          <w:delText>6.3</w:delText>
        </w:r>
        <w:r w:rsidRPr="00F36DA2" w:rsidDel="00600525">
          <w:rPr>
            <w:noProof/>
            <w:lang w:val="en-US"/>
          </w:rPr>
          <w:delText>.6.4</w:delText>
        </w:r>
        <w:r w:rsidDel="00600525">
          <w:rPr>
            <w:rFonts w:asciiTheme="minorHAnsi" w:eastAsiaTheme="minorEastAsia" w:hAnsiTheme="minorHAnsi" w:cstheme="minorBidi"/>
            <w:noProof/>
            <w:sz w:val="22"/>
            <w:szCs w:val="22"/>
            <w:lang w:val="en-US"/>
          </w:rPr>
          <w:tab/>
        </w:r>
        <w:r w:rsidDel="00600525">
          <w:rPr>
            <w:noProof/>
            <w:lang w:eastAsia="zh-CN"/>
          </w:rPr>
          <w:delText>Data types describing alternative data types or combinations of data types</w:delText>
        </w:r>
        <w:r w:rsidDel="00600525">
          <w:rPr>
            <w:noProof/>
          </w:rPr>
          <w:tab/>
          <w:delText>86</w:delText>
        </w:r>
      </w:del>
    </w:p>
    <w:p w14:paraId="77057A85" w14:textId="47C2F169" w:rsidR="00300CCF" w:rsidDel="00600525" w:rsidRDefault="00300CCF">
      <w:pPr>
        <w:pStyle w:val="TOC4"/>
        <w:rPr>
          <w:del w:id="1921" w:author="Rapporteur [AEM, Huawei]" w:date="2024-08-24T00:10:00Z"/>
          <w:rFonts w:asciiTheme="minorHAnsi" w:eastAsiaTheme="minorEastAsia" w:hAnsiTheme="minorHAnsi" w:cstheme="minorBidi"/>
          <w:noProof/>
          <w:sz w:val="22"/>
          <w:szCs w:val="22"/>
          <w:lang w:val="en-US"/>
        </w:rPr>
      </w:pPr>
      <w:del w:id="1922" w:author="Rapporteur [AEM, Huawei]" w:date="2024-08-24T00:10:00Z">
        <w:r w:rsidDel="00600525">
          <w:rPr>
            <w:noProof/>
          </w:rPr>
          <w:delText>6.3.6.5</w:delText>
        </w:r>
        <w:r w:rsidDel="00600525">
          <w:rPr>
            <w:rFonts w:asciiTheme="minorHAnsi" w:eastAsiaTheme="minorEastAsia" w:hAnsiTheme="minorHAnsi" w:cstheme="minorBidi"/>
            <w:noProof/>
            <w:sz w:val="22"/>
            <w:szCs w:val="22"/>
            <w:lang w:val="en-US"/>
          </w:rPr>
          <w:tab/>
        </w:r>
        <w:r w:rsidDel="00600525">
          <w:rPr>
            <w:noProof/>
          </w:rPr>
          <w:delText>Binary data</w:delText>
        </w:r>
        <w:r w:rsidDel="00600525">
          <w:rPr>
            <w:noProof/>
          </w:rPr>
          <w:tab/>
          <w:delText>86</w:delText>
        </w:r>
      </w:del>
    </w:p>
    <w:p w14:paraId="283A2745" w14:textId="6FFE54B5" w:rsidR="00300CCF" w:rsidDel="00600525" w:rsidRDefault="00300CCF">
      <w:pPr>
        <w:pStyle w:val="TOC5"/>
        <w:rPr>
          <w:del w:id="1923" w:author="Rapporteur [AEM, Huawei]" w:date="2024-08-24T00:10:00Z"/>
          <w:rFonts w:asciiTheme="minorHAnsi" w:eastAsiaTheme="minorEastAsia" w:hAnsiTheme="minorHAnsi" w:cstheme="minorBidi"/>
          <w:noProof/>
          <w:sz w:val="22"/>
          <w:szCs w:val="22"/>
          <w:lang w:val="en-US"/>
        </w:rPr>
      </w:pPr>
      <w:del w:id="1924" w:author="Rapporteur [AEM, Huawei]" w:date="2024-08-24T00:10:00Z">
        <w:r w:rsidDel="00600525">
          <w:rPr>
            <w:noProof/>
          </w:rPr>
          <w:delText>6.3.6.5.1</w:delText>
        </w:r>
        <w:r w:rsidDel="00600525">
          <w:rPr>
            <w:rFonts w:asciiTheme="minorHAnsi" w:eastAsiaTheme="minorEastAsia" w:hAnsiTheme="minorHAnsi" w:cstheme="minorBidi"/>
            <w:noProof/>
            <w:sz w:val="22"/>
            <w:szCs w:val="22"/>
            <w:lang w:val="en-US"/>
          </w:rPr>
          <w:tab/>
        </w:r>
        <w:r w:rsidDel="00600525">
          <w:rPr>
            <w:noProof/>
          </w:rPr>
          <w:delText>Binary Data Types</w:delText>
        </w:r>
        <w:r w:rsidDel="00600525">
          <w:rPr>
            <w:noProof/>
          </w:rPr>
          <w:tab/>
          <w:delText>86</w:delText>
        </w:r>
      </w:del>
    </w:p>
    <w:p w14:paraId="5A014BB8" w14:textId="36A73162" w:rsidR="00300CCF" w:rsidDel="00600525" w:rsidRDefault="00300CCF">
      <w:pPr>
        <w:pStyle w:val="TOC3"/>
        <w:rPr>
          <w:del w:id="1925" w:author="Rapporteur [AEM, Huawei]" w:date="2024-08-24T00:10:00Z"/>
          <w:rFonts w:asciiTheme="minorHAnsi" w:eastAsiaTheme="minorEastAsia" w:hAnsiTheme="minorHAnsi" w:cstheme="minorBidi"/>
          <w:noProof/>
          <w:sz w:val="22"/>
          <w:szCs w:val="22"/>
          <w:lang w:val="en-US"/>
        </w:rPr>
      </w:pPr>
      <w:del w:id="1926" w:author="Rapporteur [AEM, Huawei]" w:date="2024-08-24T00:10:00Z">
        <w:r w:rsidDel="00600525">
          <w:rPr>
            <w:noProof/>
          </w:rPr>
          <w:delText>6.3.7</w:delText>
        </w:r>
        <w:r w:rsidDel="00600525">
          <w:rPr>
            <w:rFonts w:asciiTheme="minorHAnsi" w:eastAsiaTheme="minorEastAsia" w:hAnsiTheme="minorHAnsi" w:cstheme="minorBidi"/>
            <w:noProof/>
            <w:sz w:val="22"/>
            <w:szCs w:val="22"/>
            <w:lang w:val="en-US"/>
          </w:rPr>
          <w:tab/>
        </w:r>
        <w:r w:rsidDel="00600525">
          <w:rPr>
            <w:noProof/>
          </w:rPr>
          <w:delText>Error Handling</w:delText>
        </w:r>
        <w:r w:rsidDel="00600525">
          <w:rPr>
            <w:noProof/>
          </w:rPr>
          <w:tab/>
          <w:delText>86</w:delText>
        </w:r>
      </w:del>
    </w:p>
    <w:p w14:paraId="7EC2C0E2" w14:textId="48964F84" w:rsidR="00300CCF" w:rsidDel="00600525" w:rsidRDefault="00300CCF">
      <w:pPr>
        <w:pStyle w:val="TOC4"/>
        <w:rPr>
          <w:del w:id="1927" w:author="Rapporteur [AEM, Huawei]" w:date="2024-08-24T00:10:00Z"/>
          <w:rFonts w:asciiTheme="minorHAnsi" w:eastAsiaTheme="minorEastAsia" w:hAnsiTheme="minorHAnsi" w:cstheme="minorBidi"/>
          <w:noProof/>
          <w:sz w:val="22"/>
          <w:szCs w:val="22"/>
          <w:lang w:val="en-US"/>
        </w:rPr>
      </w:pPr>
      <w:del w:id="1928" w:author="Rapporteur [AEM, Huawei]" w:date="2024-08-24T00:10:00Z">
        <w:r w:rsidDel="00600525">
          <w:rPr>
            <w:noProof/>
          </w:rPr>
          <w:delText>6.3.7.1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86</w:delText>
        </w:r>
      </w:del>
    </w:p>
    <w:p w14:paraId="106EA5A6" w14:textId="322B5B60" w:rsidR="00300CCF" w:rsidDel="00600525" w:rsidRDefault="00300CCF">
      <w:pPr>
        <w:pStyle w:val="TOC4"/>
        <w:rPr>
          <w:del w:id="1929" w:author="Rapporteur [AEM, Huawei]" w:date="2024-08-24T00:10:00Z"/>
          <w:rFonts w:asciiTheme="minorHAnsi" w:eastAsiaTheme="minorEastAsia" w:hAnsiTheme="minorHAnsi" w:cstheme="minorBidi"/>
          <w:noProof/>
          <w:sz w:val="22"/>
          <w:szCs w:val="22"/>
          <w:lang w:val="en-US"/>
        </w:rPr>
      </w:pPr>
      <w:del w:id="1930" w:author="Rapporteur [AEM, Huawei]" w:date="2024-08-24T00:10:00Z">
        <w:r w:rsidDel="00600525">
          <w:rPr>
            <w:noProof/>
          </w:rPr>
          <w:delText>6.3.7.2</w:delText>
        </w:r>
        <w:r w:rsidDel="00600525">
          <w:rPr>
            <w:rFonts w:asciiTheme="minorHAnsi" w:eastAsiaTheme="minorEastAsia" w:hAnsiTheme="minorHAnsi" w:cstheme="minorBidi"/>
            <w:noProof/>
            <w:sz w:val="22"/>
            <w:szCs w:val="22"/>
            <w:lang w:val="en-US"/>
          </w:rPr>
          <w:tab/>
        </w:r>
        <w:r w:rsidDel="00600525">
          <w:rPr>
            <w:noProof/>
          </w:rPr>
          <w:delText>Protocol Errors</w:delText>
        </w:r>
        <w:r w:rsidDel="00600525">
          <w:rPr>
            <w:noProof/>
          </w:rPr>
          <w:tab/>
          <w:delText>87</w:delText>
        </w:r>
      </w:del>
    </w:p>
    <w:p w14:paraId="7FD59B68" w14:textId="5D62CAAD" w:rsidR="00300CCF" w:rsidDel="00600525" w:rsidRDefault="00300CCF">
      <w:pPr>
        <w:pStyle w:val="TOC4"/>
        <w:rPr>
          <w:del w:id="1931" w:author="Rapporteur [AEM, Huawei]" w:date="2024-08-24T00:10:00Z"/>
          <w:rFonts w:asciiTheme="minorHAnsi" w:eastAsiaTheme="minorEastAsia" w:hAnsiTheme="minorHAnsi" w:cstheme="minorBidi"/>
          <w:noProof/>
          <w:sz w:val="22"/>
          <w:szCs w:val="22"/>
          <w:lang w:val="en-US"/>
        </w:rPr>
      </w:pPr>
      <w:del w:id="1932" w:author="Rapporteur [AEM, Huawei]" w:date="2024-08-24T00:10:00Z">
        <w:r w:rsidDel="00600525">
          <w:rPr>
            <w:noProof/>
          </w:rPr>
          <w:delText>6.3.7.3</w:delText>
        </w:r>
        <w:r w:rsidDel="00600525">
          <w:rPr>
            <w:rFonts w:asciiTheme="minorHAnsi" w:eastAsiaTheme="minorEastAsia" w:hAnsiTheme="minorHAnsi" w:cstheme="minorBidi"/>
            <w:noProof/>
            <w:sz w:val="22"/>
            <w:szCs w:val="22"/>
            <w:lang w:val="en-US"/>
          </w:rPr>
          <w:tab/>
        </w:r>
        <w:r w:rsidDel="00600525">
          <w:rPr>
            <w:noProof/>
          </w:rPr>
          <w:delText>Application Errors</w:delText>
        </w:r>
        <w:r w:rsidDel="00600525">
          <w:rPr>
            <w:noProof/>
          </w:rPr>
          <w:tab/>
          <w:delText>87</w:delText>
        </w:r>
      </w:del>
    </w:p>
    <w:p w14:paraId="40B7D746" w14:textId="78236840" w:rsidR="00300CCF" w:rsidDel="00600525" w:rsidRDefault="00300CCF">
      <w:pPr>
        <w:pStyle w:val="TOC3"/>
        <w:rPr>
          <w:del w:id="1933" w:author="Rapporteur [AEM, Huawei]" w:date="2024-08-24T00:10:00Z"/>
          <w:rFonts w:asciiTheme="minorHAnsi" w:eastAsiaTheme="minorEastAsia" w:hAnsiTheme="minorHAnsi" w:cstheme="minorBidi"/>
          <w:noProof/>
          <w:sz w:val="22"/>
          <w:szCs w:val="22"/>
          <w:lang w:val="en-US"/>
        </w:rPr>
      </w:pPr>
      <w:del w:id="1934" w:author="Rapporteur [AEM, Huawei]" w:date="2024-08-24T00:10:00Z">
        <w:r w:rsidDel="00600525">
          <w:rPr>
            <w:noProof/>
          </w:rPr>
          <w:delText>6.3.8</w:delText>
        </w:r>
        <w:r w:rsidDel="00600525">
          <w:rPr>
            <w:rFonts w:asciiTheme="minorHAnsi" w:eastAsiaTheme="minorEastAsia" w:hAnsiTheme="minorHAnsi" w:cstheme="minorBidi"/>
            <w:noProof/>
            <w:sz w:val="22"/>
            <w:szCs w:val="22"/>
            <w:lang w:val="en-US"/>
          </w:rPr>
          <w:tab/>
        </w:r>
        <w:r w:rsidDel="00600525">
          <w:rPr>
            <w:noProof/>
            <w:lang w:eastAsia="zh-CN"/>
          </w:rPr>
          <w:delText>Feature negotiation</w:delText>
        </w:r>
        <w:r w:rsidDel="00600525">
          <w:rPr>
            <w:noProof/>
          </w:rPr>
          <w:tab/>
          <w:delText>87</w:delText>
        </w:r>
      </w:del>
    </w:p>
    <w:p w14:paraId="67CA60E2" w14:textId="6995424F" w:rsidR="00300CCF" w:rsidDel="00600525" w:rsidRDefault="00300CCF">
      <w:pPr>
        <w:pStyle w:val="TOC3"/>
        <w:rPr>
          <w:del w:id="1935" w:author="Rapporteur [AEM, Huawei]" w:date="2024-08-24T00:10:00Z"/>
          <w:rFonts w:asciiTheme="minorHAnsi" w:eastAsiaTheme="minorEastAsia" w:hAnsiTheme="minorHAnsi" w:cstheme="minorBidi"/>
          <w:noProof/>
          <w:sz w:val="22"/>
          <w:szCs w:val="22"/>
          <w:lang w:val="en-US"/>
        </w:rPr>
      </w:pPr>
      <w:del w:id="1936" w:author="Rapporteur [AEM, Huawei]" w:date="2024-08-24T00:10:00Z">
        <w:r w:rsidDel="00600525">
          <w:rPr>
            <w:noProof/>
          </w:rPr>
          <w:delText>6.3.9</w:delText>
        </w:r>
        <w:r w:rsidDel="00600525">
          <w:rPr>
            <w:rFonts w:asciiTheme="minorHAnsi" w:eastAsiaTheme="minorEastAsia" w:hAnsiTheme="minorHAnsi" w:cstheme="minorBidi"/>
            <w:noProof/>
            <w:sz w:val="22"/>
            <w:szCs w:val="22"/>
            <w:lang w:val="en-US"/>
          </w:rPr>
          <w:tab/>
        </w:r>
        <w:r w:rsidDel="00600525">
          <w:rPr>
            <w:noProof/>
          </w:rPr>
          <w:delText>Security</w:delText>
        </w:r>
        <w:r w:rsidDel="00600525">
          <w:rPr>
            <w:noProof/>
          </w:rPr>
          <w:tab/>
          <w:delText>87</w:delText>
        </w:r>
      </w:del>
    </w:p>
    <w:p w14:paraId="59F3B0BE" w14:textId="5CF1A294" w:rsidR="00300CCF" w:rsidDel="00600525" w:rsidRDefault="00300CCF">
      <w:pPr>
        <w:pStyle w:val="TOC2"/>
        <w:rPr>
          <w:del w:id="1937" w:author="Rapporteur [AEM, Huawei]" w:date="2024-08-24T00:10:00Z"/>
          <w:rFonts w:asciiTheme="minorHAnsi" w:eastAsiaTheme="minorEastAsia" w:hAnsiTheme="minorHAnsi" w:cstheme="minorBidi"/>
          <w:noProof/>
          <w:sz w:val="22"/>
          <w:szCs w:val="22"/>
          <w:lang w:val="en-US"/>
        </w:rPr>
      </w:pPr>
      <w:del w:id="1938" w:author="Rapporteur [AEM, Huawei]" w:date="2024-08-24T00:10:00Z">
        <w:r w:rsidDel="00600525">
          <w:rPr>
            <w:noProof/>
          </w:rPr>
          <w:delText>6.4</w:delText>
        </w:r>
        <w:r w:rsidDel="00600525">
          <w:rPr>
            <w:rFonts w:asciiTheme="minorHAnsi" w:eastAsiaTheme="minorEastAsia" w:hAnsiTheme="minorHAnsi" w:cstheme="minorBidi"/>
            <w:noProof/>
            <w:sz w:val="22"/>
            <w:szCs w:val="22"/>
            <w:lang w:val="en-US"/>
          </w:rPr>
          <w:tab/>
        </w:r>
        <w:r w:rsidDel="00600525">
          <w:rPr>
            <w:noProof/>
          </w:rPr>
          <w:delText>UAE_DAASupport Service API</w:delText>
        </w:r>
        <w:r w:rsidDel="00600525">
          <w:rPr>
            <w:noProof/>
          </w:rPr>
          <w:tab/>
          <w:delText>88</w:delText>
        </w:r>
      </w:del>
    </w:p>
    <w:p w14:paraId="74D03F6A" w14:textId="0D9611C4" w:rsidR="00300CCF" w:rsidDel="00600525" w:rsidRDefault="00300CCF">
      <w:pPr>
        <w:pStyle w:val="TOC3"/>
        <w:rPr>
          <w:del w:id="1939" w:author="Rapporteur [AEM, Huawei]" w:date="2024-08-24T00:10:00Z"/>
          <w:rFonts w:asciiTheme="minorHAnsi" w:eastAsiaTheme="minorEastAsia" w:hAnsiTheme="minorHAnsi" w:cstheme="minorBidi"/>
          <w:noProof/>
          <w:sz w:val="22"/>
          <w:szCs w:val="22"/>
          <w:lang w:val="en-US"/>
        </w:rPr>
      </w:pPr>
      <w:del w:id="1940" w:author="Rapporteur [AEM, Huawei]" w:date="2024-08-24T00:10:00Z">
        <w:r w:rsidDel="00600525">
          <w:rPr>
            <w:noProof/>
          </w:rPr>
          <w:delText>6.4.1</w:delText>
        </w:r>
        <w:r w:rsidDel="00600525">
          <w:rPr>
            <w:rFonts w:asciiTheme="minorHAnsi" w:eastAsiaTheme="minorEastAsia" w:hAnsiTheme="minorHAnsi" w:cstheme="minorBidi"/>
            <w:noProof/>
            <w:sz w:val="22"/>
            <w:szCs w:val="22"/>
            <w:lang w:val="en-US"/>
          </w:rPr>
          <w:tab/>
        </w:r>
        <w:r w:rsidDel="00600525">
          <w:rPr>
            <w:noProof/>
          </w:rPr>
          <w:delText>Introduction</w:delText>
        </w:r>
        <w:r w:rsidDel="00600525">
          <w:rPr>
            <w:noProof/>
          </w:rPr>
          <w:tab/>
          <w:delText>88</w:delText>
        </w:r>
      </w:del>
    </w:p>
    <w:p w14:paraId="741DAFE7" w14:textId="613F61D1" w:rsidR="00300CCF" w:rsidDel="00600525" w:rsidRDefault="00300CCF">
      <w:pPr>
        <w:pStyle w:val="TOC3"/>
        <w:rPr>
          <w:del w:id="1941" w:author="Rapporteur [AEM, Huawei]" w:date="2024-08-24T00:10:00Z"/>
          <w:rFonts w:asciiTheme="minorHAnsi" w:eastAsiaTheme="minorEastAsia" w:hAnsiTheme="minorHAnsi" w:cstheme="minorBidi"/>
          <w:noProof/>
          <w:sz w:val="22"/>
          <w:szCs w:val="22"/>
          <w:lang w:val="en-US"/>
        </w:rPr>
      </w:pPr>
      <w:del w:id="1942" w:author="Rapporteur [AEM, Huawei]" w:date="2024-08-24T00:10:00Z">
        <w:r w:rsidDel="00600525">
          <w:rPr>
            <w:noProof/>
          </w:rPr>
          <w:delText>6.4.2</w:delText>
        </w:r>
        <w:r w:rsidDel="00600525">
          <w:rPr>
            <w:rFonts w:asciiTheme="minorHAnsi" w:eastAsiaTheme="minorEastAsia" w:hAnsiTheme="minorHAnsi" w:cstheme="minorBidi"/>
            <w:noProof/>
            <w:sz w:val="22"/>
            <w:szCs w:val="22"/>
            <w:lang w:val="en-US"/>
          </w:rPr>
          <w:tab/>
        </w:r>
        <w:r w:rsidDel="00600525">
          <w:rPr>
            <w:noProof/>
          </w:rPr>
          <w:delText>Usage of HTTP</w:delText>
        </w:r>
        <w:r w:rsidDel="00600525">
          <w:rPr>
            <w:noProof/>
          </w:rPr>
          <w:tab/>
          <w:delText>88</w:delText>
        </w:r>
      </w:del>
    </w:p>
    <w:p w14:paraId="31F22E6D" w14:textId="5AF0DCE6" w:rsidR="00300CCF" w:rsidDel="00600525" w:rsidRDefault="00300CCF">
      <w:pPr>
        <w:pStyle w:val="TOC3"/>
        <w:rPr>
          <w:del w:id="1943" w:author="Rapporteur [AEM, Huawei]" w:date="2024-08-24T00:10:00Z"/>
          <w:rFonts w:asciiTheme="minorHAnsi" w:eastAsiaTheme="minorEastAsia" w:hAnsiTheme="minorHAnsi" w:cstheme="minorBidi"/>
          <w:noProof/>
          <w:sz w:val="22"/>
          <w:szCs w:val="22"/>
          <w:lang w:val="en-US"/>
        </w:rPr>
      </w:pPr>
      <w:del w:id="1944" w:author="Rapporteur [AEM, Huawei]" w:date="2024-08-24T00:10:00Z">
        <w:r w:rsidDel="00600525">
          <w:rPr>
            <w:noProof/>
          </w:rPr>
          <w:delText>6.4.3</w:delText>
        </w:r>
        <w:r w:rsidDel="00600525">
          <w:rPr>
            <w:rFonts w:asciiTheme="minorHAnsi" w:eastAsiaTheme="minorEastAsia" w:hAnsiTheme="minorHAnsi" w:cstheme="minorBidi"/>
            <w:noProof/>
            <w:sz w:val="22"/>
            <w:szCs w:val="22"/>
            <w:lang w:val="en-US"/>
          </w:rPr>
          <w:tab/>
        </w:r>
        <w:r w:rsidDel="00600525">
          <w:rPr>
            <w:noProof/>
          </w:rPr>
          <w:delText>Resources</w:delText>
        </w:r>
        <w:r w:rsidDel="00600525">
          <w:rPr>
            <w:noProof/>
          </w:rPr>
          <w:tab/>
          <w:delText>88</w:delText>
        </w:r>
      </w:del>
    </w:p>
    <w:p w14:paraId="32EBC8AA" w14:textId="5DDEB4CC" w:rsidR="00300CCF" w:rsidDel="00600525" w:rsidRDefault="00300CCF">
      <w:pPr>
        <w:pStyle w:val="TOC4"/>
        <w:rPr>
          <w:del w:id="1945" w:author="Rapporteur [AEM, Huawei]" w:date="2024-08-24T00:10:00Z"/>
          <w:rFonts w:asciiTheme="minorHAnsi" w:eastAsiaTheme="minorEastAsia" w:hAnsiTheme="minorHAnsi" w:cstheme="minorBidi"/>
          <w:noProof/>
          <w:sz w:val="22"/>
          <w:szCs w:val="22"/>
          <w:lang w:val="en-US"/>
        </w:rPr>
      </w:pPr>
      <w:del w:id="1946" w:author="Rapporteur [AEM, Huawei]" w:date="2024-08-24T00:10:00Z">
        <w:r w:rsidDel="00600525">
          <w:rPr>
            <w:noProof/>
          </w:rPr>
          <w:delText>6.4.3.1</w:delText>
        </w:r>
        <w:r w:rsidDel="00600525">
          <w:rPr>
            <w:rFonts w:asciiTheme="minorHAnsi" w:eastAsiaTheme="minorEastAsia" w:hAnsiTheme="minorHAnsi" w:cstheme="minorBidi"/>
            <w:noProof/>
            <w:sz w:val="22"/>
            <w:szCs w:val="22"/>
            <w:lang w:val="en-US"/>
          </w:rPr>
          <w:tab/>
        </w:r>
        <w:r w:rsidDel="00600525">
          <w:rPr>
            <w:noProof/>
          </w:rPr>
          <w:delText>Overview</w:delText>
        </w:r>
        <w:r w:rsidDel="00600525">
          <w:rPr>
            <w:noProof/>
          </w:rPr>
          <w:tab/>
          <w:delText>88</w:delText>
        </w:r>
      </w:del>
    </w:p>
    <w:p w14:paraId="1A7DFD06" w14:textId="4E57EEE0" w:rsidR="00300CCF" w:rsidDel="00600525" w:rsidRDefault="00300CCF">
      <w:pPr>
        <w:pStyle w:val="TOC4"/>
        <w:rPr>
          <w:del w:id="1947" w:author="Rapporteur [AEM, Huawei]" w:date="2024-08-24T00:10:00Z"/>
          <w:rFonts w:asciiTheme="minorHAnsi" w:eastAsiaTheme="minorEastAsia" w:hAnsiTheme="minorHAnsi" w:cstheme="minorBidi"/>
          <w:noProof/>
          <w:sz w:val="22"/>
          <w:szCs w:val="22"/>
          <w:lang w:val="en-US"/>
        </w:rPr>
      </w:pPr>
      <w:del w:id="1948" w:author="Rapporteur [AEM, Huawei]" w:date="2024-08-24T00:10:00Z">
        <w:r w:rsidDel="00600525">
          <w:rPr>
            <w:noProof/>
          </w:rPr>
          <w:delText>6.4.3.2</w:delText>
        </w:r>
        <w:r w:rsidDel="00600525">
          <w:rPr>
            <w:rFonts w:asciiTheme="minorHAnsi" w:eastAsiaTheme="minorEastAsia" w:hAnsiTheme="minorHAnsi" w:cstheme="minorBidi"/>
            <w:noProof/>
            <w:sz w:val="22"/>
            <w:szCs w:val="22"/>
            <w:lang w:val="en-US"/>
          </w:rPr>
          <w:tab/>
        </w:r>
        <w:r w:rsidDel="00600525">
          <w:rPr>
            <w:noProof/>
          </w:rPr>
          <w:delText>Resource: DAA Policies</w:delText>
        </w:r>
        <w:r w:rsidDel="00600525">
          <w:rPr>
            <w:noProof/>
          </w:rPr>
          <w:tab/>
          <w:delText>89</w:delText>
        </w:r>
      </w:del>
    </w:p>
    <w:p w14:paraId="6E608BCB" w14:textId="4C38287D" w:rsidR="00300CCF" w:rsidDel="00600525" w:rsidRDefault="00300CCF">
      <w:pPr>
        <w:pStyle w:val="TOC5"/>
        <w:rPr>
          <w:del w:id="1949" w:author="Rapporteur [AEM, Huawei]" w:date="2024-08-24T00:10:00Z"/>
          <w:rFonts w:asciiTheme="minorHAnsi" w:eastAsiaTheme="minorEastAsia" w:hAnsiTheme="minorHAnsi" w:cstheme="minorBidi"/>
          <w:noProof/>
          <w:sz w:val="22"/>
          <w:szCs w:val="22"/>
          <w:lang w:val="en-US"/>
        </w:rPr>
      </w:pPr>
      <w:del w:id="1950" w:author="Rapporteur [AEM, Huawei]" w:date="2024-08-24T00:10:00Z">
        <w:r w:rsidDel="00600525">
          <w:rPr>
            <w:noProof/>
          </w:rPr>
          <w:delText>6.4.3.2.1</w:delText>
        </w:r>
        <w:r w:rsidDel="00600525">
          <w:rPr>
            <w:rFonts w:asciiTheme="minorHAnsi" w:eastAsiaTheme="minorEastAsia" w:hAnsiTheme="minorHAnsi" w:cstheme="minorBidi"/>
            <w:noProof/>
            <w:sz w:val="22"/>
            <w:szCs w:val="22"/>
            <w:lang w:val="en-US"/>
          </w:rPr>
          <w:tab/>
        </w:r>
        <w:r w:rsidDel="00600525">
          <w:rPr>
            <w:noProof/>
          </w:rPr>
          <w:delText>Description</w:delText>
        </w:r>
        <w:r w:rsidDel="00600525">
          <w:rPr>
            <w:noProof/>
          </w:rPr>
          <w:tab/>
          <w:delText>89</w:delText>
        </w:r>
      </w:del>
    </w:p>
    <w:p w14:paraId="08DFE8EE" w14:textId="3724AFF6" w:rsidR="00300CCF" w:rsidDel="00600525" w:rsidRDefault="00300CCF">
      <w:pPr>
        <w:pStyle w:val="TOC5"/>
        <w:rPr>
          <w:del w:id="1951" w:author="Rapporteur [AEM, Huawei]" w:date="2024-08-24T00:10:00Z"/>
          <w:rFonts w:asciiTheme="minorHAnsi" w:eastAsiaTheme="minorEastAsia" w:hAnsiTheme="minorHAnsi" w:cstheme="minorBidi"/>
          <w:noProof/>
          <w:sz w:val="22"/>
          <w:szCs w:val="22"/>
          <w:lang w:val="en-US"/>
        </w:rPr>
      </w:pPr>
      <w:del w:id="1952" w:author="Rapporteur [AEM, Huawei]" w:date="2024-08-24T00:10:00Z">
        <w:r w:rsidDel="00600525">
          <w:rPr>
            <w:noProof/>
          </w:rPr>
          <w:delText>6.4.3.2.2</w:delText>
        </w:r>
        <w:r w:rsidDel="00600525">
          <w:rPr>
            <w:rFonts w:asciiTheme="minorHAnsi" w:eastAsiaTheme="minorEastAsia" w:hAnsiTheme="minorHAnsi" w:cstheme="minorBidi"/>
            <w:noProof/>
            <w:sz w:val="22"/>
            <w:szCs w:val="22"/>
            <w:lang w:val="en-US"/>
          </w:rPr>
          <w:tab/>
        </w:r>
        <w:r w:rsidDel="00600525">
          <w:rPr>
            <w:noProof/>
          </w:rPr>
          <w:delText>Resource Definition</w:delText>
        </w:r>
        <w:r w:rsidDel="00600525">
          <w:rPr>
            <w:noProof/>
          </w:rPr>
          <w:tab/>
          <w:delText>89</w:delText>
        </w:r>
      </w:del>
    </w:p>
    <w:p w14:paraId="10F7A172" w14:textId="77A09D0A" w:rsidR="00300CCF" w:rsidDel="00600525" w:rsidRDefault="00300CCF">
      <w:pPr>
        <w:pStyle w:val="TOC5"/>
        <w:rPr>
          <w:del w:id="1953" w:author="Rapporteur [AEM, Huawei]" w:date="2024-08-24T00:10:00Z"/>
          <w:rFonts w:asciiTheme="minorHAnsi" w:eastAsiaTheme="minorEastAsia" w:hAnsiTheme="minorHAnsi" w:cstheme="minorBidi"/>
          <w:noProof/>
          <w:sz w:val="22"/>
          <w:szCs w:val="22"/>
          <w:lang w:val="en-US"/>
        </w:rPr>
      </w:pPr>
      <w:del w:id="1954" w:author="Rapporteur [AEM, Huawei]" w:date="2024-08-24T00:10:00Z">
        <w:r w:rsidDel="00600525">
          <w:rPr>
            <w:noProof/>
          </w:rPr>
          <w:delText>6.4.3.2.3</w:delText>
        </w:r>
        <w:r w:rsidDel="00600525">
          <w:rPr>
            <w:rFonts w:asciiTheme="minorHAnsi" w:eastAsiaTheme="minorEastAsia" w:hAnsiTheme="minorHAnsi" w:cstheme="minorBidi"/>
            <w:noProof/>
            <w:sz w:val="22"/>
            <w:szCs w:val="22"/>
            <w:lang w:val="en-US"/>
          </w:rPr>
          <w:tab/>
        </w:r>
        <w:r w:rsidDel="00600525">
          <w:rPr>
            <w:noProof/>
          </w:rPr>
          <w:delText>Resource Standard Methods</w:delText>
        </w:r>
        <w:r w:rsidDel="00600525">
          <w:rPr>
            <w:noProof/>
          </w:rPr>
          <w:tab/>
          <w:delText>89</w:delText>
        </w:r>
      </w:del>
    </w:p>
    <w:p w14:paraId="06F9419F" w14:textId="10561AAC" w:rsidR="00300CCF" w:rsidDel="00600525" w:rsidRDefault="00300CCF">
      <w:pPr>
        <w:pStyle w:val="TOC6"/>
        <w:rPr>
          <w:del w:id="1955" w:author="Rapporteur [AEM, Huawei]" w:date="2024-08-24T00:10:00Z"/>
          <w:rFonts w:asciiTheme="minorHAnsi" w:eastAsiaTheme="minorEastAsia" w:hAnsiTheme="minorHAnsi" w:cstheme="minorBidi"/>
          <w:noProof/>
          <w:sz w:val="22"/>
          <w:szCs w:val="22"/>
          <w:lang w:val="en-US"/>
        </w:rPr>
      </w:pPr>
      <w:del w:id="1956" w:author="Rapporteur [AEM, Huawei]" w:date="2024-08-24T00:10:00Z">
        <w:r w:rsidDel="00600525">
          <w:rPr>
            <w:noProof/>
          </w:rPr>
          <w:delText>6.4.3.2.3.1</w:delText>
        </w:r>
        <w:r w:rsidDel="00600525">
          <w:rPr>
            <w:rFonts w:asciiTheme="minorHAnsi" w:eastAsiaTheme="minorEastAsia" w:hAnsiTheme="minorHAnsi" w:cstheme="minorBidi"/>
            <w:noProof/>
            <w:sz w:val="22"/>
            <w:szCs w:val="22"/>
            <w:lang w:val="en-US"/>
          </w:rPr>
          <w:tab/>
        </w:r>
        <w:r w:rsidDel="00600525">
          <w:rPr>
            <w:noProof/>
          </w:rPr>
          <w:delText>GET</w:delText>
        </w:r>
        <w:r w:rsidDel="00600525">
          <w:rPr>
            <w:noProof/>
          </w:rPr>
          <w:tab/>
          <w:delText>89</w:delText>
        </w:r>
      </w:del>
    </w:p>
    <w:p w14:paraId="235734E0" w14:textId="4FF49B09" w:rsidR="00300CCF" w:rsidDel="00600525" w:rsidRDefault="00300CCF">
      <w:pPr>
        <w:pStyle w:val="TOC6"/>
        <w:rPr>
          <w:del w:id="1957" w:author="Rapporteur [AEM, Huawei]" w:date="2024-08-24T00:10:00Z"/>
          <w:rFonts w:asciiTheme="minorHAnsi" w:eastAsiaTheme="minorEastAsia" w:hAnsiTheme="minorHAnsi" w:cstheme="minorBidi"/>
          <w:noProof/>
          <w:sz w:val="22"/>
          <w:szCs w:val="22"/>
          <w:lang w:val="en-US"/>
        </w:rPr>
      </w:pPr>
      <w:del w:id="1958" w:author="Rapporteur [AEM, Huawei]" w:date="2024-08-24T00:10:00Z">
        <w:r w:rsidDel="00600525">
          <w:rPr>
            <w:noProof/>
          </w:rPr>
          <w:delText>6.4.3.2.3.2</w:delText>
        </w:r>
        <w:r w:rsidDel="00600525">
          <w:rPr>
            <w:rFonts w:asciiTheme="minorHAnsi" w:eastAsiaTheme="minorEastAsia" w:hAnsiTheme="minorHAnsi" w:cstheme="minorBidi"/>
            <w:noProof/>
            <w:sz w:val="22"/>
            <w:szCs w:val="22"/>
            <w:lang w:val="en-US"/>
          </w:rPr>
          <w:tab/>
        </w:r>
        <w:r w:rsidDel="00600525">
          <w:rPr>
            <w:noProof/>
          </w:rPr>
          <w:delText>POST</w:delText>
        </w:r>
        <w:r w:rsidDel="00600525">
          <w:rPr>
            <w:noProof/>
          </w:rPr>
          <w:tab/>
          <w:delText>90</w:delText>
        </w:r>
      </w:del>
    </w:p>
    <w:p w14:paraId="63942D1F" w14:textId="436B7198" w:rsidR="00300CCF" w:rsidDel="00600525" w:rsidRDefault="00300CCF">
      <w:pPr>
        <w:pStyle w:val="TOC5"/>
        <w:rPr>
          <w:del w:id="1959" w:author="Rapporteur [AEM, Huawei]" w:date="2024-08-24T00:10:00Z"/>
          <w:rFonts w:asciiTheme="minorHAnsi" w:eastAsiaTheme="minorEastAsia" w:hAnsiTheme="minorHAnsi" w:cstheme="minorBidi"/>
          <w:noProof/>
          <w:sz w:val="22"/>
          <w:szCs w:val="22"/>
          <w:lang w:val="en-US"/>
        </w:rPr>
      </w:pPr>
      <w:del w:id="1960" w:author="Rapporteur [AEM, Huawei]" w:date="2024-08-24T00:10:00Z">
        <w:r w:rsidDel="00600525">
          <w:rPr>
            <w:noProof/>
          </w:rPr>
          <w:delText>6.4.3.2.4</w:delText>
        </w:r>
        <w:r w:rsidDel="00600525">
          <w:rPr>
            <w:rFonts w:asciiTheme="minorHAnsi" w:eastAsiaTheme="minorEastAsia" w:hAnsiTheme="minorHAnsi" w:cstheme="minorBidi"/>
            <w:noProof/>
            <w:sz w:val="22"/>
            <w:szCs w:val="22"/>
            <w:lang w:val="en-US"/>
          </w:rPr>
          <w:tab/>
        </w:r>
        <w:r w:rsidDel="00600525">
          <w:rPr>
            <w:noProof/>
          </w:rPr>
          <w:delText>Resource Custom Operations</w:delText>
        </w:r>
        <w:r w:rsidDel="00600525">
          <w:rPr>
            <w:noProof/>
          </w:rPr>
          <w:tab/>
          <w:delText>91</w:delText>
        </w:r>
      </w:del>
    </w:p>
    <w:p w14:paraId="4693DD7F" w14:textId="02DCA3A5" w:rsidR="00300CCF" w:rsidDel="00600525" w:rsidRDefault="00300CCF">
      <w:pPr>
        <w:pStyle w:val="TOC4"/>
        <w:rPr>
          <w:del w:id="1961" w:author="Rapporteur [AEM, Huawei]" w:date="2024-08-24T00:10:00Z"/>
          <w:rFonts w:asciiTheme="minorHAnsi" w:eastAsiaTheme="minorEastAsia" w:hAnsiTheme="minorHAnsi" w:cstheme="minorBidi"/>
          <w:noProof/>
          <w:sz w:val="22"/>
          <w:szCs w:val="22"/>
          <w:lang w:val="en-US"/>
        </w:rPr>
      </w:pPr>
      <w:del w:id="1962" w:author="Rapporteur [AEM, Huawei]" w:date="2024-08-24T00:10:00Z">
        <w:r w:rsidDel="00600525">
          <w:rPr>
            <w:noProof/>
          </w:rPr>
          <w:delText>6.4.3.3</w:delText>
        </w:r>
        <w:r w:rsidDel="00600525">
          <w:rPr>
            <w:rFonts w:asciiTheme="minorHAnsi" w:eastAsiaTheme="minorEastAsia" w:hAnsiTheme="minorHAnsi" w:cstheme="minorBidi"/>
            <w:noProof/>
            <w:sz w:val="22"/>
            <w:szCs w:val="22"/>
            <w:lang w:val="en-US"/>
          </w:rPr>
          <w:tab/>
        </w:r>
        <w:r w:rsidDel="00600525">
          <w:rPr>
            <w:noProof/>
          </w:rPr>
          <w:delText>Resource: Individual DAA Policy</w:delText>
        </w:r>
        <w:r w:rsidDel="00600525">
          <w:rPr>
            <w:noProof/>
          </w:rPr>
          <w:tab/>
          <w:delText>91</w:delText>
        </w:r>
      </w:del>
    </w:p>
    <w:p w14:paraId="31A525CF" w14:textId="5C9B5910" w:rsidR="00300CCF" w:rsidDel="00600525" w:rsidRDefault="00300CCF">
      <w:pPr>
        <w:pStyle w:val="TOC5"/>
        <w:rPr>
          <w:del w:id="1963" w:author="Rapporteur [AEM, Huawei]" w:date="2024-08-24T00:10:00Z"/>
          <w:rFonts w:asciiTheme="minorHAnsi" w:eastAsiaTheme="minorEastAsia" w:hAnsiTheme="minorHAnsi" w:cstheme="minorBidi"/>
          <w:noProof/>
          <w:sz w:val="22"/>
          <w:szCs w:val="22"/>
          <w:lang w:val="en-US"/>
        </w:rPr>
      </w:pPr>
      <w:del w:id="1964" w:author="Rapporteur [AEM, Huawei]" w:date="2024-08-24T00:10:00Z">
        <w:r w:rsidDel="00600525">
          <w:rPr>
            <w:noProof/>
          </w:rPr>
          <w:delText>6.4.3.3.1</w:delText>
        </w:r>
        <w:r w:rsidDel="00600525">
          <w:rPr>
            <w:rFonts w:asciiTheme="minorHAnsi" w:eastAsiaTheme="minorEastAsia" w:hAnsiTheme="minorHAnsi" w:cstheme="minorBidi"/>
            <w:noProof/>
            <w:sz w:val="22"/>
            <w:szCs w:val="22"/>
            <w:lang w:val="en-US"/>
          </w:rPr>
          <w:tab/>
        </w:r>
        <w:r w:rsidDel="00600525">
          <w:rPr>
            <w:noProof/>
          </w:rPr>
          <w:delText>Description</w:delText>
        </w:r>
        <w:r w:rsidDel="00600525">
          <w:rPr>
            <w:noProof/>
          </w:rPr>
          <w:tab/>
          <w:delText>91</w:delText>
        </w:r>
      </w:del>
    </w:p>
    <w:p w14:paraId="27A8336B" w14:textId="7B9FF47D" w:rsidR="00300CCF" w:rsidDel="00600525" w:rsidRDefault="00300CCF">
      <w:pPr>
        <w:pStyle w:val="TOC5"/>
        <w:rPr>
          <w:del w:id="1965" w:author="Rapporteur [AEM, Huawei]" w:date="2024-08-24T00:10:00Z"/>
          <w:rFonts w:asciiTheme="minorHAnsi" w:eastAsiaTheme="minorEastAsia" w:hAnsiTheme="minorHAnsi" w:cstheme="minorBidi"/>
          <w:noProof/>
          <w:sz w:val="22"/>
          <w:szCs w:val="22"/>
          <w:lang w:val="en-US"/>
        </w:rPr>
      </w:pPr>
      <w:del w:id="1966" w:author="Rapporteur [AEM, Huawei]" w:date="2024-08-24T00:10:00Z">
        <w:r w:rsidDel="00600525">
          <w:rPr>
            <w:noProof/>
          </w:rPr>
          <w:delText>6.4.3.3.2</w:delText>
        </w:r>
        <w:r w:rsidDel="00600525">
          <w:rPr>
            <w:rFonts w:asciiTheme="minorHAnsi" w:eastAsiaTheme="minorEastAsia" w:hAnsiTheme="minorHAnsi" w:cstheme="minorBidi"/>
            <w:noProof/>
            <w:sz w:val="22"/>
            <w:szCs w:val="22"/>
            <w:lang w:val="en-US"/>
          </w:rPr>
          <w:tab/>
        </w:r>
        <w:r w:rsidDel="00600525">
          <w:rPr>
            <w:noProof/>
          </w:rPr>
          <w:delText>Resource Definition</w:delText>
        </w:r>
        <w:r w:rsidDel="00600525">
          <w:rPr>
            <w:noProof/>
          </w:rPr>
          <w:tab/>
          <w:delText>91</w:delText>
        </w:r>
      </w:del>
    </w:p>
    <w:p w14:paraId="7AC952B4" w14:textId="5CB5D86C" w:rsidR="00300CCF" w:rsidDel="00600525" w:rsidRDefault="00300CCF">
      <w:pPr>
        <w:pStyle w:val="TOC5"/>
        <w:rPr>
          <w:del w:id="1967" w:author="Rapporteur [AEM, Huawei]" w:date="2024-08-24T00:10:00Z"/>
          <w:rFonts w:asciiTheme="minorHAnsi" w:eastAsiaTheme="minorEastAsia" w:hAnsiTheme="minorHAnsi" w:cstheme="minorBidi"/>
          <w:noProof/>
          <w:sz w:val="22"/>
          <w:szCs w:val="22"/>
          <w:lang w:val="en-US"/>
        </w:rPr>
      </w:pPr>
      <w:del w:id="1968" w:author="Rapporteur [AEM, Huawei]" w:date="2024-08-24T00:10:00Z">
        <w:r w:rsidDel="00600525">
          <w:rPr>
            <w:noProof/>
          </w:rPr>
          <w:delText>6.4.3.3.3</w:delText>
        </w:r>
        <w:r w:rsidDel="00600525">
          <w:rPr>
            <w:rFonts w:asciiTheme="minorHAnsi" w:eastAsiaTheme="minorEastAsia" w:hAnsiTheme="minorHAnsi" w:cstheme="minorBidi"/>
            <w:noProof/>
            <w:sz w:val="22"/>
            <w:szCs w:val="22"/>
            <w:lang w:val="en-US"/>
          </w:rPr>
          <w:tab/>
        </w:r>
        <w:r w:rsidDel="00600525">
          <w:rPr>
            <w:noProof/>
          </w:rPr>
          <w:delText>Resource Standard Methods</w:delText>
        </w:r>
        <w:r w:rsidDel="00600525">
          <w:rPr>
            <w:noProof/>
          </w:rPr>
          <w:tab/>
          <w:delText>91</w:delText>
        </w:r>
      </w:del>
    </w:p>
    <w:p w14:paraId="1876C47F" w14:textId="583BB131" w:rsidR="00300CCF" w:rsidDel="00600525" w:rsidRDefault="00300CCF">
      <w:pPr>
        <w:pStyle w:val="TOC6"/>
        <w:rPr>
          <w:del w:id="1969" w:author="Rapporteur [AEM, Huawei]" w:date="2024-08-24T00:10:00Z"/>
          <w:rFonts w:asciiTheme="minorHAnsi" w:eastAsiaTheme="minorEastAsia" w:hAnsiTheme="minorHAnsi" w:cstheme="minorBidi"/>
          <w:noProof/>
          <w:sz w:val="22"/>
          <w:szCs w:val="22"/>
          <w:lang w:val="en-US"/>
        </w:rPr>
      </w:pPr>
      <w:del w:id="1970" w:author="Rapporteur [AEM, Huawei]" w:date="2024-08-24T00:10:00Z">
        <w:r w:rsidDel="00600525">
          <w:rPr>
            <w:noProof/>
          </w:rPr>
          <w:delText>6.4.3.3.3.1</w:delText>
        </w:r>
        <w:r w:rsidDel="00600525">
          <w:rPr>
            <w:rFonts w:asciiTheme="minorHAnsi" w:eastAsiaTheme="minorEastAsia" w:hAnsiTheme="minorHAnsi" w:cstheme="minorBidi"/>
            <w:noProof/>
            <w:sz w:val="22"/>
            <w:szCs w:val="22"/>
            <w:lang w:val="en-US"/>
          </w:rPr>
          <w:tab/>
        </w:r>
        <w:r w:rsidDel="00600525">
          <w:rPr>
            <w:noProof/>
          </w:rPr>
          <w:delText>GET</w:delText>
        </w:r>
        <w:r w:rsidDel="00600525">
          <w:rPr>
            <w:noProof/>
          </w:rPr>
          <w:tab/>
          <w:delText>91</w:delText>
        </w:r>
      </w:del>
    </w:p>
    <w:p w14:paraId="1F5CEE6A" w14:textId="148FA763" w:rsidR="00300CCF" w:rsidDel="00600525" w:rsidRDefault="00300CCF">
      <w:pPr>
        <w:pStyle w:val="TOC6"/>
        <w:rPr>
          <w:del w:id="1971" w:author="Rapporteur [AEM, Huawei]" w:date="2024-08-24T00:10:00Z"/>
          <w:rFonts w:asciiTheme="minorHAnsi" w:eastAsiaTheme="minorEastAsia" w:hAnsiTheme="minorHAnsi" w:cstheme="minorBidi"/>
          <w:noProof/>
          <w:sz w:val="22"/>
          <w:szCs w:val="22"/>
          <w:lang w:val="en-US"/>
        </w:rPr>
      </w:pPr>
      <w:del w:id="1972" w:author="Rapporteur [AEM, Huawei]" w:date="2024-08-24T00:10:00Z">
        <w:r w:rsidDel="00600525">
          <w:rPr>
            <w:noProof/>
          </w:rPr>
          <w:delText>6.4.3.3.3.2</w:delText>
        </w:r>
        <w:r w:rsidDel="00600525">
          <w:rPr>
            <w:rFonts w:asciiTheme="minorHAnsi" w:eastAsiaTheme="minorEastAsia" w:hAnsiTheme="minorHAnsi" w:cstheme="minorBidi"/>
            <w:noProof/>
            <w:sz w:val="22"/>
            <w:szCs w:val="22"/>
            <w:lang w:val="en-US"/>
          </w:rPr>
          <w:tab/>
        </w:r>
        <w:r w:rsidDel="00600525">
          <w:rPr>
            <w:noProof/>
          </w:rPr>
          <w:delText>PUT</w:delText>
        </w:r>
        <w:r w:rsidDel="00600525">
          <w:rPr>
            <w:noProof/>
          </w:rPr>
          <w:tab/>
          <w:delText>92</w:delText>
        </w:r>
      </w:del>
    </w:p>
    <w:p w14:paraId="4B332DC7" w14:textId="091276C7" w:rsidR="00300CCF" w:rsidDel="00600525" w:rsidRDefault="00300CCF">
      <w:pPr>
        <w:pStyle w:val="TOC6"/>
        <w:rPr>
          <w:del w:id="1973" w:author="Rapporteur [AEM, Huawei]" w:date="2024-08-24T00:10:00Z"/>
          <w:rFonts w:asciiTheme="minorHAnsi" w:eastAsiaTheme="minorEastAsia" w:hAnsiTheme="minorHAnsi" w:cstheme="minorBidi"/>
          <w:noProof/>
          <w:sz w:val="22"/>
          <w:szCs w:val="22"/>
          <w:lang w:val="en-US"/>
        </w:rPr>
      </w:pPr>
      <w:del w:id="1974" w:author="Rapporteur [AEM, Huawei]" w:date="2024-08-24T00:10:00Z">
        <w:r w:rsidDel="00600525">
          <w:rPr>
            <w:noProof/>
          </w:rPr>
          <w:delText>6.4.3.3.3.3</w:delText>
        </w:r>
        <w:r w:rsidDel="00600525">
          <w:rPr>
            <w:rFonts w:asciiTheme="minorHAnsi" w:eastAsiaTheme="minorEastAsia" w:hAnsiTheme="minorHAnsi" w:cstheme="minorBidi"/>
            <w:noProof/>
            <w:sz w:val="22"/>
            <w:szCs w:val="22"/>
            <w:lang w:val="en-US"/>
          </w:rPr>
          <w:tab/>
        </w:r>
        <w:r w:rsidDel="00600525">
          <w:rPr>
            <w:noProof/>
          </w:rPr>
          <w:delText>PATCH</w:delText>
        </w:r>
        <w:r w:rsidDel="00600525">
          <w:rPr>
            <w:noProof/>
          </w:rPr>
          <w:tab/>
          <w:delText>93</w:delText>
        </w:r>
      </w:del>
    </w:p>
    <w:p w14:paraId="056FF9E6" w14:textId="282285C7" w:rsidR="00300CCF" w:rsidDel="00600525" w:rsidRDefault="00300CCF">
      <w:pPr>
        <w:pStyle w:val="TOC6"/>
        <w:rPr>
          <w:del w:id="1975" w:author="Rapporteur [AEM, Huawei]" w:date="2024-08-24T00:10:00Z"/>
          <w:rFonts w:asciiTheme="minorHAnsi" w:eastAsiaTheme="minorEastAsia" w:hAnsiTheme="minorHAnsi" w:cstheme="minorBidi"/>
          <w:noProof/>
          <w:sz w:val="22"/>
          <w:szCs w:val="22"/>
          <w:lang w:val="en-US"/>
        </w:rPr>
      </w:pPr>
      <w:del w:id="1976" w:author="Rapporteur [AEM, Huawei]" w:date="2024-08-24T00:10:00Z">
        <w:r w:rsidDel="00600525">
          <w:rPr>
            <w:noProof/>
          </w:rPr>
          <w:delText>6.4.3.3.3.4</w:delText>
        </w:r>
        <w:r w:rsidDel="00600525">
          <w:rPr>
            <w:rFonts w:asciiTheme="minorHAnsi" w:eastAsiaTheme="minorEastAsia" w:hAnsiTheme="minorHAnsi" w:cstheme="minorBidi"/>
            <w:noProof/>
            <w:sz w:val="22"/>
            <w:szCs w:val="22"/>
            <w:lang w:val="en-US"/>
          </w:rPr>
          <w:tab/>
        </w:r>
        <w:r w:rsidDel="00600525">
          <w:rPr>
            <w:noProof/>
          </w:rPr>
          <w:delText>DELETE</w:delText>
        </w:r>
        <w:r w:rsidDel="00600525">
          <w:rPr>
            <w:noProof/>
          </w:rPr>
          <w:tab/>
          <w:delText>94</w:delText>
        </w:r>
      </w:del>
    </w:p>
    <w:p w14:paraId="33D28E6C" w14:textId="7E9B4871" w:rsidR="00300CCF" w:rsidDel="00600525" w:rsidRDefault="00300CCF">
      <w:pPr>
        <w:pStyle w:val="TOC5"/>
        <w:rPr>
          <w:del w:id="1977" w:author="Rapporteur [AEM, Huawei]" w:date="2024-08-24T00:10:00Z"/>
          <w:rFonts w:asciiTheme="minorHAnsi" w:eastAsiaTheme="minorEastAsia" w:hAnsiTheme="minorHAnsi" w:cstheme="minorBidi"/>
          <w:noProof/>
          <w:sz w:val="22"/>
          <w:szCs w:val="22"/>
          <w:lang w:val="en-US"/>
        </w:rPr>
      </w:pPr>
      <w:del w:id="1978" w:author="Rapporteur [AEM, Huawei]" w:date="2024-08-24T00:10:00Z">
        <w:r w:rsidDel="00600525">
          <w:rPr>
            <w:noProof/>
          </w:rPr>
          <w:delText>6.4.3.3.4</w:delText>
        </w:r>
        <w:r w:rsidDel="00600525">
          <w:rPr>
            <w:rFonts w:asciiTheme="minorHAnsi" w:eastAsiaTheme="minorEastAsia" w:hAnsiTheme="minorHAnsi" w:cstheme="minorBidi"/>
            <w:noProof/>
            <w:sz w:val="22"/>
            <w:szCs w:val="22"/>
            <w:lang w:val="en-US"/>
          </w:rPr>
          <w:tab/>
        </w:r>
        <w:r w:rsidDel="00600525">
          <w:rPr>
            <w:noProof/>
          </w:rPr>
          <w:delText>Resource Custom Operations</w:delText>
        </w:r>
        <w:r w:rsidDel="00600525">
          <w:rPr>
            <w:noProof/>
          </w:rPr>
          <w:tab/>
          <w:delText>95</w:delText>
        </w:r>
      </w:del>
    </w:p>
    <w:p w14:paraId="2FAEA2F9" w14:textId="7F1F3337" w:rsidR="00300CCF" w:rsidDel="00600525" w:rsidRDefault="00300CCF">
      <w:pPr>
        <w:pStyle w:val="TOC3"/>
        <w:rPr>
          <w:del w:id="1979" w:author="Rapporteur [AEM, Huawei]" w:date="2024-08-24T00:10:00Z"/>
          <w:rFonts w:asciiTheme="minorHAnsi" w:eastAsiaTheme="minorEastAsia" w:hAnsiTheme="minorHAnsi" w:cstheme="minorBidi"/>
          <w:noProof/>
          <w:sz w:val="22"/>
          <w:szCs w:val="22"/>
          <w:lang w:val="en-US"/>
        </w:rPr>
      </w:pPr>
      <w:del w:id="1980" w:author="Rapporteur [AEM, Huawei]" w:date="2024-08-24T00:10:00Z">
        <w:r w:rsidDel="00600525">
          <w:rPr>
            <w:noProof/>
          </w:rPr>
          <w:delText>6.4.4</w:delText>
        </w:r>
        <w:r w:rsidDel="00600525">
          <w:rPr>
            <w:rFonts w:asciiTheme="minorHAnsi" w:eastAsiaTheme="minorEastAsia" w:hAnsiTheme="minorHAnsi" w:cstheme="minorBidi"/>
            <w:noProof/>
            <w:sz w:val="22"/>
            <w:szCs w:val="22"/>
            <w:lang w:val="en-US"/>
          </w:rPr>
          <w:tab/>
        </w:r>
        <w:r w:rsidDel="00600525">
          <w:rPr>
            <w:noProof/>
          </w:rPr>
          <w:delText>Custom Operations without associated resources</w:delText>
        </w:r>
        <w:r w:rsidDel="00600525">
          <w:rPr>
            <w:noProof/>
          </w:rPr>
          <w:tab/>
          <w:delText>95</w:delText>
        </w:r>
      </w:del>
    </w:p>
    <w:p w14:paraId="59AEE6D9" w14:textId="4ECA0E1E" w:rsidR="00300CCF" w:rsidDel="00600525" w:rsidRDefault="00300CCF">
      <w:pPr>
        <w:pStyle w:val="TOC4"/>
        <w:rPr>
          <w:del w:id="1981" w:author="Rapporteur [AEM, Huawei]" w:date="2024-08-24T00:10:00Z"/>
          <w:rFonts w:asciiTheme="minorHAnsi" w:eastAsiaTheme="minorEastAsia" w:hAnsiTheme="minorHAnsi" w:cstheme="minorBidi"/>
          <w:noProof/>
          <w:sz w:val="22"/>
          <w:szCs w:val="22"/>
          <w:lang w:val="en-US"/>
        </w:rPr>
      </w:pPr>
      <w:del w:id="1982" w:author="Rapporteur [AEM, Huawei]" w:date="2024-08-24T00:10:00Z">
        <w:r w:rsidDel="00600525">
          <w:rPr>
            <w:noProof/>
          </w:rPr>
          <w:delText>6.4.4.1</w:delText>
        </w:r>
        <w:r w:rsidDel="00600525">
          <w:rPr>
            <w:rFonts w:asciiTheme="minorHAnsi" w:eastAsiaTheme="minorEastAsia" w:hAnsiTheme="minorHAnsi" w:cstheme="minorBidi"/>
            <w:noProof/>
            <w:sz w:val="22"/>
            <w:szCs w:val="22"/>
            <w:lang w:val="en-US"/>
          </w:rPr>
          <w:tab/>
        </w:r>
        <w:r w:rsidDel="00600525">
          <w:rPr>
            <w:noProof/>
          </w:rPr>
          <w:delText>Overview</w:delText>
        </w:r>
        <w:r w:rsidDel="00600525">
          <w:rPr>
            <w:noProof/>
          </w:rPr>
          <w:tab/>
          <w:delText>95</w:delText>
        </w:r>
      </w:del>
    </w:p>
    <w:p w14:paraId="25DAFC1C" w14:textId="5325494B" w:rsidR="00300CCF" w:rsidDel="00600525" w:rsidRDefault="00300CCF">
      <w:pPr>
        <w:pStyle w:val="TOC4"/>
        <w:rPr>
          <w:del w:id="1983" w:author="Rapporteur [AEM, Huawei]" w:date="2024-08-24T00:10:00Z"/>
          <w:rFonts w:asciiTheme="minorHAnsi" w:eastAsiaTheme="minorEastAsia" w:hAnsiTheme="minorHAnsi" w:cstheme="minorBidi"/>
          <w:noProof/>
          <w:sz w:val="22"/>
          <w:szCs w:val="22"/>
          <w:lang w:val="en-US"/>
        </w:rPr>
      </w:pPr>
      <w:del w:id="1984" w:author="Rapporteur [AEM, Huawei]" w:date="2024-08-24T00:10:00Z">
        <w:r w:rsidDel="00600525">
          <w:rPr>
            <w:noProof/>
          </w:rPr>
          <w:delText>6.4.4.2</w:delText>
        </w:r>
        <w:r w:rsidDel="00600525">
          <w:rPr>
            <w:rFonts w:asciiTheme="minorHAnsi" w:eastAsiaTheme="minorEastAsia" w:hAnsiTheme="minorHAnsi" w:cstheme="minorBidi"/>
            <w:noProof/>
            <w:sz w:val="22"/>
            <w:szCs w:val="22"/>
            <w:lang w:val="en-US"/>
          </w:rPr>
          <w:tab/>
        </w:r>
        <w:r w:rsidDel="00600525">
          <w:rPr>
            <w:noProof/>
          </w:rPr>
          <w:delText>Operation: InformDAAEvents</w:delText>
        </w:r>
        <w:r w:rsidDel="00600525">
          <w:rPr>
            <w:noProof/>
          </w:rPr>
          <w:tab/>
          <w:delText>96</w:delText>
        </w:r>
      </w:del>
    </w:p>
    <w:p w14:paraId="5D067983" w14:textId="07D50C8B" w:rsidR="00300CCF" w:rsidDel="00600525" w:rsidRDefault="00300CCF">
      <w:pPr>
        <w:pStyle w:val="TOC5"/>
        <w:rPr>
          <w:del w:id="1985" w:author="Rapporteur [AEM, Huawei]" w:date="2024-08-24T00:10:00Z"/>
          <w:rFonts w:asciiTheme="minorHAnsi" w:eastAsiaTheme="minorEastAsia" w:hAnsiTheme="minorHAnsi" w:cstheme="minorBidi"/>
          <w:noProof/>
          <w:sz w:val="22"/>
          <w:szCs w:val="22"/>
          <w:lang w:val="en-US"/>
        </w:rPr>
      </w:pPr>
      <w:del w:id="1986" w:author="Rapporteur [AEM, Huawei]" w:date="2024-08-24T00:10:00Z">
        <w:r w:rsidDel="00600525">
          <w:rPr>
            <w:noProof/>
          </w:rPr>
          <w:delText>6.4.4.2.1</w:delText>
        </w:r>
        <w:r w:rsidDel="00600525">
          <w:rPr>
            <w:rFonts w:asciiTheme="minorHAnsi" w:eastAsiaTheme="minorEastAsia" w:hAnsiTheme="minorHAnsi" w:cstheme="minorBidi"/>
            <w:noProof/>
            <w:sz w:val="22"/>
            <w:szCs w:val="22"/>
            <w:lang w:val="en-US"/>
          </w:rPr>
          <w:tab/>
        </w:r>
        <w:r w:rsidDel="00600525">
          <w:rPr>
            <w:noProof/>
          </w:rPr>
          <w:delText>Description</w:delText>
        </w:r>
        <w:r w:rsidDel="00600525">
          <w:rPr>
            <w:noProof/>
          </w:rPr>
          <w:tab/>
          <w:delText>96</w:delText>
        </w:r>
      </w:del>
    </w:p>
    <w:p w14:paraId="5C709165" w14:textId="10DBA336" w:rsidR="00300CCF" w:rsidDel="00600525" w:rsidRDefault="00300CCF">
      <w:pPr>
        <w:pStyle w:val="TOC5"/>
        <w:rPr>
          <w:del w:id="1987" w:author="Rapporteur [AEM, Huawei]" w:date="2024-08-24T00:10:00Z"/>
          <w:rFonts w:asciiTheme="minorHAnsi" w:eastAsiaTheme="minorEastAsia" w:hAnsiTheme="minorHAnsi" w:cstheme="minorBidi"/>
          <w:noProof/>
          <w:sz w:val="22"/>
          <w:szCs w:val="22"/>
          <w:lang w:val="en-US"/>
        </w:rPr>
      </w:pPr>
      <w:del w:id="1988" w:author="Rapporteur [AEM, Huawei]" w:date="2024-08-24T00:10:00Z">
        <w:r w:rsidDel="00600525">
          <w:rPr>
            <w:noProof/>
          </w:rPr>
          <w:delText>6.4.4.2.2</w:delText>
        </w:r>
        <w:r w:rsidDel="00600525">
          <w:rPr>
            <w:rFonts w:asciiTheme="minorHAnsi" w:eastAsiaTheme="minorEastAsia" w:hAnsiTheme="minorHAnsi" w:cstheme="minorBidi"/>
            <w:noProof/>
            <w:sz w:val="22"/>
            <w:szCs w:val="22"/>
            <w:lang w:val="en-US"/>
          </w:rPr>
          <w:tab/>
        </w:r>
        <w:r w:rsidDel="00600525">
          <w:rPr>
            <w:noProof/>
          </w:rPr>
          <w:delText>Operation Definition</w:delText>
        </w:r>
        <w:r w:rsidDel="00600525">
          <w:rPr>
            <w:noProof/>
          </w:rPr>
          <w:tab/>
          <w:delText>96</w:delText>
        </w:r>
      </w:del>
    </w:p>
    <w:p w14:paraId="6586C4BA" w14:textId="0A58C0AB" w:rsidR="00300CCF" w:rsidDel="00600525" w:rsidRDefault="00300CCF">
      <w:pPr>
        <w:pStyle w:val="TOC3"/>
        <w:rPr>
          <w:del w:id="1989" w:author="Rapporteur [AEM, Huawei]" w:date="2024-08-24T00:10:00Z"/>
          <w:rFonts w:asciiTheme="minorHAnsi" w:eastAsiaTheme="minorEastAsia" w:hAnsiTheme="minorHAnsi" w:cstheme="minorBidi"/>
          <w:noProof/>
          <w:sz w:val="22"/>
          <w:szCs w:val="22"/>
          <w:lang w:val="en-US"/>
        </w:rPr>
      </w:pPr>
      <w:del w:id="1990" w:author="Rapporteur [AEM, Huawei]" w:date="2024-08-24T00:10:00Z">
        <w:r w:rsidDel="00600525">
          <w:rPr>
            <w:noProof/>
          </w:rPr>
          <w:delText>6.4.5</w:delText>
        </w:r>
        <w:r w:rsidDel="00600525">
          <w:rPr>
            <w:rFonts w:asciiTheme="minorHAnsi" w:eastAsiaTheme="minorEastAsia" w:hAnsiTheme="minorHAnsi" w:cstheme="minorBidi"/>
            <w:noProof/>
            <w:sz w:val="22"/>
            <w:szCs w:val="22"/>
            <w:lang w:val="en-US"/>
          </w:rPr>
          <w:tab/>
        </w:r>
        <w:r w:rsidDel="00600525">
          <w:rPr>
            <w:noProof/>
          </w:rPr>
          <w:delText>Notifications</w:delText>
        </w:r>
        <w:r w:rsidDel="00600525">
          <w:rPr>
            <w:noProof/>
          </w:rPr>
          <w:tab/>
          <w:delText>97</w:delText>
        </w:r>
      </w:del>
    </w:p>
    <w:p w14:paraId="7E360921" w14:textId="6D3E284B" w:rsidR="00300CCF" w:rsidDel="00600525" w:rsidRDefault="00300CCF">
      <w:pPr>
        <w:pStyle w:val="TOC4"/>
        <w:rPr>
          <w:del w:id="1991" w:author="Rapporteur [AEM, Huawei]" w:date="2024-08-24T00:10:00Z"/>
          <w:rFonts w:asciiTheme="minorHAnsi" w:eastAsiaTheme="minorEastAsia" w:hAnsiTheme="minorHAnsi" w:cstheme="minorBidi"/>
          <w:noProof/>
          <w:sz w:val="22"/>
          <w:szCs w:val="22"/>
          <w:lang w:val="en-US"/>
        </w:rPr>
      </w:pPr>
      <w:del w:id="1992" w:author="Rapporteur [AEM, Huawei]" w:date="2024-08-24T00:10:00Z">
        <w:r w:rsidDel="00600525">
          <w:rPr>
            <w:noProof/>
          </w:rPr>
          <w:delText>6.4.5.1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97</w:delText>
        </w:r>
      </w:del>
    </w:p>
    <w:p w14:paraId="7A0936F6" w14:textId="46C6CAB4" w:rsidR="00300CCF" w:rsidDel="00600525" w:rsidRDefault="00300CCF">
      <w:pPr>
        <w:pStyle w:val="TOC4"/>
        <w:rPr>
          <w:del w:id="1993" w:author="Rapporteur [AEM, Huawei]" w:date="2024-08-24T00:10:00Z"/>
          <w:rFonts w:asciiTheme="minorHAnsi" w:eastAsiaTheme="minorEastAsia" w:hAnsiTheme="minorHAnsi" w:cstheme="minorBidi"/>
          <w:noProof/>
          <w:sz w:val="22"/>
          <w:szCs w:val="22"/>
          <w:lang w:val="en-US"/>
        </w:rPr>
      </w:pPr>
      <w:del w:id="1994" w:author="Rapporteur [AEM, Huawei]" w:date="2024-08-24T00:10:00Z">
        <w:r w:rsidDel="00600525">
          <w:rPr>
            <w:noProof/>
          </w:rPr>
          <w:delText>6.4</w:delText>
        </w:r>
        <w:r w:rsidRPr="00F36DA2" w:rsidDel="00600525">
          <w:rPr>
            <w:noProof/>
            <w:lang w:val="en-US"/>
          </w:rPr>
          <w:delText>.5.2</w:delText>
        </w:r>
        <w:r w:rsidDel="00600525">
          <w:rPr>
            <w:rFonts w:asciiTheme="minorHAnsi" w:eastAsiaTheme="minorEastAsia" w:hAnsiTheme="minorHAnsi" w:cstheme="minorBidi"/>
            <w:noProof/>
            <w:sz w:val="22"/>
            <w:szCs w:val="22"/>
            <w:lang w:val="en-US"/>
          </w:rPr>
          <w:tab/>
        </w:r>
        <w:r w:rsidRPr="00F36DA2" w:rsidDel="00600525">
          <w:rPr>
            <w:noProof/>
            <w:lang w:val="en-US"/>
          </w:rPr>
          <w:delText>DAA Policy Configuration Completion Status Notification</w:delText>
        </w:r>
        <w:r w:rsidDel="00600525">
          <w:rPr>
            <w:noProof/>
          </w:rPr>
          <w:tab/>
          <w:delText>98</w:delText>
        </w:r>
      </w:del>
    </w:p>
    <w:p w14:paraId="4E8E84DC" w14:textId="60BF0C41" w:rsidR="00300CCF" w:rsidDel="00600525" w:rsidRDefault="00300CCF">
      <w:pPr>
        <w:pStyle w:val="TOC5"/>
        <w:rPr>
          <w:del w:id="1995" w:author="Rapporteur [AEM, Huawei]" w:date="2024-08-24T00:10:00Z"/>
          <w:rFonts w:asciiTheme="minorHAnsi" w:eastAsiaTheme="minorEastAsia" w:hAnsiTheme="minorHAnsi" w:cstheme="minorBidi"/>
          <w:noProof/>
          <w:sz w:val="22"/>
          <w:szCs w:val="22"/>
          <w:lang w:val="en-US"/>
        </w:rPr>
      </w:pPr>
      <w:del w:id="1996" w:author="Rapporteur [AEM, Huawei]" w:date="2024-08-24T00:10:00Z">
        <w:r w:rsidDel="00600525">
          <w:rPr>
            <w:noProof/>
          </w:rPr>
          <w:delText>6.4</w:delText>
        </w:r>
        <w:r w:rsidRPr="00F36DA2" w:rsidDel="00600525">
          <w:rPr>
            <w:noProof/>
            <w:lang w:val="en-US"/>
          </w:rPr>
          <w:delText>.5.2.1</w:delText>
        </w:r>
        <w:r w:rsidDel="00600525">
          <w:rPr>
            <w:rFonts w:asciiTheme="minorHAnsi" w:eastAsiaTheme="minorEastAsia" w:hAnsiTheme="minorHAnsi" w:cstheme="minorBidi"/>
            <w:noProof/>
            <w:sz w:val="22"/>
            <w:szCs w:val="22"/>
            <w:lang w:val="en-US"/>
          </w:rPr>
          <w:tab/>
        </w:r>
        <w:r w:rsidRPr="00F36DA2" w:rsidDel="00600525">
          <w:rPr>
            <w:noProof/>
            <w:lang w:val="en-US"/>
          </w:rPr>
          <w:delText>Description</w:delText>
        </w:r>
        <w:r w:rsidDel="00600525">
          <w:rPr>
            <w:noProof/>
          </w:rPr>
          <w:tab/>
          <w:delText>98</w:delText>
        </w:r>
      </w:del>
    </w:p>
    <w:p w14:paraId="4C8BD1C0" w14:textId="620DD73F" w:rsidR="00300CCF" w:rsidDel="00600525" w:rsidRDefault="00300CCF">
      <w:pPr>
        <w:pStyle w:val="TOC5"/>
        <w:rPr>
          <w:del w:id="1997" w:author="Rapporteur [AEM, Huawei]" w:date="2024-08-24T00:10:00Z"/>
          <w:rFonts w:asciiTheme="minorHAnsi" w:eastAsiaTheme="minorEastAsia" w:hAnsiTheme="minorHAnsi" w:cstheme="minorBidi"/>
          <w:noProof/>
          <w:sz w:val="22"/>
          <w:szCs w:val="22"/>
          <w:lang w:val="en-US"/>
        </w:rPr>
      </w:pPr>
      <w:del w:id="1998" w:author="Rapporteur [AEM, Huawei]" w:date="2024-08-24T00:10:00Z">
        <w:r w:rsidDel="00600525">
          <w:rPr>
            <w:noProof/>
          </w:rPr>
          <w:delText>6.4.5.2.2</w:delText>
        </w:r>
        <w:r w:rsidDel="00600525">
          <w:rPr>
            <w:rFonts w:asciiTheme="minorHAnsi" w:eastAsiaTheme="minorEastAsia" w:hAnsiTheme="minorHAnsi" w:cstheme="minorBidi"/>
            <w:noProof/>
            <w:sz w:val="22"/>
            <w:szCs w:val="22"/>
            <w:lang w:val="en-US"/>
          </w:rPr>
          <w:tab/>
        </w:r>
        <w:r w:rsidDel="00600525">
          <w:rPr>
            <w:noProof/>
          </w:rPr>
          <w:delText>Target URI</w:delText>
        </w:r>
        <w:r w:rsidDel="00600525">
          <w:rPr>
            <w:noProof/>
          </w:rPr>
          <w:tab/>
          <w:delText>98</w:delText>
        </w:r>
      </w:del>
    </w:p>
    <w:p w14:paraId="2AFA86D2" w14:textId="5C48C48B" w:rsidR="00300CCF" w:rsidDel="00600525" w:rsidRDefault="00300CCF">
      <w:pPr>
        <w:pStyle w:val="TOC5"/>
        <w:rPr>
          <w:del w:id="1999" w:author="Rapporteur [AEM, Huawei]" w:date="2024-08-24T00:10:00Z"/>
          <w:rFonts w:asciiTheme="minorHAnsi" w:eastAsiaTheme="minorEastAsia" w:hAnsiTheme="minorHAnsi" w:cstheme="minorBidi"/>
          <w:noProof/>
          <w:sz w:val="22"/>
          <w:szCs w:val="22"/>
          <w:lang w:val="en-US"/>
        </w:rPr>
      </w:pPr>
      <w:del w:id="2000" w:author="Rapporteur [AEM, Huawei]" w:date="2024-08-24T00:10:00Z">
        <w:r w:rsidDel="00600525">
          <w:rPr>
            <w:noProof/>
          </w:rPr>
          <w:delText>6.4.5.2.3</w:delText>
        </w:r>
        <w:r w:rsidDel="00600525">
          <w:rPr>
            <w:rFonts w:asciiTheme="minorHAnsi" w:eastAsiaTheme="minorEastAsia" w:hAnsiTheme="minorHAnsi" w:cstheme="minorBidi"/>
            <w:noProof/>
            <w:sz w:val="22"/>
            <w:szCs w:val="22"/>
            <w:lang w:val="en-US"/>
          </w:rPr>
          <w:tab/>
        </w:r>
        <w:r w:rsidDel="00600525">
          <w:rPr>
            <w:noProof/>
          </w:rPr>
          <w:delText>Standard Methods</w:delText>
        </w:r>
        <w:r w:rsidDel="00600525">
          <w:rPr>
            <w:noProof/>
          </w:rPr>
          <w:tab/>
          <w:delText>98</w:delText>
        </w:r>
      </w:del>
    </w:p>
    <w:p w14:paraId="6812F87C" w14:textId="780EB9EE" w:rsidR="00300CCF" w:rsidDel="00600525" w:rsidRDefault="00300CCF">
      <w:pPr>
        <w:pStyle w:val="TOC6"/>
        <w:rPr>
          <w:del w:id="2001" w:author="Rapporteur [AEM, Huawei]" w:date="2024-08-24T00:10:00Z"/>
          <w:rFonts w:asciiTheme="minorHAnsi" w:eastAsiaTheme="minorEastAsia" w:hAnsiTheme="minorHAnsi" w:cstheme="minorBidi"/>
          <w:noProof/>
          <w:sz w:val="22"/>
          <w:szCs w:val="22"/>
          <w:lang w:val="en-US"/>
        </w:rPr>
      </w:pPr>
      <w:del w:id="2002" w:author="Rapporteur [AEM, Huawei]" w:date="2024-08-24T00:10:00Z">
        <w:r w:rsidDel="00600525">
          <w:rPr>
            <w:noProof/>
          </w:rPr>
          <w:delText>6.4.5.2.3.1</w:delText>
        </w:r>
        <w:r w:rsidDel="00600525">
          <w:rPr>
            <w:rFonts w:asciiTheme="minorHAnsi" w:eastAsiaTheme="minorEastAsia" w:hAnsiTheme="minorHAnsi" w:cstheme="minorBidi"/>
            <w:noProof/>
            <w:sz w:val="22"/>
            <w:szCs w:val="22"/>
            <w:lang w:val="en-US"/>
          </w:rPr>
          <w:tab/>
        </w:r>
        <w:r w:rsidDel="00600525">
          <w:rPr>
            <w:noProof/>
          </w:rPr>
          <w:delText>POST</w:delText>
        </w:r>
        <w:r w:rsidDel="00600525">
          <w:rPr>
            <w:noProof/>
          </w:rPr>
          <w:tab/>
          <w:delText>98</w:delText>
        </w:r>
      </w:del>
    </w:p>
    <w:p w14:paraId="3AD390DA" w14:textId="5A0A5A1C" w:rsidR="00300CCF" w:rsidDel="00600525" w:rsidRDefault="00300CCF">
      <w:pPr>
        <w:pStyle w:val="TOC4"/>
        <w:rPr>
          <w:del w:id="2003" w:author="Rapporteur [AEM, Huawei]" w:date="2024-08-24T00:10:00Z"/>
          <w:rFonts w:asciiTheme="minorHAnsi" w:eastAsiaTheme="minorEastAsia" w:hAnsiTheme="minorHAnsi" w:cstheme="minorBidi"/>
          <w:noProof/>
          <w:sz w:val="22"/>
          <w:szCs w:val="22"/>
          <w:lang w:val="en-US"/>
        </w:rPr>
      </w:pPr>
      <w:del w:id="2004" w:author="Rapporteur [AEM, Huawei]" w:date="2024-08-24T00:10:00Z">
        <w:r w:rsidDel="00600525">
          <w:rPr>
            <w:noProof/>
          </w:rPr>
          <w:delText>6.4</w:delText>
        </w:r>
        <w:r w:rsidRPr="00F36DA2" w:rsidDel="00600525">
          <w:rPr>
            <w:noProof/>
            <w:lang w:val="en-US"/>
          </w:rPr>
          <w:delText>.5.3</w:delText>
        </w:r>
        <w:r w:rsidDel="00600525">
          <w:rPr>
            <w:rFonts w:asciiTheme="minorHAnsi" w:eastAsiaTheme="minorEastAsia" w:hAnsiTheme="minorHAnsi" w:cstheme="minorBidi"/>
            <w:noProof/>
            <w:sz w:val="22"/>
            <w:szCs w:val="22"/>
            <w:lang w:val="en-US"/>
          </w:rPr>
          <w:tab/>
        </w:r>
        <w:r w:rsidRPr="00F36DA2" w:rsidDel="00600525">
          <w:rPr>
            <w:noProof/>
            <w:lang w:val="en-US"/>
          </w:rPr>
          <w:delText>DAA Events Notification</w:delText>
        </w:r>
        <w:r w:rsidDel="00600525">
          <w:rPr>
            <w:noProof/>
          </w:rPr>
          <w:tab/>
          <w:delText>99</w:delText>
        </w:r>
      </w:del>
    </w:p>
    <w:p w14:paraId="6168D2EF" w14:textId="2EC62A34" w:rsidR="00300CCF" w:rsidDel="00600525" w:rsidRDefault="00300CCF">
      <w:pPr>
        <w:pStyle w:val="TOC5"/>
        <w:rPr>
          <w:del w:id="2005" w:author="Rapporteur [AEM, Huawei]" w:date="2024-08-24T00:10:00Z"/>
          <w:rFonts w:asciiTheme="minorHAnsi" w:eastAsiaTheme="minorEastAsia" w:hAnsiTheme="minorHAnsi" w:cstheme="minorBidi"/>
          <w:noProof/>
          <w:sz w:val="22"/>
          <w:szCs w:val="22"/>
          <w:lang w:val="en-US"/>
        </w:rPr>
      </w:pPr>
      <w:del w:id="2006" w:author="Rapporteur [AEM, Huawei]" w:date="2024-08-24T00:10:00Z">
        <w:r w:rsidDel="00600525">
          <w:rPr>
            <w:noProof/>
          </w:rPr>
          <w:delText>6.4</w:delText>
        </w:r>
        <w:r w:rsidRPr="00F36DA2" w:rsidDel="00600525">
          <w:rPr>
            <w:noProof/>
            <w:lang w:val="en-US"/>
          </w:rPr>
          <w:delText>.5.3.1</w:delText>
        </w:r>
        <w:r w:rsidDel="00600525">
          <w:rPr>
            <w:rFonts w:asciiTheme="minorHAnsi" w:eastAsiaTheme="minorEastAsia" w:hAnsiTheme="minorHAnsi" w:cstheme="minorBidi"/>
            <w:noProof/>
            <w:sz w:val="22"/>
            <w:szCs w:val="22"/>
            <w:lang w:val="en-US"/>
          </w:rPr>
          <w:tab/>
        </w:r>
        <w:r w:rsidRPr="00F36DA2" w:rsidDel="00600525">
          <w:rPr>
            <w:noProof/>
            <w:lang w:val="en-US"/>
          </w:rPr>
          <w:delText>Description</w:delText>
        </w:r>
        <w:r w:rsidDel="00600525">
          <w:rPr>
            <w:noProof/>
          </w:rPr>
          <w:tab/>
          <w:delText>99</w:delText>
        </w:r>
      </w:del>
    </w:p>
    <w:p w14:paraId="0D710F91" w14:textId="242919C7" w:rsidR="00300CCF" w:rsidDel="00600525" w:rsidRDefault="00300CCF">
      <w:pPr>
        <w:pStyle w:val="TOC5"/>
        <w:rPr>
          <w:del w:id="2007" w:author="Rapporteur [AEM, Huawei]" w:date="2024-08-24T00:10:00Z"/>
          <w:rFonts w:asciiTheme="minorHAnsi" w:eastAsiaTheme="minorEastAsia" w:hAnsiTheme="minorHAnsi" w:cstheme="minorBidi"/>
          <w:noProof/>
          <w:sz w:val="22"/>
          <w:szCs w:val="22"/>
          <w:lang w:val="en-US"/>
        </w:rPr>
      </w:pPr>
      <w:del w:id="2008" w:author="Rapporteur [AEM, Huawei]" w:date="2024-08-24T00:10:00Z">
        <w:r w:rsidDel="00600525">
          <w:rPr>
            <w:noProof/>
          </w:rPr>
          <w:delText>6.4.5.3.2</w:delText>
        </w:r>
        <w:r w:rsidDel="00600525">
          <w:rPr>
            <w:rFonts w:asciiTheme="minorHAnsi" w:eastAsiaTheme="minorEastAsia" w:hAnsiTheme="minorHAnsi" w:cstheme="minorBidi"/>
            <w:noProof/>
            <w:sz w:val="22"/>
            <w:szCs w:val="22"/>
            <w:lang w:val="en-US"/>
          </w:rPr>
          <w:tab/>
        </w:r>
        <w:r w:rsidDel="00600525">
          <w:rPr>
            <w:noProof/>
          </w:rPr>
          <w:delText>Target URI</w:delText>
        </w:r>
        <w:r w:rsidDel="00600525">
          <w:rPr>
            <w:noProof/>
          </w:rPr>
          <w:tab/>
          <w:delText>99</w:delText>
        </w:r>
      </w:del>
    </w:p>
    <w:p w14:paraId="456EE100" w14:textId="32D1E625" w:rsidR="00300CCF" w:rsidDel="00600525" w:rsidRDefault="00300CCF">
      <w:pPr>
        <w:pStyle w:val="TOC5"/>
        <w:rPr>
          <w:del w:id="2009" w:author="Rapporteur [AEM, Huawei]" w:date="2024-08-24T00:10:00Z"/>
          <w:rFonts w:asciiTheme="minorHAnsi" w:eastAsiaTheme="minorEastAsia" w:hAnsiTheme="minorHAnsi" w:cstheme="minorBidi"/>
          <w:noProof/>
          <w:sz w:val="22"/>
          <w:szCs w:val="22"/>
          <w:lang w:val="en-US"/>
        </w:rPr>
      </w:pPr>
      <w:del w:id="2010" w:author="Rapporteur [AEM, Huawei]" w:date="2024-08-24T00:10:00Z">
        <w:r w:rsidDel="00600525">
          <w:rPr>
            <w:noProof/>
          </w:rPr>
          <w:delText>6.4.5.3.3</w:delText>
        </w:r>
        <w:r w:rsidDel="00600525">
          <w:rPr>
            <w:rFonts w:asciiTheme="minorHAnsi" w:eastAsiaTheme="minorEastAsia" w:hAnsiTheme="minorHAnsi" w:cstheme="minorBidi"/>
            <w:noProof/>
            <w:sz w:val="22"/>
            <w:szCs w:val="22"/>
            <w:lang w:val="en-US"/>
          </w:rPr>
          <w:tab/>
        </w:r>
        <w:r w:rsidDel="00600525">
          <w:rPr>
            <w:noProof/>
          </w:rPr>
          <w:delText>Standard Methods</w:delText>
        </w:r>
        <w:r w:rsidDel="00600525">
          <w:rPr>
            <w:noProof/>
          </w:rPr>
          <w:tab/>
          <w:delText>99</w:delText>
        </w:r>
      </w:del>
    </w:p>
    <w:p w14:paraId="49BAA719" w14:textId="258C2288" w:rsidR="00300CCF" w:rsidDel="00600525" w:rsidRDefault="00300CCF">
      <w:pPr>
        <w:pStyle w:val="TOC6"/>
        <w:rPr>
          <w:del w:id="2011" w:author="Rapporteur [AEM, Huawei]" w:date="2024-08-24T00:10:00Z"/>
          <w:rFonts w:asciiTheme="minorHAnsi" w:eastAsiaTheme="minorEastAsia" w:hAnsiTheme="minorHAnsi" w:cstheme="minorBidi"/>
          <w:noProof/>
          <w:sz w:val="22"/>
          <w:szCs w:val="22"/>
          <w:lang w:val="en-US"/>
        </w:rPr>
      </w:pPr>
      <w:del w:id="2012" w:author="Rapporteur [AEM, Huawei]" w:date="2024-08-24T00:10:00Z">
        <w:r w:rsidDel="00600525">
          <w:rPr>
            <w:noProof/>
          </w:rPr>
          <w:delText>6.4.5.3.3.1</w:delText>
        </w:r>
        <w:r w:rsidDel="00600525">
          <w:rPr>
            <w:rFonts w:asciiTheme="minorHAnsi" w:eastAsiaTheme="minorEastAsia" w:hAnsiTheme="minorHAnsi" w:cstheme="minorBidi"/>
            <w:noProof/>
            <w:sz w:val="22"/>
            <w:szCs w:val="22"/>
            <w:lang w:val="en-US"/>
          </w:rPr>
          <w:tab/>
        </w:r>
        <w:r w:rsidDel="00600525">
          <w:rPr>
            <w:noProof/>
          </w:rPr>
          <w:delText>POST</w:delText>
        </w:r>
        <w:r w:rsidDel="00600525">
          <w:rPr>
            <w:noProof/>
          </w:rPr>
          <w:tab/>
          <w:delText>99</w:delText>
        </w:r>
      </w:del>
    </w:p>
    <w:p w14:paraId="18A94BB7" w14:textId="134C35C2" w:rsidR="00300CCF" w:rsidDel="00600525" w:rsidRDefault="00300CCF">
      <w:pPr>
        <w:pStyle w:val="TOC3"/>
        <w:rPr>
          <w:del w:id="2013" w:author="Rapporteur [AEM, Huawei]" w:date="2024-08-24T00:10:00Z"/>
          <w:rFonts w:asciiTheme="minorHAnsi" w:eastAsiaTheme="minorEastAsia" w:hAnsiTheme="minorHAnsi" w:cstheme="minorBidi"/>
          <w:noProof/>
          <w:sz w:val="22"/>
          <w:szCs w:val="22"/>
          <w:lang w:val="en-US"/>
        </w:rPr>
      </w:pPr>
      <w:del w:id="2014" w:author="Rapporteur [AEM, Huawei]" w:date="2024-08-24T00:10:00Z">
        <w:r w:rsidDel="00600525">
          <w:rPr>
            <w:noProof/>
          </w:rPr>
          <w:delText>6.4.6</w:delText>
        </w:r>
        <w:r w:rsidDel="00600525">
          <w:rPr>
            <w:rFonts w:asciiTheme="minorHAnsi" w:eastAsiaTheme="minorEastAsia" w:hAnsiTheme="minorHAnsi" w:cstheme="minorBidi"/>
            <w:noProof/>
            <w:sz w:val="22"/>
            <w:szCs w:val="22"/>
            <w:lang w:val="en-US"/>
          </w:rPr>
          <w:tab/>
        </w:r>
        <w:r w:rsidDel="00600525">
          <w:rPr>
            <w:noProof/>
          </w:rPr>
          <w:delText>Data Model</w:delText>
        </w:r>
        <w:r w:rsidDel="00600525">
          <w:rPr>
            <w:noProof/>
          </w:rPr>
          <w:tab/>
          <w:delText>100</w:delText>
        </w:r>
      </w:del>
    </w:p>
    <w:p w14:paraId="31CA78F5" w14:textId="6908826F" w:rsidR="00300CCF" w:rsidDel="00600525" w:rsidRDefault="00300CCF">
      <w:pPr>
        <w:pStyle w:val="TOC4"/>
        <w:rPr>
          <w:del w:id="2015" w:author="Rapporteur [AEM, Huawei]" w:date="2024-08-24T00:10:00Z"/>
          <w:rFonts w:asciiTheme="minorHAnsi" w:eastAsiaTheme="minorEastAsia" w:hAnsiTheme="minorHAnsi" w:cstheme="minorBidi"/>
          <w:noProof/>
          <w:sz w:val="22"/>
          <w:szCs w:val="22"/>
          <w:lang w:val="en-US"/>
        </w:rPr>
      </w:pPr>
      <w:del w:id="2016" w:author="Rapporteur [AEM, Huawei]" w:date="2024-08-24T00:10:00Z">
        <w:r w:rsidDel="00600525">
          <w:rPr>
            <w:noProof/>
          </w:rPr>
          <w:delText>6.4.6.1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100</w:delText>
        </w:r>
      </w:del>
    </w:p>
    <w:p w14:paraId="3F8F21CD" w14:textId="2749A5A7" w:rsidR="00300CCF" w:rsidDel="00600525" w:rsidRDefault="00300CCF">
      <w:pPr>
        <w:pStyle w:val="TOC4"/>
        <w:rPr>
          <w:del w:id="2017" w:author="Rapporteur [AEM, Huawei]" w:date="2024-08-24T00:10:00Z"/>
          <w:rFonts w:asciiTheme="minorHAnsi" w:eastAsiaTheme="minorEastAsia" w:hAnsiTheme="minorHAnsi" w:cstheme="minorBidi"/>
          <w:noProof/>
          <w:sz w:val="22"/>
          <w:szCs w:val="22"/>
          <w:lang w:val="en-US"/>
        </w:rPr>
      </w:pPr>
      <w:del w:id="2018" w:author="Rapporteur [AEM, Huawei]" w:date="2024-08-24T00:10:00Z">
        <w:r w:rsidDel="00600525">
          <w:rPr>
            <w:noProof/>
          </w:rPr>
          <w:delText>6.4</w:delText>
        </w:r>
        <w:r w:rsidRPr="00F36DA2" w:rsidDel="00600525">
          <w:rPr>
            <w:noProof/>
            <w:lang w:val="en-US"/>
          </w:rPr>
          <w:delText>.6.2</w:delText>
        </w:r>
        <w:r w:rsidDel="00600525">
          <w:rPr>
            <w:rFonts w:asciiTheme="minorHAnsi" w:eastAsiaTheme="minorEastAsia" w:hAnsiTheme="minorHAnsi" w:cstheme="minorBidi"/>
            <w:noProof/>
            <w:sz w:val="22"/>
            <w:szCs w:val="22"/>
            <w:lang w:val="en-US"/>
          </w:rPr>
          <w:tab/>
        </w:r>
        <w:r w:rsidRPr="00F36DA2" w:rsidDel="00600525">
          <w:rPr>
            <w:noProof/>
            <w:lang w:val="en-US"/>
          </w:rPr>
          <w:delText>Structured data types</w:delText>
        </w:r>
        <w:r w:rsidDel="00600525">
          <w:rPr>
            <w:noProof/>
          </w:rPr>
          <w:tab/>
          <w:delText>101</w:delText>
        </w:r>
      </w:del>
    </w:p>
    <w:p w14:paraId="7110844B" w14:textId="2302582A" w:rsidR="00300CCF" w:rsidDel="00600525" w:rsidRDefault="00300CCF">
      <w:pPr>
        <w:pStyle w:val="TOC5"/>
        <w:rPr>
          <w:del w:id="2019" w:author="Rapporteur [AEM, Huawei]" w:date="2024-08-24T00:10:00Z"/>
          <w:rFonts w:asciiTheme="minorHAnsi" w:eastAsiaTheme="minorEastAsia" w:hAnsiTheme="minorHAnsi" w:cstheme="minorBidi"/>
          <w:noProof/>
          <w:sz w:val="22"/>
          <w:szCs w:val="22"/>
          <w:lang w:val="en-US"/>
        </w:rPr>
      </w:pPr>
      <w:del w:id="2020" w:author="Rapporteur [AEM, Huawei]" w:date="2024-08-24T00:10:00Z">
        <w:r w:rsidDel="00600525">
          <w:rPr>
            <w:noProof/>
          </w:rPr>
          <w:delText>6.4.6.2.1</w:delText>
        </w:r>
        <w:r w:rsidDel="00600525">
          <w:rPr>
            <w:rFonts w:asciiTheme="minorHAnsi" w:eastAsiaTheme="minorEastAsia" w:hAnsiTheme="minorHAnsi" w:cstheme="minorBidi"/>
            <w:noProof/>
            <w:sz w:val="22"/>
            <w:szCs w:val="22"/>
            <w:lang w:val="en-US"/>
          </w:rPr>
          <w:tab/>
        </w:r>
        <w:r w:rsidDel="00600525">
          <w:rPr>
            <w:noProof/>
          </w:rPr>
          <w:delText>Introduction</w:delText>
        </w:r>
        <w:r w:rsidDel="00600525">
          <w:rPr>
            <w:noProof/>
          </w:rPr>
          <w:tab/>
          <w:delText>101</w:delText>
        </w:r>
      </w:del>
    </w:p>
    <w:p w14:paraId="21B034BF" w14:textId="5E111E12" w:rsidR="00300CCF" w:rsidDel="00600525" w:rsidRDefault="00300CCF">
      <w:pPr>
        <w:pStyle w:val="TOC5"/>
        <w:rPr>
          <w:del w:id="2021" w:author="Rapporteur [AEM, Huawei]" w:date="2024-08-24T00:10:00Z"/>
          <w:rFonts w:asciiTheme="minorHAnsi" w:eastAsiaTheme="minorEastAsia" w:hAnsiTheme="minorHAnsi" w:cstheme="minorBidi"/>
          <w:noProof/>
          <w:sz w:val="22"/>
          <w:szCs w:val="22"/>
          <w:lang w:val="en-US"/>
        </w:rPr>
      </w:pPr>
      <w:del w:id="2022" w:author="Rapporteur [AEM, Huawei]" w:date="2024-08-24T00:10:00Z">
        <w:r w:rsidDel="00600525">
          <w:rPr>
            <w:noProof/>
          </w:rPr>
          <w:delText>6.4.6.2.2</w:delText>
        </w:r>
        <w:r w:rsidDel="00600525">
          <w:rPr>
            <w:rFonts w:asciiTheme="minorHAnsi" w:eastAsiaTheme="minorEastAsia" w:hAnsiTheme="minorHAnsi" w:cstheme="minorBidi"/>
            <w:noProof/>
            <w:sz w:val="22"/>
            <w:szCs w:val="22"/>
            <w:lang w:val="en-US"/>
          </w:rPr>
          <w:tab/>
        </w:r>
        <w:r w:rsidDel="00600525">
          <w:rPr>
            <w:noProof/>
          </w:rPr>
          <w:delText>Type: DAAPolReq</w:delText>
        </w:r>
        <w:r w:rsidDel="00600525">
          <w:rPr>
            <w:noProof/>
          </w:rPr>
          <w:tab/>
          <w:delText>101</w:delText>
        </w:r>
      </w:del>
    </w:p>
    <w:p w14:paraId="7FE454D5" w14:textId="12629107" w:rsidR="00300CCF" w:rsidDel="00600525" w:rsidRDefault="00300CCF">
      <w:pPr>
        <w:pStyle w:val="TOC5"/>
        <w:rPr>
          <w:del w:id="2023" w:author="Rapporteur [AEM, Huawei]" w:date="2024-08-24T00:10:00Z"/>
          <w:rFonts w:asciiTheme="minorHAnsi" w:eastAsiaTheme="minorEastAsia" w:hAnsiTheme="minorHAnsi" w:cstheme="minorBidi"/>
          <w:noProof/>
          <w:sz w:val="22"/>
          <w:szCs w:val="22"/>
          <w:lang w:val="en-US"/>
        </w:rPr>
      </w:pPr>
      <w:del w:id="2024" w:author="Rapporteur [AEM, Huawei]" w:date="2024-08-24T00:10:00Z">
        <w:r w:rsidDel="00600525">
          <w:rPr>
            <w:noProof/>
          </w:rPr>
          <w:delText>6.4.6.2.3</w:delText>
        </w:r>
        <w:r w:rsidDel="00600525">
          <w:rPr>
            <w:rFonts w:asciiTheme="minorHAnsi" w:eastAsiaTheme="minorEastAsia" w:hAnsiTheme="minorHAnsi" w:cstheme="minorBidi"/>
            <w:noProof/>
            <w:sz w:val="22"/>
            <w:szCs w:val="22"/>
            <w:lang w:val="en-US"/>
          </w:rPr>
          <w:tab/>
        </w:r>
        <w:r w:rsidDel="00600525">
          <w:rPr>
            <w:noProof/>
          </w:rPr>
          <w:delText>Type: DAAPolResp</w:delText>
        </w:r>
        <w:r w:rsidDel="00600525">
          <w:rPr>
            <w:noProof/>
          </w:rPr>
          <w:tab/>
          <w:delText>102</w:delText>
        </w:r>
      </w:del>
    </w:p>
    <w:p w14:paraId="75975A39" w14:textId="5207236D" w:rsidR="00300CCF" w:rsidDel="00600525" w:rsidRDefault="00300CCF">
      <w:pPr>
        <w:pStyle w:val="TOC5"/>
        <w:rPr>
          <w:del w:id="2025" w:author="Rapporteur [AEM, Huawei]" w:date="2024-08-24T00:10:00Z"/>
          <w:rFonts w:asciiTheme="minorHAnsi" w:eastAsiaTheme="minorEastAsia" w:hAnsiTheme="minorHAnsi" w:cstheme="minorBidi"/>
          <w:noProof/>
          <w:sz w:val="22"/>
          <w:szCs w:val="22"/>
          <w:lang w:val="en-US"/>
        </w:rPr>
      </w:pPr>
      <w:del w:id="2026" w:author="Rapporteur [AEM, Huawei]" w:date="2024-08-24T00:10:00Z">
        <w:r w:rsidDel="00600525">
          <w:rPr>
            <w:noProof/>
          </w:rPr>
          <w:delText>6.4.6.2.4</w:delText>
        </w:r>
        <w:r w:rsidDel="00600525">
          <w:rPr>
            <w:rFonts w:asciiTheme="minorHAnsi" w:eastAsiaTheme="minorEastAsia" w:hAnsiTheme="minorHAnsi" w:cstheme="minorBidi"/>
            <w:noProof/>
            <w:sz w:val="22"/>
            <w:szCs w:val="22"/>
            <w:lang w:val="en-US"/>
          </w:rPr>
          <w:tab/>
        </w:r>
        <w:r w:rsidDel="00600525">
          <w:rPr>
            <w:noProof/>
          </w:rPr>
          <w:delText>Type: DAAPolicy</w:delText>
        </w:r>
        <w:r w:rsidDel="00600525">
          <w:rPr>
            <w:noProof/>
          </w:rPr>
          <w:tab/>
          <w:delText>102</w:delText>
        </w:r>
      </w:del>
    </w:p>
    <w:p w14:paraId="4A6D3DCF" w14:textId="7B13D45A" w:rsidR="00300CCF" w:rsidDel="00600525" w:rsidRDefault="00300CCF">
      <w:pPr>
        <w:pStyle w:val="TOC5"/>
        <w:rPr>
          <w:del w:id="2027" w:author="Rapporteur [AEM, Huawei]" w:date="2024-08-24T00:10:00Z"/>
          <w:rFonts w:asciiTheme="minorHAnsi" w:eastAsiaTheme="minorEastAsia" w:hAnsiTheme="minorHAnsi" w:cstheme="minorBidi"/>
          <w:noProof/>
          <w:sz w:val="22"/>
          <w:szCs w:val="22"/>
          <w:lang w:val="en-US"/>
        </w:rPr>
      </w:pPr>
      <w:del w:id="2028" w:author="Rapporteur [AEM, Huawei]" w:date="2024-08-24T00:10:00Z">
        <w:r w:rsidDel="00600525">
          <w:rPr>
            <w:noProof/>
          </w:rPr>
          <w:delText>6.4.6.2.5</w:delText>
        </w:r>
        <w:r w:rsidDel="00600525">
          <w:rPr>
            <w:rFonts w:asciiTheme="minorHAnsi" w:eastAsiaTheme="minorEastAsia" w:hAnsiTheme="minorHAnsi" w:cstheme="minorBidi"/>
            <w:noProof/>
            <w:sz w:val="22"/>
            <w:szCs w:val="22"/>
            <w:lang w:val="en-US"/>
          </w:rPr>
          <w:tab/>
        </w:r>
        <w:r w:rsidDel="00600525">
          <w:rPr>
            <w:noProof/>
          </w:rPr>
          <w:delText>Type: DAAPolicyPatch</w:delText>
        </w:r>
        <w:r w:rsidDel="00600525">
          <w:rPr>
            <w:noProof/>
          </w:rPr>
          <w:tab/>
          <w:delText>102</w:delText>
        </w:r>
      </w:del>
    </w:p>
    <w:p w14:paraId="5BE906D7" w14:textId="3DA1A6F8" w:rsidR="00300CCF" w:rsidDel="00600525" w:rsidRDefault="00300CCF">
      <w:pPr>
        <w:pStyle w:val="TOC5"/>
        <w:rPr>
          <w:del w:id="2029" w:author="Rapporteur [AEM, Huawei]" w:date="2024-08-24T00:10:00Z"/>
          <w:rFonts w:asciiTheme="minorHAnsi" w:eastAsiaTheme="minorEastAsia" w:hAnsiTheme="minorHAnsi" w:cstheme="minorBidi"/>
          <w:noProof/>
          <w:sz w:val="22"/>
          <w:szCs w:val="22"/>
          <w:lang w:val="en-US"/>
        </w:rPr>
      </w:pPr>
      <w:del w:id="2030" w:author="Rapporteur [AEM, Huawei]" w:date="2024-08-24T00:10:00Z">
        <w:r w:rsidDel="00600525">
          <w:rPr>
            <w:noProof/>
          </w:rPr>
          <w:delText>6.4.6.2.6</w:delText>
        </w:r>
        <w:r w:rsidDel="00600525">
          <w:rPr>
            <w:rFonts w:asciiTheme="minorHAnsi" w:eastAsiaTheme="minorEastAsia" w:hAnsiTheme="minorHAnsi" w:cstheme="minorBidi"/>
            <w:noProof/>
            <w:sz w:val="22"/>
            <w:szCs w:val="22"/>
            <w:lang w:val="en-US"/>
          </w:rPr>
          <w:tab/>
        </w:r>
        <w:r w:rsidDel="00600525">
          <w:rPr>
            <w:noProof/>
          </w:rPr>
          <w:delText>Type: DAAAppPolicy</w:delText>
        </w:r>
        <w:r w:rsidDel="00600525">
          <w:rPr>
            <w:noProof/>
          </w:rPr>
          <w:tab/>
          <w:delText>102</w:delText>
        </w:r>
      </w:del>
    </w:p>
    <w:p w14:paraId="15B83B60" w14:textId="6CB7AE5D" w:rsidR="00300CCF" w:rsidDel="00600525" w:rsidRDefault="00300CCF">
      <w:pPr>
        <w:pStyle w:val="TOC5"/>
        <w:rPr>
          <w:del w:id="2031" w:author="Rapporteur [AEM, Huawei]" w:date="2024-08-24T00:10:00Z"/>
          <w:rFonts w:asciiTheme="minorHAnsi" w:eastAsiaTheme="minorEastAsia" w:hAnsiTheme="minorHAnsi" w:cstheme="minorBidi"/>
          <w:noProof/>
          <w:sz w:val="22"/>
          <w:szCs w:val="22"/>
          <w:lang w:val="en-US"/>
        </w:rPr>
      </w:pPr>
      <w:del w:id="2032" w:author="Rapporteur [AEM, Huawei]" w:date="2024-08-24T00:10:00Z">
        <w:r w:rsidDel="00600525">
          <w:rPr>
            <w:noProof/>
          </w:rPr>
          <w:delText>6.4.6.2.7</w:delText>
        </w:r>
        <w:r w:rsidDel="00600525">
          <w:rPr>
            <w:rFonts w:asciiTheme="minorHAnsi" w:eastAsiaTheme="minorEastAsia" w:hAnsiTheme="minorHAnsi" w:cstheme="minorBidi"/>
            <w:noProof/>
            <w:sz w:val="22"/>
            <w:szCs w:val="22"/>
            <w:lang w:val="en-US"/>
          </w:rPr>
          <w:tab/>
        </w:r>
        <w:r w:rsidDel="00600525">
          <w:rPr>
            <w:noProof/>
          </w:rPr>
          <w:delText>Type: InformDAAEventsReq</w:delText>
        </w:r>
        <w:r w:rsidDel="00600525">
          <w:rPr>
            <w:noProof/>
          </w:rPr>
          <w:tab/>
          <w:delText>103</w:delText>
        </w:r>
      </w:del>
    </w:p>
    <w:p w14:paraId="57CAA079" w14:textId="51A2D88A" w:rsidR="00300CCF" w:rsidRPr="00CF4E26" w:rsidDel="00600525" w:rsidRDefault="00300CCF">
      <w:pPr>
        <w:pStyle w:val="TOC5"/>
        <w:rPr>
          <w:del w:id="2033" w:author="Rapporteur [AEM, Huawei]" w:date="2024-08-24T00:10:00Z"/>
          <w:rFonts w:asciiTheme="minorHAnsi" w:eastAsiaTheme="minorEastAsia" w:hAnsiTheme="minorHAnsi" w:cstheme="minorBidi"/>
          <w:noProof/>
          <w:sz w:val="22"/>
          <w:szCs w:val="22"/>
          <w:lang w:val="en-US"/>
          <w:rPrChange w:id="2034" w:author="Rapporteur [AEM, Huawei]" w:date="2024-08-24T00:08:00Z">
            <w:rPr>
              <w:del w:id="2035" w:author="Rapporteur [AEM, Huawei]" w:date="2024-08-24T00:10:00Z"/>
              <w:rFonts w:asciiTheme="minorHAnsi" w:eastAsiaTheme="minorEastAsia" w:hAnsiTheme="minorHAnsi" w:cstheme="minorBidi"/>
              <w:noProof/>
              <w:sz w:val="22"/>
              <w:szCs w:val="22"/>
              <w:lang w:val="fr-FR"/>
            </w:rPr>
          </w:rPrChange>
        </w:rPr>
      </w:pPr>
      <w:del w:id="2036" w:author="Rapporteur [AEM, Huawei]" w:date="2024-08-24T00:10:00Z">
        <w:r w:rsidRPr="00CF4E26" w:rsidDel="00600525">
          <w:rPr>
            <w:noProof/>
            <w:lang w:val="en-US"/>
            <w:rPrChange w:id="2037" w:author="Rapporteur [AEM, Huawei]" w:date="2024-08-24T00:08:00Z">
              <w:rPr>
                <w:noProof/>
                <w:lang w:val="fr-FR"/>
              </w:rPr>
            </w:rPrChange>
          </w:rPr>
          <w:delText>6.4.6.2.8</w:delText>
        </w:r>
        <w:r w:rsidRPr="00CF4E26" w:rsidDel="00600525">
          <w:rPr>
            <w:rFonts w:asciiTheme="minorHAnsi" w:eastAsiaTheme="minorEastAsia" w:hAnsiTheme="minorHAnsi" w:cstheme="minorBidi"/>
            <w:noProof/>
            <w:sz w:val="22"/>
            <w:szCs w:val="22"/>
            <w:lang w:val="en-US"/>
            <w:rPrChange w:id="2038" w:author="Rapporteur [AEM, Huawei]" w:date="2024-08-24T00:08:00Z">
              <w:rPr>
                <w:rFonts w:asciiTheme="minorHAnsi" w:eastAsiaTheme="minorEastAsia" w:hAnsiTheme="minorHAnsi" w:cstheme="minorBidi"/>
                <w:noProof/>
                <w:sz w:val="22"/>
                <w:szCs w:val="22"/>
                <w:lang w:val="fr-FR"/>
              </w:rPr>
            </w:rPrChange>
          </w:rPr>
          <w:tab/>
        </w:r>
        <w:r w:rsidRPr="00CF4E26" w:rsidDel="00600525">
          <w:rPr>
            <w:noProof/>
            <w:lang w:val="en-US"/>
            <w:rPrChange w:id="2039" w:author="Rapporteur [AEM, Huawei]" w:date="2024-08-24T00:08:00Z">
              <w:rPr>
                <w:noProof/>
                <w:lang w:val="fr-FR"/>
              </w:rPr>
            </w:rPrChange>
          </w:rPr>
          <w:delText>Type: DAAPolConfigNotif</w:delText>
        </w:r>
        <w:r w:rsidRPr="00CF4E26" w:rsidDel="00600525">
          <w:rPr>
            <w:noProof/>
            <w:lang w:val="en-US"/>
            <w:rPrChange w:id="2040" w:author="Rapporteur [AEM, Huawei]" w:date="2024-08-24T00:08:00Z">
              <w:rPr>
                <w:noProof/>
                <w:lang w:val="fr-FR"/>
              </w:rPr>
            </w:rPrChange>
          </w:rPr>
          <w:tab/>
          <w:delText>103</w:delText>
        </w:r>
      </w:del>
    </w:p>
    <w:p w14:paraId="137B308E" w14:textId="5B664979" w:rsidR="00300CCF" w:rsidRPr="00CF4E26" w:rsidDel="00600525" w:rsidRDefault="00300CCF">
      <w:pPr>
        <w:pStyle w:val="TOC5"/>
        <w:rPr>
          <w:del w:id="2041" w:author="Rapporteur [AEM, Huawei]" w:date="2024-08-24T00:10:00Z"/>
          <w:rFonts w:asciiTheme="minorHAnsi" w:eastAsiaTheme="minorEastAsia" w:hAnsiTheme="minorHAnsi" w:cstheme="minorBidi"/>
          <w:noProof/>
          <w:sz w:val="22"/>
          <w:szCs w:val="22"/>
          <w:lang w:val="en-US"/>
          <w:rPrChange w:id="2042" w:author="Rapporteur [AEM, Huawei]" w:date="2024-08-24T00:08:00Z">
            <w:rPr>
              <w:del w:id="2043" w:author="Rapporteur [AEM, Huawei]" w:date="2024-08-24T00:10:00Z"/>
              <w:rFonts w:asciiTheme="minorHAnsi" w:eastAsiaTheme="minorEastAsia" w:hAnsiTheme="minorHAnsi" w:cstheme="minorBidi"/>
              <w:noProof/>
              <w:sz w:val="22"/>
              <w:szCs w:val="22"/>
              <w:lang w:val="fr-FR"/>
            </w:rPr>
          </w:rPrChange>
        </w:rPr>
      </w:pPr>
      <w:del w:id="2044" w:author="Rapporteur [AEM, Huawei]" w:date="2024-08-24T00:10:00Z">
        <w:r w:rsidRPr="00CF4E26" w:rsidDel="00600525">
          <w:rPr>
            <w:noProof/>
            <w:lang w:val="en-US"/>
            <w:rPrChange w:id="2045" w:author="Rapporteur [AEM, Huawei]" w:date="2024-08-24T00:08:00Z">
              <w:rPr>
                <w:noProof/>
                <w:lang w:val="fr-FR"/>
              </w:rPr>
            </w:rPrChange>
          </w:rPr>
          <w:delText>6.4.6.2.9</w:delText>
        </w:r>
        <w:r w:rsidRPr="00CF4E26" w:rsidDel="00600525">
          <w:rPr>
            <w:rFonts w:asciiTheme="minorHAnsi" w:eastAsiaTheme="minorEastAsia" w:hAnsiTheme="minorHAnsi" w:cstheme="minorBidi"/>
            <w:noProof/>
            <w:sz w:val="22"/>
            <w:szCs w:val="22"/>
            <w:lang w:val="en-US"/>
            <w:rPrChange w:id="2046" w:author="Rapporteur [AEM, Huawei]" w:date="2024-08-24T00:08:00Z">
              <w:rPr>
                <w:rFonts w:asciiTheme="minorHAnsi" w:eastAsiaTheme="minorEastAsia" w:hAnsiTheme="minorHAnsi" w:cstheme="minorBidi"/>
                <w:noProof/>
                <w:sz w:val="22"/>
                <w:szCs w:val="22"/>
                <w:lang w:val="fr-FR"/>
              </w:rPr>
            </w:rPrChange>
          </w:rPr>
          <w:tab/>
        </w:r>
        <w:r w:rsidRPr="00CF4E26" w:rsidDel="00600525">
          <w:rPr>
            <w:noProof/>
            <w:lang w:val="en-US"/>
            <w:rPrChange w:id="2047" w:author="Rapporteur [AEM, Huawei]" w:date="2024-08-24T00:08:00Z">
              <w:rPr>
                <w:noProof/>
                <w:lang w:val="fr-FR"/>
              </w:rPr>
            </w:rPrChange>
          </w:rPr>
          <w:delText>Type: DAAEventsInfo</w:delText>
        </w:r>
        <w:r w:rsidRPr="00CF4E26" w:rsidDel="00600525">
          <w:rPr>
            <w:noProof/>
            <w:lang w:val="en-US"/>
            <w:rPrChange w:id="2048" w:author="Rapporteur [AEM, Huawei]" w:date="2024-08-24T00:08:00Z">
              <w:rPr>
                <w:noProof/>
                <w:lang w:val="fr-FR"/>
              </w:rPr>
            </w:rPrChange>
          </w:rPr>
          <w:tab/>
          <w:delText>103</w:delText>
        </w:r>
      </w:del>
    </w:p>
    <w:p w14:paraId="78026EF4" w14:textId="7FE4A455" w:rsidR="00300CCF" w:rsidRPr="00CF4E26" w:rsidDel="00600525" w:rsidRDefault="00300CCF">
      <w:pPr>
        <w:pStyle w:val="TOC5"/>
        <w:rPr>
          <w:del w:id="2049" w:author="Rapporteur [AEM, Huawei]" w:date="2024-08-24T00:10:00Z"/>
          <w:rFonts w:asciiTheme="minorHAnsi" w:eastAsiaTheme="minorEastAsia" w:hAnsiTheme="minorHAnsi" w:cstheme="minorBidi"/>
          <w:noProof/>
          <w:sz w:val="22"/>
          <w:szCs w:val="22"/>
          <w:lang w:val="en-US"/>
          <w:rPrChange w:id="2050" w:author="Rapporteur [AEM, Huawei]" w:date="2024-08-24T00:08:00Z">
            <w:rPr>
              <w:del w:id="2051" w:author="Rapporteur [AEM, Huawei]" w:date="2024-08-24T00:10:00Z"/>
              <w:rFonts w:asciiTheme="minorHAnsi" w:eastAsiaTheme="minorEastAsia" w:hAnsiTheme="minorHAnsi" w:cstheme="minorBidi"/>
              <w:noProof/>
              <w:sz w:val="22"/>
              <w:szCs w:val="22"/>
              <w:lang w:val="fr-FR"/>
            </w:rPr>
          </w:rPrChange>
        </w:rPr>
      </w:pPr>
      <w:del w:id="2052" w:author="Rapporteur [AEM, Huawei]" w:date="2024-08-24T00:10:00Z">
        <w:r w:rsidRPr="00CF4E26" w:rsidDel="00600525">
          <w:rPr>
            <w:noProof/>
            <w:lang w:val="en-US"/>
            <w:rPrChange w:id="2053" w:author="Rapporteur [AEM, Huawei]" w:date="2024-08-24T00:08:00Z">
              <w:rPr>
                <w:noProof/>
                <w:lang w:val="fr-FR"/>
              </w:rPr>
            </w:rPrChange>
          </w:rPr>
          <w:delText>6.4.6.2.10</w:delText>
        </w:r>
        <w:r w:rsidRPr="00CF4E26" w:rsidDel="00600525">
          <w:rPr>
            <w:rFonts w:asciiTheme="minorHAnsi" w:eastAsiaTheme="minorEastAsia" w:hAnsiTheme="minorHAnsi" w:cstheme="minorBidi"/>
            <w:noProof/>
            <w:sz w:val="22"/>
            <w:szCs w:val="22"/>
            <w:lang w:val="en-US"/>
            <w:rPrChange w:id="2054" w:author="Rapporteur [AEM, Huawei]" w:date="2024-08-24T00:08:00Z">
              <w:rPr>
                <w:rFonts w:asciiTheme="minorHAnsi" w:eastAsiaTheme="minorEastAsia" w:hAnsiTheme="minorHAnsi" w:cstheme="minorBidi"/>
                <w:noProof/>
                <w:sz w:val="22"/>
                <w:szCs w:val="22"/>
                <w:lang w:val="fr-FR"/>
              </w:rPr>
            </w:rPrChange>
          </w:rPr>
          <w:tab/>
        </w:r>
        <w:r w:rsidRPr="00CF4E26" w:rsidDel="00600525">
          <w:rPr>
            <w:noProof/>
            <w:lang w:val="en-US"/>
            <w:rPrChange w:id="2055" w:author="Rapporteur [AEM, Huawei]" w:date="2024-08-24T00:08:00Z">
              <w:rPr>
                <w:noProof/>
                <w:lang w:val="fr-FR"/>
              </w:rPr>
            </w:rPrChange>
          </w:rPr>
          <w:delText>Type: DAAEvent</w:delText>
        </w:r>
        <w:r w:rsidRPr="00CF4E26" w:rsidDel="00600525">
          <w:rPr>
            <w:noProof/>
            <w:lang w:val="en-US"/>
            <w:rPrChange w:id="2056" w:author="Rapporteur [AEM, Huawei]" w:date="2024-08-24T00:08:00Z">
              <w:rPr>
                <w:noProof/>
                <w:lang w:val="fr-FR"/>
              </w:rPr>
            </w:rPrChange>
          </w:rPr>
          <w:tab/>
          <w:delText>104</w:delText>
        </w:r>
      </w:del>
    </w:p>
    <w:p w14:paraId="10678FC3" w14:textId="6861756D" w:rsidR="00300CCF" w:rsidDel="00600525" w:rsidRDefault="00300CCF">
      <w:pPr>
        <w:pStyle w:val="TOC4"/>
        <w:rPr>
          <w:del w:id="2057" w:author="Rapporteur [AEM, Huawei]" w:date="2024-08-24T00:10:00Z"/>
          <w:rFonts w:asciiTheme="minorHAnsi" w:eastAsiaTheme="minorEastAsia" w:hAnsiTheme="minorHAnsi" w:cstheme="minorBidi"/>
          <w:noProof/>
          <w:sz w:val="22"/>
          <w:szCs w:val="22"/>
          <w:lang w:val="en-US"/>
        </w:rPr>
      </w:pPr>
      <w:del w:id="2058" w:author="Rapporteur [AEM, Huawei]" w:date="2024-08-24T00:10:00Z">
        <w:r w:rsidDel="00600525">
          <w:rPr>
            <w:noProof/>
          </w:rPr>
          <w:delText>6.4</w:delText>
        </w:r>
        <w:r w:rsidRPr="00F36DA2" w:rsidDel="00600525">
          <w:rPr>
            <w:noProof/>
            <w:lang w:val="en-US"/>
          </w:rPr>
          <w:delText>.6.3</w:delText>
        </w:r>
        <w:r w:rsidDel="00600525">
          <w:rPr>
            <w:rFonts w:asciiTheme="minorHAnsi" w:eastAsiaTheme="minorEastAsia" w:hAnsiTheme="minorHAnsi" w:cstheme="minorBidi"/>
            <w:noProof/>
            <w:sz w:val="22"/>
            <w:szCs w:val="22"/>
            <w:lang w:val="en-US"/>
          </w:rPr>
          <w:tab/>
        </w:r>
        <w:r w:rsidRPr="00F36DA2" w:rsidDel="00600525">
          <w:rPr>
            <w:noProof/>
            <w:lang w:val="en-US"/>
          </w:rPr>
          <w:delText>Simple data types and enumerations</w:delText>
        </w:r>
        <w:r w:rsidDel="00600525">
          <w:rPr>
            <w:noProof/>
          </w:rPr>
          <w:tab/>
          <w:delText>104</w:delText>
        </w:r>
      </w:del>
    </w:p>
    <w:p w14:paraId="7002EEE6" w14:textId="2AE90305" w:rsidR="00300CCF" w:rsidDel="00600525" w:rsidRDefault="00300CCF">
      <w:pPr>
        <w:pStyle w:val="TOC5"/>
        <w:rPr>
          <w:del w:id="2059" w:author="Rapporteur [AEM, Huawei]" w:date="2024-08-24T00:10:00Z"/>
          <w:rFonts w:asciiTheme="minorHAnsi" w:eastAsiaTheme="minorEastAsia" w:hAnsiTheme="minorHAnsi" w:cstheme="minorBidi"/>
          <w:noProof/>
          <w:sz w:val="22"/>
          <w:szCs w:val="22"/>
          <w:lang w:val="en-US"/>
        </w:rPr>
      </w:pPr>
      <w:del w:id="2060" w:author="Rapporteur [AEM, Huawei]" w:date="2024-08-24T00:10:00Z">
        <w:r w:rsidDel="00600525">
          <w:rPr>
            <w:noProof/>
          </w:rPr>
          <w:delText>6.4.6.3.1</w:delText>
        </w:r>
        <w:r w:rsidDel="00600525">
          <w:rPr>
            <w:rFonts w:asciiTheme="minorHAnsi" w:eastAsiaTheme="minorEastAsia" w:hAnsiTheme="minorHAnsi" w:cstheme="minorBidi"/>
            <w:noProof/>
            <w:sz w:val="22"/>
            <w:szCs w:val="22"/>
            <w:lang w:val="en-US"/>
          </w:rPr>
          <w:tab/>
        </w:r>
        <w:r w:rsidDel="00600525">
          <w:rPr>
            <w:noProof/>
          </w:rPr>
          <w:delText>Introduction</w:delText>
        </w:r>
        <w:r w:rsidDel="00600525">
          <w:rPr>
            <w:noProof/>
          </w:rPr>
          <w:tab/>
          <w:delText>104</w:delText>
        </w:r>
      </w:del>
    </w:p>
    <w:p w14:paraId="3B93DD33" w14:textId="2665DE10" w:rsidR="00300CCF" w:rsidDel="00600525" w:rsidRDefault="00300CCF">
      <w:pPr>
        <w:pStyle w:val="TOC5"/>
        <w:rPr>
          <w:del w:id="2061" w:author="Rapporteur [AEM, Huawei]" w:date="2024-08-24T00:10:00Z"/>
          <w:rFonts w:asciiTheme="minorHAnsi" w:eastAsiaTheme="minorEastAsia" w:hAnsiTheme="minorHAnsi" w:cstheme="minorBidi"/>
          <w:noProof/>
          <w:sz w:val="22"/>
          <w:szCs w:val="22"/>
          <w:lang w:val="en-US"/>
        </w:rPr>
      </w:pPr>
      <w:del w:id="2062" w:author="Rapporteur [AEM, Huawei]" w:date="2024-08-24T00:10:00Z">
        <w:r w:rsidDel="00600525">
          <w:rPr>
            <w:noProof/>
          </w:rPr>
          <w:delText>6.4.6.3.2</w:delText>
        </w:r>
        <w:r w:rsidDel="00600525">
          <w:rPr>
            <w:rFonts w:asciiTheme="minorHAnsi" w:eastAsiaTheme="minorEastAsia" w:hAnsiTheme="minorHAnsi" w:cstheme="minorBidi"/>
            <w:noProof/>
            <w:sz w:val="22"/>
            <w:szCs w:val="22"/>
            <w:lang w:val="en-US"/>
          </w:rPr>
          <w:tab/>
        </w:r>
        <w:r w:rsidDel="00600525">
          <w:rPr>
            <w:noProof/>
          </w:rPr>
          <w:delText>Simple data types</w:delText>
        </w:r>
        <w:r w:rsidDel="00600525">
          <w:rPr>
            <w:noProof/>
          </w:rPr>
          <w:tab/>
          <w:delText>104</w:delText>
        </w:r>
      </w:del>
    </w:p>
    <w:p w14:paraId="3299B9E1" w14:textId="613DD249" w:rsidR="00300CCF" w:rsidDel="00600525" w:rsidRDefault="00300CCF">
      <w:pPr>
        <w:pStyle w:val="TOC5"/>
        <w:rPr>
          <w:del w:id="2063" w:author="Rapporteur [AEM, Huawei]" w:date="2024-08-24T00:10:00Z"/>
          <w:rFonts w:asciiTheme="minorHAnsi" w:eastAsiaTheme="minorEastAsia" w:hAnsiTheme="minorHAnsi" w:cstheme="minorBidi"/>
          <w:noProof/>
          <w:sz w:val="22"/>
          <w:szCs w:val="22"/>
          <w:lang w:val="en-US"/>
        </w:rPr>
      </w:pPr>
      <w:del w:id="2064" w:author="Rapporteur [AEM, Huawei]" w:date="2024-08-24T00:10:00Z">
        <w:r w:rsidDel="00600525">
          <w:rPr>
            <w:noProof/>
          </w:rPr>
          <w:delText>6.4.6.3.3</w:delText>
        </w:r>
        <w:r w:rsidDel="00600525">
          <w:rPr>
            <w:rFonts w:asciiTheme="minorHAnsi" w:eastAsiaTheme="minorEastAsia" w:hAnsiTheme="minorHAnsi" w:cstheme="minorBidi"/>
            <w:noProof/>
            <w:sz w:val="22"/>
            <w:szCs w:val="22"/>
            <w:lang w:val="en-US"/>
          </w:rPr>
          <w:tab/>
        </w:r>
        <w:r w:rsidDel="00600525">
          <w:rPr>
            <w:noProof/>
          </w:rPr>
          <w:delText>Enumeration: DAAPolConfigStatus</w:delText>
        </w:r>
        <w:r w:rsidDel="00600525">
          <w:rPr>
            <w:noProof/>
          </w:rPr>
          <w:tab/>
          <w:delText>104</w:delText>
        </w:r>
      </w:del>
    </w:p>
    <w:p w14:paraId="4E7CCA19" w14:textId="23CBACEA" w:rsidR="00300CCF" w:rsidDel="00600525" w:rsidRDefault="00300CCF">
      <w:pPr>
        <w:pStyle w:val="TOC4"/>
        <w:rPr>
          <w:del w:id="2065" w:author="Rapporteur [AEM, Huawei]" w:date="2024-08-24T00:10:00Z"/>
          <w:rFonts w:asciiTheme="minorHAnsi" w:eastAsiaTheme="minorEastAsia" w:hAnsiTheme="minorHAnsi" w:cstheme="minorBidi"/>
          <w:noProof/>
          <w:sz w:val="22"/>
          <w:szCs w:val="22"/>
          <w:lang w:val="en-US"/>
        </w:rPr>
      </w:pPr>
      <w:del w:id="2066" w:author="Rapporteur [AEM, Huawei]" w:date="2024-08-24T00:10:00Z">
        <w:r w:rsidDel="00600525">
          <w:rPr>
            <w:noProof/>
          </w:rPr>
          <w:delText>6.4</w:delText>
        </w:r>
        <w:r w:rsidRPr="00F36DA2" w:rsidDel="00600525">
          <w:rPr>
            <w:noProof/>
            <w:lang w:val="en-US"/>
          </w:rPr>
          <w:delText>.6.4</w:delText>
        </w:r>
        <w:r w:rsidDel="00600525">
          <w:rPr>
            <w:rFonts w:asciiTheme="minorHAnsi" w:eastAsiaTheme="minorEastAsia" w:hAnsiTheme="minorHAnsi" w:cstheme="minorBidi"/>
            <w:noProof/>
            <w:sz w:val="22"/>
            <w:szCs w:val="22"/>
            <w:lang w:val="en-US"/>
          </w:rPr>
          <w:tab/>
        </w:r>
        <w:r w:rsidDel="00600525">
          <w:rPr>
            <w:noProof/>
            <w:lang w:eastAsia="zh-CN"/>
          </w:rPr>
          <w:delText>Data types describing alternative data types or combinations of data types</w:delText>
        </w:r>
        <w:r w:rsidDel="00600525">
          <w:rPr>
            <w:noProof/>
          </w:rPr>
          <w:tab/>
          <w:delText>104</w:delText>
        </w:r>
      </w:del>
    </w:p>
    <w:p w14:paraId="2462075C" w14:textId="2494D85B" w:rsidR="00300CCF" w:rsidDel="00600525" w:rsidRDefault="00300CCF">
      <w:pPr>
        <w:pStyle w:val="TOC4"/>
        <w:rPr>
          <w:del w:id="2067" w:author="Rapporteur [AEM, Huawei]" w:date="2024-08-24T00:10:00Z"/>
          <w:rFonts w:asciiTheme="minorHAnsi" w:eastAsiaTheme="minorEastAsia" w:hAnsiTheme="minorHAnsi" w:cstheme="minorBidi"/>
          <w:noProof/>
          <w:sz w:val="22"/>
          <w:szCs w:val="22"/>
          <w:lang w:val="en-US"/>
        </w:rPr>
      </w:pPr>
      <w:del w:id="2068" w:author="Rapporteur [AEM, Huawei]" w:date="2024-08-24T00:10:00Z">
        <w:r w:rsidDel="00600525">
          <w:rPr>
            <w:noProof/>
          </w:rPr>
          <w:delText>6.4.6.5</w:delText>
        </w:r>
        <w:r w:rsidDel="00600525">
          <w:rPr>
            <w:rFonts w:asciiTheme="minorHAnsi" w:eastAsiaTheme="minorEastAsia" w:hAnsiTheme="minorHAnsi" w:cstheme="minorBidi"/>
            <w:noProof/>
            <w:sz w:val="22"/>
            <w:szCs w:val="22"/>
            <w:lang w:val="en-US"/>
          </w:rPr>
          <w:tab/>
        </w:r>
        <w:r w:rsidDel="00600525">
          <w:rPr>
            <w:noProof/>
          </w:rPr>
          <w:delText>Binary data</w:delText>
        </w:r>
        <w:r w:rsidDel="00600525">
          <w:rPr>
            <w:noProof/>
          </w:rPr>
          <w:tab/>
          <w:delText>105</w:delText>
        </w:r>
      </w:del>
    </w:p>
    <w:p w14:paraId="5FC12BF0" w14:textId="32F75592" w:rsidR="00300CCF" w:rsidDel="00600525" w:rsidRDefault="00300CCF">
      <w:pPr>
        <w:pStyle w:val="TOC5"/>
        <w:rPr>
          <w:del w:id="2069" w:author="Rapporteur [AEM, Huawei]" w:date="2024-08-24T00:10:00Z"/>
          <w:rFonts w:asciiTheme="minorHAnsi" w:eastAsiaTheme="minorEastAsia" w:hAnsiTheme="minorHAnsi" w:cstheme="minorBidi"/>
          <w:noProof/>
          <w:sz w:val="22"/>
          <w:szCs w:val="22"/>
          <w:lang w:val="en-US"/>
        </w:rPr>
      </w:pPr>
      <w:del w:id="2070" w:author="Rapporteur [AEM, Huawei]" w:date="2024-08-24T00:10:00Z">
        <w:r w:rsidDel="00600525">
          <w:rPr>
            <w:noProof/>
          </w:rPr>
          <w:delText>6.4.6.5.1</w:delText>
        </w:r>
        <w:r w:rsidDel="00600525">
          <w:rPr>
            <w:rFonts w:asciiTheme="minorHAnsi" w:eastAsiaTheme="minorEastAsia" w:hAnsiTheme="minorHAnsi" w:cstheme="minorBidi"/>
            <w:noProof/>
            <w:sz w:val="22"/>
            <w:szCs w:val="22"/>
            <w:lang w:val="en-US"/>
          </w:rPr>
          <w:tab/>
        </w:r>
        <w:r w:rsidDel="00600525">
          <w:rPr>
            <w:noProof/>
          </w:rPr>
          <w:delText>Binary Data Types</w:delText>
        </w:r>
        <w:r w:rsidDel="00600525">
          <w:rPr>
            <w:noProof/>
          </w:rPr>
          <w:tab/>
          <w:delText>105</w:delText>
        </w:r>
      </w:del>
    </w:p>
    <w:p w14:paraId="10BF7606" w14:textId="12C21DA5" w:rsidR="00300CCF" w:rsidDel="00600525" w:rsidRDefault="00300CCF">
      <w:pPr>
        <w:pStyle w:val="TOC3"/>
        <w:rPr>
          <w:del w:id="2071" w:author="Rapporteur [AEM, Huawei]" w:date="2024-08-24T00:10:00Z"/>
          <w:rFonts w:asciiTheme="minorHAnsi" w:eastAsiaTheme="minorEastAsia" w:hAnsiTheme="minorHAnsi" w:cstheme="minorBidi"/>
          <w:noProof/>
          <w:sz w:val="22"/>
          <w:szCs w:val="22"/>
          <w:lang w:val="en-US"/>
        </w:rPr>
      </w:pPr>
      <w:del w:id="2072" w:author="Rapporteur [AEM, Huawei]" w:date="2024-08-24T00:10:00Z">
        <w:r w:rsidDel="00600525">
          <w:rPr>
            <w:noProof/>
          </w:rPr>
          <w:delText>6.4.7</w:delText>
        </w:r>
        <w:r w:rsidDel="00600525">
          <w:rPr>
            <w:rFonts w:asciiTheme="minorHAnsi" w:eastAsiaTheme="minorEastAsia" w:hAnsiTheme="minorHAnsi" w:cstheme="minorBidi"/>
            <w:noProof/>
            <w:sz w:val="22"/>
            <w:szCs w:val="22"/>
            <w:lang w:val="en-US"/>
          </w:rPr>
          <w:tab/>
        </w:r>
        <w:r w:rsidDel="00600525">
          <w:rPr>
            <w:noProof/>
          </w:rPr>
          <w:delText>Error Handling</w:delText>
        </w:r>
        <w:r w:rsidDel="00600525">
          <w:rPr>
            <w:noProof/>
          </w:rPr>
          <w:tab/>
          <w:delText>105</w:delText>
        </w:r>
      </w:del>
    </w:p>
    <w:p w14:paraId="1C1F83DF" w14:textId="52DE78DA" w:rsidR="00300CCF" w:rsidDel="00600525" w:rsidRDefault="00300CCF">
      <w:pPr>
        <w:pStyle w:val="TOC4"/>
        <w:rPr>
          <w:del w:id="2073" w:author="Rapporteur [AEM, Huawei]" w:date="2024-08-24T00:10:00Z"/>
          <w:rFonts w:asciiTheme="minorHAnsi" w:eastAsiaTheme="minorEastAsia" w:hAnsiTheme="minorHAnsi" w:cstheme="minorBidi"/>
          <w:noProof/>
          <w:sz w:val="22"/>
          <w:szCs w:val="22"/>
          <w:lang w:val="en-US"/>
        </w:rPr>
      </w:pPr>
      <w:del w:id="2074" w:author="Rapporteur [AEM, Huawei]" w:date="2024-08-24T00:10:00Z">
        <w:r w:rsidDel="00600525">
          <w:rPr>
            <w:noProof/>
          </w:rPr>
          <w:delText>6.4.7.1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105</w:delText>
        </w:r>
      </w:del>
    </w:p>
    <w:p w14:paraId="0012C4A1" w14:textId="2BBB361D" w:rsidR="00300CCF" w:rsidDel="00600525" w:rsidRDefault="00300CCF">
      <w:pPr>
        <w:pStyle w:val="TOC4"/>
        <w:rPr>
          <w:del w:id="2075" w:author="Rapporteur [AEM, Huawei]" w:date="2024-08-24T00:10:00Z"/>
          <w:rFonts w:asciiTheme="minorHAnsi" w:eastAsiaTheme="minorEastAsia" w:hAnsiTheme="minorHAnsi" w:cstheme="minorBidi"/>
          <w:noProof/>
          <w:sz w:val="22"/>
          <w:szCs w:val="22"/>
          <w:lang w:val="en-US"/>
        </w:rPr>
      </w:pPr>
      <w:del w:id="2076" w:author="Rapporteur [AEM, Huawei]" w:date="2024-08-24T00:10:00Z">
        <w:r w:rsidDel="00600525">
          <w:rPr>
            <w:noProof/>
          </w:rPr>
          <w:delText>6.4.7.2</w:delText>
        </w:r>
        <w:r w:rsidDel="00600525">
          <w:rPr>
            <w:rFonts w:asciiTheme="minorHAnsi" w:eastAsiaTheme="minorEastAsia" w:hAnsiTheme="minorHAnsi" w:cstheme="minorBidi"/>
            <w:noProof/>
            <w:sz w:val="22"/>
            <w:szCs w:val="22"/>
            <w:lang w:val="en-US"/>
          </w:rPr>
          <w:tab/>
        </w:r>
        <w:r w:rsidDel="00600525">
          <w:rPr>
            <w:noProof/>
          </w:rPr>
          <w:delText>Protocol Errors</w:delText>
        </w:r>
        <w:r w:rsidDel="00600525">
          <w:rPr>
            <w:noProof/>
          </w:rPr>
          <w:tab/>
          <w:delText>105</w:delText>
        </w:r>
      </w:del>
    </w:p>
    <w:p w14:paraId="6B0DF3F5" w14:textId="28751EE9" w:rsidR="00300CCF" w:rsidDel="00600525" w:rsidRDefault="00300CCF">
      <w:pPr>
        <w:pStyle w:val="TOC4"/>
        <w:rPr>
          <w:del w:id="2077" w:author="Rapporteur [AEM, Huawei]" w:date="2024-08-24T00:10:00Z"/>
          <w:rFonts w:asciiTheme="minorHAnsi" w:eastAsiaTheme="minorEastAsia" w:hAnsiTheme="minorHAnsi" w:cstheme="minorBidi"/>
          <w:noProof/>
          <w:sz w:val="22"/>
          <w:szCs w:val="22"/>
          <w:lang w:val="en-US"/>
        </w:rPr>
      </w:pPr>
      <w:del w:id="2078" w:author="Rapporteur [AEM, Huawei]" w:date="2024-08-24T00:10:00Z">
        <w:r w:rsidDel="00600525">
          <w:rPr>
            <w:noProof/>
          </w:rPr>
          <w:delText>6.4.7.3</w:delText>
        </w:r>
        <w:r w:rsidDel="00600525">
          <w:rPr>
            <w:rFonts w:asciiTheme="minorHAnsi" w:eastAsiaTheme="minorEastAsia" w:hAnsiTheme="minorHAnsi" w:cstheme="minorBidi"/>
            <w:noProof/>
            <w:sz w:val="22"/>
            <w:szCs w:val="22"/>
            <w:lang w:val="en-US"/>
          </w:rPr>
          <w:tab/>
        </w:r>
        <w:r w:rsidDel="00600525">
          <w:rPr>
            <w:noProof/>
          </w:rPr>
          <w:delText>Application Errors</w:delText>
        </w:r>
        <w:r w:rsidDel="00600525">
          <w:rPr>
            <w:noProof/>
          </w:rPr>
          <w:tab/>
          <w:delText>105</w:delText>
        </w:r>
      </w:del>
    </w:p>
    <w:p w14:paraId="1154E2F0" w14:textId="6DC12434" w:rsidR="00300CCF" w:rsidDel="00600525" w:rsidRDefault="00300CCF">
      <w:pPr>
        <w:pStyle w:val="TOC3"/>
        <w:rPr>
          <w:del w:id="2079" w:author="Rapporteur [AEM, Huawei]" w:date="2024-08-24T00:10:00Z"/>
          <w:rFonts w:asciiTheme="minorHAnsi" w:eastAsiaTheme="minorEastAsia" w:hAnsiTheme="minorHAnsi" w:cstheme="minorBidi"/>
          <w:noProof/>
          <w:sz w:val="22"/>
          <w:szCs w:val="22"/>
          <w:lang w:val="en-US"/>
        </w:rPr>
      </w:pPr>
      <w:del w:id="2080" w:author="Rapporteur [AEM, Huawei]" w:date="2024-08-24T00:10:00Z">
        <w:r w:rsidDel="00600525">
          <w:rPr>
            <w:noProof/>
          </w:rPr>
          <w:delText>6.4.8</w:delText>
        </w:r>
        <w:r w:rsidDel="00600525">
          <w:rPr>
            <w:rFonts w:asciiTheme="minorHAnsi" w:eastAsiaTheme="minorEastAsia" w:hAnsiTheme="minorHAnsi" w:cstheme="minorBidi"/>
            <w:noProof/>
            <w:sz w:val="22"/>
            <w:szCs w:val="22"/>
            <w:lang w:val="en-US"/>
          </w:rPr>
          <w:tab/>
        </w:r>
        <w:r w:rsidDel="00600525">
          <w:rPr>
            <w:noProof/>
            <w:lang w:eastAsia="zh-CN"/>
          </w:rPr>
          <w:delText>Feature negotiation</w:delText>
        </w:r>
        <w:r w:rsidDel="00600525">
          <w:rPr>
            <w:noProof/>
          </w:rPr>
          <w:tab/>
          <w:delText>105</w:delText>
        </w:r>
      </w:del>
    </w:p>
    <w:p w14:paraId="0092C5B7" w14:textId="72A36AC1" w:rsidR="00300CCF" w:rsidDel="00600525" w:rsidRDefault="00300CCF">
      <w:pPr>
        <w:pStyle w:val="TOC3"/>
        <w:rPr>
          <w:del w:id="2081" w:author="Rapporteur [AEM, Huawei]" w:date="2024-08-24T00:10:00Z"/>
          <w:rFonts w:asciiTheme="minorHAnsi" w:eastAsiaTheme="minorEastAsia" w:hAnsiTheme="minorHAnsi" w:cstheme="minorBidi"/>
          <w:noProof/>
          <w:sz w:val="22"/>
          <w:szCs w:val="22"/>
          <w:lang w:val="en-US"/>
        </w:rPr>
      </w:pPr>
      <w:del w:id="2082" w:author="Rapporteur [AEM, Huawei]" w:date="2024-08-24T00:10:00Z">
        <w:r w:rsidDel="00600525">
          <w:rPr>
            <w:noProof/>
          </w:rPr>
          <w:delText>6.4.9</w:delText>
        </w:r>
        <w:r w:rsidDel="00600525">
          <w:rPr>
            <w:rFonts w:asciiTheme="minorHAnsi" w:eastAsiaTheme="minorEastAsia" w:hAnsiTheme="minorHAnsi" w:cstheme="minorBidi"/>
            <w:noProof/>
            <w:sz w:val="22"/>
            <w:szCs w:val="22"/>
            <w:lang w:val="en-US"/>
          </w:rPr>
          <w:tab/>
        </w:r>
        <w:r w:rsidDel="00600525">
          <w:rPr>
            <w:noProof/>
          </w:rPr>
          <w:delText>Security</w:delText>
        </w:r>
        <w:r w:rsidDel="00600525">
          <w:rPr>
            <w:noProof/>
          </w:rPr>
          <w:tab/>
          <w:delText>105</w:delText>
        </w:r>
      </w:del>
    </w:p>
    <w:p w14:paraId="19B7BD9F" w14:textId="6A803844" w:rsidR="00300CCF" w:rsidDel="00600525" w:rsidRDefault="00300CCF">
      <w:pPr>
        <w:pStyle w:val="TOC2"/>
        <w:rPr>
          <w:del w:id="2083" w:author="Rapporteur [AEM, Huawei]" w:date="2024-08-24T00:10:00Z"/>
          <w:rFonts w:asciiTheme="minorHAnsi" w:eastAsiaTheme="minorEastAsia" w:hAnsiTheme="minorHAnsi" w:cstheme="minorBidi"/>
          <w:noProof/>
          <w:sz w:val="22"/>
          <w:szCs w:val="22"/>
          <w:lang w:val="en-US"/>
        </w:rPr>
      </w:pPr>
      <w:del w:id="2084" w:author="Rapporteur [AEM, Huawei]" w:date="2024-08-24T00:10:00Z">
        <w:r w:rsidDel="00600525">
          <w:rPr>
            <w:noProof/>
            <w:lang w:eastAsia="zh-CN"/>
          </w:rPr>
          <w:delText>6.5</w:delText>
        </w:r>
        <w:r w:rsidDel="00600525">
          <w:rPr>
            <w:rFonts w:asciiTheme="minorHAnsi" w:eastAsiaTheme="minorEastAsia" w:hAnsiTheme="minorHAnsi" w:cstheme="minorBidi"/>
            <w:noProof/>
            <w:sz w:val="22"/>
            <w:szCs w:val="22"/>
            <w:lang w:val="en-US"/>
          </w:rPr>
          <w:tab/>
        </w:r>
        <w:r w:rsidDel="00600525">
          <w:rPr>
            <w:noProof/>
          </w:rPr>
          <w:delText>UAE_UAVDynamicInfo API</w:delText>
        </w:r>
        <w:r w:rsidDel="00600525">
          <w:rPr>
            <w:noProof/>
          </w:rPr>
          <w:tab/>
          <w:delText>106</w:delText>
        </w:r>
      </w:del>
    </w:p>
    <w:p w14:paraId="38F242D2" w14:textId="482E109A" w:rsidR="00300CCF" w:rsidDel="00600525" w:rsidRDefault="00300CCF">
      <w:pPr>
        <w:pStyle w:val="TOC3"/>
        <w:rPr>
          <w:del w:id="2085" w:author="Rapporteur [AEM, Huawei]" w:date="2024-08-24T00:10:00Z"/>
          <w:rFonts w:asciiTheme="minorHAnsi" w:eastAsiaTheme="minorEastAsia" w:hAnsiTheme="minorHAnsi" w:cstheme="minorBidi"/>
          <w:noProof/>
          <w:sz w:val="22"/>
          <w:szCs w:val="22"/>
          <w:lang w:val="en-US"/>
        </w:rPr>
      </w:pPr>
      <w:del w:id="2086" w:author="Rapporteur [AEM, Huawei]" w:date="2024-08-24T00:10:00Z">
        <w:r w:rsidDel="00600525">
          <w:rPr>
            <w:noProof/>
            <w:lang w:eastAsia="zh-CN"/>
          </w:rPr>
          <w:delText>6.5</w:delText>
        </w:r>
        <w:r w:rsidDel="00600525">
          <w:rPr>
            <w:noProof/>
          </w:rPr>
          <w:delText>.1</w:delText>
        </w:r>
        <w:r w:rsidDel="00600525">
          <w:rPr>
            <w:rFonts w:asciiTheme="minorHAnsi" w:eastAsiaTheme="minorEastAsia" w:hAnsiTheme="minorHAnsi" w:cstheme="minorBidi"/>
            <w:noProof/>
            <w:sz w:val="22"/>
            <w:szCs w:val="22"/>
            <w:lang w:val="en-US"/>
          </w:rPr>
          <w:tab/>
        </w:r>
        <w:r w:rsidDel="00600525">
          <w:rPr>
            <w:noProof/>
          </w:rPr>
          <w:delText>Introduction</w:delText>
        </w:r>
        <w:r w:rsidDel="00600525">
          <w:rPr>
            <w:noProof/>
          </w:rPr>
          <w:tab/>
          <w:delText>106</w:delText>
        </w:r>
      </w:del>
    </w:p>
    <w:p w14:paraId="40FA5143" w14:textId="59307595" w:rsidR="00300CCF" w:rsidDel="00600525" w:rsidRDefault="00300CCF">
      <w:pPr>
        <w:pStyle w:val="TOC3"/>
        <w:rPr>
          <w:del w:id="2087" w:author="Rapporteur [AEM, Huawei]" w:date="2024-08-24T00:10:00Z"/>
          <w:rFonts w:asciiTheme="minorHAnsi" w:eastAsiaTheme="minorEastAsia" w:hAnsiTheme="minorHAnsi" w:cstheme="minorBidi"/>
          <w:noProof/>
          <w:sz w:val="22"/>
          <w:szCs w:val="22"/>
          <w:lang w:val="en-US"/>
        </w:rPr>
      </w:pPr>
      <w:del w:id="2088" w:author="Rapporteur [AEM, Huawei]" w:date="2024-08-24T00:10:00Z">
        <w:r w:rsidDel="00600525">
          <w:rPr>
            <w:noProof/>
            <w:lang w:eastAsia="zh-CN"/>
          </w:rPr>
          <w:delText>6.5</w:delText>
        </w:r>
        <w:r w:rsidDel="00600525">
          <w:rPr>
            <w:noProof/>
          </w:rPr>
          <w:delText>.2</w:delText>
        </w:r>
        <w:r w:rsidDel="00600525">
          <w:rPr>
            <w:rFonts w:asciiTheme="minorHAnsi" w:eastAsiaTheme="minorEastAsia" w:hAnsiTheme="minorHAnsi" w:cstheme="minorBidi"/>
            <w:noProof/>
            <w:sz w:val="22"/>
            <w:szCs w:val="22"/>
            <w:lang w:val="en-US"/>
          </w:rPr>
          <w:tab/>
        </w:r>
        <w:r w:rsidDel="00600525">
          <w:rPr>
            <w:noProof/>
          </w:rPr>
          <w:delText>Usage of HTTP</w:delText>
        </w:r>
        <w:r w:rsidDel="00600525">
          <w:rPr>
            <w:noProof/>
          </w:rPr>
          <w:tab/>
          <w:delText>106</w:delText>
        </w:r>
      </w:del>
    </w:p>
    <w:p w14:paraId="5E0C46C3" w14:textId="4620794C" w:rsidR="00300CCF" w:rsidDel="00600525" w:rsidRDefault="00300CCF">
      <w:pPr>
        <w:pStyle w:val="TOC3"/>
        <w:rPr>
          <w:del w:id="2089" w:author="Rapporteur [AEM, Huawei]" w:date="2024-08-24T00:10:00Z"/>
          <w:rFonts w:asciiTheme="minorHAnsi" w:eastAsiaTheme="minorEastAsia" w:hAnsiTheme="minorHAnsi" w:cstheme="minorBidi"/>
          <w:noProof/>
          <w:sz w:val="22"/>
          <w:szCs w:val="22"/>
          <w:lang w:val="en-US"/>
        </w:rPr>
      </w:pPr>
      <w:del w:id="2090" w:author="Rapporteur [AEM, Huawei]" w:date="2024-08-24T00:10:00Z">
        <w:r w:rsidDel="00600525">
          <w:rPr>
            <w:noProof/>
            <w:lang w:eastAsia="zh-CN"/>
          </w:rPr>
          <w:delText>6.5</w:delText>
        </w:r>
        <w:r w:rsidDel="00600525">
          <w:rPr>
            <w:noProof/>
          </w:rPr>
          <w:delText>.3</w:delText>
        </w:r>
        <w:r w:rsidDel="00600525">
          <w:rPr>
            <w:rFonts w:asciiTheme="minorHAnsi" w:eastAsiaTheme="minorEastAsia" w:hAnsiTheme="minorHAnsi" w:cstheme="minorBidi"/>
            <w:noProof/>
            <w:sz w:val="22"/>
            <w:szCs w:val="22"/>
            <w:lang w:val="en-US"/>
          </w:rPr>
          <w:tab/>
        </w:r>
        <w:r w:rsidDel="00600525">
          <w:rPr>
            <w:noProof/>
          </w:rPr>
          <w:delText>Resources</w:delText>
        </w:r>
        <w:r w:rsidDel="00600525">
          <w:rPr>
            <w:noProof/>
          </w:rPr>
          <w:tab/>
          <w:delText>106</w:delText>
        </w:r>
      </w:del>
    </w:p>
    <w:p w14:paraId="1803955D" w14:textId="1A793506" w:rsidR="00300CCF" w:rsidDel="00600525" w:rsidRDefault="00300CCF">
      <w:pPr>
        <w:pStyle w:val="TOC4"/>
        <w:rPr>
          <w:del w:id="2091" w:author="Rapporteur [AEM, Huawei]" w:date="2024-08-24T00:10:00Z"/>
          <w:rFonts w:asciiTheme="minorHAnsi" w:eastAsiaTheme="minorEastAsia" w:hAnsiTheme="minorHAnsi" w:cstheme="minorBidi"/>
          <w:noProof/>
          <w:sz w:val="22"/>
          <w:szCs w:val="22"/>
          <w:lang w:val="en-US"/>
        </w:rPr>
      </w:pPr>
      <w:del w:id="2092" w:author="Rapporteur [AEM, Huawei]" w:date="2024-08-24T00:10:00Z">
        <w:r w:rsidDel="00600525">
          <w:rPr>
            <w:noProof/>
            <w:lang w:eastAsia="zh-CN"/>
          </w:rPr>
          <w:delText>6.5</w:delText>
        </w:r>
        <w:r w:rsidDel="00600525">
          <w:rPr>
            <w:noProof/>
          </w:rPr>
          <w:delText>.3.1</w:delText>
        </w:r>
        <w:r w:rsidDel="00600525">
          <w:rPr>
            <w:rFonts w:asciiTheme="minorHAnsi" w:eastAsiaTheme="minorEastAsia" w:hAnsiTheme="minorHAnsi" w:cstheme="minorBidi"/>
            <w:noProof/>
            <w:sz w:val="22"/>
            <w:szCs w:val="22"/>
            <w:lang w:val="en-US"/>
          </w:rPr>
          <w:tab/>
        </w:r>
        <w:r w:rsidDel="00600525">
          <w:rPr>
            <w:noProof/>
          </w:rPr>
          <w:delText>Overview</w:delText>
        </w:r>
        <w:r w:rsidDel="00600525">
          <w:rPr>
            <w:noProof/>
          </w:rPr>
          <w:tab/>
          <w:delText>106</w:delText>
        </w:r>
      </w:del>
    </w:p>
    <w:p w14:paraId="5C85C130" w14:textId="73174FBD" w:rsidR="00300CCF" w:rsidDel="00600525" w:rsidRDefault="00300CCF">
      <w:pPr>
        <w:pStyle w:val="TOC4"/>
        <w:rPr>
          <w:del w:id="2093" w:author="Rapporteur [AEM, Huawei]" w:date="2024-08-24T00:10:00Z"/>
          <w:rFonts w:asciiTheme="minorHAnsi" w:eastAsiaTheme="minorEastAsia" w:hAnsiTheme="minorHAnsi" w:cstheme="minorBidi"/>
          <w:noProof/>
          <w:sz w:val="22"/>
          <w:szCs w:val="22"/>
          <w:lang w:val="en-US"/>
        </w:rPr>
      </w:pPr>
      <w:del w:id="2094" w:author="Rapporteur [AEM, Huawei]" w:date="2024-08-24T00:10:00Z">
        <w:r w:rsidRPr="00307C36" w:rsidDel="00600525">
          <w:rPr>
            <w:noProof/>
            <w:lang w:val="en-US" w:eastAsia="zh-CN"/>
          </w:rPr>
          <w:delText>6.5</w:delText>
        </w:r>
        <w:r w:rsidRPr="00307C36" w:rsidDel="00600525">
          <w:rPr>
            <w:noProof/>
            <w:lang w:val="en-US"/>
          </w:rPr>
          <w:delText>.3.2</w:delText>
        </w:r>
        <w:r w:rsidDel="00600525">
          <w:rPr>
            <w:rFonts w:asciiTheme="minorHAnsi" w:eastAsiaTheme="minorEastAsia" w:hAnsiTheme="minorHAnsi" w:cstheme="minorBidi"/>
            <w:noProof/>
            <w:sz w:val="22"/>
            <w:szCs w:val="22"/>
            <w:lang w:val="en-US"/>
          </w:rPr>
          <w:tab/>
        </w:r>
        <w:r w:rsidRPr="00307C36" w:rsidDel="00600525">
          <w:rPr>
            <w:noProof/>
            <w:lang w:val="en-US"/>
          </w:rPr>
          <w:delText xml:space="preserve">Resource: </w:delText>
        </w:r>
        <w:r w:rsidRPr="00307C36" w:rsidDel="00600525">
          <w:rPr>
            <w:bCs/>
            <w:noProof/>
            <w:lang w:val="en-US"/>
          </w:rPr>
          <w:delText>UAV Dynamic Information Subscription</w:delText>
        </w:r>
        <w:r w:rsidRPr="00307C36" w:rsidDel="00600525">
          <w:rPr>
            <w:noProof/>
            <w:lang w:val="en-US"/>
          </w:rPr>
          <w:delText>s</w:delText>
        </w:r>
        <w:r w:rsidDel="00600525">
          <w:rPr>
            <w:noProof/>
          </w:rPr>
          <w:tab/>
          <w:delText>107</w:delText>
        </w:r>
      </w:del>
    </w:p>
    <w:p w14:paraId="12513551" w14:textId="1C4DB864" w:rsidR="00300CCF" w:rsidDel="00600525" w:rsidRDefault="00300CCF">
      <w:pPr>
        <w:pStyle w:val="TOC5"/>
        <w:rPr>
          <w:del w:id="2095" w:author="Rapporteur [AEM, Huawei]" w:date="2024-08-24T00:10:00Z"/>
          <w:rFonts w:asciiTheme="minorHAnsi" w:eastAsiaTheme="minorEastAsia" w:hAnsiTheme="minorHAnsi" w:cstheme="minorBidi"/>
          <w:noProof/>
          <w:sz w:val="22"/>
          <w:szCs w:val="22"/>
          <w:lang w:val="en-US"/>
        </w:rPr>
      </w:pPr>
      <w:del w:id="2096" w:author="Rapporteur [AEM, Huawei]" w:date="2024-08-24T00:10:00Z">
        <w:r w:rsidRPr="00307C36" w:rsidDel="00600525">
          <w:rPr>
            <w:noProof/>
            <w:lang w:val="en-US" w:eastAsia="zh-CN"/>
          </w:rPr>
          <w:delText>6.5</w:delText>
        </w:r>
        <w:r w:rsidRPr="00307C36" w:rsidDel="00600525">
          <w:rPr>
            <w:noProof/>
            <w:lang w:val="en-US"/>
          </w:rPr>
          <w:delText>.3.2.1</w:delText>
        </w:r>
        <w:r w:rsidDel="00600525">
          <w:rPr>
            <w:rFonts w:asciiTheme="minorHAnsi" w:eastAsiaTheme="minorEastAsia" w:hAnsiTheme="minorHAnsi" w:cstheme="minorBidi"/>
            <w:noProof/>
            <w:sz w:val="22"/>
            <w:szCs w:val="22"/>
            <w:lang w:val="en-US"/>
          </w:rPr>
          <w:tab/>
        </w:r>
        <w:r w:rsidRPr="00307C36" w:rsidDel="00600525">
          <w:rPr>
            <w:noProof/>
            <w:lang w:val="en-US"/>
          </w:rPr>
          <w:delText>Description</w:delText>
        </w:r>
        <w:r w:rsidDel="00600525">
          <w:rPr>
            <w:noProof/>
          </w:rPr>
          <w:tab/>
          <w:delText>107</w:delText>
        </w:r>
      </w:del>
    </w:p>
    <w:p w14:paraId="507726F6" w14:textId="335A4489" w:rsidR="00300CCF" w:rsidDel="00600525" w:rsidRDefault="00300CCF">
      <w:pPr>
        <w:pStyle w:val="TOC5"/>
        <w:rPr>
          <w:del w:id="2097" w:author="Rapporteur [AEM, Huawei]" w:date="2024-08-24T00:10:00Z"/>
          <w:rFonts w:asciiTheme="minorHAnsi" w:eastAsiaTheme="minorEastAsia" w:hAnsiTheme="minorHAnsi" w:cstheme="minorBidi"/>
          <w:noProof/>
          <w:sz w:val="22"/>
          <w:szCs w:val="22"/>
          <w:lang w:val="en-US"/>
        </w:rPr>
      </w:pPr>
      <w:del w:id="2098" w:author="Rapporteur [AEM, Huawei]" w:date="2024-08-24T00:10:00Z">
        <w:r w:rsidDel="00600525">
          <w:rPr>
            <w:noProof/>
            <w:lang w:eastAsia="zh-CN"/>
          </w:rPr>
          <w:delText>6.5</w:delText>
        </w:r>
        <w:r w:rsidDel="00600525">
          <w:rPr>
            <w:noProof/>
          </w:rPr>
          <w:delText>.3.2.2</w:delText>
        </w:r>
        <w:r w:rsidDel="00600525">
          <w:rPr>
            <w:rFonts w:asciiTheme="minorHAnsi" w:eastAsiaTheme="minorEastAsia" w:hAnsiTheme="minorHAnsi" w:cstheme="minorBidi"/>
            <w:noProof/>
            <w:sz w:val="22"/>
            <w:szCs w:val="22"/>
            <w:lang w:val="en-US"/>
          </w:rPr>
          <w:tab/>
        </w:r>
        <w:r w:rsidDel="00600525">
          <w:rPr>
            <w:noProof/>
          </w:rPr>
          <w:delText>Resource Definition</w:delText>
        </w:r>
        <w:r w:rsidDel="00600525">
          <w:rPr>
            <w:noProof/>
          </w:rPr>
          <w:tab/>
          <w:delText>107</w:delText>
        </w:r>
      </w:del>
    </w:p>
    <w:p w14:paraId="061E9099" w14:textId="0CC9B475" w:rsidR="00300CCF" w:rsidDel="00600525" w:rsidRDefault="00300CCF">
      <w:pPr>
        <w:pStyle w:val="TOC5"/>
        <w:rPr>
          <w:del w:id="2099" w:author="Rapporteur [AEM, Huawei]" w:date="2024-08-24T00:10:00Z"/>
          <w:rFonts w:asciiTheme="minorHAnsi" w:eastAsiaTheme="minorEastAsia" w:hAnsiTheme="minorHAnsi" w:cstheme="minorBidi"/>
          <w:noProof/>
          <w:sz w:val="22"/>
          <w:szCs w:val="22"/>
          <w:lang w:val="en-US"/>
        </w:rPr>
      </w:pPr>
      <w:del w:id="2100" w:author="Rapporteur [AEM, Huawei]" w:date="2024-08-24T00:10:00Z">
        <w:r w:rsidDel="00600525">
          <w:rPr>
            <w:noProof/>
            <w:lang w:eastAsia="zh-CN"/>
          </w:rPr>
          <w:delText>6.5</w:delText>
        </w:r>
        <w:r w:rsidDel="00600525">
          <w:rPr>
            <w:noProof/>
          </w:rPr>
          <w:delText>.3.2.3</w:delText>
        </w:r>
        <w:r w:rsidDel="00600525">
          <w:rPr>
            <w:rFonts w:asciiTheme="minorHAnsi" w:eastAsiaTheme="minorEastAsia" w:hAnsiTheme="minorHAnsi" w:cstheme="minorBidi"/>
            <w:noProof/>
            <w:sz w:val="22"/>
            <w:szCs w:val="22"/>
            <w:lang w:val="en-US"/>
          </w:rPr>
          <w:tab/>
        </w:r>
        <w:r w:rsidDel="00600525">
          <w:rPr>
            <w:noProof/>
          </w:rPr>
          <w:delText>Resource Standard Methods</w:delText>
        </w:r>
        <w:r w:rsidDel="00600525">
          <w:rPr>
            <w:noProof/>
          </w:rPr>
          <w:tab/>
          <w:delText>107</w:delText>
        </w:r>
      </w:del>
    </w:p>
    <w:p w14:paraId="5D9E0044" w14:textId="1FB8B61D" w:rsidR="00300CCF" w:rsidDel="00600525" w:rsidRDefault="00300CCF">
      <w:pPr>
        <w:pStyle w:val="TOC6"/>
        <w:rPr>
          <w:del w:id="2101" w:author="Rapporteur [AEM, Huawei]" w:date="2024-08-24T00:10:00Z"/>
          <w:rFonts w:asciiTheme="minorHAnsi" w:eastAsiaTheme="minorEastAsia" w:hAnsiTheme="minorHAnsi" w:cstheme="minorBidi"/>
          <w:noProof/>
          <w:sz w:val="22"/>
          <w:szCs w:val="22"/>
          <w:lang w:val="en-US"/>
        </w:rPr>
      </w:pPr>
      <w:del w:id="2102" w:author="Rapporteur [AEM, Huawei]" w:date="2024-08-24T00:10:00Z">
        <w:r w:rsidDel="00600525">
          <w:rPr>
            <w:noProof/>
          </w:rPr>
          <w:delText>6.5.3.2.3.1</w:delText>
        </w:r>
        <w:r w:rsidDel="00600525">
          <w:rPr>
            <w:rFonts w:asciiTheme="minorHAnsi" w:eastAsiaTheme="minorEastAsia" w:hAnsiTheme="minorHAnsi" w:cstheme="minorBidi"/>
            <w:noProof/>
            <w:sz w:val="22"/>
            <w:szCs w:val="22"/>
            <w:lang w:val="en-US"/>
          </w:rPr>
          <w:tab/>
        </w:r>
        <w:r w:rsidDel="00600525">
          <w:rPr>
            <w:noProof/>
          </w:rPr>
          <w:delText>GET</w:delText>
        </w:r>
        <w:r w:rsidDel="00600525">
          <w:rPr>
            <w:noProof/>
          </w:rPr>
          <w:tab/>
          <w:delText>107</w:delText>
        </w:r>
      </w:del>
    </w:p>
    <w:p w14:paraId="117D23DF" w14:textId="6A7F689C" w:rsidR="00300CCF" w:rsidDel="00600525" w:rsidRDefault="00300CCF">
      <w:pPr>
        <w:pStyle w:val="TOC6"/>
        <w:rPr>
          <w:del w:id="2103" w:author="Rapporteur [AEM, Huawei]" w:date="2024-08-24T00:10:00Z"/>
          <w:rFonts w:asciiTheme="minorHAnsi" w:eastAsiaTheme="minorEastAsia" w:hAnsiTheme="minorHAnsi" w:cstheme="minorBidi"/>
          <w:noProof/>
          <w:sz w:val="22"/>
          <w:szCs w:val="22"/>
          <w:lang w:val="en-US"/>
        </w:rPr>
      </w:pPr>
      <w:del w:id="2104" w:author="Rapporteur [AEM, Huawei]" w:date="2024-08-24T00:10:00Z">
        <w:r w:rsidDel="00600525">
          <w:rPr>
            <w:noProof/>
            <w:lang w:eastAsia="zh-CN"/>
          </w:rPr>
          <w:delText>6.5</w:delText>
        </w:r>
        <w:r w:rsidDel="00600525">
          <w:rPr>
            <w:noProof/>
          </w:rPr>
          <w:delText>.3.2.3.2</w:delText>
        </w:r>
        <w:r w:rsidDel="00600525">
          <w:rPr>
            <w:rFonts w:asciiTheme="minorHAnsi" w:eastAsiaTheme="minorEastAsia" w:hAnsiTheme="minorHAnsi" w:cstheme="minorBidi"/>
            <w:noProof/>
            <w:sz w:val="22"/>
            <w:szCs w:val="22"/>
            <w:lang w:val="en-US"/>
          </w:rPr>
          <w:tab/>
        </w:r>
        <w:r w:rsidDel="00600525">
          <w:rPr>
            <w:noProof/>
          </w:rPr>
          <w:delText>POST</w:delText>
        </w:r>
        <w:r w:rsidDel="00600525">
          <w:rPr>
            <w:noProof/>
          </w:rPr>
          <w:tab/>
          <w:delText>108</w:delText>
        </w:r>
      </w:del>
    </w:p>
    <w:p w14:paraId="08D5DC76" w14:textId="6B23CB2F" w:rsidR="00300CCF" w:rsidDel="00600525" w:rsidRDefault="00300CCF">
      <w:pPr>
        <w:pStyle w:val="TOC5"/>
        <w:rPr>
          <w:del w:id="2105" w:author="Rapporteur [AEM, Huawei]" w:date="2024-08-24T00:10:00Z"/>
          <w:rFonts w:asciiTheme="minorHAnsi" w:eastAsiaTheme="minorEastAsia" w:hAnsiTheme="minorHAnsi" w:cstheme="minorBidi"/>
          <w:noProof/>
          <w:sz w:val="22"/>
          <w:szCs w:val="22"/>
          <w:lang w:val="en-US"/>
        </w:rPr>
      </w:pPr>
      <w:del w:id="2106" w:author="Rapporteur [AEM, Huawei]" w:date="2024-08-24T00:10:00Z">
        <w:r w:rsidDel="00600525">
          <w:rPr>
            <w:noProof/>
            <w:lang w:eastAsia="zh-CN"/>
          </w:rPr>
          <w:delText>6.5</w:delText>
        </w:r>
        <w:r w:rsidDel="00600525">
          <w:rPr>
            <w:noProof/>
          </w:rPr>
          <w:delText>.3.2.4</w:delText>
        </w:r>
        <w:r w:rsidDel="00600525">
          <w:rPr>
            <w:rFonts w:asciiTheme="minorHAnsi" w:eastAsiaTheme="minorEastAsia" w:hAnsiTheme="minorHAnsi" w:cstheme="minorBidi"/>
            <w:noProof/>
            <w:sz w:val="22"/>
            <w:szCs w:val="22"/>
            <w:lang w:val="en-US"/>
          </w:rPr>
          <w:tab/>
        </w:r>
        <w:r w:rsidDel="00600525">
          <w:rPr>
            <w:noProof/>
          </w:rPr>
          <w:delText>Resource Custom Operations</w:delText>
        </w:r>
        <w:r w:rsidDel="00600525">
          <w:rPr>
            <w:noProof/>
          </w:rPr>
          <w:tab/>
          <w:delText>109</w:delText>
        </w:r>
      </w:del>
    </w:p>
    <w:p w14:paraId="0F77420F" w14:textId="2430CE83" w:rsidR="00300CCF" w:rsidDel="00600525" w:rsidRDefault="00300CCF">
      <w:pPr>
        <w:pStyle w:val="TOC4"/>
        <w:rPr>
          <w:del w:id="2107" w:author="Rapporteur [AEM, Huawei]" w:date="2024-08-24T00:10:00Z"/>
          <w:rFonts w:asciiTheme="minorHAnsi" w:eastAsiaTheme="minorEastAsia" w:hAnsiTheme="minorHAnsi" w:cstheme="minorBidi"/>
          <w:noProof/>
          <w:sz w:val="22"/>
          <w:szCs w:val="22"/>
          <w:lang w:val="en-US"/>
        </w:rPr>
      </w:pPr>
      <w:del w:id="2108" w:author="Rapporteur [AEM, Huawei]" w:date="2024-08-24T00:10:00Z">
        <w:r w:rsidDel="00600525">
          <w:rPr>
            <w:noProof/>
            <w:lang w:eastAsia="zh-CN"/>
          </w:rPr>
          <w:delText>6.5</w:delText>
        </w:r>
        <w:r w:rsidDel="00600525">
          <w:rPr>
            <w:noProof/>
          </w:rPr>
          <w:delText>.3.3</w:delText>
        </w:r>
        <w:r w:rsidDel="00600525">
          <w:rPr>
            <w:rFonts w:asciiTheme="minorHAnsi" w:eastAsiaTheme="minorEastAsia" w:hAnsiTheme="minorHAnsi" w:cstheme="minorBidi"/>
            <w:noProof/>
            <w:sz w:val="22"/>
            <w:szCs w:val="22"/>
            <w:lang w:val="en-US"/>
          </w:rPr>
          <w:tab/>
        </w:r>
        <w:r w:rsidDel="00600525">
          <w:rPr>
            <w:noProof/>
          </w:rPr>
          <w:delText xml:space="preserve">Resource: Individual </w:delText>
        </w:r>
        <w:r w:rsidRPr="00F36DA2" w:rsidDel="00600525">
          <w:rPr>
            <w:bCs/>
            <w:noProof/>
          </w:rPr>
          <w:delText>UAV Dynamic Information Subscription</w:delText>
        </w:r>
        <w:r w:rsidDel="00600525">
          <w:rPr>
            <w:noProof/>
          </w:rPr>
          <w:tab/>
          <w:delText>109</w:delText>
        </w:r>
      </w:del>
    </w:p>
    <w:p w14:paraId="6D2DECD9" w14:textId="5CDF46EC" w:rsidR="00300CCF" w:rsidDel="00600525" w:rsidRDefault="00300CCF">
      <w:pPr>
        <w:pStyle w:val="TOC5"/>
        <w:rPr>
          <w:del w:id="2109" w:author="Rapporteur [AEM, Huawei]" w:date="2024-08-24T00:10:00Z"/>
          <w:rFonts w:asciiTheme="minorHAnsi" w:eastAsiaTheme="minorEastAsia" w:hAnsiTheme="minorHAnsi" w:cstheme="minorBidi"/>
          <w:noProof/>
          <w:sz w:val="22"/>
          <w:szCs w:val="22"/>
          <w:lang w:val="en-US"/>
        </w:rPr>
      </w:pPr>
      <w:del w:id="2110" w:author="Rapporteur [AEM, Huawei]" w:date="2024-08-24T00:10:00Z">
        <w:r w:rsidDel="00600525">
          <w:rPr>
            <w:noProof/>
            <w:lang w:eastAsia="zh-CN"/>
          </w:rPr>
          <w:delText>6.5</w:delText>
        </w:r>
        <w:r w:rsidDel="00600525">
          <w:rPr>
            <w:noProof/>
          </w:rPr>
          <w:delText>.3.3.1</w:delText>
        </w:r>
        <w:r w:rsidDel="00600525">
          <w:rPr>
            <w:rFonts w:asciiTheme="minorHAnsi" w:eastAsiaTheme="minorEastAsia" w:hAnsiTheme="minorHAnsi" w:cstheme="minorBidi"/>
            <w:noProof/>
            <w:sz w:val="22"/>
            <w:szCs w:val="22"/>
            <w:lang w:val="en-US"/>
          </w:rPr>
          <w:tab/>
        </w:r>
        <w:r w:rsidDel="00600525">
          <w:rPr>
            <w:noProof/>
          </w:rPr>
          <w:delText>Description</w:delText>
        </w:r>
        <w:r w:rsidDel="00600525">
          <w:rPr>
            <w:noProof/>
          </w:rPr>
          <w:tab/>
          <w:delText>109</w:delText>
        </w:r>
      </w:del>
    </w:p>
    <w:p w14:paraId="15E431E7" w14:textId="7520B5D8" w:rsidR="00300CCF" w:rsidDel="00600525" w:rsidRDefault="00300CCF">
      <w:pPr>
        <w:pStyle w:val="TOC5"/>
        <w:rPr>
          <w:del w:id="2111" w:author="Rapporteur [AEM, Huawei]" w:date="2024-08-24T00:10:00Z"/>
          <w:rFonts w:asciiTheme="minorHAnsi" w:eastAsiaTheme="minorEastAsia" w:hAnsiTheme="minorHAnsi" w:cstheme="minorBidi"/>
          <w:noProof/>
          <w:sz w:val="22"/>
          <w:szCs w:val="22"/>
          <w:lang w:val="en-US"/>
        </w:rPr>
      </w:pPr>
      <w:del w:id="2112" w:author="Rapporteur [AEM, Huawei]" w:date="2024-08-24T00:10:00Z">
        <w:r w:rsidDel="00600525">
          <w:rPr>
            <w:noProof/>
            <w:lang w:eastAsia="zh-CN"/>
          </w:rPr>
          <w:delText>6.5</w:delText>
        </w:r>
        <w:r w:rsidDel="00600525">
          <w:rPr>
            <w:noProof/>
          </w:rPr>
          <w:delText>.3.3.2</w:delText>
        </w:r>
        <w:r w:rsidDel="00600525">
          <w:rPr>
            <w:rFonts w:asciiTheme="minorHAnsi" w:eastAsiaTheme="minorEastAsia" w:hAnsiTheme="minorHAnsi" w:cstheme="minorBidi"/>
            <w:noProof/>
            <w:sz w:val="22"/>
            <w:szCs w:val="22"/>
            <w:lang w:val="en-US"/>
          </w:rPr>
          <w:tab/>
        </w:r>
        <w:r w:rsidDel="00600525">
          <w:rPr>
            <w:noProof/>
          </w:rPr>
          <w:delText>Resource Definition</w:delText>
        </w:r>
        <w:r w:rsidDel="00600525">
          <w:rPr>
            <w:noProof/>
          </w:rPr>
          <w:tab/>
          <w:delText>109</w:delText>
        </w:r>
      </w:del>
    </w:p>
    <w:p w14:paraId="6E5B2223" w14:textId="51F24740" w:rsidR="00300CCF" w:rsidDel="00600525" w:rsidRDefault="00300CCF">
      <w:pPr>
        <w:pStyle w:val="TOC5"/>
        <w:rPr>
          <w:del w:id="2113" w:author="Rapporteur [AEM, Huawei]" w:date="2024-08-24T00:10:00Z"/>
          <w:rFonts w:asciiTheme="minorHAnsi" w:eastAsiaTheme="minorEastAsia" w:hAnsiTheme="minorHAnsi" w:cstheme="minorBidi"/>
          <w:noProof/>
          <w:sz w:val="22"/>
          <w:szCs w:val="22"/>
          <w:lang w:val="en-US"/>
        </w:rPr>
      </w:pPr>
      <w:del w:id="2114" w:author="Rapporteur [AEM, Huawei]" w:date="2024-08-24T00:10:00Z">
        <w:r w:rsidDel="00600525">
          <w:rPr>
            <w:noProof/>
            <w:lang w:eastAsia="zh-CN"/>
          </w:rPr>
          <w:delText>6.5</w:delText>
        </w:r>
        <w:r w:rsidDel="00600525">
          <w:rPr>
            <w:noProof/>
          </w:rPr>
          <w:delText>.3.3.3</w:delText>
        </w:r>
        <w:r w:rsidDel="00600525">
          <w:rPr>
            <w:rFonts w:asciiTheme="minorHAnsi" w:eastAsiaTheme="minorEastAsia" w:hAnsiTheme="minorHAnsi" w:cstheme="minorBidi"/>
            <w:noProof/>
            <w:sz w:val="22"/>
            <w:szCs w:val="22"/>
            <w:lang w:val="en-US"/>
          </w:rPr>
          <w:tab/>
        </w:r>
        <w:r w:rsidDel="00600525">
          <w:rPr>
            <w:noProof/>
          </w:rPr>
          <w:delText>Resource Standard Methods</w:delText>
        </w:r>
        <w:r w:rsidDel="00600525">
          <w:rPr>
            <w:noProof/>
          </w:rPr>
          <w:tab/>
          <w:delText>110</w:delText>
        </w:r>
      </w:del>
    </w:p>
    <w:p w14:paraId="393993E6" w14:textId="773A6F3E" w:rsidR="00300CCF" w:rsidDel="00600525" w:rsidRDefault="00300CCF">
      <w:pPr>
        <w:pStyle w:val="TOC6"/>
        <w:rPr>
          <w:del w:id="2115" w:author="Rapporteur [AEM, Huawei]" w:date="2024-08-24T00:10:00Z"/>
          <w:rFonts w:asciiTheme="minorHAnsi" w:eastAsiaTheme="minorEastAsia" w:hAnsiTheme="minorHAnsi" w:cstheme="minorBidi"/>
          <w:noProof/>
          <w:sz w:val="22"/>
          <w:szCs w:val="22"/>
          <w:lang w:val="en-US"/>
        </w:rPr>
      </w:pPr>
      <w:del w:id="2116" w:author="Rapporteur [AEM, Huawei]" w:date="2024-08-24T00:10:00Z">
        <w:r w:rsidDel="00600525">
          <w:rPr>
            <w:noProof/>
            <w:lang w:eastAsia="zh-CN"/>
          </w:rPr>
          <w:delText>6.5</w:delText>
        </w:r>
        <w:r w:rsidDel="00600525">
          <w:rPr>
            <w:noProof/>
          </w:rPr>
          <w:delText>.3.3.3.1</w:delText>
        </w:r>
        <w:r w:rsidDel="00600525">
          <w:rPr>
            <w:rFonts w:asciiTheme="minorHAnsi" w:eastAsiaTheme="minorEastAsia" w:hAnsiTheme="minorHAnsi" w:cstheme="minorBidi"/>
            <w:noProof/>
            <w:sz w:val="22"/>
            <w:szCs w:val="22"/>
            <w:lang w:val="en-US"/>
          </w:rPr>
          <w:tab/>
        </w:r>
        <w:r w:rsidDel="00600525">
          <w:rPr>
            <w:noProof/>
          </w:rPr>
          <w:delText>GET</w:delText>
        </w:r>
        <w:r w:rsidDel="00600525">
          <w:rPr>
            <w:noProof/>
          </w:rPr>
          <w:tab/>
          <w:delText>110</w:delText>
        </w:r>
      </w:del>
    </w:p>
    <w:p w14:paraId="70EBA9B5" w14:textId="49E0F74E" w:rsidR="00300CCF" w:rsidDel="00600525" w:rsidRDefault="00300CCF">
      <w:pPr>
        <w:pStyle w:val="TOC6"/>
        <w:rPr>
          <w:del w:id="2117" w:author="Rapporteur [AEM, Huawei]" w:date="2024-08-24T00:10:00Z"/>
          <w:rFonts w:asciiTheme="minorHAnsi" w:eastAsiaTheme="minorEastAsia" w:hAnsiTheme="minorHAnsi" w:cstheme="minorBidi"/>
          <w:noProof/>
          <w:sz w:val="22"/>
          <w:szCs w:val="22"/>
          <w:lang w:val="en-US"/>
        </w:rPr>
      </w:pPr>
      <w:del w:id="2118" w:author="Rapporteur [AEM, Huawei]" w:date="2024-08-24T00:10:00Z">
        <w:r w:rsidDel="00600525">
          <w:rPr>
            <w:noProof/>
            <w:lang w:eastAsia="zh-CN"/>
          </w:rPr>
          <w:delText>6.5</w:delText>
        </w:r>
        <w:r w:rsidDel="00600525">
          <w:rPr>
            <w:noProof/>
          </w:rPr>
          <w:delText>.3.3.3.2</w:delText>
        </w:r>
        <w:r w:rsidDel="00600525">
          <w:rPr>
            <w:rFonts w:asciiTheme="minorHAnsi" w:eastAsiaTheme="minorEastAsia" w:hAnsiTheme="minorHAnsi" w:cstheme="minorBidi"/>
            <w:noProof/>
            <w:sz w:val="22"/>
            <w:szCs w:val="22"/>
            <w:lang w:val="en-US"/>
          </w:rPr>
          <w:tab/>
        </w:r>
        <w:r w:rsidDel="00600525">
          <w:rPr>
            <w:noProof/>
          </w:rPr>
          <w:delText>PUT</w:delText>
        </w:r>
        <w:r w:rsidDel="00600525">
          <w:rPr>
            <w:noProof/>
          </w:rPr>
          <w:tab/>
          <w:delText>111</w:delText>
        </w:r>
      </w:del>
    </w:p>
    <w:p w14:paraId="1BDA65B7" w14:textId="66A793C6" w:rsidR="00300CCF" w:rsidDel="00600525" w:rsidRDefault="00300CCF">
      <w:pPr>
        <w:pStyle w:val="TOC6"/>
        <w:rPr>
          <w:del w:id="2119" w:author="Rapporteur [AEM, Huawei]" w:date="2024-08-24T00:10:00Z"/>
          <w:rFonts w:asciiTheme="minorHAnsi" w:eastAsiaTheme="minorEastAsia" w:hAnsiTheme="minorHAnsi" w:cstheme="minorBidi"/>
          <w:noProof/>
          <w:sz w:val="22"/>
          <w:szCs w:val="22"/>
          <w:lang w:val="en-US"/>
        </w:rPr>
      </w:pPr>
      <w:del w:id="2120" w:author="Rapporteur [AEM, Huawei]" w:date="2024-08-24T00:10:00Z">
        <w:r w:rsidDel="00600525">
          <w:rPr>
            <w:noProof/>
            <w:lang w:eastAsia="zh-CN"/>
          </w:rPr>
          <w:delText>6.5</w:delText>
        </w:r>
        <w:r w:rsidDel="00600525">
          <w:rPr>
            <w:noProof/>
          </w:rPr>
          <w:delText>.3.3.3.3</w:delText>
        </w:r>
        <w:r w:rsidDel="00600525">
          <w:rPr>
            <w:rFonts w:asciiTheme="minorHAnsi" w:eastAsiaTheme="minorEastAsia" w:hAnsiTheme="minorHAnsi" w:cstheme="minorBidi"/>
            <w:noProof/>
            <w:sz w:val="22"/>
            <w:szCs w:val="22"/>
            <w:lang w:val="en-US"/>
          </w:rPr>
          <w:tab/>
        </w:r>
        <w:r w:rsidDel="00600525">
          <w:rPr>
            <w:noProof/>
          </w:rPr>
          <w:delText>PATCH</w:delText>
        </w:r>
        <w:r w:rsidDel="00600525">
          <w:rPr>
            <w:noProof/>
          </w:rPr>
          <w:tab/>
          <w:delText>112</w:delText>
        </w:r>
      </w:del>
    </w:p>
    <w:p w14:paraId="247CD2C2" w14:textId="53BC4D0F" w:rsidR="00300CCF" w:rsidDel="00600525" w:rsidRDefault="00300CCF">
      <w:pPr>
        <w:pStyle w:val="TOC6"/>
        <w:rPr>
          <w:del w:id="2121" w:author="Rapporteur [AEM, Huawei]" w:date="2024-08-24T00:10:00Z"/>
          <w:rFonts w:asciiTheme="minorHAnsi" w:eastAsiaTheme="minorEastAsia" w:hAnsiTheme="minorHAnsi" w:cstheme="minorBidi"/>
          <w:noProof/>
          <w:sz w:val="22"/>
          <w:szCs w:val="22"/>
          <w:lang w:val="en-US"/>
        </w:rPr>
      </w:pPr>
      <w:del w:id="2122" w:author="Rapporteur [AEM, Huawei]" w:date="2024-08-24T00:10:00Z">
        <w:r w:rsidDel="00600525">
          <w:rPr>
            <w:noProof/>
            <w:lang w:eastAsia="zh-CN"/>
          </w:rPr>
          <w:delText>6.5</w:delText>
        </w:r>
        <w:r w:rsidDel="00600525">
          <w:rPr>
            <w:noProof/>
          </w:rPr>
          <w:delText>.3.3.3.4</w:delText>
        </w:r>
        <w:r w:rsidDel="00600525">
          <w:rPr>
            <w:rFonts w:asciiTheme="minorHAnsi" w:eastAsiaTheme="minorEastAsia" w:hAnsiTheme="minorHAnsi" w:cstheme="minorBidi"/>
            <w:noProof/>
            <w:sz w:val="22"/>
            <w:szCs w:val="22"/>
            <w:lang w:val="en-US"/>
          </w:rPr>
          <w:tab/>
        </w:r>
        <w:r w:rsidDel="00600525">
          <w:rPr>
            <w:noProof/>
          </w:rPr>
          <w:delText>DELETE</w:delText>
        </w:r>
        <w:r w:rsidDel="00600525">
          <w:rPr>
            <w:noProof/>
          </w:rPr>
          <w:tab/>
          <w:delText>113</w:delText>
        </w:r>
      </w:del>
    </w:p>
    <w:p w14:paraId="63AE1592" w14:textId="264F54BA" w:rsidR="00300CCF" w:rsidDel="00600525" w:rsidRDefault="00300CCF">
      <w:pPr>
        <w:pStyle w:val="TOC5"/>
        <w:rPr>
          <w:del w:id="2123" w:author="Rapporteur [AEM, Huawei]" w:date="2024-08-24T00:10:00Z"/>
          <w:rFonts w:asciiTheme="minorHAnsi" w:eastAsiaTheme="minorEastAsia" w:hAnsiTheme="minorHAnsi" w:cstheme="minorBidi"/>
          <w:noProof/>
          <w:sz w:val="22"/>
          <w:szCs w:val="22"/>
          <w:lang w:val="en-US"/>
        </w:rPr>
      </w:pPr>
      <w:del w:id="2124" w:author="Rapporteur [AEM, Huawei]" w:date="2024-08-24T00:10:00Z">
        <w:r w:rsidDel="00600525">
          <w:rPr>
            <w:noProof/>
            <w:lang w:eastAsia="zh-CN"/>
          </w:rPr>
          <w:delText>6.5</w:delText>
        </w:r>
        <w:r w:rsidDel="00600525">
          <w:rPr>
            <w:noProof/>
          </w:rPr>
          <w:delText>.3.3.4</w:delText>
        </w:r>
        <w:r w:rsidDel="00600525">
          <w:rPr>
            <w:rFonts w:asciiTheme="minorHAnsi" w:eastAsiaTheme="minorEastAsia" w:hAnsiTheme="minorHAnsi" w:cstheme="minorBidi"/>
            <w:noProof/>
            <w:sz w:val="22"/>
            <w:szCs w:val="22"/>
            <w:lang w:val="en-US"/>
          </w:rPr>
          <w:tab/>
        </w:r>
        <w:r w:rsidDel="00600525">
          <w:rPr>
            <w:noProof/>
          </w:rPr>
          <w:delText>Resource Custom Operations</w:delText>
        </w:r>
        <w:r w:rsidDel="00600525">
          <w:rPr>
            <w:noProof/>
          </w:rPr>
          <w:tab/>
          <w:delText>114</w:delText>
        </w:r>
      </w:del>
    </w:p>
    <w:p w14:paraId="287E6B9D" w14:textId="45697BBA" w:rsidR="00300CCF" w:rsidDel="00600525" w:rsidRDefault="00300CCF">
      <w:pPr>
        <w:pStyle w:val="TOC3"/>
        <w:rPr>
          <w:del w:id="2125" w:author="Rapporteur [AEM, Huawei]" w:date="2024-08-24T00:10:00Z"/>
          <w:rFonts w:asciiTheme="minorHAnsi" w:eastAsiaTheme="minorEastAsia" w:hAnsiTheme="minorHAnsi" w:cstheme="minorBidi"/>
          <w:noProof/>
          <w:sz w:val="22"/>
          <w:szCs w:val="22"/>
          <w:lang w:val="en-US"/>
        </w:rPr>
      </w:pPr>
      <w:del w:id="2126" w:author="Rapporteur [AEM, Huawei]" w:date="2024-08-24T00:10:00Z">
        <w:r w:rsidDel="00600525">
          <w:rPr>
            <w:noProof/>
            <w:lang w:eastAsia="zh-CN"/>
          </w:rPr>
          <w:delText>6.5</w:delText>
        </w:r>
        <w:r w:rsidDel="00600525">
          <w:rPr>
            <w:noProof/>
          </w:rPr>
          <w:delText>.4</w:delText>
        </w:r>
        <w:r w:rsidDel="00600525">
          <w:rPr>
            <w:rFonts w:asciiTheme="minorHAnsi" w:eastAsiaTheme="minorEastAsia" w:hAnsiTheme="minorHAnsi" w:cstheme="minorBidi"/>
            <w:noProof/>
            <w:sz w:val="22"/>
            <w:szCs w:val="22"/>
            <w:lang w:val="en-US"/>
          </w:rPr>
          <w:tab/>
        </w:r>
        <w:r w:rsidDel="00600525">
          <w:rPr>
            <w:noProof/>
          </w:rPr>
          <w:delText>Custom Operations without associated resources</w:delText>
        </w:r>
        <w:r w:rsidDel="00600525">
          <w:rPr>
            <w:noProof/>
          </w:rPr>
          <w:tab/>
          <w:delText>114</w:delText>
        </w:r>
      </w:del>
    </w:p>
    <w:p w14:paraId="14F33D41" w14:textId="410F723E" w:rsidR="00300CCF" w:rsidDel="00600525" w:rsidRDefault="00300CCF">
      <w:pPr>
        <w:pStyle w:val="TOC3"/>
        <w:rPr>
          <w:del w:id="2127" w:author="Rapporteur [AEM, Huawei]" w:date="2024-08-24T00:10:00Z"/>
          <w:rFonts w:asciiTheme="minorHAnsi" w:eastAsiaTheme="minorEastAsia" w:hAnsiTheme="minorHAnsi" w:cstheme="minorBidi"/>
          <w:noProof/>
          <w:sz w:val="22"/>
          <w:szCs w:val="22"/>
          <w:lang w:val="en-US"/>
        </w:rPr>
      </w:pPr>
      <w:del w:id="2128" w:author="Rapporteur [AEM, Huawei]" w:date="2024-08-24T00:10:00Z">
        <w:r w:rsidDel="00600525">
          <w:rPr>
            <w:noProof/>
            <w:lang w:eastAsia="zh-CN"/>
          </w:rPr>
          <w:delText>6.5</w:delText>
        </w:r>
        <w:r w:rsidDel="00600525">
          <w:rPr>
            <w:noProof/>
          </w:rPr>
          <w:delText>.5</w:delText>
        </w:r>
        <w:r w:rsidDel="00600525">
          <w:rPr>
            <w:rFonts w:asciiTheme="minorHAnsi" w:eastAsiaTheme="minorEastAsia" w:hAnsiTheme="minorHAnsi" w:cstheme="minorBidi"/>
            <w:noProof/>
            <w:sz w:val="22"/>
            <w:szCs w:val="22"/>
            <w:lang w:val="en-US"/>
          </w:rPr>
          <w:tab/>
        </w:r>
        <w:r w:rsidDel="00600525">
          <w:rPr>
            <w:noProof/>
          </w:rPr>
          <w:delText>Notifications</w:delText>
        </w:r>
        <w:r w:rsidDel="00600525">
          <w:rPr>
            <w:noProof/>
          </w:rPr>
          <w:tab/>
          <w:delText>114</w:delText>
        </w:r>
      </w:del>
    </w:p>
    <w:p w14:paraId="5281AA93" w14:textId="77467BC6" w:rsidR="00300CCF" w:rsidDel="00600525" w:rsidRDefault="00300CCF">
      <w:pPr>
        <w:pStyle w:val="TOC4"/>
        <w:rPr>
          <w:del w:id="2129" w:author="Rapporteur [AEM, Huawei]" w:date="2024-08-24T00:10:00Z"/>
          <w:rFonts w:asciiTheme="minorHAnsi" w:eastAsiaTheme="minorEastAsia" w:hAnsiTheme="minorHAnsi" w:cstheme="minorBidi"/>
          <w:noProof/>
          <w:sz w:val="22"/>
          <w:szCs w:val="22"/>
          <w:lang w:val="en-US"/>
        </w:rPr>
      </w:pPr>
      <w:del w:id="2130" w:author="Rapporteur [AEM, Huawei]" w:date="2024-08-24T00:10:00Z">
        <w:r w:rsidDel="00600525">
          <w:rPr>
            <w:noProof/>
            <w:lang w:eastAsia="zh-CN"/>
          </w:rPr>
          <w:delText>6.5</w:delText>
        </w:r>
        <w:r w:rsidDel="00600525">
          <w:rPr>
            <w:noProof/>
          </w:rPr>
          <w:delText>.5.1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114</w:delText>
        </w:r>
      </w:del>
    </w:p>
    <w:p w14:paraId="53799993" w14:textId="5BFEC4B5" w:rsidR="00300CCF" w:rsidDel="00600525" w:rsidRDefault="00300CCF">
      <w:pPr>
        <w:pStyle w:val="TOC4"/>
        <w:rPr>
          <w:del w:id="2131" w:author="Rapporteur [AEM, Huawei]" w:date="2024-08-24T00:10:00Z"/>
          <w:rFonts w:asciiTheme="minorHAnsi" w:eastAsiaTheme="minorEastAsia" w:hAnsiTheme="minorHAnsi" w:cstheme="minorBidi"/>
          <w:noProof/>
          <w:sz w:val="22"/>
          <w:szCs w:val="22"/>
          <w:lang w:val="en-US"/>
        </w:rPr>
      </w:pPr>
      <w:del w:id="2132" w:author="Rapporteur [AEM, Huawei]" w:date="2024-08-24T00:10:00Z">
        <w:r w:rsidDel="00600525">
          <w:rPr>
            <w:noProof/>
            <w:lang w:eastAsia="zh-CN"/>
          </w:rPr>
          <w:delText>6.5</w:delText>
        </w:r>
        <w:r w:rsidDel="00600525">
          <w:rPr>
            <w:noProof/>
          </w:rPr>
          <w:delText>.5.2</w:delText>
        </w:r>
        <w:r w:rsidDel="00600525">
          <w:rPr>
            <w:rFonts w:asciiTheme="minorHAnsi" w:eastAsiaTheme="minorEastAsia" w:hAnsiTheme="minorHAnsi" w:cstheme="minorBidi"/>
            <w:noProof/>
            <w:sz w:val="22"/>
            <w:szCs w:val="22"/>
            <w:lang w:val="en-US"/>
          </w:rPr>
          <w:tab/>
        </w:r>
        <w:r w:rsidRPr="00F36DA2" w:rsidDel="00600525">
          <w:rPr>
            <w:bCs/>
            <w:noProof/>
          </w:rPr>
          <w:delText xml:space="preserve">UAV Dynamic Information </w:delText>
        </w:r>
        <w:r w:rsidDel="00600525">
          <w:rPr>
            <w:noProof/>
          </w:rPr>
          <w:delText>Notification</w:delText>
        </w:r>
        <w:r w:rsidDel="00600525">
          <w:rPr>
            <w:noProof/>
          </w:rPr>
          <w:tab/>
          <w:delText>114</w:delText>
        </w:r>
      </w:del>
    </w:p>
    <w:p w14:paraId="7B0583E0" w14:textId="22D4E43E" w:rsidR="00300CCF" w:rsidDel="00600525" w:rsidRDefault="00300CCF">
      <w:pPr>
        <w:pStyle w:val="TOC5"/>
        <w:rPr>
          <w:del w:id="2133" w:author="Rapporteur [AEM, Huawei]" w:date="2024-08-24T00:10:00Z"/>
          <w:rFonts w:asciiTheme="minorHAnsi" w:eastAsiaTheme="minorEastAsia" w:hAnsiTheme="minorHAnsi" w:cstheme="minorBidi"/>
          <w:noProof/>
          <w:sz w:val="22"/>
          <w:szCs w:val="22"/>
          <w:lang w:val="en-US"/>
        </w:rPr>
      </w:pPr>
      <w:del w:id="2134" w:author="Rapporteur [AEM, Huawei]" w:date="2024-08-24T00:10:00Z">
        <w:r w:rsidDel="00600525">
          <w:rPr>
            <w:noProof/>
            <w:lang w:eastAsia="zh-CN"/>
          </w:rPr>
          <w:delText>6.5</w:delText>
        </w:r>
        <w:r w:rsidDel="00600525">
          <w:rPr>
            <w:noProof/>
          </w:rPr>
          <w:delText>.5.2.1</w:delText>
        </w:r>
        <w:r w:rsidDel="00600525">
          <w:rPr>
            <w:rFonts w:asciiTheme="minorHAnsi" w:eastAsiaTheme="minorEastAsia" w:hAnsiTheme="minorHAnsi" w:cstheme="minorBidi"/>
            <w:noProof/>
            <w:sz w:val="22"/>
            <w:szCs w:val="22"/>
            <w:lang w:val="en-US"/>
          </w:rPr>
          <w:tab/>
        </w:r>
        <w:r w:rsidDel="00600525">
          <w:rPr>
            <w:noProof/>
          </w:rPr>
          <w:delText>Description</w:delText>
        </w:r>
        <w:r w:rsidDel="00600525">
          <w:rPr>
            <w:noProof/>
          </w:rPr>
          <w:tab/>
          <w:delText>114</w:delText>
        </w:r>
      </w:del>
    </w:p>
    <w:p w14:paraId="1DA122A9" w14:textId="7E8795E6" w:rsidR="00300CCF" w:rsidDel="00600525" w:rsidRDefault="00300CCF">
      <w:pPr>
        <w:pStyle w:val="TOC5"/>
        <w:rPr>
          <w:del w:id="2135" w:author="Rapporteur [AEM, Huawei]" w:date="2024-08-24T00:10:00Z"/>
          <w:rFonts w:asciiTheme="minorHAnsi" w:eastAsiaTheme="minorEastAsia" w:hAnsiTheme="minorHAnsi" w:cstheme="minorBidi"/>
          <w:noProof/>
          <w:sz w:val="22"/>
          <w:szCs w:val="22"/>
          <w:lang w:val="en-US"/>
        </w:rPr>
      </w:pPr>
      <w:del w:id="2136" w:author="Rapporteur [AEM, Huawei]" w:date="2024-08-24T00:10:00Z">
        <w:r w:rsidDel="00600525">
          <w:rPr>
            <w:noProof/>
            <w:lang w:eastAsia="zh-CN"/>
          </w:rPr>
          <w:delText>6.5</w:delText>
        </w:r>
        <w:r w:rsidDel="00600525">
          <w:rPr>
            <w:noProof/>
          </w:rPr>
          <w:delText>.5.2.2</w:delText>
        </w:r>
        <w:r w:rsidDel="00600525">
          <w:rPr>
            <w:rFonts w:asciiTheme="minorHAnsi" w:eastAsiaTheme="minorEastAsia" w:hAnsiTheme="minorHAnsi" w:cstheme="minorBidi"/>
            <w:noProof/>
            <w:sz w:val="22"/>
            <w:szCs w:val="22"/>
            <w:lang w:val="en-US"/>
          </w:rPr>
          <w:tab/>
        </w:r>
        <w:r w:rsidDel="00600525">
          <w:rPr>
            <w:noProof/>
          </w:rPr>
          <w:delText>Target URI</w:delText>
        </w:r>
        <w:r w:rsidDel="00600525">
          <w:rPr>
            <w:noProof/>
          </w:rPr>
          <w:tab/>
          <w:delText>114</w:delText>
        </w:r>
      </w:del>
    </w:p>
    <w:p w14:paraId="49BB71A7" w14:textId="645D8FF8" w:rsidR="00300CCF" w:rsidDel="00600525" w:rsidRDefault="00300CCF">
      <w:pPr>
        <w:pStyle w:val="TOC5"/>
        <w:rPr>
          <w:del w:id="2137" w:author="Rapporteur [AEM, Huawei]" w:date="2024-08-24T00:10:00Z"/>
          <w:rFonts w:asciiTheme="minorHAnsi" w:eastAsiaTheme="minorEastAsia" w:hAnsiTheme="minorHAnsi" w:cstheme="minorBidi"/>
          <w:noProof/>
          <w:sz w:val="22"/>
          <w:szCs w:val="22"/>
          <w:lang w:val="en-US"/>
        </w:rPr>
      </w:pPr>
      <w:del w:id="2138" w:author="Rapporteur [AEM, Huawei]" w:date="2024-08-24T00:10:00Z">
        <w:r w:rsidDel="00600525">
          <w:rPr>
            <w:noProof/>
            <w:lang w:eastAsia="zh-CN"/>
          </w:rPr>
          <w:delText>6.5</w:delText>
        </w:r>
        <w:r w:rsidDel="00600525">
          <w:rPr>
            <w:noProof/>
          </w:rPr>
          <w:delText>.5.2.3</w:delText>
        </w:r>
        <w:r w:rsidDel="00600525">
          <w:rPr>
            <w:rFonts w:asciiTheme="minorHAnsi" w:eastAsiaTheme="minorEastAsia" w:hAnsiTheme="minorHAnsi" w:cstheme="minorBidi"/>
            <w:noProof/>
            <w:sz w:val="22"/>
            <w:szCs w:val="22"/>
            <w:lang w:val="en-US"/>
          </w:rPr>
          <w:tab/>
        </w:r>
        <w:r w:rsidDel="00600525">
          <w:rPr>
            <w:noProof/>
          </w:rPr>
          <w:delText>Standard Methods</w:delText>
        </w:r>
        <w:r w:rsidDel="00600525">
          <w:rPr>
            <w:noProof/>
          </w:rPr>
          <w:tab/>
          <w:delText>115</w:delText>
        </w:r>
      </w:del>
    </w:p>
    <w:p w14:paraId="3703FFB7" w14:textId="3CE037FD" w:rsidR="00300CCF" w:rsidDel="00600525" w:rsidRDefault="00300CCF">
      <w:pPr>
        <w:pStyle w:val="TOC6"/>
        <w:rPr>
          <w:del w:id="2139" w:author="Rapporteur [AEM, Huawei]" w:date="2024-08-24T00:10:00Z"/>
          <w:rFonts w:asciiTheme="minorHAnsi" w:eastAsiaTheme="minorEastAsia" w:hAnsiTheme="minorHAnsi" w:cstheme="minorBidi"/>
          <w:noProof/>
          <w:sz w:val="22"/>
          <w:szCs w:val="22"/>
          <w:lang w:val="en-US"/>
        </w:rPr>
      </w:pPr>
      <w:del w:id="2140" w:author="Rapporteur [AEM, Huawei]" w:date="2024-08-24T00:10:00Z">
        <w:r w:rsidDel="00600525">
          <w:rPr>
            <w:noProof/>
            <w:lang w:eastAsia="zh-CN"/>
          </w:rPr>
          <w:delText>6.5</w:delText>
        </w:r>
        <w:r w:rsidDel="00600525">
          <w:rPr>
            <w:noProof/>
          </w:rPr>
          <w:delText>.5.2.3.1</w:delText>
        </w:r>
        <w:r w:rsidDel="00600525">
          <w:rPr>
            <w:rFonts w:asciiTheme="minorHAnsi" w:eastAsiaTheme="minorEastAsia" w:hAnsiTheme="minorHAnsi" w:cstheme="minorBidi"/>
            <w:noProof/>
            <w:sz w:val="22"/>
            <w:szCs w:val="22"/>
            <w:lang w:val="en-US"/>
          </w:rPr>
          <w:tab/>
        </w:r>
        <w:r w:rsidDel="00600525">
          <w:rPr>
            <w:noProof/>
          </w:rPr>
          <w:delText>POST</w:delText>
        </w:r>
        <w:r w:rsidDel="00600525">
          <w:rPr>
            <w:noProof/>
          </w:rPr>
          <w:tab/>
          <w:delText>115</w:delText>
        </w:r>
      </w:del>
    </w:p>
    <w:p w14:paraId="2F75E679" w14:textId="0EECBB55" w:rsidR="00300CCF" w:rsidDel="00600525" w:rsidRDefault="00300CCF">
      <w:pPr>
        <w:pStyle w:val="TOC3"/>
        <w:rPr>
          <w:del w:id="2141" w:author="Rapporteur [AEM, Huawei]" w:date="2024-08-24T00:10:00Z"/>
          <w:rFonts w:asciiTheme="minorHAnsi" w:eastAsiaTheme="minorEastAsia" w:hAnsiTheme="minorHAnsi" w:cstheme="minorBidi"/>
          <w:noProof/>
          <w:sz w:val="22"/>
          <w:szCs w:val="22"/>
          <w:lang w:val="en-US"/>
        </w:rPr>
      </w:pPr>
      <w:del w:id="2142" w:author="Rapporteur [AEM, Huawei]" w:date="2024-08-24T00:10:00Z">
        <w:r w:rsidDel="00600525">
          <w:rPr>
            <w:noProof/>
            <w:lang w:eastAsia="zh-CN"/>
          </w:rPr>
          <w:delText>6.5</w:delText>
        </w:r>
        <w:r w:rsidDel="00600525">
          <w:rPr>
            <w:noProof/>
          </w:rPr>
          <w:delText>.6</w:delText>
        </w:r>
        <w:r w:rsidDel="00600525">
          <w:rPr>
            <w:rFonts w:asciiTheme="minorHAnsi" w:eastAsiaTheme="minorEastAsia" w:hAnsiTheme="minorHAnsi" w:cstheme="minorBidi"/>
            <w:noProof/>
            <w:sz w:val="22"/>
            <w:szCs w:val="22"/>
            <w:lang w:val="en-US"/>
          </w:rPr>
          <w:tab/>
        </w:r>
        <w:r w:rsidDel="00600525">
          <w:rPr>
            <w:noProof/>
          </w:rPr>
          <w:delText>Data Model</w:delText>
        </w:r>
        <w:r w:rsidDel="00600525">
          <w:rPr>
            <w:noProof/>
          </w:rPr>
          <w:tab/>
          <w:delText>115</w:delText>
        </w:r>
      </w:del>
    </w:p>
    <w:p w14:paraId="59178560" w14:textId="2624E308" w:rsidR="00300CCF" w:rsidDel="00600525" w:rsidRDefault="00300CCF">
      <w:pPr>
        <w:pStyle w:val="TOC4"/>
        <w:rPr>
          <w:del w:id="2143" w:author="Rapporteur [AEM, Huawei]" w:date="2024-08-24T00:10:00Z"/>
          <w:rFonts w:asciiTheme="minorHAnsi" w:eastAsiaTheme="minorEastAsia" w:hAnsiTheme="minorHAnsi" w:cstheme="minorBidi"/>
          <w:noProof/>
          <w:sz w:val="22"/>
          <w:szCs w:val="22"/>
          <w:lang w:val="en-US"/>
        </w:rPr>
      </w:pPr>
      <w:del w:id="2144" w:author="Rapporteur [AEM, Huawei]" w:date="2024-08-24T00:10:00Z">
        <w:r w:rsidDel="00600525">
          <w:rPr>
            <w:noProof/>
            <w:lang w:eastAsia="zh-CN"/>
          </w:rPr>
          <w:delText>6.5</w:delText>
        </w:r>
        <w:r w:rsidDel="00600525">
          <w:rPr>
            <w:noProof/>
          </w:rPr>
          <w:delText>.6.1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115</w:delText>
        </w:r>
      </w:del>
    </w:p>
    <w:p w14:paraId="76649069" w14:textId="0DF32BA8" w:rsidR="00300CCF" w:rsidDel="00600525" w:rsidRDefault="00300CCF">
      <w:pPr>
        <w:pStyle w:val="TOC4"/>
        <w:rPr>
          <w:del w:id="2145" w:author="Rapporteur [AEM, Huawei]" w:date="2024-08-24T00:10:00Z"/>
          <w:rFonts w:asciiTheme="minorHAnsi" w:eastAsiaTheme="minorEastAsia" w:hAnsiTheme="minorHAnsi" w:cstheme="minorBidi"/>
          <w:noProof/>
          <w:sz w:val="22"/>
          <w:szCs w:val="22"/>
          <w:lang w:val="en-US"/>
        </w:rPr>
      </w:pPr>
      <w:del w:id="2146" w:author="Rapporteur [AEM, Huawei]" w:date="2024-08-24T00:10:00Z">
        <w:r w:rsidDel="00600525">
          <w:rPr>
            <w:noProof/>
            <w:lang w:eastAsia="zh-CN"/>
          </w:rPr>
          <w:delText>6.5</w:delText>
        </w:r>
        <w:r w:rsidRPr="00F36DA2" w:rsidDel="00600525">
          <w:rPr>
            <w:noProof/>
            <w:lang w:val="en-US"/>
          </w:rPr>
          <w:delText>.6.2</w:delText>
        </w:r>
        <w:r w:rsidDel="00600525">
          <w:rPr>
            <w:rFonts w:asciiTheme="minorHAnsi" w:eastAsiaTheme="minorEastAsia" w:hAnsiTheme="minorHAnsi" w:cstheme="minorBidi"/>
            <w:noProof/>
            <w:sz w:val="22"/>
            <w:szCs w:val="22"/>
            <w:lang w:val="en-US"/>
          </w:rPr>
          <w:tab/>
        </w:r>
        <w:r w:rsidRPr="00F36DA2" w:rsidDel="00600525">
          <w:rPr>
            <w:noProof/>
            <w:lang w:val="en-US"/>
          </w:rPr>
          <w:delText>Structured data types</w:delText>
        </w:r>
        <w:r w:rsidDel="00600525">
          <w:rPr>
            <w:noProof/>
          </w:rPr>
          <w:tab/>
          <w:delText>116</w:delText>
        </w:r>
      </w:del>
    </w:p>
    <w:p w14:paraId="0B04F280" w14:textId="37638C66" w:rsidR="00300CCF" w:rsidDel="00600525" w:rsidRDefault="00300CCF">
      <w:pPr>
        <w:pStyle w:val="TOC5"/>
        <w:rPr>
          <w:del w:id="2147" w:author="Rapporteur [AEM, Huawei]" w:date="2024-08-24T00:10:00Z"/>
          <w:rFonts w:asciiTheme="minorHAnsi" w:eastAsiaTheme="minorEastAsia" w:hAnsiTheme="minorHAnsi" w:cstheme="minorBidi"/>
          <w:noProof/>
          <w:sz w:val="22"/>
          <w:szCs w:val="22"/>
          <w:lang w:val="en-US"/>
        </w:rPr>
      </w:pPr>
      <w:del w:id="2148" w:author="Rapporteur [AEM, Huawei]" w:date="2024-08-24T00:10:00Z">
        <w:r w:rsidDel="00600525">
          <w:rPr>
            <w:noProof/>
            <w:lang w:eastAsia="zh-CN"/>
          </w:rPr>
          <w:delText>6.5</w:delText>
        </w:r>
        <w:r w:rsidDel="00600525">
          <w:rPr>
            <w:noProof/>
          </w:rPr>
          <w:delText>.6.2.1</w:delText>
        </w:r>
        <w:r w:rsidDel="00600525">
          <w:rPr>
            <w:rFonts w:asciiTheme="minorHAnsi" w:eastAsiaTheme="minorEastAsia" w:hAnsiTheme="minorHAnsi" w:cstheme="minorBidi"/>
            <w:noProof/>
            <w:sz w:val="22"/>
            <w:szCs w:val="22"/>
            <w:lang w:val="en-US"/>
          </w:rPr>
          <w:tab/>
        </w:r>
        <w:r w:rsidDel="00600525">
          <w:rPr>
            <w:noProof/>
          </w:rPr>
          <w:delText>Introduction</w:delText>
        </w:r>
        <w:r w:rsidDel="00600525">
          <w:rPr>
            <w:noProof/>
          </w:rPr>
          <w:tab/>
          <w:delText>116</w:delText>
        </w:r>
      </w:del>
    </w:p>
    <w:p w14:paraId="57D7D0C5" w14:textId="6B196DD0" w:rsidR="00300CCF" w:rsidDel="00600525" w:rsidRDefault="00300CCF">
      <w:pPr>
        <w:pStyle w:val="TOC5"/>
        <w:rPr>
          <w:del w:id="2149" w:author="Rapporteur [AEM, Huawei]" w:date="2024-08-24T00:10:00Z"/>
          <w:rFonts w:asciiTheme="minorHAnsi" w:eastAsiaTheme="minorEastAsia" w:hAnsiTheme="minorHAnsi" w:cstheme="minorBidi"/>
          <w:noProof/>
          <w:sz w:val="22"/>
          <w:szCs w:val="22"/>
          <w:lang w:val="en-US"/>
        </w:rPr>
      </w:pPr>
      <w:del w:id="2150" w:author="Rapporteur [AEM, Huawei]" w:date="2024-08-24T00:10:00Z">
        <w:r w:rsidDel="00600525">
          <w:rPr>
            <w:noProof/>
            <w:lang w:eastAsia="zh-CN"/>
          </w:rPr>
          <w:delText>6.5</w:delText>
        </w:r>
        <w:r w:rsidDel="00600525">
          <w:rPr>
            <w:noProof/>
          </w:rPr>
          <w:delText>.6.2.2</w:delText>
        </w:r>
        <w:r w:rsidDel="00600525">
          <w:rPr>
            <w:rFonts w:asciiTheme="minorHAnsi" w:eastAsiaTheme="minorEastAsia" w:hAnsiTheme="minorHAnsi" w:cstheme="minorBidi"/>
            <w:noProof/>
            <w:sz w:val="22"/>
            <w:szCs w:val="22"/>
            <w:lang w:val="en-US"/>
          </w:rPr>
          <w:tab/>
        </w:r>
        <w:r w:rsidDel="00600525">
          <w:rPr>
            <w:noProof/>
          </w:rPr>
          <w:delText>Type: UAVDynInfoSubsc</w:delText>
        </w:r>
        <w:r w:rsidDel="00600525">
          <w:rPr>
            <w:noProof/>
          </w:rPr>
          <w:tab/>
          <w:delText>116</w:delText>
        </w:r>
      </w:del>
    </w:p>
    <w:p w14:paraId="0D70FF38" w14:textId="1282A52D" w:rsidR="00300CCF" w:rsidDel="00600525" w:rsidRDefault="00300CCF">
      <w:pPr>
        <w:pStyle w:val="TOC5"/>
        <w:rPr>
          <w:del w:id="2151" w:author="Rapporteur [AEM, Huawei]" w:date="2024-08-24T00:10:00Z"/>
          <w:rFonts w:asciiTheme="minorHAnsi" w:eastAsiaTheme="minorEastAsia" w:hAnsiTheme="minorHAnsi" w:cstheme="minorBidi"/>
          <w:noProof/>
          <w:sz w:val="22"/>
          <w:szCs w:val="22"/>
          <w:lang w:val="en-US"/>
        </w:rPr>
      </w:pPr>
      <w:del w:id="2152" w:author="Rapporteur [AEM, Huawei]" w:date="2024-08-24T00:10:00Z">
        <w:r w:rsidDel="00600525">
          <w:rPr>
            <w:noProof/>
            <w:lang w:eastAsia="zh-CN"/>
          </w:rPr>
          <w:delText>6.5</w:delText>
        </w:r>
        <w:r w:rsidDel="00600525">
          <w:rPr>
            <w:noProof/>
          </w:rPr>
          <w:delText>.6.2.3</w:delText>
        </w:r>
        <w:r w:rsidDel="00600525">
          <w:rPr>
            <w:rFonts w:asciiTheme="minorHAnsi" w:eastAsiaTheme="minorEastAsia" w:hAnsiTheme="minorHAnsi" w:cstheme="minorBidi"/>
            <w:noProof/>
            <w:sz w:val="22"/>
            <w:szCs w:val="22"/>
            <w:lang w:val="en-US"/>
          </w:rPr>
          <w:tab/>
        </w:r>
        <w:r w:rsidDel="00600525">
          <w:rPr>
            <w:noProof/>
          </w:rPr>
          <w:delText>Type: UAVDynInfoSubscPatch</w:delText>
        </w:r>
        <w:r w:rsidDel="00600525">
          <w:rPr>
            <w:noProof/>
          </w:rPr>
          <w:tab/>
          <w:delText>117</w:delText>
        </w:r>
      </w:del>
    </w:p>
    <w:p w14:paraId="42FBBF2A" w14:textId="6A2E4709" w:rsidR="00300CCF" w:rsidDel="00600525" w:rsidRDefault="00300CCF">
      <w:pPr>
        <w:pStyle w:val="TOC5"/>
        <w:rPr>
          <w:del w:id="2153" w:author="Rapporteur [AEM, Huawei]" w:date="2024-08-24T00:10:00Z"/>
          <w:rFonts w:asciiTheme="minorHAnsi" w:eastAsiaTheme="minorEastAsia" w:hAnsiTheme="minorHAnsi" w:cstheme="minorBidi"/>
          <w:noProof/>
          <w:sz w:val="22"/>
          <w:szCs w:val="22"/>
          <w:lang w:val="en-US"/>
        </w:rPr>
      </w:pPr>
      <w:del w:id="2154" w:author="Rapporteur [AEM, Huawei]" w:date="2024-08-24T00:10:00Z">
        <w:r w:rsidDel="00600525">
          <w:rPr>
            <w:noProof/>
            <w:lang w:eastAsia="zh-CN"/>
          </w:rPr>
          <w:delText>6.5</w:delText>
        </w:r>
        <w:r w:rsidDel="00600525">
          <w:rPr>
            <w:noProof/>
          </w:rPr>
          <w:delText>.6.2.4</w:delText>
        </w:r>
        <w:r w:rsidDel="00600525">
          <w:rPr>
            <w:rFonts w:asciiTheme="minorHAnsi" w:eastAsiaTheme="minorEastAsia" w:hAnsiTheme="minorHAnsi" w:cstheme="minorBidi"/>
            <w:noProof/>
            <w:sz w:val="22"/>
            <w:szCs w:val="22"/>
            <w:lang w:val="en-US"/>
          </w:rPr>
          <w:tab/>
        </w:r>
        <w:r w:rsidDel="00600525">
          <w:rPr>
            <w:noProof/>
          </w:rPr>
          <w:delText>Type: UAVDynInfoNotif</w:delText>
        </w:r>
        <w:r w:rsidDel="00600525">
          <w:rPr>
            <w:noProof/>
          </w:rPr>
          <w:tab/>
          <w:delText>117</w:delText>
        </w:r>
      </w:del>
    </w:p>
    <w:p w14:paraId="4EE19476" w14:textId="77F5DC36" w:rsidR="00300CCF" w:rsidDel="00600525" w:rsidRDefault="00300CCF">
      <w:pPr>
        <w:pStyle w:val="TOC5"/>
        <w:rPr>
          <w:del w:id="2155" w:author="Rapporteur [AEM, Huawei]" w:date="2024-08-24T00:10:00Z"/>
          <w:rFonts w:asciiTheme="minorHAnsi" w:eastAsiaTheme="minorEastAsia" w:hAnsiTheme="minorHAnsi" w:cstheme="minorBidi"/>
          <w:noProof/>
          <w:sz w:val="22"/>
          <w:szCs w:val="22"/>
          <w:lang w:val="en-US"/>
        </w:rPr>
      </w:pPr>
      <w:del w:id="2156" w:author="Rapporteur [AEM, Huawei]" w:date="2024-08-24T00:10:00Z">
        <w:r w:rsidDel="00600525">
          <w:rPr>
            <w:noProof/>
            <w:lang w:eastAsia="zh-CN"/>
          </w:rPr>
          <w:delText>6.5</w:delText>
        </w:r>
        <w:r w:rsidDel="00600525">
          <w:rPr>
            <w:noProof/>
          </w:rPr>
          <w:delText>.6.2.5</w:delText>
        </w:r>
        <w:r w:rsidDel="00600525">
          <w:rPr>
            <w:rFonts w:asciiTheme="minorHAnsi" w:eastAsiaTheme="minorEastAsia" w:hAnsiTheme="minorHAnsi" w:cstheme="minorBidi"/>
            <w:noProof/>
            <w:sz w:val="22"/>
            <w:szCs w:val="22"/>
            <w:lang w:val="en-US"/>
          </w:rPr>
          <w:tab/>
        </w:r>
        <w:r w:rsidDel="00600525">
          <w:rPr>
            <w:noProof/>
          </w:rPr>
          <w:delText>Type: ProxRangInfo</w:delText>
        </w:r>
        <w:r w:rsidDel="00600525">
          <w:rPr>
            <w:noProof/>
          </w:rPr>
          <w:tab/>
          <w:delText>117</w:delText>
        </w:r>
      </w:del>
    </w:p>
    <w:p w14:paraId="3F09436A" w14:textId="50B86200" w:rsidR="00300CCF" w:rsidDel="00600525" w:rsidRDefault="00300CCF">
      <w:pPr>
        <w:pStyle w:val="TOC5"/>
        <w:rPr>
          <w:del w:id="2157" w:author="Rapporteur [AEM, Huawei]" w:date="2024-08-24T00:10:00Z"/>
          <w:rFonts w:asciiTheme="minorHAnsi" w:eastAsiaTheme="minorEastAsia" w:hAnsiTheme="minorHAnsi" w:cstheme="minorBidi"/>
          <w:noProof/>
          <w:sz w:val="22"/>
          <w:szCs w:val="22"/>
          <w:lang w:val="en-US"/>
        </w:rPr>
      </w:pPr>
      <w:del w:id="2158" w:author="Rapporteur [AEM, Huawei]" w:date="2024-08-24T00:10:00Z">
        <w:r w:rsidDel="00600525">
          <w:rPr>
            <w:noProof/>
            <w:lang w:eastAsia="zh-CN"/>
          </w:rPr>
          <w:delText>6.5</w:delText>
        </w:r>
        <w:r w:rsidDel="00600525">
          <w:rPr>
            <w:noProof/>
          </w:rPr>
          <w:delText>.6.2.6</w:delText>
        </w:r>
        <w:r w:rsidDel="00600525">
          <w:rPr>
            <w:rFonts w:asciiTheme="minorHAnsi" w:eastAsiaTheme="minorEastAsia" w:hAnsiTheme="minorHAnsi" w:cstheme="minorBidi"/>
            <w:noProof/>
            <w:sz w:val="22"/>
            <w:szCs w:val="22"/>
            <w:lang w:val="en-US"/>
          </w:rPr>
          <w:tab/>
        </w:r>
        <w:r w:rsidDel="00600525">
          <w:rPr>
            <w:noProof/>
          </w:rPr>
          <w:delText>Type: UavInfo</w:delText>
        </w:r>
        <w:r w:rsidDel="00600525">
          <w:rPr>
            <w:noProof/>
          </w:rPr>
          <w:tab/>
          <w:delText>117</w:delText>
        </w:r>
      </w:del>
    </w:p>
    <w:p w14:paraId="616C1D76" w14:textId="0D84BF27" w:rsidR="00300CCF" w:rsidDel="00600525" w:rsidRDefault="00300CCF">
      <w:pPr>
        <w:pStyle w:val="TOC4"/>
        <w:rPr>
          <w:del w:id="2159" w:author="Rapporteur [AEM, Huawei]" w:date="2024-08-24T00:10:00Z"/>
          <w:rFonts w:asciiTheme="minorHAnsi" w:eastAsiaTheme="minorEastAsia" w:hAnsiTheme="minorHAnsi" w:cstheme="minorBidi"/>
          <w:noProof/>
          <w:sz w:val="22"/>
          <w:szCs w:val="22"/>
          <w:lang w:val="en-US"/>
        </w:rPr>
      </w:pPr>
      <w:del w:id="2160" w:author="Rapporteur [AEM, Huawei]" w:date="2024-08-24T00:10:00Z">
        <w:r w:rsidDel="00600525">
          <w:rPr>
            <w:noProof/>
            <w:lang w:eastAsia="zh-CN"/>
          </w:rPr>
          <w:delText>6.5</w:delText>
        </w:r>
        <w:r w:rsidRPr="00F36DA2" w:rsidDel="00600525">
          <w:rPr>
            <w:noProof/>
            <w:lang w:val="en-US"/>
          </w:rPr>
          <w:delText>.6.3</w:delText>
        </w:r>
        <w:r w:rsidDel="00600525">
          <w:rPr>
            <w:rFonts w:asciiTheme="minorHAnsi" w:eastAsiaTheme="minorEastAsia" w:hAnsiTheme="minorHAnsi" w:cstheme="minorBidi"/>
            <w:noProof/>
            <w:sz w:val="22"/>
            <w:szCs w:val="22"/>
            <w:lang w:val="en-US"/>
          </w:rPr>
          <w:tab/>
        </w:r>
        <w:r w:rsidRPr="00F36DA2" w:rsidDel="00600525">
          <w:rPr>
            <w:noProof/>
            <w:lang w:val="en-US"/>
          </w:rPr>
          <w:delText>Simple data types and enumerations</w:delText>
        </w:r>
        <w:r w:rsidDel="00600525">
          <w:rPr>
            <w:noProof/>
          </w:rPr>
          <w:tab/>
          <w:delText>118</w:delText>
        </w:r>
      </w:del>
    </w:p>
    <w:p w14:paraId="0BB31D8C" w14:textId="40D8494A" w:rsidR="00300CCF" w:rsidDel="00600525" w:rsidRDefault="00300CCF">
      <w:pPr>
        <w:pStyle w:val="TOC5"/>
        <w:rPr>
          <w:del w:id="2161" w:author="Rapporteur [AEM, Huawei]" w:date="2024-08-24T00:10:00Z"/>
          <w:rFonts w:asciiTheme="minorHAnsi" w:eastAsiaTheme="minorEastAsia" w:hAnsiTheme="minorHAnsi" w:cstheme="minorBidi"/>
          <w:noProof/>
          <w:sz w:val="22"/>
          <w:szCs w:val="22"/>
          <w:lang w:val="en-US"/>
        </w:rPr>
      </w:pPr>
      <w:del w:id="2162" w:author="Rapporteur [AEM, Huawei]" w:date="2024-08-24T00:10:00Z">
        <w:r w:rsidDel="00600525">
          <w:rPr>
            <w:noProof/>
            <w:lang w:eastAsia="zh-CN"/>
          </w:rPr>
          <w:delText>6.5</w:delText>
        </w:r>
        <w:r w:rsidDel="00600525">
          <w:rPr>
            <w:noProof/>
          </w:rPr>
          <w:delText>.6.3.1</w:delText>
        </w:r>
        <w:r w:rsidDel="00600525">
          <w:rPr>
            <w:rFonts w:asciiTheme="minorHAnsi" w:eastAsiaTheme="minorEastAsia" w:hAnsiTheme="minorHAnsi" w:cstheme="minorBidi"/>
            <w:noProof/>
            <w:sz w:val="22"/>
            <w:szCs w:val="22"/>
            <w:lang w:val="en-US"/>
          </w:rPr>
          <w:tab/>
        </w:r>
        <w:r w:rsidDel="00600525">
          <w:rPr>
            <w:noProof/>
          </w:rPr>
          <w:delText>Introduction</w:delText>
        </w:r>
        <w:r w:rsidDel="00600525">
          <w:rPr>
            <w:noProof/>
          </w:rPr>
          <w:tab/>
          <w:delText>118</w:delText>
        </w:r>
      </w:del>
    </w:p>
    <w:p w14:paraId="718149FD" w14:textId="218F16E0" w:rsidR="00300CCF" w:rsidDel="00600525" w:rsidRDefault="00300CCF">
      <w:pPr>
        <w:pStyle w:val="TOC5"/>
        <w:rPr>
          <w:del w:id="2163" w:author="Rapporteur [AEM, Huawei]" w:date="2024-08-24T00:10:00Z"/>
          <w:rFonts w:asciiTheme="minorHAnsi" w:eastAsiaTheme="minorEastAsia" w:hAnsiTheme="minorHAnsi" w:cstheme="minorBidi"/>
          <w:noProof/>
          <w:sz w:val="22"/>
          <w:szCs w:val="22"/>
          <w:lang w:val="en-US"/>
        </w:rPr>
      </w:pPr>
      <w:del w:id="2164" w:author="Rapporteur [AEM, Huawei]" w:date="2024-08-24T00:10:00Z">
        <w:r w:rsidDel="00600525">
          <w:rPr>
            <w:noProof/>
            <w:lang w:eastAsia="zh-CN"/>
          </w:rPr>
          <w:delText>6.5</w:delText>
        </w:r>
        <w:r w:rsidDel="00600525">
          <w:rPr>
            <w:noProof/>
          </w:rPr>
          <w:delText>.6.3.2</w:delText>
        </w:r>
        <w:r w:rsidDel="00600525">
          <w:rPr>
            <w:rFonts w:asciiTheme="minorHAnsi" w:eastAsiaTheme="minorEastAsia" w:hAnsiTheme="minorHAnsi" w:cstheme="minorBidi"/>
            <w:noProof/>
            <w:sz w:val="22"/>
            <w:szCs w:val="22"/>
            <w:lang w:val="en-US"/>
          </w:rPr>
          <w:tab/>
        </w:r>
        <w:r w:rsidDel="00600525">
          <w:rPr>
            <w:noProof/>
          </w:rPr>
          <w:delText>Simple data types</w:delText>
        </w:r>
        <w:r w:rsidDel="00600525">
          <w:rPr>
            <w:noProof/>
          </w:rPr>
          <w:tab/>
          <w:delText>118</w:delText>
        </w:r>
      </w:del>
    </w:p>
    <w:p w14:paraId="08006FB7" w14:textId="4463F99C" w:rsidR="00300CCF" w:rsidDel="00600525" w:rsidRDefault="00300CCF">
      <w:pPr>
        <w:pStyle w:val="TOC4"/>
        <w:rPr>
          <w:del w:id="2165" w:author="Rapporteur [AEM, Huawei]" w:date="2024-08-24T00:10:00Z"/>
          <w:rFonts w:asciiTheme="minorHAnsi" w:eastAsiaTheme="minorEastAsia" w:hAnsiTheme="minorHAnsi" w:cstheme="minorBidi"/>
          <w:noProof/>
          <w:sz w:val="22"/>
          <w:szCs w:val="22"/>
          <w:lang w:val="en-US"/>
        </w:rPr>
      </w:pPr>
      <w:del w:id="2166" w:author="Rapporteur [AEM, Huawei]" w:date="2024-08-24T00:10:00Z">
        <w:r w:rsidDel="00600525">
          <w:rPr>
            <w:noProof/>
            <w:lang w:eastAsia="zh-CN"/>
          </w:rPr>
          <w:delText>6.5</w:delText>
        </w:r>
        <w:r w:rsidRPr="00F36DA2" w:rsidDel="00600525">
          <w:rPr>
            <w:noProof/>
            <w:lang w:val="en-US"/>
          </w:rPr>
          <w:delText>.6.4</w:delText>
        </w:r>
        <w:r w:rsidDel="00600525">
          <w:rPr>
            <w:rFonts w:asciiTheme="minorHAnsi" w:eastAsiaTheme="minorEastAsia" w:hAnsiTheme="minorHAnsi" w:cstheme="minorBidi"/>
            <w:noProof/>
            <w:sz w:val="22"/>
            <w:szCs w:val="22"/>
            <w:lang w:val="en-US"/>
          </w:rPr>
          <w:tab/>
        </w:r>
        <w:r w:rsidDel="00600525">
          <w:rPr>
            <w:noProof/>
            <w:lang w:eastAsia="zh-CN"/>
          </w:rPr>
          <w:delText>Data types describing alternative data types or combinations of data types</w:delText>
        </w:r>
        <w:r w:rsidDel="00600525">
          <w:rPr>
            <w:noProof/>
          </w:rPr>
          <w:tab/>
          <w:delText>118</w:delText>
        </w:r>
      </w:del>
    </w:p>
    <w:p w14:paraId="13CA7C40" w14:textId="43AD1D69" w:rsidR="00300CCF" w:rsidDel="00600525" w:rsidRDefault="00300CCF">
      <w:pPr>
        <w:pStyle w:val="TOC4"/>
        <w:rPr>
          <w:del w:id="2167" w:author="Rapporteur [AEM, Huawei]" w:date="2024-08-24T00:10:00Z"/>
          <w:rFonts w:asciiTheme="minorHAnsi" w:eastAsiaTheme="minorEastAsia" w:hAnsiTheme="minorHAnsi" w:cstheme="minorBidi"/>
          <w:noProof/>
          <w:sz w:val="22"/>
          <w:szCs w:val="22"/>
          <w:lang w:val="en-US"/>
        </w:rPr>
      </w:pPr>
      <w:del w:id="2168" w:author="Rapporteur [AEM, Huawei]" w:date="2024-08-24T00:10:00Z">
        <w:r w:rsidDel="00600525">
          <w:rPr>
            <w:noProof/>
            <w:lang w:eastAsia="zh-CN"/>
          </w:rPr>
          <w:delText>6.5</w:delText>
        </w:r>
        <w:r w:rsidDel="00600525">
          <w:rPr>
            <w:noProof/>
          </w:rPr>
          <w:delText>.6.5</w:delText>
        </w:r>
        <w:r w:rsidDel="00600525">
          <w:rPr>
            <w:rFonts w:asciiTheme="minorHAnsi" w:eastAsiaTheme="minorEastAsia" w:hAnsiTheme="minorHAnsi" w:cstheme="minorBidi"/>
            <w:noProof/>
            <w:sz w:val="22"/>
            <w:szCs w:val="22"/>
            <w:lang w:val="en-US"/>
          </w:rPr>
          <w:tab/>
        </w:r>
        <w:r w:rsidDel="00600525">
          <w:rPr>
            <w:noProof/>
          </w:rPr>
          <w:delText>Binary data</w:delText>
        </w:r>
        <w:r w:rsidDel="00600525">
          <w:rPr>
            <w:noProof/>
          </w:rPr>
          <w:tab/>
          <w:delText>118</w:delText>
        </w:r>
      </w:del>
    </w:p>
    <w:p w14:paraId="5A0D62A3" w14:textId="7B3E76DE" w:rsidR="00300CCF" w:rsidDel="00600525" w:rsidRDefault="00300CCF">
      <w:pPr>
        <w:pStyle w:val="TOC5"/>
        <w:rPr>
          <w:del w:id="2169" w:author="Rapporteur [AEM, Huawei]" w:date="2024-08-24T00:10:00Z"/>
          <w:rFonts w:asciiTheme="minorHAnsi" w:eastAsiaTheme="minorEastAsia" w:hAnsiTheme="minorHAnsi" w:cstheme="minorBidi"/>
          <w:noProof/>
          <w:sz w:val="22"/>
          <w:szCs w:val="22"/>
          <w:lang w:val="en-US"/>
        </w:rPr>
      </w:pPr>
      <w:del w:id="2170" w:author="Rapporteur [AEM, Huawei]" w:date="2024-08-24T00:10:00Z">
        <w:r w:rsidDel="00600525">
          <w:rPr>
            <w:noProof/>
            <w:lang w:eastAsia="zh-CN"/>
          </w:rPr>
          <w:delText>6.5</w:delText>
        </w:r>
        <w:r w:rsidDel="00600525">
          <w:rPr>
            <w:noProof/>
          </w:rPr>
          <w:delText>.6.5.1</w:delText>
        </w:r>
        <w:r w:rsidDel="00600525">
          <w:rPr>
            <w:rFonts w:asciiTheme="minorHAnsi" w:eastAsiaTheme="minorEastAsia" w:hAnsiTheme="minorHAnsi" w:cstheme="minorBidi"/>
            <w:noProof/>
            <w:sz w:val="22"/>
            <w:szCs w:val="22"/>
            <w:lang w:val="en-US"/>
          </w:rPr>
          <w:tab/>
        </w:r>
        <w:r w:rsidDel="00600525">
          <w:rPr>
            <w:noProof/>
          </w:rPr>
          <w:delText>Binary Data Types</w:delText>
        </w:r>
        <w:r w:rsidDel="00600525">
          <w:rPr>
            <w:noProof/>
          </w:rPr>
          <w:tab/>
          <w:delText>118</w:delText>
        </w:r>
      </w:del>
    </w:p>
    <w:p w14:paraId="4E8DFAAE" w14:textId="5081B305" w:rsidR="00300CCF" w:rsidDel="00600525" w:rsidRDefault="00300CCF">
      <w:pPr>
        <w:pStyle w:val="TOC3"/>
        <w:rPr>
          <w:del w:id="2171" w:author="Rapporteur [AEM, Huawei]" w:date="2024-08-24T00:10:00Z"/>
          <w:rFonts w:asciiTheme="minorHAnsi" w:eastAsiaTheme="minorEastAsia" w:hAnsiTheme="minorHAnsi" w:cstheme="minorBidi"/>
          <w:noProof/>
          <w:sz w:val="22"/>
          <w:szCs w:val="22"/>
          <w:lang w:val="en-US"/>
        </w:rPr>
      </w:pPr>
      <w:del w:id="2172" w:author="Rapporteur [AEM, Huawei]" w:date="2024-08-24T00:10:00Z">
        <w:r w:rsidDel="00600525">
          <w:rPr>
            <w:noProof/>
            <w:lang w:eastAsia="zh-CN"/>
          </w:rPr>
          <w:delText>6.5</w:delText>
        </w:r>
        <w:r w:rsidDel="00600525">
          <w:rPr>
            <w:noProof/>
          </w:rPr>
          <w:delText>.7</w:delText>
        </w:r>
        <w:r w:rsidDel="00600525">
          <w:rPr>
            <w:rFonts w:asciiTheme="minorHAnsi" w:eastAsiaTheme="minorEastAsia" w:hAnsiTheme="minorHAnsi" w:cstheme="minorBidi"/>
            <w:noProof/>
            <w:sz w:val="22"/>
            <w:szCs w:val="22"/>
            <w:lang w:val="en-US"/>
          </w:rPr>
          <w:tab/>
        </w:r>
        <w:r w:rsidDel="00600525">
          <w:rPr>
            <w:noProof/>
          </w:rPr>
          <w:delText>Error Handling</w:delText>
        </w:r>
        <w:r w:rsidDel="00600525">
          <w:rPr>
            <w:noProof/>
          </w:rPr>
          <w:tab/>
          <w:delText>118</w:delText>
        </w:r>
      </w:del>
    </w:p>
    <w:p w14:paraId="37D6BB87" w14:textId="416C6EDE" w:rsidR="00300CCF" w:rsidDel="00600525" w:rsidRDefault="00300CCF">
      <w:pPr>
        <w:pStyle w:val="TOC4"/>
        <w:rPr>
          <w:del w:id="2173" w:author="Rapporteur [AEM, Huawei]" w:date="2024-08-24T00:10:00Z"/>
          <w:rFonts w:asciiTheme="minorHAnsi" w:eastAsiaTheme="minorEastAsia" w:hAnsiTheme="minorHAnsi" w:cstheme="minorBidi"/>
          <w:noProof/>
          <w:sz w:val="22"/>
          <w:szCs w:val="22"/>
          <w:lang w:val="en-US"/>
        </w:rPr>
      </w:pPr>
      <w:del w:id="2174" w:author="Rapporteur [AEM, Huawei]" w:date="2024-08-24T00:10:00Z">
        <w:r w:rsidDel="00600525">
          <w:rPr>
            <w:noProof/>
            <w:lang w:eastAsia="zh-CN"/>
          </w:rPr>
          <w:delText>6.5</w:delText>
        </w:r>
        <w:r w:rsidDel="00600525">
          <w:rPr>
            <w:noProof/>
          </w:rPr>
          <w:delText>.7.1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118</w:delText>
        </w:r>
      </w:del>
    </w:p>
    <w:p w14:paraId="43E50D79" w14:textId="1B5D55B8" w:rsidR="00300CCF" w:rsidDel="00600525" w:rsidRDefault="00300CCF">
      <w:pPr>
        <w:pStyle w:val="TOC4"/>
        <w:rPr>
          <w:del w:id="2175" w:author="Rapporteur [AEM, Huawei]" w:date="2024-08-24T00:10:00Z"/>
          <w:rFonts w:asciiTheme="minorHAnsi" w:eastAsiaTheme="minorEastAsia" w:hAnsiTheme="minorHAnsi" w:cstheme="minorBidi"/>
          <w:noProof/>
          <w:sz w:val="22"/>
          <w:szCs w:val="22"/>
          <w:lang w:val="en-US"/>
        </w:rPr>
      </w:pPr>
      <w:del w:id="2176" w:author="Rapporteur [AEM, Huawei]" w:date="2024-08-24T00:10:00Z">
        <w:r w:rsidDel="00600525">
          <w:rPr>
            <w:noProof/>
            <w:lang w:eastAsia="zh-CN"/>
          </w:rPr>
          <w:delText>6.5</w:delText>
        </w:r>
        <w:r w:rsidDel="00600525">
          <w:rPr>
            <w:noProof/>
          </w:rPr>
          <w:delText>.7.2</w:delText>
        </w:r>
        <w:r w:rsidDel="00600525">
          <w:rPr>
            <w:rFonts w:asciiTheme="minorHAnsi" w:eastAsiaTheme="minorEastAsia" w:hAnsiTheme="minorHAnsi" w:cstheme="minorBidi"/>
            <w:noProof/>
            <w:sz w:val="22"/>
            <w:szCs w:val="22"/>
            <w:lang w:val="en-US"/>
          </w:rPr>
          <w:tab/>
        </w:r>
        <w:r w:rsidDel="00600525">
          <w:rPr>
            <w:noProof/>
          </w:rPr>
          <w:delText>Protocol Errors</w:delText>
        </w:r>
        <w:r w:rsidDel="00600525">
          <w:rPr>
            <w:noProof/>
          </w:rPr>
          <w:tab/>
          <w:delText>118</w:delText>
        </w:r>
      </w:del>
    </w:p>
    <w:p w14:paraId="4542B638" w14:textId="6D78EC40" w:rsidR="00300CCF" w:rsidDel="00600525" w:rsidRDefault="00300CCF">
      <w:pPr>
        <w:pStyle w:val="TOC4"/>
        <w:rPr>
          <w:del w:id="2177" w:author="Rapporteur [AEM, Huawei]" w:date="2024-08-24T00:10:00Z"/>
          <w:rFonts w:asciiTheme="minorHAnsi" w:eastAsiaTheme="minorEastAsia" w:hAnsiTheme="minorHAnsi" w:cstheme="minorBidi"/>
          <w:noProof/>
          <w:sz w:val="22"/>
          <w:szCs w:val="22"/>
          <w:lang w:val="en-US"/>
        </w:rPr>
      </w:pPr>
      <w:del w:id="2178" w:author="Rapporteur [AEM, Huawei]" w:date="2024-08-24T00:10:00Z">
        <w:r w:rsidDel="00600525">
          <w:rPr>
            <w:noProof/>
            <w:lang w:eastAsia="zh-CN"/>
          </w:rPr>
          <w:delText>6.5</w:delText>
        </w:r>
        <w:r w:rsidDel="00600525">
          <w:rPr>
            <w:noProof/>
          </w:rPr>
          <w:delText>.7.3</w:delText>
        </w:r>
        <w:r w:rsidDel="00600525">
          <w:rPr>
            <w:rFonts w:asciiTheme="minorHAnsi" w:eastAsiaTheme="minorEastAsia" w:hAnsiTheme="minorHAnsi" w:cstheme="minorBidi"/>
            <w:noProof/>
            <w:sz w:val="22"/>
            <w:szCs w:val="22"/>
            <w:lang w:val="en-US"/>
          </w:rPr>
          <w:tab/>
        </w:r>
        <w:r w:rsidDel="00600525">
          <w:rPr>
            <w:noProof/>
          </w:rPr>
          <w:delText>Application Errors</w:delText>
        </w:r>
        <w:r w:rsidDel="00600525">
          <w:rPr>
            <w:noProof/>
          </w:rPr>
          <w:tab/>
          <w:delText>118</w:delText>
        </w:r>
      </w:del>
    </w:p>
    <w:p w14:paraId="2B556553" w14:textId="5F4D41E8" w:rsidR="00300CCF" w:rsidDel="00600525" w:rsidRDefault="00300CCF">
      <w:pPr>
        <w:pStyle w:val="TOC3"/>
        <w:rPr>
          <w:del w:id="2179" w:author="Rapporteur [AEM, Huawei]" w:date="2024-08-24T00:10:00Z"/>
          <w:rFonts w:asciiTheme="minorHAnsi" w:eastAsiaTheme="minorEastAsia" w:hAnsiTheme="minorHAnsi" w:cstheme="minorBidi"/>
          <w:noProof/>
          <w:sz w:val="22"/>
          <w:szCs w:val="22"/>
          <w:lang w:val="en-US"/>
        </w:rPr>
      </w:pPr>
      <w:del w:id="2180" w:author="Rapporteur [AEM, Huawei]" w:date="2024-08-24T00:10:00Z">
        <w:r w:rsidDel="00600525">
          <w:rPr>
            <w:noProof/>
            <w:lang w:eastAsia="zh-CN"/>
          </w:rPr>
          <w:delText>6.5</w:delText>
        </w:r>
        <w:r w:rsidDel="00600525">
          <w:rPr>
            <w:noProof/>
          </w:rPr>
          <w:delText>.8</w:delText>
        </w:r>
        <w:r w:rsidDel="00600525">
          <w:rPr>
            <w:rFonts w:asciiTheme="minorHAnsi" w:eastAsiaTheme="minorEastAsia" w:hAnsiTheme="minorHAnsi" w:cstheme="minorBidi"/>
            <w:noProof/>
            <w:sz w:val="22"/>
            <w:szCs w:val="22"/>
            <w:lang w:val="en-US"/>
          </w:rPr>
          <w:tab/>
        </w:r>
        <w:r w:rsidDel="00600525">
          <w:rPr>
            <w:noProof/>
            <w:lang w:eastAsia="zh-CN"/>
          </w:rPr>
          <w:delText>Feature negotiation</w:delText>
        </w:r>
        <w:r w:rsidDel="00600525">
          <w:rPr>
            <w:noProof/>
          </w:rPr>
          <w:tab/>
          <w:delText>119</w:delText>
        </w:r>
      </w:del>
    </w:p>
    <w:p w14:paraId="061CF8F9" w14:textId="1D780B5C" w:rsidR="00300CCF" w:rsidDel="00600525" w:rsidRDefault="00300CCF">
      <w:pPr>
        <w:pStyle w:val="TOC3"/>
        <w:rPr>
          <w:del w:id="2181" w:author="Rapporteur [AEM, Huawei]" w:date="2024-08-24T00:10:00Z"/>
          <w:rFonts w:asciiTheme="minorHAnsi" w:eastAsiaTheme="minorEastAsia" w:hAnsiTheme="minorHAnsi" w:cstheme="minorBidi"/>
          <w:noProof/>
          <w:sz w:val="22"/>
          <w:szCs w:val="22"/>
          <w:lang w:val="en-US"/>
        </w:rPr>
      </w:pPr>
      <w:del w:id="2182" w:author="Rapporteur [AEM, Huawei]" w:date="2024-08-24T00:10:00Z">
        <w:r w:rsidDel="00600525">
          <w:rPr>
            <w:noProof/>
            <w:lang w:eastAsia="zh-CN"/>
          </w:rPr>
          <w:delText>6.5</w:delText>
        </w:r>
        <w:r w:rsidDel="00600525">
          <w:rPr>
            <w:noProof/>
          </w:rPr>
          <w:delText>.9</w:delText>
        </w:r>
        <w:r w:rsidDel="00600525">
          <w:rPr>
            <w:rFonts w:asciiTheme="minorHAnsi" w:eastAsiaTheme="minorEastAsia" w:hAnsiTheme="minorHAnsi" w:cstheme="minorBidi"/>
            <w:noProof/>
            <w:sz w:val="22"/>
            <w:szCs w:val="22"/>
            <w:lang w:val="en-US"/>
          </w:rPr>
          <w:tab/>
        </w:r>
        <w:r w:rsidDel="00600525">
          <w:rPr>
            <w:noProof/>
          </w:rPr>
          <w:delText>Security</w:delText>
        </w:r>
        <w:r w:rsidDel="00600525">
          <w:rPr>
            <w:noProof/>
          </w:rPr>
          <w:tab/>
          <w:delText>119</w:delText>
        </w:r>
      </w:del>
    </w:p>
    <w:p w14:paraId="20881770" w14:textId="51F8E8B4" w:rsidR="00300CCF" w:rsidDel="00600525" w:rsidRDefault="00300CCF">
      <w:pPr>
        <w:pStyle w:val="TOC1"/>
        <w:rPr>
          <w:del w:id="2183" w:author="Rapporteur [AEM, Huawei]" w:date="2024-08-24T00:10:00Z"/>
          <w:rFonts w:asciiTheme="minorHAnsi" w:eastAsiaTheme="minorEastAsia" w:hAnsiTheme="minorHAnsi" w:cstheme="minorBidi"/>
          <w:noProof/>
          <w:szCs w:val="22"/>
          <w:lang w:val="en-US"/>
        </w:rPr>
      </w:pPr>
      <w:del w:id="2184" w:author="Rapporteur [AEM, Huawei]" w:date="2024-08-24T00:10:00Z">
        <w:r w:rsidDel="00600525">
          <w:rPr>
            <w:noProof/>
            <w:lang w:eastAsia="zh-CN"/>
          </w:rPr>
          <w:delText>7</w:delText>
        </w:r>
        <w:r w:rsidDel="00600525">
          <w:rPr>
            <w:rFonts w:asciiTheme="minorHAnsi" w:eastAsiaTheme="minorEastAsia" w:hAnsiTheme="minorHAnsi" w:cstheme="minorBidi"/>
            <w:noProof/>
            <w:szCs w:val="22"/>
            <w:lang w:val="en-US"/>
          </w:rPr>
          <w:tab/>
        </w:r>
        <w:r w:rsidDel="00600525">
          <w:rPr>
            <w:noProof/>
            <w:lang w:eastAsia="zh-CN"/>
          </w:rPr>
          <w:delText>Using Common API Framework</w:delText>
        </w:r>
        <w:r w:rsidDel="00600525">
          <w:rPr>
            <w:noProof/>
          </w:rPr>
          <w:tab/>
          <w:delText>120</w:delText>
        </w:r>
      </w:del>
    </w:p>
    <w:p w14:paraId="1FF7F942" w14:textId="0C32AF99" w:rsidR="00300CCF" w:rsidDel="00600525" w:rsidRDefault="00300CCF">
      <w:pPr>
        <w:pStyle w:val="TOC2"/>
        <w:rPr>
          <w:del w:id="2185" w:author="Rapporteur [AEM, Huawei]" w:date="2024-08-24T00:10:00Z"/>
          <w:rFonts w:asciiTheme="minorHAnsi" w:eastAsiaTheme="minorEastAsia" w:hAnsiTheme="minorHAnsi" w:cstheme="minorBidi"/>
          <w:noProof/>
          <w:sz w:val="22"/>
          <w:szCs w:val="22"/>
          <w:lang w:val="en-US"/>
        </w:rPr>
      </w:pPr>
      <w:del w:id="2186" w:author="Rapporteur [AEM, Huawei]" w:date="2024-08-24T00:10:00Z">
        <w:r w:rsidDel="00600525">
          <w:rPr>
            <w:noProof/>
          </w:rPr>
          <w:delText>7.1</w:delText>
        </w:r>
        <w:r w:rsidDel="00600525">
          <w:rPr>
            <w:rFonts w:asciiTheme="minorHAnsi" w:eastAsiaTheme="minorEastAsia" w:hAnsiTheme="minorHAnsi" w:cstheme="minorBidi"/>
            <w:noProof/>
            <w:sz w:val="22"/>
            <w:szCs w:val="22"/>
            <w:lang w:val="en-US"/>
          </w:rPr>
          <w:tab/>
        </w:r>
        <w:r w:rsidDel="00600525">
          <w:rPr>
            <w:noProof/>
          </w:rPr>
          <w:delText>General</w:delText>
        </w:r>
        <w:r w:rsidDel="00600525">
          <w:rPr>
            <w:noProof/>
          </w:rPr>
          <w:tab/>
          <w:delText>120</w:delText>
        </w:r>
      </w:del>
    </w:p>
    <w:p w14:paraId="07221D17" w14:textId="6136C36D" w:rsidR="00300CCF" w:rsidDel="00600525" w:rsidRDefault="00300CCF">
      <w:pPr>
        <w:pStyle w:val="TOC2"/>
        <w:rPr>
          <w:del w:id="2187" w:author="Rapporteur [AEM, Huawei]" w:date="2024-08-24T00:10:00Z"/>
          <w:rFonts w:asciiTheme="minorHAnsi" w:eastAsiaTheme="minorEastAsia" w:hAnsiTheme="minorHAnsi" w:cstheme="minorBidi"/>
          <w:noProof/>
          <w:sz w:val="22"/>
          <w:szCs w:val="22"/>
          <w:lang w:val="en-US"/>
        </w:rPr>
      </w:pPr>
      <w:del w:id="2188" w:author="Rapporteur [AEM, Huawei]" w:date="2024-08-24T00:10:00Z">
        <w:r w:rsidDel="00600525">
          <w:rPr>
            <w:noProof/>
          </w:rPr>
          <w:delText>7.2</w:delText>
        </w:r>
        <w:r w:rsidDel="00600525">
          <w:rPr>
            <w:rFonts w:asciiTheme="minorHAnsi" w:eastAsiaTheme="minorEastAsia" w:hAnsiTheme="minorHAnsi" w:cstheme="minorBidi"/>
            <w:noProof/>
            <w:sz w:val="22"/>
            <w:szCs w:val="22"/>
            <w:lang w:val="en-US"/>
          </w:rPr>
          <w:tab/>
        </w:r>
        <w:r w:rsidDel="00600525">
          <w:rPr>
            <w:noProof/>
          </w:rPr>
          <w:delText>Security</w:delText>
        </w:r>
        <w:r w:rsidDel="00600525">
          <w:rPr>
            <w:noProof/>
          </w:rPr>
          <w:tab/>
          <w:delText>120</w:delText>
        </w:r>
      </w:del>
    </w:p>
    <w:p w14:paraId="42C2B31A" w14:textId="0E594B29" w:rsidR="00300CCF" w:rsidDel="00600525" w:rsidRDefault="00300CCF">
      <w:pPr>
        <w:pStyle w:val="TOC8"/>
        <w:rPr>
          <w:del w:id="2189" w:author="Rapporteur [AEM, Huawei]" w:date="2024-08-24T00:10:00Z"/>
          <w:rFonts w:asciiTheme="minorHAnsi" w:eastAsiaTheme="minorEastAsia" w:hAnsiTheme="minorHAnsi" w:cstheme="minorBidi"/>
          <w:b w:val="0"/>
          <w:noProof/>
          <w:szCs w:val="22"/>
          <w:lang w:val="en-US"/>
        </w:rPr>
      </w:pPr>
      <w:del w:id="2190" w:author="Rapporteur [AEM, Huawei]" w:date="2024-08-24T00:10:00Z">
        <w:r w:rsidDel="00600525">
          <w:rPr>
            <w:noProof/>
          </w:rPr>
          <w:delText>Annex A (normative): OpenAPI specification</w:delText>
        </w:r>
        <w:r w:rsidDel="00600525">
          <w:rPr>
            <w:noProof/>
          </w:rPr>
          <w:tab/>
          <w:delText>121</w:delText>
        </w:r>
      </w:del>
    </w:p>
    <w:p w14:paraId="425DCBAE" w14:textId="4969F7F7" w:rsidR="00300CCF" w:rsidDel="00600525" w:rsidRDefault="00300CCF">
      <w:pPr>
        <w:pStyle w:val="TOC1"/>
        <w:rPr>
          <w:del w:id="2191" w:author="Rapporteur [AEM, Huawei]" w:date="2024-08-24T00:10:00Z"/>
          <w:rFonts w:asciiTheme="minorHAnsi" w:eastAsiaTheme="minorEastAsia" w:hAnsiTheme="minorHAnsi" w:cstheme="minorBidi"/>
          <w:noProof/>
          <w:szCs w:val="22"/>
          <w:lang w:val="en-US"/>
        </w:rPr>
      </w:pPr>
      <w:del w:id="2192" w:author="Rapporteur [AEM, Huawei]" w:date="2024-08-24T00:10:00Z">
        <w:r w:rsidDel="00600525">
          <w:rPr>
            <w:noProof/>
          </w:rPr>
          <w:delText>A.1</w:delText>
        </w:r>
        <w:r w:rsidDel="00600525">
          <w:rPr>
            <w:rFonts w:asciiTheme="minorHAnsi" w:eastAsiaTheme="minorEastAsia" w:hAnsiTheme="minorHAnsi" w:cstheme="minorBidi"/>
            <w:noProof/>
            <w:szCs w:val="22"/>
            <w:lang w:val="en-US"/>
          </w:rPr>
          <w:tab/>
        </w:r>
        <w:r w:rsidDel="00600525">
          <w:rPr>
            <w:noProof/>
          </w:rPr>
          <w:delText>General</w:delText>
        </w:r>
        <w:r w:rsidDel="00600525">
          <w:rPr>
            <w:noProof/>
          </w:rPr>
          <w:tab/>
          <w:delText>121</w:delText>
        </w:r>
      </w:del>
    </w:p>
    <w:p w14:paraId="235BA6E2" w14:textId="0C74BFB2" w:rsidR="00300CCF" w:rsidDel="00600525" w:rsidRDefault="00300CCF">
      <w:pPr>
        <w:pStyle w:val="TOC1"/>
        <w:rPr>
          <w:del w:id="2193" w:author="Rapporteur [AEM, Huawei]" w:date="2024-08-24T00:10:00Z"/>
          <w:rFonts w:asciiTheme="minorHAnsi" w:eastAsiaTheme="minorEastAsia" w:hAnsiTheme="minorHAnsi" w:cstheme="minorBidi"/>
          <w:noProof/>
          <w:szCs w:val="22"/>
          <w:lang w:val="en-US"/>
        </w:rPr>
      </w:pPr>
      <w:del w:id="2194" w:author="Rapporteur [AEM, Huawei]" w:date="2024-08-24T00:10:00Z">
        <w:r w:rsidDel="00600525">
          <w:rPr>
            <w:noProof/>
          </w:rPr>
          <w:delText>A.2</w:delText>
        </w:r>
        <w:r w:rsidDel="00600525">
          <w:rPr>
            <w:rFonts w:asciiTheme="minorHAnsi" w:eastAsiaTheme="minorEastAsia" w:hAnsiTheme="minorHAnsi" w:cstheme="minorBidi"/>
            <w:noProof/>
            <w:szCs w:val="22"/>
            <w:lang w:val="en-US"/>
          </w:rPr>
          <w:tab/>
        </w:r>
        <w:r w:rsidDel="00600525">
          <w:rPr>
            <w:noProof/>
          </w:rPr>
          <w:delText>UAE_C2OperationModeManagement API</w:delText>
        </w:r>
        <w:r w:rsidDel="00600525">
          <w:rPr>
            <w:noProof/>
          </w:rPr>
          <w:tab/>
          <w:delText>122</w:delText>
        </w:r>
      </w:del>
    </w:p>
    <w:p w14:paraId="0E1DE952" w14:textId="36D458D3" w:rsidR="00300CCF" w:rsidDel="00600525" w:rsidRDefault="00300CCF">
      <w:pPr>
        <w:pStyle w:val="TOC1"/>
        <w:rPr>
          <w:del w:id="2195" w:author="Rapporteur [AEM, Huawei]" w:date="2024-08-24T00:10:00Z"/>
          <w:rFonts w:asciiTheme="minorHAnsi" w:eastAsiaTheme="minorEastAsia" w:hAnsiTheme="minorHAnsi" w:cstheme="minorBidi"/>
          <w:noProof/>
          <w:szCs w:val="22"/>
          <w:lang w:val="en-US"/>
        </w:rPr>
      </w:pPr>
      <w:del w:id="2196" w:author="Rapporteur [AEM, Huawei]" w:date="2024-08-24T00:10:00Z">
        <w:r w:rsidDel="00600525">
          <w:rPr>
            <w:noProof/>
          </w:rPr>
          <w:delText>A.3</w:delText>
        </w:r>
        <w:r w:rsidDel="00600525">
          <w:rPr>
            <w:rFonts w:asciiTheme="minorHAnsi" w:eastAsiaTheme="minorEastAsia" w:hAnsiTheme="minorHAnsi" w:cstheme="minorBidi"/>
            <w:noProof/>
            <w:szCs w:val="22"/>
            <w:lang w:val="en-US"/>
          </w:rPr>
          <w:tab/>
        </w:r>
        <w:r w:rsidDel="00600525">
          <w:rPr>
            <w:noProof/>
          </w:rPr>
          <w:delText>UAE_RealtimeUAVStatus API</w:delText>
        </w:r>
        <w:r w:rsidDel="00600525">
          <w:rPr>
            <w:noProof/>
          </w:rPr>
          <w:tab/>
          <w:delText>129</w:delText>
        </w:r>
      </w:del>
    </w:p>
    <w:p w14:paraId="2C8CB1A0" w14:textId="0052C345" w:rsidR="00300CCF" w:rsidDel="00600525" w:rsidRDefault="00300CCF">
      <w:pPr>
        <w:pStyle w:val="TOC1"/>
        <w:rPr>
          <w:del w:id="2197" w:author="Rapporteur [AEM, Huawei]" w:date="2024-08-24T00:10:00Z"/>
          <w:rFonts w:asciiTheme="minorHAnsi" w:eastAsiaTheme="minorEastAsia" w:hAnsiTheme="minorHAnsi" w:cstheme="minorBidi"/>
          <w:noProof/>
          <w:szCs w:val="22"/>
          <w:lang w:val="en-US"/>
        </w:rPr>
      </w:pPr>
      <w:del w:id="2198" w:author="Rapporteur [AEM, Huawei]" w:date="2024-08-24T00:10:00Z">
        <w:r w:rsidDel="00600525">
          <w:rPr>
            <w:noProof/>
          </w:rPr>
          <w:delText>A.4</w:delText>
        </w:r>
        <w:r w:rsidDel="00600525">
          <w:rPr>
            <w:rFonts w:asciiTheme="minorHAnsi" w:eastAsiaTheme="minorEastAsia" w:hAnsiTheme="minorHAnsi" w:cstheme="minorBidi"/>
            <w:noProof/>
            <w:szCs w:val="22"/>
            <w:lang w:val="en-US"/>
          </w:rPr>
          <w:tab/>
        </w:r>
        <w:r w:rsidDel="00600525">
          <w:rPr>
            <w:noProof/>
          </w:rPr>
          <w:delText>UAE_ChangeUSSManagement API</w:delText>
        </w:r>
        <w:r w:rsidDel="00600525">
          <w:rPr>
            <w:noProof/>
          </w:rPr>
          <w:tab/>
          <w:delText>134</w:delText>
        </w:r>
      </w:del>
    </w:p>
    <w:p w14:paraId="2C8721DD" w14:textId="1556C0CE" w:rsidR="00300CCF" w:rsidDel="00600525" w:rsidRDefault="00300CCF">
      <w:pPr>
        <w:pStyle w:val="TOC1"/>
        <w:rPr>
          <w:del w:id="2199" w:author="Rapporteur [AEM, Huawei]" w:date="2024-08-24T00:10:00Z"/>
          <w:rFonts w:asciiTheme="minorHAnsi" w:eastAsiaTheme="minorEastAsia" w:hAnsiTheme="minorHAnsi" w:cstheme="minorBidi"/>
          <w:noProof/>
          <w:szCs w:val="22"/>
          <w:lang w:val="en-US"/>
        </w:rPr>
      </w:pPr>
      <w:del w:id="2200" w:author="Rapporteur [AEM, Huawei]" w:date="2024-08-24T00:10:00Z">
        <w:r w:rsidDel="00600525">
          <w:rPr>
            <w:noProof/>
          </w:rPr>
          <w:delText>A.5</w:delText>
        </w:r>
        <w:r w:rsidDel="00600525">
          <w:rPr>
            <w:rFonts w:asciiTheme="minorHAnsi" w:eastAsiaTheme="minorEastAsia" w:hAnsiTheme="minorHAnsi" w:cstheme="minorBidi"/>
            <w:noProof/>
            <w:szCs w:val="22"/>
            <w:lang w:val="en-US"/>
          </w:rPr>
          <w:tab/>
        </w:r>
        <w:r w:rsidDel="00600525">
          <w:rPr>
            <w:noProof/>
          </w:rPr>
          <w:delText>UAE_DAASupport API</w:delText>
        </w:r>
        <w:r w:rsidDel="00600525">
          <w:rPr>
            <w:noProof/>
          </w:rPr>
          <w:tab/>
          <w:delText>143</w:delText>
        </w:r>
      </w:del>
    </w:p>
    <w:p w14:paraId="572AF3D9" w14:textId="224F6847" w:rsidR="00300CCF" w:rsidDel="00600525" w:rsidRDefault="00300CCF">
      <w:pPr>
        <w:pStyle w:val="TOC1"/>
        <w:rPr>
          <w:del w:id="2201" w:author="Rapporteur [AEM, Huawei]" w:date="2024-08-24T00:10:00Z"/>
          <w:rFonts w:asciiTheme="minorHAnsi" w:eastAsiaTheme="minorEastAsia" w:hAnsiTheme="minorHAnsi" w:cstheme="minorBidi"/>
          <w:noProof/>
          <w:szCs w:val="22"/>
          <w:lang w:val="en-US"/>
        </w:rPr>
      </w:pPr>
      <w:del w:id="2202" w:author="Rapporteur [AEM, Huawei]" w:date="2024-08-24T00:10:00Z">
        <w:r w:rsidDel="00600525">
          <w:rPr>
            <w:noProof/>
          </w:rPr>
          <w:delText>A.6</w:delText>
        </w:r>
        <w:r w:rsidDel="00600525">
          <w:rPr>
            <w:rFonts w:asciiTheme="minorHAnsi" w:eastAsiaTheme="minorEastAsia" w:hAnsiTheme="minorHAnsi" w:cstheme="minorBidi"/>
            <w:noProof/>
            <w:szCs w:val="22"/>
            <w:lang w:val="en-US"/>
          </w:rPr>
          <w:tab/>
        </w:r>
        <w:r w:rsidDel="00600525">
          <w:rPr>
            <w:noProof/>
          </w:rPr>
          <w:delText>UAE_UAVDynamicInfo API</w:delText>
        </w:r>
        <w:r w:rsidDel="00600525">
          <w:rPr>
            <w:noProof/>
          </w:rPr>
          <w:tab/>
          <w:delText>151</w:delText>
        </w:r>
      </w:del>
    </w:p>
    <w:p w14:paraId="25D9C07F" w14:textId="6011D722" w:rsidR="00300CCF" w:rsidDel="00600525" w:rsidRDefault="00300CCF">
      <w:pPr>
        <w:pStyle w:val="TOC8"/>
        <w:rPr>
          <w:del w:id="2203" w:author="Rapporteur [AEM, Huawei]" w:date="2024-08-24T00:10:00Z"/>
          <w:rFonts w:asciiTheme="minorHAnsi" w:eastAsiaTheme="minorEastAsia" w:hAnsiTheme="minorHAnsi" w:cstheme="minorBidi"/>
          <w:b w:val="0"/>
          <w:noProof/>
          <w:szCs w:val="22"/>
          <w:lang w:val="en-US"/>
        </w:rPr>
      </w:pPr>
      <w:del w:id="2204" w:author="Rapporteur [AEM, Huawei]" w:date="2024-08-24T00:10:00Z">
        <w:r w:rsidDel="00600525">
          <w:rPr>
            <w:noProof/>
          </w:rPr>
          <w:delText>Annex B (informative): Withdrawn API versions</w:delText>
        </w:r>
        <w:r w:rsidDel="00600525">
          <w:rPr>
            <w:noProof/>
          </w:rPr>
          <w:tab/>
          <w:delText>157</w:delText>
        </w:r>
      </w:del>
    </w:p>
    <w:p w14:paraId="2DBA9ADC" w14:textId="3B02B429" w:rsidR="00300CCF" w:rsidDel="00600525" w:rsidRDefault="00300CCF">
      <w:pPr>
        <w:pStyle w:val="TOC1"/>
        <w:rPr>
          <w:del w:id="2205" w:author="Rapporteur [AEM, Huawei]" w:date="2024-08-24T00:10:00Z"/>
          <w:rFonts w:asciiTheme="minorHAnsi" w:eastAsiaTheme="minorEastAsia" w:hAnsiTheme="minorHAnsi" w:cstheme="minorBidi"/>
          <w:noProof/>
          <w:szCs w:val="22"/>
          <w:lang w:val="en-US"/>
        </w:rPr>
      </w:pPr>
      <w:del w:id="2206" w:author="Rapporteur [AEM, Huawei]" w:date="2024-08-24T00:10:00Z">
        <w:r w:rsidDel="00600525">
          <w:rPr>
            <w:noProof/>
          </w:rPr>
          <w:delText>B.1</w:delText>
        </w:r>
        <w:r w:rsidDel="00600525">
          <w:rPr>
            <w:rFonts w:asciiTheme="minorHAnsi" w:eastAsiaTheme="minorEastAsia" w:hAnsiTheme="minorHAnsi" w:cstheme="minorBidi"/>
            <w:noProof/>
            <w:szCs w:val="22"/>
            <w:lang w:val="en-US"/>
          </w:rPr>
          <w:tab/>
        </w:r>
        <w:r w:rsidDel="00600525">
          <w:rPr>
            <w:noProof/>
          </w:rPr>
          <w:delText>General</w:delText>
        </w:r>
        <w:r w:rsidDel="00600525">
          <w:rPr>
            <w:noProof/>
          </w:rPr>
          <w:tab/>
          <w:delText>157</w:delText>
        </w:r>
      </w:del>
    </w:p>
    <w:p w14:paraId="6AD3B1C7" w14:textId="6A0057C8" w:rsidR="00300CCF" w:rsidDel="00600525" w:rsidRDefault="00300CCF">
      <w:pPr>
        <w:pStyle w:val="TOC1"/>
        <w:rPr>
          <w:del w:id="2207" w:author="Rapporteur [AEM, Huawei]" w:date="2024-08-24T00:10:00Z"/>
          <w:rFonts w:asciiTheme="minorHAnsi" w:eastAsiaTheme="minorEastAsia" w:hAnsiTheme="minorHAnsi" w:cstheme="minorBidi"/>
          <w:noProof/>
          <w:szCs w:val="22"/>
          <w:lang w:val="en-US"/>
        </w:rPr>
      </w:pPr>
      <w:del w:id="2208" w:author="Rapporteur [AEM, Huawei]" w:date="2024-08-24T00:10:00Z">
        <w:r w:rsidDel="00600525">
          <w:rPr>
            <w:noProof/>
          </w:rPr>
          <w:delText>B.2</w:delText>
        </w:r>
        <w:r w:rsidDel="00600525">
          <w:rPr>
            <w:rFonts w:asciiTheme="minorHAnsi" w:eastAsiaTheme="minorEastAsia" w:hAnsiTheme="minorHAnsi" w:cstheme="minorBidi"/>
            <w:noProof/>
            <w:szCs w:val="22"/>
            <w:lang w:val="en-US"/>
          </w:rPr>
          <w:tab/>
        </w:r>
        <w:r w:rsidDel="00600525">
          <w:rPr>
            <w:noProof/>
          </w:rPr>
          <w:delText>UAE_C2OperationModeManagement API</w:delText>
        </w:r>
        <w:r w:rsidDel="00600525">
          <w:rPr>
            <w:noProof/>
          </w:rPr>
          <w:tab/>
          <w:delText>157</w:delText>
        </w:r>
      </w:del>
    </w:p>
    <w:p w14:paraId="5658008D" w14:textId="33C164B5" w:rsidR="00300CCF" w:rsidDel="00600525" w:rsidRDefault="00300CCF">
      <w:pPr>
        <w:pStyle w:val="TOC1"/>
        <w:rPr>
          <w:del w:id="2209" w:author="Rapporteur [AEM, Huawei]" w:date="2024-08-24T00:10:00Z"/>
          <w:rFonts w:asciiTheme="minorHAnsi" w:eastAsiaTheme="minorEastAsia" w:hAnsiTheme="minorHAnsi" w:cstheme="minorBidi"/>
          <w:noProof/>
          <w:szCs w:val="22"/>
          <w:lang w:val="en-US"/>
        </w:rPr>
      </w:pPr>
      <w:del w:id="2210" w:author="Rapporteur [AEM, Huawei]" w:date="2024-08-24T00:10:00Z">
        <w:r w:rsidDel="00600525">
          <w:rPr>
            <w:noProof/>
          </w:rPr>
          <w:delText>B.3</w:delText>
        </w:r>
        <w:r w:rsidDel="00600525">
          <w:rPr>
            <w:rFonts w:asciiTheme="minorHAnsi" w:eastAsiaTheme="minorEastAsia" w:hAnsiTheme="minorHAnsi" w:cstheme="minorBidi"/>
            <w:noProof/>
            <w:szCs w:val="22"/>
            <w:lang w:val="en-US"/>
          </w:rPr>
          <w:tab/>
        </w:r>
        <w:r w:rsidDel="00600525">
          <w:rPr>
            <w:noProof/>
          </w:rPr>
          <w:delText>UAE_RealtimeUAVStatus API</w:delText>
        </w:r>
        <w:r w:rsidDel="00600525">
          <w:rPr>
            <w:noProof/>
          </w:rPr>
          <w:tab/>
          <w:delText>157</w:delText>
        </w:r>
      </w:del>
    </w:p>
    <w:p w14:paraId="0919F260" w14:textId="71B82D01" w:rsidR="00300CCF" w:rsidDel="00600525" w:rsidRDefault="00300CCF">
      <w:pPr>
        <w:pStyle w:val="TOC1"/>
        <w:rPr>
          <w:del w:id="2211" w:author="Rapporteur [AEM, Huawei]" w:date="2024-08-24T00:10:00Z"/>
          <w:rFonts w:asciiTheme="minorHAnsi" w:eastAsiaTheme="minorEastAsia" w:hAnsiTheme="minorHAnsi" w:cstheme="minorBidi"/>
          <w:noProof/>
          <w:szCs w:val="22"/>
          <w:lang w:val="en-US"/>
        </w:rPr>
      </w:pPr>
      <w:del w:id="2212" w:author="Rapporteur [AEM, Huawei]" w:date="2024-08-24T00:10:00Z">
        <w:r w:rsidDel="00600525">
          <w:rPr>
            <w:noProof/>
          </w:rPr>
          <w:delText>B.4</w:delText>
        </w:r>
        <w:r w:rsidDel="00600525">
          <w:rPr>
            <w:rFonts w:asciiTheme="minorHAnsi" w:eastAsiaTheme="minorEastAsia" w:hAnsiTheme="minorHAnsi" w:cstheme="minorBidi"/>
            <w:noProof/>
            <w:szCs w:val="22"/>
            <w:lang w:val="en-US"/>
          </w:rPr>
          <w:tab/>
        </w:r>
        <w:r w:rsidDel="00600525">
          <w:rPr>
            <w:noProof/>
          </w:rPr>
          <w:delText>UAE_ChangeUSSManagement API</w:delText>
        </w:r>
        <w:r w:rsidDel="00600525">
          <w:rPr>
            <w:noProof/>
          </w:rPr>
          <w:tab/>
          <w:delText>157</w:delText>
        </w:r>
      </w:del>
    </w:p>
    <w:p w14:paraId="4373F57C" w14:textId="0AF1E973" w:rsidR="00300CCF" w:rsidDel="00600525" w:rsidRDefault="00300CCF">
      <w:pPr>
        <w:pStyle w:val="TOC1"/>
        <w:rPr>
          <w:del w:id="2213" w:author="Rapporteur [AEM, Huawei]" w:date="2024-08-24T00:10:00Z"/>
          <w:rFonts w:asciiTheme="minorHAnsi" w:eastAsiaTheme="minorEastAsia" w:hAnsiTheme="minorHAnsi" w:cstheme="minorBidi"/>
          <w:noProof/>
          <w:szCs w:val="22"/>
          <w:lang w:val="en-US"/>
        </w:rPr>
      </w:pPr>
      <w:del w:id="2214" w:author="Rapporteur [AEM, Huawei]" w:date="2024-08-24T00:10:00Z">
        <w:r w:rsidDel="00600525">
          <w:rPr>
            <w:noProof/>
          </w:rPr>
          <w:delText>B.5</w:delText>
        </w:r>
        <w:r w:rsidDel="00600525">
          <w:rPr>
            <w:rFonts w:asciiTheme="minorHAnsi" w:eastAsiaTheme="minorEastAsia" w:hAnsiTheme="minorHAnsi" w:cstheme="minorBidi"/>
            <w:noProof/>
            <w:szCs w:val="22"/>
            <w:lang w:val="en-US"/>
          </w:rPr>
          <w:tab/>
        </w:r>
        <w:r w:rsidDel="00600525">
          <w:rPr>
            <w:noProof/>
          </w:rPr>
          <w:delText>UAE_DAASupport API</w:delText>
        </w:r>
        <w:r w:rsidDel="00600525">
          <w:rPr>
            <w:noProof/>
          </w:rPr>
          <w:tab/>
          <w:delText>157</w:delText>
        </w:r>
      </w:del>
    </w:p>
    <w:p w14:paraId="529D811E" w14:textId="086D904F" w:rsidR="00300CCF" w:rsidDel="00600525" w:rsidRDefault="00300CCF">
      <w:pPr>
        <w:pStyle w:val="TOC1"/>
        <w:rPr>
          <w:del w:id="2215" w:author="Rapporteur [AEM, Huawei]" w:date="2024-08-24T00:10:00Z"/>
          <w:rFonts w:asciiTheme="minorHAnsi" w:eastAsiaTheme="minorEastAsia" w:hAnsiTheme="minorHAnsi" w:cstheme="minorBidi"/>
          <w:noProof/>
          <w:szCs w:val="22"/>
          <w:lang w:val="en-US"/>
        </w:rPr>
      </w:pPr>
      <w:del w:id="2216" w:author="Rapporteur [AEM, Huawei]" w:date="2024-08-24T00:10:00Z">
        <w:r w:rsidDel="00600525">
          <w:rPr>
            <w:noProof/>
          </w:rPr>
          <w:delText>B.6</w:delText>
        </w:r>
        <w:r w:rsidDel="00600525">
          <w:rPr>
            <w:rFonts w:asciiTheme="minorHAnsi" w:eastAsiaTheme="minorEastAsia" w:hAnsiTheme="minorHAnsi" w:cstheme="minorBidi"/>
            <w:noProof/>
            <w:szCs w:val="22"/>
            <w:lang w:val="en-US"/>
          </w:rPr>
          <w:tab/>
        </w:r>
        <w:r w:rsidDel="00600525">
          <w:rPr>
            <w:noProof/>
          </w:rPr>
          <w:delText>UAE_UAVDynamicInfo API</w:delText>
        </w:r>
        <w:r w:rsidDel="00600525">
          <w:rPr>
            <w:noProof/>
          </w:rPr>
          <w:tab/>
          <w:delText>158</w:delText>
        </w:r>
      </w:del>
    </w:p>
    <w:p w14:paraId="7F6F4B63" w14:textId="32D1AB56" w:rsidR="00300CCF" w:rsidDel="00600525" w:rsidRDefault="00300CCF">
      <w:pPr>
        <w:pStyle w:val="TOC8"/>
        <w:rPr>
          <w:del w:id="2217" w:author="Rapporteur [AEM, Huawei]" w:date="2024-08-24T00:10:00Z"/>
          <w:rFonts w:asciiTheme="minorHAnsi" w:eastAsiaTheme="minorEastAsia" w:hAnsiTheme="minorHAnsi" w:cstheme="minorBidi"/>
          <w:b w:val="0"/>
          <w:noProof/>
          <w:szCs w:val="22"/>
          <w:lang w:val="en-US"/>
        </w:rPr>
      </w:pPr>
      <w:del w:id="2218" w:author="Rapporteur [AEM, Huawei]" w:date="2024-08-24T00:10:00Z">
        <w:r w:rsidDel="00600525">
          <w:rPr>
            <w:noProof/>
          </w:rPr>
          <w:delText>Annex C (informative): Change history</w:delText>
        </w:r>
        <w:r w:rsidDel="00600525">
          <w:rPr>
            <w:noProof/>
          </w:rPr>
          <w:tab/>
          <w:delText>159</w:delText>
        </w:r>
      </w:del>
    </w:p>
    <w:p w14:paraId="7F0B2BF3" w14:textId="44EBE5C5" w:rsidR="00CE57B7" w:rsidRPr="00E02067" w:rsidRDefault="003319AF">
      <w:pPr>
        <w:rPr>
          <w:lang w:val="en-US"/>
        </w:rPr>
      </w:pPr>
      <w:r>
        <w:rPr>
          <w:noProof/>
          <w:sz w:val="22"/>
        </w:rPr>
        <w:fldChar w:fldCharType="end"/>
      </w:r>
    </w:p>
    <w:p w14:paraId="6AA2026F" w14:textId="77777777" w:rsidR="00CE57B7" w:rsidRPr="009131CE" w:rsidRDefault="003319AF">
      <w:pPr>
        <w:pStyle w:val="Heading1"/>
        <w:rPr>
          <w:lang w:val="en-US"/>
        </w:rPr>
      </w:pPr>
      <w:r w:rsidRPr="009131CE">
        <w:rPr>
          <w:lang w:val="en-US"/>
        </w:rPr>
        <w:br w:type="page"/>
      </w:r>
      <w:bookmarkStart w:id="2219" w:name="foreword"/>
      <w:bookmarkStart w:id="2220" w:name="_Toc2086433"/>
      <w:bookmarkStart w:id="2221" w:name="_Toc35971368"/>
      <w:bookmarkStart w:id="2222" w:name="_Toc96843318"/>
      <w:bookmarkStart w:id="2223" w:name="_Toc96844293"/>
      <w:bookmarkStart w:id="2224" w:name="_Toc100739866"/>
      <w:bookmarkStart w:id="2225" w:name="_Toc133408788"/>
      <w:bookmarkStart w:id="2226" w:name="_Toc160452594"/>
      <w:bookmarkStart w:id="2227" w:name="_Toc164869522"/>
      <w:bookmarkStart w:id="2228" w:name="_Toc175350486"/>
      <w:bookmarkStart w:id="2229" w:name="_Toc175350956"/>
      <w:bookmarkEnd w:id="2219"/>
      <w:r w:rsidRPr="009131CE">
        <w:rPr>
          <w:lang w:val="en-US"/>
        </w:rPr>
        <w:lastRenderedPageBreak/>
        <w:t>Foreword</w:t>
      </w:r>
      <w:bookmarkEnd w:id="2220"/>
      <w:bookmarkEnd w:id="2221"/>
      <w:bookmarkEnd w:id="2222"/>
      <w:bookmarkEnd w:id="2223"/>
      <w:bookmarkEnd w:id="2224"/>
      <w:bookmarkEnd w:id="2225"/>
      <w:bookmarkEnd w:id="2226"/>
      <w:bookmarkEnd w:id="2227"/>
      <w:bookmarkEnd w:id="2228"/>
      <w:bookmarkEnd w:id="2229"/>
    </w:p>
    <w:p w14:paraId="64445196" w14:textId="77777777" w:rsidR="00CE57B7" w:rsidRPr="009131CE" w:rsidRDefault="003319AF">
      <w:pPr>
        <w:rPr>
          <w:lang w:val="en-US"/>
        </w:rPr>
      </w:pPr>
      <w:r w:rsidRPr="009131CE">
        <w:rPr>
          <w:lang w:val="en-US"/>
        </w:rPr>
        <w:t xml:space="preserve">This Technical </w:t>
      </w:r>
      <w:bookmarkStart w:id="2230" w:name="spectype3"/>
      <w:r w:rsidRPr="009131CE">
        <w:rPr>
          <w:lang w:val="en-US"/>
        </w:rPr>
        <w:t>Specification</w:t>
      </w:r>
      <w:bookmarkEnd w:id="2230"/>
      <w:r w:rsidRPr="009131CE">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2231" w:name="introduction"/>
      <w:bookmarkEnd w:id="2231"/>
      <w:r>
        <w:br w:type="page"/>
      </w:r>
      <w:bookmarkStart w:id="2232" w:name="_Toc510696578"/>
      <w:bookmarkStart w:id="2233" w:name="_Toc35971370"/>
      <w:bookmarkStart w:id="2234" w:name="_Toc96843319"/>
      <w:bookmarkStart w:id="2235" w:name="_Toc96844294"/>
      <w:bookmarkStart w:id="2236" w:name="_Toc100739867"/>
      <w:bookmarkStart w:id="2237" w:name="_Toc133408789"/>
      <w:bookmarkStart w:id="2238" w:name="_Toc160452595"/>
      <w:bookmarkStart w:id="2239" w:name="_Toc164869523"/>
      <w:bookmarkStart w:id="2240" w:name="_Toc175350487"/>
      <w:bookmarkStart w:id="2241" w:name="_Toc175350957"/>
      <w:r>
        <w:lastRenderedPageBreak/>
        <w:t>1</w:t>
      </w:r>
      <w:r>
        <w:tab/>
        <w:t>Scope</w:t>
      </w:r>
      <w:bookmarkEnd w:id="2232"/>
      <w:bookmarkEnd w:id="2233"/>
      <w:bookmarkEnd w:id="2234"/>
      <w:bookmarkEnd w:id="2235"/>
      <w:bookmarkEnd w:id="2236"/>
      <w:bookmarkEnd w:id="2237"/>
      <w:bookmarkEnd w:id="2238"/>
      <w:bookmarkEnd w:id="2239"/>
      <w:bookmarkEnd w:id="2240"/>
      <w:bookmarkEnd w:id="2241"/>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2242" w:name="_Toc510696579"/>
      <w:bookmarkStart w:id="2243" w:name="_Toc35971371"/>
      <w:bookmarkStart w:id="2244" w:name="_Toc96843320"/>
      <w:bookmarkStart w:id="2245" w:name="_Toc96844295"/>
      <w:bookmarkStart w:id="2246" w:name="_Toc100739868"/>
      <w:bookmarkStart w:id="2247" w:name="_Toc133408790"/>
      <w:bookmarkStart w:id="2248" w:name="_Toc160452596"/>
      <w:bookmarkStart w:id="2249" w:name="_Toc164869524"/>
      <w:bookmarkStart w:id="2250" w:name="_Toc175350488"/>
      <w:bookmarkStart w:id="2251" w:name="_Toc175350958"/>
      <w:r>
        <w:t>2</w:t>
      </w:r>
      <w:r>
        <w:tab/>
        <w:t>References</w:t>
      </w:r>
      <w:bookmarkEnd w:id="2242"/>
      <w:bookmarkEnd w:id="2243"/>
      <w:bookmarkEnd w:id="2244"/>
      <w:bookmarkEnd w:id="2245"/>
      <w:bookmarkEnd w:id="2246"/>
      <w:bookmarkEnd w:id="2247"/>
      <w:bookmarkEnd w:id="2248"/>
      <w:bookmarkEnd w:id="2249"/>
      <w:bookmarkEnd w:id="2250"/>
      <w:bookmarkEnd w:id="2251"/>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bookmarkStart w:id="2252" w:name="OLE_LINK1"/>
      <w:bookmarkStart w:id="2253" w:name="OLE_LINK2"/>
      <w:bookmarkStart w:id="2254" w:name="OLE_LINK3"/>
      <w:bookmarkStart w:id="2255" w:name="OLE_LINK4"/>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bookmarkEnd w:id="2252"/>
    <w:bookmarkEnd w:id="2253"/>
    <w:bookmarkEnd w:id="2254"/>
    <w:bookmarkEnd w:id="2255"/>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2256" w:name="_Toc510696580"/>
      <w:bookmarkStart w:id="2257"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w:t>
      </w:r>
      <w:bookmarkStart w:id="2258" w:name="_Hlk506360308"/>
      <w:r>
        <w:t>Common API Framework for 3GPP Northbound APIs</w:t>
      </w:r>
      <w:bookmarkEnd w:id="2258"/>
      <w:r>
        <w:t>;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2259" w:name="_Toc96843321"/>
      <w:bookmarkStart w:id="2260" w:name="_Toc96844296"/>
      <w:bookmarkStart w:id="2261" w:name="_Toc100739869"/>
      <w:bookmarkStart w:id="2262"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rPr>
          <w:ins w:id="2263" w:author="CR#0046" w:date="2024-08-23T23:19:00Z"/>
        </w:rPr>
      </w:pPr>
      <w:bookmarkStart w:id="2264" w:name="_Toc160452597"/>
      <w:bookmarkStart w:id="2265" w:name="_Toc164869525"/>
      <w:ins w:id="2266" w:author="CR#0046" w:date="2024-08-23T23:19:00Z">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ins>
    </w:p>
    <w:p w14:paraId="7C8097F1" w14:textId="77777777" w:rsidR="009B7345" w:rsidRPr="005B778E" w:rsidRDefault="009B7345" w:rsidP="009B7345">
      <w:pPr>
        <w:pStyle w:val="EX"/>
        <w:rPr>
          <w:ins w:id="2267" w:author="CR#0046" w:date="2024-08-23T23:19:00Z"/>
          <w:lang w:val="en-US" w:eastAsia="zh-CN"/>
        </w:rPr>
      </w:pPr>
      <w:ins w:id="2268" w:author="CR#0046" w:date="2024-08-23T23:19:00Z">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ins>
    </w:p>
    <w:p w14:paraId="14683E84" w14:textId="77777777" w:rsidR="00CE57B7" w:rsidRDefault="003319AF">
      <w:pPr>
        <w:pStyle w:val="Heading1"/>
      </w:pPr>
      <w:bookmarkStart w:id="2269" w:name="_Toc175350489"/>
      <w:bookmarkStart w:id="2270" w:name="_Toc175350959"/>
      <w:r>
        <w:lastRenderedPageBreak/>
        <w:t>3</w:t>
      </w:r>
      <w:r>
        <w:tab/>
        <w:t>Definitions, symbols and abbreviations</w:t>
      </w:r>
      <w:bookmarkEnd w:id="2256"/>
      <w:bookmarkEnd w:id="2257"/>
      <w:bookmarkEnd w:id="2259"/>
      <w:bookmarkEnd w:id="2260"/>
      <w:bookmarkEnd w:id="2261"/>
      <w:bookmarkEnd w:id="2262"/>
      <w:bookmarkEnd w:id="2264"/>
      <w:bookmarkEnd w:id="2265"/>
      <w:bookmarkEnd w:id="2269"/>
      <w:bookmarkEnd w:id="2270"/>
    </w:p>
    <w:p w14:paraId="7E32FB82" w14:textId="77777777" w:rsidR="00CE57B7" w:rsidRDefault="003319AF">
      <w:pPr>
        <w:pStyle w:val="Heading2"/>
      </w:pPr>
      <w:bookmarkStart w:id="2271" w:name="_Toc510696581"/>
      <w:bookmarkStart w:id="2272" w:name="_Toc35971373"/>
      <w:bookmarkStart w:id="2273" w:name="_Toc96843322"/>
      <w:bookmarkStart w:id="2274" w:name="_Toc96844297"/>
      <w:bookmarkStart w:id="2275" w:name="_Toc100739870"/>
      <w:bookmarkStart w:id="2276" w:name="_Toc133408792"/>
      <w:bookmarkStart w:id="2277" w:name="_Toc160452598"/>
      <w:bookmarkStart w:id="2278" w:name="_Toc164869526"/>
      <w:bookmarkStart w:id="2279" w:name="_Toc175350490"/>
      <w:bookmarkStart w:id="2280" w:name="_Toc175350960"/>
      <w:r>
        <w:t>3.1</w:t>
      </w:r>
      <w:r>
        <w:tab/>
        <w:t>Definitions</w:t>
      </w:r>
      <w:bookmarkEnd w:id="2271"/>
      <w:bookmarkEnd w:id="2272"/>
      <w:bookmarkEnd w:id="2273"/>
      <w:bookmarkEnd w:id="2274"/>
      <w:bookmarkEnd w:id="2275"/>
      <w:bookmarkEnd w:id="2276"/>
      <w:bookmarkEnd w:id="2277"/>
      <w:bookmarkEnd w:id="2278"/>
      <w:bookmarkEnd w:id="2279"/>
      <w:bookmarkEnd w:id="2280"/>
    </w:p>
    <w:p w14:paraId="04E794DA" w14:textId="452D0CB1" w:rsidR="00CE57B7" w:rsidRDefault="003319AF">
      <w:r>
        <w:t xml:space="preserve">For the purposes of the present document, the terms and definitions given in </w:t>
      </w:r>
      <w:bookmarkStart w:id="2281" w:name="OLE_LINK6"/>
      <w:bookmarkStart w:id="2282" w:name="OLE_LINK7"/>
      <w:bookmarkStart w:id="2283" w:name="OLE_LINK8"/>
      <w:r>
        <w:t>3GPP</w:t>
      </w:r>
      <w:bookmarkEnd w:id="2281"/>
      <w:bookmarkEnd w:id="2282"/>
      <w:bookmarkEnd w:id="2283"/>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2284" w:name="_Toc510696582"/>
      <w:bookmarkStart w:id="2285" w:name="_Toc35971374"/>
      <w:bookmarkStart w:id="2286" w:name="_Toc96843323"/>
      <w:bookmarkStart w:id="2287" w:name="_Toc96844298"/>
      <w:bookmarkStart w:id="2288" w:name="_Toc100739871"/>
      <w:bookmarkStart w:id="2289" w:name="_Toc133408793"/>
      <w:bookmarkStart w:id="2290" w:name="_Toc160452599"/>
      <w:bookmarkStart w:id="2291" w:name="_Toc164869527"/>
      <w:r>
        <w:rPr>
          <w:b/>
          <w:bCs/>
        </w:rPr>
        <w:t>Topological area:</w:t>
      </w:r>
      <w:r>
        <w:t xml:space="preserve"> Refers to </w:t>
      </w:r>
      <w:r>
        <w:rPr>
          <w:noProof/>
        </w:rPr>
        <w:t>to 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2292" w:name="_Toc175350491"/>
      <w:bookmarkStart w:id="2293" w:name="_Toc175350961"/>
      <w:r>
        <w:t>3.2</w:t>
      </w:r>
      <w:r>
        <w:tab/>
        <w:t>Symbols</w:t>
      </w:r>
      <w:bookmarkEnd w:id="2284"/>
      <w:bookmarkEnd w:id="2285"/>
      <w:bookmarkEnd w:id="2286"/>
      <w:bookmarkEnd w:id="2287"/>
      <w:bookmarkEnd w:id="2288"/>
      <w:bookmarkEnd w:id="2289"/>
      <w:bookmarkEnd w:id="2290"/>
      <w:bookmarkEnd w:id="2291"/>
      <w:bookmarkEnd w:id="2292"/>
      <w:bookmarkEnd w:id="2293"/>
    </w:p>
    <w:p w14:paraId="44EFAF3E" w14:textId="77777777" w:rsidR="00CE57B7" w:rsidRDefault="00997A09" w:rsidP="00997A09">
      <w:pPr>
        <w:keepNext/>
      </w:pPr>
      <w:r>
        <w:t>Void.</w:t>
      </w:r>
    </w:p>
    <w:p w14:paraId="3A22BA83" w14:textId="77777777" w:rsidR="00CE57B7" w:rsidRDefault="003319AF">
      <w:pPr>
        <w:pStyle w:val="Heading2"/>
      </w:pPr>
      <w:bookmarkStart w:id="2294" w:name="_Toc510696583"/>
      <w:bookmarkStart w:id="2295" w:name="_Toc35971375"/>
      <w:bookmarkStart w:id="2296" w:name="_Toc96843324"/>
      <w:bookmarkStart w:id="2297" w:name="_Toc96844299"/>
      <w:bookmarkStart w:id="2298" w:name="_Toc100739872"/>
      <w:bookmarkStart w:id="2299" w:name="_Toc133408794"/>
      <w:bookmarkStart w:id="2300" w:name="_Toc160452600"/>
      <w:bookmarkStart w:id="2301" w:name="_Toc164869528"/>
      <w:bookmarkStart w:id="2302" w:name="_Toc175350492"/>
      <w:bookmarkStart w:id="2303" w:name="_Toc175350962"/>
      <w:r>
        <w:t>3.3</w:t>
      </w:r>
      <w:r>
        <w:tab/>
        <w:t>Abbreviations</w:t>
      </w:r>
      <w:bookmarkEnd w:id="2294"/>
      <w:bookmarkEnd w:id="2295"/>
      <w:bookmarkEnd w:id="2296"/>
      <w:bookmarkEnd w:id="2297"/>
      <w:bookmarkEnd w:id="2298"/>
      <w:bookmarkEnd w:id="2299"/>
      <w:bookmarkEnd w:id="2300"/>
      <w:bookmarkEnd w:id="2301"/>
      <w:bookmarkEnd w:id="2302"/>
      <w:bookmarkEnd w:id="2303"/>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rPr>
          <w:ins w:id="2304" w:author="CR#0041" w:date="2024-08-23T22:45:00Z"/>
        </w:rPr>
      </w:pPr>
      <w:ins w:id="2305" w:author="CR#0041" w:date="2024-08-23T22:45:00Z">
        <w:r w:rsidRPr="006E2073">
          <w:t>LDGS</w:t>
        </w:r>
        <w:r w:rsidRPr="006E2073">
          <w:tab/>
          <w:t>Local DAA Ground Station</w:t>
        </w:r>
      </w:ins>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77777777" w:rsidR="00CE57B7" w:rsidRDefault="003319AF">
      <w:pPr>
        <w:pStyle w:val="EW"/>
        <w:rPr>
          <w:lang w:val="en-US"/>
        </w:rPr>
      </w:pPr>
      <w:r>
        <w:rPr>
          <w:lang w:val="en-US"/>
        </w:rPr>
        <w:t>UAS</w:t>
      </w:r>
      <w:r>
        <w:rPr>
          <w:lang w:val="en-US"/>
        </w:rPr>
        <w:tab/>
        <w:t>Uncrewed Arial System</w:t>
      </w:r>
    </w:p>
    <w:p w14:paraId="397149CE" w14:textId="77777777" w:rsidR="008A5781" w:rsidRDefault="008A5781" w:rsidP="008A5781">
      <w:pPr>
        <w:pStyle w:val="EW"/>
        <w:rPr>
          <w:lang w:val="en-US"/>
        </w:rPr>
      </w:pPr>
      <w:bookmarkStart w:id="2306" w:name="_Toc510696584"/>
      <w:bookmarkStart w:id="2307"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2308" w:name="clause4"/>
      <w:bookmarkEnd w:id="2308"/>
    </w:p>
    <w:p w14:paraId="6F7CAD49" w14:textId="77777777" w:rsidR="00B81263" w:rsidRPr="006916E3" w:rsidRDefault="00B81263" w:rsidP="00B81263">
      <w:pPr>
        <w:pStyle w:val="EW"/>
      </w:pPr>
      <w:bookmarkStart w:id="2309" w:name="_Toc96843325"/>
      <w:bookmarkStart w:id="2310" w:name="_Toc96844300"/>
      <w:bookmarkStart w:id="2311"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2312" w:name="_Toc133408795"/>
      <w:bookmarkStart w:id="2313" w:name="_Toc160452601"/>
      <w:bookmarkStart w:id="2314" w:name="_Toc164869529"/>
      <w:bookmarkStart w:id="2315" w:name="_Toc175350493"/>
      <w:bookmarkStart w:id="2316" w:name="_Toc175350963"/>
      <w:r w:rsidR="003319AF">
        <w:lastRenderedPageBreak/>
        <w:t>4</w:t>
      </w:r>
      <w:r w:rsidR="003319AF">
        <w:tab/>
        <w:t>Overview</w:t>
      </w:r>
      <w:bookmarkEnd w:id="2306"/>
      <w:bookmarkEnd w:id="2307"/>
      <w:bookmarkEnd w:id="2309"/>
      <w:bookmarkEnd w:id="2310"/>
      <w:bookmarkEnd w:id="2311"/>
      <w:bookmarkEnd w:id="2312"/>
      <w:bookmarkEnd w:id="2313"/>
      <w:bookmarkEnd w:id="2314"/>
      <w:bookmarkEnd w:id="2315"/>
      <w:bookmarkEnd w:id="2316"/>
    </w:p>
    <w:p w14:paraId="4B69EB3A" w14:textId="35D3C753" w:rsidR="00997A09" w:rsidRPr="00690A26" w:rsidRDefault="00997A09" w:rsidP="00997A09">
      <w:pPr>
        <w:rPr>
          <w:lang w:val="en-US"/>
        </w:rPr>
      </w:pPr>
      <w:bookmarkStart w:id="2317" w:name="_Hlk497146051"/>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997A09">
      <w:pPr>
        <w:pStyle w:val="B10"/>
        <w:rPr>
          <w:lang w:val="en-US"/>
        </w:rPr>
      </w:pPr>
      <w:r w:rsidRPr="00690A26">
        <w:rPr>
          <w:lang w:val="en-US"/>
        </w:rPr>
        <w:t>-</w:t>
      </w:r>
      <w:r w:rsidRPr="00690A26">
        <w:rPr>
          <w:lang w:val="en-US"/>
        </w:rPr>
        <w:tab/>
      </w:r>
      <w:r>
        <w:t xml:space="preserve">UAS application layer support functions to </w:t>
      </w:r>
      <w:r w:rsidRPr="00FB63EF">
        <w:rPr>
          <w:color w:val="000000"/>
          <w:lang w:val="en-US"/>
        </w:rPr>
        <w:t>a UASS (e.g. USS/UTM)</w:t>
      </w:r>
      <w:r>
        <w:rPr>
          <w:color w:val="000000"/>
          <w:lang w:val="en-US"/>
        </w:rPr>
        <w:t xml:space="preserve"> </w:t>
      </w:r>
      <w:r>
        <w:t>over the Us reference point</w:t>
      </w:r>
      <w:r w:rsidR="00F84D6A">
        <w:rPr>
          <w:lang w:val="en-US"/>
        </w:rPr>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CF4E26" w:rsidRDefault="00535E7D" w:rsidP="00535E7D">
      <w:pPr>
        <w:pStyle w:val="B2"/>
        <w:rPr>
          <w:lang w:val="fr-FR"/>
          <w:rPrChange w:id="2318" w:author="Rapporteur [AEM, Huawei]" w:date="2024-08-24T00:08:00Z">
            <w:rPr>
              <w:lang w:val="en-US"/>
            </w:rPr>
          </w:rPrChange>
        </w:rPr>
      </w:pPr>
      <w:r w:rsidRPr="00CF4E26">
        <w:rPr>
          <w:lang w:val="fr-FR"/>
          <w:rPrChange w:id="2319" w:author="Rapporteur [AEM, Huawei]" w:date="2024-08-24T00:08:00Z">
            <w:rPr>
              <w:lang w:val="en-US"/>
            </w:rPr>
          </w:rPrChange>
        </w:rPr>
        <w:t>-</w:t>
      </w:r>
      <w:r w:rsidRPr="00CF4E26">
        <w:rPr>
          <w:lang w:val="fr-FR"/>
          <w:rPrChange w:id="2320" w:author="Rapporteur [AEM, Huawei]" w:date="2024-08-24T00:08:00Z">
            <w:rPr>
              <w:lang w:val="en-US"/>
            </w:rPr>
          </w:rPrChange>
        </w:rPr>
        <w:tab/>
        <w:t>USS change management;</w:t>
      </w:r>
    </w:p>
    <w:p w14:paraId="31D81F6C" w14:textId="7A90E07B" w:rsidR="003C7668" w:rsidRPr="00CF4E26" w:rsidRDefault="003C7668" w:rsidP="003C7668">
      <w:pPr>
        <w:pStyle w:val="B2"/>
        <w:rPr>
          <w:lang w:val="fr-FR"/>
          <w:rPrChange w:id="2321" w:author="Rapporteur [AEM, Huawei]" w:date="2024-08-24T00:08:00Z">
            <w:rPr>
              <w:lang w:val="en-US"/>
            </w:rPr>
          </w:rPrChange>
        </w:rPr>
      </w:pPr>
      <w:r w:rsidRPr="00CF4E26">
        <w:rPr>
          <w:lang w:val="fr-FR"/>
          <w:rPrChange w:id="2322" w:author="Rapporteur [AEM, Huawei]" w:date="2024-08-24T00:08:00Z">
            <w:rPr>
              <w:lang w:val="en-US"/>
            </w:rPr>
          </w:rPrChange>
        </w:rPr>
        <w:t>-</w:t>
      </w:r>
      <w:r w:rsidRPr="00CF4E26">
        <w:rPr>
          <w:lang w:val="fr-FR"/>
          <w:rPrChange w:id="2323" w:author="Rapporteur [AEM, Huawei]" w:date="2024-08-24T00:08:00Z">
            <w:rPr>
              <w:lang w:val="en-US"/>
            </w:rPr>
          </w:rPrChange>
        </w:rPr>
        <w:tab/>
        <w:t>DAA management;</w:t>
      </w:r>
      <w:del w:id="2324" w:author="CR#0042" w:date="2024-08-23T22:56:00Z">
        <w:r w:rsidR="00D11BBC" w:rsidRPr="00CF4E26" w:rsidDel="00572D30">
          <w:rPr>
            <w:lang w:val="fr-FR"/>
            <w:rPrChange w:id="2325" w:author="Rapporteur [AEM, Huawei]" w:date="2024-08-24T00:08:00Z">
              <w:rPr>
                <w:lang w:val="en-US"/>
              </w:rPr>
            </w:rPrChange>
          </w:rPr>
          <w:delText xml:space="preserve"> and</w:delText>
        </w:r>
      </w:del>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4FC4C5FE" w:rsidR="00572D30" w:rsidRDefault="00572D30" w:rsidP="00572D30">
      <w:pPr>
        <w:pStyle w:val="B2"/>
        <w:rPr>
          <w:ins w:id="2326" w:author="CR#0042" w:date="2024-08-23T22:56:00Z"/>
          <w:lang w:val="en-US"/>
        </w:rPr>
      </w:pPr>
      <w:ins w:id="2327" w:author="CR#0042" w:date="2024-08-23T22:56:00Z">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ins>
      <w:ins w:id="2328" w:author="CR#0045" w:date="2024-08-23T23:12:00Z">
        <w:r w:rsidR="00BF173D">
          <w:rPr>
            <w:lang w:val="en-US"/>
          </w:rPr>
          <w:t xml:space="preserve"> and</w:t>
        </w:r>
      </w:ins>
    </w:p>
    <w:p w14:paraId="734DD95B" w14:textId="77777777" w:rsidR="00BF173D" w:rsidRDefault="00BF173D" w:rsidP="00BF173D">
      <w:pPr>
        <w:pStyle w:val="B2"/>
        <w:rPr>
          <w:ins w:id="2329" w:author="CR#0045" w:date="2024-08-23T23:12:00Z"/>
          <w:lang w:val="en-US"/>
        </w:rPr>
      </w:pPr>
      <w:ins w:id="2330" w:author="CR#0045" w:date="2024-08-23T23:12:00Z">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ins>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bookmarkEnd w:id="2317"/>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997A09">
      <w:pPr>
        <w:pStyle w:val="TH"/>
      </w:pPr>
      <w:r>
        <w:rPr>
          <w:rFonts w:ascii="Times New Roman" w:hAnsi="Times New Roman"/>
        </w:rPr>
        <w:object w:dxaOrig="12680" w:dyaOrig="7930" w14:anchorId="002A040A">
          <v:shape id="_x0000_i1026" type="#_x0000_t75" style="width:431.65pt;height:273.9pt" o:ole="">
            <v:imagedata r:id="rId13" o:title=""/>
          </v:shape>
          <o:OLEObject Type="Embed" ProgID="Visio.Drawing.11" ShapeID="_x0000_i1026" DrawAspect="Content" ObjectID="_1785965716" r:id="rId14"/>
        </w:object>
      </w:r>
    </w:p>
    <w:p w14:paraId="7F12D06F" w14:textId="77777777" w:rsidR="00997A09" w:rsidRPr="00690A26" w:rsidRDefault="00997A09" w:rsidP="00997A09">
      <w:pPr>
        <w:pStyle w:val="TF"/>
        <w:rPr>
          <w:lang w:val="en-US"/>
        </w:rPr>
      </w:pPr>
      <w:bookmarkStart w:id="2331" w:name="_Hlk497146139"/>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2332" w:name="_Toc510696585"/>
      <w:bookmarkStart w:id="2333" w:name="_Toc35971377"/>
      <w:bookmarkStart w:id="2334" w:name="_Toc96843326"/>
      <w:bookmarkStart w:id="2335" w:name="_Toc96844301"/>
      <w:bookmarkStart w:id="2336" w:name="_Toc100739874"/>
      <w:bookmarkEnd w:id="2331"/>
      <w:r>
        <w:br w:type="page"/>
      </w:r>
      <w:bookmarkStart w:id="2337" w:name="_Toc133408796"/>
      <w:bookmarkStart w:id="2338" w:name="_Toc160452602"/>
      <w:bookmarkStart w:id="2339" w:name="_Toc164869530"/>
      <w:bookmarkStart w:id="2340" w:name="_Toc175350494"/>
      <w:bookmarkStart w:id="2341" w:name="_Toc175350964"/>
      <w:r w:rsidR="003319AF">
        <w:lastRenderedPageBreak/>
        <w:t>5</w:t>
      </w:r>
      <w:r w:rsidR="003319AF">
        <w:tab/>
        <w:t xml:space="preserve">Services offered by the </w:t>
      </w:r>
      <w:bookmarkEnd w:id="2332"/>
      <w:bookmarkEnd w:id="2333"/>
      <w:r w:rsidR="003319AF">
        <w:t>UAE Server</w:t>
      </w:r>
      <w:bookmarkEnd w:id="2334"/>
      <w:bookmarkEnd w:id="2335"/>
      <w:bookmarkEnd w:id="2336"/>
      <w:bookmarkEnd w:id="2337"/>
      <w:bookmarkEnd w:id="2338"/>
      <w:bookmarkEnd w:id="2339"/>
      <w:bookmarkEnd w:id="2340"/>
      <w:bookmarkEnd w:id="2341"/>
    </w:p>
    <w:p w14:paraId="3140F9A8" w14:textId="77777777" w:rsidR="00CE57B7" w:rsidRDefault="003319AF">
      <w:pPr>
        <w:pStyle w:val="Heading2"/>
      </w:pPr>
      <w:bookmarkStart w:id="2342" w:name="_Toc510696586"/>
      <w:bookmarkStart w:id="2343" w:name="_Toc35971378"/>
      <w:bookmarkStart w:id="2344" w:name="_Toc96843327"/>
      <w:bookmarkStart w:id="2345" w:name="_Toc96844302"/>
      <w:bookmarkStart w:id="2346" w:name="_Toc100739875"/>
      <w:bookmarkStart w:id="2347" w:name="_Toc133408797"/>
      <w:bookmarkStart w:id="2348" w:name="_Toc160452603"/>
      <w:bookmarkStart w:id="2349" w:name="_Toc164869531"/>
      <w:bookmarkStart w:id="2350" w:name="_Toc175350495"/>
      <w:bookmarkStart w:id="2351" w:name="_Toc175350965"/>
      <w:r>
        <w:t>5.1</w:t>
      </w:r>
      <w:r>
        <w:tab/>
        <w:t>Introduction</w:t>
      </w:r>
      <w:bookmarkEnd w:id="2342"/>
      <w:bookmarkEnd w:id="2343"/>
      <w:bookmarkEnd w:id="2344"/>
      <w:bookmarkEnd w:id="2345"/>
      <w:bookmarkEnd w:id="2346"/>
      <w:bookmarkEnd w:id="2347"/>
      <w:bookmarkEnd w:id="2348"/>
      <w:bookmarkEnd w:id="2349"/>
      <w:bookmarkEnd w:id="2350"/>
      <w:bookmarkEnd w:id="2351"/>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ins w:id="2352" w:author="CR#0042" w:date="2024-08-23T22:56:00Z"/>
          <w:lang w:val="en-US"/>
        </w:rPr>
      </w:pPr>
      <w:ins w:id="2353" w:author="CR#0042" w:date="2024-08-23T22:56:00Z">
        <w:r>
          <w:rPr>
            <w:lang w:val="en-US"/>
          </w:rPr>
          <w:t>-</w:t>
        </w:r>
        <w:r>
          <w:rPr>
            <w:lang w:val="en-US"/>
          </w:rPr>
          <w:tab/>
        </w:r>
        <w:r w:rsidRPr="00937AC3">
          <w:t>UAE_FlightPathMonitoring</w:t>
        </w:r>
      </w:ins>
    </w:p>
    <w:p w14:paraId="05B55478" w14:textId="77777777" w:rsidR="00BF173D" w:rsidRPr="00690A26" w:rsidRDefault="00BF173D" w:rsidP="00BF173D">
      <w:pPr>
        <w:pStyle w:val="B10"/>
        <w:rPr>
          <w:ins w:id="2354" w:author="CR#0045" w:date="2024-08-23T23:12:00Z"/>
          <w:lang w:val="en-US"/>
        </w:rPr>
      </w:pPr>
      <w:ins w:id="2355" w:author="CR#0045" w:date="2024-08-23T23:12:00Z">
        <w:r>
          <w:rPr>
            <w:lang w:val="en-US"/>
          </w:rPr>
          <w:t>-</w:t>
        </w:r>
        <w:r>
          <w:rPr>
            <w:lang w:val="en-US"/>
          </w:rPr>
          <w:tab/>
        </w:r>
        <w:r w:rsidRPr="00937AC3">
          <w:t>UAE_Flight</w:t>
        </w:r>
        <w:r>
          <w:t>RouteSupport</w:t>
        </w:r>
      </w:ins>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shd w:val="clear" w:color="auto" w:fill="auto"/>
            <w:vAlign w:val="center"/>
          </w:tcPr>
          <w:p w14:paraId="34BA6666" w14:textId="77777777" w:rsidR="00CE57B7" w:rsidRDefault="00997A09" w:rsidP="00F544AD">
            <w:pPr>
              <w:pStyle w:val="TAL"/>
            </w:pPr>
            <w:r w:rsidRPr="00335D50">
              <w:t>UAE_C2OperationModeManagement</w:t>
            </w:r>
          </w:p>
        </w:tc>
        <w:tc>
          <w:tcPr>
            <w:tcW w:w="850" w:type="dxa"/>
            <w:shd w:val="clear" w:color="auto" w:fill="auto"/>
            <w:vAlign w:val="center"/>
          </w:tcPr>
          <w:p w14:paraId="6DF7220E" w14:textId="77777777" w:rsidR="00CE57B7" w:rsidRDefault="00997A09" w:rsidP="00F544AD">
            <w:pPr>
              <w:pStyle w:val="TAC"/>
            </w:pPr>
            <w:r>
              <w:t>5.2</w:t>
            </w:r>
          </w:p>
        </w:tc>
        <w:tc>
          <w:tcPr>
            <w:tcW w:w="1843" w:type="dxa"/>
            <w:shd w:val="clear" w:color="auto" w:fill="auto"/>
            <w:vAlign w:val="center"/>
          </w:tcPr>
          <w:p w14:paraId="3CE26C78" w14:textId="77777777" w:rsidR="00CE57B7" w:rsidRDefault="00997A09" w:rsidP="00F544AD">
            <w:pPr>
              <w:pStyle w:val="TAL"/>
            </w:pPr>
            <w:r>
              <w:t>UAE Server C2 Operation Mode Management Service</w:t>
            </w:r>
          </w:p>
        </w:tc>
        <w:tc>
          <w:tcPr>
            <w:tcW w:w="2268" w:type="dxa"/>
            <w:shd w:val="clear" w:color="auto" w:fill="auto"/>
            <w:vAlign w:val="center"/>
          </w:tcPr>
          <w:p w14:paraId="55681B53" w14:textId="77777777" w:rsidR="00CE57B7" w:rsidRDefault="00997A09" w:rsidP="00F544AD">
            <w:pPr>
              <w:pStyle w:val="TAL"/>
            </w:pPr>
            <w:r>
              <w:t>TS29257_</w:t>
            </w:r>
            <w:r w:rsidRPr="00281175">
              <w:t>UAE_C2OperationModeManagement</w:t>
            </w:r>
            <w:r>
              <w:t>.yaml</w:t>
            </w:r>
          </w:p>
        </w:tc>
        <w:tc>
          <w:tcPr>
            <w:tcW w:w="1734" w:type="dxa"/>
            <w:shd w:val="clear" w:color="auto" w:fill="auto"/>
            <w:vAlign w:val="center"/>
          </w:tcPr>
          <w:p w14:paraId="15ED0FEE" w14:textId="77777777" w:rsidR="00CE57B7" w:rsidRDefault="00997A09" w:rsidP="00F544AD">
            <w:pPr>
              <w:pStyle w:val="TAL"/>
            </w:pPr>
            <w:r>
              <w:t>uae-c2opmode-mngt</w:t>
            </w:r>
          </w:p>
        </w:tc>
        <w:tc>
          <w:tcPr>
            <w:tcW w:w="814" w:type="dxa"/>
            <w:shd w:val="clear" w:color="auto" w:fill="auto"/>
            <w:vAlign w:val="center"/>
          </w:tcPr>
          <w:p w14:paraId="4288C998" w14:textId="77777777" w:rsidR="00CE57B7" w:rsidRDefault="00997A09" w:rsidP="00F544AD">
            <w:pPr>
              <w:pStyle w:val="TAC"/>
            </w:pPr>
            <w:r>
              <w:t>A.2</w:t>
            </w:r>
          </w:p>
        </w:tc>
      </w:tr>
      <w:tr w:rsidR="00F84D6A" w14:paraId="6CFFE60E" w14:textId="77777777" w:rsidTr="00535E7D">
        <w:tc>
          <w:tcPr>
            <w:tcW w:w="2122" w:type="dxa"/>
            <w:shd w:val="clear" w:color="auto" w:fill="auto"/>
            <w:vAlign w:val="center"/>
          </w:tcPr>
          <w:p w14:paraId="77804111" w14:textId="065B28E8" w:rsidR="00F84D6A" w:rsidRPr="00335D50" w:rsidRDefault="00F84D6A" w:rsidP="00F84D6A">
            <w:pPr>
              <w:pStyle w:val="TAL"/>
            </w:pPr>
            <w:r w:rsidRPr="00335D50">
              <w:t>UAE_</w:t>
            </w:r>
            <w:r w:rsidRPr="004109CF">
              <w:t>RealtimeUAVStatus</w:t>
            </w:r>
          </w:p>
        </w:tc>
        <w:tc>
          <w:tcPr>
            <w:tcW w:w="850" w:type="dxa"/>
            <w:shd w:val="clear" w:color="auto" w:fill="auto"/>
            <w:vAlign w:val="center"/>
          </w:tcPr>
          <w:p w14:paraId="0E4D1D2B" w14:textId="3FA3BD21" w:rsidR="00F84D6A" w:rsidRDefault="00F84D6A" w:rsidP="00992D44">
            <w:pPr>
              <w:pStyle w:val="TAC"/>
            </w:pPr>
            <w:r>
              <w:t>5.</w:t>
            </w:r>
            <w:r w:rsidR="00992D44">
              <w:t>3</w:t>
            </w:r>
          </w:p>
        </w:tc>
        <w:tc>
          <w:tcPr>
            <w:tcW w:w="1843" w:type="dxa"/>
            <w:shd w:val="clear" w:color="auto" w:fill="auto"/>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shd w:val="clear" w:color="auto" w:fill="auto"/>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shd w:val="clear" w:color="auto" w:fill="auto"/>
            <w:vAlign w:val="center"/>
          </w:tcPr>
          <w:p w14:paraId="735EC171" w14:textId="6745C6A0" w:rsidR="00F84D6A" w:rsidRDefault="00F84D6A" w:rsidP="00F84D6A">
            <w:pPr>
              <w:pStyle w:val="TAL"/>
            </w:pPr>
            <w:r>
              <w:t>uae-uav-status</w:t>
            </w:r>
          </w:p>
        </w:tc>
        <w:tc>
          <w:tcPr>
            <w:tcW w:w="814" w:type="dxa"/>
            <w:shd w:val="clear" w:color="auto" w:fill="auto"/>
            <w:vAlign w:val="center"/>
          </w:tcPr>
          <w:p w14:paraId="152FFCBF" w14:textId="7AE1E5A0" w:rsidR="00F84D6A" w:rsidRDefault="00F84D6A" w:rsidP="00F84D6A">
            <w:pPr>
              <w:pStyle w:val="TAC"/>
            </w:pPr>
            <w:r>
              <w:t>A.3</w:t>
            </w:r>
          </w:p>
        </w:tc>
      </w:tr>
      <w:tr w:rsidR="00535E7D" w14:paraId="2B62F40C" w14:textId="77777777" w:rsidTr="00535E7D">
        <w:tc>
          <w:tcPr>
            <w:tcW w:w="2122" w:type="dxa"/>
            <w:shd w:val="clear" w:color="auto" w:fill="auto"/>
            <w:vAlign w:val="center"/>
          </w:tcPr>
          <w:p w14:paraId="07E34CB3" w14:textId="1D900C3A" w:rsidR="00535E7D" w:rsidRPr="00535E7D" w:rsidRDefault="00535E7D" w:rsidP="00535E7D">
            <w:pPr>
              <w:pStyle w:val="TAL"/>
            </w:pPr>
            <w:r w:rsidRPr="00535E7D">
              <w:t>UAE_ChangeUSSManagement</w:t>
            </w:r>
          </w:p>
        </w:tc>
        <w:tc>
          <w:tcPr>
            <w:tcW w:w="850" w:type="dxa"/>
            <w:shd w:val="clear" w:color="auto" w:fill="auto"/>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shd w:val="clear" w:color="auto" w:fill="auto"/>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shd w:val="clear" w:color="auto" w:fill="auto"/>
            <w:vAlign w:val="center"/>
          </w:tcPr>
          <w:p w14:paraId="3BB90FB8" w14:textId="1CBF6844" w:rsidR="00535E7D" w:rsidRPr="00535E7D" w:rsidRDefault="00535E7D" w:rsidP="00535E7D">
            <w:pPr>
              <w:pStyle w:val="TAL"/>
            </w:pPr>
            <w:r w:rsidRPr="00535E7D">
              <w:t>TS29257_UAE_ChangeUSSManagement.yaml</w:t>
            </w:r>
          </w:p>
        </w:tc>
        <w:tc>
          <w:tcPr>
            <w:tcW w:w="1734" w:type="dxa"/>
            <w:shd w:val="clear" w:color="auto" w:fill="auto"/>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shd w:val="clear" w:color="auto" w:fill="auto"/>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shd w:val="clear" w:color="auto" w:fill="auto"/>
            <w:vAlign w:val="center"/>
          </w:tcPr>
          <w:p w14:paraId="2E7F123F" w14:textId="5D68EA8B" w:rsidR="00CF772B" w:rsidRPr="00CF772B" w:rsidRDefault="00CF772B" w:rsidP="00CF772B">
            <w:pPr>
              <w:pStyle w:val="TAL"/>
            </w:pPr>
            <w:r w:rsidRPr="00CF772B">
              <w:t>UAE_DAASupport</w:t>
            </w:r>
          </w:p>
        </w:tc>
        <w:tc>
          <w:tcPr>
            <w:tcW w:w="850" w:type="dxa"/>
            <w:shd w:val="clear" w:color="auto" w:fill="auto"/>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shd w:val="clear" w:color="auto" w:fill="auto"/>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shd w:val="clear" w:color="auto" w:fill="auto"/>
            <w:vAlign w:val="center"/>
          </w:tcPr>
          <w:p w14:paraId="4059D00E" w14:textId="3B522F38" w:rsidR="00CF772B" w:rsidRPr="00CF772B" w:rsidRDefault="00CF772B" w:rsidP="00CF772B">
            <w:pPr>
              <w:pStyle w:val="TAL"/>
            </w:pPr>
            <w:r w:rsidRPr="00CF772B">
              <w:t>TS29257_UAE_DAASupport.yaml</w:t>
            </w:r>
          </w:p>
        </w:tc>
        <w:tc>
          <w:tcPr>
            <w:tcW w:w="1734" w:type="dxa"/>
            <w:shd w:val="clear" w:color="auto" w:fill="auto"/>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shd w:val="clear" w:color="auto" w:fill="auto"/>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rPr>
          <w:ins w:id="2356" w:author="CR#0042" w:date="2024-08-23T22:56:00Z"/>
        </w:trPr>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847BF6" w14:textId="77777777" w:rsidR="00194A80" w:rsidRPr="00B67013" w:rsidRDefault="00194A80" w:rsidP="000C41B6">
            <w:pPr>
              <w:pStyle w:val="TAL"/>
              <w:rPr>
                <w:ins w:id="2357" w:author="CR#0042" w:date="2024-08-23T22:56:00Z"/>
              </w:rPr>
            </w:pPr>
            <w:ins w:id="2358" w:author="CR#0042" w:date="2024-08-23T22:56:00Z">
              <w:r w:rsidRPr="00937AC3">
                <w:t>UAE_FlightPathMonitoring</w:t>
              </w:r>
            </w:ins>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394568D" w14:textId="77777777" w:rsidR="00194A80" w:rsidRPr="00B67013" w:rsidRDefault="00194A80" w:rsidP="000C41B6">
            <w:pPr>
              <w:pStyle w:val="TAC"/>
              <w:rPr>
                <w:ins w:id="2359" w:author="CR#0042" w:date="2024-08-23T22:56:00Z"/>
                <w:lang w:eastAsia="zh-CN"/>
              </w:rPr>
            </w:pPr>
            <w:ins w:id="2360" w:author="CR#0042" w:date="2024-08-23T22:56:00Z">
              <w:r w:rsidRPr="00B67013">
                <w:rPr>
                  <w:lang w:eastAsia="zh-CN"/>
                </w:rPr>
                <w:t>5.</w:t>
              </w:r>
              <w:r w:rsidRPr="00194A80">
                <w:rPr>
                  <w:lang w:eastAsia="zh-CN"/>
                </w:rPr>
                <w:t>7</w:t>
              </w:r>
            </w:ins>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C90BF5" w14:textId="77777777" w:rsidR="00194A80" w:rsidRPr="00B67013" w:rsidRDefault="00194A80" w:rsidP="000C41B6">
            <w:pPr>
              <w:pStyle w:val="TAL"/>
              <w:rPr>
                <w:ins w:id="2361" w:author="CR#0042" w:date="2024-08-23T22:56:00Z"/>
                <w:lang w:eastAsia="zh-CN"/>
              </w:rPr>
            </w:pPr>
            <w:bookmarkStart w:id="2362" w:name="_Hlk171964313"/>
            <w:ins w:id="2363" w:author="CR#0042" w:date="2024-08-23T22:56:00Z">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bookmarkEnd w:id="2362"/>
            </w:ins>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7DC7A58" w14:textId="77777777" w:rsidR="00194A80" w:rsidRPr="00CF772B" w:rsidRDefault="00194A80" w:rsidP="000C41B6">
            <w:pPr>
              <w:pStyle w:val="TAL"/>
              <w:rPr>
                <w:ins w:id="2364" w:author="CR#0042" w:date="2024-08-23T22:56:00Z"/>
              </w:rPr>
            </w:pPr>
            <w:ins w:id="2365" w:author="CR#0042" w:date="2024-08-23T22:56:00Z">
              <w:r w:rsidRPr="00CF772B">
                <w:t>TS29257_</w:t>
              </w:r>
              <w:r w:rsidRPr="00937AC3">
                <w:t>UAE_FlightPathMonitoring</w:t>
              </w:r>
              <w:r w:rsidRPr="00CF772B">
                <w:t>.yaml</w:t>
              </w:r>
            </w:ins>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304E2842" w14:textId="77777777" w:rsidR="00194A80" w:rsidRPr="00CF772B" w:rsidRDefault="00194A80" w:rsidP="000C41B6">
            <w:pPr>
              <w:pStyle w:val="TAL"/>
              <w:rPr>
                <w:ins w:id="2366" w:author="CR#0042" w:date="2024-08-23T22:56:00Z"/>
                <w:lang w:eastAsia="zh-CN"/>
              </w:rPr>
            </w:pPr>
            <w:ins w:id="2367" w:author="CR#0042" w:date="2024-08-23T22:56:00Z">
              <w:r w:rsidRPr="00CF772B">
                <w:rPr>
                  <w:lang w:eastAsia="zh-CN"/>
                </w:rPr>
                <w:t>uae-</w:t>
              </w:r>
              <w:r>
                <w:rPr>
                  <w:lang w:eastAsia="zh-CN"/>
                </w:rPr>
                <w:t>fpm</w:t>
              </w:r>
            </w:ins>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16B3ED9" w14:textId="77777777" w:rsidR="00194A80" w:rsidRPr="00CF772B" w:rsidRDefault="00194A80" w:rsidP="000C41B6">
            <w:pPr>
              <w:pStyle w:val="TAC"/>
              <w:rPr>
                <w:ins w:id="2368" w:author="CR#0042" w:date="2024-08-23T22:56:00Z"/>
                <w:lang w:eastAsia="zh-CN"/>
              </w:rPr>
            </w:pPr>
            <w:ins w:id="2369" w:author="CR#0042" w:date="2024-08-23T22:56:00Z">
              <w:r w:rsidRPr="00CF772B">
                <w:rPr>
                  <w:rFonts w:hint="eastAsia"/>
                  <w:lang w:eastAsia="zh-CN"/>
                </w:rPr>
                <w:t>A</w:t>
              </w:r>
              <w:r w:rsidRPr="00CF772B">
                <w:rPr>
                  <w:lang w:eastAsia="zh-CN"/>
                </w:rPr>
                <w:t>.</w:t>
              </w:r>
              <w:r w:rsidRPr="00194A80">
                <w:rPr>
                  <w:lang w:eastAsia="zh-CN"/>
                </w:rPr>
                <w:t>7</w:t>
              </w:r>
            </w:ins>
          </w:p>
        </w:tc>
      </w:tr>
      <w:tr w:rsidR="00BF173D" w:rsidRPr="00CF772B" w14:paraId="7AF54775" w14:textId="77777777" w:rsidTr="00BF173D">
        <w:trPr>
          <w:ins w:id="2370" w:author="CR#0045" w:date="2024-08-23T23:12:00Z"/>
        </w:trPr>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73E442" w14:textId="77777777" w:rsidR="00BF173D" w:rsidRPr="00B67013" w:rsidRDefault="00BF173D" w:rsidP="009B7345">
            <w:pPr>
              <w:pStyle w:val="TAL"/>
              <w:rPr>
                <w:ins w:id="2371" w:author="CR#0045" w:date="2024-08-23T23:12:00Z"/>
              </w:rPr>
            </w:pPr>
            <w:ins w:id="2372" w:author="CR#0045" w:date="2024-08-23T23:12:00Z">
              <w:r w:rsidRPr="00937AC3">
                <w:t>UAE_UAE_Flight</w:t>
              </w:r>
              <w:r>
                <w:t>RouteSupport</w:t>
              </w:r>
            </w:ins>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7088049" w14:textId="77777777" w:rsidR="00BF173D" w:rsidRPr="00B67013" w:rsidRDefault="00BF173D" w:rsidP="009B7345">
            <w:pPr>
              <w:pStyle w:val="TAC"/>
              <w:rPr>
                <w:ins w:id="2373" w:author="CR#0045" w:date="2024-08-23T23:12:00Z"/>
                <w:lang w:eastAsia="zh-CN"/>
              </w:rPr>
            </w:pPr>
            <w:ins w:id="2374" w:author="CR#0045" w:date="2024-08-23T23:12:00Z">
              <w:r w:rsidRPr="00B67013">
                <w:rPr>
                  <w:lang w:eastAsia="zh-CN"/>
                </w:rPr>
                <w:t>5.</w:t>
              </w:r>
              <w:r w:rsidRPr="00BF173D">
                <w:rPr>
                  <w:lang w:eastAsia="zh-CN"/>
                </w:rPr>
                <w:t>8</w:t>
              </w:r>
            </w:ins>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2E2EDC" w14:textId="77777777" w:rsidR="00BF173D" w:rsidRPr="00B67013" w:rsidRDefault="00BF173D" w:rsidP="009B7345">
            <w:pPr>
              <w:pStyle w:val="TAL"/>
              <w:rPr>
                <w:ins w:id="2375" w:author="CR#0045" w:date="2024-08-23T23:12:00Z"/>
                <w:lang w:eastAsia="zh-CN"/>
              </w:rPr>
            </w:pPr>
            <w:ins w:id="2376" w:author="CR#0045" w:date="2024-08-23T23:12:00Z">
              <w:r w:rsidRPr="00B67013">
                <w:rPr>
                  <w:lang w:eastAsia="zh-CN"/>
                </w:rPr>
                <w:t xml:space="preserve">UAE Server </w:t>
              </w:r>
              <w:r w:rsidRPr="00937AC3">
                <w:rPr>
                  <w:lang w:eastAsia="zh-CN"/>
                </w:rPr>
                <w:t>Flight</w:t>
              </w:r>
              <w:r>
                <w:rPr>
                  <w:lang w:eastAsia="zh-CN"/>
                </w:rPr>
                <w:t xml:space="preserve"> Route Support Service</w:t>
              </w:r>
            </w:ins>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2C88C8E" w14:textId="77777777" w:rsidR="00BF173D" w:rsidRPr="00CF772B" w:rsidRDefault="00BF173D" w:rsidP="009B7345">
            <w:pPr>
              <w:pStyle w:val="TAL"/>
              <w:rPr>
                <w:ins w:id="2377" w:author="CR#0045" w:date="2024-08-23T23:12:00Z"/>
              </w:rPr>
            </w:pPr>
            <w:ins w:id="2378" w:author="CR#0045" w:date="2024-08-23T23:12:00Z">
              <w:r w:rsidRPr="00CF772B">
                <w:t>TS29257_</w:t>
              </w:r>
              <w:r w:rsidRPr="00937AC3">
                <w:t>UAE_Flight</w:t>
              </w:r>
              <w:r>
                <w:t>RouteSupport</w:t>
              </w:r>
              <w:r w:rsidRPr="00CF772B">
                <w:t>.yaml</w:t>
              </w:r>
            </w:ins>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2C50D3B" w14:textId="77777777" w:rsidR="00BF173D" w:rsidRPr="00CF772B" w:rsidRDefault="00BF173D" w:rsidP="009B7345">
            <w:pPr>
              <w:pStyle w:val="TAL"/>
              <w:rPr>
                <w:ins w:id="2379" w:author="CR#0045" w:date="2024-08-23T23:12:00Z"/>
                <w:lang w:eastAsia="zh-CN"/>
              </w:rPr>
            </w:pPr>
            <w:ins w:id="2380" w:author="CR#0045" w:date="2024-08-23T23:12:00Z">
              <w:r w:rsidRPr="00CF772B">
                <w:rPr>
                  <w:lang w:eastAsia="zh-CN"/>
                </w:rPr>
                <w:t>uae-</w:t>
              </w:r>
              <w:r>
                <w:rPr>
                  <w:lang w:eastAsia="zh-CN"/>
                </w:rPr>
                <w:t>frs</w:t>
              </w:r>
            </w:ins>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C9994FC" w14:textId="77777777" w:rsidR="00BF173D" w:rsidRPr="00CF772B" w:rsidRDefault="00BF173D" w:rsidP="009B7345">
            <w:pPr>
              <w:pStyle w:val="TAC"/>
              <w:rPr>
                <w:ins w:id="2381" w:author="CR#0045" w:date="2024-08-23T23:12:00Z"/>
                <w:lang w:eastAsia="zh-CN"/>
              </w:rPr>
            </w:pPr>
            <w:ins w:id="2382" w:author="CR#0045" w:date="2024-08-23T23:12:00Z">
              <w:r w:rsidRPr="00CF772B">
                <w:rPr>
                  <w:rFonts w:hint="eastAsia"/>
                  <w:lang w:eastAsia="zh-CN"/>
                </w:rPr>
                <w:t>A</w:t>
              </w:r>
              <w:r w:rsidRPr="00CF772B">
                <w:rPr>
                  <w:lang w:eastAsia="zh-CN"/>
                </w:rPr>
                <w:t>.</w:t>
              </w:r>
              <w:r w:rsidRPr="00BF173D">
                <w:rPr>
                  <w:lang w:eastAsia="zh-CN"/>
                </w:rPr>
                <w:t>8</w:t>
              </w:r>
            </w:ins>
          </w:p>
        </w:tc>
      </w:tr>
    </w:tbl>
    <w:p w14:paraId="719D4006" w14:textId="77777777" w:rsidR="00CE57B7" w:rsidRDefault="00CE57B7">
      <w:pPr>
        <w:rPr>
          <w:rFonts w:ascii="Arial" w:hAnsi="Arial" w:cs="Arial"/>
          <w:sz w:val="18"/>
          <w:szCs w:val="18"/>
        </w:rPr>
      </w:pPr>
    </w:p>
    <w:p w14:paraId="3F6DBC2B" w14:textId="23F3D234" w:rsidR="00CC28DE" w:rsidRDefault="00CC28DE" w:rsidP="00CC28DE">
      <w:pPr>
        <w:pStyle w:val="NO"/>
      </w:pPr>
      <w:bookmarkStart w:id="2383" w:name="_Toc510696587"/>
      <w:bookmarkStart w:id="2384" w:name="_Toc35971379"/>
      <w:bookmarkStart w:id="2385" w:name="_Toc96843328"/>
      <w:bookmarkStart w:id="2386" w:name="_Toc96844303"/>
      <w:bookmarkStart w:id="2387"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2388" w:name="_Toc133408798"/>
      <w:bookmarkStart w:id="2389" w:name="_Toc160452604"/>
      <w:bookmarkStart w:id="2390" w:name="_Toc164869532"/>
      <w:bookmarkStart w:id="2391" w:name="_Toc175350496"/>
      <w:bookmarkStart w:id="2392" w:name="_Toc175350966"/>
      <w:r>
        <w:t>5.2</w:t>
      </w:r>
      <w:r>
        <w:tab/>
      </w:r>
      <w:r w:rsidR="008A5781">
        <w:t>UAE_C2OperationModeManagement</w:t>
      </w:r>
      <w:r>
        <w:t xml:space="preserve"> Service</w:t>
      </w:r>
      <w:bookmarkEnd w:id="2383"/>
      <w:bookmarkEnd w:id="2384"/>
      <w:bookmarkEnd w:id="2385"/>
      <w:bookmarkEnd w:id="2386"/>
      <w:bookmarkEnd w:id="2387"/>
      <w:bookmarkEnd w:id="2388"/>
      <w:bookmarkEnd w:id="2389"/>
      <w:bookmarkEnd w:id="2390"/>
      <w:bookmarkEnd w:id="2391"/>
      <w:bookmarkEnd w:id="2392"/>
    </w:p>
    <w:p w14:paraId="0A8500A1" w14:textId="77777777" w:rsidR="00CE57B7" w:rsidRDefault="003319AF">
      <w:pPr>
        <w:pStyle w:val="Heading3"/>
      </w:pPr>
      <w:bookmarkStart w:id="2393" w:name="_Toc510696588"/>
      <w:bookmarkStart w:id="2394" w:name="_Toc35971380"/>
      <w:bookmarkStart w:id="2395" w:name="_Toc96843329"/>
      <w:bookmarkStart w:id="2396" w:name="_Toc96844304"/>
      <w:bookmarkStart w:id="2397" w:name="_Toc100739877"/>
      <w:bookmarkStart w:id="2398" w:name="_Toc133408799"/>
      <w:bookmarkStart w:id="2399" w:name="_Toc160452605"/>
      <w:bookmarkStart w:id="2400" w:name="_Toc164869533"/>
      <w:bookmarkStart w:id="2401" w:name="_Toc175350497"/>
      <w:bookmarkStart w:id="2402" w:name="_Toc175350967"/>
      <w:r>
        <w:t>5.2.1</w:t>
      </w:r>
      <w:r>
        <w:tab/>
        <w:t>Service Description</w:t>
      </w:r>
      <w:bookmarkEnd w:id="2393"/>
      <w:bookmarkEnd w:id="2394"/>
      <w:bookmarkEnd w:id="2395"/>
      <w:bookmarkEnd w:id="2396"/>
      <w:bookmarkEnd w:id="2397"/>
      <w:bookmarkEnd w:id="2398"/>
      <w:bookmarkEnd w:id="2399"/>
      <w:bookmarkEnd w:id="2400"/>
      <w:bookmarkEnd w:id="2401"/>
      <w:bookmarkEnd w:id="2402"/>
    </w:p>
    <w:p w14:paraId="2B75C61B" w14:textId="7AA9A7AE" w:rsidR="008A5781" w:rsidRDefault="008A5781" w:rsidP="008A5781">
      <w:bookmarkStart w:id="2403" w:name="_Toc510696589"/>
      <w:bookmarkStart w:id="2404"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lastRenderedPageBreak/>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2405" w:name="_Toc96843330"/>
      <w:bookmarkStart w:id="2406" w:name="_Toc96844305"/>
      <w:bookmarkStart w:id="2407" w:name="_Toc100739878"/>
      <w:bookmarkStart w:id="2408" w:name="_Toc133408800"/>
      <w:bookmarkStart w:id="2409" w:name="_Toc160452606"/>
      <w:bookmarkStart w:id="2410" w:name="_Toc164869534"/>
      <w:bookmarkStart w:id="2411" w:name="_Toc175350498"/>
      <w:bookmarkStart w:id="2412" w:name="_Toc175350968"/>
      <w:r>
        <w:t>5.2.2</w:t>
      </w:r>
      <w:r>
        <w:tab/>
        <w:t>Service Operations</w:t>
      </w:r>
      <w:bookmarkEnd w:id="2403"/>
      <w:bookmarkEnd w:id="2404"/>
      <w:bookmarkEnd w:id="2405"/>
      <w:bookmarkEnd w:id="2406"/>
      <w:bookmarkEnd w:id="2407"/>
      <w:bookmarkEnd w:id="2408"/>
      <w:bookmarkEnd w:id="2409"/>
      <w:bookmarkEnd w:id="2410"/>
      <w:bookmarkEnd w:id="2411"/>
      <w:bookmarkEnd w:id="2412"/>
    </w:p>
    <w:p w14:paraId="27E18ECB" w14:textId="77777777" w:rsidR="00CE57B7" w:rsidRDefault="003319AF">
      <w:pPr>
        <w:pStyle w:val="Heading4"/>
      </w:pPr>
      <w:bookmarkStart w:id="2413" w:name="_Toc510696590"/>
      <w:bookmarkStart w:id="2414" w:name="_Toc35971382"/>
      <w:bookmarkStart w:id="2415" w:name="_Toc96843331"/>
      <w:bookmarkStart w:id="2416" w:name="_Toc96844306"/>
      <w:bookmarkStart w:id="2417" w:name="_Toc100739879"/>
      <w:bookmarkStart w:id="2418" w:name="_Toc133408801"/>
      <w:bookmarkStart w:id="2419" w:name="_Toc160452607"/>
      <w:bookmarkStart w:id="2420" w:name="_Toc164869535"/>
      <w:bookmarkStart w:id="2421" w:name="_Toc175350499"/>
      <w:bookmarkStart w:id="2422" w:name="_Toc175350969"/>
      <w:r>
        <w:t>5.2.2.1</w:t>
      </w:r>
      <w:r>
        <w:tab/>
        <w:t>Introduction</w:t>
      </w:r>
      <w:bookmarkEnd w:id="2413"/>
      <w:bookmarkEnd w:id="2414"/>
      <w:bookmarkEnd w:id="2415"/>
      <w:bookmarkEnd w:id="2416"/>
      <w:bookmarkEnd w:id="2417"/>
      <w:bookmarkEnd w:id="2418"/>
      <w:bookmarkEnd w:id="2419"/>
      <w:bookmarkEnd w:id="2420"/>
      <w:bookmarkEnd w:id="2421"/>
      <w:bookmarkEnd w:id="2422"/>
    </w:p>
    <w:p w14:paraId="132FD2E6" w14:textId="2019E0A6" w:rsidR="008A5781" w:rsidRDefault="008A5781" w:rsidP="008A5781">
      <w:bookmarkStart w:id="2423" w:name="_Toc510696591"/>
      <w:bookmarkStart w:id="2424"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shd w:val="clear" w:color="auto" w:fill="auto"/>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shd w:val="clear" w:color="auto" w:fill="auto"/>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shd w:val="clear" w:color="auto" w:fill="auto"/>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5765B4">
            <w:pPr>
              <w:pStyle w:val="TAL"/>
            </w:pPr>
            <w:r>
              <w:t xml:space="preserve">This service operation enables a UAE Server to notify a previously subscribed </w:t>
            </w:r>
            <w:r w:rsidR="00316B32">
              <w:t>service consumer</w:t>
            </w:r>
            <w:r>
              <w:t xml:space="preserve"> either</w:t>
            </w:r>
            <w:r w:rsidR="009E0A7C">
              <w:t>:</w:t>
            </w:r>
          </w:p>
          <w:p w14:paraId="17F1E236" w14:textId="1A947D13"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F308AF" w:rsidRPr="000B267A">
              <w:rPr>
                <w:rFonts w:ascii="Arial" w:hAnsi="Arial" w:cs="Arial"/>
                <w:sz w:val="18"/>
                <w:szCs w:val="18"/>
              </w:rPr>
              <w:t xml:space="preserve">on </w:t>
            </w:r>
            <w:r w:rsidR="009E0A7C" w:rsidRPr="000B267A">
              <w:rPr>
                <w:rFonts w:ascii="Arial" w:hAnsi="Arial" w:cs="Arial"/>
                <w:sz w:val="18"/>
                <w:szCs w:val="18"/>
              </w:rPr>
              <w:t>C2 operation mode management completion;</w:t>
            </w:r>
          </w:p>
          <w:p w14:paraId="5D144479" w14:textId="4D8F075C"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on the C2 communication mode selected by a UAS (i.e. pair of UAV and UAV-C)</w:t>
            </w:r>
            <w:r w:rsidR="009E0A7C" w:rsidRPr="000B267A">
              <w:rPr>
                <w:rFonts w:ascii="Arial" w:hAnsi="Arial" w:cs="Arial"/>
                <w:sz w:val="18"/>
                <w:szCs w:val="18"/>
              </w:rPr>
              <w:t>; or</w:t>
            </w:r>
          </w:p>
          <w:p w14:paraId="6C57E53F" w14:textId="4ABECE28" w:rsidR="008A5781" w:rsidRDefault="00746ED1" w:rsidP="000B267A">
            <w:pPr>
              <w:pStyle w:val="B10"/>
              <w:spacing w:after="0"/>
              <w:contextualSpacing/>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 xml:space="preserve">when C2 communication mode switching is carried out. </w:t>
            </w:r>
            <w:r w:rsidR="009E0A7C" w:rsidRPr="000B267A">
              <w:rPr>
                <w:rFonts w:ascii="Arial" w:hAnsi="Arial" w:cs="Arial"/>
                <w:sz w:val="18"/>
                <w:szCs w:val="18"/>
              </w:rPr>
              <w:t>T</w:t>
            </w:r>
            <w:r w:rsidR="008A5781" w:rsidRPr="000B267A">
              <w:rPr>
                <w:rFonts w:ascii="Arial" w:hAnsi="Arial" w:cs="Arial"/>
                <w:sz w:val="18"/>
                <w:szCs w:val="18"/>
              </w:rPr>
              <w:t xml:space="preserve">he </w:t>
            </w:r>
            <w:r w:rsidR="003073D9">
              <w:rPr>
                <w:rFonts w:ascii="Arial" w:hAnsi="Arial" w:cs="Arial"/>
                <w:sz w:val="18"/>
                <w:szCs w:val="18"/>
              </w:rPr>
              <w:t>service consumer</w:t>
            </w:r>
            <w:r w:rsidR="008A5781" w:rsidRPr="000B267A">
              <w:rPr>
                <w:rFonts w:ascii="Arial" w:hAnsi="Arial" w:cs="Arial"/>
                <w:sz w:val="18"/>
                <w:szCs w:val="18"/>
              </w:rPr>
              <w:t xml:space="preserve"> may then confirm the targeted C2 communication mode switching or not.</w:t>
            </w:r>
          </w:p>
        </w:tc>
        <w:tc>
          <w:tcPr>
            <w:tcW w:w="1649" w:type="dxa"/>
            <w:shd w:val="clear" w:color="auto" w:fill="auto"/>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2425" w:name="_Toc96843332"/>
      <w:bookmarkStart w:id="2426" w:name="_Toc96844307"/>
      <w:bookmarkStart w:id="2427" w:name="_Toc100739880"/>
      <w:bookmarkStart w:id="2428" w:name="_Toc133408802"/>
      <w:bookmarkStart w:id="2429" w:name="_Toc160452608"/>
      <w:bookmarkStart w:id="2430" w:name="_Toc164869536"/>
      <w:bookmarkStart w:id="2431" w:name="_Toc175350500"/>
      <w:bookmarkStart w:id="2432" w:name="_Toc175350970"/>
      <w:r>
        <w:t>5.2.2.2</w:t>
      </w:r>
      <w:r>
        <w:tab/>
      </w:r>
      <w:r w:rsidR="008A5781">
        <w:t>UAE_C2OperationModeManagement_</w:t>
      </w:r>
      <w:bookmarkEnd w:id="2423"/>
      <w:bookmarkEnd w:id="2424"/>
      <w:r w:rsidR="00EA69A9">
        <w:t>Initiate</w:t>
      </w:r>
      <w:bookmarkEnd w:id="2425"/>
      <w:bookmarkEnd w:id="2426"/>
      <w:bookmarkEnd w:id="2427"/>
      <w:bookmarkEnd w:id="2428"/>
      <w:bookmarkEnd w:id="2429"/>
      <w:bookmarkEnd w:id="2430"/>
      <w:bookmarkEnd w:id="2431"/>
      <w:bookmarkEnd w:id="2432"/>
    </w:p>
    <w:p w14:paraId="4D018511" w14:textId="77777777" w:rsidR="00CE57B7" w:rsidRDefault="003319AF">
      <w:pPr>
        <w:pStyle w:val="Heading5"/>
      </w:pPr>
      <w:bookmarkStart w:id="2433" w:name="_Toc510696592"/>
      <w:bookmarkStart w:id="2434" w:name="_Toc35971384"/>
      <w:bookmarkStart w:id="2435" w:name="_Toc96843333"/>
      <w:bookmarkStart w:id="2436" w:name="_Toc96844308"/>
      <w:bookmarkStart w:id="2437" w:name="_Toc100739881"/>
      <w:bookmarkStart w:id="2438" w:name="_Toc133408803"/>
      <w:bookmarkStart w:id="2439" w:name="_Toc160452609"/>
      <w:bookmarkStart w:id="2440" w:name="_Toc164869537"/>
      <w:bookmarkStart w:id="2441" w:name="_Toc175350501"/>
      <w:bookmarkStart w:id="2442" w:name="_Toc175350971"/>
      <w:r>
        <w:t>5.2.2.2.1</w:t>
      </w:r>
      <w:r>
        <w:tab/>
        <w:t>General</w:t>
      </w:r>
      <w:bookmarkEnd w:id="2433"/>
      <w:bookmarkEnd w:id="2434"/>
      <w:bookmarkEnd w:id="2435"/>
      <w:bookmarkEnd w:id="2436"/>
      <w:bookmarkEnd w:id="2437"/>
      <w:bookmarkEnd w:id="2438"/>
      <w:bookmarkEnd w:id="2439"/>
      <w:bookmarkEnd w:id="2440"/>
      <w:bookmarkEnd w:id="2441"/>
      <w:bookmarkEnd w:id="2442"/>
    </w:p>
    <w:p w14:paraId="4E5ACCBE" w14:textId="19D84D6A" w:rsidR="008A5781" w:rsidRDefault="008A5781" w:rsidP="008A5781">
      <w:bookmarkStart w:id="2443" w:name="_Toc510696593"/>
      <w:bookmarkStart w:id="2444"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ins w:id="2445" w:author="CR#0046" w:date="2024-08-23T23:20:00Z">
        <w:r w:rsidR="009B7345">
          <w:t>,</w:t>
        </w:r>
      </w:ins>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3BE33767"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del w:id="2446" w:author="CR#0046" w:date="2024-08-23T23:20:00Z">
        <w:r w:rsidDel="009B7345">
          <w:delText xml:space="preserve"> procedure</w:delText>
        </w:r>
      </w:del>
      <w:r>
        <w:t>.</w:t>
      </w:r>
    </w:p>
    <w:p w14:paraId="01ACC97C" w14:textId="77777777" w:rsidR="00CE57B7" w:rsidRDefault="003319AF">
      <w:pPr>
        <w:pStyle w:val="Heading5"/>
      </w:pPr>
      <w:bookmarkStart w:id="2447" w:name="_Toc96843334"/>
      <w:bookmarkStart w:id="2448" w:name="_Toc96844309"/>
      <w:bookmarkStart w:id="2449" w:name="_Toc100739882"/>
      <w:bookmarkStart w:id="2450" w:name="_Toc133408804"/>
      <w:bookmarkStart w:id="2451" w:name="_Toc160452610"/>
      <w:bookmarkStart w:id="2452" w:name="_Toc164869538"/>
      <w:bookmarkStart w:id="2453" w:name="_Toc175350502"/>
      <w:bookmarkStart w:id="2454" w:name="_Toc175350972"/>
      <w:r>
        <w:t>5.2.2.2.2</w:t>
      </w:r>
      <w:r>
        <w:tab/>
      </w:r>
      <w:r w:rsidR="008A5781">
        <w:t xml:space="preserve">C2 Operation Mode </w:t>
      </w:r>
      <w:bookmarkEnd w:id="2443"/>
      <w:bookmarkEnd w:id="2444"/>
      <w:r w:rsidR="00EA69A9">
        <w:t>Initiation</w:t>
      </w:r>
      <w:bookmarkEnd w:id="2447"/>
      <w:bookmarkEnd w:id="2448"/>
      <w:bookmarkEnd w:id="2449"/>
      <w:bookmarkEnd w:id="2450"/>
      <w:bookmarkEnd w:id="2451"/>
      <w:bookmarkEnd w:id="2452"/>
      <w:bookmarkEnd w:id="2453"/>
      <w:bookmarkEnd w:id="2454"/>
    </w:p>
    <w:p w14:paraId="5CBA4DF9" w14:textId="75F54724" w:rsidR="008A5781" w:rsidRDefault="008A5781" w:rsidP="008A5781">
      <w:bookmarkStart w:id="2455" w:name="_Toc510696594"/>
      <w:bookmarkStart w:id="2456"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ins w:id="2457" w:author="CR#0046" w:date="2024-08-23T23:43:00Z">
        <w:r w:rsidR="000E342D">
          <w:t>,</w:t>
        </w:r>
      </w:ins>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65pt;height:139.75pt" o:ole="">
            <v:imagedata r:id="rId15" o:title=""/>
          </v:shape>
          <o:OLEObject Type="Embed" ProgID="Visio.Drawing.15" ShapeID="_x0000_i1027" DrawAspect="Content" ObjectID="_1785965717"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3C27F586"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ins w:id="2458" w:author="CR#0046" w:date="2024-08-23T23:44:00Z">
        <w:r w:rsidR="000E342D">
          <w:t>.</w:t>
        </w:r>
      </w:ins>
      <w:del w:id="2459" w:author="CR#0046" w:date="2024-08-23T23:44:00Z">
        <w:r w:rsidR="008A5781" w:rsidDel="000E342D">
          <w:delText xml:space="preserve"> that shall contain:</w:delText>
        </w:r>
      </w:del>
    </w:p>
    <w:p w14:paraId="339A4B7C" w14:textId="7D0F9ABD" w:rsidR="008A5781" w:rsidRPr="00604976" w:rsidDel="000E342D" w:rsidRDefault="008A5781" w:rsidP="008A5781">
      <w:pPr>
        <w:pStyle w:val="B2"/>
        <w:rPr>
          <w:del w:id="2460" w:author="CR#0046" w:date="2024-08-23T23:44:00Z"/>
        </w:rPr>
      </w:pPr>
      <w:del w:id="2461" w:author="CR#0046" w:date="2024-08-23T23:44:00Z">
        <w:r w:rsidRPr="00D75E39" w:rsidDel="000E342D">
          <w:delText>-</w:delText>
        </w:r>
        <w:r w:rsidRPr="00D75E39" w:rsidDel="000E342D">
          <w:tab/>
        </w:r>
        <w:r w:rsidRPr="00604976" w:rsidDel="000E342D">
          <w:delText xml:space="preserve">the identifier of the </w:delText>
        </w:r>
        <w:r w:rsidR="00830EE5" w:rsidDel="000E342D">
          <w:delText>service consumer</w:delText>
        </w:r>
        <w:r w:rsidRPr="00604976" w:rsidDel="000E342D">
          <w:delText xml:space="preserve"> that is sending the request, within the "uassId" attribute;</w:delText>
        </w:r>
      </w:del>
    </w:p>
    <w:p w14:paraId="414EB5AE" w14:textId="34C7E135" w:rsidR="008A5781" w:rsidRPr="00604976" w:rsidDel="000E342D" w:rsidRDefault="008A5781" w:rsidP="008A5781">
      <w:pPr>
        <w:pStyle w:val="B2"/>
        <w:rPr>
          <w:del w:id="2462" w:author="CR#0046" w:date="2024-08-23T23:44:00Z"/>
        </w:rPr>
      </w:pPr>
      <w:del w:id="2463" w:author="CR#0046" w:date="2024-08-23T23:44:00Z">
        <w:r w:rsidRPr="00D75E39" w:rsidDel="000E342D">
          <w:delText>-</w:delText>
        </w:r>
        <w:r w:rsidRPr="00D75E39" w:rsidDel="000E342D">
          <w:tab/>
        </w:r>
        <w:r w:rsidRPr="00604976" w:rsidDel="000E342D">
          <w:delText>the identifier of the target UAS (i.e. pair of UAV and UAV-C) to which the C2 Operation Mode configuration information is destined, within the "uasId" attribute;</w:delText>
        </w:r>
      </w:del>
    </w:p>
    <w:p w14:paraId="039CA1B1" w14:textId="0B4CC895" w:rsidR="008A5781" w:rsidRPr="00604976" w:rsidDel="000E342D" w:rsidRDefault="008A5781" w:rsidP="008A5781">
      <w:pPr>
        <w:pStyle w:val="B2"/>
        <w:rPr>
          <w:del w:id="2464" w:author="CR#0046" w:date="2024-08-23T23:44:00Z"/>
        </w:rPr>
      </w:pPr>
      <w:del w:id="2465" w:author="CR#0046" w:date="2024-08-23T23:44:00Z">
        <w:r w:rsidRPr="00D75E39" w:rsidDel="000E342D">
          <w:delText>-</w:delText>
        </w:r>
        <w:r w:rsidRPr="00D75E39" w:rsidDel="000E342D">
          <w:tab/>
        </w:r>
        <w:r w:rsidRPr="00604976" w:rsidDel="000E342D">
          <w:delText>the allowed C2 communication modes for the UAS (i.e. pair of UAV and UAV-C) identified by the "uasId" attribute, within the "allowedC2CommModes" attribute;</w:delText>
        </w:r>
      </w:del>
    </w:p>
    <w:p w14:paraId="2AF3AFBC" w14:textId="6DC60660" w:rsidR="008A5781" w:rsidRPr="00604976" w:rsidDel="000E342D" w:rsidRDefault="008A5781" w:rsidP="008A5781">
      <w:pPr>
        <w:pStyle w:val="B2"/>
        <w:rPr>
          <w:del w:id="2466" w:author="CR#0046" w:date="2024-08-23T23:44:00Z"/>
        </w:rPr>
      </w:pPr>
      <w:del w:id="2467" w:author="CR#0046" w:date="2024-08-23T23:44:00Z">
        <w:r w:rsidRPr="00D75E39" w:rsidDel="000E342D">
          <w:delText>-</w:delText>
        </w:r>
        <w:r w:rsidRPr="00D75E39" w:rsidDel="000E342D">
          <w:tab/>
        </w:r>
        <w:r w:rsidRPr="00604976" w:rsidDel="000E342D">
          <w:delText xml:space="preserve">the C2 Operation Mode switching types to be supported by the UAE </w:delText>
        </w:r>
        <w:r w:rsidR="006700D0" w:rsidDel="000E342D">
          <w:delText>S</w:delText>
        </w:r>
        <w:r w:rsidRPr="00604976" w:rsidDel="000E342D">
          <w:delText>erver, within the "c2</w:delText>
        </w:r>
        <w:r w:rsidR="003B0403" w:rsidDel="000E342D">
          <w:delText>Comm</w:delText>
        </w:r>
        <w:r w:rsidRPr="00604976" w:rsidDel="000E342D">
          <w:delText>ModeSwitch</w:delText>
        </w:r>
        <w:r w:rsidR="003B0403" w:rsidDel="000E342D">
          <w:delText>Types</w:delText>
        </w:r>
        <w:r w:rsidRPr="00604976" w:rsidDel="000E342D">
          <w:delText>" attribute;</w:delText>
        </w:r>
      </w:del>
    </w:p>
    <w:p w14:paraId="61A98E1F" w14:textId="16D627CA" w:rsidR="008A5781" w:rsidRPr="00604976" w:rsidDel="000E342D" w:rsidRDefault="008A5781" w:rsidP="008A5781">
      <w:pPr>
        <w:pStyle w:val="B2"/>
        <w:rPr>
          <w:del w:id="2468" w:author="CR#0046" w:date="2024-08-23T23:44:00Z"/>
        </w:rPr>
      </w:pPr>
      <w:del w:id="2469" w:author="CR#0046" w:date="2024-08-23T23:44:00Z">
        <w:r w:rsidRPr="00D75E39" w:rsidDel="000E342D">
          <w:delText>-</w:delText>
        </w:r>
        <w:r w:rsidRPr="00D75E39" w:rsidDel="000E342D">
          <w:tab/>
        </w:r>
        <w:r w:rsidRPr="00604976" w:rsidDel="000E342D">
          <w:delText xml:space="preserve">the notification URI via which the </w:delText>
        </w:r>
        <w:r w:rsidR="00830EE5" w:rsidDel="000E342D">
          <w:delText>service consumer</w:delText>
        </w:r>
        <w:r w:rsidRPr="00604976" w:rsidDel="000E342D">
          <w:delText xml:space="preserve"> desires to receive notifications from the UAE Server, within the "notificationUri" attribute;</w:delText>
        </w:r>
      </w:del>
    </w:p>
    <w:p w14:paraId="40BE1866" w14:textId="3998F1F4" w:rsidR="008A5781" w:rsidRPr="00604976" w:rsidDel="000E342D" w:rsidRDefault="008A5781" w:rsidP="008A5781">
      <w:pPr>
        <w:pStyle w:val="B2"/>
        <w:rPr>
          <w:del w:id="2470" w:author="CR#0046" w:date="2024-08-23T23:44:00Z"/>
        </w:rPr>
      </w:pPr>
      <w:del w:id="2471" w:author="CR#0046" w:date="2024-08-23T23:44:00Z">
        <w:r w:rsidRPr="00D75E39" w:rsidDel="000E342D">
          <w:delText>-</w:delText>
        </w:r>
        <w:r w:rsidRPr="00D75E39" w:rsidDel="000E342D">
          <w:tab/>
        </w:r>
        <w:r w:rsidRPr="00604976" w:rsidDel="000E342D">
          <w:delText>the primary C2 communication mode</w:delText>
        </w:r>
        <w:r w:rsidDel="000E342D">
          <w:delText xml:space="preserve"> (i.e. either </w:delText>
        </w:r>
        <w:r w:rsidRPr="009801F3" w:rsidDel="000E342D">
          <w:delText>Direct C2 Communication</w:delText>
        </w:r>
        <w:r w:rsidDel="000E342D">
          <w:delText xml:space="preserve"> mode or </w:delText>
        </w:r>
        <w:r w:rsidRPr="009801F3" w:rsidDel="000E342D">
          <w:delText>Network-Assisted C2 Communication</w:delText>
        </w:r>
        <w:r w:rsidDel="000E342D">
          <w:delText xml:space="preserve"> mode)</w:delText>
        </w:r>
        <w:r w:rsidRPr="00604976" w:rsidDel="000E342D">
          <w:delText xml:space="preserve"> to be used by the UAS (i.e. pair of UAV and UAV-C) identified by the "uasId" attribute, within the "primaryC2CommMode" attribute;</w:delText>
        </w:r>
        <w:r w:rsidR="002A5654" w:rsidDel="000E342D">
          <w:delText xml:space="preserve"> and</w:delText>
        </w:r>
      </w:del>
    </w:p>
    <w:p w14:paraId="5B75F281" w14:textId="16924FDD" w:rsidR="00C625B9" w:rsidRPr="00604976" w:rsidDel="000E342D" w:rsidRDefault="00C625B9" w:rsidP="00C625B9">
      <w:pPr>
        <w:pStyle w:val="B2"/>
        <w:rPr>
          <w:del w:id="2472" w:author="CR#0046" w:date="2024-08-23T23:44:00Z"/>
        </w:rPr>
      </w:pPr>
      <w:del w:id="2473" w:author="CR#0046" w:date="2024-08-23T23:44:00Z">
        <w:r w:rsidRPr="00CA4E66" w:rsidDel="000E342D">
          <w:delText>-</w:delText>
        </w:r>
        <w:r w:rsidRPr="00CA4E66" w:rsidDel="000E342D">
          <w:tab/>
          <w:delText>the C2 operation mode switching policies, within the "</w:delText>
        </w:r>
        <w:r w:rsidDel="000E342D">
          <w:delText>c2SwitchPolicies</w:delText>
        </w:r>
        <w:r w:rsidRPr="00CA4E66" w:rsidDel="000E342D">
          <w:delText>" attribute;</w:delText>
        </w:r>
      </w:del>
    </w:p>
    <w:p w14:paraId="3527837A" w14:textId="761EFD79" w:rsidR="008A5781" w:rsidRPr="009D35E0" w:rsidDel="000E342D" w:rsidRDefault="008A5781" w:rsidP="008A5781">
      <w:pPr>
        <w:pStyle w:val="B10"/>
        <w:rPr>
          <w:del w:id="2474" w:author="CR#0046" w:date="2024-08-23T23:44:00Z"/>
        </w:rPr>
      </w:pPr>
      <w:del w:id="2475" w:author="CR#0046" w:date="2024-08-23T23:44:00Z">
        <w:r w:rsidDel="000E342D">
          <w:delText>and may also contain:</w:delText>
        </w:r>
      </w:del>
    </w:p>
    <w:p w14:paraId="47EBBE08" w14:textId="39B78889" w:rsidR="008A5781" w:rsidRPr="00604976" w:rsidDel="000E342D" w:rsidRDefault="008A5781" w:rsidP="008A5781">
      <w:pPr>
        <w:pStyle w:val="B2"/>
        <w:rPr>
          <w:del w:id="2476" w:author="CR#0046" w:date="2024-08-23T23:44:00Z"/>
        </w:rPr>
      </w:pPr>
      <w:del w:id="2477" w:author="CR#0046" w:date="2024-08-23T23:44:00Z">
        <w:r w:rsidRPr="00D75E39" w:rsidDel="000E342D">
          <w:delText>-</w:delText>
        </w:r>
        <w:r w:rsidRPr="00D75E39" w:rsidDel="000E342D">
          <w:tab/>
        </w:r>
        <w:r w:rsidRPr="00604976" w:rsidDel="000E342D">
          <w:delText>the secondary C2 communication mode</w:delText>
        </w:r>
        <w:r w:rsidDel="000E342D">
          <w:delText xml:space="preserve"> (i.e. either </w:delText>
        </w:r>
        <w:r w:rsidRPr="009801F3" w:rsidDel="000E342D">
          <w:delText>Direct C2 Communication</w:delText>
        </w:r>
        <w:r w:rsidDel="000E342D">
          <w:delText xml:space="preserve"> mode or </w:delText>
        </w:r>
        <w:r w:rsidRPr="009801F3" w:rsidDel="000E342D">
          <w:delText>Network-Assisted C2 Communication</w:delText>
        </w:r>
        <w:r w:rsidDel="000E342D">
          <w:delText xml:space="preserve"> mode)</w:delText>
        </w:r>
        <w:r w:rsidRPr="00604976" w:rsidDel="000E342D">
          <w:delText xml:space="preserve"> to be used by the UAS (i.e. pair of UAV and UAV-C) identified by the "uasId" attribute, within the "secondaryC2CommMode" attribute</w:delText>
        </w:r>
        <w:r w:rsidR="002A5654" w:rsidDel="000E342D">
          <w:delText>;</w:delText>
        </w:r>
      </w:del>
    </w:p>
    <w:p w14:paraId="39E60329" w14:textId="07DA8516" w:rsidR="00C0632D" w:rsidRPr="00604976" w:rsidDel="000E342D" w:rsidRDefault="00C0632D" w:rsidP="00C0632D">
      <w:pPr>
        <w:pStyle w:val="B2"/>
        <w:rPr>
          <w:del w:id="2478" w:author="CR#0046" w:date="2024-08-23T23:44:00Z"/>
        </w:rPr>
      </w:pPr>
      <w:del w:id="2479" w:author="CR#0046" w:date="2024-08-23T23:44:00Z">
        <w:r w:rsidRPr="00D75E39" w:rsidDel="000E342D">
          <w:delText>-</w:delText>
        </w:r>
        <w:r w:rsidRPr="00D75E39" w:rsidDel="000E342D">
          <w:tab/>
        </w:r>
        <w:r w:rsidRPr="00604976" w:rsidDel="000E342D">
          <w:delText xml:space="preserve">the </w:delText>
        </w:r>
        <w:r w:rsidDel="000E342D">
          <w:rPr>
            <w:rFonts w:cs="Arial"/>
            <w:szCs w:val="18"/>
          </w:rPr>
          <w:delText>service area within which</w:delText>
        </w:r>
        <w:r w:rsidRPr="002D1B0A" w:rsidDel="000E342D">
          <w:rPr>
            <w:rFonts w:cs="Arial"/>
            <w:szCs w:val="18"/>
          </w:rPr>
          <w:delText xml:space="preserve"> the C2 operation mo</w:delText>
        </w:r>
        <w:r w:rsidDel="000E342D">
          <w:rPr>
            <w:rFonts w:cs="Arial"/>
            <w:szCs w:val="18"/>
          </w:rPr>
          <w:delText>de management request applies (i.e.</w:delText>
        </w:r>
        <w:r w:rsidRPr="002D1B0A" w:rsidDel="000E342D">
          <w:rPr>
            <w:rFonts w:cs="Arial"/>
            <w:szCs w:val="18"/>
          </w:rPr>
          <w:delText xml:space="preserve"> </w:delText>
        </w:r>
        <w:r w:rsidDel="000E342D">
          <w:rPr>
            <w:rFonts w:cs="Arial"/>
            <w:szCs w:val="18"/>
          </w:rPr>
          <w:delText>a geographical area</w:delText>
        </w:r>
        <w:r w:rsidRPr="002D1B0A" w:rsidDel="000E342D">
          <w:rPr>
            <w:rFonts w:cs="Arial"/>
            <w:szCs w:val="18"/>
          </w:rPr>
          <w:delText xml:space="preserve"> or </w:delText>
        </w:r>
        <w:r w:rsidDel="000E342D">
          <w:rPr>
            <w:rFonts w:cs="Arial"/>
            <w:szCs w:val="18"/>
          </w:rPr>
          <w:delText xml:space="preserve">a </w:delText>
        </w:r>
        <w:r w:rsidRPr="002D1B0A" w:rsidDel="000E342D">
          <w:rPr>
            <w:rFonts w:cs="Arial"/>
            <w:szCs w:val="18"/>
          </w:rPr>
          <w:delText>topological area</w:delText>
        </w:r>
        <w:r w:rsidDel="000E342D">
          <w:rPr>
            <w:rFonts w:cs="Arial"/>
            <w:szCs w:val="18"/>
          </w:rPr>
          <w:delText>)</w:delText>
        </w:r>
        <w:r w:rsidRPr="00604976" w:rsidDel="000E342D">
          <w:delText>, within the "</w:delText>
        </w:r>
        <w:r w:rsidRPr="006C0BDE" w:rsidDel="000E342D">
          <w:delText>c2ServiceArea</w:delText>
        </w:r>
        <w:r w:rsidRPr="00604976" w:rsidDel="000E342D">
          <w:delText>" attribute;</w:delText>
        </w:r>
        <w:r w:rsidR="00292A94" w:rsidDel="000E342D">
          <w:delText xml:space="preserve"> and</w:delText>
        </w:r>
      </w:del>
    </w:p>
    <w:p w14:paraId="740CE5CC" w14:textId="1B0728EF" w:rsidR="00CE4788" w:rsidRPr="00604976" w:rsidDel="000E342D" w:rsidRDefault="00CE4788" w:rsidP="00CE4788">
      <w:pPr>
        <w:pStyle w:val="B2"/>
        <w:rPr>
          <w:del w:id="2480" w:author="CR#0046" w:date="2024-08-23T23:44:00Z"/>
        </w:rPr>
      </w:pPr>
      <w:del w:id="2481" w:author="CR#0046" w:date="2024-08-23T23:44:00Z">
        <w:r w:rsidRPr="00D75E39" w:rsidDel="000E342D">
          <w:delText>-</w:delText>
        </w:r>
        <w:r w:rsidRPr="00D75E39" w:rsidDel="000E342D">
          <w:tab/>
        </w:r>
        <w:r w:rsidRPr="00604976" w:rsidDel="000E342D">
          <w:delText xml:space="preserve">the </w:delText>
        </w:r>
        <w:r w:rsidDel="000E342D">
          <w:rPr>
            <w:rFonts w:cs="Arial"/>
            <w:szCs w:val="18"/>
          </w:rPr>
          <w:delText xml:space="preserve">list of features supported by the </w:delText>
        </w:r>
        <w:r w:rsidR="00830EE5" w:rsidDel="000E342D">
          <w:delText>service consumer</w:delText>
        </w:r>
        <w:r w:rsidDel="000E342D">
          <w:rPr>
            <w:rFonts w:cs="Arial"/>
            <w:szCs w:val="18"/>
          </w:rPr>
          <w:delText xml:space="preserve"> among the ones defined in clause 6.1.8</w:delText>
        </w:r>
        <w:r w:rsidRPr="00604976" w:rsidDel="000E342D">
          <w:delText>, within the "</w:delText>
        </w:r>
        <w:r w:rsidDel="000E342D">
          <w:delText>suppFeat</w:delText>
        </w:r>
        <w:r w:rsidR="00292A94" w:rsidDel="000E342D">
          <w:delText>" attribute.</w:delText>
        </w:r>
      </w:del>
    </w:p>
    <w:p w14:paraId="481415F5" w14:textId="2F5750E8"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ins w:id="2482" w:author="CR#0046" w:date="2024-08-23T23:44:00Z">
        <w:r w:rsidR="000E342D">
          <w:t xml:space="preserve">the feedback from the UAE Server within </w:t>
        </w:r>
      </w:ins>
      <w:r>
        <w:t>the C2Result data structure</w:t>
      </w:r>
      <w:del w:id="2483" w:author="CR#0046" w:date="2024-08-23T23:44:00Z">
        <w:r w:rsidDel="000E342D">
          <w:delText xml:space="preserve"> which shall </w:delText>
        </w:r>
        <w:r w:rsidRPr="006A7EE2" w:rsidDel="000E342D">
          <w:delText xml:space="preserve">contain </w:delText>
        </w:r>
        <w:r w:rsidDel="000E342D">
          <w:delText>a feedback from the UAE Server on whether the request for</w:delText>
        </w:r>
        <w:r w:rsidRPr="00604976" w:rsidDel="000E342D">
          <w:delText xml:space="preserve"> C2 Operation Mode configuration </w:delText>
        </w:r>
        <w:r w:rsidDel="000E342D">
          <w:delText>information provisioning</w:delText>
        </w:r>
        <w:r w:rsidRPr="00604976" w:rsidDel="000E342D">
          <w:delText xml:space="preserve"> is confirmed (i.e. can be undertaken by the UA</w:delText>
        </w:r>
        <w:r w:rsidDel="000E342D">
          <w:delText>E</w:delText>
        </w:r>
        <w:r w:rsidRPr="00604976" w:rsidDel="000E342D">
          <w:delText xml:space="preserve"> Server) or not</w:delText>
        </w:r>
        <w:r w:rsidRPr="006A7EE2" w:rsidDel="000E342D">
          <w:delText>.</w:delText>
        </w:r>
        <w:r w:rsidR="00CE4788" w:rsidDel="000E342D">
          <w:delText xml:space="preserve"> The C2Result data structure may also contain the list of negotiated supported features</w:delText>
        </w:r>
      </w:del>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ins w:id="2484" w:author="CR#0046" w:date="2024-08-23T23:44:00Z">
        <w:r w:rsidR="000E342D" w:rsidRPr="00705544">
          <w:t>, as specified in clause 6.</w:t>
        </w:r>
        <w:r w:rsidR="000E342D">
          <w:t>1</w:t>
        </w:r>
        <w:r w:rsidR="000E342D" w:rsidRPr="00705544">
          <w:t>.7</w:t>
        </w:r>
      </w:ins>
      <w:r w:rsidR="008A5781" w:rsidRPr="006A7EE2">
        <w:t>.</w:t>
      </w:r>
    </w:p>
    <w:p w14:paraId="336578E2" w14:textId="77777777" w:rsidR="00CE57B7" w:rsidRDefault="003319AF">
      <w:pPr>
        <w:pStyle w:val="Heading4"/>
      </w:pPr>
      <w:bookmarkStart w:id="2485" w:name="_Toc510696595"/>
      <w:bookmarkStart w:id="2486" w:name="_Toc35971387"/>
      <w:bookmarkStart w:id="2487" w:name="_Toc96843335"/>
      <w:bookmarkStart w:id="2488" w:name="_Toc96844310"/>
      <w:bookmarkStart w:id="2489" w:name="_Toc100739883"/>
      <w:bookmarkStart w:id="2490" w:name="_Toc133408805"/>
      <w:bookmarkStart w:id="2491" w:name="_Toc160452611"/>
      <w:bookmarkStart w:id="2492" w:name="_Toc164869539"/>
      <w:bookmarkStart w:id="2493" w:name="_Toc175350503"/>
      <w:bookmarkStart w:id="2494" w:name="_Toc175350973"/>
      <w:bookmarkEnd w:id="2455"/>
      <w:bookmarkEnd w:id="2456"/>
      <w:r>
        <w:t>5.2.2.3</w:t>
      </w:r>
      <w:r>
        <w:tab/>
      </w:r>
      <w:r w:rsidR="008A5781" w:rsidRPr="005D3838">
        <w:t>UAE_C2OperationModeManagement_Notify</w:t>
      </w:r>
      <w:bookmarkEnd w:id="2485"/>
      <w:bookmarkEnd w:id="2486"/>
      <w:bookmarkEnd w:id="2487"/>
      <w:bookmarkEnd w:id="2488"/>
      <w:bookmarkEnd w:id="2489"/>
      <w:bookmarkEnd w:id="2490"/>
      <w:bookmarkEnd w:id="2491"/>
      <w:bookmarkEnd w:id="2492"/>
      <w:bookmarkEnd w:id="2493"/>
      <w:bookmarkEnd w:id="2494"/>
    </w:p>
    <w:p w14:paraId="56DB375D" w14:textId="77777777" w:rsidR="008A5781" w:rsidRDefault="008A5781" w:rsidP="008A5781">
      <w:pPr>
        <w:pStyle w:val="Heading5"/>
      </w:pPr>
      <w:bookmarkStart w:id="2495" w:name="_Toc96843336"/>
      <w:bookmarkStart w:id="2496" w:name="_Toc96844311"/>
      <w:bookmarkStart w:id="2497" w:name="_Toc100739884"/>
      <w:bookmarkStart w:id="2498" w:name="_Toc133408806"/>
      <w:bookmarkStart w:id="2499" w:name="_Toc160452612"/>
      <w:bookmarkStart w:id="2500" w:name="_Toc164869540"/>
      <w:bookmarkStart w:id="2501" w:name="_Toc510696596"/>
      <w:bookmarkStart w:id="2502" w:name="_Toc35971388"/>
      <w:bookmarkStart w:id="2503" w:name="_Toc175350504"/>
      <w:bookmarkStart w:id="2504" w:name="_Toc175350974"/>
      <w:r>
        <w:t>5.2.2.3.1</w:t>
      </w:r>
      <w:r>
        <w:tab/>
        <w:t>General</w:t>
      </w:r>
      <w:bookmarkEnd w:id="2495"/>
      <w:bookmarkEnd w:id="2496"/>
      <w:bookmarkEnd w:id="2497"/>
      <w:bookmarkEnd w:id="2498"/>
      <w:bookmarkEnd w:id="2499"/>
      <w:bookmarkEnd w:id="2500"/>
      <w:bookmarkEnd w:id="2503"/>
      <w:bookmarkEnd w:id="2504"/>
    </w:p>
    <w:p w14:paraId="2B52443B" w14:textId="77777777" w:rsidR="0046563E" w:rsidRDefault="008A5781" w:rsidP="0046563E">
      <w:pPr>
        <w:rPr>
          <w:ins w:id="2505" w:author="CR#0046" w:date="2024-08-23T23:44:00Z"/>
        </w:rPr>
      </w:pPr>
      <w:r>
        <w:t xml:space="preserve">This service operation is used by a UAE Server to notify a previously subscribed </w:t>
      </w:r>
      <w:r w:rsidR="00830EE5">
        <w:t>service consumer</w:t>
      </w:r>
      <w:r>
        <w:t xml:space="preserve"> either</w:t>
      </w:r>
      <w:ins w:id="2506" w:author="CR#0046" w:date="2024-08-23T23:44:00Z">
        <w:r w:rsidR="0046563E">
          <w:t>:</w:t>
        </w:r>
      </w:ins>
    </w:p>
    <w:p w14:paraId="00A7D076" w14:textId="77777777" w:rsidR="0046563E" w:rsidRDefault="0046563E" w:rsidP="0046563E">
      <w:pPr>
        <w:pStyle w:val="B10"/>
        <w:rPr>
          <w:ins w:id="2507" w:author="CR#0046" w:date="2024-08-23T23:45:00Z"/>
        </w:rPr>
      </w:pPr>
      <w:ins w:id="2508" w:author="CR#0046" w:date="2024-08-23T23:44:00Z">
        <w:r>
          <w:t>-</w:t>
        </w:r>
        <w:r>
          <w:tab/>
        </w:r>
      </w:ins>
      <w:del w:id="2509" w:author="CR#0046" w:date="2024-08-23T23:44:00Z">
        <w:r w:rsidR="008A5781" w:rsidDel="0046563E">
          <w:delText xml:space="preserve"> </w:delText>
        </w:r>
      </w:del>
      <w:r w:rsidR="008A5781">
        <w:t xml:space="preserve">on </w:t>
      </w:r>
      <w:r w:rsidR="00F308AF" w:rsidRPr="00BC02BB">
        <w:t>C2 operation mode management completion</w:t>
      </w:r>
      <w:del w:id="2510" w:author="CR#0046" w:date="2024-08-23T23:45:00Z">
        <w:r w:rsidR="00F308AF" w:rsidDel="0046563E">
          <w:delText>,</w:delText>
        </w:r>
      </w:del>
      <w:ins w:id="2511" w:author="CR#0046" w:date="2024-08-23T23:45:00Z">
        <w:r>
          <w:t>;</w:t>
        </w:r>
      </w:ins>
      <w:del w:id="2512" w:author="CR#0046" w:date="2024-08-23T23:45:00Z">
        <w:r w:rsidR="00F308AF" w:rsidDel="0046563E">
          <w:delText xml:space="preserve"> </w:delText>
        </w:r>
      </w:del>
    </w:p>
    <w:p w14:paraId="76C89EC7" w14:textId="77777777" w:rsidR="0046563E" w:rsidRDefault="0046563E" w:rsidP="0046563E">
      <w:pPr>
        <w:pStyle w:val="B10"/>
        <w:rPr>
          <w:ins w:id="2513" w:author="CR#0046" w:date="2024-08-23T23:45:00Z"/>
        </w:rPr>
      </w:pPr>
      <w:ins w:id="2514" w:author="CR#0046" w:date="2024-08-23T23:45:00Z">
        <w:r>
          <w:t>-</w:t>
        </w:r>
        <w:r>
          <w:tab/>
        </w:r>
      </w:ins>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ins w:id="2515" w:author="CR#0046" w:date="2024-08-23T23:45:00Z">
        <w:r>
          <w:t>;</w:t>
        </w:r>
      </w:ins>
      <w:r w:rsidR="008A5781">
        <w:t xml:space="preserve"> or</w:t>
      </w:r>
    </w:p>
    <w:p w14:paraId="32E7CCA5" w14:textId="07F75CFD" w:rsidR="008A5781" w:rsidRDefault="0046563E" w:rsidP="0046563E">
      <w:pPr>
        <w:pStyle w:val="B10"/>
        <w:pPrChange w:id="2516" w:author="CR#0046" w:date="2024-08-23T23:45:00Z">
          <w:pPr/>
        </w:pPrChange>
      </w:pPr>
      <w:ins w:id="2517" w:author="CR#0046" w:date="2024-08-23T23:45:00Z">
        <w:r>
          <w:t>-</w:t>
        </w:r>
        <w:r>
          <w:tab/>
        </w:r>
      </w:ins>
      <w:del w:id="2518" w:author="CR#0046" w:date="2024-08-23T23:45:00Z">
        <w:r w:rsidR="008A5781" w:rsidDel="0046563E">
          <w:delText xml:space="preserve"> </w:delText>
        </w:r>
      </w:del>
      <w:r w:rsidR="008A5781">
        <w:t xml:space="preserve">when C2 communication mode switching is carried out. For the latter, the </w:t>
      </w:r>
      <w:r w:rsidR="00830EE5">
        <w:t>service consumer</w:t>
      </w:r>
      <w:r w:rsidR="008A5781">
        <w:t xml:space="preserve"> may then confirm the targeted C2 communication mode switching or not.</w:t>
      </w:r>
      <w:del w:id="2519" w:author="CR#0046" w:date="2024-08-23T23:46:00Z">
        <w:r w:rsidR="008A5781" w:rsidDel="00612A55">
          <w:delText xml:space="preserve"> See also clause 7.4 of 3GPP°TS°23.255 [6].</w:delText>
        </w:r>
      </w:del>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2520" w:name="_Toc96843337"/>
      <w:bookmarkStart w:id="2521" w:name="_Toc96844312"/>
      <w:bookmarkStart w:id="2522" w:name="_Toc100739885"/>
      <w:bookmarkStart w:id="2523" w:name="_Toc133408807"/>
      <w:bookmarkStart w:id="2524" w:name="_Toc160452613"/>
      <w:bookmarkStart w:id="2525" w:name="_Toc164869541"/>
      <w:bookmarkStart w:id="2526" w:name="_Toc175350505"/>
      <w:bookmarkStart w:id="2527" w:name="_Toc175350975"/>
      <w:r>
        <w:t>5.2.2.3.2</w:t>
      </w:r>
      <w:r>
        <w:tab/>
      </w:r>
      <w:r w:rsidRPr="00455038">
        <w:t xml:space="preserve">C2 </w:t>
      </w:r>
      <w:r>
        <w:t>Operation</w:t>
      </w:r>
      <w:r w:rsidRPr="00455038">
        <w:t xml:space="preserve"> Mode </w:t>
      </w:r>
      <w:r>
        <w:t xml:space="preserve">Management Completion </w:t>
      </w:r>
      <w:r w:rsidRPr="00455038">
        <w:t>Notification</w:t>
      </w:r>
      <w:bookmarkEnd w:id="2520"/>
      <w:bookmarkEnd w:id="2521"/>
      <w:bookmarkEnd w:id="2522"/>
      <w:bookmarkEnd w:id="2523"/>
      <w:bookmarkEnd w:id="2524"/>
      <w:bookmarkEnd w:id="2525"/>
      <w:bookmarkEnd w:id="2526"/>
      <w:bookmarkEnd w:id="2527"/>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ins w:id="2528" w:author="CR#0046" w:date="2024-08-23T23:46:00Z">
        <w:r w:rsidR="00620C5E">
          <w:t>,</w:t>
        </w:r>
      </w:ins>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45pt;height:136.95pt" o:ole="">
            <v:imagedata r:id="rId17" o:title=""/>
          </v:shape>
          <o:OLEObject Type="Embed" ProgID="Visio.Drawing.15" ShapeID="_x0000_i1028" DrawAspect="Content" ObjectID="_1785965718"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45F8589D"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ins w:id="2529" w:author="CR#0046" w:date="2024-08-23T23:46:00Z">
        <w:r w:rsidR="00620C5E">
          <w:t xml:space="preserve">variable </w:t>
        </w:r>
      </w:ins>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ins w:id="2530" w:author="CR#0046" w:date="2024-08-23T23:46:00Z">
        <w:r w:rsidR="00620C5E">
          <w:t>.</w:t>
        </w:r>
      </w:ins>
      <w:del w:id="2531" w:author="CR#0046" w:date="2024-08-23T23:46:00Z">
        <w:r w:rsidDel="00620C5E">
          <w:delText xml:space="preserve"> that shall contain:</w:delText>
        </w:r>
      </w:del>
    </w:p>
    <w:p w14:paraId="6E21BE80" w14:textId="635BF06A" w:rsidR="00315EEE" w:rsidDel="00620C5E" w:rsidRDefault="00315EEE" w:rsidP="00315EEE">
      <w:pPr>
        <w:pStyle w:val="B2"/>
        <w:rPr>
          <w:del w:id="2532" w:author="CR#0046" w:date="2024-08-23T23:46:00Z"/>
        </w:rPr>
      </w:pPr>
      <w:del w:id="2533" w:author="CR#0046" w:date="2024-08-23T23:46:00Z">
        <w:r w:rsidRPr="00D75E39" w:rsidDel="00620C5E">
          <w:delText>-</w:delText>
        </w:r>
        <w:r w:rsidRPr="00D75E39" w:rsidDel="00620C5E">
          <w:tab/>
        </w:r>
        <w:r w:rsidRPr="00604976" w:rsidDel="00620C5E">
          <w:delText>the identifier of the UAS (i.e. pair of UAV and UAV-C) to which the</w:delText>
        </w:r>
        <w:r w:rsidDel="00620C5E">
          <w:delText xml:space="preserve"> notification is related</w:delText>
        </w:r>
        <w:r w:rsidRPr="00604976" w:rsidDel="00620C5E">
          <w:delText>, within the "uasId" attribute;</w:delText>
        </w:r>
        <w:r w:rsidR="002A5654" w:rsidDel="00620C5E">
          <w:delText xml:space="preserve"> and</w:delText>
        </w:r>
      </w:del>
    </w:p>
    <w:p w14:paraId="4E33DBC0" w14:textId="5FD58A65" w:rsidR="009E0A7C" w:rsidDel="00620C5E" w:rsidRDefault="009E0A7C" w:rsidP="009E0A7C">
      <w:pPr>
        <w:pStyle w:val="B2"/>
        <w:rPr>
          <w:del w:id="2534" w:author="CR#0046" w:date="2024-08-23T23:46:00Z"/>
        </w:rPr>
      </w:pPr>
      <w:del w:id="2535" w:author="CR#0046" w:date="2024-08-23T23:46:00Z">
        <w:r w:rsidRPr="00D75E39" w:rsidDel="00620C5E">
          <w:delText>-</w:delText>
        </w:r>
        <w:r w:rsidRPr="00D75E39" w:rsidDel="00620C5E">
          <w:tab/>
        </w:r>
        <w:r w:rsidRPr="00604976" w:rsidDel="00620C5E">
          <w:delText xml:space="preserve">the </w:delText>
        </w:r>
        <w:r w:rsidRPr="00512D13" w:rsidDel="00620C5E">
          <w:delText>C2 operation mode management completion status</w:delText>
        </w:r>
        <w:r w:rsidDel="00620C5E">
          <w:delText xml:space="preserve"> (i.e. either successful or not successful) for the concerned</w:delText>
        </w:r>
        <w:r w:rsidRPr="00604976" w:rsidDel="00620C5E">
          <w:delText xml:space="preserve"> UAS (i.e. pair of UAV and UAV-C), within the "</w:delText>
        </w:r>
        <w:r w:rsidDel="00620C5E">
          <w:delText>status</w:delText>
        </w:r>
        <w:r w:rsidRPr="00604976" w:rsidDel="00620C5E">
          <w:delText>" attribute</w:delText>
        </w:r>
        <w:r w:rsidR="002A5654" w:rsidDel="00620C5E">
          <w:delText>.</w:delText>
        </w:r>
      </w:del>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ins w:id="2536" w:author="CR#0046" w:date="2024-08-23T23:46:00Z">
        <w:r w:rsidR="00620C5E">
          <w:t xml:space="preserve">successful </w:t>
        </w:r>
      </w:ins>
      <w:r>
        <w:t>reception of the notification</w:t>
      </w:r>
      <w:r w:rsidRPr="006A7EE2">
        <w:t>.</w:t>
      </w:r>
    </w:p>
    <w:p w14:paraId="6C87501C" w14:textId="32E154A9"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ins w:id="2537" w:author="CR#0046" w:date="2024-08-23T23:46:00Z">
        <w:r w:rsidR="00620C5E">
          <w:t xml:space="preserve">towards which </w:t>
        </w:r>
      </w:ins>
      <w:del w:id="2538" w:author="CR#0046" w:date="2024-08-23T23:46:00Z">
        <w:r w:rsidDel="00620C5E">
          <w:delText xml:space="preserve">where </w:delText>
        </w:r>
      </w:del>
      <w:r>
        <w:t>the notification should be sent, as defined in clause 5.2.10 of 3GPP TS 29.122 [2].</w:t>
      </w:r>
    </w:p>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ins w:id="2539" w:author="CR#0046" w:date="2024-08-23T23:47:00Z">
        <w:r w:rsidR="00620C5E" w:rsidRPr="00705544">
          <w:t>, as specified in clause 6.</w:t>
        </w:r>
        <w:r w:rsidR="00620C5E">
          <w:t>1</w:t>
        </w:r>
        <w:r w:rsidR="00620C5E" w:rsidRPr="00705544">
          <w:t>.7</w:t>
        </w:r>
      </w:ins>
      <w:r w:rsidR="009E0A7C" w:rsidRPr="006A7EE2">
        <w:t>.</w:t>
      </w:r>
    </w:p>
    <w:p w14:paraId="2404CD2E" w14:textId="77777777" w:rsidR="008A5781" w:rsidRDefault="008A5781" w:rsidP="008A5781">
      <w:pPr>
        <w:pStyle w:val="Heading5"/>
      </w:pPr>
      <w:bookmarkStart w:id="2540" w:name="_Toc96843338"/>
      <w:bookmarkStart w:id="2541" w:name="_Toc96844313"/>
      <w:bookmarkStart w:id="2542" w:name="_Toc100739886"/>
      <w:bookmarkStart w:id="2543" w:name="_Toc133408808"/>
      <w:bookmarkStart w:id="2544" w:name="_Toc160452614"/>
      <w:bookmarkStart w:id="2545" w:name="_Toc164869542"/>
      <w:bookmarkStart w:id="2546" w:name="_Toc175350506"/>
      <w:bookmarkStart w:id="2547" w:name="_Toc175350976"/>
      <w:r>
        <w:t>5.2.2.3.</w:t>
      </w:r>
      <w:r w:rsidR="009E0A7C">
        <w:t>3</w:t>
      </w:r>
      <w:r>
        <w:tab/>
      </w:r>
      <w:r w:rsidRPr="00455038">
        <w:t>Selected C2 Communication Mode Notification</w:t>
      </w:r>
      <w:bookmarkEnd w:id="2540"/>
      <w:bookmarkEnd w:id="2541"/>
      <w:bookmarkEnd w:id="2542"/>
      <w:bookmarkEnd w:id="2543"/>
      <w:bookmarkEnd w:id="2544"/>
      <w:bookmarkEnd w:id="2545"/>
      <w:bookmarkEnd w:id="2546"/>
      <w:bookmarkEnd w:id="2547"/>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ins w:id="2548" w:author="CR#0046" w:date="2024-08-23T23:47:00Z">
        <w:r w:rsidR="00620C5E">
          <w:t>,</w:t>
        </w:r>
      </w:ins>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65pt;height:152.8pt" o:ole="">
            <v:imagedata r:id="rId19" o:title=""/>
          </v:shape>
          <o:OLEObject Type="Embed" ProgID="Visio.Drawing.15" ShapeID="_x0000_i1029" DrawAspect="Content" ObjectID="_1785965719"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07EE9F66"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ins w:id="2549" w:author="CR#0046" w:date="2024-08-23T23:47:00Z">
        <w:r w:rsidR="00620C5E">
          <w:t xml:space="preserve">variable </w:t>
        </w:r>
      </w:ins>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ins w:id="2550" w:author="CR#0046" w:date="2024-08-23T23:48:00Z">
        <w:r w:rsidR="00620C5E">
          <w:t>.</w:t>
        </w:r>
      </w:ins>
      <w:del w:id="2551" w:author="CR#0046" w:date="2024-08-23T23:47:00Z">
        <w:r w:rsidDel="00620C5E">
          <w:delText xml:space="preserve"> that shall contain:</w:delText>
        </w:r>
      </w:del>
    </w:p>
    <w:p w14:paraId="567A14CF" w14:textId="1442ADC4" w:rsidR="008A5781" w:rsidDel="00620C5E" w:rsidRDefault="008A5781" w:rsidP="008A5781">
      <w:pPr>
        <w:pStyle w:val="B2"/>
        <w:rPr>
          <w:del w:id="2552" w:author="CR#0046" w:date="2024-08-23T23:48:00Z"/>
        </w:rPr>
      </w:pPr>
      <w:del w:id="2553" w:author="CR#0046" w:date="2024-08-23T23:48:00Z">
        <w:r w:rsidRPr="00D75E39" w:rsidDel="00620C5E">
          <w:delText>-</w:delText>
        </w:r>
        <w:r w:rsidRPr="00D75E39" w:rsidDel="00620C5E">
          <w:tab/>
        </w:r>
        <w:r w:rsidRPr="00604976" w:rsidDel="00620C5E">
          <w:delText>the identifier of the UAS (i.e. pair of UAV and UAV-C) to which the</w:delText>
        </w:r>
        <w:r w:rsidDel="00620C5E">
          <w:delText xml:space="preserve"> notification is related</w:delText>
        </w:r>
        <w:r w:rsidRPr="00604976" w:rsidDel="00620C5E">
          <w:delText>, within the "uasId" attribute;</w:delText>
        </w:r>
        <w:r w:rsidR="002A5654" w:rsidDel="00620C5E">
          <w:delText xml:space="preserve"> and</w:delText>
        </w:r>
      </w:del>
    </w:p>
    <w:p w14:paraId="247D3B64" w14:textId="4708304D" w:rsidR="008A5781" w:rsidRPr="00604976" w:rsidDel="00620C5E" w:rsidRDefault="008A5781" w:rsidP="008A5781">
      <w:pPr>
        <w:pStyle w:val="B2"/>
        <w:rPr>
          <w:del w:id="2554" w:author="CR#0046" w:date="2024-08-23T23:48:00Z"/>
        </w:rPr>
      </w:pPr>
      <w:del w:id="2555" w:author="CR#0046" w:date="2024-08-23T23:48:00Z">
        <w:r w:rsidRPr="00D75E39" w:rsidDel="00620C5E">
          <w:delText>-</w:delText>
        </w:r>
        <w:r w:rsidRPr="00D75E39" w:rsidDel="00620C5E">
          <w:tab/>
        </w:r>
        <w:r w:rsidRPr="00604976" w:rsidDel="00620C5E">
          <w:delText xml:space="preserve">the </w:delText>
        </w:r>
        <w:r w:rsidDel="00620C5E">
          <w:delText xml:space="preserve">primary </w:delText>
        </w:r>
        <w:r w:rsidRPr="00EB2FEC" w:rsidDel="00620C5E">
          <w:delText xml:space="preserve">C2 </w:delText>
        </w:r>
        <w:r w:rsidDel="00620C5E">
          <w:delText xml:space="preserve">communication </w:delText>
        </w:r>
        <w:r w:rsidRPr="00EB2FEC" w:rsidDel="00620C5E">
          <w:delText xml:space="preserve">mode </w:delText>
        </w:r>
        <w:r w:rsidDel="00620C5E">
          <w:delText xml:space="preserve">selected by the UAS </w:delText>
        </w:r>
        <w:r w:rsidRPr="00003CFE" w:rsidDel="00620C5E">
          <w:delText>(</w:delText>
        </w:r>
        <w:r w:rsidDel="00620C5E">
          <w:delText>i.e</w:delText>
        </w:r>
        <w:r w:rsidRPr="00003CFE" w:rsidDel="00620C5E">
          <w:delText xml:space="preserve">. </w:delText>
        </w:r>
        <w:r w:rsidDel="00620C5E">
          <w:delText>pair of UAV and</w:delText>
        </w:r>
        <w:r w:rsidRPr="00003CFE" w:rsidDel="00620C5E">
          <w:delText xml:space="preserve"> UAV-C)</w:delText>
        </w:r>
        <w:r w:rsidDel="00620C5E">
          <w:delText xml:space="preserve"> identified by the "uasId" attribute</w:delText>
        </w:r>
        <w:r w:rsidRPr="00604976" w:rsidDel="00620C5E">
          <w:delText>, within the "</w:delText>
        </w:r>
        <w:r w:rsidDel="00620C5E">
          <w:delText>selP</w:delText>
        </w:r>
        <w:r w:rsidRPr="00604976" w:rsidDel="00620C5E">
          <w:delText>rimaryC2CommMode" attribute;</w:delText>
        </w:r>
      </w:del>
    </w:p>
    <w:p w14:paraId="735C3E45" w14:textId="30E2B7E5" w:rsidR="008A5781" w:rsidRPr="009D35E0" w:rsidDel="00620C5E" w:rsidRDefault="008A5781" w:rsidP="008A5781">
      <w:pPr>
        <w:pStyle w:val="B2"/>
        <w:rPr>
          <w:del w:id="2556" w:author="CR#0046" w:date="2024-08-23T23:48:00Z"/>
        </w:rPr>
      </w:pPr>
      <w:del w:id="2557" w:author="CR#0046" w:date="2024-08-23T23:48:00Z">
        <w:r w:rsidDel="00620C5E">
          <w:delText>and may also contain:</w:delText>
        </w:r>
      </w:del>
    </w:p>
    <w:p w14:paraId="34CDE031" w14:textId="007C036D" w:rsidR="008A5781" w:rsidRPr="00604976" w:rsidDel="00620C5E" w:rsidRDefault="008A5781" w:rsidP="008A5781">
      <w:pPr>
        <w:pStyle w:val="B2"/>
        <w:rPr>
          <w:del w:id="2558" w:author="CR#0046" w:date="2024-08-23T23:48:00Z"/>
        </w:rPr>
      </w:pPr>
      <w:del w:id="2559" w:author="CR#0046" w:date="2024-08-23T23:48:00Z">
        <w:r w:rsidRPr="00D75E39" w:rsidDel="00620C5E">
          <w:delText>-</w:delText>
        </w:r>
        <w:r w:rsidRPr="00D75E39" w:rsidDel="00620C5E">
          <w:tab/>
        </w:r>
        <w:r w:rsidRPr="00604976" w:rsidDel="00620C5E">
          <w:delText xml:space="preserve">the </w:delText>
        </w:r>
        <w:r w:rsidDel="00620C5E">
          <w:delText xml:space="preserve">secondary </w:delText>
        </w:r>
        <w:r w:rsidRPr="00EB2FEC" w:rsidDel="00620C5E">
          <w:delText xml:space="preserve">C2 </w:delText>
        </w:r>
        <w:r w:rsidDel="00620C5E">
          <w:delText xml:space="preserve">communication </w:delText>
        </w:r>
        <w:r w:rsidRPr="00EB2FEC" w:rsidDel="00620C5E">
          <w:delText xml:space="preserve">mode </w:delText>
        </w:r>
        <w:r w:rsidR="0043207A" w:rsidDel="00620C5E">
          <w:delText>selected</w:delText>
        </w:r>
        <w:r w:rsidDel="00620C5E">
          <w:delText xml:space="preserve"> by the UAS </w:delText>
        </w:r>
        <w:r w:rsidRPr="00003CFE" w:rsidDel="00620C5E">
          <w:delText>(</w:delText>
        </w:r>
        <w:r w:rsidDel="00620C5E">
          <w:delText>i.e</w:delText>
        </w:r>
        <w:r w:rsidRPr="00003CFE" w:rsidDel="00620C5E">
          <w:delText xml:space="preserve">. </w:delText>
        </w:r>
        <w:r w:rsidDel="00620C5E">
          <w:delText>pair of UAV and</w:delText>
        </w:r>
        <w:r w:rsidRPr="00003CFE" w:rsidDel="00620C5E">
          <w:delText xml:space="preserve"> UAV-C)</w:delText>
        </w:r>
        <w:r w:rsidDel="00620C5E">
          <w:delText xml:space="preserve"> identified by the "uasId" attribute</w:delText>
        </w:r>
        <w:r w:rsidRPr="00604976" w:rsidDel="00620C5E">
          <w:delText>, within the "</w:delText>
        </w:r>
        <w:r w:rsidDel="00620C5E">
          <w:delText>selS</w:delText>
        </w:r>
        <w:r w:rsidRPr="00604976" w:rsidDel="00620C5E">
          <w:delText>econdaryC2CommMode" attribute</w:delText>
        </w:r>
        <w:r w:rsidDel="00620C5E">
          <w:delText>.</w:delText>
        </w:r>
      </w:del>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ins w:id="2560" w:author="CR#0046" w:date="2024-08-23T23:48:00Z">
        <w:r w:rsidR="00620C5E">
          <w:t xml:space="preserve">successful </w:t>
        </w:r>
      </w:ins>
      <w:r>
        <w:t>reception of the notification</w:t>
      </w:r>
      <w:r w:rsidRPr="006A7EE2">
        <w:t>.</w:t>
      </w:r>
    </w:p>
    <w:p w14:paraId="784762B5" w14:textId="791F6AE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w:t>
      </w:r>
      <w:r>
        <w:lastRenderedPageBreak/>
        <w:t xml:space="preserve">"Location" header </w:t>
      </w:r>
      <w:r w:rsidRPr="00AF24AB">
        <w:t xml:space="preserve">containing </w:t>
      </w:r>
      <w:r>
        <w:t xml:space="preserve">an alternative URI representing the end point of an alternative </w:t>
      </w:r>
      <w:r w:rsidR="00830EE5">
        <w:t>service consumer</w:t>
      </w:r>
      <w:r>
        <w:t xml:space="preserve"> </w:t>
      </w:r>
      <w:ins w:id="2561" w:author="CR#0046" w:date="2024-08-23T23:46:00Z">
        <w:r w:rsidR="00620C5E">
          <w:t xml:space="preserve">towards which </w:t>
        </w:r>
      </w:ins>
      <w:del w:id="2562" w:author="CR#0046" w:date="2024-08-23T23:46:00Z">
        <w:r w:rsidDel="00620C5E">
          <w:delText xml:space="preserve">where </w:delText>
        </w:r>
      </w:del>
      <w:r>
        <w:t>the notification should be sent, as defined in clause 5.2.10 of 3GPP TS 29.122 [2].</w:t>
      </w:r>
    </w:p>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ins w:id="2563" w:author="CR#0046" w:date="2024-08-23T23:47:00Z">
        <w:r w:rsidR="00620C5E" w:rsidRPr="00705544">
          <w:t>, as specified in clause 6.</w:t>
        </w:r>
        <w:r w:rsidR="00620C5E">
          <w:t>1</w:t>
        </w:r>
        <w:r w:rsidR="00620C5E" w:rsidRPr="00705544">
          <w:t>.7</w:t>
        </w:r>
      </w:ins>
      <w:r w:rsidR="008A5781" w:rsidRPr="006A7EE2">
        <w:t>.</w:t>
      </w:r>
    </w:p>
    <w:p w14:paraId="5CA626D3" w14:textId="77777777" w:rsidR="008A5781" w:rsidRDefault="008A5781" w:rsidP="008A5781">
      <w:pPr>
        <w:pStyle w:val="Heading5"/>
      </w:pPr>
      <w:bookmarkStart w:id="2564" w:name="_Toc96843339"/>
      <w:bookmarkStart w:id="2565" w:name="_Toc96844314"/>
      <w:bookmarkStart w:id="2566" w:name="_Toc100739887"/>
      <w:bookmarkStart w:id="2567" w:name="_Toc133408809"/>
      <w:bookmarkStart w:id="2568" w:name="_Toc160452615"/>
      <w:bookmarkStart w:id="2569" w:name="_Toc164869543"/>
      <w:bookmarkStart w:id="2570" w:name="_Toc175350507"/>
      <w:bookmarkStart w:id="2571" w:name="_Toc175350977"/>
      <w:r>
        <w:t>5.2.2.3.</w:t>
      </w:r>
      <w:r w:rsidR="00617378">
        <w:t>4</w:t>
      </w:r>
      <w:r>
        <w:tab/>
      </w:r>
      <w:r w:rsidRPr="00455038">
        <w:t>C2 Communication Mode Switching Notification</w:t>
      </w:r>
      <w:bookmarkEnd w:id="2564"/>
      <w:bookmarkEnd w:id="2565"/>
      <w:bookmarkEnd w:id="2566"/>
      <w:bookmarkEnd w:id="2567"/>
      <w:bookmarkEnd w:id="2568"/>
      <w:bookmarkEnd w:id="2569"/>
      <w:bookmarkEnd w:id="2570"/>
      <w:bookmarkEnd w:id="2571"/>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ins w:id="2572" w:author="CR#0046" w:date="2024-08-23T23:48:00Z">
        <w:r w:rsidR="00620C5E">
          <w:t>,</w:t>
        </w:r>
      </w:ins>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5.65pt;height:146.1pt" o:ole="">
            <v:imagedata r:id="rId21" o:title=""/>
          </v:shape>
          <o:OLEObject Type="Embed" ProgID="Visio.Drawing.15" ShapeID="_x0000_i1030" DrawAspect="Content" ObjectID="_1785965720"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5C5648AE"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ins w:id="2573" w:author="CR#0046" w:date="2024-08-23T23:48:00Z">
        <w:r w:rsidR="00620C5E">
          <w:t>.</w:t>
        </w:r>
      </w:ins>
      <w:del w:id="2574" w:author="CR#0046" w:date="2024-08-23T23:48:00Z">
        <w:r w:rsidDel="00620C5E">
          <w:delText xml:space="preserve"> that shall contain:</w:delText>
        </w:r>
      </w:del>
    </w:p>
    <w:p w14:paraId="087E1D4A" w14:textId="6C413438" w:rsidR="008A5781" w:rsidRPr="00604976" w:rsidDel="00620C5E" w:rsidRDefault="008A5781" w:rsidP="008A5781">
      <w:pPr>
        <w:pStyle w:val="B2"/>
        <w:rPr>
          <w:del w:id="2575" w:author="CR#0046" w:date="2024-08-23T23:48:00Z"/>
        </w:rPr>
      </w:pPr>
      <w:del w:id="2576" w:author="CR#0046" w:date="2024-08-23T23:48:00Z">
        <w:r w:rsidRPr="00D75E39" w:rsidDel="00620C5E">
          <w:delText>-</w:delText>
        </w:r>
        <w:r w:rsidRPr="00D75E39" w:rsidDel="00620C5E">
          <w:tab/>
        </w:r>
        <w:r w:rsidRPr="00604976" w:rsidDel="00620C5E">
          <w:delText xml:space="preserve">the </w:delText>
        </w:r>
        <w:r w:rsidRPr="005A6F89" w:rsidDel="00620C5E">
          <w:rPr>
            <w:rFonts w:cs="Arial"/>
            <w:szCs w:val="18"/>
          </w:rPr>
          <w:delText xml:space="preserve">identifier of the UAE Server that is sending the notification and </w:delText>
        </w:r>
        <w:r w:rsidR="003B0403" w:rsidDel="00620C5E">
          <w:rPr>
            <w:rFonts w:cs="Arial"/>
            <w:szCs w:val="18"/>
          </w:rPr>
          <w:delText xml:space="preserve">possibly </w:delText>
        </w:r>
        <w:r w:rsidRPr="005A6F89" w:rsidDel="00620C5E">
          <w:rPr>
            <w:rFonts w:cs="Arial"/>
            <w:szCs w:val="18"/>
          </w:rPr>
          <w:delText xml:space="preserve">requesting C2 Communication Mode switching confirmation for a UAS (i.e. pair of UAV and UAV-C) from the </w:delText>
        </w:r>
        <w:r w:rsidR="00830EE5" w:rsidDel="00620C5E">
          <w:delText>service consumer</w:delText>
        </w:r>
        <w:r w:rsidRPr="00604976" w:rsidDel="00620C5E">
          <w:delText>, within the "ua</w:delText>
        </w:r>
        <w:r w:rsidDel="00620C5E">
          <w:delText>eServer</w:delText>
        </w:r>
        <w:r w:rsidRPr="00604976" w:rsidDel="00620C5E">
          <w:delText>Id" attribute;</w:delText>
        </w:r>
      </w:del>
    </w:p>
    <w:p w14:paraId="693653BB" w14:textId="623F7F4F" w:rsidR="008A5781" w:rsidRPr="00604976" w:rsidDel="00620C5E" w:rsidRDefault="008A5781" w:rsidP="008A5781">
      <w:pPr>
        <w:pStyle w:val="B2"/>
        <w:rPr>
          <w:del w:id="2577" w:author="CR#0046" w:date="2024-08-23T23:48:00Z"/>
        </w:rPr>
      </w:pPr>
      <w:del w:id="2578" w:author="CR#0046" w:date="2024-08-23T23:48:00Z">
        <w:r w:rsidRPr="00D75E39" w:rsidDel="00620C5E">
          <w:delText>-</w:delText>
        </w:r>
        <w:r w:rsidRPr="00D75E39" w:rsidDel="00620C5E">
          <w:tab/>
        </w:r>
        <w:r w:rsidRPr="00604976" w:rsidDel="00620C5E">
          <w:delText xml:space="preserve">the identifier </w:delText>
        </w:r>
        <w:r w:rsidRPr="009D448A" w:rsidDel="00620C5E">
          <w:rPr>
            <w:rFonts w:cs="Arial"/>
            <w:szCs w:val="18"/>
          </w:rPr>
          <w:delText>of the UAS</w:delText>
        </w:r>
        <w:r w:rsidDel="00620C5E">
          <w:rPr>
            <w:rFonts w:cs="Arial"/>
            <w:szCs w:val="18"/>
          </w:rPr>
          <w:delText xml:space="preserve"> (i.e. pair of UAV and UAV-C)</w:delText>
        </w:r>
        <w:r w:rsidRPr="009D448A" w:rsidDel="00620C5E">
          <w:rPr>
            <w:rFonts w:cs="Arial"/>
            <w:szCs w:val="18"/>
          </w:rPr>
          <w:delText xml:space="preserve"> </w:delText>
        </w:r>
        <w:r w:rsidDel="00620C5E">
          <w:rPr>
            <w:rFonts w:cs="Arial"/>
            <w:szCs w:val="18"/>
          </w:rPr>
          <w:delText>to</w:delText>
        </w:r>
        <w:r w:rsidRPr="009D448A" w:rsidDel="00620C5E">
          <w:rPr>
            <w:rFonts w:cs="Arial"/>
            <w:szCs w:val="18"/>
          </w:rPr>
          <w:delText xml:space="preserve"> which the </w:delText>
        </w:r>
        <w:r w:rsidDel="00620C5E">
          <w:rPr>
            <w:rFonts w:cs="Arial"/>
            <w:szCs w:val="18"/>
          </w:rPr>
          <w:delText xml:space="preserve">provided </w:delText>
        </w:r>
        <w:r w:rsidRPr="009D448A" w:rsidDel="00620C5E">
          <w:delText xml:space="preserve">C2 </w:delText>
        </w:r>
        <w:r w:rsidDel="00620C5E">
          <w:delText>Communication</w:delText>
        </w:r>
        <w:r w:rsidRPr="009D448A" w:rsidDel="00620C5E">
          <w:delText xml:space="preserve"> </w:delText>
        </w:r>
        <w:r w:rsidDel="00620C5E">
          <w:delText>M</w:delText>
        </w:r>
        <w:r w:rsidRPr="009D448A" w:rsidDel="00620C5E">
          <w:delText xml:space="preserve">ode </w:delText>
        </w:r>
        <w:r w:rsidDel="00620C5E">
          <w:delText>switching information</w:delText>
        </w:r>
        <w:r w:rsidRPr="009D448A" w:rsidDel="00620C5E">
          <w:rPr>
            <w:rFonts w:cs="Arial"/>
            <w:szCs w:val="18"/>
          </w:rPr>
          <w:delText xml:space="preserve"> </w:delText>
        </w:r>
        <w:r w:rsidDel="00620C5E">
          <w:rPr>
            <w:rFonts w:cs="Arial"/>
            <w:szCs w:val="18"/>
          </w:rPr>
          <w:delText>is related</w:delText>
        </w:r>
        <w:r w:rsidRPr="00604976" w:rsidDel="00620C5E">
          <w:delText>, within the "uasId" attribute;</w:delText>
        </w:r>
        <w:r w:rsidDel="00620C5E">
          <w:delText xml:space="preserve"> and</w:delText>
        </w:r>
      </w:del>
    </w:p>
    <w:p w14:paraId="64372172" w14:textId="5A2500F3" w:rsidR="008A5781" w:rsidDel="00620C5E" w:rsidRDefault="008A5781" w:rsidP="008A5781">
      <w:pPr>
        <w:pStyle w:val="B2"/>
        <w:rPr>
          <w:del w:id="2579" w:author="CR#0046" w:date="2024-08-23T23:48:00Z"/>
        </w:rPr>
      </w:pPr>
      <w:del w:id="2580" w:author="CR#0046" w:date="2024-08-23T23:48:00Z">
        <w:r w:rsidRPr="00D75E39" w:rsidDel="00620C5E">
          <w:delText>-</w:delText>
        </w:r>
        <w:r w:rsidRPr="00D75E39" w:rsidDel="00620C5E">
          <w:tab/>
        </w:r>
        <w:r w:rsidRPr="00604976" w:rsidDel="00620C5E">
          <w:delText xml:space="preserve">the </w:delText>
        </w:r>
        <w:r w:rsidDel="00620C5E">
          <w:rPr>
            <w:noProof/>
          </w:rPr>
          <w:delText xml:space="preserve">targeted </w:delText>
        </w:r>
        <w:r w:rsidRPr="00B5264A" w:rsidDel="00620C5E">
          <w:rPr>
            <w:noProof/>
          </w:rPr>
          <w:delText xml:space="preserve">C2 </w:delText>
        </w:r>
        <w:r w:rsidDel="00620C5E">
          <w:rPr>
            <w:noProof/>
          </w:rPr>
          <w:delText>Communication</w:delText>
        </w:r>
        <w:r w:rsidRPr="00B5264A" w:rsidDel="00620C5E">
          <w:rPr>
            <w:noProof/>
          </w:rPr>
          <w:delText xml:space="preserve"> </w:delText>
        </w:r>
        <w:r w:rsidDel="00620C5E">
          <w:rPr>
            <w:noProof/>
          </w:rPr>
          <w:delText>M</w:delText>
        </w:r>
        <w:r w:rsidRPr="00B5264A" w:rsidDel="00620C5E">
          <w:rPr>
            <w:noProof/>
          </w:rPr>
          <w:delText xml:space="preserve">ode </w:delText>
        </w:r>
        <w:r w:rsidDel="00620C5E">
          <w:rPr>
            <w:noProof/>
          </w:rPr>
          <w:delText>switching for</w:delText>
        </w:r>
        <w:r w:rsidRPr="00B5264A" w:rsidDel="00620C5E">
          <w:rPr>
            <w:noProof/>
          </w:rPr>
          <w:delText xml:space="preserve"> </w:delText>
        </w:r>
        <w:r w:rsidDel="00620C5E">
          <w:rPr>
            <w:noProof/>
          </w:rPr>
          <w:delText>the</w:delText>
        </w:r>
        <w:r w:rsidRPr="00B5264A" w:rsidDel="00620C5E">
          <w:rPr>
            <w:noProof/>
          </w:rPr>
          <w:delText xml:space="preserve"> UAS (i.e. pair of UAV and UAV-C)</w:delText>
        </w:r>
        <w:r w:rsidDel="00620C5E">
          <w:rPr>
            <w:noProof/>
          </w:rPr>
          <w:delText xml:space="preserve"> identified by the "uasId" attribute</w:delText>
        </w:r>
        <w:r w:rsidRPr="00604976" w:rsidDel="00620C5E">
          <w:delText>, within the "</w:delText>
        </w:r>
        <w:r w:rsidRPr="00E53E8E" w:rsidDel="00620C5E">
          <w:delText>c2CommModeSwitchType</w:delText>
        </w:r>
        <w:r w:rsidRPr="00604976" w:rsidDel="00620C5E">
          <w:delText>" attribute</w:delText>
        </w:r>
        <w:r w:rsidR="00246CB1" w:rsidDel="00620C5E">
          <w:delText>;</w:delText>
        </w:r>
      </w:del>
    </w:p>
    <w:p w14:paraId="320AFD90" w14:textId="66A88736" w:rsidR="00246CB1" w:rsidRPr="00604976" w:rsidDel="00620C5E" w:rsidRDefault="00246CB1" w:rsidP="008A5781">
      <w:pPr>
        <w:pStyle w:val="B2"/>
        <w:rPr>
          <w:del w:id="2581" w:author="CR#0046" w:date="2024-08-23T23:48:00Z"/>
        </w:rPr>
      </w:pPr>
      <w:del w:id="2582" w:author="CR#0046" w:date="2024-08-23T23:48:00Z">
        <w:r w:rsidDel="00620C5E">
          <w:delText>And may contain:</w:delText>
        </w:r>
      </w:del>
    </w:p>
    <w:p w14:paraId="6AAE4D69" w14:textId="6431A189" w:rsidR="00246CB1" w:rsidRPr="00604976" w:rsidDel="00620C5E" w:rsidRDefault="00246CB1" w:rsidP="00246CB1">
      <w:pPr>
        <w:pStyle w:val="B2"/>
        <w:rPr>
          <w:del w:id="2583" w:author="CR#0046" w:date="2024-08-23T23:48:00Z"/>
        </w:rPr>
      </w:pPr>
      <w:del w:id="2584" w:author="CR#0046" w:date="2024-08-23T23:48:00Z">
        <w:r w:rsidRPr="00D75E39" w:rsidDel="00620C5E">
          <w:delText>-</w:delText>
        </w:r>
        <w:r w:rsidRPr="00D75E39" w:rsidDel="00620C5E">
          <w:tab/>
        </w:r>
        <w:r w:rsidRPr="00604976" w:rsidDel="00620C5E">
          <w:delText xml:space="preserve">the </w:delText>
        </w:r>
        <w:r w:rsidDel="00620C5E">
          <w:delText>C2 Communication Mode switching cause</w:delText>
        </w:r>
        <w:r w:rsidRPr="00604976" w:rsidDel="00620C5E">
          <w:delText>, within the "</w:delText>
        </w:r>
        <w:r w:rsidRPr="00F23B8D" w:rsidDel="00620C5E">
          <w:delText>switchingCause</w:delText>
        </w:r>
        <w:r w:rsidRPr="00604976" w:rsidDel="00620C5E">
          <w:delText>" attribute</w:delText>
        </w:r>
        <w:r w:rsidDel="00620C5E">
          <w:delText>.</w:delText>
        </w:r>
      </w:del>
    </w:p>
    <w:p w14:paraId="42D70612" w14:textId="77777777" w:rsidR="00620C5E" w:rsidRDefault="008A5781" w:rsidP="00620C5E">
      <w:pPr>
        <w:pStyle w:val="B10"/>
        <w:rPr>
          <w:ins w:id="2585" w:author="CR#0046" w:date="2024-08-23T23:49:00Z"/>
        </w:rPr>
      </w:pPr>
      <w:r w:rsidRPr="006A7EE2">
        <w:t>2a.</w:t>
      </w:r>
      <w:r w:rsidRPr="006A7EE2">
        <w:tab/>
      </w:r>
      <w:r>
        <w:t>Upon</w:t>
      </w:r>
      <w:r w:rsidRPr="006A7EE2">
        <w:t xml:space="preserve"> success</w:t>
      </w:r>
      <w:ins w:id="2586" w:author="CR#0046" w:date="2024-08-23T23:49:00Z">
        <w:r w:rsidR="00620C5E">
          <w:t>:</w:t>
        </w:r>
      </w:ins>
      <w:del w:id="2587" w:author="CR#0046" w:date="2024-08-23T23:49:00Z">
        <w:r w:rsidRPr="006A7EE2" w:rsidDel="00620C5E">
          <w:delText xml:space="preserve">, </w:delText>
        </w:r>
      </w:del>
    </w:p>
    <w:p w14:paraId="3BDC95A7" w14:textId="4F572A02" w:rsidR="008A5781" w:rsidRPr="00620C5E" w:rsidRDefault="00620C5E" w:rsidP="00620C5E">
      <w:pPr>
        <w:pStyle w:val="B2"/>
        <w:pPrChange w:id="2588" w:author="CR#0046" w:date="2024-08-23T23:49:00Z">
          <w:pPr>
            <w:pStyle w:val="B10"/>
          </w:pPr>
        </w:pPrChange>
      </w:pPr>
      <w:ins w:id="2589" w:author="CR#0046" w:date="2024-08-23T23:49:00Z">
        <w:r w:rsidRPr="00620C5E">
          <w:t>-</w:t>
        </w:r>
        <w:r w:rsidRPr="00620C5E">
          <w:tab/>
        </w:r>
      </w:ins>
      <w:r w:rsidR="008A5781" w:rsidRPr="00620C5E">
        <w:t xml:space="preserve">if the </w:t>
      </w:r>
      <w:r w:rsidR="00830EE5" w:rsidRPr="00620C5E">
        <w:t>service consumer</w:t>
      </w:r>
      <w:r w:rsidR="008A5781" w:rsidRPr="00620C5E">
        <w:t xml:space="preserve"> has to confirm (i.e.</w:t>
      </w:r>
      <w:ins w:id="2590" w:author="CR#0046" w:date="2024-08-23T23:49:00Z">
        <w:r>
          <w:t>,</w:t>
        </w:r>
      </w:ins>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ins w:id="2591" w:author="CR#0046" w:date="2024-08-23T23:51:00Z">
        <w:r w:rsidR="006B4B2C">
          <w:t xml:space="preserve">the </w:t>
        </w:r>
      </w:ins>
      <w:ins w:id="2592" w:author="CR#0046" w:date="2024-08-23T23:49:00Z">
        <w:r>
          <w:t xml:space="preserve">feedback from the service consumer within </w:t>
        </w:r>
      </w:ins>
      <w:r w:rsidR="008A5781" w:rsidRPr="00620C5E">
        <w:t>the C2Result data structure</w:t>
      </w:r>
      <w:del w:id="2593" w:author="CR#0046" w:date="2024-08-23T23:50:00Z">
        <w:r w:rsidR="008A5781" w:rsidRPr="00620C5E" w:rsidDel="00620C5E">
          <w:delText xml:space="preserve"> which shall contain a feedback from the </w:delText>
        </w:r>
        <w:r w:rsidR="00830EE5" w:rsidRPr="00620C5E" w:rsidDel="00620C5E">
          <w:delText>service consumer</w:delText>
        </w:r>
        <w:r w:rsidR="008A5781" w:rsidRPr="00620C5E" w:rsidDel="00620C5E">
          <w:delText xml:space="preserve"> on whether this C2 Communication Mode switching is confirmed (i.e. approved) or not</w:delText>
        </w:r>
      </w:del>
      <w:r w:rsidR="008A5781" w:rsidRPr="00620C5E">
        <w:t>.</w:t>
      </w:r>
      <w:ins w:id="2594" w:author="CR#0046" w:date="2024-08-23T23:50:00Z">
        <w:r>
          <w:t>; and</w:t>
        </w:r>
      </w:ins>
    </w:p>
    <w:p w14:paraId="1865FFB6" w14:textId="20958A57" w:rsidR="008A5781" w:rsidRPr="006A7EE2" w:rsidRDefault="008A5781" w:rsidP="00620C5E">
      <w:pPr>
        <w:pStyle w:val="B2"/>
        <w:pPrChange w:id="2595" w:author="CR#0046" w:date="2024-08-23T23:50:00Z">
          <w:pPr>
            <w:pStyle w:val="B10"/>
          </w:pPr>
        </w:pPrChange>
      </w:pPr>
      <w:del w:id="2596" w:author="CR#0046" w:date="2024-08-23T23:50:00Z">
        <w:r w:rsidRPr="006A7EE2" w:rsidDel="00620C5E">
          <w:delText>2</w:delText>
        </w:r>
        <w:r w:rsidDel="00620C5E">
          <w:delText>b</w:delText>
        </w:r>
        <w:r w:rsidRPr="006A7EE2" w:rsidDel="00620C5E">
          <w:delText>.</w:delText>
        </w:r>
      </w:del>
      <w:ins w:id="2597" w:author="CR#0046" w:date="2024-08-23T23:50:00Z">
        <w:r w:rsidR="00620C5E">
          <w:t>-</w:t>
        </w:r>
      </w:ins>
      <w:r w:rsidRPr="006A7EE2">
        <w:tab/>
      </w:r>
      <w:del w:id="2598" w:author="CR#0046" w:date="2024-08-23T23:50:00Z">
        <w:r w:rsidDel="00620C5E">
          <w:delText>O</w:delText>
        </w:r>
      </w:del>
      <w:ins w:id="2599" w:author="CR#0046" w:date="2024-08-23T23:50:00Z">
        <w:r w:rsidR="00620C5E">
          <w:t>o</w:t>
        </w:r>
      </w:ins>
      <w:r>
        <w:t xml:space="preserve">therwise, </w:t>
      </w:r>
      <w:del w:id="2600" w:author="CR#0046" w:date="2024-08-23T23:50:00Z">
        <w:r w:rsidDel="00620C5E">
          <w:delText>upon</w:delText>
        </w:r>
        <w:r w:rsidRPr="006A7EE2" w:rsidDel="00620C5E">
          <w:delText xml:space="preserve"> success, </w:delText>
        </w:r>
      </w:del>
      <w:r>
        <w:t xml:space="preserve">if the </w:t>
      </w:r>
      <w:r w:rsidR="00830EE5">
        <w:t>service consumer</w:t>
      </w:r>
      <w:r>
        <w:t xml:space="preserve"> does not have to confirm (i.e.</w:t>
      </w:r>
      <w:ins w:id="2601" w:author="CR#0046" w:date="2024-08-23T23:50:00Z">
        <w:r w:rsidR="00620C5E">
          <w:t>,</w:t>
        </w:r>
      </w:ins>
      <w:r>
        <w:t xml:space="preserve"> approve) the C2 Communication Mode switching operation to the UAE Server, </w:t>
      </w:r>
      <w:r w:rsidRPr="006A7EE2">
        <w:t xml:space="preserve">the </w:t>
      </w:r>
      <w:r w:rsidR="00830EE5">
        <w:t>service consumer</w:t>
      </w:r>
      <w:r w:rsidRPr="006A7EE2">
        <w:t xml:space="preserve"> </w:t>
      </w:r>
      <w:r w:rsidR="005A30D6">
        <w:t xml:space="preserve">shall </w:t>
      </w:r>
      <w:r w:rsidRPr="006A7EE2">
        <w:t xml:space="preserve">respond </w:t>
      </w:r>
      <w:r w:rsidR="005A30D6">
        <w:t>to the UAE Server</w:t>
      </w:r>
      <w:r w:rsidR="005A30D6"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ins w:id="2602" w:author="CR#0046" w:date="2024-08-23T23:50:00Z">
        <w:r w:rsidR="00620C5E">
          <w:t xml:space="preserve">successful </w:t>
        </w:r>
      </w:ins>
      <w:r>
        <w:t>reception of the notification</w:t>
      </w:r>
      <w:r w:rsidRPr="006A7EE2">
        <w:t>.</w:t>
      </w:r>
    </w:p>
    <w:p w14:paraId="1C67B35E" w14:textId="4869BFD3"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ins w:id="2603" w:author="CR#0046" w:date="2024-08-23T23:47:00Z">
        <w:r w:rsidR="00620C5E">
          <w:t xml:space="preserve">towards which </w:t>
        </w:r>
      </w:ins>
      <w:del w:id="2604" w:author="CR#0046" w:date="2024-08-23T23:47:00Z">
        <w:r w:rsidDel="00620C5E">
          <w:delText xml:space="preserve">where </w:delText>
        </w:r>
      </w:del>
      <w:r>
        <w:t>the notification should be sent, as defined in clause 5.2.10 of 3GPP TS 29.122 [2].</w:t>
      </w:r>
    </w:p>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ins w:id="2605" w:author="CR#0046" w:date="2024-08-23T23:47:00Z">
        <w:r w:rsidR="00620C5E" w:rsidRPr="00705544">
          <w:t>, as specified in clause 6.</w:t>
        </w:r>
        <w:r w:rsidR="00620C5E">
          <w:t>1</w:t>
        </w:r>
        <w:r w:rsidR="00620C5E" w:rsidRPr="00705544">
          <w:t>.7</w:t>
        </w:r>
      </w:ins>
      <w:r w:rsidR="008A5781" w:rsidRPr="006A7EE2">
        <w:t>.</w:t>
      </w:r>
    </w:p>
    <w:p w14:paraId="08574E47" w14:textId="03784F63" w:rsidR="00CE57B7" w:rsidRDefault="00C71314">
      <w:pPr>
        <w:pStyle w:val="Heading2"/>
      </w:pPr>
      <w:bookmarkStart w:id="2606" w:name="_Toc96843340"/>
      <w:bookmarkStart w:id="2607" w:name="_Toc96844315"/>
      <w:bookmarkStart w:id="2608" w:name="_Toc100739888"/>
      <w:r>
        <w:br w:type="page"/>
      </w:r>
      <w:bookmarkStart w:id="2609" w:name="_Toc133408810"/>
      <w:bookmarkStart w:id="2610" w:name="_Toc160452616"/>
      <w:bookmarkStart w:id="2611" w:name="_Toc164869544"/>
      <w:bookmarkStart w:id="2612" w:name="_Toc175350508"/>
      <w:bookmarkStart w:id="2613" w:name="_Toc175350978"/>
      <w:r w:rsidR="003319AF">
        <w:lastRenderedPageBreak/>
        <w:t>5.3</w:t>
      </w:r>
      <w:r w:rsidR="003319AF">
        <w:tab/>
      </w:r>
      <w:r w:rsidR="00197220">
        <w:t>UAE_RealtimeUAVStatus</w:t>
      </w:r>
      <w:r w:rsidR="003319AF">
        <w:t xml:space="preserve"> Service</w:t>
      </w:r>
      <w:bookmarkEnd w:id="2501"/>
      <w:bookmarkEnd w:id="2502"/>
      <w:bookmarkEnd w:id="2606"/>
      <w:bookmarkEnd w:id="2607"/>
      <w:bookmarkEnd w:id="2608"/>
      <w:bookmarkEnd w:id="2609"/>
      <w:bookmarkEnd w:id="2610"/>
      <w:bookmarkEnd w:id="2611"/>
      <w:bookmarkEnd w:id="2612"/>
      <w:bookmarkEnd w:id="2613"/>
    </w:p>
    <w:p w14:paraId="6C0C156D" w14:textId="718A4124" w:rsidR="00197220" w:rsidRDefault="00197220" w:rsidP="00197220">
      <w:pPr>
        <w:pStyle w:val="Heading3"/>
      </w:pPr>
      <w:bookmarkStart w:id="2614" w:name="_Toc96843341"/>
      <w:bookmarkStart w:id="2615" w:name="_Toc96844316"/>
      <w:bookmarkStart w:id="2616" w:name="_Toc100739889"/>
      <w:bookmarkStart w:id="2617" w:name="_Toc133408811"/>
      <w:bookmarkStart w:id="2618" w:name="_Toc160452617"/>
      <w:bookmarkStart w:id="2619" w:name="_Toc164869545"/>
      <w:bookmarkStart w:id="2620" w:name="_Toc175350509"/>
      <w:bookmarkStart w:id="2621" w:name="_Toc175350979"/>
      <w:r>
        <w:t>5.3.</w:t>
      </w:r>
      <w:r w:rsidR="00077605">
        <w:t>1</w:t>
      </w:r>
      <w:r>
        <w:tab/>
        <w:t>Service Description</w:t>
      </w:r>
      <w:bookmarkEnd w:id="2614"/>
      <w:bookmarkEnd w:id="2615"/>
      <w:bookmarkEnd w:id="2616"/>
      <w:bookmarkEnd w:id="2617"/>
      <w:bookmarkEnd w:id="2618"/>
      <w:bookmarkEnd w:id="2619"/>
      <w:bookmarkEnd w:id="2620"/>
      <w:bookmarkEnd w:id="2621"/>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2622" w:name="_Toc96843342"/>
      <w:bookmarkStart w:id="2623" w:name="_Toc96844317"/>
      <w:bookmarkStart w:id="2624" w:name="_Toc100739890"/>
      <w:bookmarkStart w:id="2625" w:name="_Toc133408812"/>
      <w:bookmarkStart w:id="2626" w:name="_Toc160452618"/>
      <w:bookmarkStart w:id="2627" w:name="_Toc164869546"/>
      <w:bookmarkStart w:id="2628" w:name="_Toc175350510"/>
      <w:bookmarkStart w:id="2629" w:name="_Toc175350980"/>
      <w:r>
        <w:t>5.3.2</w:t>
      </w:r>
      <w:r>
        <w:tab/>
        <w:t>Service Operations</w:t>
      </w:r>
      <w:bookmarkEnd w:id="2622"/>
      <w:bookmarkEnd w:id="2623"/>
      <w:bookmarkEnd w:id="2624"/>
      <w:bookmarkEnd w:id="2625"/>
      <w:bookmarkEnd w:id="2626"/>
      <w:bookmarkEnd w:id="2627"/>
      <w:bookmarkEnd w:id="2628"/>
      <w:bookmarkEnd w:id="2629"/>
    </w:p>
    <w:p w14:paraId="68A5C73B" w14:textId="3F91DB3E" w:rsidR="00077605" w:rsidRDefault="00077605" w:rsidP="00077605">
      <w:pPr>
        <w:pStyle w:val="Heading4"/>
      </w:pPr>
      <w:bookmarkStart w:id="2630" w:name="_Toc96843343"/>
      <w:bookmarkStart w:id="2631" w:name="_Toc96844318"/>
      <w:bookmarkStart w:id="2632" w:name="_Toc100739891"/>
      <w:bookmarkStart w:id="2633" w:name="_Toc133408813"/>
      <w:bookmarkStart w:id="2634" w:name="_Toc160452619"/>
      <w:bookmarkStart w:id="2635" w:name="_Toc164869547"/>
      <w:bookmarkStart w:id="2636" w:name="_Toc175350511"/>
      <w:bookmarkStart w:id="2637" w:name="_Toc175350981"/>
      <w:r>
        <w:t>5.3.2.1</w:t>
      </w:r>
      <w:r>
        <w:tab/>
        <w:t>Introduction</w:t>
      </w:r>
      <w:bookmarkEnd w:id="2630"/>
      <w:bookmarkEnd w:id="2631"/>
      <w:bookmarkEnd w:id="2632"/>
      <w:bookmarkEnd w:id="2633"/>
      <w:bookmarkEnd w:id="2634"/>
      <w:bookmarkEnd w:id="2635"/>
      <w:bookmarkEnd w:id="2636"/>
      <w:bookmarkEnd w:id="2637"/>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shd w:val="clear" w:color="auto" w:fill="auto"/>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shd w:val="clear" w:color="auto" w:fill="auto"/>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shd w:val="clear" w:color="auto" w:fill="auto"/>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shd w:val="clear" w:color="auto" w:fill="auto"/>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shd w:val="clear" w:color="auto" w:fill="auto"/>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shd w:val="clear" w:color="auto" w:fill="auto"/>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2638" w:name="_Toc96843344"/>
      <w:bookmarkStart w:id="2639" w:name="_Toc96844319"/>
      <w:bookmarkStart w:id="2640" w:name="_Toc100739892"/>
      <w:bookmarkStart w:id="2641" w:name="_Toc133408814"/>
      <w:bookmarkStart w:id="2642" w:name="_Toc160452620"/>
      <w:bookmarkStart w:id="2643" w:name="_Toc164869548"/>
      <w:bookmarkStart w:id="2644" w:name="_Toc175350512"/>
      <w:bookmarkStart w:id="2645" w:name="_Toc175350982"/>
      <w:r>
        <w:t>5.3.2.2</w:t>
      </w:r>
      <w:r>
        <w:tab/>
        <w:t>UAE_RealtimeUAVStatus_Subscribe</w:t>
      </w:r>
      <w:bookmarkEnd w:id="2638"/>
      <w:bookmarkEnd w:id="2639"/>
      <w:bookmarkEnd w:id="2640"/>
      <w:bookmarkEnd w:id="2641"/>
      <w:bookmarkEnd w:id="2642"/>
      <w:bookmarkEnd w:id="2643"/>
      <w:bookmarkEnd w:id="2644"/>
      <w:bookmarkEnd w:id="2645"/>
    </w:p>
    <w:p w14:paraId="1F983DB1" w14:textId="7EAD9F2C" w:rsidR="00077605" w:rsidRDefault="00077605" w:rsidP="00077605">
      <w:pPr>
        <w:pStyle w:val="Heading5"/>
      </w:pPr>
      <w:bookmarkStart w:id="2646" w:name="_Toc96843345"/>
      <w:bookmarkStart w:id="2647" w:name="_Toc96844320"/>
      <w:bookmarkStart w:id="2648" w:name="_Toc100739893"/>
      <w:bookmarkStart w:id="2649" w:name="_Toc133408815"/>
      <w:bookmarkStart w:id="2650" w:name="_Toc160452621"/>
      <w:bookmarkStart w:id="2651" w:name="_Toc164869549"/>
      <w:bookmarkStart w:id="2652" w:name="_Toc175350513"/>
      <w:bookmarkStart w:id="2653" w:name="_Toc175350983"/>
      <w:r>
        <w:t>5.3.2.2.1</w:t>
      </w:r>
      <w:r>
        <w:tab/>
        <w:t>General</w:t>
      </w:r>
      <w:bookmarkEnd w:id="2646"/>
      <w:bookmarkEnd w:id="2647"/>
      <w:bookmarkEnd w:id="2648"/>
      <w:bookmarkEnd w:id="2649"/>
      <w:bookmarkEnd w:id="2650"/>
      <w:bookmarkEnd w:id="2651"/>
      <w:bookmarkEnd w:id="2652"/>
      <w:bookmarkEnd w:id="2653"/>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2654" w:name="_Toc96843346"/>
      <w:bookmarkStart w:id="2655" w:name="_Toc96844321"/>
      <w:bookmarkStart w:id="2656" w:name="_Toc100739894"/>
      <w:bookmarkStart w:id="2657" w:name="_Toc133408816"/>
      <w:bookmarkStart w:id="2658" w:name="_Toc160452622"/>
      <w:bookmarkStart w:id="2659" w:name="_Toc164869550"/>
      <w:bookmarkStart w:id="2660" w:name="_Toc175350514"/>
      <w:bookmarkStart w:id="2661" w:name="_Toc175350984"/>
      <w:r>
        <w:t>5.3.2.2.2</w:t>
      </w:r>
      <w:r>
        <w:tab/>
        <w:t>Subscribe</w:t>
      </w:r>
      <w:r w:rsidRPr="00272965">
        <w:t xml:space="preserve"> to real-time UAV status information reporting</w:t>
      </w:r>
      <w:bookmarkEnd w:id="2654"/>
      <w:bookmarkEnd w:id="2655"/>
      <w:bookmarkEnd w:id="2656"/>
      <w:bookmarkEnd w:id="2657"/>
      <w:bookmarkEnd w:id="2658"/>
      <w:bookmarkEnd w:id="2659"/>
      <w:bookmarkEnd w:id="2660"/>
      <w:bookmarkEnd w:id="2661"/>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9.05pt;height:143.65pt" o:ole="">
            <v:imagedata r:id="rId23" o:title=""/>
          </v:shape>
          <o:OLEObject Type="Embed" ProgID="Visio.Drawing.15" ShapeID="_x0000_i1031" DrawAspect="Content" ObjectID="_1785965721"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2662" w:name="_Toc89425593"/>
      <w:bookmarkStart w:id="2663" w:name="_Toc96843347"/>
      <w:bookmarkStart w:id="2664" w:name="_Toc96844322"/>
      <w:bookmarkStart w:id="2665" w:name="_Toc100739895"/>
      <w:bookmarkStart w:id="2666" w:name="_Toc133408817"/>
      <w:bookmarkStart w:id="2667" w:name="_Toc160452623"/>
      <w:bookmarkStart w:id="2668" w:name="_Toc164869551"/>
      <w:bookmarkStart w:id="2669" w:name="_Toc175350515"/>
      <w:bookmarkStart w:id="2670" w:name="_Toc175350985"/>
      <w:r>
        <w:t>5.3.2.2.3</w:t>
      </w:r>
      <w:r>
        <w:tab/>
        <w:t>Update an existing</w:t>
      </w:r>
      <w:r w:rsidRPr="00272965">
        <w:t xml:space="preserve"> real-time UAV status information reporting</w:t>
      </w:r>
      <w:bookmarkEnd w:id="2662"/>
      <w:r>
        <w:t xml:space="preserve"> subscription</w:t>
      </w:r>
      <w:bookmarkEnd w:id="2663"/>
      <w:bookmarkEnd w:id="2664"/>
      <w:bookmarkEnd w:id="2665"/>
      <w:bookmarkEnd w:id="2666"/>
      <w:bookmarkEnd w:id="2667"/>
      <w:bookmarkEnd w:id="2668"/>
      <w:bookmarkEnd w:id="2669"/>
      <w:bookmarkEnd w:id="2670"/>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45pt;height:142.25pt" o:ole="">
            <v:imagedata r:id="rId25" o:title=""/>
          </v:shape>
          <o:OLEObject Type="Embed" ProgID="Visio.Drawing.15" ShapeID="_x0000_i1032" DrawAspect="Content" ObjectID="_1785965722"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lastRenderedPageBreak/>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B611360" w:rsidR="003B0403" w:rsidRPr="006A7EE2" w:rsidRDefault="003B0403" w:rsidP="003B0403">
      <w:pPr>
        <w:pStyle w:val="B10"/>
        <w:ind w:firstLine="0"/>
      </w:pPr>
      <w:r>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t>, as defined in clause 5.2.10 of 3GPP TS 29.122 [2].</w:t>
      </w:r>
    </w:p>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2671" w:name="_Toc96843348"/>
      <w:bookmarkStart w:id="2672" w:name="_Toc96844323"/>
      <w:bookmarkStart w:id="2673" w:name="_Toc100739896"/>
      <w:bookmarkStart w:id="2674" w:name="_Toc133408818"/>
      <w:bookmarkStart w:id="2675" w:name="_Toc160452624"/>
      <w:bookmarkStart w:id="2676" w:name="_Toc164869552"/>
      <w:bookmarkStart w:id="2677" w:name="_Toc175350516"/>
      <w:bookmarkStart w:id="2678" w:name="_Toc175350986"/>
      <w:r>
        <w:t>5.3.2.3</w:t>
      </w:r>
      <w:r>
        <w:tab/>
        <w:t>UAE_RealtimeUAVStatus_Unsubscribe</w:t>
      </w:r>
      <w:bookmarkEnd w:id="2671"/>
      <w:bookmarkEnd w:id="2672"/>
      <w:bookmarkEnd w:id="2673"/>
      <w:bookmarkEnd w:id="2674"/>
      <w:bookmarkEnd w:id="2675"/>
      <w:bookmarkEnd w:id="2676"/>
      <w:bookmarkEnd w:id="2677"/>
      <w:bookmarkEnd w:id="2678"/>
    </w:p>
    <w:p w14:paraId="7F7A29E5" w14:textId="368B7631" w:rsidR="00077605" w:rsidRDefault="00077605" w:rsidP="00077605">
      <w:pPr>
        <w:pStyle w:val="Heading5"/>
      </w:pPr>
      <w:bookmarkStart w:id="2679" w:name="_Toc96843349"/>
      <w:bookmarkStart w:id="2680" w:name="_Toc96844324"/>
      <w:bookmarkStart w:id="2681" w:name="_Toc100739897"/>
      <w:bookmarkStart w:id="2682" w:name="_Toc133408819"/>
      <w:bookmarkStart w:id="2683" w:name="_Toc160452625"/>
      <w:bookmarkStart w:id="2684" w:name="_Toc164869553"/>
      <w:bookmarkStart w:id="2685" w:name="_Toc175350517"/>
      <w:bookmarkStart w:id="2686" w:name="_Toc175350987"/>
      <w:r>
        <w:t>5.3.2.3.1</w:t>
      </w:r>
      <w:r>
        <w:tab/>
        <w:t>General</w:t>
      </w:r>
      <w:bookmarkEnd w:id="2679"/>
      <w:bookmarkEnd w:id="2680"/>
      <w:bookmarkEnd w:id="2681"/>
      <w:bookmarkEnd w:id="2682"/>
      <w:bookmarkEnd w:id="2683"/>
      <w:bookmarkEnd w:id="2684"/>
      <w:bookmarkEnd w:id="2685"/>
      <w:bookmarkEnd w:id="2686"/>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2687" w:name="_Toc96843350"/>
      <w:bookmarkStart w:id="2688" w:name="_Toc96844325"/>
      <w:bookmarkStart w:id="2689" w:name="_Toc100739898"/>
      <w:bookmarkStart w:id="2690" w:name="_Toc133408820"/>
      <w:bookmarkStart w:id="2691" w:name="_Toc160452626"/>
      <w:bookmarkStart w:id="2692" w:name="_Toc164869554"/>
      <w:bookmarkStart w:id="2693" w:name="_Toc175350518"/>
      <w:bookmarkStart w:id="2694" w:name="_Toc175350988"/>
      <w:r>
        <w:t>5.3.2.3.2</w:t>
      </w:r>
      <w:r>
        <w:tab/>
        <w:t>Unsubscribe from</w:t>
      </w:r>
      <w:r w:rsidRPr="00272965">
        <w:t xml:space="preserve"> real-time UAV status information reporting</w:t>
      </w:r>
      <w:bookmarkEnd w:id="2687"/>
      <w:bookmarkEnd w:id="2688"/>
      <w:bookmarkEnd w:id="2689"/>
      <w:bookmarkEnd w:id="2690"/>
      <w:bookmarkEnd w:id="2691"/>
      <w:bookmarkEnd w:id="2692"/>
      <w:bookmarkEnd w:id="2693"/>
      <w:bookmarkEnd w:id="2694"/>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2.6pt;height:135.55pt" o:ole="">
            <v:imagedata r:id="rId27" o:title=""/>
          </v:shape>
          <o:OLEObject Type="Embed" ProgID="Visio.Drawing.15" ShapeID="_x0000_i1033" DrawAspect="Content" ObjectID="_1785965723"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lastRenderedPageBreak/>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4C1D0598" w:rsidR="00077605" w:rsidRPr="006A7EE2" w:rsidRDefault="00077605" w:rsidP="00077605">
      <w:pPr>
        <w:pStyle w:val="B10"/>
        <w:ind w:firstLine="0"/>
      </w:pPr>
      <w:r>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rsidR="009003CF">
        <w:t>, as defined in clause 5.2.10 of 3GPP TS 29.122 [2]</w:t>
      </w:r>
      <w:r>
        <w:t>.</w:t>
      </w:r>
    </w:p>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2695" w:name="_Toc96843351"/>
      <w:bookmarkStart w:id="2696" w:name="_Toc96844326"/>
      <w:bookmarkStart w:id="2697" w:name="_Toc100739899"/>
      <w:bookmarkStart w:id="2698" w:name="_Toc133408821"/>
      <w:bookmarkStart w:id="2699" w:name="_Toc160452627"/>
      <w:bookmarkStart w:id="2700" w:name="_Toc164869555"/>
      <w:bookmarkStart w:id="2701" w:name="_Toc175350519"/>
      <w:bookmarkStart w:id="2702" w:name="_Toc175350989"/>
      <w:r>
        <w:t>5.3.2.4</w:t>
      </w:r>
      <w:r>
        <w:tab/>
      </w:r>
      <w:r w:rsidRPr="00A076E8">
        <w:t>UAE_RealtimeUAVStatus_</w:t>
      </w:r>
      <w:r w:rsidRPr="005D3838">
        <w:t>Notify</w:t>
      </w:r>
      <w:bookmarkEnd w:id="2695"/>
      <w:bookmarkEnd w:id="2696"/>
      <w:bookmarkEnd w:id="2697"/>
      <w:bookmarkEnd w:id="2698"/>
      <w:bookmarkEnd w:id="2699"/>
      <w:bookmarkEnd w:id="2700"/>
      <w:bookmarkEnd w:id="2701"/>
      <w:bookmarkEnd w:id="2702"/>
    </w:p>
    <w:p w14:paraId="4BBBE174" w14:textId="547F581B" w:rsidR="00077605" w:rsidRDefault="00077605" w:rsidP="00077605">
      <w:pPr>
        <w:pStyle w:val="Heading5"/>
      </w:pPr>
      <w:bookmarkStart w:id="2703" w:name="_Toc96843352"/>
      <w:bookmarkStart w:id="2704" w:name="_Toc96844327"/>
      <w:bookmarkStart w:id="2705" w:name="_Toc100739900"/>
      <w:bookmarkStart w:id="2706" w:name="_Toc133408822"/>
      <w:bookmarkStart w:id="2707" w:name="_Toc160452628"/>
      <w:bookmarkStart w:id="2708" w:name="_Toc164869556"/>
      <w:bookmarkStart w:id="2709" w:name="_Toc175350520"/>
      <w:bookmarkStart w:id="2710" w:name="_Toc175350990"/>
      <w:r>
        <w:t>5.3.2.4.1</w:t>
      </w:r>
      <w:r>
        <w:tab/>
        <w:t>General</w:t>
      </w:r>
      <w:bookmarkEnd w:id="2703"/>
      <w:bookmarkEnd w:id="2704"/>
      <w:bookmarkEnd w:id="2705"/>
      <w:bookmarkEnd w:id="2706"/>
      <w:bookmarkEnd w:id="2707"/>
      <w:bookmarkEnd w:id="2708"/>
      <w:bookmarkEnd w:id="2709"/>
      <w:bookmarkEnd w:id="2710"/>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2711" w:name="_Toc96843353"/>
      <w:bookmarkStart w:id="2712" w:name="_Toc96844328"/>
      <w:bookmarkStart w:id="2713" w:name="_Toc100739901"/>
      <w:bookmarkStart w:id="2714" w:name="_Toc133408823"/>
      <w:bookmarkStart w:id="2715" w:name="_Toc160452629"/>
      <w:bookmarkStart w:id="2716" w:name="_Toc164869557"/>
      <w:bookmarkStart w:id="2717" w:name="_Toc175350521"/>
      <w:bookmarkStart w:id="2718" w:name="_Toc175350991"/>
      <w:r w:rsidRPr="00682DF1">
        <w:t>5.3.</w:t>
      </w:r>
      <w:r>
        <w:t>2</w:t>
      </w:r>
      <w:r w:rsidRPr="00682DF1">
        <w:t>.4.2</w:t>
      </w:r>
      <w:r w:rsidRPr="00682DF1">
        <w:tab/>
        <w:t>Real-time UAV Status Notification</w:t>
      </w:r>
      <w:bookmarkEnd w:id="2711"/>
      <w:bookmarkEnd w:id="2712"/>
      <w:bookmarkEnd w:id="2713"/>
      <w:bookmarkEnd w:id="2714"/>
      <w:bookmarkEnd w:id="2715"/>
      <w:bookmarkEnd w:id="2716"/>
      <w:bookmarkEnd w:id="2717"/>
      <w:bookmarkEnd w:id="2718"/>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2pt;height:146.1pt" o:ole="">
            <v:imagedata r:id="rId29" o:title=""/>
          </v:shape>
          <o:OLEObject Type="Embed" ProgID="Visio.Drawing.15" ShapeID="_x0000_i1034" DrawAspect="Content" ObjectID="_1785965724"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51E41A59" w:rsidR="00077605" w:rsidRPr="006A7EE2" w:rsidRDefault="00077605" w:rsidP="00077605">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where the notification should be sent</w:t>
      </w:r>
      <w:r w:rsidR="009003CF">
        <w:t>, as defined in clause 5.2.10 of 3GPP TS 29.122 [2]</w:t>
      </w:r>
      <w:r>
        <w:t>.</w:t>
      </w:r>
    </w:p>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2719" w:name="_Toc510696597"/>
      <w:bookmarkStart w:id="2720" w:name="_Toc35971389"/>
      <w:bookmarkStart w:id="2721" w:name="_Toc96843354"/>
      <w:bookmarkStart w:id="2722" w:name="_Toc96844329"/>
      <w:bookmarkStart w:id="2723" w:name="_Toc100739902"/>
      <w:r>
        <w:br w:type="page"/>
      </w:r>
      <w:bookmarkStart w:id="2724" w:name="_Toc160452630"/>
      <w:bookmarkStart w:id="2725" w:name="_Toc164869558"/>
      <w:bookmarkStart w:id="2726" w:name="_Toc133408824"/>
      <w:bookmarkStart w:id="2727" w:name="_Toc175350522"/>
      <w:bookmarkStart w:id="2728" w:name="_Toc175350992"/>
      <w:r w:rsidR="00535E7D" w:rsidRPr="00535E7D">
        <w:lastRenderedPageBreak/>
        <w:t>5.4</w:t>
      </w:r>
      <w:r w:rsidR="00535E7D" w:rsidRPr="00535E7D">
        <w:tab/>
        <w:t>UAE_ChangeUSSManagement Service</w:t>
      </w:r>
      <w:bookmarkEnd w:id="2724"/>
      <w:bookmarkEnd w:id="2725"/>
      <w:bookmarkEnd w:id="2727"/>
      <w:bookmarkEnd w:id="2728"/>
    </w:p>
    <w:p w14:paraId="3A108AED" w14:textId="77777777" w:rsidR="00535E7D" w:rsidRPr="00535E7D" w:rsidRDefault="00535E7D" w:rsidP="00535E7D">
      <w:pPr>
        <w:pStyle w:val="Heading3"/>
      </w:pPr>
      <w:bookmarkStart w:id="2729" w:name="_Toc129252462"/>
      <w:bookmarkStart w:id="2730" w:name="_Toc160452631"/>
      <w:bookmarkStart w:id="2731" w:name="_Toc164869559"/>
      <w:bookmarkStart w:id="2732" w:name="_Toc175350523"/>
      <w:bookmarkStart w:id="2733" w:name="_Toc175350993"/>
      <w:r w:rsidRPr="00535E7D">
        <w:t>5.4.1</w:t>
      </w:r>
      <w:r w:rsidRPr="00535E7D">
        <w:tab/>
        <w:t>Service Description</w:t>
      </w:r>
      <w:bookmarkEnd w:id="2729"/>
      <w:bookmarkEnd w:id="2730"/>
      <w:bookmarkEnd w:id="2731"/>
      <w:bookmarkEnd w:id="2732"/>
      <w:bookmarkEnd w:id="2733"/>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2734" w:name="_Toc129252463"/>
      <w:bookmarkStart w:id="2735" w:name="_Toc160452632"/>
      <w:bookmarkStart w:id="2736" w:name="_Toc164869560"/>
      <w:bookmarkStart w:id="2737" w:name="_Toc175350524"/>
      <w:bookmarkStart w:id="2738" w:name="_Toc175350994"/>
      <w:r w:rsidRPr="00535E7D">
        <w:t>5.4.2</w:t>
      </w:r>
      <w:r w:rsidRPr="00535E7D">
        <w:tab/>
        <w:t>Service Operations</w:t>
      </w:r>
      <w:bookmarkEnd w:id="2734"/>
      <w:bookmarkEnd w:id="2735"/>
      <w:bookmarkEnd w:id="2736"/>
      <w:bookmarkEnd w:id="2737"/>
      <w:bookmarkEnd w:id="2738"/>
    </w:p>
    <w:p w14:paraId="12B5A23D" w14:textId="77777777" w:rsidR="00535E7D" w:rsidRPr="00535E7D" w:rsidRDefault="00535E7D" w:rsidP="00535E7D">
      <w:pPr>
        <w:pStyle w:val="Heading4"/>
      </w:pPr>
      <w:bookmarkStart w:id="2739" w:name="_Toc129252464"/>
      <w:bookmarkStart w:id="2740" w:name="_Toc160452633"/>
      <w:bookmarkStart w:id="2741" w:name="_Toc164869561"/>
      <w:bookmarkStart w:id="2742" w:name="_Toc175350525"/>
      <w:bookmarkStart w:id="2743" w:name="_Toc175350995"/>
      <w:r w:rsidRPr="00535E7D">
        <w:t>5.4.2.1</w:t>
      </w:r>
      <w:r w:rsidRPr="00535E7D">
        <w:tab/>
        <w:t>Introduction</w:t>
      </w:r>
      <w:bookmarkEnd w:id="2739"/>
      <w:bookmarkEnd w:id="2740"/>
      <w:bookmarkEnd w:id="2741"/>
      <w:bookmarkEnd w:id="2742"/>
      <w:bookmarkEnd w:id="2743"/>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shd w:val="clear" w:color="auto" w:fill="auto"/>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shd w:val="clear" w:color="auto" w:fill="auto"/>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shd w:val="clear" w:color="auto" w:fill="auto"/>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shd w:val="clear" w:color="auto" w:fill="auto"/>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shd w:val="clear" w:color="auto" w:fill="auto"/>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shd w:val="clear" w:color="auto" w:fill="auto"/>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2744" w:name="_Toc129252465"/>
      <w:bookmarkStart w:id="2745" w:name="_Toc160452634"/>
      <w:bookmarkStart w:id="2746" w:name="_Toc164869562"/>
      <w:bookmarkStart w:id="2747" w:name="_Toc175350526"/>
      <w:bookmarkStart w:id="2748" w:name="_Toc175350996"/>
      <w:r w:rsidRPr="00535E7D">
        <w:t>5.4.2.2</w:t>
      </w:r>
      <w:r w:rsidRPr="00535E7D">
        <w:tab/>
      </w:r>
      <w:bookmarkEnd w:id="2744"/>
      <w:r w:rsidRPr="00535E7D">
        <w:t>UAE_ChangeUSSManagement_ManageUSS</w:t>
      </w:r>
      <w:bookmarkEnd w:id="2745"/>
      <w:bookmarkEnd w:id="2746"/>
      <w:bookmarkEnd w:id="2747"/>
      <w:bookmarkEnd w:id="2748"/>
    </w:p>
    <w:p w14:paraId="78072D90" w14:textId="77777777" w:rsidR="00535E7D" w:rsidRPr="00535E7D" w:rsidRDefault="00535E7D" w:rsidP="00535E7D">
      <w:pPr>
        <w:pStyle w:val="Heading5"/>
      </w:pPr>
      <w:bookmarkStart w:id="2749" w:name="_Toc129252466"/>
      <w:bookmarkStart w:id="2750" w:name="_Toc160452635"/>
      <w:bookmarkStart w:id="2751" w:name="_Toc164869563"/>
      <w:bookmarkStart w:id="2752" w:name="_Toc175350527"/>
      <w:bookmarkStart w:id="2753" w:name="_Toc175350997"/>
      <w:r w:rsidRPr="00535E7D">
        <w:t>5.4.2.2.1</w:t>
      </w:r>
      <w:r w:rsidRPr="00535E7D">
        <w:tab/>
        <w:t>General</w:t>
      </w:r>
      <w:bookmarkEnd w:id="2749"/>
      <w:bookmarkEnd w:id="2750"/>
      <w:bookmarkEnd w:id="2751"/>
      <w:bookmarkEnd w:id="2752"/>
      <w:bookmarkEnd w:id="2753"/>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2754"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2755" w:name="_Toc160452636"/>
      <w:bookmarkStart w:id="2756" w:name="_Toc164869564"/>
      <w:bookmarkStart w:id="2757" w:name="_Toc175350528"/>
      <w:bookmarkStart w:id="2758" w:name="_Toc175350998"/>
      <w:r w:rsidRPr="00535E7D">
        <w:t>5.4.2.2.2</w:t>
      </w:r>
      <w:r w:rsidRPr="00535E7D">
        <w:tab/>
      </w:r>
      <w:bookmarkEnd w:id="2754"/>
      <w:r w:rsidRPr="00535E7D">
        <w:t>USS Change Policy Creation</w:t>
      </w:r>
      <w:bookmarkEnd w:id="2755"/>
      <w:bookmarkEnd w:id="2756"/>
      <w:bookmarkEnd w:id="2757"/>
      <w:bookmarkEnd w:id="2758"/>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2759" w:name="_MON_1766868265"/>
    <w:bookmarkEnd w:id="2759"/>
    <w:p w14:paraId="2A4A4CC6" w14:textId="135C0DCC" w:rsidR="00535E7D" w:rsidRPr="00535E7D" w:rsidRDefault="001379AB" w:rsidP="00535E7D">
      <w:pPr>
        <w:pStyle w:val="TH"/>
      </w:pPr>
      <w:r w:rsidRPr="00535E7D">
        <w:object w:dxaOrig="9620" w:dyaOrig="2508" w14:anchorId="6E90FD0F">
          <v:shape id="_x0000_i1035" type="#_x0000_t75" style="width:480pt;height:126pt" o:ole="">
            <v:imagedata r:id="rId31" o:title=""/>
          </v:shape>
          <o:OLEObject Type="Embed" ProgID="Word.Document.8" ShapeID="_x0000_i1035" DrawAspect="Content" ObjectID="_1785965725"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2760" w:name="_Toc129252468"/>
      <w:bookmarkStart w:id="2761" w:name="_Toc160452637"/>
      <w:bookmarkStart w:id="2762" w:name="_Toc164869565"/>
      <w:bookmarkStart w:id="2763" w:name="_Toc175350529"/>
      <w:bookmarkStart w:id="2764" w:name="_Toc175350999"/>
      <w:r w:rsidRPr="00535E7D">
        <w:t>5.4.2.2.3</w:t>
      </w:r>
      <w:r w:rsidRPr="00535E7D">
        <w:tab/>
      </w:r>
      <w:bookmarkEnd w:id="2760"/>
      <w:r w:rsidRPr="00535E7D">
        <w:t>USS Change Policy Update</w:t>
      </w:r>
      <w:bookmarkEnd w:id="2761"/>
      <w:bookmarkEnd w:id="2762"/>
      <w:bookmarkEnd w:id="2763"/>
      <w:bookmarkEnd w:id="2764"/>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2765" w:name="_MON_1766868299"/>
    <w:bookmarkEnd w:id="2765"/>
    <w:p w14:paraId="07D27CA6" w14:textId="2916F59F" w:rsidR="00535E7D" w:rsidRPr="00535E7D" w:rsidRDefault="001379AB" w:rsidP="00535E7D">
      <w:pPr>
        <w:pStyle w:val="TH"/>
      </w:pPr>
      <w:r w:rsidRPr="00535E7D">
        <w:object w:dxaOrig="9620" w:dyaOrig="3089" w14:anchorId="68DC25EF">
          <v:shape id="_x0000_i1036" type="#_x0000_t75" style="width:480pt;height:156pt" o:ole="">
            <v:imagedata r:id="rId33" o:title=""/>
          </v:shape>
          <o:OLEObject Type="Embed" ProgID="Word.Document.8" ShapeID="_x0000_i1036" DrawAspect="Content" ObjectID="_1785965726"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ABA1893" w14:textId="77777777" w:rsidR="00535E7D" w:rsidRPr="00535E7D" w:rsidRDefault="00535E7D" w:rsidP="00535E7D">
      <w:pPr>
        <w:pStyle w:val="B10"/>
      </w:pPr>
      <w:r w:rsidRPr="00535E7D">
        <w:lastRenderedPageBreak/>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2766" w:name="_Toc160452638"/>
      <w:bookmarkStart w:id="2767" w:name="_Toc164869566"/>
      <w:bookmarkStart w:id="2768" w:name="_Toc129252469"/>
      <w:bookmarkStart w:id="2769" w:name="_Toc175350530"/>
      <w:bookmarkStart w:id="2770" w:name="_Toc175351000"/>
      <w:r w:rsidRPr="00535E7D">
        <w:t>5.4.2.2.</w:t>
      </w:r>
      <w:r w:rsidR="00077689">
        <w:t>4</w:t>
      </w:r>
      <w:r w:rsidRPr="00535E7D">
        <w:tab/>
        <w:t>USS Change Policy Deletion</w:t>
      </w:r>
      <w:bookmarkEnd w:id="2766"/>
      <w:bookmarkEnd w:id="2767"/>
      <w:bookmarkEnd w:id="2769"/>
      <w:bookmarkEnd w:id="2770"/>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2771" w:name="_MON_1766868311"/>
    <w:bookmarkEnd w:id="2771"/>
    <w:p w14:paraId="2D2AB607" w14:textId="33F9067C" w:rsidR="00535E7D" w:rsidRPr="00535E7D" w:rsidRDefault="00077689" w:rsidP="00535E7D">
      <w:pPr>
        <w:pStyle w:val="TH"/>
      </w:pPr>
      <w:r w:rsidRPr="00535E7D">
        <w:object w:dxaOrig="9620" w:dyaOrig="2508" w14:anchorId="0D1B5C76">
          <v:shape id="_x0000_i1037" type="#_x0000_t75" style="width:480pt;height:126pt" o:ole="">
            <v:imagedata r:id="rId35" o:title=""/>
          </v:shape>
          <o:OLEObject Type="Embed" ProgID="Word.Document.8" ShapeID="_x0000_i1037" DrawAspect="Content" ObjectID="_1785965727"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2772" w:name="_Toc160452639"/>
      <w:bookmarkStart w:id="2773" w:name="_Toc164869567"/>
      <w:bookmarkStart w:id="2774" w:name="_Toc175350531"/>
      <w:bookmarkStart w:id="2775" w:name="_Toc175351001"/>
      <w:r w:rsidRPr="00535E7D">
        <w:t>5.4.2.3</w:t>
      </w:r>
      <w:r w:rsidRPr="00535E7D">
        <w:tab/>
      </w:r>
      <w:bookmarkEnd w:id="2768"/>
      <w:r w:rsidRPr="00535E7D">
        <w:t>UAE_ChangeUSSManagement_RequestUSSChange</w:t>
      </w:r>
      <w:bookmarkEnd w:id="2772"/>
      <w:bookmarkEnd w:id="2773"/>
      <w:bookmarkEnd w:id="2774"/>
      <w:bookmarkEnd w:id="2775"/>
    </w:p>
    <w:p w14:paraId="7D2A5821" w14:textId="77777777" w:rsidR="00535E7D" w:rsidRPr="00535E7D" w:rsidRDefault="00535E7D" w:rsidP="00535E7D">
      <w:pPr>
        <w:pStyle w:val="Heading5"/>
      </w:pPr>
      <w:bookmarkStart w:id="2776" w:name="_Toc129252470"/>
      <w:bookmarkStart w:id="2777" w:name="_Toc160452640"/>
      <w:bookmarkStart w:id="2778" w:name="_Toc164869568"/>
      <w:bookmarkStart w:id="2779" w:name="_Toc175350532"/>
      <w:bookmarkStart w:id="2780" w:name="_Toc175351002"/>
      <w:r w:rsidRPr="00535E7D">
        <w:t>5.4.2.3.1</w:t>
      </w:r>
      <w:r w:rsidRPr="00535E7D">
        <w:tab/>
        <w:t>General</w:t>
      </w:r>
      <w:bookmarkEnd w:id="2776"/>
      <w:bookmarkEnd w:id="2777"/>
      <w:bookmarkEnd w:id="2778"/>
      <w:bookmarkEnd w:id="2779"/>
      <w:bookmarkEnd w:id="2780"/>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2781" w:name="_Toc129252471"/>
      <w:bookmarkStart w:id="2782" w:name="_Toc160452641"/>
      <w:bookmarkStart w:id="2783" w:name="_Toc164869569"/>
      <w:bookmarkStart w:id="2784" w:name="_Toc175350533"/>
      <w:bookmarkStart w:id="2785" w:name="_Toc175351003"/>
      <w:r w:rsidRPr="00535E7D">
        <w:t>5.4.2.3.2</w:t>
      </w:r>
      <w:r w:rsidRPr="00535E7D">
        <w:tab/>
      </w:r>
      <w:bookmarkEnd w:id="2781"/>
      <w:r w:rsidRPr="00535E7D">
        <w:t>USS Change Request</w:t>
      </w:r>
      <w:bookmarkEnd w:id="2782"/>
      <w:bookmarkEnd w:id="2783"/>
      <w:bookmarkEnd w:id="2784"/>
      <w:bookmarkEnd w:id="2785"/>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2786" w:name="_MON_1766868321"/>
    <w:bookmarkEnd w:id="2786"/>
    <w:p w14:paraId="59F49204" w14:textId="5A0A28A7" w:rsidR="00535E7D" w:rsidRPr="00535E7D" w:rsidRDefault="00077689" w:rsidP="00535E7D">
      <w:pPr>
        <w:pStyle w:val="TH"/>
      </w:pPr>
      <w:r w:rsidRPr="00535E7D">
        <w:object w:dxaOrig="9620" w:dyaOrig="2508" w14:anchorId="15540C7B">
          <v:shape id="_x0000_i1038" type="#_x0000_t75" style="width:480pt;height:126pt" o:ole="">
            <v:imagedata r:id="rId37" o:title=""/>
          </v:shape>
          <o:OLEObject Type="Embed" ProgID="Word.Document.8" ShapeID="_x0000_i1038" DrawAspect="Content" ObjectID="_1785965728"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53A97902"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"RequestUssChange") to the UAE Server, with the request URI set to "{apiRoot}/uae-</w:t>
      </w:r>
      <w:r w:rsidR="002F0FEB">
        <w:t>ucm</w:t>
      </w:r>
      <w:r w:rsidRPr="00535E7D">
        <w:t>/&lt;apiVersion&gt;/request-usschange", and the request body including the USSChangeReq data structure.</w:t>
      </w:r>
    </w:p>
    <w:p w14:paraId="487D3C98"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2787" w:name="_Toc129252472"/>
      <w:bookmarkStart w:id="2788" w:name="_Toc160452642"/>
      <w:bookmarkStart w:id="2789" w:name="_Toc164869570"/>
      <w:bookmarkStart w:id="2790" w:name="_Toc175350534"/>
      <w:bookmarkStart w:id="2791" w:name="_Toc175351004"/>
      <w:r w:rsidRPr="00535E7D">
        <w:t>5.4.2.4</w:t>
      </w:r>
      <w:r w:rsidRPr="00535E7D">
        <w:tab/>
      </w:r>
      <w:bookmarkEnd w:id="2787"/>
      <w:r w:rsidRPr="00535E7D">
        <w:t>UAE_ChangeUSSManagement_Notify</w:t>
      </w:r>
      <w:bookmarkEnd w:id="2788"/>
      <w:bookmarkEnd w:id="2789"/>
      <w:bookmarkEnd w:id="2790"/>
      <w:bookmarkEnd w:id="2791"/>
    </w:p>
    <w:p w14:paraId="3D9F0CD2" w14:textId="77777777" w:rsidR="00535E7D" w:rsidRPr="00535E7D" w:rsidRDefault="00535E7D" w:rsidP="00535E7D">
      <w:pPr>
        <w:pStyle w:val="Heading5"/>
      </w:pPr>
      <w:bookmarkStart w:id="2792" w:name="_Toc129252457"/>
      <w:bookmarkStart w:id="2793" w:name="_Toc160452643"/>
      <w:bookmarkStart w:id="2794" w:name="_Toc164869571"/>
      <w:bookmarkStart w:id="2795" w:name="_Toc175350535"/>
      <w:bookmarkStart w:id="2796" w:name="_Toc175351005"/>
      <w:r w:rsidRPr="00535E7D">
        <w:t>5.4.2.4.1</w:t>
      </w:r>
      <w:r w:rsidRPr="00535E7D">
        <w:tab/>
        <w:t>General</w:t>
      </w:r>
      <w:bookmarkEnd w:id="2792"/>
      <w:bookmarkEnd w:id="2793"/>
      <w:bookmarkEnd w:id="2794"/>
      <w:bookmarkEnd w:id="2795"/>
      <w:bookmarkEnd w:id="2796"/>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2797" w:name="_Toc129252458"/>
      <w:bookmarkStart w:id="2798" w:name="_Toc160452644"/>
      <w:bookmarkStart w:id="2799" w:name="_Toc164869572"/>
      <w:bookmarkStart w:id="2800" w:name="_Toc175350536"/>
      <w:bookmarkStart w:id="2801" w:name="_Toc175351006"/>
      <w:r w:rsidRPr="00535E7D">
        <w:t>5.4.2.4.2</w:t>
      </w:r>
      <w:r w:rsidRPr="00535E7D">
        <w:tab/>
      </w:r>
      <w:bookmarkEnd w:id="2797"/>
      <w:r w:rsidRPr="00535E7D">
        <w:rPr>
          <w:lang w:val="en-US"/>
        </w:rPr>
        <w:t>USS Change Notification</w:t>
      </w:r>
      <w:bookmarkEnd w:id="2798"/>
      <w:bookmarkEnd w:id="2799"/>
      <w:bookmarkEnd w:id="2800"/>
      <w:bookmarkEnd w:id="2801"/>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2802" w:name="_MON_1766868057"/>
    <w:bookmarkEnd w:id="2802"/>
    <w:p w14:paraId="4BFE43B3" w14:textId="4F7079D2" w:rsidR="00535E7D" w:rsidRPr="00535E7D" w:rsidRDefault="00DA42D5" w:rsidP="00535E7D">
      <w:pPr>
        <w:pStyle w:val="TH"/>
      </w:pPr>
      <w:r w:rsidRPr="00535E7D">
        <w:object w:dxaOrig="9620" w:dyaOrig="2749" w14:anchorId="06036A6D">
          <v:shape id="_x0000_i1039" type="#_x0000_t75" style="width:480pt;height:138.35pt" o:ole="">
            <v:imagedata r:id="rId39" o:title=""/>
          </v:shape>
          <o:OLEObject Type="Embed" ProgID="Word.Document.8" ShapeID="_x0000_i1039" DrawAspect="Content" ObjectID="_1785965729"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w:t>
      </w:r>
      <w:r w:rsidRPr="00535E7D">
        <w:lastRenderedPageBreak/>
        <w:t xml:space="preserve">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76DA69F0" w:rsidR="00535E7D" w:rsidRPr="00535E7D" w:rsidRDefault="00535E7D" w:rsidP="00535E7D">
      <w:pPr>
        <w:pStyle w:val="B10"/>
        <w:ind w:firstLine="0"/>
      </w:pPr>
      <w:r w:rsidRPr="00535E7D">
        <w:t xml:space="preserve">If the </w:t>
      </w:r>
      <w:r w:rsidR="0024769A">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Pr="00535E7D">
        <w:t xml:space="preserve"> </w:t>
      </w:r>
      <w:r w:rsidR="00BF362F">
        <w:t>towards which</w:t>
      </w:r>
      <w:r w:rsidRPr="00535E7D">
        <w:t xml:space="preserve"> the notification should be sent, as defined in clause 5.2.10 of 3GPP TS 29.122 [2].</w:t>
      </w:r>
    </w:p>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2803" w:name="_Toc160452645"/>
      <w:bookmarkStart w:id="2804" w:name="_Toc164869573"/>
      <w:bookmarkStart w:id="2805" w:name="_Toc175350537"/>
      <w:bookmarkStart w:id="2806" w:name="_Toc175351007"/>
      <w:r w:rsidR="00705544" w:rsidRPr="00705544">
        <w:lastRenderedPageBreak/>
        <w:t>5.5</w:t>
      </w:r>
      <w:r w:rsidR="00705544" w:rsidRPr="00705544">
        <w:tab/>
        <w:t>UAE_DAASupport Service</w:t>
      </w:r>
      <w:bookmarkEnd w:id="2803"/>
      <w:bookmarkEnd w:id="2804"/>
      <w:bookmarkEnd w:id="2805"/>
      <w:bookmarkEnd w:id="2806"/>
    </w:p>
    <w:p w14:paraId="5D083A8E" w14:textId="77777777" w:rsidR="00705544" w:rsidRPr="00705544" w:rsidRDefault="00705544" w:rsidP="00705544">
      <w:pPr>
        <w:pStyle w:val="Heading3"/>
      </w:pPr>
      <w:bookmarkStart w:id="2807" w:name="_Toc160452646"/>
      <w:bookmarkStart w:id="2808" w:name="_Toc164869574"/>
      <w:bookmarkStart w:id="2809" w:name="_Toc175350538"/>
      <w:bookmarkStart w:id="2810" w:name="_Toc175351008"/>
      <w:r w:rsidRPr="00705544">
        <w:t>5.5.1</w:t>
      </w:r>
      <w:r w:rsidRPr="00705544">
        <w:tab/>
        <w:t>Service Description</w:t>
      </w:r>
      <w:bookmarkEnd w:id="2807"/>
      <w:bookmarkEnd w:id="2808"/>
      <w:bookmarkEnd w:id="2809"/>
      <w:bookmarkEnd w:id="2810"/>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2811" w:name="_Toc160452647"/>
      <w:bookmarkStart w:id="2812" w:name="_Toc164869575"/>
      <w:bookmarkStart w:id="2813" w:name="_Toc175350539"/>
      <w:bookmarkStart w:id="2814" w:name="_Toc175351009"/>
      <w:r w:rsidRPr="00705544">
        <w:t>5.5.2</w:t>
      </w:r>
      <w:r w:rsidRPr="00705544">
        <w:tab/>
        <w:t>Service Operations</w:t>
      </w:r>
      <w:bookmarkEnd w:id="2811"/>
      <w:bookmarkEnd w:id="2812"/>
      <w:bookmarkEnd w:id="2813"/>
      <w:bookmarkEnd w:id="2814"/>
    </w:p>
    <w:p w14:paraId="004C85E2" w14:textId="77777777" w:rsidR="00705544" w:rsidRPr="00705544" w:rsidRDefault="00705544" w:rsidP="00705544">
      <w:pPr>
        <w:pStyle w:val="Heading4"/>
      </w:pPr>
      <w:bookmarkStart w:id="2815" w:name="_Toc160452648"/>
      <w:bookmarkStart w:id="2816" w:name="_Toc164869576"/>
      <w:bookmarkStart w:id="2817" w:name="_Toc175350540"/>
      <w:bookmarkStart w:id="2818" w:name="_Toc175351010"/>
      <w:r w:rsidRPr="00705544">
        <w:t>5.5.2.1</w:t>
      </w:r>
      <w:r w:rsidRPr="00705544">
        <w:tab/>
        <w:t>Introduction</w:t>
      </w:r>
      <w:bookmarkEnd w:id="2815"/>
      <w:bookmarkEnd w:id="2816"/>
      <w:bookmarkEnd w:id="2817"/>
      <w:bookmarkEnd w:id="2818"/>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shd w:val="clear" w:color="auto" w:fill="auto"/>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shd w:val="clear" w:color="auto" w:fill="auto"/>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shd w:val="clear" w:color="auto" w:fill="auto"/>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shd w:val="clear" w:color="auto" w:fill="auto"/>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shd w:val="clear" w:color="auto" w:fill="auto"/>
            <w:vAlign w:val="center"/>
          </w:tcPr>
          <w:p w14:paraId="0B4C093D" w14:textId="77777777" w:rsidR="00705544" w:rsidRPr="00705544" w:rsidRDefault="00705544" w:rsidP="00703671">
            <w:pPr>
              <w:pStyle w:val="TAL"/>
            </w:pPr>
            <w:r w:rsidRPr="00705544">
              <w:t>UAE_DAASupport_</w:t>
            </w:r>
            <w:bookmarkStart w:id="2819" w:name="_Hlk134523495"/>
            <w:r w:rsidRPr="00705544">
              <w:t>Notify</w:t>
            </w:r>
            <w:bookmarkEnd w:id="2819"/>
          </w:p>
        </w:tc>
        <w:tc>
          <w:tcPr>
            <w:tcW w:w="4163" w:type="dxa"/>
            <w:vAlign w:val="center"/>
          </w:tcPr>
          <w:p w14:paraId="7F0B167D" w14:textId="405B27BD" w:rsidR="00705544" w:rsidRPr="00705544" w:rsidRDefault="00705544" w:rsidP="00703671">
            <w:pPr>
              <w:pStyle w:val="TAL"/>
            </w:pPr>
            <w:r w:rsidRPr="00705544">
              <w:t xml:space="preserve">This service operation enables a UAE Server to notify a previously subscribed </w:t>
            </w:r>
            <w:r w:rsidR="004845A7">
              <w:t>service consumer</w:t>
            </w:r>
            <w:r w:rsidRPr="00705544">
              <w:t xml:space="preserve"> either:</w:t>
            </w:r>
          </w:p>
          <w:p w14:paraId="676AB57D" w14:textId="77777777" w:rsidR="00705544" w:rsidRPr="00705544" w:rsidRDefault="00705544" w:rsidP="00703671">
            <w:pPr>
              <w:pStyle w:val="B10"/>
              <w:spacing w:after="0"/>
              <w:contextualSpacing/>
              <w:rPr>
                <w:rFonts w:cs="Arial"/>
                <w:szCs w:val="18"/>
              </w:rPr>
            </w:pPr>
            <w:r w:rsidRPr="00705544">
              <w:rPr>
                <w:rFonts w:ascii="Arial" w:hAnsi="Arial" w:cs="Arial"/>
                <w:sz w:val="18"/>
                <w:szCs w:val="18"/>
              </w:rPr>
              <w:t>-</w:t>
            </w:r>
            <w:r w:rsidRPr="00705544">
              <w:rPr>
                <w:rFonts w:ascii="Arial" w:hAnsi="Arial" w:cs="Arial"/>
                <w:sz w:val="18"/>
                <w:szCs w:val="18"/>
              </w:rPr>
              <w:tab/>
              <w:t>on DAA Policy Configuration Completion Status; or</w:t>
            </w:r>
          </w:p>
          <w:p w14:paraId="03C174D3" w14:textId="77777777" w:rsidR="00705544" w:rsidRPr="00705544" w:rsidRDefault="00705544" w:rsidP="00703671">
            <w:pPr>
              <w:pStyle w:val="B10"/>
              <w:spacing w:after="0"/>
              <w:contextualSpacing/>
              <w:rPr>
                <w:rFonts w:ascii="Arial" w:hAnsi="Arial" w:cs="Arial"/>
                <w:sz w:val="18"/>
                <w:szCs w:val="18"/>
              </w:rPr>
            </w:pPr>
            <w:r w:rsidRPr="00705544">
              <w:rPr>
                <w:rFonts w:ascii="Arial" w:hAnsi="Arial" w:cs="Arial"/>
                <w:sz w:val="18"/>
                <w:szCs w:val="18"/>
              </w:rPr>
              <w:t>-</w:t>
            </w:r>
            <w:r w:rsidRPr="00705544">
              <w:rPr>
                <w:rFonts w:ascii="Arial" w:hAnsi="Arial" w:cs="Arial"/>
                <w:sz w:val="18"/>
                <w:szCs w:val="18"/>
              </w:rPr>
              <w:tab/>
              <w:t>on detected DAA related events.</w:t>
            </w:r>
          </w:p>
        </w:tc>
        <w:tc>
          <w:tcPr>
            <w:tcW w:w="1649" w:type="dxa"/>
            <w:shd w:val="clear" w:color="auto" w:fill="auto"/>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2820" w:name="_Toc160452649"/>
      <w:bookmarkStart w:id="2821" w:name="_Toc164869577"/>
      <w:bookmarkStart w:id="2822" w:name="_Toc175350541"/>
      <w:bookmarkStart w:id="2823" w:name="_Toc175351011"/>
      <w:r w:rsidRPr="00705544">
        <w:t>5.5.2.2</w:t>
      </w:r>
      <w:r w:rsidRPr="00705544">
        <w:tab/>
        <w:t>UAE_DAASupport_Manage</w:t>
      </w:r>
      <w:bookmarkEnd w:id="2820"/>
      <w:bookmarkEnd w:id="2821"/>
      <w:bookmarkEnd w:id="2822"/>
      <w:bookmarkEnd w:id="2823"/>
    </w:p>
    <w:p w14:paraId="152A7016" w14:textId="77777777" w:rsidR="00705544" w:rsidRPr="00705544" w:rsidRDefault="00705544" w:rsidP="00705544">
      <w:pPr>
        <w:pStyle w:val="Heading5"/>
      </w:pPr>
      <w:bookmarkStart w:id="2824" w:name="_Toc160452650"/>
      <w:bookmarkStart w:id="2825" w:name="_Toc164869578"/>
      <w:bookmarkStart w:id="2826" w:name="_Toc175350542"/>
      <w:bookmarkStart w:id="2827" w:name="_Toc175351012"/>
      <w:r w:rsidRPr="00705544">
        <w:t>5.5.2.2.1</w:t>
      </w:r>
      <w:r w:rsidRPr="00705544">
        <w:tab/>
        <w:t>General</w:t>
      </w:r>
      <w:bookmarkEnd w:id="2824"/>
      <w:bookmarkEnd w:id="2825"/>
      <w:bookmarkEnd w:id="2826"/>
      <w:bookmarkEnd w:id="2827"/>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2828" w:name="_Toc160452651"/>
      <w:bookmarkStart w:id="2829" w:name="_Toc164869579"/>
      <w:bookmarkStart w:id="2830" w:name="_Toc175350543"/>
      <w:bookmarkStart w:id="2831" w:name="_Toc175351013"/>
      <w:r w:rsidRPr="00705544">
        <w:t>5.5.2.2.2</w:t>
      </w:r>
      <w:r w:rsidRPr="00705544">
        <w:tab/>
        <w:t>DAA Policy Creation</w:t>
      </w:r>
      <w:bookmarkEnd w:id="2828"/>
      <w:bookmarkEnd w:id="2829"/>
      <w:bookmarkEnd w:id="2830"/>
      <w:bookmarkEnd w:id="2831"/>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2832" w:name="_MON_1767298811"/>
    <w:bookmarkEnd w:id="2832"/>
    <w:p w14:paraId="6FB46DF1" w14:textId="62654222" w:rsidR="00705544" w:rsidRPr="00705544" w:rsidRDefault="005F586D" w:rsidP="00705544">
      <w:pPr>
        <w:pStyle w:val="TH"/>
      </w:pPr>
      <w:r w:rsidRPr="00705544">
        <w:object w:dxaOrig="9620" w:dyaOrig="2508" w14:anchorId="53DFE320">
          <v:shape id="_x0000_i1040" type="#_x0000_t75" style="width:480pt;height:126pt" o:ole="">
            <v:imagedata r:id="rId41" o:title=""/>
          </v:shape>
          <o:OLEObject Type="Embed" ProgID="Word.Document.8" ShapeID="_x0000_i1040" DrawAspect="Content" ObjectID="_1785965730"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2833" w:name="_Toc160452652"/>
      <w:bookmarkStart w:id="2834" w:name="_Toc164869580"/>
      <w:bookmarkStart w:id="2835" w:name="_Toc175350544"/>
      <w:bookmarkStart w:id="2836" w:name="_Toc175351014"/>
      <w:r w:rsidRPr="00705544">
        <w:t>5.5.2.2.3</w:t>
      </w:r>
      <w:r w:rsidRPr="00705544">
        <w:tab/>
        <w:t>DAA Policy Update</w:t>
      </w:r>
      <w:bookmarkEnd w:id="2833"/>
      <w:bookmarkEnd w:id="2834"/>
      <w:bookmarkEnd w:id="2835"/>
      <w:bookmarkEnd w:id="2836"/>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2837" w:name="_MON_1767298801"/>
    <w:bookmarkEnd w:id="2837"/>
    <w:p w14:paraId="1213F409" w14:textId="0FF0C6B3" w:rsidR="00705544" w:rsidRPr="00705544" w:rsidRDefault="004513B7" w:rsidP="00705544">
      <w:pPr>
        <w:pStyle w:val="TH"/>
      </w:pPr>
      <w:r w:rsidRPr="00705544">
        <w:object w:dxaOrig="9620" w:dyaOrig="3089" w14:anchorId="3FBBF9A3">
          <v:shape id="_x0000_i1041" type="#_x0000_t75" style="width:480pt;height:156pt" o:ole="">
            <v:imagedata r:id="rId43" o:title=""/>
          </v:shape>
          <o:OLEObject Type="Embed" ProgID="Word.Document.8" ShapeID="_x0000_i1041" DrawAspect="Content" ObjectID="_1785965731"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129B1A41" w14:textId="77777777" w:rsidR="00705544" w:rsidRPr="00705544" w:rsidRDefault="00705544" w:rsidP="00705544">
      <w:pPr>
        <w:pStyle w:val="B10"/>
      </w:pPr>
      <w:r w:rsidRPr="00705544">
        <w:lastRenderedPageBreak/>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2838" w:name="_Toc160452653"/>
      <w:bookmarkStart w:id="2839" w:name="_Toc164869581"/>
      <w:bookmarkStart w:id="2840" w:name="_Toc175350545"/>
      <w:bookmarkStart w:id="2841" w:name="_Toc175351015"/>
      <w:r w:rsidRPr="00705544">
        <w:t>5.5.2.2.</w:t>
      </w:r>
      <w:r w:rsidR="001B2B03">
        <w:t>4</w:t>
      </w:r>
      <w:r w:rsidRPr="00705544">
        <w:tab/>
        <w:t>DAA Policy Deletion</w:t>
      </w:r>
      <w:bookmarkEnd w:id="2838"/>
      <w:bookmarkEnd w:id="2839"/>
      <w:bookmarkEnd w:id="2840"/>
      <w:bookmarkEnd w:id="2841"/>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2842" w:name="_MON_1767298792"/>
    <w:bookmarkEnd w:id="2842"/>
    <w:p w14:paraId="06539292" w14:textId="3115A703" w:rsidR="00705544" w:rsidRPr="00705544" w:rsidRDefault="001B2B03" w:rsidP="00705544">
      <w:pPr>
        <w:pStyle w:val="TH"/>
      </w:pPr>
      <w:r w:rsidRPr="00705544">
        <w:object w:dxaOrig="9620" w:dyaOrig="2508" w14:anchorId="5BC7718A">
          <v:shape id="_x0000_i1042" type="#_x0000_t75" style="width:480pt;height:126pt" o:ole="">
            <v:imagedata r:id="rId45" o:title=""/>
          </v:shape>
          <o:OLEObject Type="Embed" ProgID="Word.Document.8" ShapeID="_x0000_i1042" DrawAspect="Content" ObjectID="_1785965732"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2843" w:name="_Toc160452654"/>
      <w:bookmarkStart w:id="2844" w:name="_Toc164869582"/>
      <w:bookmarkStart w:id="2845" w:name="_Toc175350546"/>
      <w:bookmarkStart w:id="2846" w:name="_Toc175351016"/>
      <w:r w:rsidRPr="00705544">
        <w:t>5.5.2.3</w:t>
      </w:r>
      <w:r w:rsidRPr="00705544">
        <w:tab/>
        <w:t>UAE_DAASupport_InformDAAEvent</w:t>
      </w:r>
      <w:r w:rsidR="00A64886">
        <w:t>s</w:t>
      </w:r>
      <w:bookmarkEnd w:id="2843"/>
      <w:bookmarkEnd w:id="2844"/>
      <w:bookmarkEnd w:id="2845"/>
      <w:bookmarkEnd w:id="2846"/>
    </w:p>
    <w:p w14:paraId="5DFF45F2" w14:textId="77777777" w:rsidR="00705544" w:rsidRPr="00705544" w:rsidRDefault="00705544" w:rsidP="00705544">
      <w:pPr>
        <w:pStyle w:val="Heading5"/>
      </w:pPr>
      <w:bookmarkStart w:id="2847" w:name="_Toc160452655"/>
      <w:bookmarkStart w:id="2848" w:name="_Toc164869583"/>
      <w:bookmarkStart w:id="2849" w:name="_Toc175350547"/>
      <w:bookmarkStart w:id="2850" w:name="_Toc175351017"/>
      <w:r w:rsidRPr="00705544">
        <w:t>5.5.2.3.1</w:t>
      </w:r>
      <w:r w:rsidRPr="00705544">
        <w:tab/>
        <w:t>General</w:t>
      </w:r>
      <w:bookmarkEnd w:id="2847"/>
      <w:bookmarkEnd w:id="2848"/>
      <w:bookmarkEnd w:id="2849"/>
      <w:bookmarkEnd w:id="2850"/>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2851" w:name="_Toc160452656"/>
      <w:bookmarkStart w:id="2852" w:name="_Toc164869584"/>
      <w:bookmarkStart w:id="2853" w:name="_Toc175350548"/>
      <w:bookmarkStart w:id="2854" w:name="_Toc175351018"/>
      <w:r w:rsidRPr="00705544">
        <w:rPr>
          <w:lang w:val="fr-FR"/>
        </w:rPr>
        <w:t>5.5.2.3.2</w:t>
      </w:r>
      <w:r w:rsidRPr="00705544">
        <w:rPr>
          <w:lang w:val="fr-FR"/>
        </w:rPr>
        <w:tab/>
        <w:t>DAA Events Information Request</w:t>
      </w:r>
      <w:bookmarkEnd w:id="2851"/>
      <w:bookmarkEnd w:id="2852"/>
      <w:bookmarkEnd w:id="2853"/>
      <w:bookmarkEnd w:id="2854"/>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2855" w:name="_MON_1767298766"/>
    <w:bookmarkEnd w:id="2855"/>
    <w:p w14:paraId="5B226D78" w14:textId="76D3D63E" w:rsidR="00705544" w:rsidRPr="00705544" w:rsidRDefault="00A64886" w:rsidP="00705544">
      <w:pPr>
        <w:pStyle w:val="TH"/>
      </w:pPr>
      <w:r w:rsidRPr="00705544">
        <w:object w:dxaOrig="9620" w:dyaOrig="2508" w14:anchorId="71B701E4">
          <v:shape id="_x0000_i1043" type="#_x0000_t75" style="width:480pt;height:126pt" o:ole="">
            <v:imagedata r:id="rId47" o:title=""/>
          </v:shape>
          <o:OLEObject Type="Embed" ProgID="Word.Document.8" ShapeID="_x0000_i1043" DrawAspect="Content" ObjectID="_1785965733"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2856" w:name="_Toc160452657"/>
      <w:bookmarkStart w:id="2857" w:name="_Toc164869585"/>
      <w:bookmarkStart w:id="2858" w:name="_Toc175350549"/>
      <w:bookmarkStart w:id="2859" w:name="_Toc175351019"/>
      <w:r w:rsidRPr="00705544">
        <w:t>5.5.2.4</w:t>
      </w:r>
      <w:r w:rsidRPr="00705544">
        <w:tab/>
        <w:t>UAE_DAASupport_Notify</w:t>
      </w:r>
      <w:bookmarkEnd w:id="2856"/>
      <w:bookmarkEnd w:id="2857"/>
      <w:bookmarkEnd w:id="2858"/>
      <w:bookmarkEnd w:id="2859"/>
    </w:p>
    <w:p w14:paraId="7C3E8EA1" w14:textId="77777777" w:rsidR="00705544" w:rsidRPr="00705544" w:rsidRDefault="00705544" w:rsidP="00705544">
      <w:pPr>
        <w:pStyle w:val="Heading5"/>
      </w:pPr>
      <w:bookmarkStart w:id="2860" w:name="_Toc160452658"/>
      <w:bookmarkStart w:id="2861" w:name="_Toc164869586"/>
      <w:bookmarkStart w:id="2862" w:name="_Toc175350550"/>
      <w:bookmarkStart w:id="2863" w:name="_Toc175351020"/>
      <w:r w:rsidRPr="00705544">
        <w:t>5.5.2.4.1</w:t>
      </w:r>
      <w:r w:rsidRPr="00705544">
        <w:tab/>
        <w:t>General</w:t>
      </w:r>
      <w:bookmarkEnd w:id="2860"/>
      <w:bookmarkEnd w:id="2861"/>
      <w:bookmarkEnd w:id="2862"/>
      <w:bookmarkEnd w:id="2863"/>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2864" w:name="_Toc160452659"/>
      <w:bookmarkStart w:id="2865" w:name="_Toc164869587"/>
      <w:bookmarkStart w:id="2866" w:name="_Toc175350551"/>
      <w:bookmarkStart w:id="2867" w:name="_Toc175351021"/>
      <w:r w:rsidRPr="00705544">
        <w:t>5.5.2.4.2</w:t>
      </w:r>
      <w:r w:rsidRPr="00705544">
        <w:tab/>
      </w:r>
      <w:r w:rsidRPr="00705544">
        <w:rPr>
          <w:lang w:val="en-US"/>
        </w:rPr>
        <w:t>DAA Policy Configuration Completion Status Notification</w:t>
      </w:r>
      <w:bookmarkEnd w:id="2864"/>
      <w:bookmarkEnd w:id="2865"/>
      <w:bookmarkEnd w:id="2866"/>
      <w:bookmarkEnd w:id="2867"/>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2868" w:name="_MON_1767298749"/>
    <w:bookmarkEnd w:id="2868"/>
    <w:p w14:paraId="544C9877" w14:textId="3DBB54F5" w:rsidR="00705544" w:rsidRPr="00705544" w:rsidRDefault="00A64886" w:rsidP="00705544">
      <w:pPr>
        <w:pStyle w:val="TH"/>
      </w:pPr>
      <w:r w:rsidRPr="00705544">
        <w:object w:dxaOrig="9620" w:dyaOrig="2749" w14:anchorId="758AE073">
          <v:shape id="_x0000_i1044" type="#_x0000_t75" style="width:480pt;height:138.35pt" o:ole="">
            <v:imagedata r:id="rId49" o:title=""/>
          </v:shape>
          <o:OLEObject Type="Embed" ProgID="Word.Document.8" ShapeID="_x0000_i1044" DrawAspect="Content" ObjectID="_1785965734"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lastRenderedPageBreak/>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A900274"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2869" w:name="_Toc160452660"/>
      <w:bookmarkStart w:id="2870" w:name="_Toc164869588"/>
      <w:bookmarkStart w:id="2871" w:name="_Toc175350552"/>
      <w:bookmarkStart w:id="2872" w:name="_Toc175351022"/>
      <w:r w:rsidRPr="00705544">
        <w:t>5.5.2.4.3</w:t>
      </w:r>
      <w:r w:rsidRPr="00705544">
        <w:tab/>
      </w:r>
      <w:r w:rsidRPr="00705544">
        <w:rPr>
          <w:lang w:val="en-US"/>
        </w:rPr>
        <w:t>DAA Event</w:t>
      </w:r>
      <w:r w:rsidR="00A8798E">
        <w:rPr>
          <w:lang w:val="en-US"/>
        </w:rPr>
        <w:t>s</w:t>
      </w:r>
      <w:r w:rsidRPr="00705544">
        <w:rPr>
          <w:lang w:val="en-US"/>
        </w:rPr>
        <w:t xml:space="preserve"> Notification</w:t>
      </w:r>
      <w:bookmarkEnd w:id="2869"/>
      <w:bookmarkEnd w:id="2870"/>
      <w:bookmarkEnd w:id="2871"/>
      <w:bookmarkEnd w:id="2872"/>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2873" w:name="_MON_1767298557"/>
    <w:bookmarkEnd w:id="2873"/>
    <w:p w14:paraId="26E74747" w14:textId="0E1A8E35" w:rsidR="00705544" w:rsidRPr="00705544" w:rsidRDefault="00A8798E" w:rsidP="00705544">
      <w:pPr>
        <w:pStyle w:val="TH"/>
      </w:pPr>
      <w:r w:rsidRPr="00705544">
        <w:object w:dxaOrig="9620" w:dyaOrig="2749" w14:anchorId="236E0294">
          <v:shape id="_x0000_i1045" type="#_x0000_t75" style="width:480pt;height:138.35pt" o:ole="">
            <v:imagedata r:id="rId51" o:title=""/>
          </v:shape>
          <o:OLEObject Type="Embed" ProgID="Word.Document.8" ShapeID="_x0000_i1045" DrawAspect="Content" ObjectID="_1785965735"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798014EB"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2874" w:name="_Toc160452661"/>
      <w:bookmarkStart w:id="2875" w:name="_Toc164869589"/>
      <w:bookmarkStart w:id="2876" w:name="_Toc175350553"/>
      <w:bookmarkStart w:id="2877" w:name="_Toc175351023"/>
      <w:r w:rsidR="007F7810" w:rsidRPr="007F7810">
        <w:lastRenderedPageBreak/>
        <w:t>5.6</w:t>
      </w:r>
      <w:r w:rsidR="007F7810" w:rsidRPr="007F7810">
        <w:tab/>
        <w:t>UAE_UAVDynamicInfo</w:t>
      </w:r>
      <w:bookmarkEnd w:id="2874"/>
      <w:bookmarkEnd w:id="2875"/>
      <w:bookmarkEnd w:id="2876"/>
      <w:bookmarkEnd w:id="2877"/>
    </w:p>
    <w:p w14:paraId="2ABBEF3B" w14:textId="77777777" w:rsidR="007F7810" w:rsidRPr="007F7810" w:rsidRDefault="007F7810" w:rsidP="007F7810">
      <w:pPr>
        <w:pStyle w:val="Heading3"/>
      </w:pPr>
      <w:bookmarkStart w:id="2878" w:name="_Toc151743066"/>
      <w:bookmarkStart w:id="2879" w:name="_Toc151743531"/>
      <w:bookmarkStart w:id="2880" w:name="_Toc160452662"/>
      <w:bookmarkStart w:id="2881" w:name="_Toc164869590"/>
      <w:bookmarkStart w:id="2882" w:name="_Toc175350554"/>
      <w:bookmarkStart w:id="2883" w:name="_Toc175351024"/>
      <w:r w:rsidRPr="007F7810">
        <w:t>5.6.1</w:t>
      </w:r>
      <w:r w:rsidRPr="007F7810">
        <w:tab/>
        <w:t>Service Description</w:t>
      </w:r>
      <w:bookmarkEnd w:id="2878"/>
      <w:bookmarkEnd w:id="2879"/>
      <w:bookmarkEnd w:id="2880"/>
      <w:bookmarkEnd w:id="2881"/>
      <w:bookmarkEnd w:id="2882"/>
      <w:bookmarkEnd w:id="2883"/>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2884" w:name="_Toc151743067"/>
      <w:bookmarkStart w:id="2885"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2886" w:name="_Toc160452663"/>
      <w:bookmarkStart w:id="2887" w:name="_Toc164869591"/>
      <w:bookmarkStart w:id="2888" w:name="_Toc175350555"/>
      <w:bookmarkStart w:id="2889" w:name="_Toc175351025"/>
      <w:r w:rsidRPr="007F7810">
        <w:t>5.6.2</w:t>
      </w:r>
      <w:r w:rsidRPr="007F7810">
        <w:tab/>
        <w:t>Service Operations</w:t>
      </w:r>
      <w:bookmarkEnd w:id="2886"/>
      <w:bookmarkEnd w:id="2887"/>
      <w:bookmarkEnd w:id="2888"/>
      <w:bookmarkEnd w:id="2889"/>
    </w:p>
    <w:p w14:paraId="51D8A975" w14:textId="77777777" w:rsidR="007F7810" w:rsidRPr="007F7810" w:rsidRDefault="007F7810" w:rsidP="007F7810">
      <w:pPr>
        <w:pStyle w:val="Heading4"/>
      </w:pPr>
      <w:bookmarkStart w:id="2890" w:name="_Toc160452664"/>
      <w:bookmarkStart w:id="2891" w:name="_Toc164869592"/>
      <w:bookmarkStart w:id="2892" w:name="_Toc175350556"/>
      <w:bookmarkStart w:id="2893" w:name="_Toc175351026"/>
      <w:r w:rsidRPr="007F7810">
        <w:t>5.6.2.1</w:t>
      </w:r>
      <w:r w:rsidRPr="007F7810">
        <w:tab/>
        <w:t>Introduction</w:t>
      </w:r>
      <w:bookmarkEnd w:id="2884"/>
      <w:bookmarkEnd w:id="2885"/>
      <w:bookmarkEnd w:id="2890"/>
      <w:bookmarkEnd w:id="2891"/>
      <w:bookmarkEnd w:id="2892"/>
      <w:bookmarkEnd w:id="2893"/>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shd w:val="clear" w:color="auto" w:fill="auto"/>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shd w:val="clear" w:color="auto" w:fill="auto"/>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shd w:val="clear" w:color="auto" w:fill="auto"/>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shd w:val="clear" w:color="auto" w:fill="auto"/>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2894" w:name="_Toc160452665"/>
      <w:bookmarkStart w:id="2895" w:name="_Toc164869593"/>
      <w:bookmarkStart w:id="2896" w:name="_Toc175350557"/>
      <w:bookmarkStart w:id="2897" w:name="_Toc175351027"/>
      <w:r w:rsidRPr="007F7810">
        <w:t>5.6.2.2</w:t>
      </w:r>
      <w:r w:rsidRPr="007F7810">
        <w:tab/>
        <w:t>UAE_UAVDynamicInfo_Subscribe</w:t>
      </w:r>
      <w:bookmarkEnd w:id="2894"/>
      <w:bookmarkEnd w:id="2895"/>
      <w:bookmarkEnd w:id="2896"/>
      <w:bookmarkEnd w:id="2897"/>
    </w:p>
    <w:p w14:paraId="0DBF3465" w14:textId="77777777" w:rsidR="007F7810" w:rsidRPr="007F7810" w:rsidRDefault="007F7810" w:rsidP="007F7810">
      <w:pPr>
        <w:pStyle w:val="Heading5"/>
      </w:pPr>
      <w:bookmarkStart w:id="2898" w:name="_Toc160452666"/>
      <w:bookmarkStart w:id="2899" w:name="_Toc164869594"/>
      <w:bookmarkStart w:id="2900" w:name="_Toc175350558"/>
      <w:bookmarkStart w:id="2901" w:name="_Toc175351028"/>
      <w:r w:rsidRPr="007F7810">
        <w:t>5.6.2.2.1</w:t>
      </w:r>
      <w:r w:rsidRPr="007F7810">
        <w:tab/>
        <w:t>General</w:t>
      </w:r>
      <w:bookmarkEnd w:id="2898"/>
      <w:bookmarkEnd w:id="2899"/>
      <w:bookmarkEnd w:id="2900"/>
      <w:bookmarkEnd w:id="2901"/>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2902" w:name="_Toc160452667"/>
      <w:bookmarkStart w:id="2903" w:name="_Toc164869595"/>
      <w:bookmarkStart w:id="2904" w:name="_Toc175350559"/>
      <w:bookmarkStart w:id="2905" w:name="_Toc175351029"/>
      <w:r w:rsidRPr="007F7810">
        <w:t>5.6.2.2.2</w:t>
      </w:r>
      <w:r w:rsidRPr="007F7810">
        <w:tab/>
      </w:r>
      <w:r w:rsidRPr="007F7810">
        <w:rPr>
          <w:bCs/>
        </w:rPr>
        <w:t>UAV Dynamic Information Subscription</w:t>
      </w:r>
      <w:r w:rsidRPr="007F7810">
        <w:t xml:space="preserve"> Creation</w:t>
      </w:r>
      <w:bookmarkEnd w:id="2902"/>
      <w:bookmarkEnd w:id="2903"/>
      <w:bookmarkEnd w:id="2904"/>
      <w:bookmarkEnd w:id="2905"/>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2906" w:name="_MON_1766341430"/>
    <w:bookmarkEnd w:id="2906"/>
    <w:p w14:paraId="3216FB74" w14:textId="77777777" w:rsidR="007F7810" w:rsidRPr="007F7810" w:rsidRDefault="007F7810" w:rsidP="007F7810">
      <w:pPr>
        <w:pStyle w:val="TF"/>
      </w:pPr>
      <w:r w:rsidRPr="007F7810">
        <w:object w:dxaOrig="9620" w:dyaOrig="2508" w14:anchorId="76E7D23D">
          <v:shape id="_x0000_i1046" type="#_x0000_t75" style="width:481.05pt;height:125.3pt" o:ole="">
            <v:imagedata r:id="rId53" o:title=""/>
          </v:shape>
          <o:OLEObject Type="Embed" ProgID="Word.Document.8" ShapeID="_x0000_i1046" DrawAspect="Content" ObjectID="_1785965736"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2907" w:name="_Toc160452668"/>
      <w:bookmarkStart w:id="2908" w:name="_Toc164869596"/>
      <w:bookmarkStart w:id="2909" w:name="_Toc175350560"/>
      <w:bookmarkStart w:id="2910" w:name="_Toc175351030"/>
      <w:r w:rsidRPr="007F7810">
        <w:t>5.6.2.2.3</w:t>
      </w:r>
      <w:r w:rsidRPr="007F7810">
        <w:tab/>
      </w:r>
      <w:r w:rsidRPr="007F7810">
        <w:rPr>
          <w:bCs/>
        </w:rPr>
        <w:t>UAV Dynamic Information Subscription</w:t>
      </w:r>
      <w:r w:rsidRPr="007F7810">
        <w:t xml:space="preserve"> Update</w:t>
      </w:r>
      <w:bookmarkEnd w:id="2907"/>
      <w:bookmarkEnd w:id="2908"/>
      <w:bookmarkEnd w:id="2909"/>
      <w:bookmarkEnd w:id="2910"/>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2911" w:name="_MON_1766341502"/>
    <w:bookmarkEnd w:id="2911"/>
    <w:p w14:paraId="72681546" w14:textId="77777777" w:rsidR="007F7810" w:rsidRPr="007F7810" w:rsidRDefault="007F7810" w:rsidP="007F7810">
      <w:pPr>
        <w:pStyle w:val="TH"/>
      </w:pPr>
      <w:r w:rsidRPr="007F7810">
        <w:object w:dxaOrig="9620" w:dyaOrig="3089" w14:anchorId="367972B6">
          <v:shape id="_x0000_i1047" type="#_x0000_t75" style="width:481.05pt;height:154.95pt" o:ole="">
            <v:imagedata r:id="rId55" o:title=""/>
          </v:shape>
          <o:OLEObject Type="Embed" ProgID="Word.Document.8" ShapeID="_x0000_i1047" DrawAspect="Content" ObjectID="_1785965737"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2912" w:name="_Toc160452669"/>
      <w:bookmarkStart w:id="2913" w:name="_Toc164869597"/>
      <w:bookmarkStart w:id="2914" w:name="_Toc175350561"/>
      <w:bookmarkStart w:id="2915" w:name="_Toc175351031"/>
      <w:r w:rsidRPr="007F7810">
        <w:t>5.6.2.2.4</w:t>
      </w:r>
      <w:r w:rsidRPr="007F7810">
        <w:tab/>
      </w:r>
      <w:r w:rsidRPr="007F7810">
        <w:rPr>
          <w:bCs/>
        </w:rPr>
        <w:t>UAV Dynamic Information Subscription</w:t>
      </w:r>
      <w:r w:rsidRPr="007F7810">
        <w:t xml:space="preserve"> </w:t>
      </w:r>
      <w:r w:rsidRPr="007F7810">
        <w:rPr>
          <w:lang w:val="en-US"/>
        </w:rPr>
        <w:t>Deletion</w:t>
      </w:r>
      <w:bookmarkEnd w:id="2912"/>
      <w:bookmarkEnd w:id="2913"/>
      <w:bookmarkEnd w:id="2914"/>
      <w:bookmarkEnd w:id="2915"/>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2916" w:name="_MON_1766341650"/>
    <w:bookmarkEnd w:id="2916"/>
    <w:p w14:paraId="381F22B2" w14:textId="77777777" w:rsidR="007F7810" w:rsidRPr="007F7810" w:rsidRDefault="007F7810" w:rsidP="007F7810">
      <w:pPr>
        <w:pStyle w:val="TH"/>
      </w:pPr>
      <w:r w:rsidRPr="007F7810">
        <w:object w:dxaOrig="9620" w:dyaOrig="2508" w14:anchorId="6C327007">
          <v:shape id="_x0000_i1048" type="#_x0000_t75" style="width:481.05pt;height:125.3pt" o:ole="">
            <v:imagedata r:id="rId57" o:title=""/>
          </v:shape>
          <o:OLEObject Type="Embed" ProgID="Word.Document.8" ShapeID="_x0000_i1048" DrawAspect="Content" ObjectID="_1785965738"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2917" w:name="_Toc144024139"/>
      <w:bookmarkStart w:id="2918" w:name="_Toc148176838"/>
      <w:bookmarkStart w:id="2919" w:name="_Toc148358888"/>
      <w:bookmarkStart w:id="2920" w:name="_Toc151743082"/>
      <w:bookmarkStart w:id="2921" w:name="_Toc151743547"/>
      <w:bookmarkStart w:id="2922" w:name="_Toc160452670"/>
      <w:bookmarkStart w:id="2923" w:name="_Toc164869598"/>
      <w:bookmarkStart w:id="2924" w:name="_Toc175350562"/>
      <w:bookmarkStart w:id="2925" w:name="_Toc175351032"/>
      <w:r w:rsidRPr="007F7810">
        <w:t>5.6.2.3</w:t>
      </w:r>
      <w:r w:rsidRPr="007F7810">
        <w:tab/>
      </w:r>
      <w:bookmarkEnd w:id="2917"/>
      <w:bookmarkEnd w:id="2918"/>
      <w:bookmarkEnd w:id="2919"/>
      <w:bookmarkEnd w:id="2920"/>
      <w:bookmarkEnd w:id="2921"/>
      <w:r w:rsidRPr="007F7810">
        <w:t>UAE_UAVDynamicInfo_Notify</w:t>
      </w:r>
      <w:bookmarkEnd w:id="2922"/>
      <w:bookmarkEnd w:id="2923"/>
      <w:bookmarkEnd w:id="2924"/>
      <w:bookmarkEnd w:id="2925"/>
    </w:p>
    <w:p w14:paraId="45CC5E84" w14:textId="77777777" w:rsidR="007F7810" w:rsidRPr="007F7810" w:rsidRDefault="007F7810" w:rsidP="007F7810">
      <w:pPr>
        <w:pStyle w:val="Heading5"/>
      </w:pPr>
      <w:bookmarkStart w:id="2926" w:name="_Toc144024140"/>
      <w:bookmarkStart w:id="2927" w:name="_Toc148176839"/>
      <w:bookmarkStart w:id="2928" w:name="_Toc148358889"/>
      <w:bookmarkStart w:id="2929" w:name="_Toc151743083"/>
      <w:bookmarkStart w:id="2930" w:name="_Toc151743548"/>
      <w:bookmarkStart w:id="2931" w:name="_Toc160452671"/>
      <w:bookmarkStart w:id="2932" w:name="_Toc164869599"/>
      <w:bookmarkStart w:id="2933" w:name="_Toc175350563"/>
      <w:bookmarkStart w:id="2934" w:name="_Toc175351033"/>
      <w:r w:rsidRPr="007F7810">
        <w:t>5.6.2.3.1</w:t>
      </w:r>
      <w:r w:rsidRPr="007F7810">
        <w:tab/>
        <w:t>General</w:t>
      </w:r>
      <w:bookmarkEnd w:id="2926"/>
      <w:bookmarkEnd w:id="2927"/>
      <w:bookmarkEnd w:id="2928"/>
      <w:bookmarkEnd w:id="2929"/>
      <w:bookmarkEnd w:id="2930"/>
      <w:bookmarkEnd w:id="2931"/>
      <w:bookmarkEnd w:id="2932"/>
      <w:bookmarkEnd w:id="2933"/>
      <w:bookmarkEnd w:id="2934"/>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2935" w:name="_Toc144024141"/>
      <w:bookmarkStart w:id="2936" w:name="_Toc148176840"/>
      <w:bookmarkStart w:id="2937" w:name="_Toc148358890"/>
      <w:bookmarkStart w:id="2938" w:name="_Toc151743084"/>
      <w:bookmarkStart w:id="2939" w:name="_Toc151743549"/>
      <w:bookmarkStart w:id="2940" w:name="_Toc160452672"/>
      <w:bookmarkStart w:id="2941" w:name="_Toc164869600"/>
      <w:bookmarkStart w:id="2942" w:name="_Toc175350564"/>
      <w:bookmarkStart w:id="2943" w:name="_Toc175351034"/>
      <w:r w:rsidRPr="007F7810">
        <w:t>5.6.2.3.2</w:t>
      </w:r>
      <w:r w:rsidRPr="007F7810">
        <w:tab/>
      </w:r>
      <w:r w:rsidRPr="007F7810">
        <w:rPr>
          <w:bCs/>
        </w:rPr>
        <w:t xml:space="preserve">UAV Dynamic Information </w:t>
      </w:r>
      <w:r w:rsidRPr="007F7810">
        <w:rPr>
          <w:lang w:val="en-US"/>
        </w:rPr>
        <w:t>Notification</w:t>
      </w:r>
      <w:bookmarkEnd w:id="2935"/>
      <w:bookmarkEnd w:id="2936"/>
      <w:bookmarkEnd w:id="2937"/>
      <w:bookmarkEnd w:id="2938"/>
      <w:bookmarkEnd w:id="2939"/>
      <w:bookmarkEnd w:id="2940"/>
      <w:bookmarkEnd w:id="2941"/>
      <w:bookmarkEnd w:id="2942"/>
      <w:bookmarkEnd w:id="2943"/>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1.05pt;height:137.3pt" o:ole="">
            <v:imagedata r:id="rId59" o:title=""/>
          </v:shape>
          <o:OLEObject Type="Embed" ProgID="Word.Document.8" ShapeID="_x0000_i1049" DrawAspect="Content" ObjectID="_1785965739"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lastRenderedPageBreak/>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rPr>
          <w:ins w:id="2944" w:author="CR#0042" w:date="2024-08-23T22:57:00Z"/>
        </w:rPr>
      </w:pPr>
      <w:ins w:id="2945" w:author="Rapporteur [AEM, Huawei]" w:date="2024-08-23T22:57:00Z">
        <w:r>
          <w:br w:type="page"/>
        </w:r>
      </w:ins>
      <w:bookmarkStart w:id="2946" w:name="_Toc175350565"/>
      <w:bookmarkStart w:id="2947" w:name="_Toc175351035"/>
      <w:ins w:id="2948" w:author="CR#0042" w:date="2024-08-23T22:57:00Z">
        <w:r w:rsidR="00194A80" w:rsidRPr="00535E7D">
          <w:lastRenderedPageBreak/>
          <w:t>5.</w:t>
        </w:r>
        <w:r w:rsidR="00194A80">
          <w:t>7</w:t>
        </w:r>
        <w:r w:rsidR="00194A80" w:rsidRPr="00535E7D">
          <w:tab/>
        </w:r>
        <w:r w:rsidR="00194A80" w:rsidRPr="00937AC3">
          <w:t>UAE_FlightPathMonitoring</w:t>
        </w:r>
        <w:r w:rsidR="00194A80" w:rsidRPr="00332316">
          <w:t xml:space="preserve"> </w:t>
        </w:r>
        <w:r w:rsidR="00194A80" w:rsidRPr="00535E7D">
          <w:t>Service</w:t>
        </w:r>
        <w:bookmarkEnd w:id="2946"/>
        <w:bookmarkEnd w:id="2947"/>
      </w:ins>
    </w:p>
    <w:p w14:paraId="1F36ADAA" w14:textId="77777777" w:rsidR="00194A80" w:rsidRPr="00535E7D" w:rsidRDefault="00194A80" w:rsidP="00194A80">
      <w:pPr>
        <w:pStyle w:val="Heading3"/>
        <w:rPr>
          <w:ins w:id="2949" w:author="CR#0042" w:date="2024-08-23T22:57:00Z"/>
        </w:rPr>
      </w:pPr>
      <w:bookmarkStart w:id="2950" w:name="_Toc175350566"/>
      <w:bookmarkStart w:id="2951" w:name="_Toc175351036"/>
      <w:ins w:id="2952" w:author="CR#0042" w:date="2024-08-23T22:57:00Z">
        <w:r w:rsidRPr="00535E7D">
          <w:t>5.</w:t>
        </w:r>
        <w:r>
          <w:t>7</w:t>
        </w:r>
        <w:r w:rsidRPr="00535E7D">
          <w:t>.1</w:t>
        </w:r>
        <w:r w:rsidRPr="00535E7D">
          <w:tab/>
          <w:t>Service Description</w:t>
        </w:r>
        <w:bookmarkEnd w:id="2950"/>
        <w:bookmarkEnd w:id="2951"/>
      </w:ins>
    </w:p>
    <w:p w14:paraId="0FB102F1" w14:textId="77777777" w:rsidR="00194A80" w:rsidRPr="00535E7D" w:rsidRDefault="00194A80" w:rsidP="00194A80">
      <w:pPr>
        <w:rPr>
          <w:ins w:id="2953" w:author="CR#0042" w:date="2024-08-23T22:57:00Z"/>
        </w:rPr>
      </w:pPr>
      <w:ins w:id="2954" w:author="CR#0042" w:date="2024-08-23T22:57:00Z">
        <w:r w:rsidRPr="00535E7D">
          <w:t xml:space="preserve">The </w:t>
        </w:r>
        <w:r w:rsidRPr="00937AC3">
          <w:t>UAE_FlightPathMonitoring</w:t>
        </w:r>
        <w:r w:rsidRPr="00535E7D">
          <w:t xml:space="preserve"> service exposed by the UAE Server enables a </w:t>
        </w:r>
        <w:r>
          <w:t>service consumer</w:t>
        </w:r>
        <w:r w:rsidRPr="00535E7D">
          <w:t xml:space="preserve"> to:</w:t>
        </w:r>
      </w:ins>
    </w:p>
    <w:p w14:paraId="14CA8329" w14:textId="77777777" w:rsidR="00194A80" w:rsidRPr="00535E7D" w:rsidRDefault="00194A80" w:rsidP="00194A80">
      <w:pPr>
        <w:pStyle w:val="B10"/>
        <w:rPr>
          <w:ins w:id="2955" w:author="CR#0042" w:date="2024-08-23T22:57:00Z"/>
        </w:rPr>
      </w:pPr>
      <w:ins w:id="2956" w:author="CR#0042" w:date="2024-08-23T22:57:00Z">
        <w:r w:rsidRPr="00535E7D">
          <w:t>-</w:t>
        </w:r>
        <w:r w:rsidRPr="00535E7D">
          <w:tab/>
          <w:t xml:space="preserve">create/update/delete a </w:t>
        </w:r>
        <w:r>
          <w:t>Flight Path Monitoring Configuration</w:t>
        </w:r>
        <w:r w:rsidRPr="00535E7D">
          <w:t>;</w:t>
        </w:r>
        <w:r>
          <w:t xml:space="preserve"> and</w:t>
        </w:r>
      </w:ins>
    </w:p>
    <w:p w14:paraId="38168ACB" w14:textId="77777777" w:rsidR="00194A80" w:rsidRPr="00535E7D" w:rsidRDefault="00194A80" w:rsidP="00194A80">
      <w:pPr>
        <w:pStyle w:val="B10"/>
        <w:rPr>
          <w:ins w:id="2957" w:author="CR#0042" w:date="2024-08-23T22:57:00Z"/>
        </w:rPr>
      </w:pPr>
      <w:ins w:id="2958" w:author="CR#0042" w:date="2024-08-23T22:57:00Z">
        <w:r w:rsidRPr="00535E7D">
          <w:t>-</w:t>
        </w:r>
        <w:r w:rsidRPr="00535E7D">
          <w:tab/>
          <w:t xml:space="preserve">receive notifications on </w:t>
        </w:r>
        <w:r>
          <w:t>flight path monitoring related event(s).</w:t>
        </w:r>
      </w:ins>
    </w:p>
    <w:p w14:paraId="53D771D9" w14:textId="77777777" w:rsidR="00194A80" w:rsidRPr="00535E7D" w:rsidRDefault="00194A80" w:rsidP="00194A80">
      <w:pPr>
        <w:pStyle w:val="Heading3"/>
        <w:rPr>
          <w:ins w:id="2959" w:author="CR#0042" w:date="2024-08-23T22:57:00Z"/>
        </w:rPr>
      </w:pPr>
      <w:bookmarkStart w:id="2960" w:name="_Toc175350567"/>
      <w:bookmarkStart w:id="2961" w:name="_Toc175351037"/>
      <w:ins w:id="2962" w:author="CR#0042" w:date="2024-08-23T22:57:00Z">
        <w:r w:rsidRPr="00535E7D">
          <w:t>5.</w:t>
        </w:r>
        <w:r>
          <w:t>7</w:t>
        </w:r>
        <w:r w:rsidRPr="00535E7D">
          <w:t>.2</w:t>
        </w:r>
        <w:r w:rsidRPr="00535E7D">
          <w:tab/>
          <w:t>Service Operations</w:t>
        </w:r>
        <w:bookmarkEnd w:id="2960"/>
        <w:bookmarkEnd w:id="2961"/>
      </w:ins>
    </w:p>
    <w:p w14:paraId="0B378573" w14:textId="77777777" w:rsidR="00194A80" w:rsidRPr="00535E7D" w:rsidRDefault="00194A80" w:rsidP="00194A80">
      <w:pPr>
        <w:pStyle w:val="Heading4"/>
        <w:rPr>
          <w:ins w:id="2963" w:author="CR#0042" w:date="2024-08-23T22:57:00Z"/>
        </w:rPr>
      </w:pPr>
      <w:bookmarkStart w:id="2964" w:name="_Toc175350568"/>
      <w:bookmarkStart w:id="2965" w:name="_Toc175351038"/>
      <w:ins w:id="2966" w:author="CR#0042" w:date="2024-08-23T22:57:00Z">
        <w:r w:rsidRPr="00535E7D">
          <w:t>5.</w:t>
        </w:r>
        <w:r>
          <w:t>7</w:t>
        </w:r>
        <w:r w:rsidRPr="00535E7D">
          <w:t>.2.1</w:t>
        </w:r>
        <w:r w:rsidRPr="00535E7D">
          <w:tab/>
          <w:t>Introduction</w:t>
        </w:r>
        <w:bookmarkEnd w:id="2964"/>
        <w:bookmarkEnd w:id="2965"/>
      </w:ins>
    </w:p>
    <w:p w14:paraId="6C074AAA" w14:textId="77777777" w:rsidR="00194A80" w:rsidRPr="00535E7D" w:rsidRDefault="00194A80" w:rsidP="00194A80">
      <w:pPr>
        <w:rPr>
          <w:ins w:id="2967" w:author="CR#0042" w:date="2024-08-23T22:57:00Z"/>
        </w:rPr>
      </w:pPr>
      <w:ins w:id="2968" w:author="CR#0042" w:date="2024-08-23T22:57:00Z">
        <w:r w:rsidRPr="00535E7D">
          <w:t xml:space="preserve">The service operations defined for the </w:t>
        </w:r>
        <w:r w:rsidRPr="00937AC3">
          <w:t>UAE_FlightPathMonitoring</w:t>
        </w:r>
        <w:r w:rsidRPr="00535E7D">
          <w:t xml:space="preserve"> service are shown in table 5.</w:t>
        </w:r>
        <w:r>
          <w:t>7</w:t>
        </w:r>
        <w:r w:rsidRPr="00535E7D">
          <w:t>.2.1-1.</w:t>
        </w:r>
      </w:ins>
    </w:p>
    <w:p w14:paraId="6EC85D4E" w14:textId="77777777" w:rsidR="00194A80" w:rsidRPr="00535E7D" w:rsidRDefault="00194A80" w:rsidP="00194A80">
      <w:pPr>
        <w:pStyle w:val="TH"/>
        <w:rPr>
          <w:ins w:id="2969" w:author="CR#0042" w:date="2024-08-23T22:57:00Z"/>
        </w:rPr>
      </w:pPr>
      <w:ins w:id="2970" w:author="CR#0042" w:date="2024-08-23T22:57:00Z">
        <w:r w:rsidRPr="00535E7D">
          <w:t>Table 5.</w:t>
        </w:r>
        <w:r>
          <w:t>7</w:t>
        </w:r>
        <w:r w:rsidRPr="00535E7D">
          <w:t xml:space="preserve">.2.1-1: </w:t>
        </w:r>
        <w:r w:rsidRPr="00937AC3">
          <w:t>UAE_FlightPathMonitoring</w:t>
        </w:r>
        <w:r w:rsidRPr="00535E7D">
          <w:t xml:space="preserve">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ins w:id="2971" w:author="CR#0042" w:date="2024-08-23T22:57:00Z"/>
        </w:trPr>
        <w:tc>
          <w:tcPr>
            <w:tcW w:w="3397" w:type="dxa"/>
            <w:shd w:val="clear" w:color="000000" w:fill="C0C0C0"/>
            <w:vAlign w:val="center"/>
          </w:tcPr>
          <w:p w14:paraId="17B07BCA" w14:textId="77777777" w:rsidR="00194A80" w:rsidRPr="00535E7D" w:rsidRDefault="00194A80" w:rsidP="000C41B6">
            <w:pPr>
              <w:pStyle w:val="TAH"/>
              <w:rPr>
                <w:ins w:id="2972" w:author="CR#0042" w:date="2024-08-23T22:57:00Z"/>
              </w:rPr>
            </w:pPr>
            <w:ins w:id="2973" w:author="CR#0042" w:date="2024-08-23T22:57:00Z">
              <w:r w:rsidRPr="00535E7D">
                <w:t>S</w:t>
              </w:r>
              <w:r w:rsidRPr="00535E7D">
                <w:rPr>
                  <w:rFonts w:eastAsia="Malgun Gothic"/>
                </w:rPr>
                <w:t>ervice</w:t>
              </w:r>
              <w:r w:rsidRPr="00535E7D">
                <w:t xml:space="preserve"> Operation Name</w:t>
              </w:r>
            </w:ins>
          </w:p>
        </w:tc>
        <w:tc>
          <w:tcPr>
            <w:tcW w:w="4163" w:type="dxa"/>
            <w:shd w:val="clear" w:color="000000" w:fill="C0C0C0"/>
            <w:vAlign w:val="center"/>
          </w:tcPr>
          <w:p w14:paraId="6889B0FF" w14:textId="77777777" w:rsidR="00194A80" w:rsidRPr="00535E7D" w:rsidRDefault="00194A80" w:rsidP="000C41B6">
            <w:pPr>
              <w:pStyle w:val="TAH"/>
              <w:rPr>
                <w:ins w:id="2974" w:author="CR#0042" w:date="2024-08-23T22:57:00Z"/>
              </w:rPr>
            </w:pPr>
            <w:ins w:id="2975" w:author="CR#0042" w:date="2024-08-23T22:57:00Z">
              <w:r w:rsidRPr="00535E7D">
                <w:t>Description</w:t>
              </w:r>
            </w:ins>
          </w:p>
        </w:tc>
        <w:tc>
          <w:tcPr>
            <w:tcW w:w="1649" w:type="dxa"/>
            <w:shd w:val="clear" w:color="000000" w:fill="C0C0C0"/>
            <w:vAlign w:val="center"/>
          </w:tcPr>
          <w:p w14:paraId="055824D2" w14:textId="77777777" w:rsidR="00194A80" w:rsidRPr="00535E7D" w:rsidRDefault="00194A80" w:rsidP="000C41B6">
            <w:pPr>
              <w:pStyle w:val="TAH"/>
              <w:rPr>
                <w:ins w:id="2976" w:author="CR#0042" w:date="2024-08-23T22:57:00Z"/>
              </w:rPr>
            </w:pPr>
            <w:ins w:id="2977" w:author="CR#0042" w:date="2024-08-23T22:57:00Z">
              <w:r w:rsidRPr="00535E7D">
                <w:t>Initiated by</w:t>
              </w:r>
            </w:ins>
          </w:p>
        </w:tc>
      </w:tr>
      <w:tr w:rsidR="00194A80" w:rsidRPr="00535E7D" w14:paraId="66D6BF92" w14:textId="77777777" w:rsidTr="000C41B6">
        <w:trPr>
          <w:jc w:val="center"/>
          <w:ins w:id="2978" w:author="CR#0042" w:date="2024-08-23T22:57:00Z"/>
        </w:trPr>
        <w:tc>
          <w:tcPr>
            <w:tcW w:w="3397" w:type="dxa"/>
            <w:shd w:val="clear" w:color="auto" w:fill="auto"/>
            <w:vAlign w:val="center"/>
          </w:tcPr>
          <w:p w14:paraId="28B39BA3" w14:textId="77777777" w:rsidR="00194A80" w:rsidRPr="00535E7D" w:rsidRDefault="00194A80" w:rsidP="000C41B6">
            <w:pPr>
              <w:pStyle w:val="TAL"/>
              <w:rPr>
                <w:ins w:id="2979" w:author="CR#0042" w:date="2024-08-23T22:57:00Z"/>
              </w:rPr>
            </w:pPr>
            <w:ins w:id="2980" w:author="CR#0042" w:date="2024-08-23T22:57:00Z">
              <w:r w:rsidRPr="00937AC3">
                <w:t>UAE_FlightPathMonitoring</w:t>
              </w:r>
              <w:r w:rsidRPr="00535E7D">
                <w:t>_Manage</w:t>
              </w:r>
            </w:ins>
          </w:p>
        </w:tc>
        <w:tc>
          <w:tcPr>
            <w:tcW w:w="4163" w:type="dxa"/>
            <w:vAlign w:val="center"/>
          </w:tcPr>
          <w:p w14:paraId="0D668054" w14:textId="77777777" w:rsidR="00194A80" w:rsidRPr="00535E7D" w:rsidRDefault="00194A80" w:rsidP="000C41B6">
            <w:pPr>
              <w:pStyle w:val="TAL"/>
              <w:rPr>
                <w:ins w:id="2981" w:author="CR#0042" w:date="2024-08-23T22:57:00Z"/>
              </w:rPr>
            </w:pPr>
            <w:ins w:id="2982" w:author="CR#0042" w:date="2024-08-23T22:57:00Z">
              <w:r w:rsidRPr="00535E7D">
                <w:t xml:space="preserve">This service operation enables a </w:t>
              </w:r>
              <w:r>
                <w:t>service consumer</w:t>
              </w:r>
              <w:r w:rsidRPr="00535E7D">
                <w:t xml:space="preserve"> to create/update/delete a </w:t>
              </w:r>
              <w:r>
                <w:t>Flight Path Monitoring Configuration</w:t>
              </w:r>
              <w:r w:rsidRPr="00535E7D">
                <w:t>.</w:t>
              </w:r>
            </w:ins>
          </w:p>
        </w:tc>
        <w:tc>
          <w:tcPr>
            <w:tcW w:w="1649" w:type="dxa"/>
            <w:shd w:val="clear" w:color="auto" w:fill="auto"/>
            <w:vAlign w:val="center"/>
          </w:tcPr>
          <w:p w14:paraId="3055CE43" w14:textId="77777777" w:rsidR="00194A80" w:rsidRPr="00535E7D" w:rsidRDefault="00194A80" w:rsidP="000C41B6">
            <w:pPr>
              <w:pStyle w:val="TAL"/>
              <w:rPr>
                <w:ins w:id="2983" w:author="CR#0042" w:date="2024-08-23T22:57:00Z"/>
              </w:rPr>
            </w:pPr>
            <w:ins w:id="2984" w:author="CR#0042" w:date="2024-08-23T22:57:00Z">
              <w:r w:rsidRPr="00535E7D">
                <w:t>e.g.</w:t>
              </w:r>
              <w:r>
                <w:t>,</w:t>
              </w:r>
              <w:r w:rsidRPr="00535E7D">
                <w:t xml:space="preserve"> UASS</w:t>
              </w:r>
            </w:ins>
          </w:p>
        </w:tc>
      </w:tr>
      <w:tr w:rsidR="00194A80" w:rsidRPr="00535E7D" w14:paraId="048762D3" w14:textId="77777777" w:rsidTr="000C41B6">
        <w:trPr>
          <w:jc w:val="center"/>
          <w:ins w:id="2985" w:author="CR#0042" w:date="2024-08-23T22:57:00Z"/>
        </w:trPr>
        <w:tc>
          <w:tcPr>
            <w:tcW w:w="3397" w:type="dxa"/>
            <w:shd w:val="clear" w:color="auto" w:fill="auto"/>
            <w:vAlign w:val="center"/>
          </w:tcPr>
          <w:p w14:paraId="57803F12" w14:textId="77777777" w:rsidR="00194A80" w:rsidRPr="00535E7D" w:rsidRDefault="00194A80" w:rsidP="000C41B6">
            <w:pPr>
              <w:pStyle w:val="TAL"/>
              <w:rPr>
                <w:ins w:id="2986" w:author="CR#0042" w:date="2024-08-23T22:57:00Z"/>
              </w:rPr>
            </w:pPr>
            <w:ins w:id="2987" w:author="CR#0042" w:date="2024-08-23T22:57:00Z">
              <w:r w:rsidRPr="00937AC3">
                <w:t>UAE_FlightPathMonitoring</w:t>
              </w:r>
              <w:r w:rsidRPr="00535E7D">
                <w:t>_Notify</w:t>
              </w:r>
            </w:ins>
          </w:p>
        </w:tc>
        <w:tc>
          <w:tcPr>
            <w:tcW w:w="4163" w:type="dxa"/>
            <w:vAlign w:val="center"/>
          </w:tcPr>
          <w:p w14:paraId="6E00791E" w14:textId="77777777" w:rsidR="00194A80" w:rsidRPr="00535E7D" w:rsidRDefault="00194A80" w:rsidP="000C41B6">
            <w:pPr>
              <w:pStyle w:val="TAL"/>
              <w:rPr>
                <w:ins w:id="2988" w:author="CR#0042" w:date="2024-08-23T22:57:00Z"/>
                <w:rFonts w:cs="Arial"/>
                <w:szCs w:val="18"/>
              </w:rPr>
            </w:pPr>
            <w:ins w:id="2989" w:author="CR#0042" w:date="2024-08-23T22:57:00Z">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ins>
          </w:p>
        </w:tc>
        <w:tc>
          <w:tcPr>
            <w:tcW w:w="1649" w:type="dxa"/>
            <w:shd w:val="clear" w:color="auto" w:fill="auto"/>
            <w:vAlign w:val="center"/>
          </w:tcPr>
          <w:p w14:paraId="23335D1A" w14:textId="77777777" w:rsidR="00194A80" w:rsidRPr="00535E7D" w:rsidRDefault="00194A80" w:rsidP="000C41B6">
            <w:pPr>
              <w:pStyle w:val="TAL"/>
              <w:rPr>
                <w:ins w:id="2990" w:author="CR#0042" w:date="2024-08-23T22:57:00Z"/>
              </w:rPr>
            </w:pPr>
            <w:ins w:id="2991" w:author="CR#0042" w:date="2024-08-23T22:57:00Z">
              <w:r>
                <w:t>UAE Server</w:t>
              </w:r>
            </w:ins>
          </w:p>
        </w:tc>
      </w:tr>
    </w:tbl>
    <w:p w14:paraId="58E6EADA" w14:textId="77777777" w:rsidR="00194A80" w:rsidRPr="00535E7D" w:rsidRDefault="00194A80" w:rsidP="00194A80">
      <w:pPr>
        <w:rPr>
          <w:ins w:id="2992" w:author="CR#0042" w:date="2024-08-23T22:57:00Z"/>
        </w:rPr>
      </w:pPr>
    </w:p>
    <w:p w14:paraId="2DCCA1DC" w14:textId="77777777" w:rsidR="00194A80" w:rsidRPr="00535E7D" w:rsidRDefault="00194A80" w:rsidP="00194A80">
      <w:pPr>
        <w:pStyle w:val="Heading4"/>
        <w:rPr>
          <w:ins w:id="2993" w:author="CR#0042" w:date="2024-08-23T22:57:00Z"/>
        </w:rPr>
      </w:pPr>
      <w:bookmarkStart w:id="2994" w:name="_Toc175350569"/>
      <w:bookmarkStart w:id="2995" w:name="_Toc175351039"/>
      <w:ins w:id="2996" w:author="CR#0042" w:date="2024-08-23T22:57:00Z">
        <w:r w:rsidRPr="00535E7D">
          <w:t>5.</w:t>
        </w:r>
        <w:r>
          <w:t>7</w:t>
        </w:r>
        <w:r w:rsidRPr="00535E7D">
          <w:t>.2.2</w:t>
        </w:r>
        <w:r w:rsidRPr="00535E7D">
          <w:tab/>
        </w:r>
        <w:r w:rsidRPr="00937AC3">
          <w:t>UAE_FlightPathMonitoring</w:t>
        </w:r>
        <w:r w:rsidRPr="00535E7D">
          <w:t>_Manage</w:t>
        </w:r>
        <w:bookmarkEnd w:id="2994"/>
        <w:bookmarkEnd w:id="2995"/>
      </w:ins>
    </w:p>
    <w:p w14:paraId="1E6A47A5" w14:textId="77777777" w:rsidR="00194A80" w:rsidRPr="00535E7D" w:rsidRDefault="00194A80" w:rsidP="00194A80">
      <w:pPr>
        <w:pStyle w:val="Heading5"/>
        <w:rPr>
          <w:ins w:id="2997" w:author="CR#0042" w:date="2024-08-23T22:57:00Z"/>
        </w:rPr>
      </w:pPr>
      <w:bookmarkStart w:id="2998" w:name="_Toc175350570"/>
      <w:bookmarkStart w:id="2999" w:name="_Toc175351040"/>
      <w:ins w:id="3000" w:author="CR#0042" w:date="2024-08-23T22:57:00Z">
        <w:r w:rsidRPr="00535E7D">
          <w:t>5.</w:t>
        </w:r>
        <w:r>
          <w:t>7</w:t>
        </w:r>
        <w:r w:rsidRPr="00535E7D">
          <w:t>.2.2.1</w:t>
        </w:r>
        <w:r w:rsidRPr="00535E7D">
          <w:tab/>
          <w:t>General</w:t>
        </w:r>
        <w:bookmarkEnd w:id="2998"/>
        <w:bookmarkEnd w:id="2999"/>
      </w:ins>
    </w:p>
    <w:p w14:paraId="6E4B4CCC" w14:textId="77777777" w:rsidR="00194A80" w:rsidRPr="00535E7D" w:rsidRDefault="00194A80" w:rsidP="00194A80">
      <w:pPr>
        <w:rPr>
          <w:ins w:id="3001" w:author="CR#0042" w:date="2024-08-23T22:57:00Z"/>
        </w:rPr>
      </w:pPr>
      <w:ins w:id="3002" w:author="CR#0042" w:date="2024-08-23T22:57:00Z">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ins>
    </w:p>
    <w:p w14:paraId="59CE0F5D" w14:textId="77777777" w:rsidR="00194A80" w:rsidRPr="00535E7D" w:rsidRDefault="00194A80" w:rsidP="00194A80">
      <w:pPr>
        <w:rPr>
          <w:ins w:id="3003" w:author="CR#0042" w:date="2024-08-23T22:57:00Z"/>
        </w:rPr>
      </w:pPr>
      <w:ins w:id="3004" w:author="CR#0042" w:date="2024-08-23T22:57:00Z">
        <w:r w:rsidRPr="00535E7D">
          <w:t>The following procedures are supported by the "</w:t>
        </w:r>
        <w:r w:rsidRPr="00937AC3">
          <w:t>UAE_FlightPathMonitoring</w:t>
        </w:r>
        <w:r w:rsidRPr="00535E7D">
          <w:t>_Manage" service operation:</w:t>
        </w:r>
      </w:ins>
    </w:p>
    <w:p w14:paraId="51305A4C" w14:textId="77777777" w:rsidR="00194A80" w:rsidRPr="00535E7D" w:rsidRDefault="00194A80" w:rsidP="00194A80">
      <w:pPr>
        <w:pStyle w:val="B10"/>
        <w:rPr>
          <w:ins w:id="3005" w:author="CR#0042" w:date="2024-08-23T22:57:00Z"/>
          <w:lang w:val="en-US"/>
        </w:rPr>
      </w:pPr>
      <w:ins w:id="3006" w:author="CR#0042" w:date="2024-08-23T22:57:00Z">
        <w:r w:rsidRPr="00535E7D">
          <w:rPr>
            <w:lang w:val="en-US"/>
          </w:rPr>
          <w:t>-</w:t>
        </w:r>
        <w:r w:rsidRPr="00535E7D">
          <w:rPr>
            <w:lang w:val="en-US"/>
          </w:rPr>
          <w:tab/>
        </w:r>
        <w:r>
          <w:t>Flight Path Monitoring Configuration</w:t>
        </w:r>
        <w:r w:rsidRPr="00535E7D">
          <w:t xml:space="preserve"> Creation.</w:t>
        </w:r>
      </w:ins>
    </w:p>
    <w:p w14:paraId="4704E495" w14:textId="77777777" w:rsidR="00194A80" w:rsidRPr="00535E7D" w:rsidRDefault="00194A80" w:rsidP="00194A80">
      <w:pPr>
        <w:pStyle w:val="B10"/>
        <w:rPr>
          <w:ins w:id="3007" w:author="CR#0042" w:date="2024-08-23T22:57:00Z"/>
          <w:lang w:val="en-US"/>
        </w:rPr>
      </w:pPr>
      <w:ins w:id="3008" w:author="CR#0042" w:date="2024-08-23T22:57:00Z">
        <w:r w:rsidRPr="00535E7D">
          <w:rPr>
            <w:lang w:val="en-US"/>
          </w:rPr>
          <w:t>-</w:t>
        </w:r>
        <w:r w:rsidRPr="00535E7D">
          <w:rPr>
            <w:lang w:val="en-US"/>
          </w:rPr>
          <w:tab/>
        </w:r>
        <w:r>
          <w:t>Flight Path Monitoring Configuration</w:t>
        </w:r>
        <w:r w:rsidRPr="00535E7D">
          <w:t xml:space="preserve"> Update.</w:t>
        </w:r>
      </w:ins>
    </w:p>
    <w:p w14:paraId="21C21334" w14:textId="77777777" w:rsidR="00194A80" w:rsidRPr="00535E7D" w:rsidRDefault="00194A80" w:rsidP="00194A80">
      <w:pPr>
        <w:pStyle w:val="B10"/>
        <w:rPr>
          <w:ins w:id="3009" w:author="CR#0042" w:date="2024-08-23T22:57:00Z"/>
          <w:lang w:val="en-US"/>
        </w:rPr>
      </w:pPr>
      <w:ins w:id="3010" w:author="CR#0042" w:date="2024-08-23T22:57:00Z">
        <w:r w:rsidRPr="00535E7D">
          <w:rPr>
            <w:lang w:val="en-US"/>
          </w:rPr>
          <w:t>-</w:t>
        </w:r>
        <w:r w:rsidRPr="00535E7D">
          <w:rPr>
            <w:lang w:val="en-US"/>
          </w:rPr>
          <w:tab/>
        </w:r>
        <w:r>
          <w:t>Flight Path Monitoring Configuration</w:t>
        </w:r>
        <w:r w:rsidRPr="00535E7D">
          <w:t xml:space="preserve"> Deletion.</w:t>
        </w:r>
      </w:ins>
    </w:p>
    <w:p w14:paraId="2D677B06" w14:textId="77777777" w:rsidR="00194A80" w:rsidRPr="00535E7D" w:rsidRDefault="00194A80" w:rsidP="00194A80">
      <w:pPr>
        <w:pStyle w:val="Heading5"/>
        <w:rPr>
          <w:ins w:id="3011" w:author="CR#0042" w:date="2024-08-23T22:57:00Z"/>
        </w:rPr>
      </w:pPr>
      <w:bookmarkStart w:id="3012" w:name="_Toc175350571"/>
      <w:bookmarkStart w:id="3013" w:name="_Toc175351041"/>
      <w:ins w:id="3014" w:author="CR#0042" w:date="2024-08-23T22:57:00Z">
        <w:r w:rsidRPr="00535E7D">
          <w:t>5.</w:t>
        </w:r>
        <w:r>
          <w:t>7</w:t>
        </w:r>
        <w:r w:rsidRPr="00535E7D">
          <w:t>.2.2.2</w:t>
        </w:r>
        <w:r w:rsidRPr="00535E7D">
          <w:tab/>
        </w:r>
        <w:r>
          <w:t>Flight Path Monitoring Configuration</w:t>
        </w:r>
        <w:r w:rsidRPr="00535E7D">
          <w:t xml:space="preserve"> Creation</w:t>
        </w:r>
        <w:bookmarkEnd w:id="3012"/>
        <w:bookmarkEnd w:id="3013"/>
      </w:ins>
    </w:p>
    <w:p w14:paraId="75E75371" w14:textId="77777777" w:rsidR="00194A80" w:rsidRPr="00535E7D" w:rsidRDefault="00194A80" w:rsidP="00194A80">
      <w:pPr>
        <w:rPr>
          <w:ins w:id="3015" w:author="CR#0042" w:date="2024-08-23T22:57:00Z"/>
        </w:rPr>
      </w:pPr>
      <w:ins w:id="3016" w:author="CR#0042" w:date="2024-08-23T22:57:00Z">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ins>
    </w:p>
    <w:p w14:paraId="46791415" w14:textId="77777777" w:rsidR="00194A80" w:rsidRPr="00535E7D" w:rsidRDefault="00194A80" w:rsidP="00194A80">
      <w:pPr>
        <w:pStyle w:val="TH"/>
        <w:rPr>
          <w:ins w:id="3017" w:author="CR#0042" w:date="2024-08-23T22:57:00Z"/>
        </w:rPr>
      </w:pPr>
      <w:ins w:id="3018" w:author="CR#0042" w:date="2024-08-23T22:57:00Z">
        <w:r w:rsidRPr="00535E7D">
          <w:object w:dxaOrig="9620" w:dyaOrig="2508" w14:anchorId="511B435E">
            <v:shape id="_x0000_i1057" type="#_x0000_t75" style="width:481.05pt;height:125.65pt" o:ole="">
              <v:imagedata r:id="rId61" o:title=""/>
            </v:shape>
            <o:OLEObject Type="Embed" ProgID="Word.Document.8" ShapeID="_x0000_i1057" DrawAspect="Content" ObjectID="_1785965740" r:id="rId62">
              <o:FieldCodes>\s</o:FieldCodes>
            </o:OLEObject>
          </w:object>
        </w:r>
      </w:ins>
    </w:p>
    <w:p w14:paraId="2E043130" w14:textId="77777777" w:rsidR="00194A80" w:rsidRPr="00535E7D" w:rsidRDefault="00194A80" w:rsidP="00194A80">
      <w:pPr>
        <w:pStyle w:val="TF"/>
        <w:rPr>
          <w:ins w:id="3019" w:author="CR#0042" w:date="2024-08-23T22:57:00Z"/>
        </w:rPr>
      </w:pPr>
      <w:ins w:id="3020" w:author="CR#0042" w:date="2024-08-23T22:57:00Z">
        <w:r w:rsidRPr="00535E7D">
          <w:t>Figure 5.</w:t>
        </w:r>
        <w:r>
          <w:t>7</w:t>
        </w:r>
        <w:r w:rsidRPr="00535E7D">
          <w:t xml:space="preserve">.2.2.2-1: Procedure for </w:t>
        </w:r>
        <w:r>
          <w:t>Flight Path Monitoring Configuration</w:t>
        </w:r>
        <w:r w:rsidRPr="00535E7D">
          <w:t xml:space="preserve"> Creation</w:t>
        </w:r>
      </w:ins>
    </w:p>
    <w:p w14:paraId="71DFC3D2" w14:textId="77777777" w:rsidR="00194A80" w:rsidRPr="00535E7D" w:rsidRDefault="00194A80" w:rsidP="00194A80">
      <w:pPr>
        <w:pStyle w:val="B10"/>
        <w:rPr>
          <w:ins w:id="3021" w:author="CR#0042" w:date="2024-08-23T22:57:00Z"/>
        </w:rPr>
      </w:pPr>
      <w:ins w:id="3022" w:author="CR#0042" w:date="2024-08-23T22:57:00Z">
        <w:r w:rsidRPr="00535E7D">
          <w:lastRenderedPageBreak/>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ins>
    </w:p>
    <w:p w14:paraId="306830C6" w14:textId="77777777" w:rsidR="00194A80" w:rsidRPr="00535E7D" w:rsidRDefault="00194A80" w:rsidP="00194A80">
      <w:pPr>
        <w:pStyle w:val="B10"/>
        <w:rPr>
          <w:ins w:id="3023" w:author="CR#0042" w:date="2024-08-23T22:57:00Z"/>
        </w:rPr>
      </w:pPr>
      <w:ins w:id="3024" w:author="CR#0042" w:date="2024-08-23T22:57:00Z">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ins>
    </w:p>
    <w:p w14:paraId="2823DB8C" w14:textId="77777777" w:rsidR="00194A80" w:rsidRPr="00535E7D" w:rsidRDefault="00194A80" w:rsidP="00194A80">
      <w:pPr>
        <w:pStyle w:val="B10"/>
        <w:rPr>
          <w:ins w:id="3025" w:author="CR#0042" w:date="2024-08-23T22:57:00Z"/>
        </w:rPr>
      </w:pPr>
      <w:ins w:id="3026" w:author="CR#0042" w:date="2024-08-23T22:57:00Z">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ins>
    </w:p>
    <w:p w14:paraId="02AA4582" w14:textId="77777777" w:rsidR="00194A80" w:rsidRPr="00535E7D" w:rsidRDefault="00194A80" w:rsidP="00194A80">
      <w:pPr>
        <w:pStyle w:val="Heading5"/>
        <w:rPr>
          <w:ins w:id="3027" w:author="CR#0042" w:date="2024-08-23T22:57:00Z"/>
        </w:rPr>
      </w:pPr>
      <w:bookmarkStart w:id="3028" w:name="_Toc175350572"/>
      <w:bookmarkStart w:id="3029" w:name="_Toc175351042"/>
      <w:ins w:id="3030" w:author="CR#0042" w:date="2024-08-23T22:57:00Z">
        <w:r w:rsidRPr="00535E7D">
          <w:t>5.</w:t>
        </w:r>
        <w:r>
          <w:t>7</w:t>
        </w:r>
        <w:r w:rsidRPr="00535E7D">
          <w:t>.2.2.3</w:t>
        </w:r>
        <w:r w:rsidRPr="00535E7D">
          <w:tab/>
        </w:r>
        <w:r>
          <w:t>Flight Path Monitoring Configuration</w:t>
        </w:r>
        <w:r w:rsidRPr="00535E7D">
          <w:t xml:space="preserve"> Update</w:t>
        </w:r>
        <w:bookmarkEnd w:id="3028"/>
        <w:bookmarkEnd w:id="3029"/>
      </w:ins>
    </w:p>
    <w:p w14:paraId="59392FD1" w14:textId="77777777" w:rsidR="00194A80" w:rsidRPr="00535E7D" w:rsidRDefault="00194A80" w:rsidP="00194A80">
      <w:pPr>
        <w:rPr>
          <w:ins w:id="3031" w:author="CR#0042" w:date="2024-08-23T22:57:00Z"/>
        </w:rPr>
      </w:pPr>
      <w:ins w:id="3032" w:author="CR#0042" w:date="2024-08-23T22:57:00Z">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ins>
    </w:p>
    <w:p w14:paraId="01EC497C" w14:textId="77777777" w:rsidR="00194A80" w:rsidRPr="00535E7D" w:rsidRDefault="00194A80" w:rsidP="00194A80">
      <w:pPr>
        <w:pStyle w:val="TH"/>
        <w:rPr>
          <w:ins w:id="3033" w:author="CR#0042" w:date="2024-08-23T22:57:00Z"/>
        </w:rPr>
      </w:pPr>
      <w:ins w:id="3034" w:author="CR#0042" w:date="2024-08-23T22:57:00Z">
        <w:r w:rsidRPr="00535E7D">
          <w:object w:dxaOrig="9620" w:dyaOrig="3089" w14:anchorId="1DF4450B">
            <v:shape id="_x0000_i1058" type="#_x0000_t75" style="width:481.05pt;height:154.6pt" o:ole="">
              <v:imagedata r:id="rId63" o:title=""/>
            </v:shape>
            <o:OLEObject Type="Embed" ProgID="Word.Document.8" ShapeID="_x0000_i1058" DrawAspect="Content" ObjectID="_1785965741" r:id="rId64">
              <o:FieldCodes>\s</o:FieldCodes>
            </o:OLEObject>
          </w:object>
        </w:r>
      </w:ins>
    </w:p>
    <w:p w14:paraId="60CBDB62" w14:textId="77777777" w:rsidR="00194A80" w:rsidRPr="00535E7D" w:rsidRDefault="00194A80" w:rsidP="00194A80">
      <w:pPr>
        <w:pStyle w:val="TF"/>
        <w:rPr>
          <w:ins w:id="3035" w:author="CR#0042" w:date="2024-08-23T22:57:00Z"/>
        </w:rPr>
      </w:pPr>
      <w:ins w:id="3036" w:author="CR#0042" w:date="2024-08-23T22:57:00Z">
        <w:r w:rsidRPr="00535E7D">
          <w:t>Figure 5.</w:t>
        </w:r>
        <w:r>
          <w:t>7</w:t>
        </w:r>
        <w:r w:rsidRPr="00535E7D">
          <w:t xml:space="preserve">.2.2.3-1: Procedure for </w:t>
        </w:r>
        <w:r>
          <w:t>Flight Path Monitoring Configuration</w:t>
        </w:r>
        <w:r w:rsidRPr="00535E7D">
          <w:t xml:space="preserve"> Update</w:t>
        </w:r>
      </w:ins>
    </w:p>
    <w:p w14:paraId="07AC276F" w14:textId="77777777" w:rsidR="00194A80" w:rsidRDefault="00194A80" w:rsidP="00194A80">
      <w:pPr>
        <w:pStyle w:val="B10"/>
        <w:rPr>
          <w:ins w:id="3037" w:author="CR#0042" w:date="2024-08-23T22:57:00Z"/>
        </w:rPr>
      </w:pPr>
      <w:ins w:id="3038" w:author="CR#0042" w:date="2024-08-23T22:57:00Z">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ins>
    </w:p>
    <w:p w14:paraId="727175DC" w14:textId="77777777" w:rsidR="00194A80" w:rsidRDefault="00194A80" w:rsidP="00194A80">
      <w:pPr>
        <w:pStyle w:val="B2"/>
        <w:rPr>
          <w:ins w:id="3039" w:author="CR#0042" w:date="2024-08-23T22:57:00Z"/>
        </w:rPr>
      </w:pPr>
      <w:ins w:id="3040" w:author="CR#0042" w:date="2024-08-23T22:57:00Z">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ins>
    </w:p>
    <w:p w14:paraId="05C35D08" w14:textId="77777777" w:rsidR="00194A80" w:rsidRPr="00535E7D" w:rsidRDefault="00194A80" w:rsidP="00194A80">
      <w:pPr>
        <w:pStyle w:val="B2"/>
        <w:rPr>
          <w:ins w:id="3041" w:author="CR#0042" w:date="2024-08-23T22:57:00Z"/>
        </w:rPr>
      </w:pPr>
      <w:ins w:id="3042" w:author="CR#0042" w:date="2024-08-23T22:57:00Z">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ins>
    </w:p>
    <w:p w14:paraId="32D4A2CC" w14:textId="77777777" w:rsidR="00194A80" w:rsidRPr="00535E7D" w:rsidRDefault="00194A80" w:rsidP="00194A80">
      <w:pPr>
        <w:pStyle w:val="NO"/>
        <w:rPr>
          <w:ins w:id="3043" w:author="CR#0042" w:date="2024-08-23T22:57:00Z"/>
          <w:noProof/>
        </w:rPr>
      </w:pPr>
      <w:ins w:id="3044" w:author="CR#0042" w:date="2024-08-23T22:57:00Z">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ins>
    </w:p>
    <w:p w14:paraId="22762A01" w14:textId="77777777" w:rsidR="00194A80" w:rsidRPr="00535E7D" w:rsidRDefault="00194A80" w:rsidP="00194A80">
      <w:pPr>
        <w:pStyle w:val="B10"/>
        <w:ind w:firstLine="0"/>
        <w:rPr>
          <w:ins w:id="3045" w:author="CR#0042" w:date="2024-08-23T22:57:00Z"/>
        </w:rPr>
      </w:pPr>
      <w:ins w:id="3046" w:author="CR#0042" w:date="2024-08-23T22:57:00Z">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ins>
    </w:p>
    <w:p w14:paraId="2A361D30" w14:textId="77777777" w:rsidR="00194A80" w:rsidRPr="00535E7D" w:rsidRDefault="00194A80" w:rsidP="00194A80">
      <w:pPr>
        <w:pStyle w:val="B10"/>
        <w:rPr>
          <w:ins w:id="3047" w:author="CR#0042" w:date="2024-08-23T22:57:00Z"/>
        </w:rPr>
      </w:pPr>
      <w:ins w:id="3048" w:author="CR#0042" w:date="2024-08-23T22:57:00Z">
        <w:r w:rsidRPr="00535E7D">
          <w:t>2a.</w:t>
        </w:r>
        <w:r w:rsidRPr="00535E7D">
          <w:tab/>
          <w:t>Upon success, the UAE Server shall respond with either:</w:t>
        </w:r>
      </w:ins>
    </w:p>
    <w:p w14:paraId="790A9672" w14:textId="77777777" w:rsidR="00194A80" w:rsidRPr="00535E7D" w:rsidRDefault="00194A80" w:rsidP="00194A80">
      <w:pPr>
        <w:pStyle w:val="B2"/>
        <w:rPr>
          <w:ins w:id="3049" w:author="CR#0042" w:date="2024-08-23T22:57:00Z"/>
        </w:rPr>
      </w:pPr>
      <w:ins w:id="3050" w:author="CR#0042" w:date="2024-08-23T22:57:00Z">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ins>
    </w:p>
    <w:p w14:paraId="263A95B7" w14:textId="77777777" w:rsidR="00194A80" w:rsidRPr="00535E7D" w:rsidRDefault="00194A80" w:rsidP="00194A80">
      <w:pPr>
        <w:pStyle w:val="B2"/>
        <w:rPr>
          <w:ins w:id="3051" w:author="CR#0042" w:date="2024-08-23T22:57:00Z"/>
        </w:rPr>
      </w:pPr>
      <w:ins w:id="3052" w:author="CR#0042" w:date="2024-08-23T22:57:00Z">
        <w:r w:rsidRPr="00535E7D">
          <w:t>-</w:t>
        </w:r>
        <w:r w:rsidRPr="00535E7D">
          <w:tab/>
          <w:t>an HTTP "204 No Content" status code.</w:t>
        </w:r>
      </w:ins>
    </w:p>
    <w:p w14:paraId="308E6286" w14:textId="77777777" w:rsidR="00194A80" w:rsidRPr="00535E7D" w:rsidRDefault="00194A80" w:rsidP="00194A80">
      <w:pPr>
        <w:pStyle w:val="B10"/>
        <w:rPr>
          <w:ins w:id="3053" w:author="CR#0042" w:date="2024-08-23T22:57:00Z"/>
        </w:rPr>
      </w:pPr>
      <w:ins w:id="3054" w:author="CR#0042" w:date="2024-08-23T22:57:00Z">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ins>
    </w:p>
    <w:p w14:paraId="61668EBC" w14:textId="77777777" w:rsidR="00194A80" w:rsidRPr="00535E7D" w:rsidRDefault="00194A80" w:rsidP="00194A80">
      <w:pPr>
        <w:pStyle w:val="Heading5"/>
        <w:rPr>
          <w:ins w:id="3055" w:author="CR#0042" w:date="2024-08-23T22:57:00Z"/>
        </w:rPr>
      </w:pPr>
      <w:bookmarkStart w:id="3056" w:name="_Toc175350573"/>
      <w:bookmarkStart w:id="3057" w:name="_Toc175351043"/>
      <w:ins w:id="3058" w:author="CR#0042" w:date="2024-08-23T22:57:00Z">
        <w:r w:rsidRPr="00535E7D">
          <w:lastRenderedPageBreak/>
          <w:t>5.</w:t>
        </w:r>
        <w:r>
          <w:t>7</w:t>
        </w:r>
        <w:r w:rsidRPr="00535E7D">
          <w:t>.2.2.</w:t>
        </w:r>
        <w:r>
          <w:t>4</w:t>
        </w:r>
        <w:r w:rsidRPr="00535E7D">
          <w:tab/>
        </w:r>
        <w:r>
          <w:t>Flight Path Monitoring Configuration</w:t>
        </w:r>
        <w:r w:rsidRPr="00535E7D">
          <w:t xml:space="preserve"> Deletion</w:t>
        </w:r>
        <w:bookmarkEnd w:id="3056"/>
        <w:bookmarkEnd w:id="3057"/>
      </w:ins>
    </w:p>
    <w:p w14:paraId="367EBD41" w14:textId="77777777" w:rsidR="00194A80" w:rsidRPr="00535E7D" w:rsidRDefault="00194A80" w:rsidP="00194A80">
      <w:pPr>
        <w:rPr>
          <w:ins w:id="3059" w:author="CR#0042" w:date="2024-08-23T22:57:00Z"/>
        </w:rPr>
      </w:pPr>
      <w:ins w:id="3060" w:author="CR#0042" w:date="2024-08-23T22:57:00Z">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ins>
    </w:p>
    <w:p w14:paraId="372F433A" w14:textId="77777777" w:rsidR="00194A80" w:rsidRPr="00535E7D" w:rsidRDefault="00194A80" w:rsidP="00194A80">
      <w:pPr>
        <w:pStyle w:val="TH"/>
        <w:rPr>
          <w:ins w:id="3061" w:author="CR#0042" w:date="2024-08-23T22:57:00Z"/>
        </w:rPr>
      </w:pPr>
      <w:ins w:id="3062" w:author="CR#0042" w:date="2024-08-23T22:57:00Z">
        <w:r w:rsidRPr="00535E7D">
          <w:object w:dxaOrig="9620" w:dyaOrig="2508" w14:anchorId="3F096CF2">
            <v:shape id="_x0000_i1059" type="#_x0000_t75" style="width:481.05pt;height:125.65pt" o:ole="">
              <v:imagedata r:id="rId65" o:title=""/>
            </v:shape>
            <o:OLEObject Type="Embed" ProgID="Word.Document.8" ShapeID="_x0000_i1059" DrawAspect="Content" ObjectID="_1785965742" r:id="rId66">
              <o:FieldCodes>\s</o:FieldCodes>
            </o:OLEObject>
          </w:object>
        </w:r>
      </w:ins>
    </w:p>
    <w:p w14:paraId="2B32CF07" w14:textId="77777777" w:rsidR="00194A80" w:rsidRPr="00535E7D" w:rsidRDefault="00194A80" w:rsidP="00194A80">
      <w:pPr>
        <w:pStyle w:val="TF"/>
        <w:rPr>
          <w:ins w:id="3063" w:author="CR#0042" w:date="2024-08-23T22:57:00Z"/>
        </w:rPr>
      </w:pPr>
      <w:ins w:id="3064" w:author="CR#0042" w:date="2024-08-23T22:57:00Z">
        <w:r w:rsidRPr="00535E7D">
          <w:t>Figure 5.</w:t>
        </w:r>
        <w:r>
          <w:t>7</w:t>
        </w:r>
        <w:r w:rsidRPr="00535E7D">
          <w:t>.2.2.</w:t>
        </w:r>
        <w:r>
          <w:t>4</w:t>
        </w:r>
        <w:r w:rsidRPr="00535E7D">
          <w:t xml:space="preserve">-1: Procedure for </w:t>
        </w:r>
        <w:r>
          <w:t>Flight Path Monitoring Configuration</w:t>
        </w:r>
        <w:r w:rsidRPr="00535E7D">
          <w:t xml:space="preserve"> Deletion</w:t>
        </w:r>
      </w:ins>
    </w:p>
    <w:p w14:paraId="573D19E8" w14:textId="77777777" w:rsidR="00194A80" w:rsidRPr="00535E7D" w:rsidRDefault="00194A80" w:rsidP="00194A80">
      <w:pPr>
        <w:pStyle w:val="B10"/>
        <w:rPr>
          <w:ins w:id="3065" w:author="CR#0042" w:date="2024-08-23T22:57:00Z"/>
        </w:rPr>
      </w:pPr>
      <w:ins w:id="3066" w:author="CR#0042" w:date="2024-08-23T22:57:00Z">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ins>
    </w:p>
    <w:p w14:paraId="5E17B55E" w14:textId="77777777" w:rsidR="00194A80" w:rsidRPr="00535E7D" w:rsidRDefault="00194A80" w:rsidP="00194A80">
      <w:pPr>
        <w:pStyle w:val="NO"/>
        <w:rPr>
          <w:ins w:id="3067" w:author="CR#0042" w:date="2024-08-23T22:57:00Z"/>
          <w:noProof/>
        </w:rPr>
      </w:pPr>
      <w:ins w:id="3068" w:author="CR#0042" w:date="2024-08-23T22:57:00Z">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ins>
    </w:p>
    <w:p w14:paraId="4E95BA0E" w14:textId="77777777" w:rsidR="00194A80" w:rsidRPr="00535E7D" w:rsidRDefault="00194A80" w:rsidP="00194A80">
      <w:pPr>
        <w:pStyle w:val="B10"/>
        <w:rPr>
          <w:ins w:id="3069" w:author="CR#0042" w:date="2024-08-23T22:57:00Z"/>
        </w:rPr>
      </w:pPr>
      <w:ins w:id="3070" w:author="CR#0042" w:date="2024-08-23T22:57:00Z">
        <w:r w:rsidRPr="00535E7D">
          <w:t>2a.</w:t>
        </w:r>
        <w:r w:rsidRPr="00535E7D">
          <w:tab/>
          <w:t>Upon success, the UAE Server shall respond with an HTTP "204 No Content" status code.</w:t>
        </w:r>
      </w:ins>
    </w:p>
    <w:p w14:paraId="610F7BEF" w14:textId="77777777" w:rsidR="00194A80" w:rsidRPr="00535E7D" w:rsidRDefault="00194A80" w:rsidP="00194A80">
      <w:pPr>
        <w:pStyle w:val="B10"/>
        <w:rPr>
          <w:ins w:id="3071" w:author="CR#0042" w:date="2024-08-23T22:57:00Z"/>
        </w:rPr>
      </w:pPr>
      <w:ins w:id="3072" w:author="CR#0042" w:date="2024-08-23T22:57:00Z">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ins>
    </w:p>
    <w:p w14:paraId="2A12594A" w14:textId="77777777" w:rsidR="00194A80" w:rsidRPr="00535E7D" w:rsidRDefault="00194A80" w:rsidP="00194A80">
      <w:pPr>
        <w:pStyle w:val="Heading4"/>
        <w:rPr>
          <w:ins w:id="3073" w:author="CR#0042" w:date="2024-08-23T22:57:00Z"/>
        </w:rPr>
      </w:pPr>
      <w:bookmarkStart w:id="3074" w:name="_Toc175350574"/>
      <w:bookmarkStart w:id="3075" w:name="_Toc175351044"/>
      <w:ins w:id="3076" w:author="CR#0042" w:date="2024-08-23T22:57:00Z">
        <w:r w:rsidRPr="00535E7D">
          <w:t>5.</w:t>
        </w:r>
        <w:r>
          <w:t>7</w:t>
        </w:r>
        <w:r w:rsidRPr="00535E7D">
          <w:t>.2.</w:t>
        </w:r>
        <w:r>
          <w:t>3</w:t>
        </w:r>
        <w:r w:rsidRPr="00535E7D">
          <w:tab/>
        </w:r>
        <w:r w:rsidRPr="00937AC3">
          <w:t>UAE_FlightPathMonitoring</w:t>
        </w:r>
        <w:r w:rsidRPr="00535E7D">
          <w:t>_Notify</w:t>
        </w:r>
        <w:bookmarkEnd w:id="3074"/>
        <w:bookmarkEnd w:id="3075"/>
      </w:ins>
    </w:p>
    <w:p w14:paraId="1CF84114" w14:textId="77777777" w:rsidR="00194A80" w:rsidRPr="00535E7D" w:rsidRDefault="00194A80" w:rsidP="00194A80">
      <w:pPr>
        <w:pStyle w:val="Heading5"/>
        <w:rPr>
          <w:ins w:id="3077" w:author="CR#0042" w:date="2024-08-23T22:57:00Z"/>
        </w:rPr>
      </w:pPr>
      <w:bookmarkStart w:id="3078" w:name="_Toc175350575"/>
      <w:bookmarkStart w:id="3079" w:name="_Toc175351045"/>
      <w:ins w:id="3080" w:author="CR#0042" w:date="2024-08-23T22:57:00Z">
        <w:r w:rsidRPr="00535E7D">
          <w:t>5.</w:t>
        </w:r>
        <w:r>
          <w:t>7</w:t>
        </w:r>
        <w:r w:rsidRPr="00535E7D">
          <w:t>.2.</w:t>
        </w:r>
        <w:r>
          <w:t>3</w:t>
        </w:r>
        <w:r w:rsidRPr="00535E7D">
          <w:t>.1</w:t>
        </w:r>
        <w:r w:rsidRPr="00535E7D">
          <w:tab/>
          <w:t>General</w:t>
        </w:r>
        <w:bookmarkEnd w:id="3078"/>
        <w:bookmarkEnd w:id="3079"/>
      </w:ins>
    </w:p>
    <w:p w14:paraId="7AE563E5" w14:textId="77777777" w:rsidR="00194A80" w:rsidRPr="00535E7D" w:rsidRDefault="00194A80" w:rsidP="00194A80">
      <w:pPr>
        <w:rPr>
          <w:ins w:id="3081" w:author="CR#0042" w:date="2024-08-23T22:57:00Z"/>
        </w:rPr>
      </w:pPr>
      <w:ins w:id="3082" w:author="CR#0042" w:date="2024-08-23T22:57:00Z">
        <w:r w:rsidRPr="00535E7D">
          <w:t xml:space="preserve">This service operation is used by a UAE Server to notify a previously subscribed </w:t>
        </w:r>
        <w:r>
          <w:t>service consumer</w:t>
        </w:r>
        <w:r w:rsidRPr="00535E7D">
          <w:t xml:space="preserve"> </w:t>
        </w:r>
        <w:r>
          <w:t>flight path monitoring related event(s).</w:t>
        </w:r>
      </w:ins>
    </w:p>
    <w:p w14:paraId="4D363AE8" w14:textId="77777777" w:rsidR="00194A80" w:rsidRPr="00535E7D" w:rsidRDefault="00194A80" w:rsidP="00194A80">
      <w:pPr>
        <w:rPr>
          <w:ins w:id="3083" w:author="CR#0042" w:date="2024-08-23T22:57:00Z"/>
        </w:rPr>
      </w:pPr>
      <w:ins w:id="3084" w:author="CR#0042" w:date="2024-08-23T22:57:00Z">
        <w:r w:rsidRPr="00535E7D">
          <w:t>The following procedures are supported by the "</w:t>
        </w:r>
        <w:r w:rsidRPr="00937AC3">
          <w:t>UAE_FlightPathMonitoring</w:t>
        </w:r>
        <w:r w:rsidRPr="00535E7D">
          <w:t>_Notify" service operation:</w:t>
        </w:r>
      </w:ins>
    </w:p>
    <w:p w14:paraId="347EB3B8" w14:textId="77777777" w:rsidR="00194A80" w:rsidRPr="00535E7D" w:rsidRDefault="00194A80" w:rsidP="00194A80">
      <w:pPr>
        <w:pStyle w:val="B10"/>
        <w:rPr>
          <w:ins w:id="3085" w:author="CR#0042" w:date="2024-08-23T22:57:00Z"/>
        </w:rPr>
      </w:pPr>
      <w:ins w:id="3086" w:author="CR#0042" w:date="2024-08-23T22:57:00Z">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ins>
    </w:p>
    <w:p w14:paraId="7BC160B9" w14:textId="77777777" w:rsidR="00194A80" w:rsidRPr="00535E7D" w:rsidRDefault="00194A80" w:rsidP="00194A80">
      <w:pPr>
        <w:pStyle w:val="B10"/>
        <w:rPr>
          <w:ins w:id="3087" w:author="CR#0042" w:date="2024-08-23T22:57:00Z"/>
        </w:rPr>
      </w:pPr>
      <w:ins w:id="3088" w:author="CR#0042" w:date="2024-08-23T22:57:00Z">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ins>
    </w:p>
    <w:p w14:paraId="44A892F7" w14:textId="77777777" w:rsidR="00194A80" w:rsidRPr="00535E7D" w:rsidRDefault="00194A80" w:rsidP="00194A80">
      <w:pPr>
        <w:pStyle w:val="Heading5"/>
        <w:rPr>
          <w:ins w:id="3089" w:author="CR#0042" w:date="2024-08-23T22:57:00Z"/>
        </w:rPr>
      </w:pPr>
      <w:bookmarkStart w:id="3090" w:name="_Toc175350576"/>
      <w:bookmarkStart w:id="3091" w:name="_Toc175351046"/>
      <w:ins w:id="3092" w:author="CR#0042" w:date="2024-08-23T22:57:00Z">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3090"/>
        <w:bookmarkEnd w:id="3091"/>
      </w:ins>
    </w:p>
    <w:p w14:paraId="121AEE04" w14:textId="77777777" w:rsidR="00194A80" w:rsidRPr="00535E7D" w:rsidRDefault="00194A80" w:rsidP="00194A80">
      <w:pPr>
        <w:rPr>
          <w:ins w:id="3093" w:author="CR#0042" w:date="2024-08-23T22:57:00Z"/>
        </w:rPr>
      </w:pPr>
      <w:ins w:id="3094" w:author="CR#0042" w:date="2024-08-23T22:57:00Z">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ins>
    </w:p>
    <w:p w14:paraId="2E29D297" w14:textId="77777777" w:rsidR="00194A80" w:rsidRPr="00535E7D" w:rsidRDefault="00194A80" w:rsidP="00194A80">
      <w:pPr>
        <w:pStyle w:val="TH"/>
        <w:rPr>
          <w:ins w:id="3095" w:author="CR#0042" w:date="2024-08-23T22:57:00Z"/>
        </w:rPr>
      </w:pPr>
      <w:ins w:id="3096" w:author="CR#0042" w:date="2024-08-23T22:57:00Z">
        <w:r w:rsidRPr="00535E7D">
          <w:object w:dxaOrig="9620" w:dyaOrig="2749" w14:anchorId="67A5515C">
            <v:shape id="_x0000_i1060" type="#_x0000_t75" style="width:481.05pt;height:137.65pt" o:ole="">
              <v:imagedata r:id="rId67" o:title=""/>
            </v:shape>
            <o:OLEObject Type="Embed" ProgID="Word.Document.8" ShapeID="_x0000_i1060" DrawAspect="Content" ObjectID="_1785965743" r:id="rId68">
              <o:FieldCodes>\s</o:FieldCodes>
            </o:OLEObject>
          </w:object>
        </w:r>
      </w:ins>
    </w:p>
    <w:p w14:paraId="1580BB1B" w14:textId="77777777" w:rsidR="00194A80" w:rsidRPr="00535E7D" w:rsidRDefault="00194A80" w:rsidP="00194A80">
      <w:pPr>
        <w:pStyle w:val="TF"/>
        <w:rPr>
          <w:ins w:id="3097" w:author="CR#0042" w:date="2024-08-23T22:57:00Z"/>
        </w:rPr>
      </w:pPr>
      <w:ins w:id="3098" w:author="CR#0042" w:date="2024-08-23T22:57:00Z">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ins>
    </w:p>
    <w:p w14:paraId="0696C2E5" w14:textId="77777777" w:rsidR="00194A80" w:rsidRPr="00535E7D" w:rsidRDefault="00194A80" w:rsidP="00194A80">
      <w:pPr>
        <w:pStyle w:val="B10"/>
        <w:rPr>
          <w:ins w:id="3099" w:author="CR#0042" w:date="2024-08-23T22:57:00Z"/>
        </w:rPr>
      </w:pPr>
      <w:ins w:id="3100" w:author="CR#0042" w:date="2024-08-23T22:57:00Z">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/fpm-comp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 defined in clause 5.</w:t>
        </w:r>
        <w:r>
          <w:t>7</w:t>
        </w:r>
        <w:r w:rsidRPr="00535E7D">
          <w:t xml:space="preserve">.2.2, and the request body including the </w:t>
        </w:r>
        <w:r>
          <w:t>FlightPathMonConfig</w:t>
        </w:r>
        <w:r w:rsidRPr="00FD7038">
          <w:t>Notif</w:t>
        </w:r>
        <w:r w:rsidRPr="00535E7D">
          <w:t xml:space="preserve"> data structure.</w:t>
        </w:r>
      </w:ins>
    </w:p>
    <w:p w14:paraId="60BF74A0" w14:textId="77777777" w:rsidR="00194A80" w:rsidRPr="00535E7D" w:rsidRDefault="00194A80" w:rsidP="00194A80">
      <w:pPr>
        <w:pStyle w:val="B10"/>
        <w:ind w:firstLine="0"/>
        <w:rPr>
          <w:ins w:id="3101" w:author="CR#0042" w:date="2024-08-23T22:57:00Z"/>
        </w:rPr>
      </w:pPr>
      <w:ins w:id="3102" w:author="CR#0042" w:date="2024-08-23T22:57:00Z">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ins>
    </w:p>
    <w:p w14:paraId="2BEA0920" w14:textId="77777777" w:rsidR="00194A80" w:rsidRPr="00535E7D" w:rsidRDefault="00194A80" w:rsidP="00194A80">
      <w:pPr>
        <w:pStyle w:val="B10"/>
        <w:rPr>
          <w:ins w:id="3103" w:author="CR#0042" w:date="2024-08-23T22:57:00Z"/>
        </w:rPr>
      </w:pPr>
      <w:ins w:id="3104" w:author="CR#0042" w:date="2024-08-23T22:57:00Z">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ins>
    </w:p>
    <w:p w14:paraId="4C6CD2C9" w14:textId="77777777" w:rsidR="00194A80" w:rsidRPr="00535E7D" w:rsidRDefault="00194A80" w:rsidP="00194A80">
      <w:pPr>
        <w:pStyle w:val="B10"/>
        <w:rPr>
          <w:ins w:id="3105" w:author="CR#0042" w:date="2024-08-23T22:57:00Z"/>
        </w:rPr>
      </w:pPr>
      <w:ins w:id="3106" w:author="CR#0042" w:date="2024-08-23T22:57:00Z">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ins>
    </w:p>
    <w:p w14:paraId="05DF51C6" w14:textId="77777777" w:rsidR="00194A80" w:rsidRPr="00535E7D" w:rsidRDefault="00194A80" w:rsidP="00194A80">
      <w:pPr>
        <w:pStyle w:val="Heading5"/>
        <w:rPr>
          <w:ins w:id="3107" w:author="CR#0042" w:date="2024-08-23T22:57:00Z"/>
        </w:rPr>
      </w:pPr>
      <w:bookmarkStart w:id="3108" w:name="_Toc175350577"/>
      <w:bookmarkStart w:id="3109" w:name="_Toc175351047"/>
      <w:ins w:id="3110" w:author="CR#0042" w:date="2024-08-23T22:57:00Z">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3108"/>
        <w:bookmarkEnd w:id="3109"/>
      </w:ins>
    </w:p>
    <w:p w14:paraId="6350C9DB" w14:textId="77777777" w:rsidR="00194A80" w:rsidRPr="00535E7D" w:rsidRDefault="00194A80" w:rsidP="00194A80">
      <w:pPr>
        <w:rPr>
          <w:ins w:id="3111" w:author="CR#0042" w:date="2024-08-23T22:57:00Z"/>
        </w:rPr>
      </w:pPr>
      <w:ins w:id="3112" w:author="CR#0042" w:date="2024-08-23T22:57:00Z">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ins>
    </w:p>
    <w:bookmarkStart w:id="3113" w:name="_MON_1782577739"/>
    <w:bookmarkEnd w:id="3113"/>
    <w:p w14:paraId="2D5CC7DA" w14:textId="77777777" w:rsidR="00194A80" w:rsidRPr="00535E7D" w:rsidRDefault="00194A80" w:rsidP="00194A80">
      <w:pPr>
        <w:pStyle w:val="TH"/>
        <w:rPr>
          <w:ins w:id="3114" w:author="CR#0042" w:date="2024-08-23T22:57:00Z"/>
        </w:rPr>
      </w:pPr>
      <w:ins w:id="3115" w:author="CR#0042" w:date="2024-08-23T22:57:00Z">
        <w:r w:rsidRPr="00535E7D">
          <w:object w:dxaOrig="9620" w:dyaOrig="2749" w14:anchorId="4C2F2145">
            <v:shape id="_x0000_i1061" type="#_x0000_t75" style="width:481.05pt;height:137.65pt" o:ole="">
              <v:imagedata r:id="rId69" o:title=""/>
            </v:shape>
            <o:OLEObject Type="Embed" ProgID="Word.Document.8" ShapeID="_x0000_i1061" DrawAspect="Content" ObjectID="_1785965744" r:id="rId70">
              <o:FieldCodes>\s</o:FieldCodes>
            </o:OLEObject>
          </w:object>
        </w:r>
      </w:ins>
    </w:p>
    <w:p w14:paraId="5B6BC23F" w14:textId="77777777" w:rsidR="00194A80" w:rsidRPr="00535E7D" w:rsidRDefault="00194A80" w:rsidP="00194A80">
      <w:pPr>
        <w:pStyle w:val="TF"/>
        <w:rPr>
          <w:ins w:id="3116" w:author="CR#0042" w:date="2024-08-23T22:57:00Z"/>
        </w:rPr>
      </w:pPr>
      <w:ins w:id="3117" w:author="CR#0042" w:date="2024-08-23T22:57:00Z">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ins>
    </w:p>
    <w:p w14:paraId="5007D2BD" w14:textId="77777777" w:rsidR="00194A80" w:rsidRPr="00535E7D" w:rsidRDefault="00194A80" w:rsidP="00194A80">
      <w:pPr>
        <w:pStyle w:val="B10"/>
        <w:rPr>
          <w:ins w:id="3118" w:author="CR#0042" w:date="2024-08-23T22:57:00Z"/>
        </w:rPr>
      </w:pPr>
      <w:ins w:id="3119" w:author="CR#0042" w:date="2024-08-23T22:57:00Z">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/fpm-events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 defined in clause 5.</w:t>
        </w:r>
        <w:r>
          <w:t>7</w:t>
        </w:r>
        <w:r w:rsidRPr="00535E7D">
          <w:t xml:space="preserve">.2.2, and the request body including the </w:t>
        </w:r>
        <w:r>
          <w:t>FlightPathMonNotif</w:t>
        </w:r>
        <w:r w:rsidRPr="00535E7D">
          <w:t xml:space="preserve"> data structure.</w:t>
        </w:r>
      </w:ins>
    </w:p>
    <w:p w14:paraId="572C6D0F" w14:textId="77777777" w:rsidR="00194A80" w:rsidRPr="00535E7D" w:rsidRDefault="00194A80" w:rsidP="00194A80">
      <w:pPr>
        <w:pStyle w:val="B10"/>
        <w:ind w:firstLine="0"/>
        <w:rPr>
          <w:ins w:id="3120" w:author="CR#0042" w:date="2024-08-23T22:57:00Z"/>
        </w:rPr>
      </w:pPr>
      <w:ins w:id="3121" w:author="CR#0042" w:date="2024-08-23T22:57:00Z">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ins>
    </w:p>
    <w:p w14:paraId="5E60AE77" w14:textId="77777777" w:rsidR="00194A80" w:rsidRPr="00535E7D" w:rsidRDefault="00194A80" w:rsidP="00194A80">
      <w:pPr>
        <w:pStyle w:val="B10"/>
        <w:rPr>
          <w:ins w:id="3122" w:author="CR#0042" w:date="2024-08-23T22:57:00Z"/>
        </w:rPr>
      </w:pPr>
      <w:ins w:id="3123" w:author="CR#0042" w:date="2024-08-23T22:57:00Z">
        <w:r w:rsidRPr="00535E7D">
          <w:lastRenderedPageBreak/>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ins>
    </w:p>
    <w:p w14:paraId="3E11F927" w14:textId="77777777" w:rsidR="00194A80" w:rsidRPr="00535E7D" w:rsidRDefault="00194A80" w:rsidP="00194A80">
      <w:pPr>
        <w:pStyle w:val="B10"/>
        <w:rPr>
          <w:ins w:id="3124" w:author="CR#0042" w:date="2024-08-23T22:57:00Z"/>
        </w:rPr>
      </w:pPr>
      <w:ins w:id="3125" w:author="CR#0042" w:date="2024-08-23T22:57:00Z">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ins>
    </w:p>
    <w:p w14:paraId="714F36FC" w14:textId="07C117CB" w:rsidR="00CB1A86" w:rsidRPr="00535E7D" w:rsidRDefault="006C4812" w:rsidP="00CB1A86">
      <w:pPr>
        <w:pStyle w:val="Heading2"/>
        <w:rPr>
          <w:ins w:id="3126" w:author="CR#0045" w:date="2024-08-23T23:13:00Z"/>
        </w:rPr>
      </w:pPr>
      <w:ins w:id="3127" w:author="Rapporteur [AEM, Huawei]" w:date="2024-08-23T23:15:00Z">
        <w:r>
          <w:br w:type="page"/>
        </w:r>
      </w:ins>
      <w:bookmarkStart w:id="3128" w:name="_Toc175350578"/>
      <w:bookmarkStart w:id="3129" w:name="_Toc175351048"/>
      <w:ins w:id="3130" w:author="CR#0045" w:date="2024-08-23T23:13:00Z">
        <w:r w:rsidR="00CB1A86" w:rsidRPr="00535E7D">
          <w:lastRenderedPageBreak/>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3128"/>
        <w:bookmarkEnd w:id="3129"/>
      </w:ins>
    </w:p>
    <w:p w14:paraId="06FD6187" w14:textId="77777777" w:rsidR="00CB1A86" w:rsidRPr="00535E7D" w:rsidRDefault="00CB1A86" w:rsidP="00CB1A86">
      <w:pPr>
        <w:pStyle w:val="Heading3"/>
        <w:rPr>
          <w:ins w:id="3131" w:author="CR#0045" w:date="2024-08-23T23:13:00Z"/>
        </w:rPr>
      </w:pPr>
      <w:bookmarkStart w:id="3132" w:name="_Toc175350579"/>
      <w:bookmarkStart w:id="3133" w:name="_Toc175351049"/>
      <w:ins w:id="3134" w:author="CR#0045" w:date="2024-08-23T23:13:00Z">
        <w:r w:rsidRPr="00535E7D">
          <w:t>5.</w:t>
        </w:r>
        <w:r>
          <w:t>8</w:t>
        </w:r>
        <w:r w:rsidRPr="00535E7D">
          <w:t>.1</w:t>
        </w:r>
        <w:r w:rsidRPr="00535E7D">
          <w:tab/>
          <w:t>Service Description</w:t>
        </w:r>
        <w:bookmarkEnd w:id="3132"/>
        <w:bookmarkEnd w:id="3133"/>
      </w:ins>
    </w:p>
    <w:p w14:paraId="419334CF" w14:textId="77777777" w:rsidR="00CB1A86" w:rsidRPr="00535E7D" w:rsidRDefault="00CB1A86" w:rsidP="00CB1A86">
      <w:pPr>
        <w:rPr>
          <w:ins w:id="3135" w:author="CR#0045" w:date="2024-08-23T23:13:00Z"/>
        </w:rPr>
      </w:pPr>
      <w:ins w:id="3136" w:author="CR#0045" w:date="2024-08-23T23:13:00Z">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ins>
    </w:p>
    <w:p w14:paraId="475DCEF4" w14:textId="77777777" w:rsidR="00CB1A86" w:rsidRPr="00535E7D" w:rsidRDefault="00CB1A86" w:rsidP="00CB1A86">
      <w:pPr>
        <w:pStyle w:val="B10"/>
        <w:rPr>
          <w:ins w:id="3137" w:author="CR#0045" w:date="2024-08-23T23:13:00Z"/>
        </w:rPr>
      </w:pPr>
      <w:ins w:id="3138" w:author="CR#0045" w:date="2024-08-23T23:13:00Z">
        <w:r w:rsidRPr="00535E7D">
          <w:t>-</w:t>
        </w:r>
        <w:r w:rsidRPr="00535E7D">
          <w:tab/>
        </w:r>
        <w:r>
          <w:t>trigger a flight route request.</w:t>
        </w:r>
      </w:ins>
    </w:p>
    <w:p w14:paraId="74D933BD" w14:textId="77777777" w:rsidR="00CB1A86" w:rsidRPr="00535E7D" w:rsidRDefault="00CB1A86" w:rsidP="00CB1A86">
      <w:pPr>
        <w:pStyle w:val="Heading3"/>
        <w:rPr>
          <w:ins w:id="3139" w:author="CR#0045" w:date="2024-08-23T23:13:00Z"/>
        </w:rPr>
      </w:pPr>
      <w:bookmarkStart w:id="3140" w:name="_Toc175350580"/>
      <w:bookmarkStart w:id="3141" w:name="_Toc175351050"/>
      <w:ins w:id="3142" w:author="CR#0045" w:date="2024-08-23T23:13:00Z">
        <w:r w:rsidRPr="00535E7D">
          <w:t>5.</w:t>
        </w:r>
        <w:r>
          <w:t>8</w:t>
        </w:r>
        <w:r w:rsidRPr="00535E7D">
          <w:t>.2</w:t>
        </w:r>
        <w:r w:rsidRPr="00535E7D">
          <w:tab/>
          <w:t>Service Operations</w:t>
        </w:r>
        <w:bookmarkEnd w:id="3140"/>
        <w:bookmarkEnd w:id="3141"/>
      </w:ins>
    </w:p>
    <w:p w14:paraId="4BA2D657" w14:textId="77777777" w:rsidR="00CB1A86" w:rsidRPr="00535E7D" w:rsidRDefault="00CB1A86" w:rsidP="00CB1A86">
      <w:pPr>
        <w:pStyle w:val="Heading4"/>
        <w:rPr>
          <w:ins w:id="3143" w:author="CR#0045" w:date="2024-08-23T23:13:00Z"/>
        </w:rPr>
      </w:pPr>
      <w:bookmarkStart w:id="3144" w:name="_Toc175350581"/>
      <w:bookmarkStart w:id="3145" w:name="_Toc175351051"/>
      <w:ins w:id="3146" w:author="CR#0045" w:date="2024-08-23T23:13:00Z">
        <w:r w:rsidRPr="00535E7D">
          <w:t>5.</w:t>
        </w:r>
        <w:r>
          <w:t>8</w:t>
        </w:r>
        <w:r w:rsidRPr="00535E7D">
          <w:t>.2.1</w:t>
        </w:r>
        <w:r w:rsidRPr="00535E7D">
          <w:tab/>
          <w:t>Introduction</w:t>
        </w:r>
        <w:bookmarkEnd w:id="3144"/>
        <w:bookmarkEnd w:id="3145"/>
      </w:ins>
    </w:p>
    <w:p w14:paraId="4105AB09" w14:textId="77777777" w:rsidR="00CB1A86" w:rsidRPr="00535E7D" w:rsidRDefault="00CB1A86" w:rsidP="00CB1A86">
      <w:pPr>
        <w:rPr>
          <w:ins w:id="3147" w:author="CR#0045" w:date="2024-08-23T23:13:00Z"/>
        </w:rPr>
      </w:pPr>
      <w:ins w:id="3148" w:author="CR#0045" w:date="2024-08-23T23:13:00Z">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ins>
    </w:p>
    <w:p w14:paraId="117F5389" w14:textId="77777777" w:rsidR="00CB1A86" w:rsidRPr="00535E7D" w:rsidRDefault="00CB1A86" w:rsidP="00CB1A86">
      <w:pPr>
        <w:pStyle w:val="TH"/>
        <w:rPr>
          <w:ins w:id="3149" w:author="CR#0045" w:date="2024-08-23T23:13:00Z"/>
        </w:rPr>
      </w:pPr>
      <w:ins w:id="3150" w:author="CR#0045" w:date="2024-08-23T23:13:00Z">
        <w:r w:rsidRPr="00535E7D">
          <w:t>Table 5.</w:t>
        </w:r>
        <w:r>
          <w:t>8</w:t>
        </w:r>
        <w:r w:rsidRPr="00535E7D">
          <w:t xml:space="preserve">.2.1-1: </w:t>
        </w:r>
        <w:r w:rsidRPr="00937AC3">
          <w:t>UAE_Flight</w:t>
        </w:r>
        <w:r>
          <w:t>RouteSupport</w:t>
        </w:r>
        <w:r w:rsidRPr="00937AC3">
          <w:t xml:space="preserve"> </w:t>
        </w:r>
        <w:r w:rsidRPr="00535E7D">
          <w:t>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ins w:id="3151" w:author="CR#0045" w:date="2024-08-23T23:13:00Z"/>
        </w:trPr>
        <w:tc>
          <w:tcPr>
            <w:tcW w:w="3397" w:type="dxa"/>
            <w:shd w:val="clear" w:color="000000" w:fill="C0C0C0"/>
            <w:vAlign w:val="center"/>
          </w:tcPr>
          <w:p w14:paraId="5CB46B63" w14:textId="77777777" w:rsidR="00CB1A86" w:rsidRPr="00535E7D" w:rsidRDefault="00CB1A86" w:rsidP="009B7345">
            <w:pPr>
              <w:pStyle w:val="TAH"/>
              <w:rPr>
                <w:ins w:id="3152" w:author="CR#0045" w:date="2024-08-23T23:13:00Z"/>
              </w:rPr>
            </w:pPr>
            <w:ins w:id="3153" w:author="CR#0045" w:date="2024-08-23T23:13:00Z">
              <w:r w:rsidRPr="00535E7D">
                <w:t>S</w:t>
              </w:r>
              <w:r w:rsidRPr="00535E7D">
                <w:rPr>
                  <w:rFonts w:eastAsia="Malgun Gothic"/>
                </w:rPr>
                <w:t>ervice</w:t>
              </w:r>
              <w:r w:rsidRPr="00535E7D">
                <w:t xml:space="preserve"> Operation Name</w:t>
              </w:r>
            </w:ins>
          </w:p>
        </w:tc>
        <w:tc>
          <w:tcPr>
            <w:tcW w:w="4163" w:type="dxa"/>
            <w:shd w:val="clear" w:color="000000" w:fill="C0C0C0"/>
            <w:vAlign w:val="center"/>
          </w:tcPr>
          <w:p w14:paraId="10888CC9" w14:textId="77777777" w:rsidR="00CB1A86" w:rsidRPr="00535E7D" w:rsidRDefault="00CB1A86" w:rsidP="009B7345">
            <w:pPr>
              <w:pStyle w:val="TAH"/>
              <w:rPr>
                <w:ins w:id="3154" w:author="CR#0045" w:date="2024-08-23T23:13:00Z"/>
              </w:rPr>
            </w:pPr>
            <w:ins w:id="3155" w:author="CR#0045" w:date="2024-08-23T23:13:00Z">
              <w:r w:rsidRPr="00535E7D">
                <w:t>Description</w:t>
              </w:r>
            </w:ins>
          </w:p>
        </w:tc>
        <w:tc>
          <w:tcPr>
            <w:tcW w:w="1649" w:type="dxa"/>
            <w:shd w:val="clear" w:color="000000" w:fill="C0C0C0"/>
            <w:vAlign w:val="center"/>
          </w:tcPr>
          <w:p w14:paraId="618DA9FF" w14:textId="77777777" w:rsidR="00CB1A86" w:rsidRPr="00535E7D" w:rsidRDefault="00CB1A86" w:rsidP="009B7345">
            <w:pPr>
              <w:pStyle w:val="TAH"/>
              <w:rPr>
                <w:ins w:id="3156" w:author="CR#0045" w:date="2024-08-23T23:13:00Z"/>
              </w:rPr>
            </w:pPr>
            <w:ins w:id="3157" w:author="CR#0045" w:date="2024-08-23T23:13:00Z">
              <w:r w:rsidRPr="00535E7D">
                <w:t>Initiated by</w:t>
              </w:r>
            </w:ins>
          </w:p>
        </w:tc>
      </w:tr>
      <w:tr w:rsidR="00CB1A86" w:rsidRPr="00535E7D" w14:paraId="1B061645" w14:textId="77777777" w:rsidTr="009B7345">
        <w:trPr>
          <w:jc w:val="center"/>
          <w:ins w:id="3158" w:author="CR#0045" w:date="2024-08-23T23:13:00Z"/>
        </w:trPr>
        <w:tc>
          <w:tcPr>
            <w:tcW w:w="3397" w:type="dxa"/>
            <w:shd w:val="clear" w:color="auto" w:fill="auto"/>
            <w:vAlign w:val="center"/>
          </w:tcPr>
          <w:p w14:paraId="5B268026" w14:textId="77777777" w:rsidR="00CB1A86" w:rsidRPr="00535E7D" w:rsidRDefault="00CB1A86" w:rsidP="009B7345">
            <w:pPr>
              <w:pStyle w:val="TAL"/>
              <w:rPr>
                <w:ins w:id="3159" w:author="CR#0045" w:date="2024-08-23T23:13:00Z"/>
              </w:rPr>
            </w:pPr>
            <w:ins w:id="3160" w:author="CR#0045" w:date="2024-08-23T23:13:00Z">
              <w:r w:rsidRPr="00937AC3">
                <w:t>UAE_FlightPathMonitoring</w:t>
              </w:r>
              <w:r w:rsidRPr="00535E7D">
                <w:t>_Manage</w:t>
              </w:r>
            </w:ins>
          </w:p>
        </w:tc>
        <w:tc>
          <w:tcPr>
            <w:tcW w:w="4163" w:type="dxa"/>
            <w:vAlign w:val="center"/>
          </w:tcPr>
          <w:p w14:paraId="6F0F0FE9" w14:textId="77777777" w:rsidR="00CB1A86" w:rsidRPr="00535E7D" w:rsidRDefault="00CB1A86" w:rsidP="009B7345">
            <w:pPr>
              <w:pStyle w:val="TAL"/>
              <w:rPr>
                <w:ins w:id="3161" w:author="CR#0045" w:date="2024-08-23T23:13:00Z"/>
              </w:rPr>
            </w:pPr>
            <w:ins w:id="3162" w:author="CR#0045" w:date="2024-08-23T23:13:00Z">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ins>
          </w:p>
        </w:tc>
        <w:tc>
          <w:tcPr>
            <w:tcW w:w="1649" w:type="dxa"/>
            <w:shd w:val="clear" w:color="auto" w:fill="auto"/>
            <w:vAlign w:val="center"/>
          </w:tcPr>
          <w:p w14:paraId="2FE2633E" w14:textId="77777777" w:rsidR="00CB1A86" w:rsidRPr="00535E7D" w:rsidRDefault="00CB1A86" w:rsidP="009B7345">
            <w:pPr>
              <w:pStyle w:val="TAL"/>
              <w:rPr>
                <w:ins w:id="3163" w:author="CR#0045" w:date="2024-08-23T23:13:00Z"/>
              </w:rPr>
            </w:pPr>
            <w:ins w:id="3164" w:author="CR#0045" w:date="2024-08-23T23:13:00Z">
              <w:r w:rsidRPr="00535E7D">
                <w:t>e.g.</w:t>
              </w:r>
              <w:r>
                <w:t>,</w:t>
              </w:r>
              <w:r w:rsidRPr="00535E7D">
                <w:t xml:space="preserve"> UASS</w:t>
              </w:r>
            </w:ins>
          </w:p>
        </w:tc>
      </w:tr>
    </w:tbl>
    <w:p w14:paraId="53911940" w14:textId="77777777" w:rsidR="00CB1A86" w:rsidRPr="00535E7D" w:rsidRDefault="00CB1A86" w:rsidP="00CB1A86">
      <w:pPr>
        <w:rPr>
          <w:ins w:id="3165" w:author="CR#0045" w:date="2024-08-23T23:13:00Z"/>
        </w:rPr>
      </w:pPr>
    </w:p>
    <w:p w14:paraId="00829155" w14:textId="77777777" w:rsidR="00CB1A86" w:rsidRPr="00535E7D" w:rsidRDefault="00CB1A86" w:rsidP="00CB1A86">
      <w:pPr>
        <w:pStyle w:val="Heading4"/>
        <w:rPr>
          <w:ins w:id="3166" w:author="CR#0045" w:date="2024-08-23T23:13:00Z"/>
        </w:rPr>
      </w:pPr>
      <w:bookmarkStart w:id="3167" w:name="_Toc175350582"/>
      <w:bookmarkStart w:id="3168" w:name="_Toc175351052"/>
      <w:ins w:id="3169" w:author="CR#0045" w:date="2024-08-23T23:13:00Z">
        <w:r w:rsidRPr="00535E7D">
          <w:t>5.</w:t>
        </w:r>
        <w:r>
          <w:t>8</w:t>
        </w:r>
        <w:r w:rsidRPr="00535E7D">
          <w:t>.2.2</w:t>
        </w:r>
        <w:r w:rsidRPr="00535E7D">
          <w:tab/>
        </w:r>
        <w:r w:rsidRPr="00937AC3">
          <w:t>UAE_Flight</w:t>
        </w:r>
        <w:r>
          <w:t>RouteSupport</w:t>
        </w:r>
        <w:r w:rsidRPr="00535E7D">
          <w:t>_Manage</w:t>
        </w:r>
        <w:bookmarkEnd w:id="3167"/>
        <w:bookmarkEnd w:id="3168"/>
      </w:ins>
    </w:p>
    <w:p w14:paraId="2C0E1EA1" w14:textId="77777777" w:rsidR="00CB1A86" w:rsidRPr="00535E7D" w:rsidRDefault="00CB1A86" w:rsidP="00CB1A86">
      <w:pPr>
        <w:pStyle w:val="Heading5"/>
        <w:rPr>
          <w:ins w:id="3170" w:author="CR#0045" w:date="2024-08-23T23:13:00Z"/>
        </w:rPr>
      </w:pPr>
      <w:bookmarkStart w:id="3171" w:name="_Toc175350583"/>
      <w:bookmarkStart w:id="3172" w:name="_Toc175351053"/>
      <w:ins w:id="3173" w:author="CR#0045" w:date="2024-08-23T23:13:00Z">
        <w:r w:rsidRPr="00535E7D">
          <w:t>5.</w:t>
        </w:r>
        <w:r>
          <w:t>8</w:t>
        </w:r>
        <w:r w:rsidRPr="00535E7D">
          <w:t>.2.2.1</w:t>
        </w:r>
        <w:r w:rsidRPr="00535E7D">
          <w:tab/>
          <w:t>General</w:t>
        </w:r>
        <w:bookmarkEnd w:id="3171"/>
        <w:bookmarkEnd w:id="3172"/>
      </w:ins>
    </w:p>
    <w:p w14:paraId="34B9DB89" w14:textId="77777777" w:rsidR="00CB1A86" w:rsidRPr="00535E7D" w:rsidRDefault="00CB1A86" w:rsidP="00CB1A86">
      <w:pPr>
        <w:rPr>
          <w:ins w:id="3174" w:author="CR#0045" w:date="2024-08-23T23:13:00Z"/>
        </w:rPr>
      </w:pPr>
      <w:ins w:id="3175" w:author="CR#0045" w:date="2024-08-23T23:13:00Z">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ins>
    </w:p>
    <w:p w14:paraId="5927DBF7" w14:textId="77777777" w:rsidR="00CB1A86" w:rsidRPr="00535E7D" w:rsidRDefault="00CB1A86" w:rsidP="00CB1A86">
      <w:pPr>
        <w:rPr>
          <w:ins w:id="3176" w:author="CR#0045" w:date="2024-08-23T23:13:00Z"/>
        </w:rPr>
      </w:pPr>
      <w:ins w:id="3177" w:author="CR#0045" w:date="2024-08-23T23:13:00Z">
        <w:r w:rsidRPr="00535E7D">
          <w:t>The following procedures are supported by the "</w:t>
        </w:r>
        <w:r w:rsidRPr="00937AC3">
          <w:t>UAE_Flight</w:t>
        </w:r>
        <w:r>
          <w:t>RouteSupport</w:t>
        </w:r>
        <w:r w:rsidRPr="00535E7D">
          <w:t>_Manage" service operation:</w:t>
        </w:r>
      </w:ins>
    </w:p>
    <w:p w14:paraId="692E75F9" w14:textId="77777777" w:rsidR="00CB1A86" w:rsidRPr="00535E7D" w:rsidRDefault="00CB1A86" w:rsidP="00CB1A86">
      <w:pPr>
        <w:pStyle w:val="B10"/>
        <w:rPr>
          <w:ins w:id="3178" w:author="CR#0045" w:date="2024-08-23T23:13:00Z"/>
          <w:lang w:val="en-US"/>
        </w:rPr>
      </w:pPr>
      <w:ins w:id="3179" w:author="CR#0045" w:date="2024-08-23T23:13:00Z">
        <w:r w:rsidRPr="00535E7D">
          <w:rPr>
            <w:lang w:val="en-US"/>
          </w:rPr>
          <w:t>-</w:t>
        </w:r>
        <w:r w:rsidRPr="00535E7D">
          <w:rPr>
            <w:lang w:val="en-US"/>
          </w:rPr>
          <w:tab/>
        </w:r>
        <w:r>
          <w:t>Flight Route Request</w:t>
        </w:r>
        <w:r w:rsidRPr="00535E7D">
          <w:t>.</w:t>
        </w:r>
      </w:ins>
    </w:p>
    <w:p w14:paraId="3670AE85" w14:textId="77777777" w:rsidR="00CB1A86" w:rsidRPr="00535E7D" w:rsidRDefault="00CB1A86" w:rsidP="00CB1A86">
      <w:pPr>
        <w:pStyle w:val="Heading5"/>
        <w:rPr>
          <w:ins w:id="3180" w:author="CR#0045" w:date="2024-08-23T23:13:00Z"/>
        </w:rPr>
      </w:pPr>
      <w:bookmarkStart w:id="3181" w:name="_Toc175350584"/>
      <w:bookmarkStart w:id="3182" w:name="_Toc175351054"/>
      <w:ins w:id="3183" w:author="CR#0045" w:date="2024-08-23T23:13:00Z">
        <w:r w:rsidRPr="00535E7D">
          <w:t>5.</w:t>
        </w:r>
        <w:r>
          <w:t>8</w:t>
        </w:r>
        <w:r w:rsidRPr="00535E7D">
          <w:t>.2.2.2</w:t>
        </w:r>
        <w:r w:rsidRPr="00535E7D">
          <w:tab/>
        </w:r>
        <w:r>
          <w:t>Flight Route Request</w:t>
        </w:r>
        <w:bookmarkEnd w:id="3181"/>
        <w:bookmarkEnd w:id="3182"/>
      </w:ins>
    </w:p>
    <w:p w14:paraId="1BE3EEB9" w14:textId="77777777" w:rsidR="00CB1A86" w:rsidRPr="00535E7D" w:rsidRDefault="00CB1A86" w:rsidP="00CB1A86">
      <w:pPr>
        <w:rPr>
          <w:ins w:id="3184" w:author="CR#0045" w:date="2024-08-23T23:13:00Z"/>
        </w:rPr>
      </w:pPr>
      <w:ins w:id="3185" w:author="CR#0045" w:date="2024-08-23T23:13:00Z">
        <w:r w:rsidRPr="00535E7D">
          <w:t>Figure 5.</w:t>
        </w:r>
        <w:r>
          <w:t>8</w:t>
        </w:r>
        <w:r w:rsidRPr="00535E7D">
          <w:t xml:space="preserve">.2.2.2-1 depicts a scenario where a </w:t>
        </w:r>
        <w:r>
          <w:t>service consumer</w:t>
        </w:r>
        <w:r w:rsidRPr="00535E7D">
          <w:t xml:space="preserve"> sends a request to the UAE Server to </w:t>
        </w:r>
        <w:r>
          <w:t>trigger a flight route request</w:t>
        </w:r>
        <w:r w:rsidRPr="00535E7D">
          <w:t xml:space="preserve"> (see also clause 7.</w:t>
        </w:r>
        <w:r>
          <w:t>10</w:t>
        </w:r>
        <w:r w:rsidRPr="00535E7D">
          <w:t xml:space="preserve"> of 3GPP°TS°23.255°[6]).</w:t>
        </w:r>
      </w:ins>
    </w:p>
    <w:p w14:paraId="1249F0D9" w14:textId="77777777" w:rsidR="00CB1A86" w:rsidRPr="00535E7D" w:rsidRDefault="00CB1A86" w:rsidP="00CB1A86">
      <w:pPr>
        <w:pStyle w:val="TH"/>
        <w:rPr>
          <w:ins w:id="3186" w:author="CR#0045" w:date="2024-08-23T23:13:00Z"/>
        </w:rPr>
      </w:pPr>
      <w:ins w:id="3187" w:author="CR#0045" w:date="2024-08-23T23:13:00Z">
        <w:r w:rsidRPr="00535E7D">
          <w:object w:dxaOrig="9620" w:dyaOrig="2508" w14:anchorId="17B0B652">
            <v:shape id="_x0000_i1088" type="#_x0000_t75" style="width:481.05pt;height:125.65pt" o:ole="">
              <v:imagedata r:id="rId71" o:title=""/>
            </v:shape>
            <o:OLEObject Type="Embed" ProgID="Word.Document.8" ShapeID="_x0000_i1088" DrawAspect="Content" ObjectID="_1785965745" r:id="rId72">
              <o:FieldCodes>\s</o:FieldCodes>
            </o:OLEObject>
          </w:object>
        </w:r>
      </w:ins>
    </w:p>
    <w:p w14:paraId="39A96CCE" w14:textId="77777777" w:rsidR="00CB1A86" w:rsidRPr="00535E7D" w:rsidRDefault="00CB1A86" w:rsidP="00CB1A86">
      <w:pPr>
        <w:pStyle w:val="TF"/>
        <w:rPr>
          <w:ins w:id="3188" w:author="CR#0045" w:date="2024-08-23T23:13:00Z"/>
        </w:rPr>
      </w:pPr>
      <w:ins w:id="3189" w:author="CR#0045" w:date="2024-08-23T23:13:00Z">
        <w:r w:rsidRPr="00535E7D">
          <w:t>Figure 5.</w:t>
        </w:r>
        <w:r>
          <w:t>8</w:t>
        </w:r>
        <w:r w:rsidRPr="00535E7D">
          <w:t xml:space="preserve">.2.2.2-1: Procedure for </w:t>
        </w:r>
        <w:r>
          <w:t>Flight Route Request</w:t>
        </w:r>
      </w:ins>
    </w:p>
    <w:p w14:paraId="33BFE89D" w14:textId="77777777" w:rsidR="00CB1A86" w:rsidRPr="00705544" w:rsidRDefault="00CB1A86" w:rsidP="00CB1A86">
      <w:pPr>
        <w:pStyle w:val="B10"/>
        <w:rPr>
          <w:ins w:id="3190" w:author="CR#0045" w:date="2024-08-23T23:13:00Z"/>
        </w:rPr>
      </w:pPr>
      <w:ins w:id="3191" w:author="CR#0045" w:date="2024-08-23T23:13:00Z">
        <w:r w:rsidRPr="00705544">
          <w:t>1.</w:t>
        </w:r>
        <w:r w:rsidRPr="00705544">
          <w:tab/>
          <w:t xml:space="preserve">In order to </w:t>
        </w:r>
        <w:r>
          <w:t>trigger a flight route request</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ins>
    </w:p>
    <w:p w14:paraId="644B9757" w14:textId="77777777" w:rsidR="00CB1A86" w:rsidRPr="00705544" w:rsidRDefault="00CB1A86" w:rsidP="00CB1A86">
      <w:pPr>
        <w:pStyle w:val="B10"/>
        <w:ind w:firstLine="0"/>
        <w:rPr>
          <w:ins w:id="3192" w:author="CR#0045" w:date="2024-08-23T23:13:00Z"/>
        </w:rPr>
      </w:pPr>
      <w:ins w:id="3193" w:author="CR#0045" w:date="2024-08-23T23:13:00Z">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ins>
    </w:p>
    <w:p w14:paraId="42F9C94F" w14:textId="77777777" w:rsidR="00CB1A86" w:rsidRPr="006A7EE2" w:rsidRDefault="00CB1A86" w:rsidP="00CB1A86">
      <w:pPr>
        <w:pStyle w:val="B10"/>
        <w:rPr>
          <w:ins w:id="3194" w:author="CR#0045" w:date="2024-08-23T23:13:00Z"/>
        </w:rPr>
      </w:pPr>
      <w:ins w:id="3195" w:author="CR#0045" w:date="2024-08-23T23:13:00Z">
        <w:r w:rsidRPr="006A7EE2">
          <w:lastRenderedPageBreak/>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FlightRoute</w:t>
        </w:r>
        <w:r w:rsidRPr="00705544">
          <w:t>Re</w:t>
        </w:r>
        <w:r>
          <w:t>sp data structure.</w:t>
        </w:r>
      </w:ins>
    </w:p>
    <w:p w14:paraId="03ACBA56" w14:textId="77777777" w:rsidR="00CB1A86" w:rsidRPr="00705544" w:rsidRDefault="00CB1A86" w:rsidP="00CB1A86">
      <w:pPr>
        <w:pStyle w:val="B10"/>
        <w:rPr>
          <w:ins w:id="3196" w:author="CR#0045" w:date="2024-08-23T23:13:00Z"/>
        </w:rPr>
      </w:pPr>
      <w:ins w:id="3197" w:author="CR#0045" w:date="2024-08-23T23:13:00Z">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ins>
    </w:p>
    <w:p w14:paraId="459ACA3C" w14:textId="5768C26B" w:rsidR="00CE57B7" w:rsidRDefault="00705544">
      <w:pPr>
        <w:pStyle w:val="Heading1"/>
      </w:pPr>
      <w:r>
        <w:br w:type="page"/>
      </w:r>
      <w:bookmarkStart w:id="3198" w:name="_Toc160452673"/>
      <w:bookmarkStart w:id="3199" w:name="_Toc164869601"/>
      <w:bookmarkStart w:id="3200" w:name="_Toc175350585"/>
      <w:bookmarkStart w:id="3201" w:name="_Toc175351055"/>
      <w:r w:rsidR="003319AF">
        <w:lastRenderedPageBreak/>
        <w:t>6</w:t>
      </w:r>
      <w:r w:rsidR="003319AF">
        <w:tab/>
        <w:t>API Definitions</w:t>
      </w:r>
      <w:bookmarkEnd w:id="2719"/>
      <w:bookmarkEnd w:id="2720"/>
      <w:bookmarkEnd w:id="2721"/>
      <w:bookmarkEnd w:id="2722"/>
      <w:bookmarkEnd w:id="2723"/>
      <w:bookmarkEnd w:id="2726"/>
      <w:bookmarkEnd w:id="3198"/>
      <w:bookmarkEnd w:id="3199"/>
      <w:bookmarkEnd w:id="3200"/>
      <w:bookmarkEnd w:id="3201"/>
    </w:p>
    <w:p w14:paraId="5E4D34EA" w14:textId="77777777" w:rsidR="00CE57B7" w:rsidRDefault="003319AF">
      <w:pPr>
        <w:pStyle w:val="Heading2"/>
      </w:pPr>
      <w:bookmarkStart w:id="3202" w:name="_Toc510696598"/>
      <w:bookmarkStart w:id="3203" w:name="_Toc35971390"/>
      <w:bookmarkStart w:id="3204" w:name="_Toc96843355"/>
      <w:bookmarkStart w:id="3205" w:name="_Toc96844330"/>
      <w:bookmarkStart w:id="3206" w:name="_Toc100739903"/>
      <w:bookmarkStart w:id="3207" w:name="_Toc133408825"/>
      <w:bookmarkStart w:id="3208" w:name="_Toc160452674"/>
      <w:bookmarkStart w:id="3209" w:name="_Toc164869602"/>
      <w:bookmarkStart w:id="3210" w:name="_Toc175350586"/>
      <w:bookmarkStart w:id="3211" w:name="_Toc175351056"/>
      <w:r>
        <w:t>6.1</w:t>
      </w:r>
      <w:r>
        <w:tab/>
      </w:r>
      <w:r w:rsidR="007406B4">
        <w:t>UAE_C2OperationModeManagement</w:t>
      </w:r>
      <w:r>
        <w:t xml:space="preserve"> Service API</w:t>
      </w:r>
      <w:bookmarkEnd w:id="3202"/>
      <w:bookmarkEnd w:id="3203"/>
      <w:bookmarkEnd w:id="3204"/>
      <w:bookmarkEnd w:id="3205"/>
      <w:bookmarkEnd w:id="3206"/>
      <w:bookmarkEnd w:id="3207"/>
      <w:bookmarkEnd w:id="3208"/>
      <w:bookmarkEnd w:id="3209"/>
      <w:bookmarkEnd w:id="3210"/>
      <w:bookmarkEnd w:id="3211"/>
    </w:p>
    <w:p w14:paraId="52F3DC09" w14:textId="77777777" w:rsidR="00CE57B7" w:rsidRDefault="003319AF">
      <w:pPr>
        <w:pStyle w:val="Heading3"/>
      </w:pPr>
      <w:bookmarkStart w:id="3212" w:name="_Toc510696599"/>
      <w:bookmarkStart w:id="3213" w:name="_Toc35971391"/>
      <w:bookmarkStart w:id="3214" w:name="_Toc96843356"/>
      <w:bookmarkStart w:id="3215" w:name="_Toc96844331"/>
      <w:bookmarkStart w:id="3216" w:name="_Toc100739904"/>
      <w:bookmarkStart w:id="3217" w:name="_Toc133408826"/>
      <w:bookmarkStart w:id="3218" w:name="_Toc160452675"/>
      <w:bookmarkStart w:id="3219" w:name="_Toc164869603"/>
      <w:bookmarkStart w:id="3220" w:name="_Toc175350587"/>
      <w:bookmarkStart w:id="3221" w:name="_Toc175351057"/>
      <w:r>
        <w:t>6.1.1</w:t>
      </w:r>
      <w:r>
        <w:tab/>
        <w:t>Introduction</w:t>
      </w:r>
      <w:bookmarkEnd w:id="3212"/>
      <w:bookmarkEnd w:id="3213"/>
      <w:bookmarkEnd w:id="3214"/>
      <w:bookmarkEnd w:id="3215"/>
      <w:bookmarkEnd w:id="3216"/>
      <w:bookmarkEnd w:id="3217"/>
      <w:bookmarkEnd w:id="3218"/>
      <w:bookmarkEnd w:id="3219"/>
      <w:bookmarkEnd w:id="3220"/>
      <w:bookmarkEnd w:id="3221"/>
    </w:p>
    <w:p w14:paraId="704D15BD" w14:textId="77777777" w:rsidR="00CE57B7" w:rsidRDefault="003319AF">
      <w:pPr>
        <w:rPr>
          <w:noProof/>
          <w:lang w:eastAsia="zh-CN"/>
        </w:rPr>
      </w:pPr>
      <w:bookmarkStart w:id="3222"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3223" w:name="_Toc35971392"/>
      <w:bookmarkStart w:id="3224" w:name="_Toc96843357"/>
      <w:bookmarkStart w:id="3225" w:name="_Toc96844332"/>
      <w:bookmarkStart w:id="3226"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3227" w:name="_Toc133408827"/>
      <w:bookmarkStart w:id="3228" w:name="_Toc160452676"/>
      <w:bookmarkStart w:id="3229" w:name="_Toc164869604"/>
      <w:bookmarkStart w:id="3230" w:name="_Toc175350588"/>
      <w:bookmarkStart w:id="3231" w:name="_Toc175351058"/>
      <w:r>
        <w:t>6.1.2</w:t>
      </w:r>
      <w:r>
        <w:tab/>
        <w:t>Usage of HTTP</w:t>
      </w:r>
      <w:bookmarkEnd w:id="3222"/>
      <w:bookmarkEnd w:id="3223"/>
      <w:bookmarkEnd w:id="3224"/>
      <w:bookmarkEnd w:id="3225"/>
      <w:bookmarkEnd w:id="3226"/>
      <w:bookmarkEnd w:id="3227"/>
      <w:bookmarkEnd w:id="3228"/>
      <w:bookmarkEnd w:id="3229"/>
      <w:bookmarkEnd w:id="3230"/>
      <w:bookmarkEnd w:id="3231"/>
    </w:p>
    <w:p w14:paraId="37273E08" w14:textId="2D4D6D28" w:rsidR="007406B4" w:rsidRPr="001F47A6" w:rsidRDefault="007406B4" w:rsidP="007406B4">
      <w:bookmarkStart w:id="3232" w:name="_Toc510696607"/>
      <w:bookmarkStart w:id="3233"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3234" w:name="_Toc96843358"/>
      <w:bookmarkStart w:id="3235" w:name="_Toc96844333"/>
      <w:bookmarkStart w:id="3236" w:name="_Toc100739906"/>
      <w:bookmarkStart w:id="3237" w:name="_Toc133408828"/>
      <w:bookmarkStart w:id="3238" w:name="_Toc160452677"/>
      <w:bookmarkStart w:id="3239" w:name="_Toc164869605"/>
      <w:bookmarkStart w:id="3240" w:name="_Toc175350589"/>
      <w:bookmarkStart w:id="3241" w:name="_Toc175351059"/>
      <w:r>
        <w:t>6.1.3</w:t>
      </w:r>
      <w:r>
        <w:tab/>
        <w:t>Resources</w:t>
      </w:r>
      <w:bookmarkEnd w:id="3232"/>
      <w:bookmarkEnd w:id="3233"/>
      <w:bookmarkEnd w:id="3234"/>
      <w:bookmarkEnd w:id="3235"/>
      <w:bookmarkEnd w:id="3236"/>
      <w:bookmarkEnd w:id="3237"/>
      <w:bookmarkEnd w:id="3238"/>
      <w:bookmarkEnd w:id="3239"/>
      <w:bookmarkEnd w:id="3240"/>
      <w:bookmarkEnd w:id="3241"/>
    </w:p>
    <w:p w14:paraId="0CCFA481" w14:textId="77777777" w:rsidR="006B3451" w:rsidRDefault="006B3451" w:rsidP="006B3451">
      <w:bookmarkStart w:id="3242" w:name="_Toc510696608"/>
      <w:bookmarkStart w:id="3243" w:name="_Toc35971399"/>
      <w:r>
        <w:t>There are no resources defined for this API in this release of the specification.</w:t>
      </w:r>
    </w:p>
    <w:p w14:paraId="14E695E6" w14:textId="77777777" w:rsidR="00CE57B7" w:rsidRDefault="003319AF">
      <w:pPr>
        <w:pStyle w:val="Heading3"/>
      </w:pPr>
      <w:bookmarkStart w:id="3244" w:name="_Toc510696622"/>
      <w:bookmarkStart w:id="3245" w:name="_Toc35971413"/>
      <w:bookmarkStart w:id="3246" w:name="_Toc96843359"/>
      <w:bookmarkStart w:id="3247" w:name="_Toc96844334"/>
      <w:bookmarkStart w:id="3248" w:name="_Toc100739907"/>
      <w:bookmarkStart w:id="3249" w:name="_Toc133408829"/>
      <w:bookmarkStart w:id="3250" w:name="_Toc160452678"/>
      <w:bookmarkStart w:id="3251" w:name="_Toc164869606"/>
      <w:bookmarkStart w:id="3252" w:name="_Toc175350590"/>
      <w:bookmarkStart w:id="3253" w:name="_Toc175351060"/>
      <w:bookmarkEnd w:id="3242"/>
      <w:bookmarkEnd w:id="3243"/>
      <w:r>
        <w:t>6.1.4</w:t>
      </w:r>
      <w:r>
        <w:tab/>
        <w:t>Custom Operations without associated resources</w:t>
      </w:r>
      <w:bookmarkEnd w:id="3244"/>
      <w:bookmarkEnd w:id="3245"/>
      <w:bookmarkEnd w:id="3246"/>
      <w:bookmarkEnd w:id="3247"/>
      <w:bookmarkEnd w:id="3248"/>
      <w:bookmarkEnd w:id="3249"/>
      <w:bookmarkEnd w:id="3250"/>
      <w:bookmarkEnd w:id="3251"/>
      <w:bookmarkEnd w:id="3252"/>
      <w:bookmarkEnd w:id="3253"/>
    </w:p>
    <w:p w14:paraId="6D115266" w14:textId="77777777" w:rsidR="00CE57B7" w:rsidRDefault="003319AF">
      <w:pPr>
        <w:pStyle w:val="Heading4"/>
      </w:pPr>
      <w:bookmarkStart w:id="3254" w:name="_Toc510696623"/>
      <w:bookmarkStart w:id="3255" w:name="_Toc35971414"/>
      <w:bookmarkStart w:id="3256" w:name="_Toc96843360"/>
      <w:bookmarkStart w:id="3257" w:name="_Toc96844335"/>
      <w:bookmarkStart w:id="3258" w:name="_Toc100739908"/>
      <w:bookmarkStart w:id="3259" w:name="_Toc133408830"/>
      <w:bookmarkStart w:id="3260" w:name="_Toc160452679"/>
      <w:bookmarkStart w:id="3261" w:name="_Toc164869607"/>
      <w:bookmarkStart w:id="3262" w:name="_Toc175350591"/>
      <w:bookmarkStart w:id="3263" w:name="_Toc175351061"/>
      <w:r>
        <w:t>6.1.4.1</w:t>
      </w:r>
      <w:r>
        <w:tab/>
        <w:t>Overview</w:t>
      </w:r>
      <w:bookmarkEnd w:id="3254"/>
      <w:bookmarkEnd w:id="3255"/>
      <w:bookmarkEnd w:id="3256"/>
      <w:bookmarkEnd w:id="3257"/>
      <w:bookmarkEnd w:id="3258"/>
      <w:bookmarkEnd w:id="3259"/>
      <w:bookmarkEnd w:id="3260"/>
      <w:bookmarkEnd w:id="3261"/>
      <w:bookmarkEnd w:id="3262"/>
      <w:bookmarkEnd w:id="3263"/>
    </w:p>
    <w:p w14:paraId="4C92F596" w14:textId="77777777" w:rsidR="006B3451" w:rsidRDefault="006B3451" w:rsidP="006B3451">
      <w:pPr>
        <w:rPr>
          <w:color w:val="000000"/>
          <w:lang w:eastAsia="zh-CN"/>
        </w:rPr>
      </w:pPr>
      <w:r>
        <w:rPr>
          <w:lang w:eastAsia="zh-CN"/>
        </w:rPr>
        <w:t xml:space="preserve">The structure of the custom operation URIs of the </w:t>
      </w:r>
      <w:r>
        <w:t>UAE_C2OperationModeManagement</w:t>
      </w:r>
      <w:r>
        <w:rPr>
          <w:noProof/>
        </w:rPr>
        <w:t xml:space="preserve"> </w:t>
      </w:r>
      <w:r>
        <w:rPr>
          <w:lang w:eastAsia="zh-CN"/>
        </w:rPr>
        <w:t xml:space="preserve">API is shown in </w:t>
      </w:r>
      <w:r>
        <w:rPr>
          <w:color w:val="000000"/>
          <w:lang w:eastAsia="zh-CN"/>
        </w:rPr>
        <w:t>F</w:t>
      </w:r>
      <w:r>
        <w:rPr>
          <w:color w:val="000000"/>
        </w:rPr>
        <w:t>igure 6.1.4.1-</w:t>
      </w:r>
      <w:r>
        <w:rPr>
          <w:color w:val="000000"/>
          <w:lang w:eastAsia="zh-CN"/>
        </w:rPr>
        <w:t>1.</w:t>
      </w:r>
    </w:p>
    <w:p w14:paraId="3CE44FF0" w14:textId="6DFF670F" w:rsidR="006B3451" w:rsidRDefault="00FE03B5" w:rsidP="006B3451">
      <w:pPr>
        <w:pStyle w:val="TH"/>
      </w:pPr>
      <w:r>
        <w:object w:dxaOrig="5690" w:dyaOrig="2880" w14:anchorId="2FD69673">
          <v:shape id="_x0000_i1050" type="#_x0000_t75" style="width:273.2pt;height:138.35pt" o:ole="">
            <v:imagedata r:id="rId73" o:title=""/>
          </v:shape>
          <o:OLEObject Type="Embed" ProgID="Visio.Drawing.15" ShapeID="_x0000_i1050" DrawAspect="Content" ObjectID="_1785965746" r:id="rId74"/>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3264" w:name="_Toc510696624"/>
      <w:bookmarkStart w:id="3265" w:name="_Toc35971415"/>
      <w:bookmarkStart w:id="3266" w:name="_Toc96843361"/>
      <w:bookmarkStart w:id="3267" w:name="_Toc96844336"/>
      <w:bookmarkStart w:id="3268" w:name="_Toc100739909"/>
      <w:bookmarkStart w:id="3269" w:name="_Toc133408831"/>
      <w:bookmarkStart w:id="3270" w:name="_Toc160452680"/>
      <w:bookmarkStart w:id="3271" w:name="_Toc164869608"/>
      <w:bookmarkStart w:id="3272" w:name="_Toc175350592"/>
      <w:bookmarkStart w:id="3273" w:name="_Toc175351062"/>
      <w:r>
        <w:t>6.1.4.2</w:t>
      </w:r>
      <w:r>
        <w:tab/>
        <w:t xml:space="preserve">Operation: </w:t>
      </w:r>
      <w:bookmarkEnd w:id="3264"/>
      <w:bookmarkEnd w:id="3265"/>
      <w:r w:rsidR="002750C0">
        <w:t>Initiate</w:t>
      </w:r>
      <w:bookmarkEnd w:id="3266"/>
      <w:bookmarkEnd w:id="3267"/>
      <w:bookmarkEnd w:id="3268"/>
      <w:bookmarkEnd w:id="3269"/>
      <w:bookmarkEnd w:id="3270"/>
      <w:bookmarkEnd w:id="3271"/>
      <w:bookmarkEnd w:id="3272"/>
      <w:bookmarkEnd w:id="3273"/>
    </w:p>
    <w:p w14:paraId="1A437D94" w14:textId="77777777" w:rsidR="00CE57B7" w:rsidRDefault="003319AF">
      <w:pPr>
        <w:pStyle w:val="Heading5"/>
      </w:pPr>
      <w:bookmarkStart w:id="3274" w:name="_Toc510696625"/>
      <w:bookmarkStart w:id="3275" w:name="_Toc35971416"/>
      <w:bookmarkStart w:id="3276" w:name="_Toc96843362"/>
      <w:bookmarkStart w:id="3277" w:name="_Toc96844337"/>
      <w:bookmarkStart w:id="3278" w:name="_Toc100739910"/>
      <w:bookmarkStart w:id="3279" w:name="_Toc133408832"/>
      <w:bookmarkStart w:id="3280" w:name="_Toc160452681"/>
      <w:bookmarkStart w:id="3281" w:name="_Toc164869609"/>
      <w:bookmarkStart w:id="3282" w:name="_Toc175350593"/>
      <w:bookmarkStart w:id="3283" w:name="_Toc175351063"/>
      <w:r>
        <w:t>6.1.4.2.1</w:t>
      </w:r>
      <w:r>
        <w:tab/>
        <w:t>Description</w:t>
      </w:r>
      <w:bookmarkEnd w:id="3274"/>
      <w:bookmarkEnd w:id="3275"/>
      <w:bookmarkEnd w:id="3276"/>
      <w:bookmarkEnd w:id="3277"/>
      <w:bookmarkEnd w:id="3278"/>
      <w:bookmarkEnd w:id="3279"/>
      <w:bookmarkEnd w:id="3280"/>
      <w:bookmarkEnd w:id="3281"/>
      <w:bookmarkEnd w:id="3282"/>
      <w:bookmarkEnd w:id="3283"/>
    </w:p>
    <w:p w14:paraId="2A354FA3" w14:textId="7C9F3A88" w:rsidR="008B06A9" w:rsidRDefault="008B06A9" w:rsidP="008B06A9">
      <w:bookmarkStart w:id="3284" w:name="_Toc510696626"/>
      <w:bookmarkStart w:id="3285"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3286" w:name="_Toc96843363"/>
      <w:bookmarkStart w:id="3287" w:name="_Toc96844338"/>
      <w:bookmarkStart w:id="3288" w:name="_Toc100739911"/>
      <w:bookmarkStart w:id="3289" w:name="_Toc133408833"/>
      <w:bookmarkStart w:id="3290" w:name="_Toc160452682"/>
      <w:bookmarkStart w:id="3291" w:name="_Toc164869610"/>
      <w:bookmarkStart w:id="3292" w:name="_Toc175350594"/>
      <w:bookmarkStart w:id="3293" w:name="_Toc175351064"/>
      <w:r>
        <w:t>6.1.4.2.2</w:t>
      </w:r>
      <w:r>
        <w:tab/>
        <w:t>Operation Definition</w:t>
      </w:r>
      <w:bookmarkEnd w:id="3284"/>
      <w:bookmarkEnd w:id="3285"/>
      <w:bookmarkEnd w:id="3286"/>
      <w:bookmarkEnd w:id="3287"/>
      <w:bookmarkEnd w:id="3288"/>
      <w:bookmarkEnd w:id="3289"/>
      <w:bookmarkEnd w:id="3290"/>
      <w:bookmarkEnd w:id="3291"/>
      <w:bookmarkEnd w:id="3292"/>
      <w:bookmarkEnd w:id="3293"/>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shd w:val="clear" w:color="auto" w:fill="auto"/>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shd w:val="clear" w:color="auto" w:fill="auto"/>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shd w:val="clear" w:color="auto" w:fill="auto"/>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shd w:val="clear" w:color="auto" w:fill="auto"/>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shd w:val="clear" w:color="auto" w:fill="auto"/>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shd w:val="clear" w:color="auto" w:fill="auto"/>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shd w:val="clear" w:color="auto" w:fill="auto"/>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shd w:val="clear" w:color="auto" w:fill="auto"/>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shd w:val="clear" w:color="auto" w:fill="auto"/>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3294" w:name="_Toc510696627"/>
      <w:bookmarkStart w:id="3295"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shd w:val="clear" w:color="auto" w:fill="auto"/>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shd w:val="clear" w:color="auto" w:fill="auto"/>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shd w:val="clear" w:color="auto" w:fill="auto"/>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shd w:val="clear" w:color="auto" w:fill="auto"/>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3296" w:name="_Toc510696628"/>
      <w:bookmarkStart w:id="3297" w:name="_Toc35971419"/>
      <w:bookmarkStart w:id="3298" w:name="_Toc96843364"/>
      <w:bookmarkStart w:id="3299" w:name="_Toc96844339"/>
      <w:bookmarkStart w:id="3300" w:name="_Toc100739912"/>
      <w:bookmarkStart w:id="3301" w:name="_Toc133408834"/>
      <w:bookmarkStart w:id="3302" w:name="_Toc160452683"/>
      <w:bookmarkStart w:id="3303" w:name="_Toc164869611"/>
      <w:bookmarkStart w:id="3304" w:name="_Toc175350595"/>
      <w:bookmarkStart w:id="3305" w:name="_Toc175351065"/>
      <w:bookmarkEnd w:id="3294"/>
      <w:bookmarkEnd w:id="3295"/>
      <w:r>
        <w:t>6.1.5</w:t>
      </w:r>
      <w:r>
        <w:tab/>
        <w:t>Notifications</w:t>
      </w:r>
      <w:bookmarkEnd w:id="3296"/>
      <w:bookmarkEnd w:id="3297"/>
      <w:bookmarkEnd w:id="3298"/>
      <w:bookmarkEnd w:id="3299"/>
      <w:bookmarkEnd w:id="3300"/>
      <w:bookmarkEnd w:id="3301"/>
      <w:bookmarkEnd w:id="3302"/>
      <w:bookmarkEnd w:id="3303"/>
      <w:bookmarkEnd w:id="3304"/>
      <w:bookmarkEnd w:id="3305"/>
    </w:p>
    <w:p w14:paraId="5F229D5E" w14:textId="77777777" w:rsidR="00CE57B7" w:rsidRDefault="003319AF">
      <w:pPr>
        <w:pStyle w:val="Heading4"/>
      </w:pPr>
      <w:bookmarkStart w:id="3306" w:name="_Toc510696629"/>
      <w:bookmarkStart w:id="3307" w:name="_Toc35971420"/>
      <w:bookmarkStart w:id="3308" w:name="_Toc96843365"/>
      <w:bookmarkStart w:id="3309" w:name="_Toc96844340"/>
      <w:bookmarkStart w:id="3310" w:name="_Toc100739913"/>
      <w:bookmarkStart w:id="3311" w:name="_Toc133408835"/>
      <w:bookmarkStart w:id="3312" w:name="_Toc160452684"/>
      <w:bookmarkStart w:id="3313" w:name="_Toc164869612"/>
      <w:bookmarkStart w:id="3314" w:name="_Toc175350596"/>
      <w:bookmarkStart w:id="3315" w:name="_Toc175351066"/>
      <w:r>
        <w:t>6.1.5.1</w:t>
      </w:r>
      <w:r>
        <w:tab/>
        <w:t>General</w:t>
      </w:r>
      <w:bookmarkEnd w:id="3306"/>
      <w:bookmarkEnd w:id="3307"/>
      <w:bookmarkEnd w:id="3308"/>
      <w:bookmarkEnd w:id="3309"/>
      <w:bookmarkEnd w:id="3310"/>
      <w:bookmarkEnd w:id="3311"/>
      <w:bookmarkEnd w:id="3312"/>
      <w:bookmarkEnd w:id="3313"/>
      <w:bookmarkEnd w:id="3314"/>
      <w:bookmarkEnd w:id="3315"/>
    </w:p>
    <w:p w14:paraId="4DFBF743" w14:textId="23F72EBA" w:rsidR="00CE57B7" w:rsidRDefault="003319AF">
      <w:pPr>
        <w:rPr>
          <w:noProof/>
        </w:rPr>
      </w:pPr>
      <w:bookmarkStart w:id="3316" w:name="_Toc510696630"/>
      <w:bookmarkStart w:id="3317"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3318" w:name="_Toc96843366"/>
      <w:bookmarkStart w:id="3319" w:name="_Toc96844341"/>
      <w:bookmarkStart w:id="3320" w:name="_Toc100739914"/>
      <w:bookmarkStart w:id="3321" w:name="_Toc133408836"/>
      <w:bookmarkStart w:id="3322" w:name="_Toc160452685"/>
      <w:bookmarkStart w:id="3323" w:name="_Toc164869613"/>
      <w:bookmarkStart w:id="3324" w:name="_Toc35971421"/>
      <w:bookmarkStart w:id="3325" w:name="_Toc175350597"/>
      <w:bookmarkStart w:id="3326" w:name="_Toc175351067"/>
      <w:r w:rsidRPr="00FD52F1">
        <w:rPr>
          <w:lang w:val="fr-FR"/>
        </w:rPr>
        <w:t>6.1.5.2</w:t>
      </w:r>
      <w:r w:rsidRPr="00FD52F1">
        <w:rPr>
          <w:lang w:val="fr-FR"/>
        </w:rPr>
        <w:tab/>
        <w:t>C2 Operation Mode Management Completion Notification</w:t>
      </w:r>
      <w:bookmarkEnd w:id="3318"/>
      <w:bookmarkEnd w:id="3319"/>
      <w:bookmarkEnd w:id="3320"/>
      <w:bookmarkEnd w:id="3321"/>
      <w:bookmarkEnd w:id="3322"/>
      <w:bookmarkEnd w:id="3323"/>
      <w:bookmarkEnd w:id="3325"/>
      <w:bookmarkEnd w:id="3326"/>
    </w:p>
    <w:p w14:paraId="1CE8C264" w14:textId="77777777" w:rsidR="00ED786F" w:rsidRPr="00FD52F1" w:rsidRDefault="00ED786F" w:rsidP="00ED786F">
      <w:pPr>
        <w:pStyle w:val="Heading5"/>
        <w:rPr>
          <w:noProof/>
          <w:lang w:val="fr-FR"/>
        </w:rPr>
      </w:pPr>
      <w:bookmarkStart w:id="3327" w:name="_Toc96843367"/>
      <w:bookmarkStart w:id="3328" w:name="_Toc96844342"/>
      <w:bookmarkStart w:id="3329" w:name="_Toc100739915"/>
      <w:bookmarkStart w:id="3330" w:name="_Toc133408837"/>
      <w:bookmarkStart w:id="3331" w:name="_Toc160452686"/>
      <w:bookmarkStart w:id="3332" w:name="_Toc164869614"/>
      <w:bookmarkStart w:id="3333" w:name="_Toc175350598"/>
      <w:bookmarkStart w:id="3334" w:name="_Toc175351068"/>
      <w:r w:rsidRPr="00FD52F1">
        <w:rPr>
          <w:lang w:val="fr-FR"/>
        </w:rPr>
        <w:t>6.1.5.2</w:t>
      </w:r>
      <w:r w:rsidRPr="00FD52F1">
        <w:rPr>
          <w:noProof/>
          <w:lang w:val="fr-FR"/>
        </w:rPr>
        <w:t>.1</w:t>
      </w:r>
      <w:r w:rsidRPr="00FD52F1">
        <w:rPr>
          <w:noProof/>
          <w:lang w:val="fr-FR"/>
        </w:rPr>
        <w:tab/>
        <w:t>Description</w:t>
      </w:r>
      <w:bookmarkEnd w:id="3327"/>
      <w:bookmarkEnd w:id="3328"/>
      <w:bookmarkEnd w:id="3329"/>
      <w:bookmarkEnd w:id="3330"/>
      <w:bookmarkEnd w:id="3331"/>
      <w:bookmarkEnd w:id="3332"/>
      <w:bookmarkEnd w:id="3333"/>
      <w:bookmarkEnd w:id="3334"/>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3335" w:name="_Toc96843368"/>
      <w:bookmarkStart w:id="3336" w:name="_Toc96844343"/>
      <w:bookmarkStart w:id="3337" w:name="_Toc100739916"/>
      <w:bookmarkStart w:id="3338" w:name="_Toc133408838"/>
      <w:bookmarkStart w:id="3339" w:name="_Toc160452687"/>
      <w:bookmarkStart w:id="3340" w:name="_Toc164869615"/>
      <w:bookmarkStart w:id="3341" w:name="_Toc175350599"/>
      <w:bookmarkStart w:id="3342" w:name="_Toc175351069"/>
      <w:r>
        <w:t>6.1.5.2</w:t>
      </w:r>
      <w:r>
        <w:rPr>
          <w:noProof/>
        </w:rPr>
        <w:t>.2</w:t>
      </w:r>
      <w:r>
        <w:rPr>
          <w:noProof/>
        </w:rPr>
        <w:tab/>
        <w:t>Target URI</w:t>
      </w:r>
      <w:bookmarkEnd w:id="3335"/>
      <w:bookmarkEnd w:id="3336"/>
      <w:bookmarkEnd w:id="3337"/>
      <w:bookmarkEnd w:id="3338"/>
      <w:bookmarkEnd w:id="3339"/>
      <w:bookmarkEnd w:id="3340"/>
      <w:bookmarkEnd w:id="3341"/>
      <w:bookmarkEnd w:id="3342"/>
    </w:p>
    <w:p w14:paraId="4CF8C95F" w14:textId="77777777" w:rsidR="00ED786F" w:rsidRDefault="00ED786F" w:rsidP="00ED786F">
      <w:pPr>
        <w:rPr>
          <w:rFonts w:ascii="Arial" w:hAnsi="Arial" w:cs="Arial"/>
          <w:noProof/>
        </w:rPr>
      </w:pPr>
      <w:r>
        <w:rPr>
          <w:noProof/>
        </w:rPr>
        <w:t xml:space="preserve">The Callback URI </w:t>
      </w:r>
      <w:r>
        <w:rPr>
          <w:b/>
          <w:noProof/>
        </w:rPr>
        <w:t>"{notificationUri}</w:t>
      </w:r>
      <w:r>
        <w:t>/</w:t>
      </w:r>
      <w:r w:rsidRPr="005920B3">
        <w:rPr>
          <w:b/>
          <w:noProof/>
        </w:rPr>
        <w:t>c2mode-mngt-completion</w:t>
      </w:r>
      <w:r>
        <w:rPr>
          <w:b/>
          <w:noProof/>
        </w:rPr>
        <w:t>"</w:t>
      </w:r>
      <w:r>
        <w:rPr>
          <w:noProof/>
        </w:rPr>
        <w:t xml:space="preserve"> shall be used with the callback URI variables defined in table </w:t>
      </w:r>
      <w:r>
        <w:t>6.1.5.2</w:t>
      </w:r>
      <w:r>
        <w:rPr>
          <w:noProof/>
        </w:rPr>
        <w:t>.2-1</w:t>
      </w:r>
      <w:r>
        <w:rPr>
          <w:rFonts w:ascii="Arial" w:hAnsi="Arial" w:cs="Arial"/>
          <w:noProof/>
        </w:rPr>
        <w:t>.</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3343" w:name="_Toc96843369"/>
      <w:bookmarkStart w:id="3344" w:name="_Toc96844344"/>
      <w:bookmarkStart w:id="3345" w:name="_Toc100739917"/>
      <w:bookmarkStart w:id="3346" w:name="_Toc133408839"/>
      <w:bookmarkStart w:id="3347" w:name="_Toc160452688"/>
      <w:bookmarkStart w:id="3348" w:name="_Toc164869616"/>
      <w:bookmarkStart w:id="3349" w:name="_Toc175350600"/>
      <w:bookmarkStart w:id="3350" w:name="_Toc175351070"/>
      <w:r>
        <w:t>6.1.5.2</w:t>
      </w:r>
      <w:r>
        <w:rPr>
          <w:noProof/>
        </w:rPr>
        <w:t>.3</w:t>
      </w:r>
      <w:r>
        <w:rPr>
          <w:noProof/>
        </w:rPr>
        <w:tab/>
        <w:t>Standard Methods</w:t>
      </w:r>
      <w:bookmarkEnd w:id="3343"/>
      <w:bookmarkEnd w:id="3344"/>
      <w:bookmarkEnd w:id="3345"/>
      <w:bookmarkEnd w:id="3346"/>
      <w:bookmarkEnd w:id="3347"/>
      <w:bookmarkEnd w:id="3348"/>
      <w:bookmarkEnd w:id="3349"/>
      <w:bookmarkEnd w:id="3350"/>
    </w:p>
    <w:p w14:paraId="32CEDB7D" w14:textId="77777777" w:rsidR="00ED786F" w:rsidRDefault="00ED786F" w:rsidP="00F544AD">
      <w:pPr>
        <w:pStyle w:val="Heading6"/>
        <w:rPr>
          <w:noProof/>
        </w:rPr>
      </w:pPr>
      <w:bookmarkStart w:id="3351" w:name="_Toc96843370"/>
      <w:bookmarkStart w:id="3352" w:name="_Toc96844345"/>
      <w:bookmarkStart w:id="3353" w:name="_Toc100739918"/>
      <w:bookmarkStart w:id="3354" w:name="_Toc133408840"/>
      <w:bookmarkStart w:id="3355" w:name="_Toc160452689"/>
      <w:bookmarkStart w:id="3356" w:name="_Toc164869617"/>
      <w:bookmarkStart w:id="3357" w:name="_Toc175350601"/>
      <w:bookmarkStart w:id="3358" w:name="_Toc175351071"/>
      <w:r>
        <w:t>6.1.5.2.3</w:t>
      </w:r>
      <w:r>
        <w:rPr>
          <w:noProof/>
        </w:rPr>
        <w:t>.1</w:t>
      </w:r>
      <w:r>
        <w:rPr>
          <w:noProof/>
        </w:rPr>
        <w:tab/>
        <w:t>POST</w:t>
      </w:r>
      <w:bookmarkEnd w:id="3351"/>
      <w:bookmarkEnd w:id="3352"/>
      <w:bookmarkEnd w:id="3353"/>
      <w:bookmarkEnd w:id="3354"/>
      <w:bookmarkEnd w:id="3355"/>
      <w:bookmarkEnd w:id="3356"/>
      <w:bookmarkEnd w:id="3357"/>
      <w:bookmarkEnd w:id="3358"/>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shd w:val="clear" w:color="auto" w:fill="auto"/>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shd w:val="clear" w:color="auto" w:fill="auto"/>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shd w:val="clear" w:color="auto" w:fill="auto"/>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shd w:val="clear" w:color="auto" w:fill="auto"/>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3359" w:name="_Toc96843371"/>
      <w:bookmarkStart w:id="3360" w:name="_Toc96844346"/>
      <w:bookmarkStart w:id="3361" w:name="_Toc100739919"/>
      <w:bookmarkStart w:id="3362" w:name="_Toc133408841"/>
      <w:bookmarkStart w:id="3363" w:name="_Toc160452690"/>
      <w:bookmarkStart w:id="3364" w:name="_Toc164869618"/>
      <w:bookmarkStart w:id="3365" w:name="_Toc175350602"/>
      <w:bookmarkStart w:id="3366" w:name="_Toc175351072"/>
      <w:r>
        <w:t>6.1.5.</w:t>
      </w:r>
      <w:r w:rsidR="00D35505">
        <w:t>3</w:t>
      </w:r>
      <w:r>
        <w:tab/>
      </w:r>
      <w:r w:rsidR="00221054">
        <w:t xml:space="preserve">Selected </w:t>
      </w:r>
      <w:r w:rsidR="00221054" w:rsidRPr="001856EE">
        <w:t>C2 Communication Mode Notification</w:t>
      </w:r>
      <w:bookmarkEnd w:id="3316"/>
      <w:bookmarkEnd w:id="3324"/>
      <w:bookmarkEnd w:id="3359"/>
      <w:bookmarkEnd w:id="3360"/>
      <w:bookmarkEnd w:id="3361"/>
      <w:bookmarkEnd w:id="3362"/>
      <w:bookmarkEnd w:id="3363"/>
      <w:bookmarkEnd w:id="3364"/>
      <w:bookmarkEnd w:id="3365"/>
      <w:bookmarkEnd w:id="3366"/>
    </w:p>
    <w:p w14:paraId="2C7B705E" w14:textId="77777777" w:rsidR="00CE57B7" w:rsidRDefault="003319AF">
      <w:pPr>
        <w:pStyle w:val="Heading5"/>
        <w:rPr>
          <w:noProof/>
        </w:rPr>
      </w:pPr>
      <w:bookmarkStart w:id="3367" w:name="_Toc532994455"/>
      <w:bookmarkStart w:id="3368" w:name="_Toc35971422"/>
      <w:bookmarkStart w:id="3369" w:name="_Toc96843372"/>
      <w:bookmarkStart w:id="3370" w:name="_Toc96844347"/>
      <w:bookmarkStart w:id="3371" w:name="_Toc100739920"/>
      <w:bookmarkStart w:id="3372" w:name="_Toc133408842"/>
      <w:bookmarkStart w:id="3373" w:name="_Toc160452691"/>
      <w:bookmarkStart w:id="3374" w:name="_Toc164869619"/>
      <w:bookmarkStart w:id="3375" w:name="_Toc510696631"/>
      <w:bookmarkStart w:id="3376" w:name="_Toc175350603"/>
      <w:bookmarkStart w:id="3377" w:name="_Toc175351073"/>
      <w:r>
        <w:t>6.1.5.</w:t>
      </w:r>
      <w:r w:rsidR="00D35505">
        <w:t>3</w:t>
      </w:r>
      <w:r>
        <w:rPr>
          <w:noProof/>
        </w:rPr>
        <w:t>.1</w:t>
      </w:r>
      <w:r>
        <w:rPr>
          <w:noProof/>
        </w:rPr>
        <w:tab/>
        <w:t>Description</w:t>
      </w:r>
      <w:bookmarkEnd w:id="3367"/>
      <w:bookmarkEnd w:id="3368"/>
      <w:bookmarkEnd w:id="3369"/>
      <w:bookmarkEnd w:id="3370"/>
      <w:bookmarkEnd w:id="3371"/>
      <w:bookmarkEnd w:id="3372"/>
      <w:bookmarkEnd w:id="3373"/>
      <w:bookmarkEnd w:id="3374"/>
      <w:bookmarkEnd w:id="3376"/>
      <w:bookmarkEnd w:id="3377"/>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3378" w:name="_Toc532994456"/>
      <w:bookmarkStart w:id="3379" w:name="_Toc35971423"/>
      <w:bookmarkStart w:id="3380" w:name="_Toc96843373"/>
      <w:bookmarkStart w:id="3381" w:name="_Toc96844348"/>
      <w:bookmarkStart w:id="3382" w:name="_Toc100739921"/>
      <w:bookmarkStart w:id="3383" w:name="_Toc133408843"/>
      <w:bookmarkStart w:id="3384" w:name="_Toc160452692"/>
      <w:bookmarkStart w:id="3385" w:name="_Toc164869620"/>
      <w:bookmarkStart w:id="3386" w:name="_Toc175350604"/>
      <w:bookmarkStart w:id="3387" w:name="_Toc175351074"/>
      <w:r>
        <w:t>6.1.5.</w:t>
      </w:r>
      <w:r w:rsidR="00D35505">
        <w:t>3</w:t>
      </w:r>
      <w:r>
        <w:rPr>
          <w:noProof/>
        </w:rPr>
        <w:t>.2</w:t>
      </w:r>
      <w:r>
        <w:rPr>
          <w:noProof/>
        </w:rPr>
        <w:tab/>
        <w:t>Target URI</w:t>
      </w:r>
      <w:bookmarkEnd w:id="3378"/>
      <w:bookmarkEnd w:id="3379"/>
      <w:bookmarkEnd w:id="3380"/>
      <w:bookmarkEnd w:id="3381"/>
      <w:bookmarkEnd w:id="3382"/>
      <w:bookmarkEnd w:id="3383"/>
      <w:bookmarkEnd w:id="3384"/>
      <w:bookmarkEnd w:id="3385"/>
      <w:bookmarkEnd w:id="3386"/>
      <w:bookmarkEnd w:id="3387"/>
    </w:p>
    <w:p w14:paraId="03155D85" w14:textId="77777777" w:rsidR="00CE57B7" w:rsidRDefault="003319AF">
      <w:pPr>
        <w:rPr>
          <w:rFonts w:ascii="Arial" w:hAnsi="Arial" w:cs="Arial"/>
          <w:noProof/>
        </w:rPr>
      </w:pPr>
      <w:r>
        <w:rPr>
          <w:noProof/>
        </w:rPr>
        <w:t xml:space="preserve">The Callback URI </w:t>
      </w:r>
      <w:r>
        <w:rPr>
          <w:b/>
          <w:noProof/>
        </w:rPr>
        <w:t>"{notif</w:t>
      </w:r>
      <w:r w:rsidR="00221054">
        <w:rPr>
          <w:b/>
          <w:noProof/>
        </w:rPr>
        <w:t>ication</w:t>
      </w:r>
      <w:r>
        <w:rPr>
          <w:b/>
          <w:noProof/>
        </w:rPr>
        <w:t>Uri}</w:t>
      </w:r>
      <w:r w:rsidR="00221054">
        <w:t>/</w:t>
      </w:r>
      <w:r w:rsidR="00221054" w:rsidRPr="00052371">
        <w:rPr>
          <w:b/>
          <w:noProof/>
        </w:rPr>
        <w:t>inform-selec-</w:t>
      </w:r>
      <w:r w:rsidR="00221054">
        <w:rPr>
          <w:b/>
          <w:noProof/>
        </w:rPr>
        <w:t>c2</w:t>
      </w:r>
      <w:r w:rsidR="00221054" w:rsidRPr="00052371">
        <w:rPr>
          <w:b/>
          <w:noProof/>
        </w:rPr>
        <w:t>mode</w:t>
      </w:r>
      <w:r>
        <w:rPr>
          <w:b/>
          <w:noProof/>
        </w:rPr>
        <w:t>"</w:t>
      </w:r>
      <w:r>
        <w:rPr>
          <w:noProof/>
        </w:rPr>
        <w:t xml:space="preserve"> shall be used with the callback URI variables defined in table </w:t>
      </w:r>
      <w:r>
        <w:t>6.1.5.</w:t>
      </w:r>
      <w:r w:rsidR="00D35505">
        <w:t>3</w:t>
      </w:r>
      <w:r>
        <w:rPr>
          <w:noProof/>
        </w:rPr>
        <w:t>.2-1</w:t>
      </w:r>
      <w:r>
        <w:rPr>
          <w:rFonts w:ascii="Arial" w:hAnsi="Arial" w:cs="Arial"/>
          <w:noProof/>
        </w:rPr>
        <w:t>.</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3388" w:name="_Toc532994457"/>
      <w:bookmarkStart w:id="3389" w:name="_Toc35971424"/>
      <w:bookmarkStart w:id="3390" w:name="_Toc96843374"/>
      <w:bookmarkStart w:id="3391" w:name="_Toc96844349"/>
      <w:bookmarkStart w:id="3392" w:name="_Toc100739922"/>
      <w:bookmarkStart w:id="3393" w:name="_Toc133408844"/>
      <w:bookmarkStart w:id="3394" w:name="_Toc160452693"/>
      <w:bookmarkStart w:id="3395" w:name="_Toc164869621"/>
      <w:bookmarkStart w:id="3396" w:name="_Toc175350605"/>
      <w:bookmarkStart w:id="3397" w:name="_Toc175351075"/>
      <w:r>
        <w:lastRenderedPageBreak/>
        <w:t>6.1.5.</w:t>
      </w:r>
      <w:r w:rsidR="00D35505">
        <w:t>3</w:t>
      </w:r>
      <w:r>
        <w:rPr>
          <w:noProof/>
        </w:rPr>
        <w:t>.3</w:t>
      </w:r>
      <w:r>
        <w:rPr>
          <w:noProof/>
        </w:rPr>
        <w:tab/>
        <w:t>Standard Methods</w:t>
      </w:r>
      <w:bookmarkEnd w:id="3388"/>
      <w:bookmarkEnd w:id="3389"/>
      <w:bookmarkEnd w:id="3390"/>
      <w:bookmarkEnd w:id="3391"/>
      <w:bookmarkEnd w:id="3392"/>
      <w:bookmarkEnd w:id="3393"/>
      <w:bookmarkEnd w:id="3394"/>
      <w:bookmarkEnd w:id="3395"/>
      <w:bookmarkEnd w:id="3396"/>
      <w:bookmarkEnd w:id="3397"/>
    </w:p>
    <w:p w14:paraId="00876D3C" w14:textId="77777777" w:rsidR="00CE57B7" w:rsidRDefault="003319AF" w:rsidP="00F544AD">
      <w:pPr>
        <w:pStyle w:val="Heading6"/>
        <w:rPr>
          <w:noProof/>
        </w:rPr>
      </w:pPr>
      <w:bookmarkStart w:id="3398" w:name="_Toc532994458"/>
      <w:bookmarkStart w:id="3399" w:name="_Toc35971425"/>
      <w:bookmarkStart w:id="3400" w:name="_Toc96843375"/>
      <w:bookmarkStart w:id="3401" w:name="_Toc96844350"/>
      <w:bookmarkStart w:id="3402" w:name="_Toc100739923"/>
      <w:bookmarkStart w:id="3403" w:name="_Toc133408845"/>
      <w:bookmarkStart w:id="3404" w:name="_Toc160452694"/>
      <w:bookmarkStart w:id="3405" w:name="_Toc164869622"/>
      <w:bookmarkStart w:id="3406" w:name="_Toc175350606"/>
      <w:bookmarkStart w:id="3407" w:name="_Toc175351076"/>
      <w:r>
        <w:t>6.1.5.</w:t>
      </w:r>
      <w:r w:rsidR="00D35505">
        <w:t>3</w:t>
      </w:r>
      <w:r>
        <w:t>.3</w:t>
      </w:r>
      <w:r>
        <w:rPr>
          <w:noProof/>
        </w:rPr>
        <w:t>.1</w:t>
      </w:r>
      <w:r>
        <w:rPr>
          <w:noProof/>
        </w:rPr>
        <w:tab/>
        <w:t>POST</w:t>
      </w:r>
      <w:bookmarkEnd w:id="3398"/>
      <w:bookmarkEnd w:id="3399"/>
      <w:bookmarkEnd w:id="3400"/>
      <w:bookmarkEnd w:id="3401"/>
      <w:bookmarkEnd w:id="3402"/>
      <w:bookmarkEnd w:id="3403"/>
      <w:bookmarkEnd w:id="3404"/>
      <w:bookmarkEnd w:id="3405"/>
      <w:bookmarkEnd w:id="3406"/>
      <w:bookmarkEnd w:id="3407"/>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3408"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shd w:val="clear" w:color="auto" w:fill="auto"/>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shd w:val="clear" w:color="auto" w:fill="auto"/>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shd w:val="clear" w:color="auto" w:fill="auto"/>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shd w:val="clear" w:color="auto" w:fill="auto"/>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3409" w:name="_Toc96843376"/>
      <w:bookmarkStart w:id="3410" w:name="_Toc96844351"/>
      <w:bookmarkStart w:id="3411" w:name="_Toc100739924"/>
      <w:bookmarkStart w:id="3412" w:name="_Toc133408846"/>
      <w:bookmarkStart w:id="3413" w:name="_Toc160452695"/>
      <w:bookmarkStart w:id="3414" w:name="_Toc164869623"/>
      <w:bookmarkStart w:id="3415" w:name="_Toc175350607"/>
      <w:bookmarkStart w:id="3416" w:name="_Toc175351077"/>
      <w:r>
        <w:t>6.1.5.</w:t>
      </w:r>
      <w:r w:rsidR="003F423F">
        <w:t>4</w:t>
      </w:r>
      <w:r>
        <w:tab/>
      </w:r>
      <w:r w:rsidR="006E51AA" w:rsidRPr="001856EE">
        <w:t>C2 Communication Mode Switching Notification</w:t>
      </w:r>
      <w:bookmarkEnd w:id="3375"/>
      <w:bookmarkEnd w:id="3408"/>
      <w:bookmarkEnd w:id="3409"/>
      <w:bookmarkEnd w:id="3410"/>
      <w:bookmarkEnd w:id="3411"/>
      <w:bookmarkEnd w:id="3412"/>
      <w:bookmarkEnd w:id="3413"/>
      <w:bookmarkEnd w:id="3414"/>
      <w:bookmarkEnd w:id="3415"/>
      <w:bookmarkEnd w:id="3416"/>
    </w:p>
    <w:p w14:paraId="07925135" w14:textId="77777777" w:rsidR="006E51AA" w:rsidRDefault="006E51AA" w:rsidP="006E51AA">
      <w:pPr>
        <w:pStyle w:val="Heading5"/>
        <w:rPr>
          <w:noProof/>
        </w:rPr>
      </w:pPr>
      <w:bookmarkStart w:id="3417" w:name="_Toc96843377"/>
      <w:bookmarkStart w:id="3418" w:name="_Toc96844352"/>
      <w:bookmarkStart w:id="3419" w:name="_Toc100739925"/>
      <w:bookmarkStart w:id="3420" w:name="_Toc133408847"/>
      <w:bookmarkStart w:id="3421" w:name="_Toc160452696"/>
      <w:bookmarkStart w:id="3422" w:name="_Toc164869624"/>
      <w:bookmarkStart w:id="3423" w:name="_Toc35971427"/>
      <w:bookmarkStart w:id="3424" w:name="_Toc175350608"/>
      <w:bookmarkStart w:id="3425" w:name="_Toc175351078"/>
      <w:r>
        <w:t>6.1.5.</w:t>
      </w:r>
      <w:r w:rsidR="003F423F">
        <w:t>4</w:t>
      </w:r>
      <w:r>
        <w:rPr>
          <w:noProof/>
        </w:rPr>
        <w:t>.1</w:t>
      </w:r>
      <w:r>
        <w:rPr>
          <w:noProof/>
        </w:rPr>
        <w:tab/>
        <w:t>Description</w:t>
      </w:r>
      <w:bookmarkEnd w:id="3417"/>
      <w:bookmarkEnd w:id="3418"/>
      <w:bookmarkEnd w:id="3419"/>
      <w:bookmarkEnd w:id="3420"/>
      <w:bookmarkEnd w:id="3421"/>
      <w:bookmarkEnd w:id="3422"/>
      <w:bookmarkEnd w:id="3424"/>
      <w:bookmarkEnd w:id="3425"/>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3426" w:name="_Toc96843378"/>
      <w:bookmarkStart w:id="3427" w:name="_Toc96844353"/>
      <w:bookmarkStart w:id="3428" w:name="_Toc100739926"/>
      <w:bookmarkStart w:id="3429" w:name="_Toc133408848"/>
      <w:bookmarkStart w:id="3430" w:name="_Toc160452697"/>
      <w:bookmarkStart w:id="3431" w:name="_Toc164869625"/>
      <w:bookmarkStart w:id="3432" w:name="_Toc175350609"/>
      <w:bookmarkStart w:id="3433" w:name="_Toc175351079"/>
      <w:r>
        <w:lastRenderedPageBreak/>
        <w:t>6.1.5.</w:t>
      </w:r>
      <w:r w:rsidR="003F423F">
        <w:t>4</w:t>
      </w:r>
      <w:r>
        <w:rPr>
          <w:noProof/>
        </w:rPr>
        <w:t>.2</w:t>
      </w:r>
      <w:r>
        <w:rPr>
          <w:noProof/>
        </w:rPr>
        <w:tab/>
        <w:t>Target URI</w:t>
      </w:r>
      <w:bookmarkEnd w:id="3426"/>
      <w:bookmarkEnd w:id="3427"/>
      <w:bookmarkEnd w:id="3428"/>
      <w:bookmarkEnd w:id="3429"/>
      <w:bookmarkEnd w:id="3430"/>
      <w:bookmarkEnd w:id="3431"/>
      <w:bookmarkEnd w:id="3432"/>
      <w:bookmarkEnd w:id="3433"/>
    </w:p>
    <w:p w14:paraId="36883C79" w14:textId="77777777" w:rsidR="006E51AA" w:rsidRDefault="006E51AA" w:rsidP="006E51AA">
      <w:pPr>
        <w:rPr>
          <w:rFonts w:ascii="Arial" w:hAnsi="Arial" w:cs="Arial"/>
          <w:noProof/>
        </w:rPr>
      </w:pPr>
      <w:r>
        <w:rPr>
          <w:noProof/>
        </w:rPr>
        <w:t xml:space="preserve">The Callback URI </w:t>
      </w:r>
      <w:r>
        <w:rPr>
          <w:b/>
          <w:noProof/>
        </w:rPr>
        <w:t>"{notificationUri}</w:t>
      </w:r>
      <w:r>
        <w:t>/</w:t>
      </w:r>
      <w:r w:rsidRPr="00973495">
        <w:rPr>
          <w:b/>
          <w:noProof/>
        </w:rPr>
        <w:t>inform-c2mode-switch</w:t>
      </w:r>
      <w:r>
        <w:rPr>
          <w:b/>
          <w:noProof/>
        </w:rPr>
        <w:t>"</w:t>
      </w:r>
      <w:r>
        <w:rPr>
          <w:noProof/>
        </w:rPr>
        <w:t xml:space="preserve"> shall be used with the callback URI variables defined in table </w:t>
      </w:r>
      <w:r>
        <w:t>6.1.5.</w:t>
      </w:r>
      <w:r w:rsidR="003F423F">
        <w:t>4</w:t>
      </w:r>
      <w:r>
        <w:rPr>
          <w:noProof/>
        </w:rPr>
        <w:t>.2-1</w:t>
      </w:r>
      <w:r>
        <w:rPr>
          <w:rFonts w:ascii="Arial" w:hAnsi="Arial" w:cs="Arial"/>
          <w:noProof/>
        </w:rPr>
        <w:t>.</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3434" w:name="_Toc96843379"/>
      <w:bookmarkStart w:id="3435" w:name="_Toc96844354"/>
      <w:bookmarkStart w:id="3436" w:name="_Toc100739927"/>
      <w:bookmarkStart w:id="3437" w:name="_Toc133408849"/>
      <w:bookmarkStart w:id="3438" w:name="_Toc160452698"/>
      <w:bookmarkStart w:id="3439" w:name="_Toc164869626"/>
      <w:bookmarkStart w:id="3440" w:name="_Toc175350610"/>
      <w:bookmarkStart w:id="3441" w:name="_Toc175351080"/>
      <w:r>
        <w:t>6.1.5.</w:t>
      </w:r>
      <w:r w:rsidR="003F423F">
        <w:t>4</w:t>
      </w:r>
      <w:r>
        <w:rPr>
          <w:noProof/>
        </w:rPr>
        <w:t>.3</w:t>
      </w:r>
      <w:r>
        <w:rPr>
          <w:noProof/>
        </w:rPr>
        <w:tab/>
        <w:t>Standard Methods</w:t>
      </w:r>
      <w:bookmarkEnd w:id="3434"/>
      <w:bookmarkEnd w:id="3435"/>
      <w:bookmarkEnd w:id="3436"/>
      <w:bookmarkEnd w:id="3437"/>
      <w:bookmarkEnd w:id="3438"/>
      <w:bookmarkEnd w:id="3439"/>
      <w:bookmarkEnd w:id="3440"/>
      <w:bookmarkEnd w:id="3441"/>
    </w:p>
    <w:p w14:paraId="1AAE38FF" w14:textId="77777777" w:rsidR="006E51AA" w:rsidRDefault="006E51AA" w:rsidP="00F544AD">
      <w:pPr>
        <w:pStyle w:val="Heading6"/>
        <w:rPr>
          <w:noProof/>
        </w:rPr>
      </w:pPr>
      <w:bookmarkStart w:id="3442" w:name="_Toc96843380"/>
      <w:bookmarkStart w:id="3443" w:name="_Toc96844355"/>
      <w:bookmarkStart w:id="3444" w:name="_Toc100739928"/>
      <w:bookmarkStart w:id="3445" w:name="_Toc133408850"/>
      <w:bookmarkStart w:id="3446" w:name="_Toc160452699"/>
      <w:bookmarkStart w:id="3447" w:name="_Toc164869627"/>
      <w:bookmarkStart w:id="3448" w:name="_Toc175350611"/>
      <w:bookmarkStart w:id="3449" w:name="_Toc175351081"/>
      <w:r>
        <w:t>6.1.5.</w:t>
      </w:r>
      <w:r w:rsidR="003F423F">
        <w:t>4</w:t>
      </w:r>
      <w:r>
        <w:t>.3</w:t>
      </w:r>
      <w:r>
        <w:rPr>
          <w:noProof/>
        </w:rPr>
        <w:t>.1</w:t>
      </w:r>
      <w:r>
        <w:rPr>
          <w:noProof/>
        </w:rPr>
        <w:tab/>
        <w:t>POST</w:t>
      </w:r>
      <w:bookmarkEnd w:id="3442"/>
      <w:bookmarkEnd w:id="3443"/>
      <w:bookmarkEnd w:id="3444"/>
      <w:bookmarkEnd w:id="3445"/>
      <w:bookmarkEnd w:id="3446"/>
      <w:bookmarkEnd w:id="3447"/>
      <w:bookmarkEnd w:id="3448"/>
      <w:bookmarkEnd w:id="3449"/>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shd w:val="clear" w:color="auto" w:fill="auto"/>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shd w:val="clear" w:color="auto" w:fill="auto"/>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shd w:val="clear" w:color="auto" w:fill="auto"/>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shd w:val="clear" w:color="auto" w:fill="auto"/>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3450" w:name="_Toc96843381"/>
      <w:bookmarkStart w:id="3451" w:name="_Toc96844356"/>
      <w:bookmarkStart w:id="3452" w:name="_Toc100739929"/>
      <w:bookmarkStart w:id="3453" w:name="_Toc133408851"/>
      <w:bookmarkStart w:id="3454" w:name="_Toc160452700"/>
      <w:bookmarkStart w:id="3455" w:name="_Toc164869628"/>
      <w:bookmarkStart w:id="3456" w:name="_Toc175350612"/>
      <w:bookmarkStart w:id="3457" w:name="_Toc175351082"/>
      <w:r>
        <w:t>6.1.6</w:t>
      </w:r>
      <w:r>
        <w:tab/>
        <w:t>Data Model</w:t>
      </w:r>
      <w:bookmarkEnd w:id="3317"/>
      <w:bookmarkEnd w:id="3423"/>
      <w:bookmarkEnd w:id="3450"/>
      <w:bookmarkEnd w:id="3451"/>
      <w:bookmarkEnd w:id="3452"/>
      <w:bookmarkEnd w:id="3453"/>
      <w:bookmarkEnd w:id="3454"/>
      <w:bookmarkEnd w:id="3455"/>
      <w:bookmarkEnd w:id="3456"/>
      <w:bookmarkEnd w:id="3457"/>
    </w:p>
    <w:p w14:paraId="00A6EE0E" w14:textId="77777777" w:rsidR="00CE57B7" w:rsidRDefault="003319AF">
      <w:pPr>
        <w:pStyle w:val="Heading4"/>
      </w:pPr>
      <w:bookmarkStart w:id="3458" w:name="_Toc510696633"/>
      <w:bookmarkStart w:id="3459" w:name="_Toc35971428"/>
      <w:bookmarkStart w:id="3460" w:name="_Toc96843382"/>
      <w:bookmarkStart w:id="3461" w:name="_Toc96844357"/>
      <w:bookmarkStart w:id="3462" w:name="_Toc100739930"/>
      <w:bookmarkStart w:id="3463" w:name="_Toc133408852"/>
      <w:bookmarkStart w:id="3464" w:name="_Toc160452701"/>
      <w:bookmarkStart w:id="3465" w:name="_Toc164869629"/>
      <w:bookmarkStart w:id="3466" w:name="_Toc175350613"/>
      <w:bookmarkStart w:id="3467" w:name="_Toc175351083"/>
      <w:r>
        <w:t>6.1.6.1</w:t>
      </w:r>
      <w:r>
        <w:tab/>
        <w:t>General</w:t>
      </w:r>
      <w:bookmarkEnd w:id="3458"/>
      <w:bookmarkEnd w:id="3459"/>
      <w:bookmarkEnd w:id="3460"/>
      <w:bookmarkEnd w:id="3461"/>
      <w:bookmarkEnd w:id="3462"/>
      <w:bookmarkEnd w:id="3463"/>
      <w:bookmarkEnd w:id="3464"/>
      <w:bookmarkEnd w:id="3465"/>
      <w:bookmarkEnd w:id="3466"/>
      <w:bookmarkEnd w:id="3467"/>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3468" w:author="CR#0046" w:date="2024-08-23T23:52:00Z">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2448"/>
        <w:gridCol w:w="1438"/>
        <w:gridCol w:w="4228"/>
        <w:gridCol w:w="1310"/>
        <w:tblGridChange w:id="3469">
          <w:tblGrid>
            <w:gridCol w:w="2448"/>
            <w:gridCol w:w="1438"/>
            <w:gridCol w:w="3419"/>
            <w:gridCol w:w="2119"/>
          </w:tblGrid>
        </w:tblGridChange>
      </w:tblGrid>
      <w:tr w:rsidR="00CE57B7" w14:paraId="6D6073CD" w14:textId="77777777" w:rsidTr="002D0842">
        <w:trPr>
          <w:jc w:val="center"/>
          <w:trPrChange w:id="3470" w:author="CR#0046" w:date="2024-08-23T23:52:00Z">
            <w:trPr>
              <w:jc w:val="center"/>
            </w:trPr>
          </w:trPrChange>
        </w:trPr>
        <w:tc>
          <w:tcPr>
            <w:tcW w:w="2448" w:type="dxa"/>
            <w:shd w:val="clear" w:color="auto" w:fill="C0C0C0"/>
            <w:vAlign w:val="center"/>
            <w:hideMark/>
            <w:tcPrChange w:id="3471" w:author="CR#0046" w:date="2024-08-23T23:52:00Z">
              <w:tcPr>
                <w:tcW w:w="2448" w:type="dxa"/>
                <w:shd w:val="clear" w:color="auto" w:fill="C0C0C0"/>
                <w:vAlign w:val="center"/>
                <w:hideMark/>
              </w:tcPr>
            </w:tcPrChange>
          </w:tcPr>
          <w:p w14:paraId="165E9B38" w14:textId="77777777" w:rsidR="00CE57B7" w:rsidRDefault="003319AF" w:rsidP="005765B4">
            <w:pPr>
              <w:pStyle w:val="TAH"/>
            </w:pPr>
            <w:r>
              <w:t>Data type</w:t>
            </w:r>
          </w:p>
        </w:tc>
        <w:tc>
          <w:tcPr>
            <w:tcW w:w="1438" w:type="dxa"/>
            <w:shd w:val="clear" w:color="auto" w:fill="C0C0C0"/>
            <w:vAlign w:val="center"/>
            <w:tcPrChange w:id="3472" w:author="CR#0046" w:date="2024-08-23T23:52:00Z">
              <w:tcPr>
                <w:tcW w:w="1438" w:type="dxa"/>
                <w:shd w:val="clear" w:color="auto" w:fill="C0C0C0"/>
                <w:vAlign w:val="center"/>
              </w:tcPr>
            </w:tcPrChange>
          </w:tcPr>
          <w:p w14:paraId="46756EFD" w14:textId="77777777" w:rsidR="00CE57B7" w:rsidRDefault="003319AF" w:rsidP="006766EA">
            <w:pPr>
              <w:pStyle w:val="TAH"/>
            </w:pPr>
            <w:r>
              <w:t>Clause defined</w:t>
            </w:r>
          </w:p>
        </w:tc>
        <w:tc>
          <w:tcPr>
            <w:tcW w:w="4228" w:type="dxa"/>
            <w:shd w:val="clear" w:color="auto" w:fill="C0C0C0"/>
            <w:vAlign w:val="center"/>
            <w:hideMark/>
            <w:tcPrChange w:id="3473" w:author="CR#0046" w:date="2024-08-23T23:52:00Z">
              <w:tcPr>
                <w:tcW w:w="3419" w:type="dxa"/>
                <w:shd w:val="clear" w:color="auto" w:fill="C0C0C0"/>
                <w:vAlign w:val="center"/>
                <w:hideMark/>
              </w:tcPr>
            </w:tcPrChange>
          </w:tcPr>
          <w:p w14:paraId="222FA9DE" w14:textId="77777777" w:rsidR="00CE57B7" w:rsidRDefault="003319AF" w:rsidP="00E123A9">
            <w:pPr>
              <w:pStyle w:val="TAH"/>
            </w:pPr>
            <w:r>
              <w:t>Description</w:t>
            </w:r>
          </w:p>
        </w:tc>
        <w:tc>
          <w:tcPr>
            <w:tcW w:w="1310" w:type="dxa"/>
            <w:shd w:val="clear" w:color="auto" w:fill="C0C0C0"/>
            <w:vAlign w:val="center"/>
            <w:tcPrChange w:id="3474" w:author="CR#0046" w:date="2024-08-23T23:52:00Z">
              <w:tcPr>
                <w:tcW w:w="2119" w:type="dxa"/>
                <w:shd w:val="clear" w:color="auto" w:fill="C0C0C0"/>
                <w:vAlign w:val="center"/>
              </w:tcPr>
            </w:tcPrChange>
          </w:tcPr>
          <w:p w14:paraId="199467D7" w14:textId="77777777" w:rsidR="00CE57B7" w:rsidRDefault="003319AF">
            <w:pPr>
              <w:pStyle w:val="TAH"/>
            </w:pPr>
            <w:r>
              <w:t>Applicability</w:t>
            </w:r>
          </w:p>
        </w:tc>
      </w:tr>
      <w:tr w:rsidR="006C7310" w14:paraId="59317675" w14:textId="77777777" w:rsidTr="002D0842">
        <w:trPr>
          <w:jc w:val="center"/>
          <w:trPrChange w:id="3475" w:author="CR#0046" w:date="2024-08-23T23:52:00Z">
            <w:trPr>
              <w:jc w:val="center"/>
            </w:trPr>
          </w:trPrChange>
        </w:trPr>
        <w:tc>
          <w:tcPr>
            <w:tcW w:w="2448" w:type="dxa"/>
            <w:vAlign w:val="center"/>
            <w:tcPrChange w:id="3476" w:author="CR#0046" w:date="2024-08-23T23:52:00Z">
              <w:tcPr>
                <w:tcW w:w="2448" w:type="dxa"/>
                <w:vAlign w:val="center"/>
              </w:tcPr>
            </w:tcPrChange>
          </w:tcPr>
          <w:p w14:paraId="2847715E" w14:textId="77777777" w:rsidR="006C7310" w:rsidRDefault="006C7310" w:rsidP="005765B4">
            <w:pPr>
              <w:pStyle w:val="TAL"/>
            </w:pPr>
            <w:r>
              <w:t>ConfigureData</w:t>
            </w:r>
          </w:p>
        </w:tc>
        <w:tc>
          <w:tcPr>
            <w:tcW w:w="1438" w:type="dxa"/>
            <w:vAlign w:val="center"/>
            <w:tcPrChange w:id="3477" w:author="CR#0046" w:date="2024-08-23T23:52:00Z">
              <w:tcPr>
                <w:tcW w:w="1438" w:type="dxa"/>
                <w:vAlign w:val="center"/>
              </w:tcPr>
            </w:tcPrChange>
          </w:tcPr>
          <w:p w14:paraId="57D4DA38" w14:textId="77777777" w:rsidR="006C7310" w:rsidRDefault="006C7310" w:rsidP="00F544AD">
            <w:pPr>
              <w:pStyle w:val="TAC"/>
            </w:pPr>
            <w:r>
              <w:t>6.1.6.2.2</w:t>
            </w:r>
          </w:p>
        </w:tc>
        <w:tc>
          <w:tcPr>
            <w:tcW w:w="4228" w:type="dxa"/>
            <w:vAlign w:val="center"/>
            <w:tcPrChange w:id="3478" w:author="CR#0046" w:date="2024-08-23T23:52:00Z">
              <w:tcPr>
                <w:tcW w:w="3419" w:type="dxa"/>
                <w:vAlign w:val="center"/>
              </w:tcPr>
            </w:tcPrChange>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Change w:id="3479" w:author="CR#0046" w:date="2024-08-23T23:52:00Z">
              <w:tcPr>
                <w:tcW w:w="2119" w:type="dxa"/>
                <w:vAlign w:val="center"/>
              </w:tcPr>
            </w:tcPrChange>
          </w:tcPr>
          <w:p w14:paraId="5CF90B40" w14:textId="77777777" w:rsidR="006C7310" w:rsidRDefault="006C7310">
            <w:pPr>
              <w:pStyle w:val="TAL"/>
              <w:rPr>
                <w:rFonts w:cs="Arial"/>
                <w:szCs w:val="18"/>
              </w:rPr>
            </w:pPr>
          </w:p>
        </w:tc>
      </w:tr>
      <w:tr w:rsidR="006C7310" w14:paraId="4F07D558" w14:textId="77777777" w:rsidTr="002D0842">
        <w:trPr>
          <w:jc w:val="center"/>
          <w:trPrChange w:id="3480" w:author="CR#0046" w:date="2024-08-23T23:52:00Z">
            <w:trPr>
              <w:jc w:val="center"/>
            </w:trPr>
          </w:trPrChange>
        </w:trPr>
        <w:tc>
          <w:tcPr>
            <w:tcW w:w="2448" w:type="dxa"/>
            <w:vAlign w:val="center"/>
            <w:tcPrChange w:id="3481" w:author="CR#0046" w:date="2024-08-23T23:52:00Z">
              <w:tcPr>
                <w:tcW w:w="2448" w:type="dxa"/>
                <w:vAlign w:val="center"/>
              </w:tcPr>
            </w:tcPrChange>
          </w:tcPr>
          <w:p w14:paraId="599A4909" w14:textId="77777777" w:rsidR="006C7310" w:rsidRDefault="006C7310" w:rsidP="005765B4">
            <w:pPr>
              <w:pStyle w:val="TAL"/>
            </w:pPr>
            <w:r>
              <w:t>SelectedC2CommModeNotif</w:t>
            </w:r>
          </w:p>
        </w:tc>
        <w:tc>
          <w:tcPr>
            <w:tcW w:w="1438" w:type="dxa"/>
            <w:vAlign w:val="center"/>
            <w:tcPrChange w:id="3482" w:author="CR#0046" w:date="2024-08-23T23:52:00Z">
              <w:tcPr>
                <w:tcW w:w="1438" w:type="dxa"/>
                <w:vAlign w:val="center"/>
              </w:tcPr>
            </w:tcPrChange>
          </w:tcPr>
          <w:p w14:paraId="0EF0B2A4" w14:textId="77777777" w:rsidR="006C7310" w:rsidRDefault="006C7310" w:rsidP="00F544AD">
            <w:pPr>
              <w:pStyle w:val="TAC"/>
            </w:pPr>
            <w:r>
              <w:t>6.1.6.2.3</w:t>
            </w:r>
          </w:p>
        </w:tc>
        <w:tc>
          <w:tcPr>
            <w:tcW w:w="4228" w:type="dxa"/>
            <w:vAlign w:val="center"/>
            <w:tcPrChange w:id="3483" w:author="CR#0046" w:date="2024-08-23T23:52:00Z">
              <w:tcPr>
                <w:tcW w:w="3419" w:type="dxa"/>
                <w:vAlign w:val="center"/>
              </w:tcPr>
            </w:tcPrChange>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Change w:id="3484" w:author="CR#0046" w:date="2024-08-23T23:52:00Z">
              <w:tcPr>
                <w:tcW w:w="2119" w:type="dxa"/>
                <w:vAlign w:val="center"/>
              </w:tcPr>
            </w:tcPrChange>
          </w:tcPr>
          <w:p w14:paraId="3F9194D7" w14:textId="77777777" w:rsidR="006C7310" w:rsidRDefault="006C7310">
            <w:pPr>
              <w:pStyle w:val="TAL"/>
              <w:rPr>
                <w:rFonts w:cs="Arial"/>
                <w:szCs w:val="18"/>
              </w:rPr>
            </w:pPr>
          </w:p>
        </w:tc>
      </w:tr>
      <w:tr w:rsidR="006C7310" w14:paraId="504B10AF" w14:textId="77777777" w:rsidTr="002D0842">
        <w:trPr>
          <w:jc w:val="center"/>
          <w:trPrChange w:id="3485" w:author="CR#0046" w:date="2024-08-23T23:52:00Z">
            <w:trPr>
              <w:jc w:val="center"/>
            </w:trPr>
          </w:trPrChange>
        </w:trPr>
        <w:tc>
          <w:tcPr>
            <w:tcW w:w="2448" w:type="dxa"/>
            <w:vAlign w:val="center"/>
            <w:tcPrChange w:id="3486" w:author="CR#0046" w:date="2024-08-23T23:52:00Z">
              <w:tcPr>
                <w:tcW w:w="2448" w:type="dxa"/>
                <w:vAlign w:val="center"/>
              </w:tcPr>
            </w:tcPrChange>
          </w:tcPr>
          <w:p w14:paraId="7A90779E" w14:textId="77777777" w:rsidR="006C7310" w:rsidRDefault="006C7310" w:rsidP="005765B4">
            <w:pPr>
              <w:pStyle w:val="TAL"/>
            </w:pPr>
            <w:r>
              <w:t>C2CommModeSwitchNotif</w:t>
            </w:r>
          </w:p>
        </w:tc>
        <w:tc>
          <w:tcPr>
            <w:tcW w:w="1438" w:type="dxa"/>
            <w:vAlign w:val="center"/>
            <w:tcPrChange w:id="3487" w:author="CR#0046" w:date="2024-08-23T23:52:00Z">
              <w:tcPr>
                <w:tcW w:w="1438" w:type="dxa"/>
                <w:vAlign w:val="center"/>
              </w:tcPr>
            </w:tcPrChange>
          </w:tcPr>
          <w:p w14:paraId="1349E2C2" w14:textId="77777777" w:rsidR="006C7310" w:rsidRDefault="006C7310" w:rsidP="00F544AD">
            <w:pPr>
              <w:pStyle w:val="TAC"/>
            </w:pPr>
            <w:r>
              <w:t>6.1.6.2.</w:t>
            </w:r>
            <w:r w:rsidR="00EB3E1B">
              <w:t>4</w:t>
            </w:r>
          </w:p>
        </w:tc>
        <w:tc>
          <w:tcPr>
            <w:tcW w:w="4228" w:type="dxa"/>
            <w:vAlign w:val="center"/>
            <w:tcPrChange w:id="3488" w:author="CR#0046" w:date="2024-08-23T23:52:00Z">
              <w:tcPr>
                <w:tcW w:w="3419" w:type="dxa"/>
                <w:vAlign w:val="center"/>
              </w:tcPr>
            </w:tcPrChange>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Change w:id="3489" w:author="CR#0046" w:date="2024-08-23T23:52:00Z">
              <w:tcPr>
                <w:tcW w:w="2119" w:type="dxa"/>
                <w:vAlign w:val="center"/>
              </w:tcPr>
            </w:tcPrChange>
          </w:tcPr>
          <w:p w14:paraId="7F0A7C2F" w14:textId="77777777" w:rsidR="006C7310" w:rsidRDefault="006C7310">
            <w:pPr>
              <w:pStyle w:val="TAL"/>
              <w:rPr>
                <w:rFonts w:cs="Arial"/>
                <w:szCs w:val="18"/>
              </w:rPr>
            </w:pPr>
          </w:p>
        </w:tc>
      </w:tr>
      <w:tr w:rsidR="00194893" w14:paraId="4D7F4DC2" w14:textId="77777777" w:rsidTr="002D0842">
        <w:trPr>
          <w:jc w:val="center"/>
          <w:trPrChange w:id="3490" w:author="CR#0046" w:date="2024-08-23T23:52:00Z">
            <w:trPr>
              <w:jc w:val="center"/>
            </w:trPr>
          </w:trPrChange>
        </w:trPr>
        <w:tc>
          <w:tcPr>
            <w:tcW w:w="2448" w:type="dxa"/>
            <w:vAlign w:val="center"/>
            <w:tcPrChange w:id="3491" w:author="CR#0046" w:date="2024-08-23T23:52:00Z">
              <w:tcPr>
                <w:tcW w:w="2448" w:type="dxa"/>
                <w:vAlign w:val="center"/>
              </w:tcPr>
            </w:tcPrChange>
          </w:tcPr>
          <w:p w14:paraId="7DE8C952" w14:textId="600805B5" w:rsidR="00194893" w:rsidRDefault="00194893" w:rsidP="00194893">
            <w:pPr>
              <w:pStyle w:val="TAL"/>
            </w:pPr>
            <w:r w:rsidRPr="00354686">
              <w:t>C2LinkQuality</w:t>
            </w:r>
            <w:r>
              <w:t>Thrlds</w:t>
            </w:r>
          </w:p>
        </w:tc>
        <w:tc>
          <w:tcPr>
            <w:tcW w:w="1438" w:type="dxa"/>
            <w:vAlign w:val="center"/>
            <w:tcPrChange w:id="3492" w:author="CR#0046" w:date="2024-08-23T23:52:00Z">
              <w:tcPr>
                <w:tcW w:w="1438" w:type="dxa"/>
                <w:vAlign w:val="center"/>
              </w:tcPr>
            </w:tcPrChange>
          </w:tcPr>
          <w:p w14:paraId="66803C42" w14:textId="6E15D0E9" w:rsidR="00194893" w:rsidRDefault="00194893" w:rsidP="008A43D9">
            <w:pPr>
              <w:pStyle w:val="TAC"/>
            </w:pPr>
            <w:r>
              <w:t>6.1.6.2.</w:t>
            </w:r>
            <w:r w:rsidR="008A43D9">
              <w:t>11</w:t>
            </w:r>
          </w:p>
        </w:tc>
        <w:tc>
          <w:tcPr>
            <w:tcW w:w="4228" w:type="dxa"/>
            <w:vAlign w:val="center"/>
            <w:tcPrChange w:id="3493" w:author="CR#0046" w:date="2024-08-23T23:52:00Z">
              <w:tcPr>
                <w:tcW w:w="3419" w:type="dxa"/>
                <w:vAlign w:val="center"/>
              </w:tcPr>
            </w:tcPrChange>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Change w:id="3494" w:author="CR#0046" w:date="2024-08-23T23:52:00Z">
              <w:tcPr>
                <w:tcW w:w="2119" w:type="dxa"/>
                <w:vAlign w:val="center"/>
              </w:tcPr>
            </w:tcPrChange>
          </w:tcPr>
          <w:p w14:paraId="3FA58F82" w14:textId="77777777" w:rsidR="00194893" w:rsidRDefault="00194893" w:rsidP="00194893">
            <w:pPr>
              <w:pStyle w:val="TAL"/>
              <w:rPr>
                <w:rFonts w:cs="Arial"/>
                <w:szCs w:val="18"/>
              </w:rPr>
            </w:pPr>
          </w:p>
        </w:tc>
      </w:tr>
      <w:tr w:rsidR="00ED786F" w14:paraId="3141511F" w14:textId="77777777" w:rsidTr="002D0842">
        <w:trPr>
          <w:jc w:val="center"/>
          <w:trPrChange w:id="3495" w:author="CR#0046" w:date="2024-08-23T23:52:00Z">
            <w:trPr>
              <w:jc w:val="center"/>
            </w:trPr>
          </w:trPrChange>
        </w:trPr>
        <w:tc>
          <w:tcPr>
            <w:tcW w:w="2448" w:type="dxa"/>
            <w:vAlign w:val="center"/>
            <w:tcPrChange w:id="3496" w:author="CR#0046" w:date="2024-08-23T23:52:00Z">
              <w:tcPr>
                <w:tcW w:w="2448" w:type="dxa"/>
                <w:vAlign w:val="center"/>
              </w:tcPr>
            </w:tcPrChange>
          </w:tcPr>
          <w:p w14:paraId="6ACBDBEB" w14:textId="77777777" w:rsidR="00ED786F" w:rsidRDefault="00ED786F" w:rsidP="005765B4">
            <w:pPr>
              <w:pStyle w:val="TAL"/>
            </w:pPr>
            <w:r w:rsidRPr="00D460BB">
              <w:t>C2OpModeMngtCompStatus</w:t>
            </w:r>
          </w:p>
        </w:tc>
        <w:tc>
          <w:tcPr>
            <w:tcW w:w="1438" w:type="dxa"/>
            <w:vAlign w:val="center"/>
            <w:tcPrChange w:id="3497" w:author="CR#0046" w:date="2024-08-23T23:52:00Z">
              <w:tcPr>
                <w:tcW w:w="1438" w:type="dxa"/>
                <w:vAlign w:val="center"/>
              </w:tcPr>
            </w:tcPrChange>
          </w:tcPr>
          <w:p w14:paraId="29C0B81D" w14:textId="77777777" w:rsidR="00ED786F" w:rsidRDefault="00ED786F" w:rsidP="00F544AD">
            <w:pPr>
              <w:pStyle w:val="TAC"/>
            </w:pPr>
            <w:r>
              <w:t>6.1.6.2.9</w:t>
            </w:r>
          </w:p>
        </w:tc>
        <w:tc>
          <w:tcPr>
            <w:tcW w:w="4228" w:type="dxa"/>
            <w:vAlign w:val="center"/>
            <w:tcPrChange w:id="3498" w:author="CR#0046" w:date="2024-08-23T23:52:00Z">
              <w:tcPr>
                <w:tcW w:w="3419" w:type="dxa"/>
                <w:vAlign w:val="center"/>
              </w:tcPr>
            </w:tcPrChange>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Change w:id="3499" w:author="CR#0046" w:date="2024-08-23T23:52:00Z">
              <w:tcPr>
                <w:tcW w:w="2119" w:type="dxa"/>
                <w:vAlign w:val="center"/>
              </w:tcPr>
            </w:tcPrChange>
          </w:tcPr>
          <w:p w14:paraId="5467E822" w14:textId="77777777" w:rsidR="00ED786F" w:rsidRDefault="00ED786F">
            <w:pPr>
              <w:pStyle w:val="TAL"/>
              <w:rPr>
                <w:rFonts w:cs="Arial"/>
                <w:szCs w:val="18"/>
              </w:rPr>
            </w:pPr>
          </w:p>
        </w:tc>
      </w:tr>
      <w:tr w:rsidR="00ED786F" w14:paraId="6604C9D0" w14:textId="77777777" w:rsidTr="002D0842">
        <w:trPr>
          <w:jc w:val="center"/>
          <w:trPrChange w:id="3500" w:author="CR#0046" w:date="2024-08-23T23:52:00Z">
            <w:trPr>
              <w:jc w:val="center"/>
            </w:trPr>
          </w:trPrChange>
        </w:trPr>
        <w:tc>
          <w:tcPr>
            <w:tcW w:w="2448" w:type="dxa"/>
            <w:vAlign w:val="center"/>
            <w:tcPrChange w:id="3501" w:author="CR#0046" w:date="2024-08-23T23:52:00Z">
              <w:tcPr>
                <w:tcW w:w="2448" w:type="dxa"/>
                <w:vAlign w:val="center"/>
              </w:tcPr>
            </w:tcPrChange>
          </w:tcPr>
          <w:p w14:paraId="31D1D3E6" w14:textId="77777777" w:rsidR="00ED786F" w:rsidRDefault="00ED786F" w:rsidP="005765B4">
            <w:pPr>
              <w:pStyle w:val="TAL"/>
            </w:pPr>
            <w:r>
              <w:t>C2OpModeStatus</w:t>
            </w:r>
          </w:p>
        </w:tc>
        <w:tc>
          <w:tcPr>
            <w:tcW w:w="1438" w:type="dxa"/>
            <w:vAlign w:val="center"/>
            <w:tcPrChange w:id="3502" w:author="CR#0046" w:date="2024-08-23T23:52:00Z">
              <w:tcPr>
                <w:tcW w:w="1438" w:type="dxa"/>
                <w:vAlign w:val="center"/>
              </w:tcPr>
            </w:tcPrChange>
          </w:tcPr>
          <w:p w14:paraId="59BAFCE3" w14:textId="77777777" w:rsidR="00ED786F" w:rsidRDefault="00ED786F" w:rsidP="00F544AD">
            <w:pPr>
              <w:pStyle w:val="TAC"/>
            </w:pPr>
            <w:r>
              <w:t>6.1.6.3.6</w:t>
            </w:r>
          </w:p>
        </w:tc>
        <w:tc>
          <w:tcPr>
            <w:tcW w:w="4228" w:type="dxa"/>
            <w:vAlign w:val="center"/>
            <w:tcPrChange w:id="3503" w:author="CR#0046" w:date="2024-08-23T23:52:00Z">
              <w:tcPr>
                <w:tcW w:w="3419" w:type="dxa"/>
                <w:vAlign w:val="center"/>
              </w:tcPr>
            </w:tcPrChange>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Change w:id="3504" w:author="CR#0046" w:date="2024-08-23T23:52:00Z">
              <w:tcPr>
                <w:tcW w:w="2119" w:type="dxa"/>
                <w:vAlign w:val="center"/>
              </w:tcPr>
            </w:tcPrChange>
          </w:tcPr>
          <w:p w14:paraId="77DFF69C" w14:textId="77777777" w:rsidR="00ED786F" w:rsidRDefault="00ED786F">
            <w:pPr>
              <w:pStyle w:val="TAL"/>
              <w:rPr>
                <w:rFonts w:cs="Arial"/>
                <w:szCs w:val="18"/>
              </w:rPr>
            </w:pPr>
          </w:p>
        </w:tc>
      </w:tr>
      <w:tr w:rsidR="006C7310" w14:paraId="39202A17" w14:textId="77777777" w:rsidTr="002D0842">
        <w:trPr>
          <w:jc w:val="center"/>
          <w:trPrChange w:id="3505" w:author="CR#0046" w:date="2024-08-23T23:52:00Z">
            <w:trPr>
              <w:jc w:val="center"/>
            </w:trPr>
          </w:trPrChange>
        </w:trPr>
        <w:tc>
          <w:tcPr>
            <w:tcW w:w="2448" w:type="dxa"/>
            <w:vAlign w:val="center"/>
            <w:tcPrChange w:id="3506" w:author="CR#0046" w:date="2024-08-23T23:52:00Z">
              <w:tcPr>
                <w:tcW w:w="2448" w:type="dxa"/>
                <w:vAlign w:val="center"/>
              </w:tcPr>
            </w:tcPrChange>
          </w:tcPr>
          <w:p w14:paraId="60BF163D" w14:textId="77777777" w:rsidR="006C7310" w:rsidRDefault="006C7310" w:rsidP="005765B4">
            <w:pPr>
              <w:pStyle w:val="TAL"/>
            </w:pPr>
            <w:r>
              <w:t>C2Result</w:t>
            </w:r>
          </w:p>
        </w:tc>
        <w:tc>
          <w:tcPr>
            <w:tcW w:w="1438" w:type="dxa"/>
            <w:vAlign w:val="center"/>
            <w:tcPrChange w:id="3507" w:author="CR#0046" w:date="2024-08-23T23:52:00Z">
              <w:tcPr>
                <w:tcW w:w="1438" w:type="dxa"/>
                <w:vAlign w:val="center"/>
              </w:tcPr>
            </w:tcPrChange>
          </w:tcPr>
          <w:p w14:paraId="1DC50EA9" w14:textId="77777777" w:rsidR="006C7310" w:rsidRDefault="006C7310" w:rsidP="00F544AD">
            <w:pPr>
              <w:pStyle w:val="TAC"/>
            </w:pPr>
            <w:r>
              <w:t>6.1.6.2.</w:t>
            </w:r>
            <w:r w:rsidR="00EB3E1B">
              <w:t>5</w:t>
            </w:r>
          </w:p>
        </w:tc>
        <w:tc>
          <w:tcPr>
            <w:tcW w:w="4228" w:type="dxa"/>
            <w:vAlign w:val="center"/>
            <w:tcPrChange w:id="3508" w:author="CR#0046" w:date="2024-08-23T23:52:00Z">
              <w:tcPr>
                <w:tcW w:w="3419" w:type="dxa"/>
                <w:vAlign w:val="center"/>
              </w:tcPr>
            </w:tcPrChange>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Change w:id="3509" w:author="CR#0046" w:date="2024-08-23T23:52:00Z">
              <w:tcPr>
                <w:tcW w:w="2119" w:type="dxa"/>
                <w:vAlign w:val="center"/>
              </w:tcPr>
            </w:tcPrChange>
          </w:tcPr>
          <w:p w14:paraId="6A0767A6" w14:textId="77777777" w:rsidR="006C7310" w:rsidRDefault="006C7310">
            <w:pPr>
              <w:pStyle w:val="TAL"/>
              <w:rPr>
                <w:rFonts w:cs="Arial"/>
                <w:szCs w:val="18"/>
              </w:rPr>
            </w:pPr>
          </w:p>
        </w:tc>
      </w:tr>
      <w:tr w:rsidR="00C0632D" w14:paraId="29E8C416" w14:textId="77777777" w:rsidTr="002D0842">
        <w:trPr>
          <w:jc w:val="center"/>
          <w:trPrChange w:id="3510" w:author="CR#0046" w:date="2024-08-23T23:52:00Z">
            <w:trPr>
              <w:jc w:val="center"/>
            </w:trPr>
          </w:trPrChange>
        </w:trPr>
        <w:tc>
          <w:tcPr>
            <w:tcW w:w="2448" w:type="dxa"/>
            <w:vAlign w:val="center"/>
            <w:tcPrChange w:id="3511" w:author="CR#0046" w:date="2024-08-23T23:52:00Z">
              <w:tcPr>
                <w:tcW w:w="2448" w:type="dxa"/>
                <w:vAlign w:val="center"/>
              </w:tcPr>
            </w:tcPrChange>
          </w:tcPr>
          <w:p w14:paraId="21FB8594" w14:textId="77777777" w:rsidR="00C0632D" w:rsidRDefault="00C0632D" w:rsidP="005765B4">
            <w:pPr>
              <w:pStyle w:val="TAL"/>
            </w:pPr>
            <w:r>
              <w:t>C2ServiceArea</w:t>
            </w:r>
          </w:p>
        </w:tc>
        <w:tc>
          <w:tcPr>
            <w:tcW w:w="1438" w:type="dxa"/>
            <w:vAlign w:val="center"/>
            <w:tcPrChange w:id="3512" w:author="CR#0046" w:date="2024-08-23T23:52:00Z">
              <w:tcPr>
                <w:tcW w:w="1438" w:type="dxa"/>
                <w:vAlign w:val="center"/>
              </w:tcPr>
            </w:tcPrChange>
          </w:tcPr>
          <w:p w14:paraId="494054B5" w14:textId="77777777" w:rsidR="00C0632D" w:rsidRDefault="00C0632D" w:rsidP="00F544AD">
            <w:pPr>
              <w:pStyle w:val="TAC"/>
            </w:pPr>
            <w:r>
              <w:t>6.1.6.2.8</w:t>
            </w:r>
          </w:p>
        </w:tc>
        <w:tc>
          <w:tcPr>
            <w:tcW w:w="4228" w:type="dxa"/>
            <w:vAlign w:val="center"/>
            <w:tcPrChange w:id="3513" w:author="CR#0046" w:date="2024-08-23T23:52:00Z">
              <w:tcPr>
                <w:tcW w:w="3419" w:type="dxa"/>
                <w:vAlign w:val="center"/>
              </w:tcPr>
            </w:tcPrChange>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Change w:id="3514" w:author="CR#0046" w:date="2024-08-23T23:52:00Z">
              <w:tcPr>
                <w:tcW w:w="2119" w:type="dxa"/>
                <w:vAlign w:val="center"/>
              </w:tcPr>
            </w:tcPrChange>
          </w:tcPr>
          <w:p w14:paraId="171C0B43" w14:textId="77777777" w:rsidR="00C0632D" w:rsidRDefault="00C0632D">
            <w:pPr>
              <w:pStyle w:val="TAL"/>
              <w:rPr>
                <w:rFonts w:cs="Arial"/>
                <w:szCs w:val="18"/>
              </w:rPr>
            </w:pPr>
          </w:p>
        </w:tc>
      </w:tr>
      <w:tr w:rsidR="00194893" w14:paraId="2A6DBBF0" w14:textId="77777777" w:rsidTr="002D0842">
        <w:trPr>
          <w:jc w:val="center"/>
          <w:trPrChange w:id="3515" w:author="CR#0046" w:date="2024-08-23T23:52:00Z">
            <w:trPr>
              <w:jc w:val="center"/>
            </w:trPr>
          </w:trPrChange>
        </w:trPr>
        <w:tc>
          <w:tcPr>
            <w:tcW w:w="2448" w:type="dxa"/>
            <w:vAlign w:val="center"/>
            <w:tcPrChange w:id="3516" w:author="CR#0046" w:date="2024-08-23T23:52:00Z">
              <w:tcPr>
                <w:tcW w:w="2448" w:type="dxa"/>
                <w:vAlign w:val="center"/>
              </w:tcPr>
            </w:tcPrChange>
          </w:tcPr>
          <w:p w14:paraId="38EE828D" w14:textId="247C664D" w:rsidR="00194893" w:rsidRDefault="00194893" w:rsidP="00194893">
            <w:pPr>
              <w:pStyle w:val="TAL"/>
            </w:pPr>
            <w:r w:rsidRPr="003E0907">
              <w:t>C2SwitchPolic</w:t>
            </w:r>
            <w:r>
              <w:t>ies</w:t>
            </w:r>
          </w:p>
        </w:tc>
        <w:tc>
          <w:tcPr>
            <w:tcW w:w="1438" w:type="dxa"/>
            <w:vAlign w:val="center"/>
            <w:tcPrChange w:id="3517" w:author="CR#0046" w:date="2024-08-23T23:52:00Z">
              <w:tcPr>
                <w:tcW w:w="1438" w:type="dxa"/>
                <w:vAlign w:val="center"/>
              </w:tcPr>
            </w:tcPrChange>
          </w:tcPr>
          <w:p w14:paraId="31132002" w14:textId="2EDFDD1F" w:rsidR="00194893" w:rsidRDefault="00194893" w:rsidP="008A43D9">
            <w:pPr>
              <w:pStyle w:val="TAC"/>
            </w:pPr>
            <w:r>
              <w:t>6.1.6.2.</w:t>
            </w:r>
            <w:r w:rsidR="008A43D9">
              <w:t>10</w:t>
            </w:r>
          </w:p>
        </w:tc>
        <w:tc>
          <w:tcPr>
            <w:tcW w:w="4228" w:type="dxa"/>
            <w:vAlign w:val="center"/>
            <w:tcPrChange w:id="3518" w:author="CR#0046" w:date="2024-08-23T23:52:00Z">
              <w:tcPr>
                <w:tcW w:w="3419" w:type="dxa"/>
                <w:vAlign w:val="center"/>
              </w:tcPr>
            </w:tcPrChange>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Change w:id="3519" w:author="CR#0046" w:date="2024-08-23T23:52:00Z">
              <w:tcPr>
                <w:tcW w:w="2119" w:type="dxa"/>
                <w:vAlign w:val="center"/>
              </w:tcPr>
            </w:tcPrChange>
          </w:tcPr>
          <w:p w14:paraId="67BBCB28" w14:textId="77777777" w:rsidR="00194893" w:rsidRDefault="00194893" w:rsidP="00194893">
            <w:pPr>
              <w:pStyle w:val="TAL"/>
              <w:rPr>
                <w:rFonts w:cs="Arial"/>
                <w:szCs w:val="18"/>
              </w:rPr>
            </w:pPr>
          </w:p>
        </w:tc>
      </w:tr>
      <w:tr w:rsidR="002D0842" w14:paraId="163A13F6" w14:textId="77777777" w:rsidTr="002D0842">
        <w:trPr>
          <w:jc w:val="center"/>
          <w:ins w:id="3520" w:author="CR#0046" w:date="2024-08-23T23:51:00Z"/>
          <w:trPrChange w:id="3521" w:author="CR#0046" w:date="2024-08-23T23:52:00Z">
            <w:trPr>
              <w:jc w:val="center"/>
            </w:trPr>
          </w:trPrChange>
        </w:trPr>
        <w:tc>
          <w:tcPr>
            <w:tcW w:w="2448" w:type="dxa"/>
            <w:vAlign w:val="center"/>
            <w:tcPrChange w:id="3522" w:author="CR#0046" w:date="2024-08-23T23:52:00Z">
              <w:tcPr>
                <w:tcW w:w="2448" w:type="dxa"/>
                <w:vAlign w:val="center"/>
              </w:tcPr>
            </w:tcPrChange>
          </w:tcPr>
          <w:p w14:paraId="651E9F72" w14:textId="77777777" w:rsidR="002D0842" w:rsidRPr="003E0907" w:rsidRDefault="002D0842" w:rsidP="00CF4E26">
            <w:pPr>
              <w:pStyle w:val="TAL"/>
              <w:rPr>
                <w:ins w:id="3523" w:author="CR#0046" w:date="2024-08-23T23:51:00Z"/>
              </w:rPr>
            </w:pPr>
            <w:ins w:id="3524" w:author="CR#0046" w:date="2024-08-23T23:51:00Z">
              <w:r>
                <w:t>C2DirectAvailRepReqs</w:t>
              </w:r>
            </w:ins>
          </w:p>
        </w:tc>
        <w:tc>
          <w:tcPr>
            <w:tcW w:w="1438" w:type="dxa"/>
            <w:vAlign w:val="center"/>
            <w:tcPrChange w:id="3525" w:author="CR#0046" w:date="2024-08-23T23:52:00Z">
              <w:tcPr>
                <w:tcW w:w="1438" w:type="dxa"/>
                <w:vAlign w:val="center"/>
              </w:tcPr>
            </w:tcPrChange>
          </w:tcPr>
          <w:p w14:paraId="62D7BA0B" w14:textId="77777777" w:rsidR="002D0842" w:rsidRDefault="002D0842" w:rsidP="00CF4E26">
            <w:pPr>
              <w:pStyle w:val="TAC"/>
              <w:rPr>
                <w:ins w:id="3526" w:author="CR#0046" w:date="2024-08-23T23:51:00Z"/>
              </w:rPr>
            </w:pPr>
            <w:ins w:id="3527" w:author="CR#0046" w:date="2024-08-23T23:51:00Z">
              <w:r>
                <w:t>6.1.6.2.1</w:t>
              </w:r>
              <w:r w:rsidRPr="002D0842">
                <w:t>2</w:t>
              </w:r>
            </w:ins>
          </w:p>
        </w:tc>
        <w:tc>
          <w:tcPr>
            <w:tcW w:w="4228" w:type="dxa"/>
            <w:vAlign w:val="center"/>
            <w:tcPrChange w:id="3528" w:author="CR#0046" w:date="2024-08-23T23:52:00Z">
              <w:tcPr>
                <w:tcW w:w="3419" w:type="dxa"/>
                <w:vAlign w:val="center"/>
              </w:tcPr>
            </w:tcPrChange>
          </w:tcPr>
          <w:p w14:paraId="09092BD7" w14:textId="77777777" w:rsidR="002D0842" w:rsidRDefault="002D0842" w:rsidP="00CF4E26">
            <w:pPr>
              <w:pStyle w:val="TAL"/>
              <w:rPr>
                <w:ins w:id="3529" w:author="CR#0046" w:date="2024-08-23T23:51:00Z"/>
                <w:rFonts w:cs="Arial"/>
                <w:szCs w:val="18"/>
                <w:lang w:eastAsia="zh-CN"/>
              </w:rPr>
            </w:pPr>
            <w:ins w:id="3530" w:author="CR#0046" w:date="2024-08-23T23:51:00Z">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ins>
          </w:p>
        </w:tc>
        <w:tc>
          <w:tcPr>
            <w:tcW w:w="1310" w:type="dxa"/>
            <w:vAlign w:val="center"/>
            <w:tcPrChange w:id="3531" w:author="CR#0046" w:date="2024-08-23T23:52:00Z">
              <w:tcPr>
                <w:tcW w:w="2119" w:type="dxa"/>
                <w:vAlign w:val="center"/>
              </w:tcPr>
            </w:tcPrChange>
          </w:tcPr>
          <w:p w14:paraId="3FE3838A" w14:textId="77777777" w:rsidR="002D0842" w:rsidRDefault="002D0842" w:rsidP="00CF4E26">
            <w:pPr>
              <w:pStyle w:val="TAL"/>
              <w:rPr>
                <w:ins w:id="3532" w:author="CR#0046" w:date="2024-08-23T23:51:00Z"/>
                <w:rFonts w:cs="Arial"/>
                <w:szCs w:val="18"/>
              </w:rPr>
            </w:pPr>
            <w:ins w:id="3533" w:author="CR#0046" w:date="2024-08-23T23:51:00Z">
              <w:r>
                <w:t>UASApp_2</w:t>
              </w:r>
            </w:ins>
          </w:p>
        </w:tc>
      </w:tr>
      <w:tr w:rsidR="00CC5894" w14:paraId="513A8133" w14:textId="77777777" w:rsidTr="002D0842">
        <w:trPr>
          <w:jc w:val="center"/>
          <w:ins w:id="3534" w:author="CR#0040" w:date="2024-08-23T22:28:00Z"/>
          <w:trPrChange w:id="3535" w:author="CR#0046" w:date="2024-08-23T23:52:00Z">
            <w:trPr>
              <w:jc w:val="center"/>
            </w:trPr>
          </w:trPrChange>
        </w:trPr>
        <w:tc>
          <w:tcPr>
            <w:tcW w:w="2448" w:type="dxa"/>
            <w:vAlign w:val="center"/>
            <w:tcPrChange w:id="3536" w:author="CR#0046" w:date="2024-08-23T23:52:00Z">
              <w:tcPr>
                <w:tcW w:w="2448" w:type="dxa"/>
                <w:vAlign w:val="center"/>
              </w:tcPr>
            </w:tcPrChange>
          </w:tcPr>
          <w:p w14:paraId="1DCC25BD" w14:textId="77777777" w:rsidR="00CC5894" w:rsidRPr="003E0907" w:rsidRDefault="00CC5894" w:rsidP="008200E7">
            <w:pPr>
              <w:pStyle w:val="TAL"/>
              <w:rPr>
                <w:ins w:id="3537" w:author="CR#0040" w:date="2024-08-23T22:28:00Z"/>
              </w:rPr>
            </w:pPr>
            <w:ins w:id="3538" w:author="CR#0040" w:date="2024-08-23T22:28:00Z">
              <w:r>
                <w:t>DualC2Data</w:t>
              </w:r>
            </w:ins>
          </w:p>
        </w:tc>
        <w:tc>
          <w:tcPr>
            <w:tcW w:w="1438" w:type="dxa"/>
            <w:vAlign w:val="center"/>
            <w:tcPrChange w:id="3539" w:author="CR#0046" w:date="2024-08-23T23:52:00Z">
              <w:tcPr>
                <w:tcW w:w="1438" w:type="dxa"/>
                <w:vAlign w:val="center"/>
              </w:tcPr>
            </w:tcPrChange>
          </w:tcPr>
          <w:p w14:paraId="3BD074E3" w14:textId="77777777" w:rsidR="00CC5894" w:rsidRDefault="00CC5894" w:rsidP="008200E7">
            <w:pPr>
              <w:pStyle w:val="TAC"/>
              <w:rPr>
                <w:ins w:id="3540" w:author="CR#0040" w:date="2024-08-23T22:28:00Z"/>
              </w:rPr>
            </w:pPr>
            <w:ins w:id="3541" w:author="CR#0040" w:date="2024-08-23T22:28:00Z">
              <w:r>
                <w:t>6.1.6.2.1</w:t>
              </w:r>
              <w:r w:rsidRPr="00CC5894">
                <w:t>3</w:t>
              </w:r>
            </w:ins>
          </w:p>
        </w:tc>
        <w:tc>
          <w:tcPr>
            <w:tcW w:w="4228" w:type="dxa"/>
            <w:vAlign w:val="center"/>
            <w:tcPrChange w:id="3542" w:author="CR#0046" w:date="2024-08-23T23:52:00Z">
              <w:tcPr>
                <w:tcW w:w="3419" w:type="dxa"/>
                <w:vAlign w:val="center"/>
              </w:tcPr>
            </w:tcPrChange>
          </w:tcPr>
          <w:p w14:paraId="47210F44" w14:textId="77777777" w:rsidR="00CC5894" w:rsidRDefault="00CC5894" w:rsidP="008200E7">
            <w:pPr>
              <w:pStyle w:val="TAL"/>
              <w:rPr>
                <w:ins w:id="3543" w:author="CR#0040" w:date="2024-08-23T22:28:00Z"/>
                <w:rFonts w:cs="Arial"/>
                <w:szCs w:val="18"/>
                <w:lang w:eastAsia="zh-CN"/>
              </w:rPr>
            </w:pPr>
            <w:ins w:id="3544" w:author="CR#0040" w:date="2024-08-23T22:28:00Z">
              <w:r>
                <w:rPr>
                  <w:rFonts w:cs="Arial"/>
                  <w:szCs w:val="18"/>
                  <w:lang w:eastAsia="zh-CN"/>
                </w:rPr>
                <w:t>Represents the Dual C2 communication mode related information.</w:t>
              </w:r>
            </w:ins>
          </w:p>
        </w:tc>
        <w:tc>
          <w:tcPr>
            <w:tcW w:w="1310" w:type="dxa"/>
            <w:vAlign w:val="center"/>
            <w:tcPrChange w:id="3545" w:author="CR#0046" w:date="2024-08-23T23:52:00Z">
              <w:tcPr>
                <w:tcW w:w="2119" w:type="dxa"/>
                <w:vAlign w:val="center"/>
              </w:tcPr>
            </w:tcPrChange>
          </w:tcPr>
          <w:p w14:paraId="5A5385A2" w14:textId="77777777" w:rsidR="00CC5894" w:rsidRDefault="00CC5894" w:rsidP="008200E7">
            <w:pPr>
              <w:pStyle w:val="TAL"/>
              <w:rPr>
                <w:ins w:id="3546" w:author="CR#0040" w:date="2024-08-23T22:28:00Z"/>
                <w:rFonts w:cs="Arial"/>
                <w:szCs w:val="18"/>
              </w:rPr>
            </w:pPr>
            <w:ins w:id="3547" w:author="CR#0040" w:date="2024-08-23T22:28:00Z">
              <w:r>
                <w:t>UASApp</w:t>
              </w:r>
              <w:r w:rsidRPr="00AE6382">
                <w:t>_</w:t>
              </w:r>
              <w:r>
                <w:t>3</w:t>
              </w:r>
            </w:ins>
          </w:p>
        </w:tc>
      </w:tr>
      <w:tr w:rsidR="006C7310" w14:paraId="6A49986A" w14:textId="77777777" w:rsidTr="002D0842">
        <w:trPr>
          <w:jc w:val="center"/>
          <w:trPrChange w:id="3548" w:author="CR#0046" w:date="2024-08-23T23:52:00Z">
            <w:trPr>
              <w:jc w:val="center"/>
            </w:trPr>
          </w:trPrChange>
        </w:trPr>
        <w:tc>
          <w:tcPr>
            <w:tcW w:w="2448" w:type="dxa"/>
            <w:vAlign w:val="center"/>
            <w:tcPrChange w:id="3549" w:author="CR#0046" w:date="2024-08-23T23:52:00Z">
              <w:tcPr>
                <w:tcW w:w="2448" w:type="dxa"/>
                <w:vAlign w:val="center"/>
              </w:tcPr>
            </w:tcPrChange>
          </w:tcPr>
          <w:p w14:paraId="61B7430D" w14:textId="77777777" w:rsidR="006C7310" w:rsidRDefault="006C7310" w:rsidP="005765B4">
            <w:pPr>
              <w:pStyle w:val="TAL"/>
            </w:pPr>
            <w:r>
              <w:t>UasId</w:t>
            </w:r>
          </w:p>
        </w:tc>
        <w:tc>
          <w:tcPr>
            <w:tcW w:w="1438" w:type="dxa"/>
            <w:vAlign w:val="center"/>
            <w:tcPrChange w:id="3550" w:author="CR#0046" w:date="2024-08-23T23:52:00Z">
              <w:tcPr>
                <w:tcW w:w="1438" w:type="dxa"/>
                <w:vAlign w:val="center"/>
              </w:tcPr>
            </w:tcPrChange>
          </w:tcPr>
          <w:p w14:paraId="4E94395E" w14:textId="77777777" w:rsidR="006C7310" w:rsidRDefault="006C7310" w:rsidP="00F544AD">
            <w:pPr>
              <w:pStyle w:val="TAC"/>
            </w:pPr>
            <w:r>
              <w:t>6.1.6.2.</w:t>
            </w:r>
            <w:r w:rsidR="00EB3E1B">
              <w:t>6</w:t>
            </w:r>
          </w:p>
        </w:tc>
        <w:tc>
          <w:tcPr>
            <w:tcW w:w="4228" w:type="dxa"/>
            <w:vAlign w:val="center"/>
            <w:tcPrChange w:id="3551" w:author="CR#0046" w:date="2024-08-23T23:52:00Z">
              <w:tcPr>
                <w:tcW w:w="3419" w:type="dxa"/>
                <w:vAlign w:val="center"/>
              </w:tcPr>
            </w:tcPrChange>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Change w:id="3552" w:author="CR#0046" w:date="2024-08-23T23:52:00Z">
              <w:tcPr>
                <w:tcW w:w="2119" w:type="dxa"/>
                <w:vAlign w:val="center"/>
              </w:tcPr>
            </w:tcPrChange>
          </w:tcPr>
          <w:p w14:paraId="18E0271F" w14:textId="77777777" w:rsidR="006C7310" w:rsidRDefault="006C7310">
            <w:pPr>
              <w:pStyle w:val="TAL"/>
              <w:rPr>
                <w:rFonts w:cs="Arial"/>
                <w:szCs w:val="18"/>
              </w:rPr>
            </w:pPr>
          </w:p>
        </w:tc>
      </w:tr>
      <w:tr w:rsidR="006C7310" w14:paraId="55DFD927" w14:textId="77777777" w:rsidTr="002D0842">
        <w:trPr>
          <w:jc w:val="center"/>
          <w:trPrChange w:id="3553" w:author="CR#0046" w:date="2024-08-23T23:52:00Z">
            <w:trPr>
              <w:jc w:val="center"/>
            </w:trPr>
          </w:trPrChange>
        </w:trPr>
        <w:tc>
          <w:tcPr>
            <w:tcW w:w="2448" w:type="dxa"/>
            <w:vAlign w:val="center"/>
            <w:tcPrChange w:id="3554" w:author="CR#0046" w:date="2024-08-23T23:52:00Z">
              <w:tcPr>
                <w:tcW w:w="2448" w:type="dxa"/>
                <w:vAlign w:val="center"/>
              </w:tcPr>
            </w:tcPrChange>
          </w:tcPr>
          <w:p w14:paraId="246917A4" w14:textId="77777777" w:rsidR="006C7310" w:rsidRDefault="006C7310" w:rsidP="005765B4">
            <w:pPr>
              <w:pStyle w:val="TAL"/>
            </w:pPr>
            <w:r>
              <w:t>UavId</w:t>
            </w:r>
          </w:p>
        </w:tc>
        <w:tc>
          <w:tcPr>
            <w:tcW w:w="1438" w:type="dxa"/>
            <w:vAlign w:val="center"/>
            <w:tcPrChange w:id="3555" w:author="CR#0046" w:date="2024-08-23T23:52:00Z">
              <w:tcPr>
                <w:tcW w:w="1438" w:type="dxa"/>
                <w:vAlign w:val="center"/>
              </w:tcPr>
            </w:tcPrChange>
          </w:tcPr>
          <w:p w14:paraId="6EBCAF17" w14:textId="77777777" w:rsidR="006C7310" w:rsidRDefault="006C7310" w:rsidP="00F544AD">
            <w:pPr>
              <w:pStyle w:val="TAC"/>
            </w:pPr>
            <w:r>
              <w:t>6.1.6.2.</w:t>
            </w:r>
            <w:r w:rsidR="00EB3E1B">
              <w:t>7</w:t>
            </w:r>
          </w:p>
        </w:tc>
        <w:tc>
          <w:tcPr>
            <w:tcW w:w="4228" w:type="dxa"/>
            <w:vAlign w:val="center"/>
            <w:tcPrChange w:id="3556" w:author="CR#0046" w:date="2024-08-23T23:52:00Z">
              <w:tcPr>
                <w:tcW w:w="3419" w:type="dxa"/>
                <w:vAlign w:val="center"/>
              </w:tcPr>
            </w:tcPrChange>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Change w:id="3557" w:author="CR#0046" w:date="2024-08-23T23:52:00Z">
              <w:tcPr>
                <w:tcW w:w="2119" w:type="dxa"/>
                <w:vAlign w:val="center"/>
              </w:tcPr>
            </w:tcPrChange>
          </w:tcPr>
          <w:p w14:paraId="2DE218D8" w14:textId="77777777" w:rsidR="006C7310" w:rsidRDefault="006C7310">
            <w:pPr>
              <w:pStyle w:val="TAL"/>
              <w:rPr>
                <w:rFonts w:cs="Arial"/>
                <w:szCs w:val="18"/>
              </w:rPr>
            </w:pPr>
          </w:p>
        </w:tc>
      </w:tr>
      <w:tr w:rsidR="006C7310" w14:paraId="536AB00D" w14:textId="77777777" w:rsidTr="002D0842">
        <w:trPr>
          <w:jc w:val="center"/>
          <w:trPrChange w:id="3558" w:author="CR#0046" w:date="2024-08-23T23:52:00Z">
            <w:trPr>
              <w:jc w:val="center"/>
            </w:trPr>
          </w:trPrChange>
        </w:trPr>
        <w:tc>
          <w:tcPr>
            <w:tcW w:w="2448" w:type="dxa"/>
            <w:vAlign w:val="center"/>
            <w:tcPrChange w:id="3559" w:author="CR#0046" w:date="2024-08-23T23:52:00Z">
              <w:tcPr>
                <w:tcW w:w="2448" w:type="dxa"/>
                <w:vAlign w:val="center"/>
              </w:tcPr>
            </w:tcPrChange>
          </w:tcPr>
          <w:p w14:paraId="079AA056" w14:textId="77777777" w:rsidR="006C7310" w:rsidRDefault="006C7310" w:rsidP="005765B4">
            <w:pPr>
              <w:pStyle w:val="TAL"/>
            </w:pPr>
            <w:r>
              <w:t>C2CommMode</w:t>
            </w:r>
          </w:p>
        </w:tc>
        <w:tc>
          <w:tcPr>
            <w:tcW w:w="1438" w:type="dxa"/>
            <w:vAlign w:val="center"/>
            <w:tcPrChange w:id="3560" w:author="CR#0046" w:date="2024-08-23T23:52:00Z">
              <w:tcPr>
                <w:tcW w:w="1438" w:type="dxa"/>
                <w:vAlign w:val="center"/>
              </w:tcPr>
            </w:tcPrChange>
          </w:tcPr>
          <w:p w14:paraId="5205BDAF" w14:textId="77777777" w:rsidR="006C7310" w:rsidRDefault="006C7310" w:rsidP="00F544AD">
            <w:pPr>
              <w:pStyle w:val="TAC"/>
            </w:pPr>
            <w:r>
              <w:t>6.1.6.3.3</w:t>
            </w:r>
          </w:p>
        </w:tc>
        <w:tc>
          <w:tcPr>
            <w:tcW w:w="4228" w:type="dxa"/>
            <w:vAlign w:val="center"/>
            <w:tcPrChange w:id="3561" w:author="CR#0046" w:date="2024-08-23T23:52:00Z">
              <w:tcPr>
                <w:tcW w:w="3419" w:type="dxa"/>
                <w:vAlign w:val="center"/>
              </w:tcPr>
            </w:tcPrChange>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Change w:id="3562" w:author="CR#0046" w:date="2024-08-23T23:52:00Z">
              <w:tcPr>
                <w:tcW w:w="2119" w:type="dxa"/>
                <w:vAlign w:val="center"/>
              </w:tcPr>
            </w:tcPrChange>
          </w:tcPr>
          <w:p w14:paraId="6F13532C" w14:textId="77777777" w:rsidR="006C7310" w:rsidRDefault="006C7310">
            <w:pPr>
              <w:pStyle w:val="TAL"/>
              <w:rPr>
                <w:rFonts w:cs="Arial"/>
                <w:szCs w:val="18"/>
              </w:rPr>
            </w:pPr>
          </w:p>
        </w:tc>
      </w:tr>
      <w:tr w:rsidR="006C7310" w14:paraId="042640B7" w14:textId="77777777" w:rsidTr="002D0842">
        <w:trPr>
          <w:jc w:val="center"/>
          <w:trPrChange w:id="3563" w:author="CR#0046" w:date="2024-08-23T23:52:00Z">
            <w:trPr>
              <w:jc w:val="center"/>
            </w:trPr>
          </w:trPrChange>
        </w:trPr>
        <w:tc>
          <w:tcPr>
            <w:tcW w:w="2448" w:type="dxa"/>
            <w:vAlign w:val="center"/>
            <w:tcPrChange w:id="3564" w:author="CR#0046" w:date="2024-08-23T23:52:00Z">
              <w:tcPr>
                <w:tcW w:w="2448" w:type="dxa"/>
                <w:vAlign w:val="center"/>
              </w:tcPr>
            </w:tcPrChange>
          </w:tcPr>
          <w:p w14:paraId="3EF0C04F" w14:textId="77777777" w:rsidR="006C7310" w:rsidRDefault="006C7310" w:rsidP="005765B4">
            <w:pPr>
              <w:pStyle w:val="TAL"/>
            </w:pPr>
            <w:r>
              <w:t>C2CommModeSwitching</w:t>
            </w:r>
          </w:p>
        </w:tc>
        <w:tc>
          <w:tcPr>
            <w:tcW w:w="1438" w:type="dxa"/>
            <w:vAlign w:val="center"/>
            <w:tcPrChange w:id="3565" w:author="CR#0046" w:date="2024-08-23T23:52:00Z">
              <w:tcPr>
                <w:tcW w:w="1438" w:type="dxa"/>
                <w:vAlign w:val="center"/>
              </w:tcPr>
            </w:tcPrChange>
          </w:tcPr>
          <w:p w14:paraId="350E6B85" w14:textId="77777777" w:rsidR="006C7310" w:rsidRDefault="006C7310" w:rsidP="00F544AD">
            <w:pPr>
              <w:pStyle w:val="TAC"/>
            </w:pPr>
            <w:r>
              <w:t>6.1.6.3.4</w:t>
            </w:r>
          </w:p>
        </w:tc>
        <w:tc>
          <w:tcPr>
            <w:tcW w:w="4228" w:type="dxa"/>
            <w:vAlign w:val="center"/>
            <w:tcPrChange w:id="3566" w:author="CR#0046" w:date="2024-08-23T23:52:00Z">
              <w:tcPr>
                <w:tcW w:w="3419" w:type="dxa"/>
                <w:vAlign w:val="center"/>
              </w:tcPr>
            </w:tcPrChange>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Change w:id="3567" w:author="CR#0046" w:date="2024-08-23T23:52:00Z">
              <w:tcPr>
                <w:tcW w:w="2119" w:type="dxa"/>
                <w:vAlign w:val="center"/>
              </w:tcPr>
            </w:tcPrChange>
          </w:tcPr>
          <w:p w14:paraId="73C9148C" w14:textId="77777777" w:rsidR="006C7310" w:rsidRDefault="006C7310">
            <w:pPr>
              <w:pStyle w:val="TAL"/>
              <w:rPr>
                <w:rFonts w:cs="Arial"/>
                <w:szCs w:val="18"/>
              </w:rPr>
            </w:pPr>
          </w:p>
        </w:tc>
      </w:tr>
      <w:tr w:rsidR="00246CB1" w14:paraId="775EAE20" w14:textId="77777777" w:rsidTr="002D0842">
        <w:trPr>
          <w:jc w:val="center"/>
          <w:trPrChange w:id="3568" w:author="CR#0046" w:date="2024-08-23T23:52:00Z">
            <w:trPr>
              <w:jc w:val="center"/>
            </w:trPr>
          </w:trPrChange>
        </w:trPr>
        <w:tc>
          <w:tcPr>
            <w:tcW w:w="2448" w:type="dxa"/>
            <w:vAlign w:val="center"/>
            <w:tcPrChange w:id="3569" w:author="CR#0046" w:date="2024-08-23T23:52:00Z">
              <w:tcPr>
                <w:tcW w:w="2448" w:type="dxa"/>
                <w:vAlign w:val="center"/>
              </w:tcPr>
            </w:tcPrChange>
          </w:tcPr>
          <w:p w14:paraId="4A8D57B7" w14:textId="77777777" w:rsidR="00246CB1" w:rsidRDefault="00246CB1" w:rsidP="005765B4">
            <w:pPr>
              <w:pStyle w:val="TAL"/>
            </w:pPr>
            <w:r>
              <w:t>C2SwitchingCause</w:t>
            </w:r>
          </w:p>
        </w:tc>
        <w:tc>
          <w:tcPr>
            <w:tcW w:w="1438" w:type="dxa"/>
            <w:vAlign w:val="center"/>
            <w:tcPrChange w:id="3570" w:author="CR#0046" w:date="2024-08-23T23:52:00Z">
              <w:tcPr>
                <w:tcW w:w="1438" w:type="dxa"/>
                <w:vAlign w:val="center"/>
              </w:tcPr>
            </w:tcPrChange>
          </w:tcPr>
          <w:p w14:paraId="2B6AD9E7" w14:textId="77777777" w:rsidR="00246CB1" w:rsidRDefault="00246CB1" w:rsidP="00F544AD">
            <w:pPr>
              <w:pStyle w:val="TAC"/>
            </w:pPr>
            <w:r>
              <w:t>6.1.6.3.</w:t>
            </w:r>
            <w:r w:rsidR="003333E1">
              <w:t>5</w:t>
            </w:r>
          </w:p>
        </w:tc>
        <w:tc>
          <w:tcPr>
            <w:tcW w:w="4228" w:type="dxa"/>
            <w:vAlign w:val="center"/>
            <w:tcPrChange w:id="3571" w:author="CR#0046" w:date="2024-08-23T23:52:00Z">
              <w:tcPr>
                <w:tcW w:w="3419" w:type="dxa"/>
                <w:vAlign w:val="center"/>
              </w:tcPr>
            </w:tcPrChange>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Change w:id="3572" w:author="CR#0046" w:date="2024-08-23T23:52:00Z">
              <w:tcPr>
                <w:tcW w:w="2119" w:type="dxa"/>
                <w:vAlign w:val="center"/>
              </w:tcPr>
            </w:tcPrChange>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lastRenderedPageBreak/>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3573" w:author="CR#0046" w:date="2024-08-23T23:53:00Z">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2019"/>
        <w:gridCol w:w="1984"/>
        <w:gridCol w:w="4111"/>
        <w:gridCol w:w="1310"/>
        <w:tblGridChange w:id="3574">
          <w:tblGrid>
            <w:gridCol w:w="1722"/>
            <w:gridCol w:w="255"/>
            <w:gridCol w:w="1601"/>
            <w:gridCol w:w="383"/>
            <w:gridCol w:w="3211"/>
            <w:gridCol w:w="900"/>
            <w:gridCol w:w="1352"/>
          </w:tblGrid>
        </w:tblGridChange>
      </w:tblGrid>
      <w:tr w:rsidR="00CE57B7" w14:paraId="73E627CA" w14:textId="77777777" w:rsidTr="00AF0438">
        <w:trPr>
          <w:jc w:val="center"/>
          <w:trPrChange w:id="3575" w:author="CR#0046" w:date="2024-08-23T23:53:00Z">
            <w:trPr>
              <w:jc w:val="center"/>
            </w:trPr>
          </w:trPrChange>
        </w:trPr>
        <w:tc>
          <w:tcPr>
            <w:tcW w:w="2019" w:type="dxa"/>
            <w:shd w:val="clear" w:color="auto" w:fill="C0C0C0"/>
            <w:vAlign w:val="center"/>
            <w:hideMark/>
            <w:tcPrChange w:id="3576" w:author="CR#0046" w:date="2024-08-23T23:53:00Z">
              <w:tcPr>
                <w:tcW w:w="1722" w:type="dxa"/>
                <w:shd w:val="clear" w:color="auto" w:fill="C0C0C0"/>
                <w:vAlign w:val="center"/>
                <w:hideMark/>
              </w:tcPr>
            </w:tcPrChange>
          </w:tcPr>
          <w:p w14:paraId="292D17BF" w14:textId="77777777" w:rsidR="00CE57B7" w:rsidRDefault="003319AF" w:rsidP="005765B4">
            <w:pPr>
              <w:pStyle w:val="TAH"/>
            </w:pPr>
            <w:r>
              <w:t>Data type</w:t>
            </w:r>
          </w:p>
        </w:tc>
        <w:tc>
          <w:tcPr>
            <w:tcW w:w="1984" w:type="dxa"/>
            <w:shd w:val="clear" w:color="auto" w:fill="C0C0C0"/>
            <w:vAlign w:val="center"/>
            <w:tcPrChange w:id="3577" w:author="CR#0046" w:date="2024-08-23T23:53:00Z">
              <w:tcPr>
                <w:tcW w:w="1856" w:type="dxa"/>
                <w:gridSpan w:val="2"/>
                <w:shd w:val="clear" w:color="auto" w:fill="C0C0C0"/>
                <w:vAlign w:val="center"/>
              </w:tcPr>
            </w:tcPrChange>
          </w:tcPr>
          <w:p w14:paraId="41F4CB03" w14:textId="77777777" w:rsidR="00CE57B7" w:rsidRDefault="003319AF" w:rsidP="006766EA">
            <w:pPr>
              <w:pStyle w:val="TAH"/>
            </w:pPr>
            <w:r>
              <w:t>Reference</w:t>
            </w:r>
          </w:p>
        </w:tc>
        <w:tc>
          <w:tcPr>
            <w:tcW w:w="4111" w:type="dxa"/>
            <w:shd w:val="clear" w:color="auto" w:fill="C0C0C0"/>
            <w:vAlign w:val="center"/>
            <w:hideMark/>
            <w:tcPrChange w:id="3578" w:author="CR#0046" w:date="2024-08-23T23:53:00Z">
              <w:tcPr>
                <w:tcW w:w="3594" w:type="dxa"/>
                <w:gridSpan w:val="2"/>
                <w:shd w:val="clear" w:color="auto" w:fill="C0C0C0"/>
                <w:vAlign w:val="center"/>
                <w:hideMark/>
              </w:tcPr>
            </w:tcPrChange>
          </w:tcPr>
          <w:p w14:paraId="671CF6A6" w14:textId="77777777" w:rsidR="00CE57B7" w:rsidRDefault="003319AF" w:rsidP="00E123A9">
            <w:pPr>
              <w:pStyle w:val="TAH"/>
            </w:pPr>
            <w:r>
              <w:t>Comments</w:t>
            </w:r>
          </w:p>
        </w:tc>
        <w:tc>
          <w:tcPr>
            <w:tcW w:w="1310" w:type="dxa"/>
            <w:shd w:val="clear" w:color="auto" w:fill="C0C0C0"/>
            <w:vAlign w:val="center"/>
            <w:tcPrChange w:id="3579" w:author="CR#0046" w:date="2024-08-23T23:53:00Z">
              <w:tcPr>
                <w:tcW w:w="2252" w:type="dxa"/>
                <w:gridSpan w:val="2"/>
                <w:shd w:val="clear" w:color="auto" w:fill="C0C0C0"/>
                <w:vAlign w:val="center"/>
              </w:tcPr>
            </w:tcPrChange>
          </w:tcPr>
          <w:p w14:paraId="5D2F1FDC" w14:textId="77777777" w:rsidR="00CE57B7" w:rsidRDefault="003319AF">
            <w:pPr>
              <w:pStyle w:val="TAH"/>
            </w:pPr>
            <w:r>
              <w:t>Applicability</w:t>
            </w:r>
          </w:p>
        </w:tc>
      </w:tr>
      <w:tr w:rsidR="006C7310" w14:paraId="159CC3C5" w14:textId="77777777" w:rsidTr="00AF0438">
        <w:trPr>
          <w:jc w:val="center"/>
          <w:trPrChange w:id="3580" w:author="CR#0046" w:date="2024-08-23T23:53:00Z">
            <w:trPr>
              <w:jc w:val="center"/>
            </w:trPr>
          </w:trPrChange>
        </w:trPr>
        <w:tc>
          <w:tcPr>
            <w:tcW w:w="2019" w:type="dxa"/>
            <w:vAlign w:val="center"/>
            <w:tcPrChange w:id="3581" w:author="CR#0046" w:date="2024-08-23T23:53:00Z">
              <w:tcPr>
                <w:tcW w:w="1722" w:type="dxa"/>
                <w:vAlign w:val="center"/>
              </w:tcPr>
            </w:tcPrChange>
          </w:tcPr>
          <w:p w14:paraId="5F916DA9" w14:textId="77777777" w:rsidR="006C7310" w:rsidRDefault="006C7310" w:rsidP="005765B4">
            <w:pPr>
              <w:pStyle w:val="TAL"/>
            </w:pPr>
            <w:r>
              <w:t>ExternalGroupId</w:t>
            </w:r>
          </w:p>
        </w:tc>
        <w:tc>
          <w:tcPr>
            <w:tcW w:w="1984" w:type="dxa"/>
            <w:vAlign w:val="center"/>
            <w:tcPrChange w:id="3582" w:author="CR#0046" w:date="2024-08-23T23:53:00Z">
              <w:tcPr>
                <w:tcW w:w="1856" w:type="dxa"/>
                <w:gridSpan w:val="2"/>
                <w:vAlign w:val="center"/>
              </w:tcPr>
            </w:tcPrChange>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Change w:id="3583" w:author="CR#0046" w:date="2024-08-23T23:53:00Z">
              <w:tcPr>
                <w:tcW w:w="3594" w:type="dxa"/>
                <w:gridSpan w:val="2"/>
                <w:vAlign w:val="center"/>
              </w:tcPr>
            </w:tcPrChange>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Change w:id="3584" w:author="CR#0046" w:date="2024-08-23T23:53:00Z">
              <w:tcPr>
                <w:tcW w:w="2252" w:type="dxa"/>
                <w:gridSpan w:val="2"/>
                <w:vAlign w:val="center"/>
              </w:tcPr>
            </w:tcPrChange>
          </w:tcPr>
          <w:p w14:paraId="26FB66A0" w14:textId="77777777" w:rsidR="006C7310" w:rsidRDefault="006C7310">
            <w:pPr>
              <w:pStyle w:val="TAL"/>
              <w:rPr>
                <w:rFonts w:cs="Arial"/>
                <w:szCs w:val="18"/>
              </w:rPr>
            </w:pPr>
          </w:p>
        </w:tc>
      </w:tr>
      <w:tr w:rsidR="00C0632D" w14:paraId="69741752" w14:textId="77777777" w:rsidTr="00AF0438">
        <w:trPr>
          <w:jc w:val="center"/>
          <w:trPrChange w:id="3585" w:author="CR#0046" w:date="2024-08-23T23:53:00Z">
            <w:trPr>
              <w:jc w:val="center"/>
            </w:trPr>
          </w:trPrChange>
        </w:trPr>
        <w:tc>
          <w:tcPr>
            <w:tcW w:w="2019" w:type="dxa"/>
            <w:vAlign w:val="center"/>
            <w:tcPrChange w:id="3586" w:author="CR#0046" w:date="2024-08-23T23:53:00Z">
              <w:tcPr>
                <w:tcW w:w="1722" w:type="dxa"/>
                <w:vAlign w:val="center"/>
              </w:tcPr>
            </w:tcPrChange>
          </w:tcPr>
          <w:p w14:paraId="3A0F2685" w14:textId="77777777" w:rsidR="00C0632D" w:rsidRDefault="00C0632D" w:rsidP="005765B4">
            <w:pPr>
              <w:pStyle w:val="TAL"/>
            </w:pPr>
            <w:r>
              <w:rPr>
                <w:rFonts w:hint="eastAsia"/>
                <w:lang w:eastAsia="zh-CN"/>
              </w:rPr>
              <w:t>GeographicArea</w:t>
            </w:r>
          </w:p>
        </w:tc>
        <w:tc>
          <w:tcPr>
            <w:tcW w:w="1984" w:type="dxa"/>
            <w:vAlign w:val="center"/>
            <w:tcPrChange w:id="3587" w:author="CR#0046" w:date="2024-08-23T23:53:00Z">
              <w:tcPr>
                <w:tcW w:w="1856" w:type="dxa"/>
                <w:gridSpan w:val="2"/>
                <w:vAlign w:val="center"/>
              </w:tcPr>
            </w:tcPrChange>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Change w:id="3588" w:author="CR#0046" w:date="2024-08-23T23:53:00Z">
              <w:tcPr>
                <w:tcW w:w="3594" w:type="dxa"/>
                <w:gridSpan w:val="2"/>
                <w:vAlign w:val="center"/>
              </w:tcPr>
            </w:tcPrChange>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Change w:id="3589" w:author="CR#0046" w:date="2024-08-23T23:53:00Z">
              <w:tcPr>
                <w:tcW w:w="2252" w:type="dxa"/>
                <w:gridSpan w:val="2"/>
                <w:vAlign w:val="center"/>
              </w:tcPr>
            </w:tcPrChange>
          </w:tcPr>
          <w:p w14:paraId="578020B8" w14:textId="77777777" w:rsidR="00C0632D" w:rsidRDefault="00C0632D">
            <w:pPr>
              <w:pStyle w:val="TAL"/>
              <w:rPr>
                <w:rFonts w:cs="Arial"/>
                <w:szCs w:val="18"/>
              </w:rPr>
            </w:pPr>
          </w:p>
        </w:tc>
      </w:tr>
      <w:tr w:rsidR="00194893" w14:paraId="7B72F996" w14:textId="77777777" w:rsidTr="00AF0438">
        <w:trPr>
          <w:jc w:val="center"/>
          <w:trPrChange w:id="3590" w:author="CR#0046" w:date="2024-08-23T23:53:00Z">
            <w:trPr>
              <w:jc w:val="center"/>
            </w:trPr>
          </w:trPrChange>
        </w:trPr>
        <w:tc>
          <w:tcPr>
            <w:tcW w:w="2019" w:type="dxa"/>
            <w:vAlign w:val="center"/>
            <w:tcPrChange w:id="3591" w:author="CR#0046" w:date="2024-08-23T23:53:00Z">
              <w:tcPr>
                <w:tcW w:w="1722" w:type="dxa"/>
                <w:vAlign w:val="center"/>
              </w:tcPr>
            </w:tcPrChange>
          </w:tcPr>
          <w:p w14:paraId="5EC78894" w14:textId="5701CD4F" w:rsidR="00194893" w:rsidRDefault="00194893" w:rsidP="00194893">
            <w:pPr>
              <w:pStyle w:val="TAL"/>
              <w:rPr>
                <w:lang w:eastAsia="zh-CN"/>
              </w:rPr>
            </w:pPr>
            <w:r>
              <w:t>Gpsi</w:t>
            </w:r>
          </w:p>
        </w:tc>
        <w:tc>
          <w:tcPr>
            <w:tcW w:w="1984" w:type="dxa"/>
            <w:vAlign w:val="center"/>
            <w:tcPrChange w:id="3592" w:author="CR#0046" w:date="2024-08-23T23:53:00Z">
              <w:tcPr>
                <w:tcW w:w="1856" w:type="dxa"/>
                <w:gridSpan w:val="2"/>
                <w:vAlign w:val="center"/>
              </w:tcPr>
            </w:tcPrChange>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Change w:id="3593" w:author="CR#0046" w:date="2024-08-23T23:53:00Z">
              <w:tcPr>
                <w:tcW w:w="3594" w:type="dxa"/>
                <w:gridSpan w:val="2"/>
                <w:vAlign w:val="center"/>
              </w:tcPr>
            </w:tcPrChange>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Change w:id="3594" w:author="CR#0046" w:date="2024-08-23T23:53:00Z">
              <w:tcPr>
                <w:tcW w:w="2252" w:type="dxa"/>
                <w:gridSpan w:val="2"/>
                <w:vAlign w:val="center"/>
              </w:tcPr>
            </w:tcPrChange>
          </w:tcPr>
          <w:p w14:paraId="6CA7C665" w14:textId="77777777" w:rsidR="00194893" w:rsidRDefault="00194893" w:rsidP="00194893">
            <w:pPr>
              <w:pStyle w:val="TAL"/>
              <w:rPr>
                <w:rFonts w:cs="Arial"/>
                <w:szCs w:val="18"/>
              </w:rPr>
            </w:pPr>
          </w:p>
        </w:tc>
      </w:tr>
      <w:tr w:rsidR="00C0632D" w14:paraId="6DC753BA" w14:textId="77777777" w:rsidTr="00AF0438">
        <w:trPr>
          <w:jc w:val="center"/>
          <w:trPrChange w:id="3595" w:author="CR#0046" w:date="2024-08-23T23:53:00Z">
            <w:trPr>
              <w:jc w:val="center"/>
            </w:trPr>
          </w:trPrChange>
        </w:trPr>
        <w:tc>
          <w:tcPr>
            <w:tcW w:w="2019" w:type="dxa"/>
            <w:vAlign w:val="center"/>
            <w:tcPrChange w:id="3596" w:author="CR#0046" w:date="2024-08-23T23:53:00Z">
              <w:tcPr>
                <w:tcW w:w="1722" w:type="dxa"/>
                <w:vAlign w:val="center"/>
              </w:tcPr>
            </w:tcPrChange>
          </w:tcPr>
          <w:p w14:paraId="25AF94E2" w14:textId="77777777" w:rsidR="00C0632D" w:rsidRDefault="00C0632D" w:rsidP="005765B4">
            <w:pPr>
              <w:pStyle w:val="TAL"/>
            </w:pPr>
            <w:r>
              <w:t>Ncgi</w:t>
            </w:r>
          </w:p>
        </w:tc>
        <w:tc>
          <w:tcPr>
            <w:tcW w:w="1984" w:type="dxa"/>
            <w:vAlign w:val="center"/>
            <w:tcPrChange w:id="3597" w:author="CR#0046" w:date="2024-08-23T23:53:00Z">
              <w:tcPr>
                <w:tcW w:w="1856" w:type="dxa"/>
                <w:gridSpan w:val="2"/>
                <w:vAlign w:val="center"/>
              </w:tcPr>
            </w:tcPrChange>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Change w:id="3598" w:author="CR#0046" w:date="2024-08-23T23:53:00Z">
              <w:tcPr>
                <w:tcW w:w="3594" w:type="dxa"/>
                <w:gridSpan w:val="2"/>
                <w:vAlign w:val="center"/>
              </w:tcPr>
            </w:tcPrChange>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Change w:id="3599" w:author="CR#0046" w:date="2024-08-23T23:53:00Z">
              <w:tcPr>
                <w:tcW w:w="2252" w:type="dxa"/>
                <w:gridSpan w:val="2"/>
                <w:vAlign w:val="center"/>
              </w:tcPr>
            </w:tcPrChange>
          </w:tcPr>
          <w:p w14:paraId="6BC488F7" w14:textId="77777777" w:rsidR="00C0632D" w:rsidRDefault="00C0632D">
            <w:pPr>
              <w:pStyle w:val="TAL"/>
              <w:rPr>
                <w:rFonts w:cs="Arial"/>
                <w:szCs w:val="18"/>
              </w:rPr>
            </w:pPr>
          </w:p>
        </w:tc>
      </w:tr>
      <w:tr w:rsidR="00194893" w:rsidDel="00194893" w14:paraId="3636C0C6" w14:textId="77777777" w:rsidTr="00AF0438">
        <w:trPr>
          <w:jc w:val="center"/>
          <w:trPrChange w:id="3600" w:author="CR#0046" w:date="2024-08-23T23:53:00Z">
            <w:trPr>
              <w:jc w:val="center"/>
            </w:trPr>
          </w:trPrChange>
        </w:trPr>
        <w:tc>
          <w:tcPr>
            <w:tcW w:w="2019" w:type="dxa"/>
            <w:vAlign w:val="center"/>
            <w:tcPrChange w:id="3601" w:author="CR#0046" w:date="2024-08-23T23:53:00Z">
              <w:tcPr>
                <w:tcW w:w="1722" w:type="dxa"/>
                <w:vAlign w:val="center"/>
              </w:tcPr>
            </w:tcPrChange>
          </w:tcPr>
          <w:p w14:paraId="08662154" w14:textId="170483B3" w:rsidR="00194893" w:rsidDel="00194893" w:rsidRDefault="00194893" w:rsidP="00194893">
            <w:pPr>
              <w:pStyle w:val="TAL"/>
            </w:pPr>
            <w:r w:rsidRPr="00C33CCA">
              <w:t>PacketLossRate</w:t>
            </w:r>
          </w:p>
        </w:tc>
        <w:tc>
          <w:tcPr>
            <w:tcW w:w="1984" w:type="dxa"/>
            <w:vAlign w:val="center"/>
            <w:tcPrChange w:id="3602" w:author="CR#0046" w:date="2024-08-23T23:53:00Z">
              <w:tcPr>
                <w:tcW w:w="1856" w:type="dxa"/>
                <w:gridSpan w:val="2"/>
                <w:vAlign w:val="center"/>
              </w:tcPr>
            </w:tcPrChange>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Change w:id="3603" w:author="CR#0046" w:date="2024-08-23T23:53:00Z">
              <w:tcPr>
                <w:tcW w:w="3594" w:type="dxa"/>
                <w:gridSpan w:val="2"/>
                <w:vAlign w:val="center"/>
              </w:tcPr>
            </w:tcPrChange>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Change w:id="3604" w:author="CR#0046" w:date="2024-08-23T23:53:00Z">
              <w:tcPr>
                <w:tcW w:w="2252" w:type="dxa"/>
                <w:gridSpan w:val="2"/>
                <w:vAlign w:val="center"/>
              </w:tcPr>
            </w:tcPrChange>
          </w:tcPr>
          <w:p w14:paraId="4EE4AFBD" w14:textId="77777777" w:rsidR="00194893" w:rsidDel="00194893" w:rsidRDefault="00194893" w:rsidP="00194893">
            <w:pPr>
              <w:pStyle w:val="TAL"/>
              <w:rPr>
                <w:rFonts w:cs="Arial"/>
                <w:szCs w:val="18"/>
              </w:rPr>
            </w:pPr>
          </w:p>
        </w:tc>
      </w:tr>
      <w:tr w:rsidR="00AF0438" w:rsidDel="00194893" w14:paraId="412383CC" w14:textId="77777777" w:rsidTr="00AF0438">
        <w:trPr>
          <w:jc w:val="center"/>
          <w:ins w:id="3605" w:author="CR#0046" w:date="2024-08-23T23:52:00Z"/>
          <w:trPrChange w:id="3606" w:author="CR#0046" w:date="2024-08-23T23:53:00Z">
            <w:trPr>
              <w:jc w:val="center"/>
            </w:trPr>
          </w:trPrChange>
        </w:trPr>
        <w:tc>
          <w:tcPr>
            <w:tcW w:w="2019" w:type="dxa"/>
            <w:vAlign w:val="center"/>
            <w:tcPrChange w:id="3607" w:author="CR#0046" w:date="2024-08-23T23:53:00Z">
              <w:tcPr>
                <w:tcW w:w="1977" w:type="dxa"/>
                <w:gridSpan w:val="2"/>
                <w:vAlign w:val="center"/>
              </w:tcPr>
            </w:tcPrChange>
          </w:tcPr>
          <w:p w14:paraId="4D7B5185" w14:textId="77777777" w:rsidR="00AF0438" w:rsidRPr="00C33CCA" w:rsidRDefault="00AF0438" w:rsidP="00CF4E26">
            <w:pPr>
              <w:pStyle w:val="TAL"/>
              <w:rPr>
                <w:ins w:id="3608" w:author="CR#0046" w:date="2024-08-23T23:52:00Z"/>
              </w:rPr>
            </w:pPr>
            <w:ins w:id="3609" w:author="CR#0046" w:date="2024-08-23T23:52:00Z">
              <w:r w:rsidRPr="005B778E">
                <w:rPr>
                  <w:rFonts w:hint="eastAsia"/>
                  <w:lang w:eastAsia="zh-CN"/>
                </w:rPr>
                <w:t>P</w:t>
              </w:r>
              <w:r w:rsidRPr="005B778E">
                <w:rPr>
                  <w:lang w:eastAsia="zh-CN"/>
                </w:rPr>
                <w:t>roseApplicationCode</w:t>
              </w:r>
              <w:r w:rsidRPr="005B778E">
                <w:rPr>
                  <w:rFonts w:hint="eastAsia"/>
                  <w:lang w:eastAsia="zh-CN"/>
                </w:rPr>
                <w:t>SuffixPool</w:t>
              </w:r>
            </w:ins>
          </w:p>
        </w:tc>
        <w:tc>
          <w:tcPr>
            <w:tcW w:w="1984" w:type="dxa"/>
            <w:vAlign w:val="center"/>
            <w:tcPrChange w:id="3610" w:author="CR#0046" w:date="2024-08-23T23:53:00Z">
              <w:tcPr>
                <w:tcW w:w="1984" w:type="dxa"/>
                <w:gridSpan w:val="2"/>
                <w:vAlign w:val="center"/>
              </w:tcPr>
            </w:tcPrChange>
          </w:tcPr>
          <w:p w14:paraId="0EF34066" w14:textId="77777777" w:rsidR="00AF0438" w:rsidRPr="00690A26" w:rsidRDefault="00AF0438" w:rsidP="00CF4E26">
            <w:pPr>
              <w:pStyle w:val="TAC"/>
              <w:rPr>
                <w:ins w:id="3611" w:author="CR#0046" w:date="2024-08-23T23:52:00Z"/>
              </w:rPr>
            </w:pPr>
            <w:ins w:id="3612" w:author="CR#0046" w:date="2024-08-23T23:52:00Z">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ins>
          </w:p>
        </w:tc>
        <w:tc>
          <w:tcPr>
            <w:tcW w:w="4111" w:type="dxa"/>
            <w:vAlign w:val="center"/>
            <w:tcPrChange w:id="3613" w:author="CR#0046" w:date="2024-08-23T23:53:00Z">
              <w:tcPr>
                <w:tcW w:w="4111" w:type="dxa"/>
                <w:gridSpan w:val="2"/>
                <w:vAlign w:val="center"/>
              </w:tcPr>
            </w:tcPrChange>
          </w:tcPr>
          <w:p w14:paraId="24FA3DCE" w14:textId="77777777" w:rsidR="00AF0438" w:rsidRDefault="00AF0438" w:rsidP="00CF4E26">
            <w:pPr>
              <w:pStyle w:val="TAL"/>
              <w:rPr>
                <w:ins w:id="3614" w:author="CR#0046" w:date="2024-08-23T23:52:00Z"/>
                <w:rFonts w:cs="Arial"/>
                <w:szCs w:val="18"/>
              </w:rPr>
            </w:pPr>
            <w:ins w:id="3615" w:author="CR#0046" w:date="2024-08-23T23:52:00Z">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ins>
          </w:p>
        </w:tc>
        <w:tc>
          <w:tcPr>
            <w:tcW w:w="1310" w:type="dxa"/>
            <w:vAlign w:val="center"/>
            <w:tcPrChange w:id="3616" w:author="CR#0046" w:date="2024-08-23T23:53:00Z">
              <w:tcPr>
                <w:tcW w:w="1352" w:type="dxa"/>
                <w:vAlign w:val="center"/>
              </w:tcPr>
            </w:tcPrChange>
          </w:tcPr>
          <w:p w14:paraId="2F21DCE2" w14:textId="77777777" w:rsidR="00AF0438" w:rsidDel="00194893" w:rsidRDefault="00AF0438" w:rsidP="00CF4E26">
            <w:pPr>
              <w:pStyle w:val="TAL"/>
              <w:rPr>
                <w:ins w:id="3617" w:author="CR#0046" w:date="2024-08-23T23:52:00Z"/>
                <w:rFonts w:cs="Arial"/>
                <w:szCs w:val="18"/>
              </w:rPr>
            </w:pPr>
            <w:ins w:id="3618" w:author="CR#0046" w:date="2024-08-23T23:52:00Z">
              <w:r>
                <w:t>UASApp_2</w:t>
              </w:r>
            </w:ins>
          </w:p>
        </w:tc>
      </w:tr>
      <w:tr w:rsidR="00AF0438" w:rsidDel="00194893" w14:paraId="232F9842" w14:textId="77777777" w:rsidTr="00AF0438">
        <w:trPr>
          <w:jc w:val="center"/>
          <w:ins w:id="3619" w:author="CR#0046" w:date="2024-08-23T23:52:00Z"/>
          <w:trPrChange w:id="3620" w:author="CR#0046" w:date="2024-08-23T23:53:00Z">
            <w:trPr>
              <w:jc w:val="center"/>
            </w:trPr>
          </w:trPrChange>
        </w:trPr>
        <w:tc>
          <w:tcPr>
            <w:tcW w:w="2019" w:type="dxa"/>
            <w:vAlign w:val="center"/>
            <w:tcPrChange w:id="3621" w:author="CR#0046" w:date="2024-08-23T23:53:00Z">
              <w:tcPr>
                <w:tcW w:w="1977" w:type="dxa"/>
                <w:gridSpan w:val="2"/>
                <w:vAlign w:val="center"/>
              </w:tcPr>
            </w:tcPrChange>
          </w:tcPr>
          <w:p w14:paraId="0A83FDB5" w14:textId="77777777" w:rsidR="00AF0438" w:rsidRPr="005B778E" w:rsidRDefault="00AF0438" w:rsidP="00CF4E26">
            <w:pPr>
              <w:pStyle w:val="TAL"/>
              <w:rPr>
                <w:ins w:id="3622" w:author="CR#0046" w:date="2024-08-23T23:52:00Z"/>
                <w:lang w:eastAsia="zh-CN"/>
              </w:rPr>
            </w:pPr>
            <w:ins w:id="3623" w:author="CR#0046" w:date="2024-08-23T23:52:00Z">
              <w:r w:rsidRPr="005B778E">
                <w:rPr>
                  <w:rFonts w:hint="eastAsia"/>
                  <w:lang w:eastAsia="zh-CN"/>
                </w:rPr>
                <w:t>ProseApplicationMask</w:t>
              </w:r>
            </w:ins>
          </w:p>
        </w:tc>
        <w:tc>
          <w:tcPr>
            <w:tcW w:w="1984" w:type="dxa"/>
            <w:vAlign w:val="center"/>
            <w:tcPrChange w:id="3624" w:author="CR#0046" w:date="2024-08-23T23:53:00Z">
              <w:tcPr>
                <w:tcW w:w="1984" w:type="dxa"/>
                <w:gridSpan w:val="2"/>
                <w:vAlign w:val="center"/>
              </w:tcPr>
            </w:tcPrChange>
          </w:tcPr>
          <w:p w14:paraId="04A8BF02" w14:textId="77777777" w:rsidR="00AF0438" w:rsidRPr="00690A26" w:rsidRDefault="00AF0438" w:rsidP="00CF4E26">
            <w:pPr>
              <w:pStyle w:val="TAC"/>
              <w:rPr>
                <w:ins w:id="3625" w:author="CR#0046" w:date="2024-08-23T23:52:00Z"/>
              </w:rPr>
            </w:pPr>
            <w:ins w:id="3626" w:author="CR#0046" w:date="2024-08-23T23:52:00Z">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ins>
          </w:p>
        </w:tc>
        <w:tc>
          <w:tcPr>
            <w:tcW w:w="4111" w:type="dxa"/>
            <w:vAlign w:val="center"/>
            <w:tcPrChange w:id="3627" w:author="CR#0046" w:date="2024-08-23T23:53:00Z">
              <w:tcPr>
                <w:tcW w:w="4111" w:type="dxa"/>
                <w:gridSpan w:val="2"/>
                <w:vAlign w:val="center"/>
              </w:tcPr>
            </w:tcPrChange>
          </w:tcPr>
          <w:p w14:paraId="58B45052" w14:textId="77777777" w:rsidR="00AF0438" w:rsidRDefault="00AF0438" w:rsidP="00CF4E26">
            <w:pPr>
              <w:pStyle w:val="TAL"/>
              <w:rPr>
                <w:ins w:id="3628" w:author="CR#0046" w:date="2024-08-23T23:52:00Z"/>
                <w:rFonts w:cs="Arial"/>
                <w:szCs w:val="18"/>
              </w:rPr>
            </w:pPr>
            <w:ins w:id="3629" w:author="CR#0046" w:date="2024-08-23T23:52:00Z">
              <w:r w:rsidRPr="005B778E">
                <w:rPr>
                  <w:lang w:eastAsia="zh-CN"/>
                </w:rPr>
                <w:t>Represents a Mask for a ProSe Application Code Suffix.</w:t>
              </w:r>
            </w:ins>
          </w:p>
        </w:tc>
        <w:tc>
          <w:tcPr>
            <w:tcW w:w="1310" w:type="dxa"/>
            <w:vAlign w:val="center"/>
            <w:tcPrChange w:id="3630" w:author="CR#0046" w:date="2024-08-23T23:53:00Z">
              <w:tcPr>
                <w:tcW w:w="1352" w:type="dxa"/>
                <w:vAlign w:val="center"/>
              </w:tcPr>
            </w:tcPrChange>
          </w:tcPr>
          <w:p w14:paraId="187A3428" w14:textId="77777777" w:rsidR="00AF0438" w:rsidDel="00194893" w:rsidRDefault="00AF0438" w:rsidP="00CF4E26">
            <w:pPr>
              <w:pStyle w:val="TAL"/>
              <w:rPr>
                <w:ins w:id="3631" w:author="CR#0046" w:date="2024-08-23T23:52:00Z"/>
                <w:rFonts w:cs="Arial"/>
                <w:szCs w:val="18"/>
              </w:rPr>
            </w:pPr>
            <w:ins w:id="3632" w:author="CR#0046" w:date="2024-08-23T23:52:00Z">
              <w:r>
                <w:t>UASApp_2</w:t>
              </w:r>
            </w:ins>
          </w:p>
        </w:tc>
      </w:tr>
      <w:tr w:rsidR="00AF0438" w:rsidDel="00194893" w14:paraId="44346DD0" w14:textId="77777777" w:rsidTr="00AF0438">
        <w:trPr>
          <w:jc w:val="center"/>
          <w:ins w:id="3633" w:author="CR#0046" w:date="2024-08-23T23:52:00Z"/>
          <w:trPrChange w:id="3634" w:author="CR#0046" w:date="2024-08-23T23:53:00Z">
            <w:trPr>
              <w:jc w:val="center"/>
            </w:trPr>
          </w:trPrChange>
        </w:trPr>
        <w:tc>
          <w:tcPr>
            <w:tcW w:w="2019" w:type="dxa"/>
            <w:vAlign w:val="center"/>
            <w:tcPrChange w:id="3635" w:author="CR#0046" w:date="2024-08-23T23:53:00Z">
              <w:tcPr>
                <w:tcW w:w="1977" w:type="dxa"/>
                <w:gridSpan w:val="2"/>
                <w:vAlign w:val="center"/>
              </w:tcPr>
            </w:tcPrChange>
          </w:tcPr>
          <w:p w14:paraId="73F0D884" w14:textId="77777777" w:rsidR="00AF0438" w:rsidRPr="00C33CCA" w:rsidRDefault="00AF0438" w:rsidP="00CF4E26">
            <w:pPr>
              <w:pStyle w:val="TAL"/>
              <w:rPr>
                <w:ins w:id="3636" w:author="CR#0046" w:date="2024-08-23T23:52:00Z"/>
              </w:rPr>
            </w:pPr>
            <w:ins w:id="3637" w:author="CR#0046" w:date="2024-08-23T23:52:00Z">
              <w:r>
                <w:t>ReportingInformation</w:t>
              </w:r>
            </w:ins>
          </w:p>
        </w:tc>
        <w:tc>
          <w:tcPr>
            <w:tcW w:w="1984" w:type="dxa"/>
            <w:vAlign w:val="center"/>
            <w:tcPrChange w:id="3638" w:author="CR#0046" w:date="2024-08-23T23:53:00Z">
              <w:tcPr>
                <w:tcW w:w="1984" w:type="dxa"/>
                <w:gridSpan w:val="2"/>
                <w:vAlign w:val="center"/>
              </w:tcPr>
            </w:tcPrChange>
          </w:tcPr>
          <w:p w14:paraId="79AF3729" w14:textId="77777777" w:rsidR="00AF0438" w:rsidRPr="00690A26" w:rsidRDefault="00AF0438" w:rsidP="00CF4E26">
            <w:pPr>
              <w:pStyle w:val="TAC"/>
              <w:rPr>
                <w:ins w:id="3639" w:author="CR#0046" w:date="2024-08-23T23:52:00Z"/>
              </w:rPr>
            </w:pPr>
            <w:ins w:id="3640" w:author="CR#0046" w:date="2024-08-23T23:52:00Z">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ins>
          </w:p>
        </w:tc>
        <w:tc>
          <w:tcPr>
            <w:tcW w:w="4111" w:type="dxa"/>
            <w:vAlign w:val="center"/>
            <w:tcPrChange w:id="3641" w:author="CR#0046" w:date="2024-08-23T23:53:00Z">
              <w:tcPr>
                <w:tcW w:w="4111" w:type="dxa"/>
                <w:gridSpan w:val="2"/>
                <w:vAlign w:val="center"/>
              </w:tcPr>
            </w:tcPrChange>
          </w:tcPr>
          <w:p w14:paraId="51E41FCC" w14:textId="77777777" w:rsidR="00AF0438" w:rsidRDefault="00AF0438" w:rsidP="00CF4E26">
            <w:pPr>
              <w:pStyle w:val="TAL"/>
              <w:rPr>
                <w:ins w:id="3642" w:author="CR#0046" w:date="2024-08-23T23:52:00Z"/>
                <w:rFonts w:cs="Arial"/>
                <w:szCs w:val="18"/>
              </w:rPr>
            </w:pPr>
            <w:ins w:id="3643" w:author="CR#0046" w:date="2024-08-23T23:52:00Z">
              <w:r>
                <w:rPr>
                  <w:lang w:eastAsia="zh-CN"/>
                </w:rPr>
                <w:t>Represents the event reporting requirements.</w:t>
              </w:r>
            </w:ins>
          </w:p>
        </w:tc>
        <w:tc>
          <w:tcPr>
            <w:tcW w:w="1310" w:type="dxa"/>
            <w:vAlign w:val="center"/>
            <w:tcPrChange w:id="3644" w:author="CR#0046" w:date="2024-08-23T23:53:00Z">
              <w:tcPr>
                <w:tcW w:w="1352" w:type="dxa"/>
                <w:vAlign w:val="center"/>
              </w:tcPr>
            </w:tcPrChange>
          </w:tcPr>
          <w:p w14:paraId="37A4B159" w14:textId="77777777" w:rsidR="00AF0438" w:rsidDel="00194893" w:rsidRDefault="00AF0438" w:rsidP="00CF4E26">
            <w:pPr>
              <w:pStyle w:val="TAL"/>
              <w:rPr>
                <w:ins w:id="3645" w:author="CR#0046" w:date="2024-08-23T23:52:00Z"/>
                <w:rFonts w:cs="Arial"/>
                <w:szCs w:val="18"/>
              </w:rPr>
            </w:pPr>
            <w:ins w:id="3646" w:author="CR#0046" w:date="2024-08-23T23:52:00Z">
              <w:r>
                <w:t>UASApp_2</w:t>
              </w:r>
            </w:ins>
          </w:p>
        </w:tc>
      </w:tr>
      <w:tr w:rsidR="00CE4788" w14:paraId="50DEE150" w14:textId="77777777" w:rsidTr="00AF0438">
        <w:trPr>
          <w:jc w:val="center"/>
          <w:trPrChange w:id="3647" w:author="CR#0046" w:date="2024-08-23T23:53:00Z">
            <w:trPr>
              <w:jc w:val="center"/>
            </w:trPr>
          </w:trPrChange>
        </w:trPr>
        <w:tc>
          <w:tcPr>
            <w:tcW w:w="2019" w:type="dxa"/>
            <w:vAlign w:val="center"/>
            <w:tcPrChange w:id="3648" w:author="CR#0046" w:date="2024-08-23T23:53:00Z">
              <w:tcPr>
                <w:tcW w:w="1722" w:type="dxa"/>
                <w:vAlign w:val="center"/>
              </w:tcPr>
            </w:tcPrChange>
          </w:tcPr>
          <w:p w14:paraId="2AF99A6F" w14:textId="591C6DB5" w:rsidR="00CE4788" w:rsidRDefault="00CE4788" w:rsidP="00CE4788">
            <w:pPr>
              <w:pStyle w:val="TAL"/>
            </w:pPr>
            <w:r>
              <w:t>SupportedFeatures</w:t>
            </w:r>
          </w:p>
        </w:tc>
        <w:tc>
          <w:tcPr>
            <w:tcW w:w="1984" w:type="dxa"/>
            <w:vAlign w:val="center"/>
            <w:tcPrChange w:id="3649" w:author="CR#0046" w:date="2024-08-23T23:53:00Z">
              <w:tcPr>
                <w:tcW w:w="1856" w:type="dxa"/>
                <w:gridSpan w:val="2"/>
                <w:vAlign w:val="center"/>
              </w:tcPr>
            </w:tcPrChange>
          </w:tcPr>
          <w:p w14:paraId="44A65031" w14:textId="54DAADEE" w:rsidR="00CE4788" w:rsidRPr="00690A26" w:rsidRDefault="00CE4788" w:rsidP="00CE4788">
            <w:pPr>
              <w:pStyle w:val="TAC"/>
            </w:pPr>
            <w:r>
              <w:t>3GPP TS 29.571 [7]</w:t>
            </w:r>
          </w:p>
        </w:tc>
        <w:tc>
          <w:tcPr>
            <w:tcW w:w="4111" w:type="dxa"/>
            <w:vAlign w:val="center"/>
            <w:tcPrChange w:id="3650" w:author="CR#0046" w:date="2024-08-23T23:53:00Z">
              <w:tcPr>
                <w:tcW w:w="3594" w:type="dxa"/>
                <w:gridSpan w:val="2"/>
                <w:vAlign w:val="center"/>
              </w:tcPr>
            </w:tcPrChange>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Change w:id="3651" w:author="CR#0046" w:date="2024-08-23T23:53:00Z">
              <w:tcPr>
                <w:tcW w:w="2252" w:type="dxa"/>
                <w:gridSpan w:val="2"/>
                <w:vAlign w:val="center"/>
              </w:tcPr>
            </w:tcPrChange>
          </w:tcPr>
          <w:p w14:paraId="51269996" w14:textId="77777777" w:rsidR="00CE4788" w:rsidRDefault="00CE4788" w:rsidP="00CE4788">
            <w:pPr>
              <w:pStyle w:val="TAL"/>
              <w:rPr>
                <w:rFonts w:cs="Arial"/>
                <w:szCs w:val="18"/>
              </w:rPr>
            </w:pPr>
          </w:p>
        </w:tc>
      </w:tr>
      <w:tr w:rsidR="00C0632D" w14:paraId="405E05AE" w14:textId="77777777" w:rsidTr="00AF0438">
        <w:trPr>
          <w:jc w:val="center"/>
          <w:trPrChange w:id="3652" w:author="CR#0046" w:date="2024-08-23T23:53:00Z">
            <w:trPr>
              <w:jc w:val="center"/>
            </w:trPr>
          </w:trPrChange>
        </w:trPr>
        <w:tc>
          <w:tcPr>
            <w:tcW w:w="2019" w:type="dxa"/>
            <w:vAlign w:val="center"/>
            <w:tcPrChange w:id="3653" w:author="CR#0046" w:date="2024-08-23T23:53:00Z">
              <w:tcPr>
                <w:tcW w:w="1722" w:type="dxa"/>
                <w:vAlign w:val="center"/>
              </w:tcPr>
            </w:tcPrChange>
          </w:tcPr>
          <w:p w14:paraId="2E9C2811" w14:textId="77777777" w:rsidR="00C0632D" w:rsidRDefault="00C0632D" w:rsidP="005765B4">
            <w:pPr>
              <w:pStyle w:val="TAL"/>
            </w:pPr>
            <w:r>
              <w:t>Tai</w:t>
            </w:r>
          </w:p>
        </w:tc>
        <w:tc>
          <w:tcPr>
            <w:tcW w:w="1984" w:type="dxa"/>
            <w:vAlign w:val="center"/>
            <w:tcPrChange w:id="3654" w:author="CR#0046" w:date="2024-08-23T23:53:00Z">
              <w:tcPr>
                <w:tcW w:w="1856" w:type="dxa"/>
                <w:gridSpan w:val="2"/>
                <w:vAlign w:val="center"/>
              </w:tcPr>
            </w:tcPrChange>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Change w:id="3655" w:author="CR#0046" w:date="2024-08-23T23:53:00Z">
              <w:tcPr>
                <w:tcW w:w="3594" w:type="dxa"/>
                <w:gridSpan w:val="2"/>
                <w:vAlign w:val="center"/>
              </w:tcPr>
            </w:tcPrChange>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Change w:id="3656" w:author="CR#0046" w:date="2024-08-23T23:53:00Z">
              <w:tcPr>
                <w:tcW w:w="2252" w:type="dxa"/>
                <w:gridSpan w:val="2"/>
                <w:vAlign w:val="center"/>
              </w:tcPr>
            </w:tcPrChange>
          </w:tcPr>
          <w:p w14:paraId="0AD59FBE" w14:textId="77777777" w:rsidR="00C0632D" w:rsidRDefault="00C0632D">
            <w:pPr>
              <w:pStyle w:val="TAL"/>
              <w:rPr>
                <w:rFonts w:cs="Arial"/>
                <w:szCs w:val="18"/>
              </w:rPr>
            </w:pPr>
          </w:p>
        </w:tc>
      </w:tr>
      <w:tr w:rsidR="004C4FCF" w14:paraId="53B47887" w14:textId="77777777" w:rsidTr="004C4FCF">
        <w:trPr>
          <w:jc w:val="center"/>
          <w:ins w:id="3657" w:author="CR#0046" w:date="2024-08-23T23:53:00Z"/>
          <w:trPrChange w:id="3658" w:author="CR#0046" w:date="2024-08-23T23:53:00Z">
            <w:trPr>
              <w:jc w:val="center"/>
            </w:trPr>
          </w:trPrChange>
        </w:trPr>
        <w:tc>
          <w:tcPr>
            <w:tcW w:w="2019" w:type="dxa"/>
            <w:vAlign w:val="center"/>
            <w:tcPrChange w:id="3659" w:author="CR#0046" w:date="2024-08-23T23:53:00Z">
              <w:tcPr>
                <w:tcW w:w="1977" w:type="dxa"/>
                <w:gridSpan w:val="2"/>
                <w:vAlign w:val="center"/>
              </w:tcPr>
            </w:tcPrChange>
          </w:tcPr>
          <w:p w14:paraId="6C9C25DB" w14:textId="77777777" w:rsidR="004C4FCF" w:rsidRDefault="004C4FCF" w:rsidP="00CF4E26">
            <w:pPr>
              <w:pStyle w:val="TAL"/>
              <w:rPr>
                <w:ins w:id="3660" w:author="CR#0046" w:date="2024-08-23T23:53:00Z"/>
              </w:rPr>
            </w:pPr>
            <w:ins w:id="3661" w:author="CR#0046" w:date="2024-08-23T23:53:00Z">
              <w:r>
                <w:rPr>
                  <w:lang w:eastAsia="zh-CN"/>
                </w:rPr>
                <w:t>TimeWindow</w:t>
              </w:r>
            </w:ins>
          </w:p>
        </w:tc>
        <w:tc>
          <w:tcPr>
            <w:tcW w:w="1984" w:type="dxa"/>
            <w:vAlign w:val="center"/>
            <w:tcPrChange w:id="3662" w:author="CR#0046" w:date="2024-08-23T23:53:00Z">
              <w:tcPr>
                <w:tcW w:w="1984" w:type="dxa"/>
                <w:gridSpan w:val="2"/>
                <w:vAlign w:val="center"/>
              </w:tcPr>
            </w:tcPrChange>
          </w:tcPr>
          <w:p w14:paraId="3D653234" w14:textId="77777777" w:rsidR="004C4FCF" w:rsidRPr="00690A26" w:rsidRDefault="004C4FCF" w:rsidP="00CF4E26">
            <w:pPr>
              <w:pStyle w:val="TAC"/>
              <w:rPr>
                <w:ins w:id="3663" w:author="CR#0046" w:date="2024-08-23T23:53:00Z"/>
              </w:rPr>
            </w:pPr>
            <w:ins w:id="3664" w:author="CR#0046" w:date="2024-08-23T23:53:00Z">
              <w:r w:rsidRPr="0046710E">
                <w:t>3GPP TS 29.</w:t>
              </w:r>
              <w:r>
                <w:t>122</w:t>
              </w:r>
              <w:r w:rsidRPr="0046710E">
                <w:t> [</w:t>
              </w:r>
              <w:r>
                <w:t>2</w:t>
              </w:r>
              <w:r w:rsidRPr="0046710E">
                <w:t>]</w:t>
              </w:r>
            </w:ins>
          </w:p>
        </w:tc>
        <w:tc>
          <w:tcPr>
            <w:tcW w:w="4111" w:type="dxa"/>
            <w:vAlign w:val="center"/>
            <w:tcPrChange w:id="3665" w:author="CR#0046" w:date="2024-08-23T23:53:00Z">
              <w:tcPr>
                <w:tcW w:w="4111" w:type="dxa"/>
                <w:gridSpan w:val="2"/>
                <w:vAlign w:val="center"/>
              </w:tcPr>
            </w:tcPrChange>
          </w:tcPr>
          <w:p w14:paraId="6E43C13D" w14:textId="77777777" w:rsidR="004C4FCF" w:rsidRDefault="004C4FCF" w:rsidP="00CF4E26">
            <w:pPr>
              <w:pStyle w:val="TAL"/>
              <w:rPr>
                <w:ins w:id="3666" w:author="CR#0046" w:date="2024-08-23T23:53:00Z"/>
                <w:rFonts w:cs="Arial"/>
                <w:szCs w:val="18"/>
              </w:rPr>
            </w:pPr>
            <w:ins w:id="3667" w:author="CR#0046" w:date="2024-08-23T23:53:00Z">
              <w:r w:rsidRPr="00FB77D8">
                <w:rPr>
                  <w:rFonts w:cs="Arial"/>
                  <w:szCs w:val="18"/>
                </w:rPr>
                <w:t>Represents a time window.</w:t>
              </w:r>
            </w:ins>
          </w:p>
        </w:tc>
        <w:tc>
          <w:tcPr>
            <w:tcW w:w="1310" w:type="dxa"/>
            <w:vAlign w:val="center"/>
            <w:tcPrChange w:id="3668" w:author="CR#0046" w:date="2024-08-23T23:53:00Z">
              <w:tcPr>
                <w:tcW w:w="1352" w:type="dxa"/>
                <w:vAlign w:val="center"/>
              </w:tcPr>
            </w:tcPrChange>
          </w:tcPr>
          <w:p w14:paraId="385944E3" w14:textId="77777777" w:rsidR="004C4FCF" w:rsidRDefault="004C4FCF" w:rsidP="00CF4E26">
            <w:pPr>
              <w:pStyle w:val="TAL"/>
              <w:rPr>
                <w:ins w:id="3669" w:author="CR#0046" w:date="2024-08-23T23:53:00Z"/>
                <w:rFonts w:cs="Arial"/>
                <w:szCs w:val="18"/>
              </w:rPr>
            </w:pPr>
            <w:ins w:id="3670" w:author="CR#0046" w:date="2024-08-23T23:53:00Z">
              <w:r>
                <w:t>UASApp_2</w:t>
              </w:r>
            </w:ins>
          </w:p>
        </w:tc>
      </w:tr>
      <w:tr w:rsidR="006C7310" w14:paraId="5DBB5492" w14:textId="77777777" w:rsidTr="00AF0438">
        <w:trPr>
          <w:jc w:val="center"/>
          <w:trPrChange w:id="3671" w:author="CR#0046" w:date="2024-08-23T23:53:00Z">
            <w:trPr>
              <w:jc w:val="center"/>
            </w:trPr>
          </w:trPrChange>
        </w:trPr>
        <w:tc>
          <w:tcPr>
            <w:tcW w:w="2019" w:type="dxa"/>
            <w:vAlign w:val="center"/>
            <w:tcPrChange w:id="3672" w:author="CR#0046" w:date="2024-08-23T23:53:00Z">
              <w:tcPr>
                <w:tcW w:w="1722" w:type="dxa"/>
                <w:vAlign w:val="center"/>
              </w:tcPr>
            </w:tcPrChange>
          </w:tcPr>
          <w:p w14:paraId="720CACE3" w14:textId="77777777" w:rsidR="006C7310" w:rsidRDefault="006C7310" w:rsidP="005765B4">
            <w:pPr>
              <w:pStyle w:val="TAL"/>
            </w:pPr>
            <w:r w:rsidRPr="00690A26">
              <w:t>Uri</w:t>
            </w:r>
          </w:p>
        </w:tc>
        <w:tc>
          <w:tcPr>
            <w:tcW w:w="1984" w:type="dxa"/>
            <w:vAlign w:val="center"/>
            <w:tcPrChange w:id="3673" w:author="CR#0046" w:date="2024-08-23T23:53:00Z">
              <w:tcPr>
                <w:tcW w:w="1856" w:type="dxa"/>
                <w:gridSpan w:val="2"/>
                <w:vAlign w:val="center"/>
              </w:tcPr>
            </w:tcPrChange>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Change w:id="3674" w:author="CR#0046" w:date="2024-08-23T23:53:00Z">
              <w:tcPr>
                <w:tcW w:w="3594" w:type="dxa"/>
                <w:gridSpan w:val="2"/>
                <w:vAlign w:val="center"/>
              </w:tcPr>
            </w:tcPrChange>
          </w:tcPr>
          <w:p w14:paraId="31DBA532" w14:textId="77777777" w:rsidR="006C7310" w:rsidRDefault="006C7310">
            <w:pPr>
              <w:pStyle w:val="TAL"/>
              <w:rPr>
                <w:rFonts w:cs="Arial"/>
                <w:szCs w:val="18"/>
              </w:rPr>
            </w:pPr>
            <w:r>
              <w:rPr>
                <w:rFonts w:cs="Arial"/>
                <w:szCs w:val="18"/>
              </w:rPr>
              <w:t>Represents a URI.</w:t>
            </w:r>
          </w:p>
        </w:tc>
        <w:tc>
          <w:tcPr>
            <w:tcW w:w="1310" w:type="dxa"/>
            <w:vAlign w:val="center"/>
            <w:tcPrChange w:id="3675" w:author="CR#0046" w:date="2024-08-23T23:53:00Z">
              <w:tcPr>
                <w:tcW w:w="2252" w:type="dxa"/>
                <w:gridSpan w:val="2"/>
                <w:vAlign w:val="center"/>
              </w:tcPr>
            </w:tcPrChange>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3676" w:name="_Toc510696634"/>
      <w:bookmarkStart w:id="3677" w:name="_Toc35971429"/>
      <w:bookmarkStart w:id="3678" w:name="_Toc96843383"/>
      <w:bookmarkStart w:id="3679" w:name="_Toc96844358"/>
      <w:bookmarkStart w:id="3680" w:name="_Toc100739931"/>
      <w:bookmarkStart w:id="3681" w:name="_Toc133408853"/>
      <w:bookmarkStart w:id="3682" w:name="_Toc160452702"/>
      <w:bookmarkStart w:id="3683" w:name="_Toc164869630"/>
      <w:bookmarkStart w:id="3684" w:name="_Toc175350614"/>
      <w:bookmarkStart w:id="3685" w:name="_Toc175351084"/>
      <w:r>
        <w:rPr>
          <w:lang w:val="en-US"/>
        </w:rPr>
        <w:t>6.1.6.2</w:t>
      </w:r>
      <w:r>
        <w:rPr>
          <w:lang w:val="en-US"/>
        </w:rPr>
        <w:tab/>
        <w:t>Structured data types</w:t>
      </w:r>
      <w:bookmarkEnd w:id="3676"/>
      <w:bookmarkEnd w:id="3677"/>
      <w:bookmarkEnd w:id="3678"/>
      <w:bookmarkEnd w:id="3679"/>
      <w:bookmarkEnd w:id="3680"/>
      <w:bookmarkEnd w:id="3681"/>
      <w:bookmarkEnd w:id="3682"/>
      <w:bookmarkEnd w:id="3683"/>
      <w:bookmarkEnd w:id="3684"/>
      <w:bookmarkEnd w:id="3685"/>
    </w:p>
    <w:p w14:paraId="69233281" w14:textId="77777777" w:rsidR="00CE57B7" w:rsidRDefault="003319AF">
      <w:pPr>
        <w:pStyle w:val="Heading5"/>
      </w:pPr>
      <w:bookmarkStart w:id="3686" w:name="_Toc510696635"/>
      <w:bookmarkStart w:id="3687" w:name="_Toc35971430"/>
      <w:bookmarkStart w:id="3688" w:name="_Toc96843384"/>
      <w:bookmarkStart w:id="3689" w:name="_Toc96844359"/>
      <w:bookmarkStart w:id="3690" w:name="_Toc100739932"/>
      <w:bookmarkStart w:id="3691" w:name="_Toc133408854"/>
      <w:bookmarkStart w:id="3692" w:name="_Toc160452703"/>
      <w:bookmarkStart w:id="3693" w:name="_Toc164869631"/>
      <w:bookmarkStart w:id="3694" w:name="_Toc175350615"/>
      <w:bookmarkStart w:id="3695" w:name="_Toc175351085"/>
      <w:r>
        <w:t>6.1.6.2.1</w:t>
      </w:r>
      <w:r>
        <w:tab/>
        <w:t>Introduction</w:t>
      </w:r>
      <w:bookmarkEnd w:id="3686"/>
      <w:bookmarkEnd w:id="3687"/>
      <w:bookmarkEnd w:id="3688"/>
      <w:bookmarkEnd w:id="3689"/>
      <w:bookmarkEnd w:id="3690"/>
      <w:bookmarkEnd w:id="3691"/>
      <w:bookmarkEnd w:id="3692"/>
      <w:bookmarkEnd w:id="3693"/>
      <w:bookmarkEnd w:id="3694"/>
      <w:bookmarkEnd w:id="3695"/>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3696" w:name="_Toc510696636"/>
      <w:bookmarkStart w:id="3697" w:name="_Toc35971431"/>
      <w:bookmarkStart w:id="3698" w:name="_Toc96843385"/>
      <w:bookmarkStart w:id="3699" w:name="_Toc96844360"/>
      <w:bookmarkStart w:id="3700" w:name="_Toc100739933"/>
      <w:bookmarkStart w:id="3701" w:name="_Toc133408855"/>
      <w:bookmarkStart w:id="3702" w:name="_Toc160452704"/>
      <w:bookmarkStart w:id="3703" w:name="_Toc164869632"/>
      <w:bookmarkStart w:id="3704" w:name="_Toc175350616"/>
      <w:bookmarkStart w:id="3705" w:name="_Toc175351086"/>
      <w:r>
        <w:lastRenderedPageBreak/>
        <w:t>6.1.6.2.2</w:t>
      </w:r>
      <w:r>
        <w:tab/>
        <w:t xml:space="preserve">Type: </w:t>
      </w:r>
      <w:bookmarkEnd w:id="3696"/>
      <w:bookmarkEnd w:id="3697"/>
      <w:r w:rsidR="006C7310">
        <w:t>ConfigureData</w:t>
      </w:r>
      <w:bookmarkEnd w:id="3698"/>
      <w:bookmarkEnd w:id="3699"/>
      <w:bookmarkEnd w:id="3700"/>
      <w:bookmarkEnd w:id="3701"/>
      <w:bookmarkEnd w:id="3702"/>
      <w:bookmarkEnd w:id="3703"/>
      <w:bookmarkEnd w:id="3704"/>
      <w:bookmarkEnd w:id="3705"/>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7A85F742" w14:textId="6F37D555" w:rsidR="006C7310" w:rsidDel="00CC5894" w:rsidRDefault="006C7310" w:rsidP="00CC5894">
            <w:pPr>
              <w:pStyle w:val="TAL"/>
              <w:rPr>
                <w:del w:id="3706" w:author="CR#0040" w:date="2024-08-23T22:29:00Z"/>
              </w:rPr>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 Th</w:t>
            </w:r>
            <w:r w:rsidR="009003CF">
              <w:t>e</w:t>
            </w:r>
            <w:r>
              <w:t xml:space="preserve"> </w:t>
            </w:r>
            <w:r w:rsidR="009003CF">
              <w:t xml:space="preserve">possible </w:t>
            </w:r>
            <w:r w:rsidR="009003CF" w:rsidRPr="00EB2FEC">
              <w:t xml:space="preserve">switching </w:t>
            </w:r>
            <w:r w:rsidR="009003CF">
              <w:t>types are</w:t>
            </w:r>
            <w:r>
              <w:t>:</w:t>
            </w:r>
          </w:p>
          <w:p w14:paraId="006BA8C6" w14:textId="46363655" w:rsidR="006C7310" w:rsidRPr="004A4DCC" w:rsidDel="00CC5894" w:rsidRDefault="00746ED1" w:rsidP="00CC5894">
            <w:pPr>
              <w:pStyle w:val="TAL"/>
              <w:rPr>
                <w:del w:id="3707" w:author="CR#0040" w:date="2024-08-23T22:29:00Z"/>
              </w:rPr>
            </w:pPr>
            <w:del w:id="3708" w:author="CR#0040" w:date="2024-08-23T22:29:00Z">
              <w:r w:rsidDel="00CC5894">
                <w:delText>-</w:delText>
              </w:r>
              <w:r w:rsidDel="00CC5894">
                <w:tab/>
              </w:r>
              <w:r w:rsidR="006C7310" w:rsidRPr="000B267A" w:rsidDel="00CC5894">
                <w:delText>from "Direct C2 Communication" to "Network-Assisted C2 Communication";</w:delText>
              </w:r>
            </w:del>
          </w:p>
          <w:p w14:paraId="3D3668E8" w14:textId="71892125" w:rsidR="006C7310" w:rsidRPr="004A4DCC" w:rsidDel="00CC5894" w:rsidRDefault="00746ED1" w:rsidP="00CC5894">
            <w:pPr>
              <w:pStyle w:val="TAL"/>
              <w:rPr>
                <w:del w:id="3709" w:author="CR#0040" w:date="2024-08-23T22:29:00Z"/>
              </w:rPr>
            </w:pPr>
            <w:del w:id="3710" w:author="CR#0040" w:date="2024-08-23T22:29:00Z">
              <w:r w:rsidDel="00CC5894">
                <w:delText>-</w:delText>
              </w:r>
              <w:r w:rsidDel="00CC5894">
                <w:tab/>
              </w:r>
              <w:r w:rsidR="006C7310" w:rsidRPr="000B267A" w:rsidDel="00CC5894">
                <w:delText>from "Network-Assisted C2 Communication" to "Direct C2 Communication";</w:delText>
              </w:r>
            </w:del>
          </w:p>
          <w:p w14:paraId="6B634FDE" w14:textId="5153E470" w:rsidR="006C7310" w:rsidRPr="004A4DCC" w:rsidDel="00CC5894" w:rsidRDefault="00746ED1" w:rsidP="00CC5894">
            <w:pPr>
              <w:pStyle w:val="TAL"/>
              <w:rPr>
                <w:del w:id="3711" w:author="CR#0040" w:date="2024-08-23T22:29:00Z"/>
              </w:rPr>
            </w:pPr>
            <w:del w:id="3712" w:author="CR#0040" w:date="2024-08-23T22:29:00Z">
              <w:r w:rsidDel="00CC5894">
                <w:delText>-</w:delText>
              </w:r>
              <w:r w:rsidDel="00CC5894">
                <w:tab/>
              </w:r>
              <w:r w:rsidR="006C7310" w:rsidRPr="000B267A" w:rsidDel="00CC5894">
                <w:delText>from "Direct C2 Communication" to "UTM-Navigated C2 Communication"</w:delText>
              </w:r>
              <w:r w:rsidR="009003CF" w:rsidRPr="000B267A" w:rsidDel="00CC5894">
                <w:delText>; and/or</w:delText>
              </w:r>
            </w:del>
          </w:p>
          <w:p w14:paraId="6BDD8951" w14:textId="77777777" w:rsidR="00CC5894" w:rsidRDefault="00746ED1" w:rsidP="00CC5894">
            <w:pPr>
              <w:pStyle w:val="TAL"/>
              <w:rPr>
                <w:ins w:id="3713" w:author="CR#0040" w:date="2024-08-23T22:29:00Z"/>
              </w:rPr>
            </w:pPr>
            <w:del w:id="3714" w:author="CR#0040" w:date="2024-08-23T22:29:00Z">
              <w:r w:rsidDel="00CC5894">
                <w:delText>-</w:delText>
              </w:r>
              <w:r w:rsidDel="00CC5894">
                <w:tab/>
              </w:r>
              <w:r w:rsidR="006C7310" w:rsidRPr="000B267A" w:rsidDel="00CC5894">
                <w:delText>from "Network-Assisted C2 Communication" to "UTM-Navigated C2 Communication".</w:delText>
              </w:r>
            </w:del>
          </w:p>
          <w:p w14:paraId="2CE9C809" w14:textId="77777777" w:rsidR="00CC5894" w:rsidRDefault="00CC5894" w:rsidP="00CC5894">
            <w:pPr>
              <w:pStyle w:val="TAL"/>
              <w:rPr>
                <w:ins w:id="3715" w:author="CR#0040" w:date="2024-08-23T22:29:00Z"/>
              </w:rPr>
            </w:pPr>
          </w:p>
          <w:p w14:paraId="5BFBD6CE" w14:textId="1FABD26B" w:rsidR="006C7310" w:rsidRDefault="00CC5894" w:rsidP="00CC5894">
            <w:pPr>
              <w:pStyle w:val="TAL"/>
            </w:pPr>
            <w:ins w:id="3716" w:author="CR#0040" w:date="2024-08-23T22:29:00Z">
              <w:r>
                <w:t>(NOTE 2)</w:t>
              </w:r>
            </w:ins>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77777777" w:rsidR="00CC5894" w:rsidRDefault="006C7310" w:rsidP="00CC5894">
            <w:pPr>
              <w:pStyle w:val="TAL"/>
              <w:rPr>
                <w:ins w:id="3717" w:author="CR#0040" w:date="2024-08-23T22:30:00Z"/>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del w:id="3718" w:author="CR#0040" w:date="2024-08-23T22:30:00Z">
              <w:r w:rsidDel="00CC5894">
                <w:rPr>
                  <w:rFonts w:cs="Arial"/>
                  <w:szCs w:val="18"/>
                </w:rPr>
                <w:delText xml:space="preserve"> It shall be set to either "</w:delText>
              </w:r>
              <w:r w:rsidDel="00CC5894">
                <w:delText>DIRECT_C2_COMMUNICATION"</w:delText>
              </w:r>
              <w:r w:rsidDel="00CC5894">
                <w:rPr>
                  <w:rFonts w:cs="Arial"/>
                  <w:szCs w:val="18"/>
                </w:rPr>
                <w:delText xml:space="preserve"> or "</w:delText>
              </w:r>
              <w:r w:rsidDel="00CC5894">
                <w:delText>NETWORK_ASSISTED</w:delText>
              </w:r>
              <w:r w:rsidRPr="00B23966" w:rsidDel="00CC5894">
                <w:delText>_C2_COMMUNICATION</w:delText>
              </w:r>
              <w:r w:rsidDel="00CC5894">
                <w:delText>"</w:delText>
              </w:r>
              <w:r w:rsidDel="00CC5894">
                <w:rPr>
                  <w:rFonts w:cs="Arial"/>
                  <w:szCs w:val="18"/>
                </w:rPr>
                <w:delText>.</w:delText>
              </w:r>
            </w:del>
          </w:p>
          <w:p w14:paraId="48DBCE79" w14:textId="77777777" w:rsidR="00CC5894" w:rsidRDefault="00CC5894" w:rsidP="00CC5894">
            <w:pPr>
              <w:pStyle w:val="TAL"/>
              <w:rPr>
                <w:ins w:id="3719" w:author="CR#0040" w:date="2024-08-23T22:30:00Z"/>
                <w:rFonts w:cs="Arial"/>
                <w:szCs w:val="18"/>
              </w:rPr>
            </w:pPr>
          </w:p>
          <w:p w14:paraId="6A3ABFD5" w14:textId="338CE20E" w:rsidR="006C7310" w:rsidRDefault="00CC5894" w:rsidP="00CC5894">
            <w:pPr>
              <w:pStyle w:val="TAL"/>
              <w:rPr>
                <w:rFonts w:cs="Arial"/>
                <w:szCs w:val="18"/>
              </w:rPr>
            </w:pPr>
            <w:ins w:id="3720" w:author="CR#0040" w:date="2024-08-23T22:30:00Z">
              <w:r>
                <w:rPr>
                  <w:rFonts w:cs="Arial"/>
                  <w:szCs w:val="18"/>
                </w:rPr>
                <w:t>(NOTE 3, NOTE 4)</w:t>
              </w:r>
            </w:ins>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77777777" w:rsidR="00CC5894" w:rsidRDefault="006C7310" w:rsidP="00CC5894">
            <w:pPr>
              <w:pStyle w:val="TAL"/>
              <w:rPr>
                <w:ins w:id="3721" w:author="CR#0040" w:date="2024-08-23T22:30:00Z"/>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del w:id="3722" w:author="CR#0040" w:date="2024-08-23T22:30:00Z">
              <w:r w:rsidDel="00CC5894">
                <w:rPr>
                  <w:rFonts w:cs="Arial"/>
                  <w:szCs w:val="18"/>
                </w:rPr>
                <w:delText xml:space="preserve"> When provided, it shall be set to either "</w:delText>
              </w:r>
              <w:r w:rsidDel="00CC5894">
                <w:delText>DIRECT_C2_COMMUNICATION"</w:delText>
              </w:r>
              <w:r w:rsidDel="00CC5894">
                <w:rPr>
                  <w:rFonts w:cs="Arial"/>
                  <w:szCs w:val="18"/>
                </w:rPr>
                <w:delText xml:space="preserve"> or "</w:delText>
              </w:r>
              <w:r w:rsidDel="00CC5894">
                <w:delText>NETWORK_ASSISTED</w:delText>
              </w:r>
              <w:r w:rsidRPr="00B23966" w:rsidDel="00CC5894">
                <w:delText>_C2_COMMUNICATION</w:delText>
              </w:r>
              <w:r w:rsidDel="00CC5894">
                <w:delText>".</w:delText>
              </w:r>
            </w:del>
          </w:p>
          <w:p w14:paraId="100A8BC9" w14:textId="77777777" w:rsidR="00CC5894" w:rsidRDefault="00CC5894" w:rsidP="00CC5894">
            <w:pPr>
              <w:pStyle w:val="TAL"/>
              <w:rPr>
                <w:ins w:id="3723" w:author="CR#0040" w:date="2024-08-23T22:30:00Z"/>
                <w:rFonts w:cs="Arial"/>
                <w:szCs w:val="18"/>
              </w:rPr>
            </w:pPr>
          </w:p>
          <w:p w14:paraId="31889157" w14:textId="7FA16978" w:rsidR="006C7310" w:rsidRDefault="00CC5894" w:rsidP="00CC5894">
            <w:pPr>
              <w:pStyle w:val="TAL"/>
              <w:rPr>
                <w:rFonts w:cs="Arial"/>
                <w:szCs w:val="18"/>
              </w:rPr>
            </w:pPr>
            <w:ins w:id="3724" w:author="CR#0040" w:date="2024-08-23T22:30:00Z">
              <w:r>
                <w:rPr>
                  <w:rFonts w:cs="Arial"/>
                  <w:szCs w:val="18"/>
                </w:rPr>
                <w:t>(NOTE 3, NOTE 4)</w:t>
              </w:r>
            </w:ins>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ins w:id="3725" w:author="CR#0040" w:date="2024-08-23T22:30:00Z"/>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ins w:id="3726" w:author="CR#0040" w:date="2024-08-23T22:30:00Z"/>
                <w:rFonts w:cs="Arial"/>
                <w:szCs w:val="18"/>
              </w:rPr>
            </w:pPr>
          </w:p>
          <w:p w14:paraId="07A6A2E4" w14:textId="61986ED1" w:rsidR="00194893" w:rsidRDefault="00CC5894" w:rsidP="00CC5894">
            <w:pPr>
              <w:pStyle w:val="TAL"/>
              <w:rPr>
                <w:rFonts w:cs="Arial"/>
                <w:szCs w:val="18"/>
              </w:rPr>
            </w:pPr>
            <w:ins w:id="3727" w:author="CR#0040" w:date="2024-08-23T22:30:00Z">
              <w:r>
                <w:rPr>
                  <w:rFonts w:cs="Arial"/>
                  <w:szCs w:val="18"/>
                </w:rPr>
                <w:t>(NOTE 1, NOTE 2)</w:t>
              </w:r>
            </w:ins>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72DB8008" w14:textId="1BBF4355" w:rsidR="00C0632D" w:rsidRDefault="00C0632D" w:rsidP="009003CF">
            <w:pPr>
              <w:pStyle w:val="TAL"/>
              <w:rPr>
                <w:rFonts w:cs="Arial"/>
                <w:szCs w:val="18"/>
              </w:rPr>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ins w:id="3728" w:author="CR#0046" w:date="2024-08-23T23:54:00Z"/>
        </w:trPr>
        <w:tc>
          <w:tcPr>
            <w:tcW w:w="1555" w:type="dxa"/>
            <w:vAlign w:val="center"/>
          </w:tcPr>
          <w:p w14:paraId="55BEAE19" w14:textId="77777777" w:rsidR="007B7E6A" w:rsidRDefault="007B7E6A" w:rsidP="00CF4E26">
            <w:pPr>
              <w:pStyle w:val="TAL"/>
              <w:rPr>
                <w:ins w:id="3729" w:author="CR#0046" w:date="2024-08-23T23:54:00Z"/>
              </w:rPr>
            </w:pPr>
            <w:ins w:id="3730" w:author="CR#0046" w:date="2024-08-23T23:54:00Z">
              <w:r>
                <w:t>c2DirectAvailRepReqs</w:t>
              </w:r>
            </w:ins>
          </w:p>
        </w:tc>
        <w:tc>
          <w:tcPr>
            <w:tcW w:w="1417" w:type="dxa"/>
            <w:vAlign w:val="center"/>
          </w:tcPr>
          <w:p w14:paraId="0F29DCA8" w14:textId="77777777" w:rsidR="007B7E6A" w:rsidRDefault="007B7E6A" w:rsidP="00CF4E26">
            <w:pPr>
              <w:pStyle w:val="TAL"/>
              <w:rPr>
                <w:ins w:id="3731" w:author="CR#0046" w:date="2024-08-23T23:54:00Z"/>
              </w:rPr>
            </w:pPr>
            <w:ins w:id="3732" w:author="CR#0046" w:date="2024-08-23T23:54:00Z">
              <w:r>
                <w:t>C2DirectAvailRepReqs</w:t>
              </w:r>
            </w:ins>
          </w:p>
        </w:tc>
        <w:tc>
          <w:tcPr>
            <w:tcW w:w="425" w:type="dxa"/>
            <w:vAlign w:val="center"/>
          </w:tcPr>
          <w:p w14:paraId="5402C5B0" w14:textId="77777777" w:rsidR="007B7E6A" w:rsidRDefault="007B7E6A" w:rsidP="00CF4E26">
            <w:pPr>
              <w:pStyle w:val="TAC"/>
              <w:rPr>
                <w:ins w:id="3733" w:author="CR#0046" w:date="2024-08-23T23:54:00Z"/>
              </w:rPr>
            </w:pPr>
            <w:ins w:id="3734" w:author="CR#0046" w:date="2024-08-23T23:54:00Z">
              <w:r>
                <w:t>O</w:t>
              </w:r>
            </w:ins>
          </w:p>
        </w:tc>
        <w:tc>
          <w:tcPr>
            <w:tcW w:w="1134" w:type="dxa"/>
            <w:vAlign w:val="center"/>
          </w:tcPr>
          <w:p w14:paraId="0966D4AC" w14:textId="77777777" w:rsidR="007B7E6A" w:rsidRDefault="007B7E6A" w:rsidP="00CF4E26">
            <w:pPr>
              <w:pStyle w:val="TAC"/>
              <w:rPr>
                <w:ins w:id="3735" w:author="CR#0046" w:date="2024-08-23T23:54:00Z"/>
              </w:rPr>
            </w:pPr>
            <w:ins w:id="3736" w:author="CR#0046" w:date="2024-08-23T23:54:00Z">
              <w:r>
                <w:t>0..1</w:t>
              </w:r>
            </w:ins>
          </w:p>
        </w:tc>
        <w:tc>
          <w:tcPr>
            <w:tcW w:w="3686" w:type="dxa"/>
            <w:vAlign w:val="center"/>
          </w:tcPr>
          <w:p w14:paraId="48F974E5" w14:textId="77777777" w:rsidR="007B7E6A" w:rsidRDefault="007B7E6A" w:rsidP="00CF4E26">
            <w:pPr>
              <w:pStyle w:val="TAL"/>
              <w:rPr>
                <w:ins w:id="3737" w:author="CR#0046" w:date="2024-08-23T23:54:00Z"/>
                <w:rFonts w:cs="Arial"/>
                <w:szCs w:val="18"/>
              </w:rPr>
            </w:pPr>
            <w:ins w:id="3738" w:author="CR#0046" w:date="2024-08-23T23:54:00Z">
              <w:r>
                <w:rPr>
                  <w:rFonts w:cs="Arial"/>
                  <w:szCs w:val="18"/>
                </w:rPr>
                <w:t xml:space="preserve">Contains the </w:t>
              </w:r>
              <w:r>
                <w:t>"D</w:t>
              </w:r>
              <w:r w:rsidRPr="00960D65">
                <w:t xml:space="preserve">irect </w:t>
              </w:r>
              <w:r>
                <w:t xml:space="preserve">C2 Communication" mode </w:t>
              </w:r>
              <w:r w:rsidRPr="00960D65">
                <w:t>availability reporting requirement</w:t>
              </w:r>
              <w:r>
                <w:t>s.</w:t>
              </w:r>
            </w:ins>
          </w:p>
        </w:tc>
        <w:tc>
          <w:tcPr>
            <w:tcW w:w="1307" w:type="dxa"/>
            <w:vAlign w:val="center"/>
          </w:tcPr>
          <w:p w14:paraId="250647B0" w14:textId="77777777" w:rsidR="007B7E6A" w:rsidRDefault="007B7E6A" w:rsidP="00CF4E26">
            <w:pPr>
              <w:pStyle w:val="TAL"/>
              <w:rPr>
                <w:ins w:id="3739" w:author="CR#0046" w:date="2024-08-23T23:54:00Z"/>
              </w:rPr>
            </w:pPr>
            <w:ins w:id="3740" w:author="CR#0046" w:date="2024-08-23T23:54:00Z">
              <w:r>
                <w:t>UASApp_2</w:t>
              </w:r>
            </w:ins>
          </w:p>
        </w:tc>
      </w:tr>
      <w:tr w:rsidR="00CC5894" w14:paraId="03737171" w14:textId="77777777" w:rsidTr="008200E7">
        <w:trPr>
          <w:jc w:val="center"/>
          <w:ins w:id="3741" w:author="CR#0040" w:date="2024-08-23T22:30:00Z"/>
        </w:trPr>
        <w:tc>
          <w:tcPr>
            <w:tcW w:w="1555" w:type="dxa"/>
            <w:vAlign w:val="center"/>
          </w:tcPr>
          <w:p w14:paraId="6721C1FA" w14:textId="77777777" w:rsidR="00CC5894" w:rsidRDefault="00CC5894" w:rsidP="008200E7">
            <w:pPr>
              <w:pStyle w:val="TAL"/>
              <w:rPr>
                <w:ins w:id="3742" w:author="CR#0040" w:date="2024-08-23T22:30:00Z"/>
              </w:rPr>
            </w:pPr>
            <w:ins w:id="3743" w:author="CR#0040" w:date="2024-08-23T22:30:00Z">
              <w:r>
                <w:t>dualNetAssistC2Info</w:t>
              </w:r>
            </w:ins>
          </w:p>
        </w:tc>
        <w:tc>
          <w:tcPr>
            <w:tcW w:w="1417" w:type="dxa"/>
            <w:vAlign w:val="center"/>
          </w:tcPr>
          <w:p w14:paraId="151B9380" w14:textId="77777777" w:rsidR="00CC5894" w:rsidRDefault="00CC5894" w:rsidP="008200E7">
            <w:pPr>
              <w:pStyle w:val="TAL"/>
              <w:rPr>
                <w:ins w:id="3744" w:author="CR#0040" w:date="2024-08-23T22:30:00Z"/>
              </w:rPr>
            </w:pPr>
            <w:ins w:id="3745" w:author="CR#0040" w:date="2024-08-23T22:30:00Z">
              <w:r>
                <w:t>DualC2Data</w:t>
              </w:r>
            </w:ins>
          </w:p>
        </w:tc>
        <w:tc>
          <w:tcPr>
            <w:tcW w:w="425" w:type="dxa"/>
            <w:vAlign w:val="center"/>
          </w:tcPr>
          <w:p w14:paraId="5DF65CC1" w14:textId="77777777" w:rsidR="00CC5894" w:rsidRDefault="00CC5894" w:rsidP="008200E7">
            <w:pPr>
              <w:pStyle w:val="TAC"/>
              <w:rPr>
                <w:ins w:id="3746" w:author="CR#0040" w:date="2024-08-23T22:30:00Z"/>
              </w:rPr>
            </w:pPr>
            <w:ins w:id="3747" w:author="CR#0040" w:date="2024-08-23T22:30:00Z">
              <w:r>
                <w:t>C</w:t>
              </w:r>
            </w:ins>
          </w:p>
        </w:tc>
        <w:tc>
          <w:tcPr>
            <w:tcW w:w="1134" w:type="dxa"/>
            <w:vAlign w:val="center"/>
          </w:tcPr>
          <w:p w14:paraId="4F514E59" w14:textId="77777777" w:rsidR="00CC5894" w:rsidRDefault="00CC5894" w:rsidP="008200E7">
            <w:pPr>
              <w:pStyle w:val="TAC"/>
              <w:rPr>
                <w:ins w:id="3748" w:author="CR#0040" w:date="2024-08-23T22:30:00Z"/>
              </w:rPr>
            </w:pPr>
            <w:ins w:id="3749" w:author="CR#0040" w:date="2024-08-23T22:30:00Z">
              <w:r>
                <w:t>0..1</w:t>
              </w:r>
            </w:ins>
          </w:p>
        </w:tc>
        <w:tc>
          <w:tcPr>
            <w:tcW w:w="3686" w:type="dxa"/>
            <w:vAlign w:val="center"/>
          </w:tcPr>
          <w:p w14:paraId="7D379E4B" w14:textId="77777777" w:rsidR="00CC5894" w:rsidRDefault="00CC5894" w:rsidP="008200E7">
            <w:pPr>
              <w:pStyle w:val="TAL"/>
              <w:rPr>
                <w:ins w:id="3750" w:author="CR#0040" w:date="2024-08-23T22:30:00Z"/>
              </w:rPr>
            </w:pPr>
            <w:ins w:id="3751" w:author="CR#0040" w:date="2024-08-23T22:30:00Z">
              <w:r>
                <w:rPr>
                  <w:rFonts w:cs="Arial"/>
                  <w:szCs w:val="18"/>
                </w:rPr>
                <w:t xml:space="preserve">Contains the information related to the </w:t>
              </w:r>
              <w:r>
                <w:rPr>
                  <w:szCs w:val="18"/>
                  <w:lang w:val="en-US"/>
                </w:rPr>
                <w:t>Dual</w:t>
              </w:r>
              <w:r w:rsidRPr="001B10B0">
                <w:t xml:space="preserve"> </w:t>
              </w:r>
              <w:r>
                <w:t>Network-Assisted C2 communication links.</w:t>
              </w:r>
            </w:ins>
          </w:p>
          <w:p w14:paraId="59C0AE03" w14:textId="77777777" w:rsidR="00CC5894" w:rsidRDefault="00CC5894" w:rsidP="008200E7">
            <w:pPr>
              <w:pStyle w:val="TAL"/>
              <w:rPr>
                <w:ins w:id="3752" w:author="CR#0040" w:date="2024-08-23T22:30:00Z"/>
                <w:rFonts w:cs="Arial"/>
                <w:szCs w:val="18"/>
              </w:rPr>
            </w:pPr>
          </w:p>
          <w:p w14:paraId="4FE09237" w14:textId="77777777" w:rsidR="00CC5894" w:rsidRDefault="00CC5894" w:rsidP="008200E7">
            <w:pPr>
              <w:pStyle w:val="TAL"/>
              <w:rPr>
                <w:ins w:id="3753" w:author="CR#0040" w:date="2024-08-23T22:30:00Z"/>
                <w:rFonts w:cs="Arial"/>
                <w:szCs w:val="18"/>
              </w:rPr>
            </w:pPr>
            <w:ins w:id="3754" w:author="CR#0040" w:date="2024-08-23T22:30:00Z">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ins>
          </w:p>
        </w:tc>
        <w:tc>
          <w:tcPr>
            <w:tcW w:w="1307" w:type="dxa"/>
            <w:vAlign w:val="center"/>
          </w:tcPr>
          <w:p w14:paraId="75561BBF" w14:textId="77777777" w:rsidR="00CC5894" w:rsidRDefault="00CC5894" w:rsidP="008200E7">
            <w:pPr>
              <w:pStyle w:val="TAL"/>
              <w:rPr>
                <w:ins w:id="3755" w:author="CR#0040" w:date="2024-08-23T22:30:00Z"/>
                <w:rFonts w:cs="Arial"/>
                <w:szCs w:val="18"/>
              </w:rPr>
            </w:pPr>
            <w:ins w:id="3756" w:author="CR#0040" w:date="2024-08-23T22:30:00Z">
              <w:r>
                <w:t>UASApp</w:t>
              </w:r>
              <w:r w:rsidRPr="00AE6382">
                <w:t>_</w:t>
              </w:r>
              <w:r>
                <w:t>3</w:t>
              </w:r>
            </w:ins>
          </w:p>
        </w:tc>
      </w:tr>
      <w:tr w:rsidR="00CC5894" w14:paraId="22DF3C46" w14:textId="77777777" w:rsidTr="008200E7">
        <w:trPr>
          <w:jc w:val="center"/>
          <w:ins w:id="3757" w:author="CR#0040" w:date="2024-08-23T22:30:00Z"/>
        </w:trPr>
        <w:tc>
          <w:tcPr>
            <w:tcW w:w="1555" w:type="dxa"/>
            <w:vAlign w:val="center"/>
          </w:tcPr>
          <w:p w14:paraId="7ED3A3AF" w14:textId="77777777" w:rsidR="00CC5894" w:rsidRDefault="00CC5894" w:rsidP="008200E7">
            <w:pPr>
              <w:pStyle w:val="TAL"/>
              <w:rPr>
                <w:ins w:id="3758" w:author="CR#0040" w:date="2024-08-23T22:30:00Z"/>
              </w:rPr>
            </w:pPr>
            <w:ins w:id="3759" w:author="CR#0040" w:date="2024-08-23T22:30:00Z">
              <w:r>
                <w:lastRenderedPageBreak/>
                <w:t>dualUTMNavC2Info</w:t>
              </w:r>
            </w:ins>
          </w:p>
        </w:tc>
        <w:tc>
          <w:tcPr>
            <w:tcW w:w="1417" w:type="dxa"/>
            <w:vAlign w:val="center"/>
          </w:tcPr>
          <w:p w14:paraId="183B7427" w14:textId="77777777" w:rsidR="00CC5894" w:rsidRDefault="00CC5894" w:rsidP="008200E7">
            <w:pPr>
              <w:pStyle w:val="TAL"/>
              <w:rPr>
                <w:ins w:id="3760" w:author="CR#0040" w:date="2024-08-23T22:30:00Z"/>
              </w:rPr>
            </w:pPr>
            <w:ins w:id="3761" w:author="CR#0040" w:date="2024-08-23T22:30:00Z">
              <w:r>
                <w:t>DualC2Data</w:t>
              </w:r>
            </w:ins>
          </w:p>
        </w:tc>
        <w:tc>
          <w:tcPr>
            <w:tcW w:w="425" w:type="dxa"/>
            <w:vAlign w:val="center"/>
          </w:tcPr>
          <w:p w14:paraId="3BE3AE25" w14:textId="77777777" w:rsidR="00CC5894" w:rsidRDefault="00CC5894" w:rsidP="008200E7">
            <w:pPr>
              <w:pStyle w:val="TAC"/>
              <w:rPr>
                <w:ins w:id="3762" w:author="CR#0040" w:date="2024-08-23T22:30:00Z"/>
              </w:rPr>
            </w:pPr>
            <w:ins w:id="3763" w:author="CR#0040" w:date="2024-08-23T22:30:00Z">
              <w:r>
                <w:t>C</w:t>
              </w:r>
            </w:ins>
          </w:p>
        </w:tc>
        <w:tc>
          <w:tcPr>
            <w:tcW w:w="1134" w:type="dxa"/>
            <w:vAlign w:val="center"/>
          </w:tcPr>
          <w:p w14:paraId="289CA134" w14:textId="77777777" w:rsidR="00CC5894" w:rsidRDefault="00CC5894" w:rsidP="008200E7">
            <w:pPr>
              <w:pStyle w:val="TAC"/>
              <w:rPr>
                <w:ins w:id="3764" w:author="CR#0040" w:date="2024-08-23T22:30:00Z"/>
              </w:rPr>
            </w:pPr>
            <w:ins w:id="3765" w:author="CR#0040" w:date="2024-08-23T22:30:00Z">
              <w:r>
                <w:t>0..1</w:t>
              </w:r>
            </w:ins>
          </w:p>
        </w:tc>
        <w:tc>
          <w:tcPr>
            <w:tcW w:w="3686" w:type="dxa"/>
            <w:vAlign w:val="center"/>
          </w:tcPr>
          <w:p w14:paraId="1BE1009D" w14:textId="77777777" w:rsidR="00CC5894" w:rsidRDefault="00CC5894" w:rsidP="008200E7">
            <w:pPr>
              <w:pStyle w:val="TAL"/>
              <w:rPr>
                <w:ins w:id="3766" w:author="CR#0040" w:date="2024-08-23T22:30:00Z"/>
              </w:rPr>
            </w:pPr>
            <w:ins w:id="3767" w:author="CR#0040" w:date="2024-08-23T22:30:00Z">
              <w:r>
                <w:rPr>
                  <w:rFonts w:cs="Arial"/>
                  <w:szCs w:val="18"/>
                </w:rPr>
                <w:t xml:space="preserve">Contains the information related to the </w:t>
              </w:r>
              <w:r>
                <w:rPr>
                  <w:szCs w:val="18"/>
                  <w:lang w:val="en-US"/>
                </w:rPr>
                <w:t>Dual</w:t>
              </w:r>
              <w:r w:rsidRPr="001B10B0">
                <w:t xml:space="preserve"> </w:t>
              </w:r>
              <w:r>
                <w:t>Network-Assisted C2 communication links.</w:t>
              </w:r>
            </w:ins>
          </w:p>
          <w:p w14:paraId="21E14DC5" w14:textId="77777777" w:rsidR="00CC5894" w:rsidRDefault="00CC5894" w:rsidP="008200E7">
            <w:pPr>
              <w:pStyle w:val="TAL"/>
              <w:rPr>
                <w:ins w:id="3768" w:author="CR#0040" w:date="2024-08-23T22:30:00Z"/>
                <w:rFonts w:cs="Arial"/>
                <w:szCs w:val="18"/>
              </w:rPr>
            </w:pPr>
          </w:p>
          <w:p w14:paraId="5B714406" w14:textId="77777777" w:rsidR="00CC5894" w:rsidRDefault="00CC5894" w:rsidP="008200E7">
            <w:pPr>
              <w:pStyle w:val="TAL"/>
              <w:rPr>
                <w:ins w:id="3769" w:author="CR#0040" w:date="2024-08-23T22:30:00Z"/>
                <w:rFonts w:cs="Arial"/>
                <w:szCs w:val="18"/>
              </w:rPr>
            </w:pPr>
            <w:ins w:id="3770" w:author="CR#0040" w:date="2024-08-23T22:30:00Z">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_C2_</w:t>
              </w:r>
              <w:r>
                <w:t>TO_UTM_NAVIGATED</w:t>
              </w:r>
              <w:r w:rsidRPr="00B23966">
                <w:t>_C2</w:t>
              </w:r>
              <w:r>
                <w:t>".</w:t>
              </w:r>
            </w:ins>
          </w:p>
        </w:tc>
        <w:tc>
          <w:tcPr>
            <w:tcW w:w="1307" w:type="dxa"/>
            <w:vAlign w:val="center"/>
          </w:tcPr>
          <w:p w14:paraId="234B82A2" w14:textId="77777777" w:rsidR="00CC5894" w:rsidRDefault="00CC5894" w:rsidP="008200E7">
            <w:pPr>
              <w:pStyle w:val="TAL"/>
              <w:rPr>
                <w:ins w:id="3771" w:author="CR#0040" w:date="2024-08-23T22:30:00Z"/>
              </w:rPr>
            </w:pPr>
            <w:ins w:id="3772" w:author="CR#0040" w:date="2024-08-23T22:30:00Z">
              <w:r>
                <w:t>UASApp</w:t>
              </w:r>
              <w:r w:rsidRPr="00AE6382">
                <w:t>_</w:t>
              </w:r>
              <w:r>
                <w:t>3</w:t>
              </w:r>
            </w:ins>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4A2B4A63" w:rsidR="00CE4788" w:rsidRDefault="00CE4788" w:rsidP="00CE4788">
            <w:pPr>
              <w:pStyle w:val="TAL"/>
              <w:rPr>
                <w:rFonts w:cs="Arial"/>
                <w:szCs w:val="18"/>
              </w:rPr>
            </w:pPr>
            <w:r>
              <w:t xml:space="preserve">This attribute shall be provided </w:t>
            </w:r>
            <w:r w:rsidRPr="00B1070C">
              <w:t xml:space="preserve">if at least one feature is supported by the </w:t>
            </w:r>
            <w:r w:rsidR="00D8090E">
              <w:t>service consumer</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ins w:id="3773" w:author="CR#0040" w:date="2024-08-23T22:31:00Z"/>
        </w:trPr>
        <w:tc>
          <w:tcPr>
            <w:tcW w:w="9524" w:type="dxa"/>
            <w:gridSpan w:val="6"/>
            <w:vAlign w:val="center"/>
          </w:tcPr>
          <w:p w14:paraId="61E46562" w14:textId="77777777" w:rsidR="00CC5894" w:rsidRDefault="00CC5894" w:rsidP="008200E7">
            <w:pPr>
              <w:pStyle w:val="TAN"/>
              <w:rPr>
                <w:ins w:id="3774" w:author="CR#0040" w:date="2024-08-23T22:31:00Z"/>
              </w:rPr>
            </w:pPr>
            <w:ins w:id="3775" w:author="CR#0040" w:date="2024-08-23T22:31:00Z">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ins>
          </w:p>
          <w:p w14:paraId="12124861" w14:textId="77777777" w:rsidR="00CC5894" w:rsidRDefault="00CC5894" w:rsidP="008200E7">
            <w:pPr>
              <w:pStyle w:val="TAN"/>
              <w:rPr>
                <w:ins w:id="3776" w:author="CR#0040" w:date="2024-08-23T22:31:00Z"/>
              </w:rPr>
            </w:pPr>
            <w:ins w:id="3777" w:author="CR#0040" w:date="2024-08-23T22:31:00Z">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_C2_</w:t>
              </w:r>
              <w:r>
                <w:t>TO_UTM_NAVIGATED</w:t>
              </w:r>
              <w:r w:rsidRPr="00B23966">
                <w:t>_C2</w:t>
              </w:r>
              <w:r>
                <w:t>" value(s)</w:t>
              </w:r>
              <w:r>
                <w:rPr>
                  <w:rFonts w:cs="Arial"/>
                  <w:szCs w:val="18"/>
                </w:rPr>
                <w:t>, then the value of the "</w:t>
              </w:r>
              <w:r>
                <w:t>c2SwitchPolicies" attribute shall be ignored and the "c2ServiceArea" attribute shall not be present.</w:t>
              </w:r>
            </w:ins>
          </w:p>
          <w:p w14:paraId="626F7AAB" w14:textId="77777777" w:rsidR="00CC5894" w:rsidRDefault="00CC5894" w:rsidP="008200E7">
            <w:pPr>
              <w:pStyle w:val="TAN"/>
              <w:rPr>
                <w:ins w:id="3778" w:author="CR#0040" w:date="2024-08-23T22:31:00Z"/>
              </w:rPr>
            </w:pPr>
            <w:ins w:id="3779" w:author="CR#0040" w:date="2024-08-23T22:31:00Z">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"Network-Assisated C2 Communication".</w:t>
              </w:r>
            </w:ins>
          </w:p>
          <w:p w14:paraId="69C1CC42" w14:textId="77777777" w:rsidR="00CC5894" w:rsidRPr="00640B20" w:rsidRDefault="00CC5894" w:rsidP="008200E7">
            <w:pPr>
              <w:pStyle w:val="TAN"/>
              <w:rPr>
                <w:ins w:id="3780" w:author="CR#0040" w:date="2024-08-23T22:31:00Z"/>
                <w:rFonts w:cs="Arial"/>
                <w:szCs w:val="18"/>
              </w:rPr>
            </w:pPr>
            <w:ins w:id="3781" w:author="CR#0040" w:date="2024-08-23T22:31:00Z">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ins>
          </w:p>
        </w:tc>
      </w:tr>
    </w:tbl>
    <w:p w14:paraId="27BC2730" w14:textId="77777777" w:rsidR="00CE57B7" w:rsidRPr="00CC5894" w:rsidRDefault="00CE57B7"/>
    <w:p w14:paraId="1D3CADDA" w14:textId="77777777" w:rsidR="00CE57B7" w:rsidRDefault="003319AF">
      <w:pPr>
        <w:pStyle w:val="Heading5"/>
      </w:pPr>
      <w:bookmarkStart w:id="3782" w:name="_Toc510696637"/>
      <w:bookmarkStart w:id="3783" w:name="_Toc35971432"/>
      <w:bookmarkStart w:id="3784" w:name="_Toc96843386"/>
      <w:bookmarkStart w:id="3785" w:name="_Toc96844361"/>
      <w:bookmarkStart w:id="3786" w:name="_Toc100739934"/>
      <w:bookmarkStart w:id="3787" w:name="_Toc133408856"/>
      <w:bookmarkStart w:id="3788" w:name="_Toc160452705"/>
      <w:bookmarkStart w:id="3789" w:name="_Toc164869633"/>
      <w:bookmarkStart w:id="3790" w:name="_Toc175350617"/>
      <w:bookmarkStart w:id="3791" w:name="_Toc175351087"/>
      <w:r>
        <w:lastRenderedPageBreak/>
        <w:t>6.1.6.2.3</w:t>
      </w:r>
      <w:r>
        <w:tab/>
        <w:t xml:space="preserve">Type: </w:t>
      </w:r>
      <w:r w:rsidR="00EB3E1B" w:rsidRPr="000073D4">
        <w:t>SelectedC2CommModeNotif</w:t>
      </w:r>
      <w:bookmarkEnd w:id="3782"/>
      <w:bookmarkEnd w:id="3783"/>
      <w:bookmarkEnd w:id="3784"/>
      <w:bookmarkEnd w:id="3785"/>
      <w:bookmarkEnd w:id="3786"/>
      <w:bookmarkEnd w:id="3787"/>
      <w:bookmarkEnd w:id="3788"/>
      <w:bookmarkEnd w:id="3789"/>
      <w:bookmarkEnd w:id="3790"/>
      <w:bookmarkEnd w:id="3791"/>
    </w:p>
    <w:p w14:paraId="3BE63413" w14:textId="77777777" w:rsidR="00EB3E1B" w:rsidRDefault="00EB3E1B" w:rsidP="00EB3E1B">
      <w:pPr>
        <w:pStyle w:val="TH"/>
      </w:pPr>
      <w:bookmarkStart w:id="3792" w:name="_Toc510696638"/>
      <w:bookmarkStart w:id="3793"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77777777" w:rsidR="00407DDB" w:rsidRDefault="00EB3E1B" w:rsidP="00407DDB">
            <w:pPr>
              <w:pStyle w:val="TAL"/>
              <w:rPr>
                <w:ins w:id="3794" w:author="CR#0040" w:date="2024-08-23T22:34:00Z"/>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del w:id="3795" w:author="CR#0040" w:date="2024-08-23T22:34:00Z">
              <w:r w:rsidDel="00407DDB">
                <w:rPr>
                  <w:rFonts w:cs="Arial"/>
                  <w:szCs w:val="18"/>
                </w:rPr>
                <w:delText xml:space="preserve"> It shall be set to either "</w:delText>
              </w:r>
              <w:r w:rsidDel="00407DDB">
                <w:delText>DIRECT_C2_COMMUNICATION"</w:delText>
              </w:r>
              <w:r w:rsidDel="00407DDB">
                <w:rPr>
                  <w:rFonts w:cs="Arial"/>
                  <w:szCs w:val="18"/>
                </w:rPr>
                <w:delText xml:space="preserve"> or "</w:delText>
              </w:r>
              <w:r w:rsidDel="00407DDB">
                <w:delText>NETWORK_ASSISTED</w:delText>
              </w:r>
              <w:r w:rsidRPr="00B23966" w:rsidDel="00407DDB">
                <w:delText>_C2_COMMUNICATION</w:delText>
              </w:r>
              <w:r w:rsidDel="00407DDB">
                <w:delText>"</w:delText>
              </w:r>
              <w:r w:rsidDel="00407DDB">
                <w:rPr>
                  <w:rFonts w:cs="Arial"/>
                  <w:szCs w:val="18"/>
                </w:rPr>
                <w:delText>.</w:delText>
              </w:r>
            </w:del>
          </w:p>
          <w:p w14:paraId="4A9323CB" w14:textId="77777777" w:rsidR="00407DDB" w:rsidRDefault="00407DDB" w:rsidP="00407DDB">
            <w:pPr>
              <w:pStyle w:val="TAL"/>
              <w:rPr>
                <w:ins w:id="3796" w:author="CR#0040" w:date="2024-08-23T22:34:00Z"/>
                <w:rFonts w:cs="Arial"/>
                <w:szCs w:val="18"/>
              </w:rPr>
            </w:pPr>
          </w:p>
          <w:p w14:paraId="5E4501CA" w14:textId="09D1002F" w:rsidR="00EB3E1B" w:rsidRDefault="00407DDB" w:rsidP="00407DDB">
            <w:pPr>
              <w:pStyle w:val="TAL"/>
              <w:rPr>
                <w:rFonts w:cs="Arial"/>
                <w:szCs w:val="18"/>
              </w:rPr>
            </w:pPr>
            <w:ins w:id="3797" w:author="CR#0040" w:date="2024-08-23T22:34:00Z">
              <w:r>
                <w:rPr>
                  <w:rFonts w:cs="Arial"/>
                  <w:szCs w:val="18"/>
                </w:rPr>
                <w:t>(NOTE 1, NOTE 2)</w:t>
              </w:r>
            </w:ins>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77777777" w:rsidR="00DD4A33" w:rsidRDefault="00EB3E1B" w:rsidP="00DD4A33">
            <w:pPr>
              <w:pStyle w:val="TAL"/>
              <w:rPr>
                <w:ins w:id="3798" w:author="CR#0040" w:date="2024-08-23T22:34:00Z"/>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del w:id="3799" w:author="CR#0040" w:date="2024-08-23T22:34:00Z">
              <w:r w:rsidDel="00DD4A33">
                <w:rPr>
                  <w:rFonts w:cs="Arial"/>
                  <w:szCs w:val="18"/>
                </w:rPr>
                <w:delText xml:space="preserve"> When provided, it shall be set to either "</w:delText>
              </w:r>
              <w:r w:rsidDel="00DD4A33">
                <w:delText>DIRECT_C2_COMMUNICATION"</w:delText>
              </w:r>
              <w:r w:rsidDel="00DD4A33">
                <w:rPr>
                  <w:rFonts w:cs="Arial"/>
                  <w:szCs w:val="18"/>
                </w:rPr>
                <w:delText xml:space="preserve"> or "</w:delText>
              </w:r>
              <w:r w:rsidDel="00DD4A33">
                <w:delText>NETWORK_ASSISTED</w:delText>
              </w:r>
              <w:r w:rsidRPr="00B23966" w:rsidDel="00DD4A33">
                <w:delText>_C2_COMMUNICATION</w:delText>
              </w:r>
              <w:r w:rsidDel="00DD4A33">
                <w:delText>".</w:delText>
              </w:r>
            </w:del>
          </w:p>
          <w:p w14:paraId="4DF5AE03" w14:textId="77777777" w:rsidR="00DD4A33" w:rsidRDefault="00DD4A33" w:rsidP="00DD4A33">
            <w:pPr>
              <w:pStyle w:val="TAL"/>
              <w:rPr>
                <w:ins w:id="3800" w:author="CR#0040" w:date="2024-08-23T22:34:00Z"/>
                <w:rFonts w:cs="Arial"/>
                <w:szCs w:val="18"/>
              </w:rPr>
            </w:pPr>
          </w:p>
          <w:p w14:paraId="5B8EEE07" w14:textId="65218879" w:rsidR="00EB3E1B" w:rsidRDefault="00DD4A33" w:rsidP="00DD4A33">
            <w:pPr>
              <w:pStyle w:val="TAL"/>
              <w:rPr>
                <w:rFonts w:cs="Arial"/>
                <w:szCs w:val="18"/>
              </w:rPr>
            </w:pPr>
            <w:ins w:id="3801" w:author="CR#0040" w:date="2024-08-23T22:34:00Z">
              <w:r>
                <w:rPr>
                  <w:rFonts w:cs="Arial"/>
                  <w:szCs w:val="18"/>
                </w:rPr>
                <w:t>(NOTE 1, NOTE 2)</w:t>
              </w:r>
            </w:ins>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ins w:id="3802" w:author="CR#0040" w:date="2024-08-23T22:34:00Z"/>
        </w:trPr>
        <w:tc>
          <w:tcPr>
            <w:tcW w:w="9524" w:type="dxa"/>
            <w:gridSpan w:val="6"/>
            <w:vAlign w:val="center"/>
          </w:tcPr>
          <w:p w14:paraId="7094BA2C" w14:textId="77777777" w:rsidR="006E1FC9" w:rsidRDefault="006E1FC9" w:rsidP="008200E7">
            <w:pPr>
              <w:pStyle w:val="TAN"/>
              <w:rPr>
                <w:ins w:id="3803" w:author="CR#0040" w:date="2024-08-23T22:34:00Z"/>
              </w:rPr>
            </w:pPr>
            <w:ins w:id="3804" w:author="CR#0040" w:date="2024-08-23T22:34:00Z">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"Network-Assisated C2 Communication".</w:t>
              </w:r>
            </w:ins>
          </w:p>
          <w:p w14:paraId="14B719DB" w14:textId="77777777" w:rsidR="006E1FC9" w:rsidRPr="00C338D1" w:rsidRDefault="006E1FC9" w:rsidP="008200E7">
            <w:pPr>
              <w:pStyle w:val="TAN"/>
              <w:rPr>
                <w:ins w:id="3805" w:author="CR#0040" w:date="2024-08-23T22:34:00Z"/>
              </w:rPr>
            </w:pPr>
            <w:ins w:id="3806" w:author="CR#0040" w:date="2024-08-23T22:34:00Z">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ins>
          </w:p>
        </w:tc>
      </w:tr>
    </w:tbl>
    <w:p w14:paraId="3D441628" w14:textId="77777777" w:rsidR="00EB3E1B" w:rsidRPr="006E1FC9" w:rsidRDefault="00EB3E1B" w:rsidP="00EB3E1B"/>
    <w:p w14:paraId="7812DCF6" w14:textId="77777777" w:rsidR="00EB3E1B" w:rsidRDefault="00EB3E1B" w:rsidP="00EB3E1B">
      <w:pPr>
        <w:pStyle w:val="Heading5"/>
      </w:pPr>
      <w:bookmarkStart w:id="3807" w:name="_Toc96843387"/>
      <w:bookmarkStart w:id="3808" w:name="_Toc96844362"/>
      <w:bookmarkStart w:id="3809" w:name="_Toc100739935"/>
      <w:bookmarkStart w:id="3810" w:name="_Toc133408857"/>
      <w:bookmarkStart w:id="3811" w:name="_Toc160452706"/>
      <w:bookmarkStart w:id="3812" w:name="_Toc164869634"/>
      <w:bookmarkStart w:id="3813" w:name="_Toc175350618"/>
      <w:bookmarkStart w:id="3814" w:name="_Toc175351088"/>
      <w:r>
        <w:t>6.1.6.2.4</w:t>
      </w:r>
      <w:r>
        <w:tab/>
      </w:r>
      <w:r w:rsidR="00E45AA1">
        <w:t xml:space="preserve">Type: </w:t>
      </w:r>
      <w:r w:rsidRPr="00004689">
        <w:t>C2</w:t>
      </w:r>
      <w:r>
        <w:t>Comm</w:t>
      </w:r>
      <w:r w:rsidRPr="00004689">
        <w:t>ModeSwitchNotif</w:t>
      </w:r>
      <w:bookmarkEnd w:id="3807"/>
      <w:bookmarkEnd w:id="3808"/>
      <w:bookmarkEnd w:id="3809"/>
      <w:bookmarkEnd w:id="3810"/>
      <w:bookmarkEnd w:id="3811"/>
      <w:bookmarkEnd w:id="3812"/>
      <w:bookmarkEnd w:id="3813"/>
      <w:bookmarkEnd w:id="3814"/>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3815" w:name="_Toc96843388"/>
      <w:bookmarkStart w:id="3816" w:name="_Toc96844363"/>
      <w:bookmarkStart w:id="3817" w:name="_Toc100739936"/>
      <w:bookmarkStart w:id="3818" w:name="_Toc133408858"/>
      <w:bookmarkStart w:id="3819" w:name="_Toc160452707"/>
      <w:bookmarkStart w:id="3820" w:name="_Toc164869635"/>
      <w:bookmarkStart w:id="3821" w:name="_Toc175350619"/>
      <w:bookmarkStart w:id="3822" w:name="_Toc175351089"/>
      <w:r>
        <w:lastRenderedPageBreak/>
        <w:t>6.1.6.2.5</w:t>
      </w:r>
      <w:r>
        <w:tab/>
      </w:r>
      <w:r w:rsidR="00E45AA1">
        <w:t xml:space="preserve">Type: </w:t>
      </w:r>
      <w:r>
        <w:t>C2Result</w:t>
      </w:r>
      <w:bookmarkEnd w:id="3815"/>
      <w:bookmarkEnd w:id="3816"/>
      <w:bookmarkEnd w:id="3817"/>
      <w:bookmarkEnd w:id="3818"/>
      <w:bookmarkEnd w:id="3819"/>
      <w:bookmarkEnd w:id="3820"/>
      <w:bookmarkEnd w:id="3821"/>
      <w:bookmarkEnd w:id="3822"/>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pPr>
              <w:pStyle w:val="TAL"/>
              <w:rPr>
                <w:rFonts w:cs="Arial"/>
                <w:szCs w:val="18"/>
              </w:rPr>
            </w:pPr>
            <w:r>
              <w:rPr>
                <w:rFonts w:cs="Arial"/>
                <w:szCs w:val="18"/>
              </w:rPr>
              <w:t xml:space="preserve">This attribute </w:t>
            </w:r>
            <w:r w:rsidRPr="00231496">
              <w:rPr>
                <w:rFonts w:cs="Arial"/>
                <w:szCs w:val="18"/>
              </w:rPr>
              <w:t xml:space="preserve">indicates </w:t>
            </w:r>
            <w:r>
              <w:rPr>
                <w:rFonts w:cs="Arial"/>
                <w:szCs w:val="18"/>
              </w:rPr>
              <w:t>whether the requested action (e.g. targeted C2 Communication Mode switching</w:t>
            </w:r>
            <w:r w:rsidR="00760FD0">
              <w:rPr>
                <w:rFonts w:cs="Arial"/>
                <w:szCs w:val="18"/>
              </w:rPr>
              <w:t xml:space="preserve">, </w:t>
            </w:r>
            <w:r w:rsidR="00760FD0" w:rsidRPr="00604976">
              <w:t xml:space="preserve">C2 Operation Mode configuration </w:t>
            </w:r>
            <w:r w:rsidR="00760FD0">
              <w:t>information provisioning</w:t>
            </w:r>
            <w:r>
              <w:rPr>
                <w:rFonts w:cs="Arial"/>
                <w:szCs w:val="18"/>
              </w:rPr>
              <w:t>) is confirmed or not.</w:t>
            </w:r>
          </w:p>
          <w:p w14:paraId="234F45A6" w14:textId="4F65B8AF" w:rsidR="00EB3E1B" w:rsidRPr="004A4DCC" w:rsidRDefault="00746ED1" w:rsidP="000B267A">
            <w:pPr>
              <w:pStyle w:val="B10"/>
              <w:spacing w:after="0"/>
              <w:rPr>
                <w:rFonts w:cs="Arial"/>
                <w:szCs w:val="18"/>
              </w:rPr>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"true" means that the requested action is confirmed or approved.</w:t>
            </w:r>
          </w:p>
          <w:p w14:paraId="332FBEA2" w14:textId="34FE2C15" w:rsidR="00EB3E1B" w:rsidRDefault="00746ED1" w:rsidP="000B267A">
            <w:pPr>
              <w:pStyle w:val="B10"/>
              <w:spacing w:after="0"/>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6778D27" w:rsidR="00CE4788" w:rsidRDefault="00CE4788" w:rsidP="00CE4788">
            <w:pPr>
              <w:pStyle w:val="TAL"/>
              <w:rPr>
                <w:rFonts w:cs="Arial"/>
                <w:szCs w:val="18"/>
              </w:rPr>
            </w:pPr>
            <w:r>
              <w:t xml:space="preserve">This attribute shall be provided by the UAE Server in the response to a request in which the </w:t>
            </w:r>
            <w:r w:rsidR="00D8090E">
              <w:t>service consumer</w:t>
            </w:r>
            <w:r>
              <w:t xml:space="preserve"> provided the list of features that it supports.</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3823" w:name="_Toc96843389"/>
      <w:bookmarkStart w:id="3824" w:name="_Toc96844364"/>
      <w:bookmarkStart w:id="3825" w:name="_Toc100739937"/>
      <w:bookmarkStart w:id="3826" w:name="_Toc133408859"/>
      <w:bookmarkStart w:id="3827" w:name="_Toc160452708"/>
      <w:bookmarkStart w:id="3828" w:name="_Toc164869636"/>
      <w:bookmarkStart w:id="3829" w:name="_Toc175350620"/>
      <w:bookmarkStart w:id="3830" w:name="_Toc175351090"/>
      <w:r>
        <w:t>6.1.6.2.6</w:t>
      </w:r>
      <w:r>
        <w:tab/>
        <w:t>Type: UasId</w:t>
      </w:r>
      <w:bookmarkEnd w:id="3823"/>
      <w:bookmarkEnd w:id="3824"/>
      <w:bookmarkEnd w:id="3825"/>
      <w:bookmarkEnd w:id="3826"/>
      <w:bookmarkEnd w:id="3827"/>
      <w:bookmarkEnd w:id="3828"/>
      <w:bookmarkEnd w:id="3829"/>
      <w:bookmarkEnd w:id="3830"/>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FC3E37">
            <w:pPr>
              <w:pStyle w:val="TAH"/>
              <w:jc w:val="left"/>
            </w:pPr>
            <w:r>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3831" w:name="_Toc96843390"/>
      <w:bookmarkStart w:id="3832" w:name="_Toc96844365"/>
      <w:bookmarkStart w:id="3833" w:name="_Toc100739938"/>
      <w:bookmarkStart w:id="3834" w:name="_Toc133408860"/>
      <w:bookmarkStart w:id="3835" w:name="_Toc160452709"/>
      <w:bookmarkStart w:id="3836" w:name="_Toc164869637"/>
      <w:bookmarkStart w:id="3837" w:name="_Toc175350621"/>
      <w:bookmarkStart w:id="3838" w:name="_Toc175351091"/>
      <w:r>
        <w:t>6.1.6.2.7</w:t>
      </w:r>
      <w:r>
        <w:tab/>
        <w:t>Type: UavId</w:t>
      </w:r>
      <w:bookmarkEnd w:id="3831"/>
      <w:bookmarkEnd w:id="3832"/>
      <w:bookmarkEnd w:id="3833"/>
      <w:bookmarkEnd w:id="3834"/>
      <w:bookmarkEnd w:id="3835"/>
      <w:bookmarkEnd w:id="3836"/>
      <w:bookmarkEnd w:id="3837"/>
      <w:bookmarkEnd w:id="3838"/>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77777777" w:rsidR="00EB3E1B" w:rsidRDefault="00EB3E1B" w:rsidP="006766EA">
            <w:pPr>
              <w:pStyle w:val="TAN"/>
              <w:rPr>
                <w:rFonts w:cs="Arial"/>
                <w:szCs w:val="18"/>
              </w:rPr>
            </w:pPr>
            <w:r>
              <w:rPr>
                <w:rFonts w:cs="Arial"/>
                <w:szCs w:val="18"/>
              </w:rPr>
              <w:t>NOTE:</w:t>
            </w:r>
            <w:r>
              <w:tab/>
            </w:r>
            <w:r w:rsidR="00300FD3">
              <w:t>At least</w:t>
            </w:r>
            <w:r>
              <w:t xml:space="preserve"> one of the "groupId" attribute or the "caaId" attribute </w:t>
            </w:r>
            <w:r w:rsidR="00300FD3">
              <w:t>shall be</w:t>
            </w:r>
            <w:r>
              <w:t xml:space="preserve"> provided within the UavId data type.</w:t>
            </w:r>
          </w:p>
        </w:tc>
      </w:tr>
    </w:tbl>
    <w:p w14:paraId="256DC02F" w14:textId="77777777" w:rsidR="00EB3E1B" w:rsidRDefault="00EB3E1B" w:rsidP="00EB3E1B"/>
    <w:p w14:paraId="7E72A236" w14:textId="77777777" w:rsidR="00C0632D" w:rsidRDefault="00C0632D" w:rsidP="00C0632D">
      <w:pPr>
        <w:pStyle w:val="Heading5"/>
      </w:pPr>
      <w:bookmarkStart w:id="3839" w:name="_Toc96843391"/>
      <w:bookmarkStart w:id="3840" w:name="_Toc96844366"/>
      <w:bookmarkStart w:id="3841" w:name="_Toc100739939"/>
      <w:bookmarkStart w:id="3842" w:name="_Toc133408861"/>
      <w:bookmarkStart w:id="3843" w:name="_Toc160452710"/>
      <w:bookmarkStart w:id="3844" w:name="_Toc164869638"/>
      <w:bookmarkStart w:id="3845" w:name="_Toc175350622"/>
      <w:bookmarkStart w:id="3846" w:name="_Toc175351092"/>
      <w:r>
        <w:lastRenderedPageBreak/>
        <w:t>6.1.6.2.8</w:t>
      </w:r>
      <w:r>
        <w:tab/>
        <w:t>Type: C2ServiceArea</w:t>
      </w:r>
      <w:bookmarkEnd w:id="3839"/>
      <w:bookmarkEnd w:id="3840"/>
      <w:bookmarkEnd w:id="3841"/>
      <w:bookmarkEnd w:id="3842"/>
      <w:bookmarkEnd w:id="3843"/>
      <w:bookmarkEnd w:id="3844"/>
      <w:bookmarkEnd w:id="3845"/>
      <w:bookmarkEnd w:id="3846"/>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E07210">
            <w:pPr>
              <w:pStyle w:val="TAH"/>
              <w:jc w:val="left"/>
            </w:pPr>
            <w:r>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3847" w:name="_Toc96843392"/>
      <w:bookmarkStart w:id="3848" w:name="_Toc96844367"/>
      <w:bookmarkStart w:id="3849" w:name="_Toc100739940"/>
      <w:bookmarkStart w:id="3850" w:name="_Toc133408862"/>
      <w:bookmarkStart w:id="3851" w:name="_Toc160452711"/>
      <w:bookmarkStart w:id="3852" w:name="_Toc164869639"/>
      <w:bookmarkStart w:id="3853" w:name="_Toc175350623"/>
      <w:bookmarkStart w:id="3854" w:name="_Toc175351093"/>
      <w:r>
        <w:t>6.1.6.2.9</w:t>
      </w:r>
      <w:r>
        <w:tab/>
        <w:t xml:space="preserve">Type: </w:t>
      </w:r>
      <w:r w:rsidRPr="00A36D3A">
        <w:t>C2OpModeMngtCompStatus</w:t>
      </w:r>
      <w:bookmarkEnd w:id="3847"/>
      <w:bookmarkEnd w:id="3848"/>
      <w:bookmarkEnd w:id="3849"/>
      <w:bookmarkEnd w:id="3850"/>
      <w:bookmarkEnd w:id="3851"/>
      <w:bookmarkEnd w:id="3852"/>
      <w:bookmarkEnd w:id="3853"/>
      <w:bookmarkEnd w:id="3854"/>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3855" w:name="_Toc96843393"/>
      <w:bookmarkStart w:id="3856" w:name="_Toc96844368"/>
      <w:bookmarkStart w:id="3857" w:name="_Toc100739941"/>
      <w:bookmarkStart w:id="3858" w:name="_Toc133408863"/>
      <w:bookmarkStart w:id="3859" w:name="_Toc160452712"/>
      <w:bookmarkStart w:id="3860" w:name="_Toc164869640"/>
      <w:bookmarkStart w:id="3861" w:name="_Toc175350624"/>
      <w:bookmarkStart w:id="3862" w:name="_Toc175351094"/>
      <w:r>
        <w:t>6.1.6.2.10</w:t>
      </w:r>
      <w:r>
        <w:tab/>
        <w:t>Type: C2SwitchPolicies</w:t>
      </w:r>
      <w:bookmarkEnd w:id="3855"/>
      <w:bookmarkEnd w:id="3856"/>
      <w:bookmarkEnd w:id="3857"/>
      <w:bookmarkEnd w:id="3858"/>
      <w:bookmarkEnd w:id="3859"/>
      <w:bookmarkEnd w:id="3860"/>
      <w:bookmarkEnd w:id="3861"/>
      <w:bookmarkEnd w:id="3862"/>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rPr>
                <w:ins w:id="3863" w:author="CR#0040" w:date="2024-08-23T22:35:00Z"/>
              </w:rPr>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ins w:id="3864" w:author="CR#0040" w:date="2024-08-23T22:35:00Z"/>
                <w:rFonts w:cs="Arial"/>
                <w:szCs w:val="18"/>
              </w:rPr>
            </w:pPr>
          </w:p>
          <w:p w14:paraId="23C6273F" w14:textId="0C3F61AF" w:rsidR="00194893" w:rsidRDefault="000421B1" w:rsidP="000421B1">
            <w:pPr>
              <w:pStyle w:val="TAL"/>
              <w:rPr>
                <w:rFonts w:cs="Arial"/>
                <w:szCs w:val="18"/>
              </w:rPr>
            </w:pPr>
            <w:ins w:id="3865" w:author="CR#0040" w:date="2024-08-23T22:35:00Z">
              <w:r>
                <w:rPr>
                  <w:rFonts w:cs="Arial"/>
                  <w:szCs w:val="18"/>
                </w:rPr>
                <w:t>(NOTE)</w:t>
              </w:r>
            </w:ins>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rPr>
                <w:ins w:id="3866" w:author="CR#0040" w:date="2024-08-23T22:35:00Z"/>
              </w:rPr>
            </w:pPr>
            <w:r>
              <w:rPr>
                <w:rFonts w:cs="Arial"/>
                <w:szCs w:val="18"/>
              </w:rPr>
              <w:t>Contains the threshold(s) used to evaluate the quality of the Network-Assisted (i.e.</w:t>
            </w:r>
            <w:ins w:id="3867" w:author="CR#0040" w:date="2024-08-23T22:35:00Z">
              <w:r w:rsidR="000421B1">
                <w:rPr>
                  <w:rFonts w:cs="Arial"/>
                  <w:szCs w:val="18"/>
                </w:rPr>
                <w:t>,</w:t>
              </w:r>
            </w:ins>
            <w:r>
              <w:rPr>
                <w:rFonts w:cs="Arial"/>
                <w:szCs w:val="18"/>
              </w:rPr>
              <w:t xml:space="preserve"> Uu based) C2 link</w:t>
            </w:r>
            <w:r w:rsidRPr="00F11966">
              <w:t>.</w:t>
            </w:r>
          </w:p>
          <w:p w14:paraId="1E94F273" w14:textId="77777777" w:rsidR="000421B1" w:rsidRDefault="000421B1" w:rsidP="000421B1">
            <w:pPr>
              <w:pStyle w:val="TAL"/>
              <w:rPr>
                <w:ins w:id="3868" w:author="CR#0040" w:date="2024-08-23T22:35:00Z"/>
                <w:rFonts w:cs="Arial"/>
                <w:szCs w:val="18"/>
              </w:rPr>
            </w:pPr>
          </w:p>
          <w:p w14:paraId="1FEDD275" w14:textId="5325DF79" w:rsidR="00194893" w:rsidRDefault="000421B1" w:rsidP="000421B1">
            <w:pPr>
              <w:pStyle w:val="TAL"/>
              <w:rPr>
                <w:rFonts w:cs="Arial"/>
                <w:szCs w:val="18"/>
              </w:rPr>
            </w:pPr>
            <w:ins w:id="3869" w:author="CR#0040" w:date="2024-08-23T22:35:00Z">
              <w:r>
                <w:rPr>
                  <w:rFonts w:cs="Arial"/>
                  <w:szCs w:val="18"/>
                </w:rPr>
                <w:t>(NOTE)</w:t>
              </w:r>
            </w:ins>
          </w:p>
        </w:tc>
        <w:tc>
          <w:tcPr>
            <w:tcW w:w="1307" w:type="dxa"/>
            <w:vAlign w:val="center"/>
          </w:tcPr>
          <w:p w14:paraId="01AFA1DB" w14:textId="77777777" w:rsidR="00194893" w:rsidRDefault="00194893" w:rsidP="003C0E5F">
            <w:pPr>
              <w:pStyle w:val="TAL"/>
              <w:rPr>
                <w:rFonts w:cs="Arial"/>
                <w:szCs w:val="18"/>
              </w:rPr>
            </w:pPr>
          </w:p>
        </w:tc>
      </w:tr>
      <w:tr w:rsidR="007B7E6A" w14:paraId="2E43859C" w14:textId="77777777" w:rsidTr="00CF4E26">
        <w:trPr>
          <w:jc w:val="center"/>
          <w:ins w:id="3870" w:author="CR#0046" w:date="2024-08-23T23:54:00Z"/>
        </w:trPr>
        <w:tc>
          <w:tcPr>
            <w:tcW w:w="1555" w:type="dxa"/>
            <w:vAlign w:val="center"/>
          </w:tcPr>
          <w:p w14:paraId="7F9F777A" w14:textId="77777777" w:rsidR="007B7E6A" w:rsidRDefault="007B7E6A" w:rsidP="00CF4E26">
            <w:pPr>
              <w:pStyle w:val="TAL"/>
              <w:rPr>
                <w:ins w:id="3871" w:author="CR#0046" w:date="2024-08-23T23:54:00Z"/>
              </w:rPr>
            </w:pPr>
            <w:ins w:id="3872" w:author="CR#0046" w:date="2024-08-23T23:54:00Z">
              <w:r>
                <w:t>c2DirectAvailRepReqs</w:t>
              </w:r>
            </w:ins>
          </w:p>
        </w:tc>
        <w:tc>
          <w:tcPr>
            <w:tcW w:w="1417" w:type="dxa"/>
            <w:vAlign w:val="center"/>
          </w:tcPr>
          <w:p w14:paraId="23B78B18" w14:textId="77777777" w:rsidR="007B7E6A" w:rsidRDefault="007B7E6A" w:rsidP="00CF4E26">
            <w:pPr>
              <w:pStyle w:val="TAL"/>
              <w:rPr>
                <w:ins w:id="3873" w:author="CR#0046" w:date="2024-08-23T23:54:00Z"/>
              </w:rPr>
            </w:pPr>
            <w:ins w:id="3874" w:author="CR#0046" w:date="2024-08-23T23:54:00Z">
              <w:r>
                <w:t>C2DirectAvailRepReqs</w:t>
              </w:r>
            </w:ins>
          </w:p>
        </w:tc>
        <w:tc>
          <w:tcPr>
            <w:tcW w:w="425" w:type="dxa"/>
            <w:vAlign w:val="center"/>
          </w:tcPr>
          <w:p w14:paraId="535FD04A" w14:textId="77777777" w:rsidR="007B7E6A" w:rsidRDefault="007B7E6A" w:rsidP="00CF4E26">
            <w:pPr>
              <w:pStyle w:val="TAC"/>
              <w:rPr>
                <w:ins w:id="3875" w:author="CR#0046" w:date="2024-08-23T23:54:00Z"/>
              </w:rPr>
            </w:pPr>
            <w:ins w:id="3876" w:author="CR#0046" w:date="2024-08-23T23:54:00Z">
              <w:r>
                <w:t>O</w:t>
              </w:r>
            </w:ins>
          </w:p>
        </w:tc>
        <w:tc>
          <w:tcPr>
            <w:tcW w:w="1134" w:type="dxa"/>
            <w:vAlign w:val="center"/>
          </w:tcPr>
          <w:p w14:paraId="1DC6860B" w14:textId="77777777" w:rsidR="007B7E6A" w:rsidRDefault="007B7E6A" w:rsidP="00CF4E26">
            <w:pPr>
              <w:pStyle w:val="TAC"/>
              <w:rPr>
                <w:ins w:id="3877" w:author="CR#0046" w:date="2024-08-23T23:54:00Z"/>
              </w:rPr>
            </w:pPr>
            <w:ins w:id="3878" w:author="CR#0046" w:date="2024-08-23T23:54:00Z">
              <w:r>
                <w:t>0..1</w:t>
              </w:r>
            </w:ins>
          </w:p>
        </w:tc>
        <w:tc>
          <w:tcPr>
            <w:tcW w:w="3686" w:type="dxa"/>
            <w:vAlign w:val="center"/>
          </w:tcPr>
          <w:p w14:paraId="641121B2" w14:textId="77777777" w:rsidR="007B7E6A" w:rsidRDefault="007B7E6A" w:rsidP="00CF4E26">
            <w:pPr>
              <w:pStyle w:val="TAL"/>
              <w:rPr>
                <w:ins w:id="3879" w:author="CR#0046" w:date="2024-08-23T23:54:00Z"/>
                <w:rFonts w:cs="Arial"/>
                <w:szCs w:val="18"/>
              </w:rPr>
            </w:pPr>
            <w:ins w:id="3880" w:author="CR#0046" w:date="2024-08-23T23:54:00Z">
              <w:r>
                <w:rPr>
                  <w:rFonts w:cs="Arial"/>
                  <w:szCs w:val="18"/>
                </w:rPr>
                <w:t xml:space="preserve">Contains the </w:t>
              </w:r>
              <w:r>
                <w:t>"D</w:t>
              </w:r>
              <w:r w:rsidRPr="00960D65">
                <w:t xml:space="preserve">irect </w:t>
              </w:r>
              <w:r>
                <w:t xml:space="preserve">C2 Communication" mode </w:t>
              </w:r>
              <w:r w:rsidRPr="00960D65">
                <w:t>availability reporting requirement</w:t>
              </w:r>
              <w:r>
                <w:t>s.</w:t>
              </w:r>
            </w:ins>
          </w:p>
        </w:tc>
        <w:tc>
          <w:tcPr>
            <w:tcW w:w="1307" w:type="dxa"/>
            <w:vAlign w:val="center"/>
          </w:tcPr>
          <w:p w14:paraId="0046915E" w14:textId="77777777" w:rsidR="007B7E6A" w:rsidRDefault="007B7E6A" w:rsidP="00CF4E26">
            <w:pPr>
              <w:pStyle w:val="TAL"/>
              <w:rPr>
                <w:ins w:id="3881" w:author="CR#0046" w:date="2024-08-23T23:54:00Z"/>
              </w:rPr>
            </w:pPr>
            <w:ins w:id="3882" w:author="CR#0046" w:date="2024-08-23T23:54:00Z">
              <w:r>
                <w:t>UASApp_2</w:t>
              </w:r>
            </w:ins>
          </w:p>
        </w:tc>
      </w:tr>
      <w:tr w:rsidR="000421B1" w14:paraId="1CCE284A" w14:textId="77777777" w:rsidTr="008200E7">
        <w:trPr>
          <w:jc w:val="center"/>
          <w:ins w:id="3883" w:author="CR#0040" w:date="2024-08-23T22:35:00Z"/>
        </w:trPr>
        <w:tc>
          <w:tcPr>
            <w:tcW w:w="1555" w:type="dxa"/>
            <w:vAlign w:val="center"/>
          </w:tcPr>
          <w:p w14:paraId="727E6D31" w14:textId="77777777" w:rsidR="000421B1" w:rsidRDefault="000421B1" w:rsidP="008200E7">
            <w:pPr>
              <w:pStyle w:val="TAL"/>
              <w:rPr>
                <w:ins w:id="3884" w:author="CR#0040" w:date="2024-08-23T22:35:00Z"/>
                <w:lang w:eastAsia="zh-CN"/>
              </w:rPr>
            </w:pPr>
            <w:ins w:id="3885" w:author="CR#0040" w:date="2024-08-23T22:35:00Z">
              <w:r>
                <w:rPr>
                  <w:lang w:eastAsia="zh-CN"/>
                </w:rPr>
                <w:t>dualC2Link1Quality</w:t>
              </w:r>
              <w:r>
                <w:t>Thrlds</w:t>
              </w:r>
            </w:ins>
          </w:p>
        </w:tc>
        <w:tc>
          <w:tcPr>
            <w:tcW w:w="1417" w:type="dxa"/>
            <w:vAlign w:val="center"/>
          </w:tcPr>
          <w:p w14:paraId="772FF50C" w14:textId="77777777" w:rsidR="000421B1" w:rsidRDefault="000421B1" w:rsidP="008200E7">
            <w:pPr>
              <w:pStyle w:val="TAL"/>
              <w:rPr>
                <w:ins w:id="3886" w:author="CR#0040" w:date="2024-08-23T22:35:00Z"/>
                <w:lang w:eastAsia="zh-CN"/>
              </w:rPr>
            </w:pPr>
            <w:ins w:id="3887" w:author="CR#0040" w:date="2024-08-23T22:35:00Z">
              <w:r>
                <w:rPr>
                  <w:lang w:eastAsia="zh-CN"/>
                </w:rPr>
                <w:t>C2LinkQuality</w:t>
              </w:r>
              <w:r>
                <w:t>Thrlds</w:t>
              </w:r>
            </w:ins>
          </w:p>
        </w:tc>
        <w:tc>
          <w:tcPr>
            <w:tcW w:w="425" w:type="dxa"/>
            <w:vAlign w:val="center"/>
          </w:tcPr>
          <w:p w14:paraId="05D8BE21" w14:textId="77777777" w:rsidR="000421B1" w:rsidRDefault="000421B1" w:rsidP="008200E7">
            <w:pPr>
              <w:pStyle w:val="TAC"/>
              <w:rPr>
                <w:ins w:id="3888" w:author="CR#0040" w:date="2024-08-23T22:35:00Z"/>
                <w:lang w:eastAsia="zh-CN"/>
              </w:rPr>
            </w:pPr>
            <w:ins w:id="3889" w:author="CR#0040" w:date="2024-08-23T22:35:00Z">
              <w:r>
                <w:rPr>
                  <w:lang w:eastAsia="zh-CN"/>
                </w:rPr>
                <w:t>O</w:t>
              </w:r>
            </w:ins>
          </w:p>
        </w:tc>
        <w:tc>
          <w:tcPr>
            <w:tcW w:w="1134" w:type="dxa"/>
            <w:vAlign w:val="center"/>
          </w:tcPr>
          <w:p w14:paraId="6702B9B3" w14:textId="77777777" w:rsidR="000421B1" w:rsidRDefault="000421B1" w:rsidP="008200E7">
            <w:pPr>
              <w:pStyle w:val="TAC"/>
              <w:rPr>
                <w:ins w:id="3890" w:author="CR#0040" w:date="2024-08-23T22:35:00Z"/>
              </w:rPr>
            </w:pPr>
            <w:ins w:id="3891" w:author="CR#0040" w:date="2024-08-23T22:35:00Z">
              <w:r>
                <w:t>0</w:t>
              </w:r>
              <w:r w:rsidRPr="007D24F8">
                <w:t>..</w:t>
              </w:r>
              <w:r>
                <w:t>1</w:t>
              </w:r>
            </w:ins>
          </w:p>
        </w:tc>
        <w:tc>
          <w:tcPr>
            <w:tcW w:w="3686" w:type="dxa"/>
            <w:vAlign w:val="center"/>
          </w:tcPr>
          <w:p w14:paraId="6E9AED54" w14:textId="77777777" w:rsidR="000421B1" w:rsidRDefault="000421B1" w:rsidP="008200E7">
            <w:pPr>
              <w:pStyle w:val="TAL"/>
              <w:rPr>
                <w:ins w:id="3892" w:author="CR#0040" w:date="2024-08-23T22:35:00Z"/>
              </w:rPr>
            </w:pPr>
            <w:ins w:id="3893" w:author="CR#0040" w:date="2024-08-23T22:35:00Z">
              <w:r>
                <w:rPr>
                  <w:rFonts w:cs="Arial"/>
                  <w:szCs w:val="18"/>
                </w:rPr>
                <w:t>Contains the threshold(s) used to evaluate the quality of the first C2 communication link in the case of Dual C2 communications</w:t>
              </w:r>
              <w:r w:rsidRPr="00F11966">
                <w:t>.</w:t>
              </w:r>
            </w:ins>
          </w:p>
          <w:p w14:paraId="488F9F89" w14:textId="77777777" w:rsidR="000421B1" w:rsidRDefault="000421B1" w:rsidP="008200E7">
            <w:pPr>
              <w:pStyle w:val="TAL"/>
              <w:rPr>
                <w:ins w:id="3894" w:author="CR#0040" w:date="2024-08-23T22:35:00Z"/>
                <w:rFonts w:cs="Arial"/>
                <w:szCs w:val="18"/>
              </w:rPr>
            </w:pPr>
          </w:p>
          <w:p w14:paraId="48E81386" w14:textId="77777777" w:rsidR="000421B1" w:rsidRDefault="000421B1" w:rsidP="008200E7">
            <w:pPr>
              <w:pStyle w:val="TAL"/>
              <w:rPr>
                <w:ins w:id="3895" w:author="CR#0040" w:date="2024-08-23T22:35:00Z"/>
                <w:rFonts w:cs="Arial"/>
                <w:szCs w:val="18"/>
              </w:rPr>
            </w:pPr>
            <w:ins w:id="3896" w:author="CR#0040" w:date="2024-08-23T22:35:00Z">
              <w:r>
                <w:rPr>
                  <w:rFonts w:cs="Arial"/>
                  <w:szCs w:val="18"/>
                </w:rPr>
                <w:t>(NOTE)</w:t>
              </w:r>
            </w:ins>
          </w:p>
        </w:tc>
        <w:tc>
          <w:tcPr>
            <w:tcW w:w="1307" w:type="dxa"/>
            <w:vAlign w:val="center"/>
          </w:tcPr>
          <w:p w14:paraId="0A41E3D5" w14:textId="77777777" w:rsidR="000421B1" w:rsidRDefault="000421B1" w:rsidP="008200E7">
            <w:pPr>
              <w:pStyle w:val="TAL"/>
              <w:rPr>
                <w:ins w:id="3897" w:author="CR#0040" w:date="2024-08-23T22:35:00Z"/>
                <w:rFonts w:cs="Arial"/>
                <w:szCs w:val="18"/>
              </w:rPr>
            </w:pPr>
            <w:ins w:id="3898" w:author="CR#0040" w:date="2024-08-23T22:35:00Z">
              <w:r>
                <w:t>UASApp</w:t>
              </w:r>
              <w:r w:rsidRPr="00AE6382">
                <w:t>_</w:t>
              </w:r>
              <w:r>
                <w:t>3</w:t>
              </w:r>
            </w:ins>
          </w:p>
        </w:tc>
      </w:tr>
      <w:tr w:rsidR="000421B1" w14:paraId="289885A3" w14:textId="77777777" w:rsidTr="008200E7">
        <w:trPr>
          <w:jc w:val="center"/>
          <w:ins w:id="3899" w:author="CR#0040" w:date="2024-08-23T22:35:00Z"/>
        </w:trPr>
        <w:tc>
          <w:tcPr>
            <w:tcW w:w="1555" w:type="dxa"/>
            <w:vAlign w:val="center"/>
          </w:tcPr>
          <w:p w14:paraId="2BEC646B" w14:textId="77777777" w:rsidR="000421B1" w:rsidRDefault="000421B1" w:rsidP="008200E7">
            <w:pPr>
              <w:pStyle w:val="TAL"/>
              <w:rPr>
                <w:ins w:id="3900" w:author="CR#0040" w:date="2024-08-23T22:35:00Z"/>
                <w:lang w:eastAsia="zh-CN"/>
              </w:rPr>
            </w:pPr>
            <w:ins w:id="3901" w:author="CR#0040" w:date="2024-08-23T22:35:00Z">
              <w:r>
                <w:rPr>
                  <w:lang w:eastAsia="zh-CN"/>
                </w:rPr>
                <w:t>dualC2SimuLinksQuality</w:t>
              </w:r>
              <w:r>
                <w:t>Thrlds</w:t>
              </w:r>
            </w:ins>
          </w:p>
        </w:tc>
        <w:tc>
          <w:tcPr>
            <w:tcW w:w="1417" w:type="dxa"/>
            <w:vAlign w:val="center"/>
          </w:tcPr>
          <w:p w14:paraId="26D525EE" w14:textId="77777777" w:rsidR="000421B1" w:rsidRDefault="000421B1" w:rsidP="008200E7">
            <w:pPr>
              <w:pStyle w:val="TAL"/>
              <w:rPr>
                <w:ins w:id="3902" w:author="CR#0040" w:date="2024-08-23T22:35:00Z"/>
                <w:lang w:eastAsia="zh-CN"/>
              </w:rPr>
            </w:pPr>
            <w:ins w:id="3903" w:author="CR#0040" w:date="2024-08-23T22:35:00Z">
              <w:r>
                <w:rPr>
                  <w:lang w:eastAsia="zh-CN"/>
                </w:rPr>
                <w:t>C2LinkQuality</w:t>
              </w:r>
              <w:r>
                <w:t>Thrlds</w:t>
              </w:r>
            </w:ins>
          </w:p>
        </w:tc>
        <w:tc>
          <w:tcPr>
            <w:tcW w:w="425" w:type="dxa"/>
            <w:vAlign w:val="center"/>
          </w:tcPr>
          <w:p w14:paraId="5A1CD2C2" w14:textId="77777777" w:rsidR="000421B1" w:rsidRDefault="000421B1" w:rsidP="008200E7">
            <w:pPr>
              <w:pStyle w:val="TAC"/>
              <w:rPr>
                <w:ins w:id="3904" w:author="CR#0040" w:date="2024-08-23T22:35:00Z"/>
                <w:lang w:eastAsia="zh-CN"/>
              </w:rPr>
            </w:pPr>
            <w:ins w:id="3905" w:author="CR#0040" w:date="2024-08-23T22:35:00Z">
              <w:r>
                <w:rPr>
                  <w:lang w:eastAsia="zh-CN"/>
                </w:rPr>
                <w:t>O</w:t>
              </w:r>
            </w:ins>
          </w:p>
        </w:tc>
        <w:tc>
          <w:tcPr>
            <w:tcW w:w="1134" w:type="dxa"/>
            <w:vAlign w:val="center"/>
          </w:tcPr>
          <w:p w14:paraId="1ECE3844" w14:textId="77777777" w:rsidR="000421B1" w:rsidRDefault="000421B1" w:rsidP="008200E7">
            <w:pPr>
              <w:pStyle w:val="TAC"/>
              <w:rPr>
                <w:ins w:id="3906" w:author="CR#0040" w:date="2024-08-23T22:35:00Z"/>
              </w:rPr>
            </w:pPr>
            <w:ins w:id="3907" w:author="CR#0040" w:date="2024-08-23T22:35:00Z">
              <w:r>
                <w:t>0</w:t>
              </w:r>
              <w:r w:rsidRPr="007D24F8">
                <w:t>..</w:t>
              </w:r>
              <w:r>
                <w:t>1</w:t>
              </w:r>
            </w:ins>
          </w:p>
        </w:tc>
        <w:tc>
          <w:tcPr>
            <w:tcW w:w="3686" w:type="dxa"/>
            <w:vAlign w:val="center"/>
          </w:tcPr>
          <w:p w14:paraId="68514FBC" w14:textId="77777777" w:rsidR="000421B1" w:rsidRDefault="000421B1" w:rsidP="008200E7">
            <w:pPr>
              <w:pStyle w:val="TAL"/>
              <w:rPr>
                <w:ins w:id="3908" w:author="CR#0040" w:date="2024-08-23T22:35:00Z"/>
              </w:rPr>
            </w:pPr>
            <w:ins w:id="3909" w:author="CR#0040" w:date="2024-08-23T22:35:00Z">
              <w:r>
                <w:rPr>
                  <w:rFonts w:cs="Arial"/>
                  <w:szCs w:val="18"/>
                </w:rPr>
                <w:t>Contains the threshold(s) used to evaluate the quality of the simultaneous operation of both C2 communication links in the case of Dual C2 communications</w:t>
              </w:r>
              <w:r w:rsidRPr="00F11966">
                <w:t>.</w:t>
              </w:r>
            </w:ins>
          </w:p>
          <w:p w14:paraId="126CC0A2" w14:textId="77777777" w:rsidR="000421B1" w:rsidRDefault="000421B1" w:rsidP="008200E7">
            <w:pPr>
              <w:pStyle w:val="TAL"/>
              <w:rPr>
                <w:ins w:id="3910" w:author="CR#0040" w:date="2024-08-23T22:35:00Z"/>
                <w:rFonts w:cs="Arial"/>
                <w:szCs w:val="18"/>
              </w:rPr>
            </w:pPr>
          </w:p>
          <w:p w14:paraId="7126B874" w14:textId="77777777" w:rsidR="000421B1" w:rsidRDefault="000421B1" w:rsidP="008200E7">
            <w:pPr>
              <w:pStyle w:val="TAL"/>
              <w:rPr>
                <w:ins w:id="3911" w:author="CR#0040" w:date="2024-08-23T22:35:00Z"/>
                <w:rFonts w:cs="Arial"/>
                <w:szCs w:val="18"/>
              </w:rPr>
            </w:pPr>
            <w:ins w:id="3912" w:author="CR#0040" w:date="2024-08-23T22:35:00Z">
              <w:r>
                <w:rPr>
                  <w:rFonts w:cs="Arial"/>
                  <w:szCs w:val="18"/>
                </w:rPr>
                <w:t>(NOTE)</w:t>
              </w:r>
            </w:ins>
          </w:p>
        </w:tc>
        <w:tc>
          <w:tcPr>
            <w:tcW w:w="1307" w:type="dxa"/>
            <w:vAlign w:val="center"/>
          </w:tcPr>
          <w:p w14:paraId="757F1D6B" w14:textId="77777777" w:rsidR="000421B1" w:rsidRDefault="000421B1" w:rsidP="008200E7">
            <w:pPr>
              <w:pStyle w:val="TAL"/>
              <w:rPr>
                <w:ins w:id="3913" w:author="CR#0040" w:date="2024-08-23T22:35:00Z"/>
              </w:rPr>
            </w:pPr>
            <w:ins w:id="3914" w:author="CR#0040" w:date="2024-08-23T22:35:00Z">
              <w:r>
                <w:t>UASApp</w:t>
              </w:r>
              <w:r w:rsidRPr="00AE6382">
                <w:t>_</w:t>
              </w:r>
              <w:r>
                <w:t>3</w:t>
              </w:r>
            </w:ins>
          </w:p>
        </w:tc>
      </w:tr>
      <w:tr w:rsidR="00194893" w14:paraId="7C0C93EE" w14:textId="77777777" w:rsidTr="000B267A">
        <w:trPr>
          <w:jc w:val="center"/>
        </w:trPr>
        <w:tc>
          <w:tcPr>
            <w:tcW w:w="9524" w:type="dxa"/>
            <w:gridSpan w:val="6"/>
            <w:vAlign w:val="center"/>
          </w:tcPr>
          <w:p w14:paraId="5A25ED47" w14:textId="3A74B83E" w:rsidR="00194893" w:rsidRPr="00F377F1" w:rsidRDefault="00194893" w:rsidP="003C0E5F">
            <w:pPr>
              <w:pStyle w:val="TAN"/>
              <w:rPr>
                <w:rFonts w:cs="Arial"/>
                <w:szCs w:val="18"/>
              </w:rPr>
            </w:pPr>
            <w:r>
              <w:rPr>
                <w:rFonts w:cs="Arial"/>
                <w:szCs w:val="18"/>
              </w:rPr>
              <w:t>NOTE:</w:t>
            </w:r>
            <w:r>
              <w:rPr>
                <w:lang w:val="en-US" w:eastAsia="zh-CN"/>
              </w:rPr>
              <w:tab/>
            </w:r>
            <w:ins w:id="3915" w:author="CR#0040" w:date="2024-08-23T22:35:00Z">
              <w:r w:rsidR="00E00D89">
                <w:rPr>
                  <w:lang w:val="en-US" w:eastAsia="zh-CN"/>
                </w:rPr>
                <w:t>At least one of these attributes shall be present</w:t>
              </w:r>
            </w:ins>
            <w:del w:id="3916" w:author="CR#0040" w:date="2024-08-23T22:35:00Z">
              <w:r w:rsidDel="00E00D89">
                <w:rPr>
                  <w:lang w:val="en-US" w:eastAsia="zh-CN"/>
                </w:rPr>
                <w:delText>Either the "</w:delText>
              </w:r>
              <w:r w:rsidDel="00E00D89">
                <w:delText>directC2LinkQualityThrlds" attribute, the "</w:delText>
              </w:r>
              <w:r w:rsidDel="00E00D89">
                <w:rPr>
                  <w:lang w:eastAsia="zh-CN"/>
                </w:rPr>
                <w:delText>uuC2LinkQuality</w:delText>
              </w:r>
              <w:r w:rsidDel="00E00D89">
                <w:delText xml:space="preserve">Thrlds" attribute or both </w:delText>
              </w:r>
              <w:r w:rsidDel="00E00D89">
                <w:rPr>
                  <w:lang w:val="en-US" w:eastAsia="zh-CN"/>
                </w:rPr>
                <w:delText>shall be provided</w:delText>
              </w:r>
            </w:del>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3917" w:name="_Toc96843394"/>
      <w:bookmarkStart w:id="3918" w:name="_Toc96844369"/>
      <w:bookmarkStart w:id="3919" w:name="_Toc100739942"/>
      <w:bookmarkStart w:id="3920" w:name="_Toc133408864"/>
      <w:bookmarkStart w:id="3921" w:name="_Toc160452713"/>
      <w:bookmarkStart w:id="3922" w:name="_Toc164869641"/>
      <w:bookmarkStart w:id="3923" w:name="_Toc175350625"/>
      <w:bookmarkStart w:id="3924" w:name="_Toc175351095"/>
      <w:r>
        <w:lastRenderedPageBreak/>
        <w:t>6.1.6.2.11</w:t>
      </w:r>
      <w:r>
        <w:tab/>
        <w:t xml:space="preserve">Type: </w:t>
      </w:r>
      <w:r w:rsidRPr="00354686">
        <w:t>C2LinkQuality</w:t>
      </w:r>
      <w:r>
        <w:t>Thrlds</w:t>
      </w:r>
      <w:bookmarkEnd w:id="3917"/>
      <w:bookmarkEnd w:id="3918"/>
      <w:bookmarkEnd w:id="3919"/>
      <w:bookmarkEnd w:id="3920"/>
      <w:bookmarkEnd w:id="3921"/>
      <w:bookmarkEnd w:id="3922"/>
      <w:bookmarkEnd w:id="3923"/>
      <w:bookmarkEnd w:id="3924"/>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563A1FBB"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 xml:space="preserve">for the </w:t>
            </w:r>
            <w:del w:id="3925" w:author="CR#0040" w:date="2024-08-23T22:36:00Z">
              <w:r w:rsidDel="00221224">
                <w:rPr>
                  <w:noProof/>
                  <w:lang w:eastAsia="zh-CN"/>
                </w:rPr>
                <w:delText xml:space="preserve">direct </w:delText>
              </w:r>
            </w:del>
            <w:r>
              <w:rPr>
                <w:noProof/>
                <w:lang w:eastAsia="zh-CN"/>
              </w:rPr>
              <w:t>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9DCFA5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 xml:space="preserve">for the </w:t>
            </w:r>
            <w:del w:id="3926" w:author="CR#0040" w:date="2024-08-23T22:36:00Z">
              <w:r w:rsidDel="00221224">
                <w:rPr>
                  <w:noProof/>
                  <w:lang w:eastAsia="zh-CN"/>
                </w:rPr>
                <w:delText xml:space="preserve">direct </w:delText>
              </w:r>
            </w:del>
            <w:r>
              <w:rPr>
                <w:noProof/>
                <w:lang w:eastAsia="zh-CN"/>
              </w:rPr>
              <w:t>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06DCA2FB"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 xml:space="preserve">for the </w:t>
            </w:r>
            <w:del w:id="3927" w:author="CR#0040" w:date="2024-08-23T22:36:00Z">
              <w:r w:rsidDel="00221224">
                <w:rPr>
                  <w:noProof/>
                  <w:lang w:eastAsia="zh-CN"/>
                </w:rPr>
                <w:delText xml:space="preserve">direct </w:delText>
              </w:r>
            </w:del>
            <w:r>
              <w:rPr>
                <w:noProof/>
                <w:lang w:eastAsia="zh-CN"/>
              </w:rPr>
              <w:t>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32BC4F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 xml:space="preserve">for the </w:t>
            </w:r>
            <w:del w:id="3928" w:author="CR#0040" w:date="2024-08-23T22:36:00Z">
              <w:r w:rsidDel="00221224">
                <w:rPr>
                  <w:noProof/>
                  <w:lang w:eastAsia="zh-CN"/>
                </w:rPr>
                <w:delText xml:space="preserve">direct </w:delText>
              </w:r>
            </w:del>
            <w:r>
              <w:rPr>
                <w:noProof/>
                <w:lang w:eastAsia="zh-CN"/>
              </w:rPr>
              <w:t>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56499872"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 xml:space="preserve">for the </w:t>
            </w:r>
            <w:del w:id="3929" w:author="CR#0040" w:date="2024-08-23T22:36:00Z">
              <w:r w:rsidDel="00221224">
                <w:rPr>
                  <w:noProof/>
                  <w:lang w:eastAsia="zh-CN"/>
                </w:rPr>
                <w:delText xml:space="preserve">direct </w:delText>
              </w:r>
            </w:del>
            <w:r>
              <w:rPr>
                <w:noProof/>
                <w:lang w:eastAsia="zh-CN"/>
              </w:rPr>
              <w:t>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00D532F0"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 xml:space="preserve">for the </w:t>
            </w:r>
            <w:del w:id="3930" w:author="CR#0040" w:date="2024-08-23T22:36:00Z">
              <w:r w:rsidDel="00221224">
                <w:rPr>
                  <w:noProof/>
                  <w:lang w:eastAsia="zh-CN"/>
                </w:rPr>
                <w:delText xml:space="preserve">direct </w:delText>
              </w:r>
            </w:del>
            <w:r>
              <w:rPr>
                <w:noProof/>
                <w:lang w:eastAsia="zh-CN"/>
              </w:rPr>
              <w:t>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rPr>
          <w:ins w:id="3931" w:author="CR#0046" w:date="2024-08-23T23:55:00Z"/>
        </w:rPr>
      </w:pPr>
      <w:bookmarkStart w:id="3932" w:name="_Toc96843395"/>
      <w:bookmarkStart w:id="3933" w:name="_Toc96844370"/>
      <w:bookmarkStart w:id="3934" w:name="_Toc100739943"/>
      <w:bookmarkStart w:id="3935" w:name="_Toc133408865"/>
      <w:bookmarkStart w:id="3936" w:name="_Toc160452714"/>
      <w:bookmarkStart w:id="3937" w:name="_Toc164869642"/>
      <w:bookmarkStart w:id="3938" w:name="_Toc175350626"/>
      <w:bookmarkStart w:id="3939" w:name="_Toc175351096"/>
      <w:ins w:id="3940" w:author="CR#0046" w:date="2024-08-23T23:55:00Z">
        <w:r>
          <w:lastRenderedPageBreak/>
          <w:t>6.1.6.2.1</w:t>
        </w:r>
        <w:r w:rsidRPr="007B7E6A">
          <w:t>2</w:t>
        </w:r>
        <w:r>
          <w:tab/>
          <w:t>Type: C2DirectAvailRepReqs</w:t>
        </w:r>
        <w:bookmarkEnd w:id="3938"/>
        <w:bookmarkEnd w:id="3939"/>
      </w:ins>
    </w:p>
    <w:p w14:paraId="0C98CB27" w14:textId="77777777" w:rsidR="007B7E6A" w:rsidRDefault="007B7E6A" w:rsidP="007B7E6A">
      <w:pPr>
        <w:pStyle w:val="TH"/>
        <w:rPr>
          <w:ins w:id="3941" w:author="CR#0046" w:date="2024-08-23T23:55:00Z"/>
        </w:rPr>
      </w:pPr>
      <w:ins w:id="3942" w:author="CR#0046" w:date="2024-08-23T23:55:00Z">
        <w:r>
          <w:rPr>
            <w:noProof/>
          </w:rPr>
          <w:t>Table </w:t>
        </w:r>
        <w:r>
          <w:t>6.1.6.2.1</w:t>
        </w:r>
        <w:r w:rsidRPr="007B7E6A">
          <w:t>2</w:t>
        </w:r>
        <w:r>
          <w:t xml:space="preserve">-1: </w:t>
        </w:r>
        <w:r>
          <w:rPr>
            <w:noProof/>
          </w:rPr>
          <w:t xml:space="preserve">Definition of type </w:t>
        </w:r>
        <w:r>
          <w:t>C2DirectAvailRepReqs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ins w:id="3943" w:author="CR#0046" w:date="2024-08-23T23:55:00Z"/>
        </w:trPr>
        <w:tc>
          <w:tcPr>
            <w:tcW w:w="1977" w:type="dxa"/>
            <w:shd w:val="clear" w:color="auto" w:fill="C0C0C0"/>
            <w:vAlign w:val="center"/>
            <w:hideMark/>
          </w:tcPr>
          <w:p w14:paraId="5CB64416" w14:textId="77777777" w:rsidR="007B7E6A" w:rsidRDefault="007B7E6A" w:rsidP="00CF4E26">
            <w:pPr>
              <w:pStyle w:val="TAH"/>
              <w:rPr>
                <w:ins w:id="3944" w:author="CR#0046" w:date="2024-08-23T23:55:00Z"/>
              </w:rPr>
            </w:pPr>
            <w:ins w:id="3945" w:author="CR#0046" w:date="2024-08-23T23:55:00Z">
              <w:r>
                <w:t>Attribute name</w:t>
              </w:r>
            </w:ins>
          </w:p>
        </w:tc>
        <w:tc>
          <w:tcPr>
            <w:tcW w:w="1559" w:type="dxa"/>
            <w:shd w:val="clear" w:color="auto" w:fill="C0C0C0"/>
            <w:vAlign w:val="center"/>
            <w:hideMark/>
          </w:tcPr>
          <w:p w14:paraId="575EE8EE" w14:textId="77777777" w:rsidR="007B7E6A" w:rsidRDefault="007B7E6A" w:rsidP="00CF4E26">
            <w:pPr>
              <w:pStyle w:val="TAH"/>
              <w:rPr>
                <w:ins w:id="3946" w:author="CR#0046" w:date="2024-08-23T23:55:00Z"/>
              </w:rPr>
            </w:pPr>
            <w:ins w:id="3947" w:author="CR#0046" w:date="2024-08-23T23:55:00Z">
              <w:r>
                <w:t>Data type</w:t>
              </w:r>
            </w:ins>
          </w:p>
        </w:tc>
        <w:tc>
          <w:tcPr>
            <w:tcW w:w="425" w:type="dxa"/>
            <w:shd w:val="clear" w:color="auto" w:fill="C0C0C0"/>
            <w:vAlign w:val="center"/>
            <w:hideMark/>
          </w:tcPr>
          <w:p w14:paraId="6F1AC807" w14:textId="77777777" w:rsidR="007B7E6A" w:rsidRDefault="007B7E6A" w:rsidP="00CF4E26">
            <w:pPr>
              <w:pStyle w:val="TAH"/>
              <w:rPr>
                <w:ins w:id="3948" w:author="CR#0046" w:date="2024-08-23T23:55:00Z"/>
              </w:rPr>
            </w:pPr>
            <w:ins w:id="3949" w:author="CR#0046" w:date="2024-08-23T23:55:00Z">
              <w:r>
                <w:t>P</w:t>
              </w:r>
            </w:ins>
          </w:p>
        </w:tc>
        <w:tc>
          <w:tcPr>
            <w:tcW w:w="1134" w:type="dxa"/>
            <w:shd w:val="clear" w:color="auto" w:fill="C0C0C0"/>
            <w:vAlign w:val="center"/>
          </w:tcPr>
          <w:p w14:paraId="71789F03" w14:textId="77777777" w:rsidR="007B7E6A" w:rsidRDefault="007B7E6A" w:rsidP="00CF4E26">
            <w:pPr>
              <w:pStyle w:val="TAH"/>
              <w:rPr>
                <w:ins w:id="3950" w:author="CR#0046" w:date="2024-08-23T23:55:00Z"/>
              </w:rPr>
            </w:pPr>
            <w:ins w:id="3951" w:author="CR#0046" w:date="2024-08-23T23:55:00Z">
              <w:r>
                <w:t>Cardinality</w:t>
              </w:r>
            </w:ins>
          </w:p>
        </w:tc>
        <w:tc>
          <w:tcPr>
            <w:tcW w:w="3119" w:type="dxa"/>
            <w:shd w:val="clear" w:color="auto" w:fill="C0C0C0"/>
            <w:vAlign w:val="center"/>
            <w:hideMark/>
          </w:tcPr>
          <w:p w14:paraId="3B793AA3" w14:textId="77777777" w:rsidR="007B7E6A" w:rsidRDefault="007B7E6A" w:rsidP="00CF4E26">
            <w:pPr>
              <w:pStyle w:val="TAH"/>
              <w:rPr>
                <w:ins w:id="3952" w:author="CR#0046" w:date="2024-08-23T23:55:00Z"/>
                <w:rFonts w:cs="Arial"/>
                <w:szCs w:val="18"/>
              </w:rPr>
            </w:pPr>
            <w:ins w:id="3953" w:author="CR#0046" w:date="2024-08-23T23:55:00Z">
              <w:r>
                <w:rPr>
                  <w:rFonts w:cs="Arial"/>
                  <w:szCs w:val="18"/>
                </w:rPr>
                <w:t>Description</w:t>
              </w:r>
            </w:ins>
          </w:p>
        </w:tc>
        <w:tc>
          <w:tcPr>
            <w:tcW w:w="1310" w:type="dxa"/>
            <w:shd w:val="clear" w:color="auto" w:fill="C0C0C0"/>
            <w:vAlign w:val="center"/>
          </w:tcPr>
          <w:p w14:paraId="34CB657E" w14:textId="77777777" w:rsidR="007B7E6A" w:rsidRDefault="007B7E6A" w:rsidP="00CF4E26">
            <w:pPr>
              <w:pStyle w:val="TAH"/>
              <w:rPr>
                <w:ins w:id="3954" w:author="CR#0046" w:date="2024-08-23T23:55:00Z"/>
                <w:rFonts w:cs="Arial"/>
                <w:szCs w:val="18"/>
              </w:rPr>
            </w:pPr>
            <w:ins w:id="3955" w:author="CR#0046" w:date="2024-08-23T23:55:00Z">
              <w:r>
                <w:rPr>
                  <w:rFonts w:cs="Arial"/>
                  <w:szCs w:val="18"/>
                </w:rPr>
                <w:t>Applicability</w:t>
              </w:r>
            </w:ins>
          </w:p>
        </w:tc>
      </w:tr>
      <w:tr w:rsidR="007B7E6A" w14:paraId="330B0569" w14:textId="77777777" w:rsidTr="00CF4E26">
        <w:trPr>
          <w:jc w:val="center"/>
          <w:ins w:id="3956" w:author="CR#0046" w:date="2024-08-23T23:55:00Z"/>
        </w:trPr>
        <w:tc>
          <w:tcPr>
            <w:tcW w:w="1977" w:type="dxa"/>
            <w:vAlign w:val="center"/>
          </w:tcPr>
          <w:p w14:paraId="235778B8" w14:textId="77777777" w:rsidR="007B7E6A" w:rsidRDefault="007B7E6A" w:rsidP="00CF4E26">
            <w:pPr>
              <w:pStyle w:val="TAL"/>
              <w:rPr>
                <w:ins w:id="3957" w:author="CR#0046" w:date="2024-08-23T23:55:00Z"/>
              </w:rPr>
            </w:pPr>
            <w:ins w:id="3958" w:author="CR#0046" w:date="2024-08-23T23:55:00Z">
              <w:r w:rsidRPr="005B778E">
                <w:rPr>
                  <w:rFonts w:hint="eastAsia"/>
                  <w:lang w:eastAsia="zh-CN"/>
                </w:rPr>
                <w:t>proseAppCodeSuffixPool</w:t>
              </w:r>
            </w:ins>
          </w:p>
        </w:tc>
        <w:tc>
          <w:tcPr>
            <w:tcW w:w="1559" w:type="dxa"/>
            <w:vAlign w:val="center"/>
          </w:tcPr>
          <w:p w14:paraId="6DBEEA9B" w14:textId="77777777" w:rsidR="007B7E6A" w:rsidRDefault="007B7E6A" w:rsidP="00CF4E26">
            <w:pPr>
              <w:pStyle w:val="TAL"/>
              <w:rPr>
                <w:ins w:id="3959" w:author="CR#0046" w:date="2024-08-23T23:55:00Z"/>
              </w:rPr>
            </w:pPr>
            <w:ins w:id="3960" w:author="CR#0046" w:date="2024-08-23T23:55:00Z">
              <w:r w:rsidRPr="005B778E">
                <w:rPr>
                  <w:lang w:eastAsia="zh-CN"/>
                </w:rPr>
                <w:t>ProseApp</w:t>
              </w:r>
              <w:r w:rsidRPr="005B778E">
                <w:rPr>
                  <w:rFonts w:hint="eastAsia"/>
                  <w:lang w:eastAsia="zh-CN"/>
                </w:rPr>
                <w:t>lication</w:t>
              </w:r>
              <w:r w:rsidRPr="005B778E">
                <w:rPr>
                  <w:lang w:eastAsia="zh-CN"/>
                </w:rPr>
                <w:t>CodeSuffixPool</w:t>
              </w:r>
            </w:ins>
          </w:p>
        </w:tc>
        <w:tc>
          <w:tcPr>
            <w:tcW w:w="425" w:type="dxa"/>
            <w:vAlign w:val="center"/>
          </w:tcPr>
          <w:p w14:paraId="503B2C40" w14:textId="77777777" w:rsidR="007B7E6A" w:rsidRDefault="007B7E6A" w:rsidP="00CF4E26">
            <w:pPr>
              <w:pStyle w:val="TAC"/>
              <w:rPr>
                <w:ins w:id="3961" w:author="CR#0046" w:date="2024-08-23T23:55:00Z"/>
              </w:rPr>
            </w:pPr>
            <w:ins w:id="3962" w:author="CR#0046" w:date="2024-08-23T23:55:00Z">
              <w:r w:rsidRPr="005B778E">
                <w:rPr>
                  <w:lang w:eastAsia="zh-CN"/>
                </w:rPr>
                <w:t>O</w:t>
              </w:r>
            </w:ins>
          </w:p>
        </w:tc>
        <w:tc>
          <w:tcPr>
            <w:tcW w:w="1134" w:type="dxa"/>
            <w:vAlign w:val="center"/>
          </w:tcPr>
          <w:p w14:paraId="091D7B7B" w14:textId="77777777" w:rsidR="007B7E6A" w:rsidRDefault="007B7E6A" w:rsidP="00CF4E26">
            <w:pPr>
              <w:pStyle w:val="TAC"/>
              <w:rPr>
                <w:ins w:id="3963" w:author="CR#0046" w:date="2024-08-23T23:55:00Z"/>
              </w:rPr>
            </w:pPr>
            <w:ins w:id="3964" w:author="CR#0046" w:date="2024-08-23T23:55:00Z">
              <w:r w:rsidRPr="005B778E">
                <w:rPr>
                  <w:lang w:eastAsia="zh-CN"/>
                </w:rPr>
                <w:t>0</w:t>
              </w:r>
              <w:r w:rsidRPr="005B778E">
                <w:rPr>
                  <w:rFonts w:hint="eastAsia"/>
                  <w:lang w:eastAsia="zh-CN"/>
                </w:rPr>
                <w:t>..</w:t>
              </w:r>
              <w:r w:rsidRPr="005B778E">
                <w:rPr>
                  <w:lang w:eastAsia="zh-CN"/>
                </w:rPr>
                <w:t>1</w:t>
              </w:r>
            </w:ins>
          </w:p>
        </w:tc>
        <w:tc>
          <w:tcPr>
            <w:tcW w:w="3119" w:type="dxa"/>
            <w:vAlign w:val="center"/>
          </w:tcPr>
          <w:p w14:paraId="4B16C432" w14:textId="77777777" w:rsidR="007B7E6A" w:rsidRDefault="007B7E6A" w:rsidP="00CF4E26">
            <w:pPr>
              <w:pStyle w:val="TAL"/>
              <w:rPr>
                <w:ins w:id="3965" w:author="CR#0046" w:date="2024-08-23T23:55:00Z"/>
                <w:rFonts w:cs="Arial"/>
                <w:szCs w:val="18"/>
              </w:rPr>
            </w:pPr>
            <w:ins w:id="3966" w:author="CR#0046" w:date="2024-08-23T23:55:00Z">
              <w:r>
                <w:rPr>
                  <w:rFonts w:cs="Arial"/>
                  <w:szCs w:val="18"/>
                  <w:lang w:eastAsia="zh-CN"/>
                </w:rPr>
                <w:t>Represents</w:t>
              </w:r>
              <w:r w:rsidRPr="005B778E">
                <w:rPr>
                  <w:rFonts w:cs="Arial" w:hint="eastAsia"/>
                  <w:szCs w:val="18"/>
                  <w:lang w:eastAsia="zh-CN"/>
                </w:rPr>
                <w:t xml:space="preserve"> the ProSe Application Code Suffix Pool.</w:t>
              </w:r>
            </w:ins>
          </w:p>
          <w:p w14:paraId="437199F1" w14:textId="77777777" w:rsidR="007B7E6A" w:rsidRDefault="007B7E6A" w:rsidP="00CF4E26">
            <w:pPr>
              <w:pStyle w:val="TAL"/>
              <w:rPr>
                <w:ins w:id="3967" w:author="CR#0046" w:date="2024-08-23T23:55:00Z"/>
                <w:rFonts w:cs="Arial"/>
                <w:szCs w:val="18"/>
              </w:rPr>
            </w:pPr>
          </w:p>
          <w:p w14:paraId="782B7BFA" w14:textId="77777777" w:rsidR="007B7E6A" w:rsidRDefault="007B7E6A" w:rsidP="00CF4E26">
            <w:pPr>
              <w:pStyle w:val="TAL"/>
              <w:rPr>
                <w:ins w:id="3968" w:author="CR#0046" w:date="2024-08-23T23:55:00Z"/>
                <w:rFonts w:cs="Arial"/>
                <w:szCs w:val="18"/>
              </w:rPr>
            </w:pPr>
            <w:ins w:id="3969" w:author="CR#0046" w:date="2024-08-23T23:55:00Z">
              <w:r>
                <w:rPr>
                  <w:rFonts w:cs="Arial"/>
                  <w:szCs w:val="18"/>
                </w:rPr>
                <w:t>(NOTE)</w:t>
              </w:r>
            </w:ins>
          </w:p>
        </w:tc>
        <w:tc>
          <w:tcPr>
            <w:tcW w:w="1310" w:type="dxa"/>
            <w:vAlign w:val="center"/>
          </w:tcPr>
          <w:p w14:paraId="37402653" w14:textId="77777777" w:rsidR="007B7E6A" w:rsidRDefault="007B7E6A" w:rsidP="00CF4E26">
            <w:pPr>
              <w:pStyle w:val="TAL"/>
              <w:rPr>
                <w:ins w:id="3970" w:author="CR#0046" w:date="2024-08-23T23:55:00Z"/>
                <w:rFonts w:cs="Arial"/>
                <w:szCs w:val="18"/>
              </w:rPr>
            </w:pPr>
          </w:p>
        </w:tc>
      </w:tr>
      <w:tr w:rsidR="007B7E6A" w14:paraId="5A576C5A" w14:textId="77777777" w:rsidTr="00CF4E26">
        <w:trPr>
          <w:jc w:val="center"/>
          <w:ins w:id="3971" w:author="CR#0046" w:date="2024-08-23T23:55:00Z"/>
        </w:trPr>
        <w:tc>
          <w:tcPr>
            <w:tcW w:w="1977" w:type="dxa"/>
            <w:vAlign w:val="center"/>
          </w:tcPr>
          <w:p w14:paraId="48DB5D05" w14:textId="77777777" w:rsidR="007B7E6A" w:rsidRDefault="007B7E6A" w:rsidP="00CF4E26">
            <w:pPr>
              <w:pStyle w:val="TAL"/>
              <w:rPr>
                <w:ins w:id="3972" w:author="CR#0046" w:date="2024-08-23T23:55:00Z"/>
              </w:rPr>
            </w:pPr>
            <w:ins w:id="3973" w:author="CR#0046" w:date="2024-08-23T23:55:00Z">
              <w:r w:rsidRPr="005B778E">
                <w:rPr>
                  <w:rFonts w:hint="eastAsia"/>
                  <w:lang w:eastAsia="zh-CN"/>
                </w:rPr>
                <w:t>proseAppMasks</w:t>
              </w:r>
            </w:ins>
          </w:p>
        </w:tc>
        <w:tc>
          <w:tcPr>
            <w:tcW w:w="1559" w:type="dxa"/>
            <w:vAlign w:val="center"/>
          </w:tcPr>
          <w:p w14:paraId="228C546C" w14:textId="77777777" w:rsidR="007B7E6A" w:rsidRDefault="007B7E6A" w:rsidP="00CF4E26">
            <w:pPr>
              <w:pStyle w:val="TAL"/>
              <w:rPr>
                <w:ins w:id="3974" w:author="CR#0046" w:date="2024-08-23T23:55:00Z"/>
              </w:rPr>
            </w:pPr>
            <w:ins w:id="3975" w:author="CR#0046" w:date="2024-08-23T23:55:00Z">
              <w:r w:rsidRPr="005B778E">
                <w:rPr>
                  <w:rFonts w:hint="eastAsia"/>
                  <w:lang w:eastAsia="zh-CN"/>
                </w:rPr>
                <w:t>array(ProseApplicationMask)</w:t>
              </w:r>
            </w:ins>
          </w:p>
        </w:tc>
        <w:tc>
          <w:tcPr>
            <w:tcW w:w="425" w:type="dxa"/>
            <w:vAlign w:val="center"/>
          </w:tcPr>
          <w:p w14:paraId="7C8F7146" w14:textId="77777777" w:rsidR="007B7E6A" w:rsidRDefault="007B7E6A" w:rsidP="00CF4E26">
            <w:pPr>
              <w:pStyle w:val="TAC"/>
              <w:rPr>
                <w:ins w:id="3976" w:author="CR#0046" w:date="2024-08-23T23:55:00Z"/>
              </w:rPr>
            </w:pPr>
            <w:ins w:id="3977" w:author="CR#0046" w:date="2024-08-23T23:55:00Z">
              <w:r w:rsidRPr="005B778E">
                <w:rPr>
                  <w:lang w:eastAsia="zh-CN"/>
                </w:rPr>
                <w:t>O</w:t>
              </w:r>
            </w:ins>
          </w:p>
        </w:tc>
        <w:tc>
          <w:tcPr>
            <w:tcW w:w="1134" w:type="dxa"/>
            <w:vAlign w:val="center"/>
          </w:tcPr>
          <w:p w14:paraId="25F9738E" w14:textId="77777777" w:rsidR="007B7E6A" w:rsidRDefault="007B7E6A" w:rsidP="00CF4E26">
            <w:pPr>
              <w:pStyle w:val="TAC"/>
              <w:rPr>
                <w:ins w:id="3978" w:author="CR#0046" w:date="2024-08-23T23:55:00Z"/>
              </w:rPr>
            </w:pPr>
            <w:ins w:id="3979" w:author="CR#0046" w:date="2024-08-23T23:55:00Z">
              <w:r>
                <w:rPr>
                  <w:lang w:eastAsia="zh-CN"/>
                </w:rPr>
                <w:t>1</w:t>
              </w:r>
              <w:r w:rsidRPr="005B778E">
                <w:rPr>
                  <w:rFonts w:hint="eastAsia"/>
                  <w:lang w:eastAsia="zh-CN"/>
                </w:rPr>
                <w:t>..N</w:t>
              </w:r>
            </w:ins>
          </w:p>
        </w:tc>
        <w:tc>
          <w:tcPr>
            <w:tcW w:w="3119" w:type="dxa"/>
            <w:vAlign w:val="center"/>
          </w:tcPr>
          <w:p w14:paraId="6DD2E26E" w14:textId="77777777" w:rsidR="007B7E6A" w:rsidRDefault="007B7E6A" w:rsidP="00CF4E26">
            <w:pPr>
              <w:pStyle w:val="TAL"/>
              <w:rPr>
                <w:ins w:id="3980" w:author="CR#0046" w:date="2024-08-23T23:55:00Z"/>
                <w:rFonts w:cs="Arial"/>
                <w:szCs w:val="18"/>
              </w:rPr>
            </w:pPr>
            <w:ins w:id="3981" w:author="CR#0046" w:date="2024-08-23T23:55:00Z">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ins>
          </w:p>
        </w:tc>
        <w:tc>
          <w:tcPr>
            <w:tcW w:w="1310" w:type="dxa"/>
            <w:vAlign w:val="center"/>
          </w:tcPr>
          <w:p w14:paraId="4E45799D" w14:textId="77777777" w:rsidR="007B7E6A" w:rsidRDefault="007B7E6A" w:rsidP="00CF4E26">
            <w:pPr>
              <w:pStyle w:val="TAL"/>
              <w:rPr>
                <w:ins w:id="3982" w:author="CR#0046" w:date="2024-08-23T23:55:00Z"/>
                <w:rFonts w:cs="Arial"/>
                <w:szCs w:val="18"/>
              </w:rPr>
            </w:pPr>
          </w:p>
        </w:tc>
      </w:tr>
      <w:tr w:rsidR="007B7E6A" w14:paraId="2DE10952" w14:textId="77777777" w:rsidTr="00CF4E26">
        <w:trPr>
          <w:jc w:val="center"/>
          <w:ins w:id="3983" w:author="CR#0046" w:date="2024-08-23T23:55:00Z"/>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rPr>
                <w:ins w:id="3984" w:author="CR#0046" w:date="2024-08-23T23:55:00Z"/>
              </w:rPr>
            </w:pPr>
            <w:ins w:id="3985" w:author="CR#0046" w:date="2024-08-23T23:55:00Z">
              <w:r>
                <w:t>validity</w:t>
              </w:r>
            </w:ins>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rPr>
                <w:ins w:id="3986" w:author="CR#0046" w:date="2024-08-23T23:55:00Z"/>
              </w:rPr>
            </w:pPr>
            <w:ins w:id="3987" w:author="CR#0046" w:date="2024-08-23T23:55:00Z">
              <w:r>
                <w:t>TimeWindow</w:t>
              </w:r>
            </w:ins>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rPr>
                <w:ins w:id="3988" w:author="CR#0046" w:date="2024-08-23T23:55:00Z"/>
              </w:rPr>
            </w:pPr>
            <w:ins w:id="3989" w:author="CR#0046" w:date="2024-08-23T23:55: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rPr>
                <w:ins w:id="3990" w:author="CR#0046" w:date="2024-08-23T23:55:00Z"/>
              </w:rPr>
            </w:pPr>
            <w:ins w:id="3991" w:author="CR#0046" w:date="2024-08-23T23:55:00Z">
              <w:r>
                <w:t>0..1</w:t>
              </w:r>
            </w:ins>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ins w:id="3992" w:author="CR#0046" w:date="2024-08-23T23:55:00Z"/>
                <w:rFonts w:cs="Arial"/>
                <w:szCs w:val="18"/>
              </w:rPr>
            </w:pPr>
            <w:ins w:id="3993" w:author="CR#0046" w:date="2024-08-23T23:55:00Z">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ins>
          </w:p>
          <w:p w14:paraId="4DD47967" w14:textId="77777777" w:rsidR="007B7E6A" w:rsidRDefault="007B7E6A" w:rsidP="00CF4E26">
            <w:pPr>
              <w:pStyle w:val="TAL"/>
              <w:rPr>
                <w:ins w:id="3994" w:author="CR#0046" w:date="2024-08-23T23:55:00Z"/>
                <w:rFonts w:cs="Arial"/>
                <w:szCs w:val="18"/>
              </w:rPr>
            </w:pPr>
          </w:p>
          <w:p w14:paraId="6B424779" w14:textId="77777777" w:rsidR="007B7E6A" w:rsidRDefault="007B7E6A" w:rsidP="00CF4E26">
            <w:pPr>
              <w:pStyle w:val="TAL"/>
              <w:rPr>
                <w:ins w:id="3995" w:author="CR#0046" w:date="2024-08-23T23:55:00Z"/>
                <w:rFonts w:cs="Arial"/>
                <w:szCs w:val="18"/>
              </w:rPr>
            </w:pPr>
            <w:ins w:id="3996" w:author="CR#0046" w:date="2024-08-23T23:55:00Z">
              <w:r>
                <w:rPr>
                  <w:rFonts w:cs="Arial"/>
                  <w:szCs w:val="18"/>
                </w:rP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ins w:id="3997" w:author="CR#0046" w:date="2024-08-23T23:55:00Z"/>
                <w:rFonts w:cs="Arial"/>
                <w:szCs w:val="18"/>
              </w:rPr>
            </w:pPr>
          </w:p>
        </w:tc>
      </w:tr>
      <w:tr w:rsidR="007B7E6A" w14:paraId="1EFD3777" w14:textId="77777777" w:rsidTr="00CF4E26">
        <w:trPr>
          <w:jc w:val="center"/>
          <w:ins w:id="3998" w:author="CR#0046" w:date="2024-08-23T23:55:00Z"/>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rPr>
                <w:ins w:id="3999" w:author="CR#0046" w:date="2024-08-23T23:55:00Z"/>
              </w:rPr>
            </w:pPr>
            <w:ins w:id="4000" w:author="CR#0046" w:date="2024-08-23T23:55:00Z">
              <w:r>
                <w:t>repReqs</w:t>
              </w:r>
            </w:ins>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rPr>
                <w:ins w:id="4001" w:author="CR#0046" w:date="2024-08-23T23:55:00Z"/>
              </w:rPr>
            </w:pPr>
            <w:ins w:id="4002" w:author="CR#0046" w:date="2024-08-23T23:55:00Z">
              <w:r>
                <w:t>ReportingInformation</w:t>
              </w:r>
            </w:ins>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rPr>
                <w:ins w:id="4003" w:author="CR#0046" w:date="2024-08-23T23:55:00Z"/>
              </w:rPr>
            </w:pPr>
            <w:ins w:id="4004" w:author="CR#0046" w:date="2024-08-23T23:55: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rPr>
                <w:ins w:id="4005" w:author="CR#0046" w:date="2024-08-23T23:55:00Z"/>
              </w:rPr>
            </w:pPr>
            <w:ins w:id="4006" w:author="CR#0046" w:date="2024-08-23T23:55:00Z">
              <w:r>
                <w:t>0..1</w:t>
              </w:r>
            </w:ins>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ins w:id="4007" w:author="CR#0046" w:date="2024-08-23T23:55:00Z"/>
                <w:rFonts w:cs="Arial"/>
                <w:szCs w:val="18"/>
              </w:rPr>
            </w:pPr>
            <w:ins w:id="4008" w:author="CR#0046" w:date="2024-08-23T23:55:00Z">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ins>
          </w:p>
          <w:p w14:paraId="19E4C539" w14:textId="77777777" w:rsidR="007B7E6A" w:rsidRDefault="007B7E6A" w:rsidP="00CF4E26">
            <w:pPr>
              <w:pStyle w:val="TAL"/>
              <w:rPr>
                <w:ins w:id="4009" w:author="CR#0046" w:date="2024-08-23T23:55:00Z"/>
                <w:rFonts w:cs="Arial"/>
                <w:szCs w:val="18"/>
              </w:rPr>
            </w:pPr>
          </w:p>
          <w:p w14:paraId="786ED64C" w14:textId="77777777" w:rsidR="007B7E6A" w:rsidRDefault="007B7E6A" w:rsidP="00CF4E26">
            <w:pPr>
              <w:pStyle w:val="TAL"/>
              <w:rPr>
                <w:ins w:id="4010" w:author="CR#0046" w:date="2024-08-23T23:55:00Z"/>
                <w:rFonts w:cs="Arial"/>
                <w:szCs w:val="18"/>
              </w:rPr>
            </w:pPr>
            <w:ins w:id="4011" w:author="CR#0046" w:date="2024-08-23T23:55:00Z">
              <w:r>
                <w:rPr>
                  <w:rFonts w:cs="Arial"/>
                  <w:szCs w:val="18"/>
                </w:rP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ins w:id="4012" w:author="CR#0046" w:date="2024-08-23T23:55:00Z"/>
                <w:rFonts w:cs="Arial"/>
                <w:szCs w:val="18"/>
              </w:rPr>
            </w:pPr>
          </w:p>
        </w:tc>
      </w:tr>
      <w:tr w:rsidR="007B7E6A" w:rsidRPr="00F377F1" w14:paraId="517DB303" w14:textId="77777777" w:rsidTr="00CF4E26">
        <w:trPr>
          <w:jc w:val="center"/>
          <w:ins w:id="4013" w:author="CR#0046" w:date="2024-08-23T23:55:00Z"/>
        </w:trPr>
        <w:tc>
          <w:tcPr>
            <w:tcW w:w="9524" w:type="dxa"/>
            <w:gridSpan w:val="6"/>
            <w:vAlign w:val="center"/>
          </w:tcPr>
          <w:p w14:paraId="7345A2A6" w14:textId="77777777" w:rsidR="007B7E6A" w:rsidRPr="00F377F1" w:rsidRDefault="007B7E6A" w:rsidP="00CF4E26">
            <w:pPr>
              <w:pStyle w:val="TAN"/>
              <w:rPr>
                <w:ins w:id="4014" w:author="CR#0046" w:date="2024-08-23T23:55:00Z"/>
                <w:rFonts w:cs="Arial"/>
                <w:szCs w:val="18"/>
              </w:rPr>
            </w:pPr>
            <w:ins w:id="4015" w:author="CR#0046" w:date="2024-08-23T23:55:00Z">
              <w:r>
                <w:rPr>
                  <w:rFonts w:cs="Arial"/>
                  <w:szCs w:val="18"/>
                </w:rPr>
                <w:t>NOTE:</w:t>
              </w:r>
              <w:r>
                <w:rPr>
                  <w:lang w:val="en-US" w:eastAsia="zh-CN"/>
                </w:rPr>
                <w:tab/>
                <w:t>At least one of these attributes shall be present.</w:t>
              </w:r>
            </w:ins>
          </w:p>
        </w:tc>
      </w:tr>
    </w:tbl>
    <w:p w14:paraId="5E496BE8" w14:textId="77777777" w:rsidR="007B7E6A" w:rsidRPr="00A90F2C" w:rsidRDefault="007B7E6A" w:rsidP="007B7E6A">
      <w:pPr>
        <w:rPr>
          <w:ins w:id="4016" w:author="CR#0046" w:date="2024-08-23T23:55:00Z"/>
        </w:rPr>
      </w:pPr>
    </w:p>
    <w:p w14:paraId="08183FC5" w14:textId="77777777" w:rsidR="00221224" w:rsidRDefault="00221224" w:rsidP="00221224">
      <w:pPr>
        <w:pStyle w:val="Heading5"/>
        <w:rPr>
          <w:ins w:id="4017" w:author="CR#0040" w:date="2024-08-23T22:36:00Z"/>
        </w:rPr>
      </w:pPr>
      <w:bookmarkStart w:id="4018" w:name="_Toc175350627"/>
      <w:bookmarkStart w:id="4019" w:name="_Toc175351097"/>
      <w:ins w:id="4020" w:author="CR#0040" w:date="2024-08-23T22:36:00Z">
        <w:r>
          <w:t>6.1.6.2.</w:t>
        </w:r>
        <w:r w:rsidRPr="00221224">
          <w:t>13</w:t>
        </w:r>
        <w:r>
          <w:tab/>
          <w:t>Type: DualC2Data</w:t>
        </w:r>
        <w:bookmarkEnd w:id="4018"/>
        <w:bookmarkEnd w:id="4019"/>
      </w:ins>
    </w:p>
    <w:p w14:paraId="25532EB4" w14:textId="77777777" w:rsidR="00221224" w:rsidRDefault="00221224" w:rsidP="00221224">
      <w:pPr>
        <w:pStyle w:val="TH"/>
        <w:rPr>
          <w:ins w:id="4021" w:author="CR#0040" w:date="2024-08-23T22:36:00Z"/>
        </w:rPr>
      </w:pPr>
      <w:ins w:id="4022" w:author="CR#0040" w:date="2024-08-23T22:36:00Z">
        <w:r>
          <w:rPr>
            <w:noProof/>
          </w:rPr>
          <w:t>Table </w:t>
        </w:r>
        <w:r>
          <w:t>6.1.6.2.</w:t>
        </w:r>
        <w:r w:rsidRPr="00221224">
          <w:t>13</w:t>
        </w:r>
        <w:r>
          <w:t xml:space="preserve">-1: </w:t>
        </w:r>
        <w:r>
          <w:rPr>
            <w:noProof/>
          </w:rPr>
          <w:t xml:space="preserve">Definition of type </w:t>
        </w:r>
        <w:r>
          <w:t>DualC2Data</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ins w:id="4023" w:author="CR#0040" w:date="2024-08-23T22:36:00Z"/>
        </w:trPr>
        <w:tc>
          <w:tcPr>
            <w:tcW w:w="1977" w:type="dxa"/>
            <w:shd w:val="clear" w:color="auto" w:fill="C0C0C0"/>
            <w:vAlign w:val="center"/>
            <w:hideMark/>
          </w:tcPr>
          <w:p w14:paraId="03336378" w14:textId="77777777" w:rsidR="00221224" w:rsidRDefault="00221224" w:rsidP="008200E7">
            <w:pPr>
              <w:pStyle w:val="TAH"/>
              <w:rPr>
                <w:ins w:id="4024" w:author="CR#0040" w:date="2024-08-23T22:36:00Z"/>
              </w:rPr>
            </w:pPr>
            <w:ins w:id="4025" w:author="CR#0040" w:date="2024-08-23T22:36:00Z">
              <w:r>
                <w:t>Attribute name</w:t>
              </w:r>
            </w:ins>
          </w:p>
        </w:tc>
        <w:tc>
          <w:tcPr>
            <w:tcW w:w="992" w:type="dxa"/>
            <w:shd w:val="clear" w:color="auto" w:fill="C0C0C0"/>
            <w:vAlign w:val="center"/>
            <w:hideMark/>
          </w:tcPr>
          <w:p w14:paraId="657BAF49" w14:textId="77777777" w:rsidR="00221224" w:rsidRDefault="00221224" w:rsidP="008200E7">
            <w:pPr>
              <w:pStyle w:val="TAH"/>
              <w:rPr>
                <w:ins w:id="4026" w:author="CR#0040" w:date="2024-08-23T22:36:00Z"/>
              </w:rPr>
            </w:pPr>
            <w:ins w:id="4027" w:author="CR#0040" w:date="2024-08-23T22:36:00Z">
              <w:r>
                <w:t>Data type</w:t>
              </w:r>
            </w:ins>
          </w:p>
        </w:tc>
        <w:tc>
          <w:tcPr>
            <w:tcW w:w="425" w:type="dxa"/>
            <w:shd w:val="clear" w:color="auto" w:fill="C0C0C0"/>
            <w:vAlign w:val="center"/>
            <w:hideMark/>
          </w:tcPr>
          <w:p w14:paraId="5500624E" w14:textId="77777777" w:rsidR="00221224" w:rsidRDefault="00221224" w:rsidP="008200E7">
            <w:pPr>
              <w:pStyle w:val="TAH"/>
              <w:rPr>
                <w:ins w:id="4028" w:author="CR#0040" w:date="2024-08-23T22:36:00Z"/>
              </w:rPr>
            </w:pPr>
            <w:ins w:id="4029" w:author="CR#0040" w:date="2024-08-23T22:36:00Z">
              <w:r>
                <w:t>P</w:t>
              </w:r>
            </w:ins>
          </w:p>
        </w:tc>
        <w:tc>
          <w:tcPr>
            <w:tcW w:w="1134" w:type="dxa"/>
            <w:shd w:val="clear" w:color="auto" w:fill="C0C0C0"/>
            <w:vAlign w:val="center"/>
          </w:tcPr>
          <w:p w14:paraId="0AC83291" w14:textId="77777777" w:rsidR="00221224" w:rsidRDefault="00221224" w:rsidP="008200E7">
            <w:pPr>
              <w:pStyle w:val="TAH"/>
              <w:rPr>
                <w:ins w:id="4030" w:author="CR#0040" w:date="2024-08-23T22:36:00Z"/>
              </w:rPr>
            </w:pPr>
            <w:ins w:id="4031" w:author="CR#0040" w:date="2024-08-23T22:36:00Z">
              <w:r>
                <w:t>Cardinality</w:t>
              </w:r>
            </w:ins>
          </w:p>
        </w:tc>
        <w:tc>
          <w:tcPr>
            <w:tcW w:w="3689" w:type="dxa"/>
            <w:shd w:val="clear" w:color="auto" w:fill="C0C0C0"/>
            <w:vAlign w:val="center"/>
            <w:hideMark/>
          </w:tcPr>
          <w:p w14:paraId="3D488B30" w14:textId="77777777" w:rsidR="00221224" w:rsidRDefault="00221224" w:rsidP="008200E7">
            <w:pPr>
              <w:pStyle w:val="TAH"/>
              <w:rPr>
                <w:ins w:id="4032" w:author="CR#0040" w:date="2024-08-23T22:36:00Z"/>
                <w:rFonts w:cs="Arial"/>
                <w:szCs w:val="18"/>
              </w:rPr>
            </w:pPr>
            <w:ins w:id="4033" w:author="CR#0040" w:date="2024-08-23T22:36:00Z">
              <w:r>
                <w:rPr>
                  <w:rFonts w:cs="Arial"/>
                  <w:szCs w:val="18"/>
                </w:rPr>
                <w:t>Description</w:t>
              </w:r>
            </w:ins>
          </w:p>
        </w:tc>
        <w:tc>
          <w:tcPr>
            <w:tcW w:w="1307" w:type="dxa"/>
            <w:shd w:val="clear" w:color="auto" w:fill="C0C0C0"/>
            <w:vAlign w:val="center"/>
          </w:tcPr>
          <w:p w14:paraId="23109837" w14:textId="77777777" w:rsidR="00221224" w:rsidRDefault="00221224" w:rsidP="008200E7">
            <w:pPr>
              <w:pStyle w:val="TAH"/>
              <w:rPr>
                <w:ins w:id="4034" w:author="CR#0040" w:date="2024-08-23T22:36:00Z"/>
                <w:rFonts w:cs="Arial"/>
                <w:szCs w:val="18"/>
              </w:rPr>
            </w:pPr>
            <w:ins w:id="4035" w:author="CR#0040" w:date="2024-08-23T22:36:00Z">
              <w:r>
                <w:rPr>
                  <w:rFonts w:cs="Arial"/>
                  <w:szCs w:val="18"/>
                </w:rPr>
                <w:t>Applicability</w:t>
              </w:r>
            </w:ins>
          </w:p>
        </w:tc>
      </w:tr>
      <w:tr w:rsidR="00221224" w14:paraId="4824121A" w14:textId="77777777" w:rsidTr="008200E7">
        <w:trPr>
          <w:jc w:val="center"/>
          <w:ins w:id="4036" w:author="CR#0040" w:date="2024-08-23T22:36:00Z"/>
        </w:trPr>
        <w:tc>
          <w:tcPr>
            <w:tcW w:w="1977" w:type="dxa"/>
            <w:vAlign w:val="center"/>
          </w:tcPr>
          <w:p w14:paraId="41097949" w14:textId="77777777" w:rsidR="00221224" w:rsidRDefault="00221224" w:rsidP="008200E7">
            <w:pPr>
              <w:pStyle w:val="TAL"/>
              <w:rPr>
                <w:ins w:id="4037" w:author="CR#0040" w:date="2024-08-23T22:36:00Z"/>
              </w:rPr>
            </w:pPr>
            <w:ins w:id="4038" w:author="CR#0040" w:date="2024-08-23T22:36:00Z">
              <w:r>
                <w:t>link1C2SwitchPolicies</w:t>
              </w:r>
            </w:ins>
          </w:p>
        </w:tc>
        <w:tc>
          <w:tcPr>
            <w:tcW w:w="992" w:type="dxa"/>
            <w:vAlign w:val="center"/>
          </w:tcPr>
          <w:p w14:paraId="237EACB4" w14:textId="77777777" w:rsidR="00221224" w:rsidRDefault="00221224" w:rsidP="008200E7">
            <w:pPr>
              <w:pStyle w:val="TAL"/>
              <w:rPr>
                <w:ins w:id="4039" w:author="CR#0040" w:date="2024-08-23T22:36:00Z"/>
              </w:rPr>
            </w:pPr>
            <w:ins w:id="4040" w:author="CR#0040" w:date="2024-08-23T22:36:00Z">
              <w:r>
                <w:t>C2SwitchPolicies</w:t>
              </w:r>
            </w:ins>
          </w:p>
        </w:tc>
        <w:tc>
          <w:tcPr>
            <w:tcW w:w="425" w:type="dxa"/>
            <w:vAlign w:val="center"/>
          </w:tcPr>
          <w:p w14:paraId="4DB43E4C" w14:textId="77777777" w:rsidR="00221224" w:rsidRDefault="00221224" w:rsidP="008200E7">
            <w:pPr>
              <w:pStyle w:val="TAC"/>
              <w:rPr>
                <w:ins w:id="4041" w:author="CR#0040" w:date="2024-08-23T22:36:00Z"/>
              </w:rPr>
            </w:pPr>
            <w:ins w:id="4042" w:author="CR#0040" w:date="2024-08-23T22:36:00Z">
              <w:r>
                <w:t>O</w:t>
              </w:r>
            </w:ins>
          </w:p>
        </w:tc>
        <w:tc>
          <w:tcPr>
            <w:tcW w:w="1134" w:type="dxa"/>
            <w:vAlign w:val="center"/>
          </w:tcPr>
          <w:p w14:paraId="16C6B956" w14:textId="77777777" w:rsidR="00221224" w:rsidRDefault="00221224" w:rsidP="008200E7">
            <w:pPr>
              <w:pStyle w:val="TAC"/>
              <w:rPr>
                <w:ins w:id="4043" w:author="CR#0040" w:date="2024-08-23T22:36:00Z"/>
              </w:rPr>
            </w:pPr>
            <w:ins w:id="4044" w:author="CR#0040" w:date="2024-08-23T22:36:00Z">
              <w:r>
                <w:t>0..1</w:t>
              </w:r>
            </w:ins>
          </w:p>
        </w:tc>
        <w:tc>
          <w:tcPr>
            <w:tcW w:w="3689" w:type="dxa"/>
            <w:vAlign w:val="center"/>
          </w:tcPr>
          <w:p w14:paraId="60C0D5E8" w14:textId="77777777" w:rsidR="00221224" w:rsidRDefault="00221224" w:rsidP="008200E7">
            <w:pPr>
              <w:pStyle w:val="TAL"/>
              <w:rPr>
                <w:ins w:id="4045" w:author="CR#0040" w:date="2024-08-23T22:36:00Z"/>
                <w:rFonts w:cs="Arial"/>
                <w:szCs w:val="18"/>
              </w:rPr>
            </w:pPr>
            <w:ins w:id="4046" w:author="CR#0040" w:date="2024-08-23T22:36:00Z">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ins>
          </w:p>
          <w:p w14:paraId="60DB11ED" w14:textId="77777777" w:rsidR="00221224" w:rsidRDefault="00221224" w:rsidP="008200E7">
            <w:pPr>
              <w:pStyle w:val="TAL"/>
              <w:rPr>
                <w:ins w:id="4047" w:author="CR#0040" w:date="2024-08-23T22:36:00Z"/>
                <w:rFonts w:cs="Arial"/>
                <w:szCs w:val="18"/>
              </w:rPr>
            </w:pPr>
          </w:p>
          <w:p w14:paraId="4F4B9979" w14:textId="77777777" w:rsidR="00221224" w:rsidRDefault="00221224" w:rsidP="008200E7">
            <w:pPr>
              <w:pStyle w:val="TAL"/>
              <w:rPr>
                <w:ins w:id="4048" w:author="CR#0040" w:date="2024-08-23T22:36:00Z"/>
                <w:rFonts w:cs="Arial"/>
                <w:szCs w:val="18"/>
              </w:rPr>
            </w:pPr>
            <w:ins w:id="4049" w:author="CR#0040" w:date="2024-08-23T22:36:00Z">
              <w:r>
                <w:rPr>
                  <w:rFonts w:cs="Arial"/>
                  <w:szCs w:val="18"/>
                </w:rPr>
                <w:t>(NOTE 1, NOTE 2)</w:t>
              </w:r>
            </w:ins>
          </w:p>
        </w:tc>
        <w:tc>
          <w:tcPr>
            <w:tcW w:w="1307" w:type="dxa"/>
            <w:vAlign w:val="center"/>
          </w:tcPr>
          <w:p w14:paraId="224B91C6" w14:textId="77777777" w:rsidR="00221224" w:rsidRDefault="00221224" w:rsidP="008200E7">
            <w:pPr>
              <w:pStyle w:val="TAL"/>
              <w:rPr>
                <w:ins w:id="4050" w:author="CR#0040" w:date="2024-08-23T22:36:00Z"/>
                <w:rFonts w:cs="Arial"/>
                <w:szCs w:val="18"/>
              </w:rPr>
            </w:pPr>
          </w:p>
        </w:tc>
      </w:tr>
      <w:tr w:rsidR="00221224" w14:paraId="6B026933" w14:textId="77777777" w:rsidTr="008200E7">
        <w:trPr>
          <w:jc w:val="center"/>
          <w:ins w:id="4051" w:author="CR#0040" w:date="2024-08-23T22:36:00Z"/>
        </w:trPr>
        <w:tc>
          <w:tcPr>
            <w:tcW w:w="1977" w:type="dxa"/>
            <w:vAlign w:val="center"/>
          </w:tcPr>
          <w:p w14:paraId="2AD739A0" w14:textId="77777777" w:rsidR="00221224" w:rsidRDefault="00221224" w:rsidP="008200E7">
            <w:pPr>
              <w:pStyle w:val="TAL"/>
              <w:rPr>
                <w:ins w:id="4052" w:author="CR#0040" w:date="2024-08-23T22:36:00Z"/>
              </w:rPr>
            </w:pPr>
            <w:ins w:id="4053" w:author="CR#0040" w:date="2024-08-23T22:36:00Z">
              <w:r>
                <w:t>link1C2ServiceArea</w:t>
              </w:r>
            </w:ins>
          </w:p>
        </w:tc>
        <w:tc>
          <w:tcPr>
            <w:tcW w:w="992" w:type="dxa"/>
            <w:vAlign w:val="center"/>
          </w:tcPr>
          <w:p w14:paraId="1DCA8239" w14:textId="77777777" w:rsidR="00221224" w:rsidRDefault="00221224" w:rsidP="008200E7">
            <w:pPr>
              <w:pStyle w:val="TAL"/>
              <w:rPr>
                <w:ins w:id="4054" w:author="CR#0040" w:date="2024-08-23T22:36:00Z"/>
              </w:rPr>
            </w:pPr>
            <w:ins w:id="4055" w:author="CR#0040" w:date="2024-08-23T22:36:00Z">
              <w:r>
                <w:t>C2ServiceArea</w:t>
              </w:r>
            </w:ins>
          </w:p>
        </w:tc>
        <w:tc>
          <w:tcPr>
            <w:tcW w:w="425" w:type="dxa"/>
            <w:vAlign w:val="center"/>
          </w:tcPr>
          <w:p w14:paraId="7CF2890A" w14:textId="77777777" w:rsidR="00221224" w:rsidRDefault="00221224" w:rsidP="008200E7">
            <w:pPr>
              <w:pStyle w:val="TAC"/>
              <w:rPr>
                <w:ins w:id="4056" w:author="CR#0040" w:date="2024-08-23T22:36:00Z"/>
              </w:rPr>
            </w:pPr>
            <w:ins w:id="4057" w:author="CR#0040" w:date="2024-08-23T22:36:00Z">
              <w:r>
                <w:t>O</w:t>
              </w:r>
            </w:ins>
          </w:p>
        </w:tc>
        <w:tc>
          <w:tcPr>
            <w:tcW w:w="1134" w:type="dxa"/>
            <w:vAlign w:val="center"/>
          </w:tcPr>
          <w:p w14:paraId="7F8037A5" w14:textId="77777777" w:rsidR="00221224" w:rsidRDefault="00221224" w:rsidP="008200E7">
            <w:pPr>
              <w:pStyle w:val="TAC"/>
              <w:rPr>
                <w:ins w:id="4058" w:author="CR#0040" w:date="2024-08-23T22:36:00Z"/>
              </w:rPr>
            </w:pPr>
            <w:ins w:id="4059" w:author="CR#0040" w:date="2024-08-23T22:36:00Z">
              <w:r>
                <w:t>0..1</w:t>
              </w:r>
            </w:ins>
          </w:p>
        </w:tc>
        <w:tc>
          <w:tcPr>
            <w:tcW w:w="3689" w:type="dxa"/>
            <w:vAlign w:val="center"/>
          </w:tcPr>
          <w:p w14:paraId="74E3AE3F" w14:textId="77777777" w:rsidR="00221224" w:rsidRDefault="00221224" w:rsidP="008200E7">
            <w:pPr>
              <w:pStyle w:val="TAL"/>
              <w:rPr>
                <w:ins w:id="4060" w:author="CR#0040" w:date="2024-08-23T22:36:00Z"/>
                <w:rFonts w:cs="Arial"/>
                <w:szCs w:val="18"/>
              </w:rPr>
            </w:pPr>
            <w:ins w:id="4061" w:author="CR#0040" w:date="2024-08-23T22:36:00Z">
              <w:r>
                <w:rPr>
                  <w:rFonts w:cs="Arial"/>
                  <w:szCs w:val="18"/>
                </w:rPr>
                <w:t xml:space="preserve">Contains the service area within which the first </w:t>
              </w:r>
              <w:r>
                <w:t>C2 communication link applies</w:t>
              </w:r>
              <w:r w:rsidRPr="002D1B0A">
                <w:rPr>
                  <w:rFonts w:cs="Arial"/>
                  <w:szCs w:val="18"/>
                </w:rPr>
                <w:t>.</w:t>
              </w:r>
            </w:ins>
          </w:p>
          <w:p w14:paraId="5DA0AA16" w14:textId="77777777" w:rsidR="00221224" w:rsidRDefault="00221224" w:rsidP="008200E7">
            <w:pPr>
              <w:pStyle w:val="TAL"/>
              <w:rPr>
                <w:ins w:id="4062" w:author="CR#0040" w:date="2024-08-23T22:36:00Z"/>
                <w:rFonts w:cs="Arial"/>
                <w:szCs w:val="18"/>
              </w:rPr>
            </w:pPr>
          </w:p>
          <w:p w14:paraId="77A9E9ED" w14:textId="77777777" w:rsidR="00221224" w:rsidRDefault="00221224" w:rsidP="008200E7">
            <w:pPr>
              <w:pStyle w:val="TAL"/>
              <w:rPr>
                <w:ins w:id="4063" w:author="CR#0040" w:date="2024-08-23T22:36:00Z"/>
                <w:rFonts w:cs="Arial"/>
                <w:szCs w:val="18"/>
              </w:rPr>
            </w:pPr>
            <w:ins w:id="4064" w:author="CR#0040" w:date="2024-08-23T22:36:00Z">
              <w:r>
                <w:rPr>
                  <w:rFonts w:cs="Arial"/>
                  <w:szCs w:val="18"/>
                </w:rPr>
                <w:t>(NOTE 1)</w:t>
              </w:r>
            </w:ins>
          </w:p>
        </w:tc>
        <w:tc>
          <w:tcPr>
            <w:tcW w:w="1307" w:type="dxa"/>
            <w:vAlign w:val="center"/>
          </w:tcPr>
          <w:p w14:paraId="4C80246E" w14:textId="77777777" w:rsidR="00221224" w:rsidRDefault="00221224" w:rsidP="008200E7">
            <w:pPr>
              <w:pStyle w:val="TAL"/>
              <w:rPr>
                <w:ins w:id="4065" w:author="CR#0040" w:date="2024-08-23T22:36:00Z"/>
                <w:rFonts w:cs="Arial"/>
                <w:szCs w:val="18"/>
              </w:rPr>
            </w:pPr>
          </w:p>
        </w:tc>
      </w:tr>
      <w:tr w:rsidR="00221224" w14:paraId="4D3415B5" w14:textId="77777777" w:rsidTr="008200E7">
        <w:trPr>
          <w:jc w:val="center"/>
          <w:ins w:id="4066" w:author="CR#0040" w:date="2024-08-23T22:36:00Z"/>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rPr>
                <w:ins w:id="4067" w:author="CR#0040" w:date="2024-08-23T22:36:00Z"/>
              </w:rPr>
            </w:pPr>
            <w:ins w:id="4068" w:author="CR#0040" w:date="2024-08-23T22:36:00Z">
              <w:r>
                <w:t>link2C2SwitchPolicies</w:t>
              </w:r>
            </w:ins>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rPr>
                <w:ins w:id="4069" w:author="CR#0040" w:date="2024-08-23T22:36:00Z"/>
              </w:rPr>
            </w:pPr>
            <w:ins w:id="4070" w:author="CR#0040" w:date="2024-08-23T22:36:00Z">
              <w:r>
                <w:t>C2SwitchPolicies</w:t>
              </w:r>
            </w:ins>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rPr>
                <w:ins w:id="4071" w:author="CR#0040" w:date="2024-08-23T22:36:00Z"/>
              </w:rPr>
            </w:pPr>
            <w:ins w:id="4072" w:author="CR#0040" w:date="2024-08-23T22:36: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rPr>
                <w:ins w:id="4073" w:author="CR#0040" w:date="2024-08-23T22:36:00Z"/>
              </w:rPr>
            </w:pPr>
            <w:ins w:id="4074" w:author="CR#0040" w:date="2024-08-23T22:36:00Z">
              <w:r>
                <w:t>0..1</w:t>
              </w:r>
            </w:ins>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ins w:id="4075" w:author="CR#0040" w:date="2024-08-23T22:36:00Z"/>
                <w:rFonts w:cs="Arial"/>
                <w:szCs w:val="18"/>
              </w:rPr>
            </w:pPr>
            <w:ins w:id="4076" w:author="CR#0040" w:date="2024-08-23T22:36:00Z">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ins>
          </w:p>
          <w:p w14:paraId="1D229AC5" w14:textId="77777777" w:rsidR="00221224" w:rsidRDefault="00221224" w:rsidP="008200E7">
            <w:pPr>
              <w:pStyle w:val="TAL"/>
              <w:rPr>
                <w:ins w:id="4077" w:author="CR#0040" w:date="2024-08-23T22:36:00Z"/>
                <w:rFonts w:cs="Arial"/>
                <w:szCs w:val="18"/>
              </w:rPr>
            </w:pPr>
          </w:p>
          <w:p w14:paraId="53983CB9" w14:textId="77777777" w:rsidR="00221224" w:rsidRDefault="00221224" w:rsidP="008200E7">
            <w:pPr>
              <w:pStyle w:val="TAL"/>
              <w:rPr>
                <w:ins w:id="4078" w:author="CR#0040" w:date="2024-08-23T22:36:00Z"/>
                <w:rFonts w:cs="Arial"/>
                <w:szCs w:val="18"/>
              </w:rPr>
            </w:pPr>
            <w:ins w:id="4079" w:author="CR#0040" w:date="2024-08-23T22:36:00Z">
              <w:r>
                <w:rPr>
                  <w:rFonts w:cs="Arial"/>
                  <w:szCs w:val="18"/>
                </w:rPr>
                <w:t>(NOTE 1, NOTE 3)</w:t>
              </w:r>
            </w:ins>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ins w:id="4080" w:author="CR#0040" w:date="2024-08-23T22:36:00Z"/>
                <w:rFonts w:cs="Arial"/>
                <w:szCs w:val="18"/>
              </w:rPr>
            </w:pPr>
          </w:p>
        </w:tc>
      </w:tr>
      <w:tr w:rsidR="00221224" w14:paraId="48E223E4" w14:textId="77777777" w:rsidTr="008200E7">
        <w:trPr>
          <w:jc w:val="center"/>
          <w:ins w:id="4081" w:author="CR#0040" w:date="2024-08-23T22:36:00Z"/>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rPr>
                <w:ins w:id="4082" w:author="CR#0040" w:date="2024-08-23T22:36:00Z"/>
              </w:rPr>
            </w:pPr>
            <w:ins w:id="4083" w:author="CR#0040" w:date="2024-08-23T22:36:00Z">
              <w:r>
                <w:t>link2C2ServiceArea</w:t>
              </w:r>
            </w:ins>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rPr>
                <w:ins w:id="4084" w:author="CR#0040" w:date="2024-08-23T22:36:00Z"/>
              </w:rPr>
            </w:pPr>
            <w:ins w:id="4085" w:author="CR#0040" w:date="2024-08-23T22:36:00Z">
              <w:r>
                <w:t>C2ServiceArea</w:t>
              </w:r>
            </w:ins>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rPr>
                <w:ins w:id="4086" w:author="CR#0040" w:date="2024-08-23T22:36:00Z"/>
              </w:rPr>
            </w:pPr>
            <w:ins w:id="4087" w:author="CR#0040" w:date="2024-08-23T22:36: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rPr>
                <w:ins w:id="4088" w:author="CR#0040" w:date="2024-08-23T22:36:00Z"/>
              </w:rPr>
            </w:pPr>
            <w:ins w:id="4089" w:author="CR#0040" w:date="2024-08-23T22:36:00Z">
              <w:r>
                <w:t>0..1</w:t>
              </w:r>
            </w:ins>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ins w:id="4090" w:author="CR#0040" w:date="2024-08-23T22:36:00Z"/>
                <w:rFonts w:cs="Arial"/>
                <w:szCs w:val="18"/>
              </w:rPr>
            </w:pPr>
            <w:ins w:id="4091" w:author="CR#0040" w:date="2024-08-23T22:36:00Z">
              <w:r>
                <w:rPr>
                  <w:rFonts w:cs="Arial"/>
                  <w:szCs w:val="18"/>
                </w:rPr>
                <w:t xml:space="preserve">Contains the service area within which the first </w:t>
              </w:r>
              <w:r>
                <w:t>C2 communication link applies</w:t>
              </w:r>
              <w:r w:rsidRPr="002D1B0A">
                <w:rPr>
                  <w:rFonts w:cs="Arial"/>
                  <w:szCs w:val="18"/>
                </w:rPr>
                <w:t>.</w:t>
              </w:r>
            </w:ins>
          </w:p>
          <w:p w14:paraId="2685F6A2" w14:textId="77777777" w:rsidR="00221224" w:rsidRDefault="00221224" w:rsidP="008200E7">
            <w:pPr>
              <w:pStyle w:val="TAL"/>
              <w:rPr>
                <w:ins w:id="4092" w:author="CR#0040" w:date="2024-08-23T22:36:00Z"/>
                <w:rFonts w:cs="Arial"/>
                <w:szCs w:val="18"/>
              </w:rPr>
            </w:pPr>
          </w:p>
          <w:p w14:paraId="7C53613E" w14:textId="77777777" w:rsidR="00221224" w:rsidRDefault="00221224" w:rsidP="008200E7">
            <w:pPr>
              <w:pStyle w:val="TAL"/>
              <w:rPr>
                <w:ins w:id="4093" w:author="CR#0040" w:date="2024-08-23T22:36:00Z"/>
                <w:rFonts w:cs="Arial"/>
                <w:szCs w:val="18"/>
              </w:rPr>
            </w:pPr>
            <w:ins w:id="4094" w:author="CR#0040" w:date="2024-08-23T22:36:00Z">
              <w:r>
                <w:rPr>
                  <w:rFonts w:cs="Arial"/>
                  <w:szCs w:val="18"/>
                </w:rPr>
                <w:t>(NOTE 1)</w:t>
              </w:r>
            </w:ins>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ins w:id="4095" w:author="CR#0040" w:date="2024-08-23T22:36:00Z"/>
                <w:rFonts w:cs="Arial"/>
                <w:szCs w:val="18"/>
              </w:rPr>
            </w:pPr>
          </w:p>
        </w:tc>
      </w:tr>
      <w:tr w:rsidR="00221224" w:rsidRPr="00F377F1" w14:paraId="18A51233" w14:textId="77777777" w:rsidTr="008200E7">
        <w:trPr>
          <w:jc w:val="center"/>
          <w:ins w:id="4096" w:author="CR#0040" w:date="2024-08-23T22:36:00Z"/>
        </w:trPr>
        <w:tc>
          <w:tcPr>
            <w:tcW w:w="9524" w:type="dxa"/>
            <w:gridSpan w:val="6"/>
            <w:vAlign w:val="center"/>
          </w:tcPr>
          <w:p w14:paraId="2687BD3E" w14:textId="77777777" w:rsidR="00221224" w:rsidRDefault="00221224" w:rsidP="008200E7">
            <w:pPr>
              <w:pStyle w:val="TAN"/>
              <w:rPr>
                <w:ins w:id="4097" w:author="CR#0040" w:date="2024-08-23T22:36:00Z"/>
                <w:lang w:val="en-US" w:eastAsia="zh-CN"/>
              </w:rPr>
            </w:pPr>
            <w:ins w:id="4098" w:author="CR#0040" w:date="2024-08-23T22:36:00Z">
              <w:r>
                <w:rPr>
                  <w:rFonts w:cs="Arial"/>
                  <w:szCs w:val="18"/>
                </w:rPr>
                <w:t>NOTE 1:</w:t>
              </w:r>
              <w:r>
                <w:rPr>
                  <w:lang w:val="en-US" w:eastAsia="zh-CN"/>
                </w:rPr>
                <w:tab/>
                <w:t>At least one of these attributes shall be present.</w:t>
              </w:r>
            </w:ins>
          </w:p>
          <w:p w14:paraId="4073BE14" w14:textId="77777777" w:rsidR="00221224" w:rsidRPr="00F560A6" w:rsidRDefault="00221224" w:rsidP="008200E7">
            <w:pPr>
              <w:pStyle w:val="TAN"/>
              <w:rPr>
                <w:ins w:id="4099" w:author="CR#0040" w:date="2024-08-23T22:36:00Z"/>
                <w:lang w:eastAsia="zh-CN"/>
              </w:rPr>
            </w:pPr>
            <w:ins w:id="4100" w:author="CR#0040" w:date="2024-08-23T22:36:00Z">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ins>
          </w:p>
          <w:p w14:paraId="334FD4D7" w14:textId="77777777" w:rsidR="00221224" w:rsidRPr="00F377F1" w:rsidRDefault="00221224" w:rsidP="008200E7">
            <w:pPr>
              <w:pStyle w:val="TAN"/>
              <w:rPr>
                <w:ins w:id="4101" w:author="CR#0040" w:date="2024-08-23T22:36:00Z"/>
                <w:rFonts w:cs="Arial"/>
                <w:szCs w:val="18"/>
              </w:rPr>
            </w:pPr>
            <w:ins w:id="4102" w:author="CR#0040" w:date="2024-08-23T22:36:00Z">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ins>
          </w:p>
        </w:tc>
      </w:tr>
    </w:tbl>
    <w:p w14:paraId="0FB7FD0E" w14:textId="77777777" w:rsidR="00221224" w:rsidRPr="00A90F2C" w:rsidRDefault="00221224" w:rsidP="00221224">
      <w:pPr>
        <w:rPr>
          <w:ins w:id="4103" w:author="CR#0040" w:date="2024-08-23T22:36:00Z"/>
        </w:rPr>
      </w:pPr>
    </w:p>
    <w:p w14:paraId="3E0ACB7C" w14:textId="77777777" w:rsidR="00CE57B7" w:rsidRDefault="003319AF">
      <w:pPr>
        <w:pStyle w:val="Heading4"/>
        <w:rPr>
          <w:lang w:val="en-US"/>
        </w:rPr>
      </w:pPr>
      <w:bookmarkStart w:id="4104" w:name="_Toc175350628"/>
      <w:bookmarkStart w:id="4105" w:name="_Toc175351098"/>
      <w:r>
        <w:rPr>
          <w:lang w:val="en-US"/>
        </w:rPr>
        <w:t>6.1.6.3</w:t>
      </w:r>
      <w:r>
        <w:rPr>
          <w:lang w:val="en-US"/>
        </w:rPr>
        <w:tab/>
        <w:t>Simple data types and enumerations</w:t>
      </w:r>
      <w:bookmarkEnd w:id="3792"/>
      <w:bookmarkEnd w:id="3793"/>
      <w:bookmarkEnd w:id="3932"/>
      <w:bookmarkEnd w:id="3933"/>
      <w:bookmarkEnd w:id="3934"/>
      <w:bookmarkEnd w:id="3935"/>
      <w:bookmarkEnd w:id="3936"/>
      <w:bookmarkEnd w:id="3937"/>
      <w:bookmarkEnd w:id="4104"/>
      <w:bookmarkEnd w:id="4105"/>
    </w:p>
    <w:p w14:paraId="3F2D1F6D" w14:textId="77777777" w:rsidR="00CE57B7" w:rsidRDefault="003319AF">
      <w:pPr>
        <w:pStyle w:val="Heading5"/>
      </w:pPr>
      <w:bookmarkStart w:id="4106" w:name="_Toc510696639"/>
      <w:bookmarkStart w:id="4107" w:name="_Toc35971434"/>
      <w:bookmarkStart w:id="4108" w:name="_Toc96843396"/>
      <w:bookmarkStart w:id="4109" w:name="_Toc96844371"/>
      <w:bookmarkStart w:id="4110" w:name="_Toc100739944"/>
      <w:bookmarkStart w:id="4111" w:name="_Toc133408866"/>
      <w:bookmarkStart w:id="4112" w:name="_Toc160452715"/>
      <w:bookmarkStart w:id="4113" w:name="_Toc164869643"/>
      <w:bookmarkStart w:id="4114" w:name="_Toc175350629"/>
      <w:bookmarkStart w:id="4115" w:name="_Toc175351099"/>
      <w:r>
        <w:t>6.1.6.3.1</w:t>
      </w:r>
      <w:r>
        <w:tab/>
        <w:t>Introduction</w:t>
      </w:r>
      <w:bookmarkEnd w:id="4106"/>
      <w:bookmarkEnd w:id="4107"/>
      <w:bookmarkEnd w:id="4108"/>
      <w:bookmarkEnd w:id="4109"/>
      <w:bookmarkEnd w:id="4110"/>
      <w:bookmarkEnd w:id="4111"/>
      <w:bookmarkEnd w:id="4112"/>
      <w:bookmarkEnd w:id="4113"/>
      <w:bookmarkEnd w:id="4114"/>
      <w:bookmarkEnd w:id="4115"/>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4116" w:name="_Toc510696640"/>
      <w:bookmarkStart w:id="4117" w:name="_Toc35971435"/>
      <w:bookmarkStart w:id="4118" w:name="_Toc96843397"/>
      <w:bookmarkStart w:id="4119" w:name="_Toc96844372"/>
      <w:bookmarkStart w:id="4120" w:name="_Toc100739945"/>
      <w:bookmarkStart w:id="4121" w:name="_Toc133408867"/>
      <w:bookmarkStart w:id="4122" w:name="_Toc160452716"/>
      <w:bookmarkStart w:id="4123" w:name="_Toc164869644"/>
      <w:bookmarkStart w:id="4124" w:name="_Toc175350630"/>
      <w:bookmarkStart w:id="4125" w:name="_Toc175351100"/>
      <w:r>
        <w:t>6.1.6.3.2</w:t>
      </w:r>
      <w:r>
        <w:tab/>
        <w:t>Simple data types</w:t>
      </w:r>
      <w:bookmarkEnd w:id="4116"/>
      <w:bookmarkEnd w:id="4117"/>
      <w:bookmarkEnd w:id="4118"/>
      <w:bookmarkEnd w:id="4119"/>
      <w:bookmarkEnd w:id="4120"/>
      <w:bookmarkEnd w:id="4121"/>
      <w:bookmarkEnd w:id="4122"/>
      <w:bookmarkEnd w:id="4123"/>
      <w:bookmarkEnd w:id="4124"/>
      <w:bookmarkEnd w:id="4125"/>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lastRenderedPageBreak/>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4126" w:name="_Toc510696641"/>
      <w:bookmarkStart w:id="4127" w:name="_Toc35971436"/>
      <w:bookmarkStart w:id="4128" w:name="_Toc96843398"/>
      <w:bookmarkStart w:id="4129" w:name="_Toc96844373"/>
      <w:bookmarkStart w:id="4130" w:name="_Toc100739946"/>
      <w:bookmarkStart w:id="4131" w:name="_Toc133408868"/>
      <w:bookmarkStart w:id="4132" w:name="_Toc160452717"/>
      <w:bookmarkStart w:id="4133" w:name="_Toc164869645"/>
      <w:bookmarkStart w:id="4134" w:name="_Toc175350631"/>
      <w:bookmarkStart w:id="4135" w:name="_Toc175351101"/>
      <w:r>
        <w:t>6.1.6.3.3</w:t>
      </w:r>
      <w:r>
        <w:tab/>
        <w:t xml:space="preserve">Enumeration: </w:t>
      </w:r>
      <w:r w:rsidR="00E45AA1" w:rsidRPr="000B0D7A">
        <w:t>C2CommMode</w:t>
      </w:r>
      <w:bookmarkEnd w:id="4126"/>
      <w:bookmarkEnd w:id="4127"/>
      <w:bookmarkEnd w:id="4128"/>
      <w:bookmarkEnd w:id="4129"/>
      <w:bookmarkEnd w:id="4130"/>
      <w:bookmarkEnd w:id="4131"/>
      <w:bookmarkEnd w:id="4132"/>
      <w:bookmarkEnd w:id="4133"/>
      <w:bookmarkEnd w:id="4134"/>
      <w:bookmarkEnd w:id="4135"/>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Change w:id="4136" w:author="CR#0040" w:date="2024-08-23T22:37:00Z">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PrChange>
      </w:tblPr>
      <w:tblGrid>
        <w:gridCol w:w="4244"/>
        <w:gridCol w:w="4252"/>
        <w:gridCol w:w="1225"/>
        <w:tblGridChange w:id="4137">
          <w:tblGrid>
            <w:gridCol w:w="4118"/>
            <w:gridCol w:w="126"/>
            <w:gridCol w:w="4252"/>
            <w:gridCol w:w="2"/>
            <w:gridCol w:w="1223"/>
          </w:tblGrid>
        </w:tblGridChange>
      </w:tblGrid>
      <w:tr w:rsidR="00CE57B7" w14:paraId="5D1DAAC1" w14:textId="77777777" w:rsidTr="003F1C7F">
        <w:tc>
          <w:tcPr>
            <w:tcW w:w="2183" w:type="pct"/>
            <w:shd w:val="clear" w:color="auto" w:fill="C0C0C0"/>
            <w:tcMar>
              <w:top w:w="0" w:type="dxa"/>
              <w:left w:w="108" w:type="dxa"/>
              <w:bottom w:w="0" w:type="dxa"/>
              <w:right w:w="108" w:type="dxa"/>
            </w:tcMar>
            <w:vAlign w:val="center"/>
            <w:hideMark/>
            <w:tcPrChange w:id="4138" w:author="CR#0040" w:date="2024-08-23T22:37:00Z">
              <w:tcPr>
                <w:tcW w:w="2118" w:type="pct"/>
                <w:shd w:val="clear" w:color="auto" w:fill="C0C0C0"/>
                <w:tcMar>
                  <w:top w:w="0" w:type="dxa"/>
                  <w:left w:w="108" w:type="dxa"/>
                  <w:bottom w:w="0" w:type="dxa"/>
                  <w:right w:w="108" w:type="dxa"/>
                </w:tcMar>
                <w:vAlign w:val="center"/>
                <w:hideMark/>
              </w:tcPr>
            </w:tcPrChange>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Change w:id="4139" w:author="CR#0040" w:date="2024-08-23T22:37:00Z">
              <w:tcPr>
                <w:tcW w:w="2253" w:type="pct"/>
                <w:gridSpan w:val="3"/>
                <w:shd w:val="clear" w:color="auto" w:fill="C0C0C0"/>
                <w:tcMar>
                  <w:top w:w="0" w:type="dxa"/>
                  <w:left w:w="108" w:type="dxa"/>
                  <w:bottom w:w="0" w:type="dxa"/>
                  <w:right w:w="108" w:type="dxa"/>
                </w:tcMar>
                <w:vAlign w:val="center"/>
                <w:hideMark/>
              </w:tcPr>
            </w:tcPrChange>
          </w:tcPr>
          <w:p w14:paraId="01C9235B" w14:textId="77777777" w:rsidR="00CE57B7" w:rsidRDefault="003319AF" w:rsidP="00A15973">
            <w:pPr>
              <w:pStyle w:val="TAH"/>
            </w:pPr>
            <w:r>
              <w:t>Description</w:t>
            </w:r>
          </w:p>
        </w:tc>
        <w:tc>
          <w:tcPr>
            <w:tcW w:w="630" w:type="pct"/>
            <w:shd w:val="clear" w:color="auto" w:fill="C0C0C0"/>
            <w:vAlign w:val="center"/>
            <w:tcPrChange w:id="4140" w:author="CR#0040" w:date="2024-08-23T22:37:00Z">
              <w:tcPr>
                <w:tcW w:w="629" w:type="pct"/>
                <w:shd w:val="clear" w:color="auto" w:fill="C0C0C0"/>
                <w:vAlign w:val="center"/>
              </w:tcPr>
            </w:tcPrChange>
          </w:tcPr>
          <w:p w14:paraId="1C5DFF73" w14:textId="77777777" w:rsidR="00CE57B7" w:rsidRDefault="003319AF" w:rsidP="000D2563">
            <w:pPr>
              <w:pStyle w:val="TAH"/>
            </w:pPr>
            <w:r>
              <w:t>Applicability</w:t>
            </w:r>
          </w:p>
        </w:tc>
      </w:tr>
      <w:tr w:rsidR="00E45AA1" w:rsidRPr="00CC5894" w14:paraId="77E824AC" w14:textId="77777777" w:rsidTr="003F1C7F">
        <w:tc>
          <w:tcPr>
            <w:tcW w:w="2183" w:type="pct"/>
            <w:tcMar>
              <w:top w:w="0" w:type="dxa"/>
              <w:left w:w="108" w:type="dxa"/>
              <w:bottom w:w="0" w:type="dxa"/>
              <w:right w:w="108" w:type="dxa"/>
            </w:tcMar>
            <w:vAlign w:val="center"/>
            <w:tcPrChange w:id="4141" w:author="CR#0040" w:date="2024-08-23T22:37:00Z">
              <w:tcPr>
                <w:tcW w:w="2118" w:type="pct"/>
                <w:tcMar>
                  <w:top w:w="0" w:type="dxa"/>
                  <w:left w:w="108" w:type="dxa"/>
                  <w:bottom w:w="0" w:type="dxa"/>
                  <w:right w:w="108" w:type="dxa"/>
                </w:tcMar>
                <w:vAlign w:val="center"/>
              </w:tcPr>
            </w:tcPrChange>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Change w:id="4142" w:author="CR#0040" w:date="2024-08-23T22:37:00Z">
              <w:tcPr>
                <w:tcW w:w="2253" w:type="pct"/>
                <w:gridSpan w:val="3"/>
                <w:tcMar>
                  <w:top w:w="0" w:type="dxa"/>
                  <w:left w:w="108" w:type="dxa"/>
                  <w:bottom w:w="0" w:type="dxa"/>
                  <w:right w:w="108" w:type="dxa"/>
                </w:tcMar>
                <w:vAlign w:val="center"/>
              </w:tcPr>
            </w:tcPrChange>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Change w:id="4143" w:author="CR#0040" w:date="2024-08-23T22:37:00Z">
              <w:tcPr>
                <w:tcW w:w="629" w:type="pct"/>
                <w:vAlign w:val="center"/>
              </w:tcPr>
            </w:tcPrChange>
          </w:tcPr>
          <w:p w14:paraId="4E824D9B" w14:textId="77777777" w:rsidR="00E45AA1" w:rsidRPr="00514941" w:rsidRDefault="00E45AA1" w:rsidP="000D2563">
            <w:pPr>
              <w:pStyle w:val="TAL"/>
              <w:rPr>
                <w:lang w:val="fr-FR"/>
              </w:rPr>
            </w:pPr>
          </w:p>
        </w:tc>
      </w:tr>
      <w:tr w:rsidR="00E45AA1" w14:paraId="4B197E96" w14:textId="77777777" w:rsidTr="003F1C7F">
        <w:tc>
          <w:tcPr>
            <w:tcW w:w="2183" w:type="pct"/>
            <w:tcMar>
              <w:top w:w="0" w:type="dxa"/>
              <w:left w:w="108" w:type="dxa"/>
              <w:bottom w:w="0" w:type="dxa"/>
              <w:right w:w="108" w:type="dxa"/>
            </w:tcMar>
            <w:vAlign w:val="center"/>
            <w:tcPrChange w:id="4144" w:author="CR#0040" w:date="2024-08-23T22:37:00Z">
              <w:tcPr>
                <w:tcW w:w="2118" w:type="pct"/>
                <w:tcMar>
                  <w:top w:w="0" w:type="dxa"/>
                  <w:left w:w="108" w:type="dxa"/>
                  <w:bottom w:w="0" w:type="dxa"/>
                  <w:right w:w="108" w:type="dxa"/>
                </w:tcMar>
                <w:vAlign w:val="center"/>
              </w:tcPr>
            </w:tcPrChange>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Change w:id="4145" w:author="CR#0040" w:date="2024-08-23T22:37:00Z">
              <w:tcPr>
                <w:tcW w:w="2253" w:type="pct"/>
                <w:gridSpan w:val="3"/>
                <w:tcMar>
                  <w:top w:w="0" w:type="dxa"/>
                  <w:left w:w="108" w:type="dxa"/>
                  <w:bottom w:w="0" w:type="dxa"/>
                  <w:right w:w="108" w:type="dxa"/>
                </w:tcMar>
                <w:vAlign w:val="center"/>
              </w:tcPr>
            </w:tcPrChange>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Change w:id="4146" w:author="CR#0040" w:date="2024-08-23T22:37:00Z">
              <w:tcPr>
                <w:tcW w:w="629" w:type="pct"/>
                <w:vAlign w:val="center"/>
              </w:tcPr>
            </w:tcPrChange>
          </w:tcPr>
          <w:p w14:paraId="21E78D03" w14:textId="77777777" w:rsidR="00E45AA1" w:rsidRDefault="00E45AA1" w:rsidP="000D2563">
            <w:pPr>
              <w:pStyle w:val="TAL"/>
            </w:pPr>
          </w:p>
        </w:tc>
      </w:tr>
      <w:tr w:rsidR="003F1C7F" w14:paraId="4F9B04CD" w14:textId="77777777" w:rsidTr="003F1C7F">
        <w:trPr>
          <w:ins w:id="4147" w:author="CR#0040" w:date="2024-08-23T22:37:00Z"/>
        </w:trPr>
        <w:tc>
          <w:tcPr>
            <w:tcW w:w="2183" w:type="pct"/>
            <w:tcMar>
              <w:top w:w="0" w:type="dxa"/>
              <w:left w:w="108" w:type="dxa"/>
              <w:bottom w:w="0" w:type="dxa"/>
              <w:right w:w="108" w:type="dxa"/>
            </w:tcMar>
            <w:vAlign w:val="center"/>
          </w:tcPr>
          <w:p w14:paraId="4590CADE" w14:textId="77777777" w:rsidR="003F1C7F" w:rsidRDefault="003F1C7F" w:rsidP="000C41B6">
            <w:pPr>
              <w:pStyle w:val="TAL"/>
              <w:rPr>
                <w:ins w:id="4148" w:author="CR#0040" w:date="2024-08-23T22:37:00Z"/>
              </w:rPr>
            </w:pPr>
            <w:ins w:id="4149" w:author="CR#0040" w:date="2024-08-23T22:37:00Z">
              <w:r>
                <w:t>NETWORK_ASSISTED</w:t>
              </w:r>
              <w:r w:rsidRPr="00B23966">
                <w:t>_C2_COMMUNICATION</w:t>
              </w:r>
              <w:r>
                <w:t>_DUAL</w:t>
              </w:r>
            </w:ins>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rPr>
                <w:ins w:id="4150" w:author="CR#0040" w:date="2024-08-23T22:37:00Z"/>
              </w:rPr>
            </w:pPr>
            <w:ins w:id="4151" w:author="CR#0040" w:date="2024-08-23T22:37:00Z">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ins>
          </w:p>
        </w:tc>
        <w:tc>
          <w:tcPr>
            <w:tcW w:w="630" w:type="pct"/>
            <w:vAlign w:val="center"/>
          </w:tcPr>
          <w:p w14:paraId="0DE2C48D" w14:textId="77777777" w:rsidR="003F1C7F" w:rsidRDefault="003F1C7F" w:rsidP="000C41B6">
            <w:pPr>
              <w:pStyle w:val="TAL"/>
              <w:rPr>
                <w:ins w:id="4152" w:author="CR#0040" w:date="2024-08-23T22:37:00Z"/>
              </w:rPr>
            </w:pPr>
            <w:ins w:id="4153" w:author="CR#0040" w:date="2024-08-23T22:37:00Z">
              <w:r>
                <w:t>UASApp</w:t>
              </w:r>
              <w:r w:rsidRPr="00AE6382">
                <w:t>_</w:t>
              </w:r>
              <w:r>
                <w:t>3</w:t>
              </w:r>
            </w:ins>
          </w:p>
        </w:tc>
      </w:tr>
      <w:tr w:rsidR="00E45AA1" w14:paraId="303AF5D8" w14:textId="77777777" w:rsidTr="003F1C7F">
        <w:tc>
          <w:tcPr>
            <w:tcW w:w="2183" w:type="pct"/>
            <w:tcMar>
              <w:top w:w="0" w:type="dxa"/>
              <w:left w:w="108" w:type="dxa"/>
              <w:bottom w:w="0" w:type="dxa"/>
              <w:right w:w="108" w:type="dxa"/>
            </w:tcMar>
            <w:vAlign w:val="center"/>
            <w:tcPrChange w:id="4154" w:author="CR#0040" w:date="2024-08-23T22:37:00Z">
              <w:tcPr>
                <w:tcW w:w="2118" w:type="pct"/>
                <w:tcMar>
                  <w:top w:w="0" w:type="dxa"/>
                  <w:left w:w="108" w:type="dxa"/>
                  <w:bottom w:w="0" w:type="dxa"/>
                  <w:right w:w="108" w:type="dxa"/>
                </w:tcMar>
                <w:vAlign w:val="center"/>
              </w:tcPr>
            </w:tcPrChange>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Change w:id="4155" w:author="CR#0040" w:date="2024-08-23T22:37:00Z">
              <w:tcPr>
                <w:tcW w:w="2253" w:type="pct"/>
                <w:gridSpan w:val="3"/>
                <w:tcMar>
                  <w:top w:w="0" w:type="dxa"/>
                  <w:left w:w="108" w:type="dxa"/>
                  <w:bottom w:w="0" w:type="dxa"/>
                  <w:right w:w="108" w:type="dxa"/>
                </w:tcMar>
                <w:vAlign w:val="center"/>
              </w:tcPr>
            </w:tcPrChange>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Change w:id="4156" w:author="CR#0040" w:date="2024-08-23T22:37:00Z">
              <w:tcPr>
                <w:tcW w:w="629" w:type="pct"/>
                <w:vAlign w:val="center"/>
              </w:tcPr>
            </w:tcPrChange>
          </w:tcPr>
          <w:p w14:paraId="06421562" w14:textId="77777777" w:rsidR="00E45AA1" w:rsidRDefault="00E45AA1" w:rsidP="000D2563">
            <w:pPr>
              <w:pStyle w:val="TAL"/>
            </w:pPr>
          </w:p>
        </w:tc>
      </w:tr>
      <w:tr w:rsidR="003F1C7F" w14:paraId="0D3118EB" w14:textId="77777777" w:rsidTr="003F1C7F">
        <w:trPr>
          <w:ins w:id="4157" w:author="CR#0040" w:date="2024-08-23T22:38:00Z"/>
        </w:trPr>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rPr>
                <w:ins w:id="4158" w:author="CR#0040" w:date="2024-08-23T22:38:00Z"/>
              </w:rPr>
            </w:pPr>
            <w:ins w:id="4159" w:author="CR#0040" w:date="2024-08-23T22:38:00Z">
              <w:r>
                <w:t>UTM_NAVIGATED</w:t>
              </w:r>
              <w:r w:rsidRPr="00B23966">
                <w:t>_C2_COMMUNICATION</w:t>
              </w:r>
              <w:r>
                <w:t>_DUAL</w:t>
              </w:r>
            </w:ins>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rPr>
                <w:ins w:id="4160" w:author="CR#0040" w:date="2024-08-23T22:38:00Z"/>
              </w:rPr>
            </w:pPr>
            <w:ins w:id="4161" w:author="CR#0040" w:date="2024-08-23T22:38:00Z">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ins>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rPr>
                <w:ins w:id="4162" w:author="CR#0040" w:date="2024-08-23T22:38:00Z"/>
              </w:rPr>
            </w:pPr>
            <w:ins w:id="4163" w:author="CR#0040" w:date="2024-08-23T22:38:00Z">
              <w:r>
                <w:t>UASApp</w:t>
              </w:r>
              <w:r w:rsidRPr="00AE6382">
                <w:t>_</w:t>
              </w:r>
              <w:r>
                <w:t>3</w:t>
              </w:r>
            </w:ins>
          </w:p>
        </w:tc>
      </w:tr>
    </w:tbl>
    <w:p w14:paraId="60F62BE1" w14:textId="77777777" w:rsidR="00CE57B7" w:rsidRDefault="00CE57B7">
      <w:pPr>
        <w:rPr>
          <w:lang w:val="en-US"/>
        </w:rPr>
      </w:pPr>
    </w:p>
    <w:p w14:paraId="5EFE4A8A" w14:textId="77777777" w:rsidR="00CE57B7" w:rsidRDefault="003319AF">
      <w:pPr>
        <w:pStyle w:val="Heading5"/>
      </w:pPr>
      <w:bookmarkStart w:id="4164" w:name="_Toc510696642"/>
      <w:bookmarkStart w:id="4165" w:name="_Toc35971437"/>
      <w:bookmarkStart w:id="4166" w:name="_Toc96843399"/>
      <w:bookmarkStart w:id="4167" w:name="_Toc96844374"/>
      <w:bookmarkStart w:id="4168" w:name="_Toc100739947"/>
      <w:bookmarkStart w:id="4169" w:name="_Toc133408869"/>
      <w:bookmarkStart w:id="4170" w:name="_Toc160452718"/>
      <w:bookmarkStart w:id="4171" w:name="_Toc164869646"/>
      <w:bookmarkStart w:id="4172" w:name="_Toc175350632"/>
      <w:bookmarkStart w:id="4173" w:name="_Toc175351102"/>
      <w:r>
        <w:t>6.1.6.3.4</w:t>
      </w:r>
      <w:r>
        <w:tab/>
        <w:t xml:space="preserve">Enumeration: </w:t>
      </w:r>
      <w:r w:rsidR="00E45AA1" w:rsidRPr="000B0D7A">
        <w:t>C2</w:t>
      </w:r>
      <w:r w:rsidR="00E45AA1">
        <w:t>Comm</w:t>
      </w:r>
      <w:r w:rsidR="00E45AA1" w:rsidRPr="000B0D7A">
        <w:t>ModeSwitching</w:t>
      </w:r>
      <w:bookmarkEnd w:id="4164"/>
      <w:bookmarkEnd w:id="4165"/>
      <w:bookmarkEnd w:id="4166"/>
      <w:bookmarkEnd w:id="4167"/>
      <w:bookmarkEnd w:id="4168"/>
      <w:bookmarkEnd w:id="4169"/>
      <w:bookmarkEnd w:id="4170"/>
      <w:bookmarkEnd w:id="4171"/>
      <w:bookmarkEnd w:id="4172"/>
      <w:bookmarkEnd w:id="4173"/>
    </w:p>
    <w:p w14:paraId="5C7E7296" w14:textId="630E1AA5" w:rsidR="00E45AA1" w:rsidRDefault="00E45AA1" w:rsidP="00E45AA1">
      <w:bookmarkStart w:id="4174" w:name="_Toc510696643"/>
      <w:bookmarkStart w:id="4175"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rPr>
          <w:ins w:id="4176" w:author="CR#0040" w:date="2024-08-23T22:38:00Z"/>
        </w:trPr>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rPr>
                <w:ins w:id="4177" w:author="CR#0040" w:date="2024-08-23T22:38:00Z"/>
              </w:rPr>
            </w:pPr>
            <w:ins w:id="4178" w:author="CR#0040" w:date="2024-08-23T22:38:00Z">
              <w:r>
                <w:t>NETWORK_ASSISTED</w:t>
              </w:r>
              <w:r w:rsidRPr="00B23966">
                <w:t>_</w:t>
              </w:r>
              <w:r>
                <w:t>TO_NETWORK_ASSISTED</w:t>
              </w:r>
            </w:ins>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ins w:id="4179" w:author="CR#0040" w:date="2024-08-23T22:38:00Z"/>
                <w:rFonts w:cs="Arial"/>
                <w:szCs w:val="18"/>
              </w:rPr>
            </w:pPr>
            <w:ins w:id="4180" w:author="CR#0040" w:date="2024-08-23T22:38:00Z">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ins>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rPr>
                <w:ins w:id="4181" w:author="CR#0040" w:date="2024-08-23T22:38:00Z"/>
              </w:rPr>
            </w:pPr>
            <w:ins w:id="4182" w:author="CR#0040" w:date="2024-08-23T22:38:00Z">
              <w:r>
                <w:t>UASApp</w:t>
              </w:r>
              <w:r w:rsidRPr="00AE6382">
                <w:t>_</w:t>
              </w:r>
              <w:r>
                <w:t>3</w:t>
              </w:r>
            </w:ins>
          </w:p>
        </w:tc>
      </w:tr>
      <w:tr w:rsidR="00CB3555" w14:paraId="4EDCB0E8" w14:textId="77777777" w:rsidTr="00CB3555">
        <w:trPr>
          <w:ins w:id="4183" w:author="CR#0040" w:date="2024-08-23T22:38:00Z"/>
        </w:trPr>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77777777" w:rsidR="00CB3555" w:rsidRDefault="00CB3555" w:rsidP="000C41B6">
            <w:pPr>
              <w:pStyle w:val="TAL"/>
              <w:rPr>
                <w:ins w:id="4184" w:author="CR#0040" w:date="2024-08-23T22:38:00Z"/>
              </w:rPr>
            </w:pPr>
            <w:ins w:id="4185" w:author="CR#0040" w:date="2024-08-23T22:38:00Z">
              <w:r>
                <w:t>UTM_NAVIGATED</w:t>
              </w:r>
              <w:r w:rsidRPr="00B23966">
                <w:t>_C2_</w:t>
              </w:r>
              <w:r>
                <w:t>TO_UTM_NAVIGATED</w:t>
              </w:r>
              <w:r w:rsidRPr="00B23966">
                <w:t>_C2</w:t>
              </w:r>
            </w:ins>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ins w:id="4186" w:author="CR#0040" w:date="2024-08-23T22:38:00Z"/>
                <w:rFonts w:cs="Arial"/>
                <w:szCs w:val="18"/>
              </w:rPr>
            </w:pPr>
            <w:ins w:id="4187" w:author="CR#0040" w:date="2024-08-23T22:38:00Z">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ins>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rPr>
                <w:ins w:id="4188" w:author="CR#0040" w:date="2024-08-23T22:38:00Z"/>
              </w:rPr>
            </w:pPr>
            <w:ins w:id="4189" w:author="CR#0040" w:date="2024-08-23T22:38:00Z">
              <w:r>
                <w:t>UASApp</w:t>
              </w:r>
              <w:r w:rsidRPr="00AE6382">
                <w:t>_</w:t>
              </w:r>
              <w:r>
                <w:t>3</w:t>
              </w:r>
            </w:ins>
          </w:p>
        </w:tc>
      </w:tr>
    </w:tbl>
    <w:p w14:paraId="7BF6CEF3" w14:textId="77777777" w:rsidR="00E45AA1" w:rsidRPr="001F47A6" w:rsidRDefault="00E45AA1" w:rsidP="00E45AA1"/>
    <w:p w14:paraId="466E37A3" w14:textId="77777777" w:rsidR="00606C72" w:rsidRDefault="00606C72" w:rsidP="00606C72">
      <w:pPr>
        <w:pStyle w:val="Heading5"/>
      </w:pPr>
      <w:bookmarkStart w:id="4190" w:name="_Toc96843400"/>
      <w:bookmarkStart w:id="4191" w:name="_Toc96844375"/>
      <w:bookmarkStart w:id="4192" w:name="_Toc100739948"/>
      <w:bookmarkStart w:id="4193" w:name="_Toc133408870"/>
      <w:bookmarkStart w:id="4194" w:name="_Toc160452719"/>
      <w:bookmarkStart w:id="4195" w:name="_Toc164869647"/>
      <w:bookmarkStart w:id="4196" w:name="_Toc175350633"/>
      <w:bookmarkStart w:id="4197" w:name="_Toc175351103"/>
      <w:r>
        <w:lastRenderedPageBreak/>
        <w:t>6.1.6.3.5</w:t>
      </w:r>
      <w:r>
        <w:tab/>
        <w:t xml:space="preserve">Enumeration: </w:t>
      </w:r>
      <w:r w:rsidRPr="000B0D7A">
        <w:t>C2</w:t>
      </w:r>
      <w:r>
        <w:t>SwitchingCause</w:t>
      </w:r>
      <w:bookmarkEnd w:id="4190"/>
      <w:bookmarkEnd w:id="4191"/>
      <w:bookmarkEnd w:id="4192"/>
      <w:bookmarkEnd w:id="4193"/>
      <w:bookmarkEnd w:id="4194"/>
      <w:bookmarkEnd w:id="4195"/>
      <w:bookmarkEnd w:id="4196"/>
      <w:bookmarkEnd w:id="4197"/>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Change w:id="4198" w:author="CR#0040" w:date="2024-08-23T22:39:00Z">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PrChange>
      </w:tblPr>
      <w:tblGrid>
        <w:gridCol w:w="4120"/>
        <w:gridCol w:w="3824"/>
        <w:gridCol w:w="1777"/>
        <w:tblGridChange w:id="4199">
          <w:tblGrid>
            <w:gridCol w:w="4120"/>
            <w:gridCol w:w="3824"/>
            <w:gridCol w:w="1777"/>
          </w:tblGrid>
        </w:tblGridChange>
      </w:tblGrid>
      <w:tr w:rsidR="00606C72" w14:paraId="31B7F4F0" w14:textId="77777777" w:rsidTr="00C642A5">
        <w:tc>
          <w:tcPr>
            <w:tcW w:w="2119" w:type="pct"/>
            <w:shd w:val="clear" w:color="auto" w:fill="C0C0C0"/>
            <w:tcMar>
              <w:top w:w="0" w:type="dxa"/>
              <w:left w:w="108" w:type="dxa"/>
              <w:bottom w:w="0" w:type="dxa"/>
              <w:right w:w="108" w:type="dxa"/>
            </w:tcMar>
            <w:hideMark/>
            <w:tcPrChange w:id="4200" w:author="CR#0040" w:date="2024-08-23T22:39:00Z">
              <w:tcPr>
                <w:tcW w:w="2119" w:type="pct"/>
                <w:shd w:val="clear" w:color="auto" w:fill="C0C0C0"/>
                <w:tcMar>
                  <w:top w:w="0" w:type="dxa"/>
                  <w:left w:w="108" w:type="dxa"/>
                  <w:bottom w:w="0" w:type="dxa"/>
                  <w:right w:w="108" w:type="dxa"/>
                </w:tcMar>
                <w:hideMark/>
              </w:tcPr>
            </w:tcPrChange>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Change w:id="4201" w:author="CR#0040" w:date="2024-08-23T22:39:00Z">
              <w:tcPr>
                <w:tcW w:w="1967" w:type="pct"/>
                <w:shd w:val="clear" w:color="auto" w:fill="C0C0C0"/>
                <w:tcMar>
                  <w:top w:w="0" w:type="dxa"/>
                  <w:left w:w="108" w:type="dxa"/>
                  <w:bottom w:w="0" w:type="dxa"/>
                  <w:right w:w="108" w:type="dxa"/>
                </w:tcMar>
                <w:hideMark/>
              </w:tcPr>
            </w:tcPrChange>
          </w:tcPr>
          <w:p w14:paraId="46517AC7" w14:textId="77777777" w:rsidR="00606C72" w:rsidRDefault="00606C72" w:rsidP="00E07210">
            <w:pPr>
              <w:pStyle w:val="TAH"/>
            </w:pPr>
            <w:r>
              <w:t>Description</w:t>
            </w:r>
          </w:p>
        </w:tc>
        <w:tc>
          <w:tcPr>
            <w:tcW w:w="914" w:type="pct"/>
            <w:shd w:val="clear" w:color="auto" w:fill="C0C0C0"/>
            <w:tcPrChange w:id="4202" w:author="CR#0040" w:date="2024-08-23T22:39:00Z">
              <w:tcPr>
                <w:tcW w:w="914" w:type="pct"/>
                <w:shd w:val="clear" w:color="auto" w:fill="C0C0C0"/>
              </w:tcPr>
            </w:tcPrChange>
          </w:tcPr>
          <w:p w14:paraId="3EDFFB49" w14:textId="77777777" w:rsidR="00606C72" w:rsidRDefault="00606C72" w:rsidP="00E07210">
            <w:pPr>
              <w:pStyle w:val="TAH"/>
            </w:pPr>
            <w:r>
              <w:t>Applicability</w:t>
            </w:r>
          </w:p>
        </w:tc>
      </w:tr>
      <w:tr w:rsidR="00606C72" w:rsidRPr="001B0925" w14:paraId="2F4F03C7" w14:textId="77777777" w:rsidTr="00C642A5">
        <w:tc>
          <w:tcPr>
            <w:tcW w:w="2119" w:type="pct"/>
            <w:tcMar>
              <w:top w:w="0" w:type="dxa"/>
              <w:left w:w="108" w:type="dxa"/>
              <w:bottom w:w="0" w:type="dxa"/>
              <w:right w:w="108" w:type="dxa"/>
            </w:tcMar>
            <w:vAlign w:val="center"/>
            <w:tcPrChange w:id="4203" w:author="CR#0040" w:date="2024-08-23T22:39:00Z">
              <w:tcPr>
                <w:tcW w:w="2119" w:type="pct"/>
                <w:tcMar>
                  <w:top w:w="0" w:type="dxa"/>
                  <w:left w:w="108" w:type="dxa"/>
                  <w:bottom w:w="0" w:type="dxa"/>
                  <w:right w:w="108" w:type="dxa"/>
                </w:tcMar>
                <w:vAlign w:val="center"/>
              </w:tcPr>
            </w:tcPrChange>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Change w:id="4204" w:author="CR#0040" w:date="2024-08-23T22:39:00Z">
              <w:tcPr>
                <w:tcW w:w="1967" w:type="pct"/>
                <w:tcMar>
                  <w:top w:w="0" w:type="dxa"/>
                  <w:left w:w="108" w:type="dxa"/>
                  <w:bottom w:w="0" w:type="dxa"/>
                  <w:right w:w="108" w:type="dxa"/>
                </w:tcMar>
                <w:vAlign w:val="center"/>
              </w:tcPr>
            </w:tcPrChange>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Change w:id="4205" w:author="CR#0040" w:date="2024-08-23T22:39:00Z">
              <w:tcPr>
                <w:tcW w:w="914" w:type="pct"/>
                <w:vAlign w:val="center"/>
              </w:tcPr>
            </w:tcPrChange>
          </w:tcPr>
          <w:p w14:paraId="1DD27E96" w14:textId="77777777" w:rsidR="00606C72" w:rsidRPr="00944C77" w:rsidRDefault="00606C72" w:rsidP="00E07210">
            <w:pPr>
              <w:pStyle w:val="TAL"/>
              <w:rPr>
                <w:lang w:val="en-US"/>
              </w:rPr>
            </w:pPr>
          </w:p>
        </w:tc>
      </w:tr>
      <w:tr w:rsidR="00606C72" w14:paraId="3583C707" w14:textId="77777777" w:rsidTr="00C642A5">
        <w:tc>
          <w:tcPr>
            <w:tcW w:w="2119" w:type="pct"/>
            <w:tcMar>
              <w:top w:w="0" w:type="dxa"/>
              <w:left w:w="108" w:type="dxa"/>
              <w:bottom w:w="0" w:type="dxa"/>
              <w:right w:w="108" w:type="dxa"/>
            </w:tcMar>
            <w:vAlign w:val="center"/>
            <w:tcPrChange w:id="4206" w:author="CR#0040" w:date="2024-08-23T22:39:00Z">
              <w:tcPr>
                <w:tcW w:w="2119" w:type="pct"/>
                <w:tcMar>
                  <w:top w:w="0" w:type="dxa"/>
                  <w:left w:w="108" w:type="dxa"/>
                  <w:bottom w:w="0" w:type="dxa"/>
                  <w:right w:w="108" w:type="dxa"/>
                </w:tcMar>
                <w:vAlign w:val="center"/>
              </w:tcPr>
            </w:tcPrChange>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Change w:id="4207" w:author="CR#0040" w:date="2024-08-23T22:39:00Z">
              <w:tcPr>
                <w:tcW w:w="1967" w:type="pct"/>
                <w:tcMar>
                  <w:top w:w="0" w:type="dxa"/>
                  <w:left w:w="108" w:type="dxa"/>
                  <w:bottom w:w="0" w:type="dxa"/>
                  <w:right w:w="108" w:type="dxa"/>
                </w:tcMar>
                <w:vAlign w:val="center"/>
              </w:tcPr>
            </w:tcPrChange>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Change w:id="4208" w:author="CR#0040" w:date="2024-08-23T22:39:00Z">
              <w:tcPr>
                <w:tcW w:w="914" w:type="pct"/>
                <w:vAlign w:val="center"/>
              </w:tcPr>
            </w:tcPrChange>
          </w:tcPr>
          <w:p w14:paraId="5E9FDA3A" w14:textId="77777777" w:rsidR="00606C72" w:rsidRDefault="00606C72" w:rsidP="00E07210">
            <w:pPr>
              <w:pStyle w:val="TAL"/>
            </w:pPr>
          </w:p>
        </w:tc>
      </w:tr>
      <w:tr w:rsidR="00606C72" w14:paraId="3A54DABC" w14:textId="77777777" w:rsidTr="00C642A5">
        <w:tc>
          <w:tcPr>
            <w:tcW w:w="2119" w:type="pct"/>
            <w:tcMar>
              <w:top w:w="0" w:type="dxa"/>
              <w:left w:w="108" w:type="dxa"/>
              <w:bottom w:w="0" w:type="dxa"/>
              <w:right w:w="108" w:type="dxa"/>
            </w:tcMar>
            <w:vAlign w:val="center"/>
            <w:tcPrChange w:id="4209" w:author="CR#0040" w:date="2024-08-23T22:39:00Z">
              <w:tcPr>
                <w:tcW w:w="2119" w:type="pct"/>
                <w:tcMar>
                  <w:top w:w="0" w:type="dxa"/>
                  <w:left w:w="108" w:type="dxa"/>
                  <w:bottom w:w="0" w:type="dxa"/>
                  <w:right w:w="108" w:type="dxa"/>
                </w:tcMar>
                <w:vAlign w:val="center"/>
              </w:tcPr>
            </w:tcPrChange>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Change w:id="4210" w:author="CR#0040" w:date="2024-08-23T22:39:00Z">
              <w:tcPr>
                <w:tcW w:w="1967" w:type="pct"/>
                <w:tcMar>
                  <w:top w:w="0" w:type="dxa"/>
                  <w:left w:w="108" w:type="dxa"/>
                  <w:bottom w:w="0" w:type="dxa"/>
                  <w:right w:w="108" w:type="dxa"/>
                </w:tcMar>
                <w:vAlign w:val="center"/>
              </w:tcPr>
            </w:tcPrChange>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Change w:id="4211" w:author="CR#0040" w:date="2024-08-23T22:39:00Z">
              <w:tcPr>
                <w:tcW w:w="914" w:type="pct"/>
                <w:vAlign w:val="center"/>
              </w:tcPr>
            </w:tcPrChange>
          </w:tcPr>
          <w:p w14:paraId="2A9F3F87" w14:textId="77777777" w:rsidR="00606C72" w:rsidRDefault="00606C72" w:rsidP="00E07210">
            <w:pPr>
              <w:pStyle w:val="TAL"/>
            </w:pPr>
          </w:p>
        </w:tc>
      </w:tr>
      <w:tr w:rsidR="00606C72" w14:paraId="7A4759AA" w14:textId="77777777" w:rsidTr="00C642A5">
        <w:tc>
          <w:tcPr>
            <w:tcW w:w="2119" w:type="pct"/>
            <w:tcMar>
              <w:top w:w="0" w:type="dxa"/>
              <w:left w:w="108" w:type="dxa"/>
              <w:bottom w:w="0" w:type="dxa"/>
              <w:right w:w="108" w:type="dxa"/>
            </w:tcMar>
            <w:vAlign w:val="center"/>
            <w:tcPrChange w:id="4212" w:author="CR#0040" w:date="2024-08-23T22:39:00Z">
              <w:tcPr>
                <w:tcW w:w="2119" w:type="pct"/>
                <w:tcMar>
                  <w:top w:w="0" w:type="dxa"/>
                  <w:left w:w="108" w:type="dxa"/>
                  <w:bottom w:w="0" w:type="dxa"/>
                  <w:right w:w="108" w:type="dxa"/>
                </w:tcMar>
                <w:vAlign w:val="center"/>
              </w:tcPr>
            </w:tcPrChange>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Change w:id="4213" w:author="CR#0040" w:date="2024-08-23T22:39:00Z">
              <w:tcPr>
                <w:tcW w:w="1967" w:type="pct"/>
                <w:tcMar>
                  <w:top w:w="0" w:type="dxa"/>
                  <w:left w:w="108" w:type="dxa"/>
                  <w:bottom w:w="0" w:type="dxa"/>
                  <w:right w:w="108" w:type="dxa"/>
                </w:tcMar>
                <w:vAlign w:val="center"/>
              </w:tcPr>
            </w:tcPrChange>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Change w:id="4214" w:author="CR#0040" w:date="2024-08-23T22:39:00Z">
              <w:tcPr>
                <w:tcW w:w="914" w:type="pct"/>
                <w:vAlign w:val="center"/>
              </w:tcPr>
            </w:tcPrChange>
          </w:tcPr>
          <w:p w14:paraId="3FCEC423" w14:textId="77777777" w:rsidR="00606C72" w:rsidRDefault="00606C72" w:rsidP="00E07210">
            <w:pPr>
              <w:pStyle w:val="TAL"/>
            </w:pPr>
          </w:p>
        </w:tc>
      </w:tr>
      <w:tr w:rsidR="00606C72" w14:paraId="43509418" w14:textId="77777777" w:rsidTr="00C642A5">
        <w:tc>
          <w:tcPr>
            <w:tcW w:w="2119" w:type="pct"/>
            <w:tcMar>
              <w:top w:w="0" w:type="dxa"/>
              <w:left w:w="108" w:type="dxa"/>
              <w:bottom w:w="0" w:type="dxa"/>
              <w:right w:w="108" w:type="dxa"/>
            </w:tcMar>
            <w:vAlign w:val="center"/>
            <w:tcPrChange w:id="4215" w:author="CR#0040" w:date="2024-08-23T22:39:00Z">
              <w:tcPr>
                <w:tcW w:w="2119" w:type="pct"/>
                <w:tcMar>
                  <w:top w:w="0" w:type="dxa"/>
                  <w:left w:w="108" w:type="dxa"/>
                  <w:bottom w:w="0" w:type="dxa"/>
                  <w:right w:w="108" w:type="dxa"/>
                </w:tcMar>
                <w:vAlign w:val="center"/>
              </w:tcPr>
            </w:tcPrChange>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Change w:id="4216" w:author="CR#0040" w:date="2024-08-23T22:39:00Z">
              <w:tcPr>
                <w:tcW w:w="1967" w:type="pct"/>
                <w:tcMar>
                  <w:top w:w="0" w:type="dxa"/>
                  <w:left w:w="108" w:type="dxa"/>
                  <w:bottom w:w="0" w:type="dxa"/>
                  <w:right w:w="108" w:type="dxa"/>
                </w:tcMar>
                <w:vAlign w:val="center"/>
              </w:tcPr>
            </w:tcPrChange>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Change w:id="4217" w:author="CR#0040" w:date="2024-08-23T22:39:00Z">
              <w:tcPr>
                <w:tcW w:w="914" w:type="pct"/>
                <w:vAlign w:val="center"/>
              </w:tcPr>
            </w:tcPrChange>
          </w:tcPr>
          <w:p w14:paraId="6F985DBA" w14:textId="77777777" w:rsidR="00606C72" w:rsidRDefault="00606C72" w:rsidP="00E07210">
            <w:pPr>
              <w:pStyle w:val="TAL"/>
            </w:pPr>
          </w:p>
        </w:tc>
      </w:tr>
      <w:tr w:rsidR="00606C72" w14:paraId="72B9E0B4" w14:textId="77777777" w:rsidTr="00C642A5">
        <w:tc>
          <w:tcPr>
            <w:tcW w:w="2119" w:type="pct"/>
            <w:tcMar>
              <w:top w:w="0" w:type="dxa"/>
              <w:left w:w="108" w:type="dxa"/>
              <w:bottom w:w="0" w:type="dxa"/>
              <w:right w:w="108" w:type="dxa"/>
            </w:tcMar>
            <w:vAlign w:val="center"/>
            <w:tcPrChange w:id="4218" w:author="CR#0040" w:date="2024-08-23T22:39:00Z">
              <w:tcPr>
                <w:tcW w:w="2119" w:type="pct"/>
                <w:tcMar>
                  <w:top w:w="0" w:type="dxa"/>
                  <w:left w:w="108" w:type="dxa"/>
                  <w:bottom w:w="0" w:type="dxa"/>
                  <w:right w:w="108" w:type="dxa"/>
                </w:tcMar>
                <w:vAlign w:val="center"/>
              </w:tcPr>
            </w:tcPrChange>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Change w:id="4219" w:author="CR#0040" w:date="2024-08-23T22:39:00Z">
              <w:tcPr>
                <w:tcW w:w="1967" w:type="pct"/>
                <w:tcMar>
                  <w:top w:w="0" w:type="dxa"/>
                  <w:left w:w="108" w:type="dxa"/>
                  <w:bottom w:w="0" w:type="dxa"/>
                  <w:right w:w="108" w:type="dxa"/>
                </w:tcMar>
                <w:vAlign w:val="center"/>
              </w:tcPr>
            </w:tcPrChange>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Change w:id="4220" w:author="CR#0040" w:date="2024-08-23T22:39:00Z">
              <w:tcPr>
                <w:tcW w:w="914" w:type="pct"/>
                <w:vAlign w:val="center"/>
              </w:tcPr>
            </w:tcPrChange>
          </w:tcPr>
          <w:p w14:paraId="6DCD2964" w14:textId="77777777" w:rsidR="00606C72" w:rsidRDefault="00606C72" w:rsidP="00E07210">
            <w:pPr>
              <w:pStyle w:val="TAL"/>
            </w:pPr>
          </w:p>
        </w:tc>
      </w:tr>
      <w:tr w:rsidR="004927A2" w14:paraId="5A99BFC0" w14:textId="77777777" w:rsidTr="00C642A5">
        <w:trPr>
          <w:ins w:id="4221" w:author="CR#0040" w:date="2024-08-23T22:39:00Z"/>
        </w:trPr>
        <w:tc>
          <w:tcPr>
            <w:tcW w:w="2119" w:type="pct"/>
            <w:tcMar>
              <w:top w:w="0" w:type="dxa"/>
              <w:left w:w="108" w:type="dxa"/>
              <w:bottom w:w="0" w:type="dxa"/>
              <w:right w:w="108" w:type="dxa"/>
            </w:tcMar>
            <w:vAlign w:val="center"/>
            <w:tcPrChange w:id="4222" w:author="CR#0040" w:date="2024-08-23T22:39:00Z">
              <w:tcPr>
                <w:tcW w:w="2119" w:type="pct"/>
                <w:tcMar>
                  <w:top w:w="0" w:type="dxa"/>
                  <w:left w:w="108" w:type="dxa"/>
                  <w:bottom w:w="0" w:type="dxa"/>
                  <w:right w:w="108" w:type="dxa"/>
                </w:tcMar>
                <w:vAlign w:val="center"/>
              </w:tcPr>
            </w:tcPrChange>
          </w:tcPr>
          <w:p w14:paraId="47FD8B0F" w14:textId="77777777" w:rsidR="004927A2" w:rsidRDefault="004927A2" w:rsidP="000C41B6">
            <w:pPr>
              <w:pStyle w:val="TAL"/>
              <w:rPr>
                <w:ins w:id="4223" w:author="CR#0040" w:date="2024-08-23T22:39:00Z"/>
              </w:rPr>
            </w:pPr>
            <w:ins w:id="4224" w:author="CR#0040" w:date="2024-08-23T22:39:00Z">
              <w:r>
                <w:t>ACTIVE_LINK_DEGRADATION</w:t>
              </w:r>
            </w:ins>
          </w:p>
        </w:tc>
        <w:tc>
          <w:tcPr>
            <w:tcW w:w="1967" w:type="pct"/>
            <w:tcMar>
              <w:top w:w="0" w:type="dxa"/>
              <w:left w:w="108" w:type="dxa"/>
              <w:bottom w:w="0" w:type="dxa"/>
              <w:right w:w="108" w:type="dxa"/>
            </w:tcMar>
            <w:vAlign w:val="center"/>
            <w:tcPrChange w:id="4225" w:author="CR#0040" w:date="2024-08-23T22:39:00Z">
              <w:tcPr>
                <w:tcW w:w="1966" w:type="pct"/>
                <w:tcMar>
                  <w:top w:w="0" w:type="dxa"/>
                  <w:left w:w="108" w:type="dxa"/>
                  <w:bottom w:w="0" w:type="dxa"/>
                  <w:right w:w="108" w:type="dxa"/>
                </w:tcMar>
                <w:vAlign w:val="center"/>
              </w:tcPr>
            </w:tcPrChange>
          </w:tcPr>
          <w:p w14:paraId="64CCAAF2" w14:textId="77777777" w:rsidR="004927A2" w:rsidRPr="00A0652A" w:rsidRDefault="004927A2" w:rsidP="000C41B6">
            <w:pPr>
              <w:pStyle w:val="TAL"/>
              <w:rPr>
                <w:ins w:id="4226" w:author="CR#0040" w:date="2024-08-23T22:39:00Z"/>
                <w:rFonts w:cs="Arial"/>
                <w:szCs w:val="18"/>
                <w:lang w:val="en-US"/>
              </w:rPr>
            </w:pPr>
            <w:ins w:id="4227" w:author="CR#0040" w:date="2024-08-23T22:39:00Z">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ins>
          </w:p>
        </w:tc>
        <w:tc>
          <w:tcPr>
            <w:tcW w:w="914" w:type="pct"/>
            <w:vAlign w:val="center"/>
            <w:tcPrChange w:id="4228" w:author="CR#0040" w:date="2024-08-23T22:39:00Z">
              <w:tcPr>
                <w:tcW w:w="914" w:type="pct"/>
                <w:vAlign w:val="center"/>
              </w:tcPr>
            </w:tcPrChange>
          </w:tcPr>
          <w:p w14:paraId="1AC6E05B" w14:textId="77777777" w:rsidR="004927A2" w:rsidRDefault="004927A2" w:rsidP="000C41B6">
            <w:pPr>
              <w:pStyle w:val="TAL"/>
              <w:rPr>
                <w:ins w:id="4229" w:author="CR#0040" w:date="2024-08-23T22:39:00Z"/>
              </w:rPr>
            </w:pPr>
            <w:ins w:id="4230" w:author="CR#0040" w:date="2024-08-23T22:39:00Z">
              <w:r>
                <w:t>UASApp</w:t>
              </w:r>
              <w:r w:rsidRPr="00AE6382">
                <w:t>_</w:t>
              </w:r>
              <w:r>
                <w:t>3</w:t>
              </w:r>
            </w:ins>
          </w:p>
        </w:tc>
      </w:tr>
      <w:tr w:rsidR="00606C72" w14:paraId="6E304F8F" w14:textId="77777777" w:rsidTr="00C642A5">
        <w:tc>
          <w:tcPr>
            <w:tcW w:w="2119" w:type="pct"/>
            <w:tcMar>
              <w:top w:w="0" w:type="dxa"/>
              <w:left w:w="108" w:type="dxa"/>
              <w:bottom w:w="0" w:type="dxa"/>
              <w:right w:w="108" w:type="dxa"/>
            </w:tcMar>
            <w:vAlign w:val="center"/>
            <w:tcPrChange w:id="4231" w:author="CR#0040" w:date="2024-08-23T22:39:00Z">
              <w:tcPr>
                <w:tcW w:w="2119" w:type="pct"/>
                <w:tcMar>
                  <w:top w:w="0" w:type="dxa"/>
                  <w:left w:w="108" w:type="dxa"/>
                  <w:bottom w:w="0" w:type="dxa"/>
                  <w:right w:w="108" w:type="dxa"/>
                </w:tcMar>
                <w:vAlign w:val="center"/>
              </w:tcPr>
            </w:tcPrChange>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Change w:id="4232" w:author="CR#0040" w:date="2024-08-23T22:39:00Z">
              <w:tcPr>
                <w:tcW w:w="1967" w:type="pct"/>
                <w:tcMar>
                  <w:top w:w="0" w:type="dxa"/>
                  <w:left w:w="108" w:type="dxa"/>
                  <w:bottom w:w="0" w:type="dxa"/>
                  <w:right w:w="108" w:type="dxa"/>
                </w:tcMar>
                <w:vAlign w:val="center"/>
              </w:tcPr>
            </w:tcPrChange>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Change w:id="4233" w:author="CR#0040" w:date="2024-08-23T22:39:00Z">
              <w:tcPr>
                <w:tcW w:w="914" w:type="pct"/>
                <w:vAlign w:val="center"/>
              </w:tcPr>
            </w:tcPrChange>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4234" w:name="_Toc96843401"/>
      <w:bookmarkStart w:id="4235" w:name="_Toc96844376"/>
      <w:bookmarkStart w:id="4236" w:name="_Toc100739949"/>
      <w:bookmarkStart w:id="4237" w:name="_Toc133408871"/>
      <w:bookmarkStart w:id="4238" w:name="_Toc160452720"/>
      <w:bookmarkStart w:id="4239" w:name="_Toc164869648"/>
      <w:bookmarkStart w:id="4240" w:name="_Toc175350634"/>
      <w:bookmarkStart w:id="4241" w:name="_Toc175351104"/>
      <w:r>
        <w:t>6.1.6.3.6</w:t>
      </w:r>
      <w:r>
        <w:tab/>
        <w:t xml:space="preserve">Enumeration: </w:t>
      </w:r>
      <w:r w:rsidRPr="00A36D3A">
        <w:t>C2OpModeStatus</w:t>
      </w:r>
      <w:bookmarkEnd w:id="4234"/>
      <w:bookmarkEnd w:id="4235"/>
      <w:bookmarkEnd w:id="4236"/>
      <w:bookmarkEnd w:id="4237"/>
      <w:bookmarkEnd w:id="4238"/>
      <w:bookmarkEnd w:id="4239"/>
      <w:bookmarkEnd w:id="4240"/>
      <w:bookmarkEnd w:id="4241"/>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4242" w:name="_Toc96843402"/>
      <w:bookmarkStart w:id="4243" w:name="_Toc96844377"/>
      <w:bookmarkStart w:id="4244" w:name="_Toc100739950"/>
      <w:bookmarkStart w:id="4245" w:name="_Toc133408872"/>
      <w:bookmarkStart w:id="4246" w:name="_Toc160452721"/>
      <w:bookmarkStart w:id="4247" w:name="_Toc164869649"/>
      <w:bookmarkStart w:id="4248" w:name="_Toc175350635"/>
      <w:bookmarkStart w:id="4249" w:name="_Toc175351105"/>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174"/>
      <w:bookmarkEnd w:id="4175"/>
      <w:bookmarkEnd w:id="4242"/>
      <w:bookmarkEnd w:id="4243"/>
      <w:bookmarkEnd w:id="4244"/>
      <w:bookmarkEnd w:id="4245"/>
      <w:bookmarkEnd w:id="4246"/>
      <w:bookmarkEnd w:id="4247"/>
      <w:bookmarkEnd w:id="4248"/>
      <w:bookmarkEnd w:id="4249"/>
    </w:p>
    <w:p w14:paraId="071FE246" w14:textId="77777777" w:rsidR="00A72977" w:rsidRDefault="00A72977" w:rsidP="00A72977">
      <w:bookmarkStart w:id="4250" w:name="_Toc510696644"/>
      <w:bookmarkStart w:id="4251"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4252" w:name="_Toc510696646"/>
      <w:bookmarkStart w:id="4253" w:name="_Toc35971441"/>
      <w:bookmarkStart w:id="4254" w:name="_Toc96843403"/>
      <w:bookmarkStart w:id="4255" w:name="_Toc96844378"/>
      <w:bookmarkStart w:id="4256" w:name="_Toc100739951"/>
      <w:bookmarkStart w:id="4257" w:name="_Toc133408873"/>
      <w:bookmarkStart w:id="4258" w:name="_Toc160452722"/>
      <w:bookmarkStart w:id="4259" w:name="_Toc164869650"/>
      <w:bookmarkStart w:id="4260" w:name="_Toc175350636"/>
      <w:bookmarkStart w:id="4261" w:name="_Toc175351106"/>
      <w:bookmarkEnd w:id="4250"/>
      <w:bookmarkEnd w:id="4251"/>
      <w:r>
        <w:lastRenderedPageBreak/>
        <w:t>6.1.6.5</w:t>
      </w:r>
      <w:r>
        <w:tab/>
        <w:t>Binary data</w:t>
      </w:r>
      <w:bookmarkEnd w:id="4252"/>
      <w:bookmarkEnd w:id="4253"/>
      <w:bookmarkEnd w:id="4254"/>
      <w:bookmarkEnd w:id="4255"/>
      <w:bookmarkEnd w:id="4256"/>
      <w:bookmarkEnd w:id="4257"/>
      <w:bookmarkEnd w:id="4258"/>
      <w:bookmarkEnd w:id="4259"/>
      <w:bookmarkEnd w:id="4260"/>
      <w:bookmarkEnd w:id="4261"/>
    </w:p>
    <w:p w14:paraId="23EC1477" w14:textId="77777777" w:rsidR="00CE57B7" w:rsidRDefault="003319AF">
      <w:pPr>
        <w:pStyle w:val="Heading5"/>
      </w:pPr>
      <w:bookmarkStart w:id="4262" w:name="_Toc35971442"/>
      <w:bookmarkStart w:id="4263" w:name="_Toc96843404"/>
      <w:bookmarkStart w:id="4264" w:name="_Toc96844379"/>
      <w:bookmarkStart w:id="4265" w:name="_Toc100739952"/>
      <w:bookmarkStart w:id="4266" w:name="_Toc133408874"/>
      <w:bookmarkStart w:id="4267" w:name="_Toc160452723"/>
      <w:bookmarkStart w:id="4268" w:name="_Toc164869651"/>
      <w:bookmarkStart w:id="4269" w:name="_Toc175350637"/>
      <w:bookmarkStart w:id="4270" w:name="_Toc175351107"/>
      <w:r>
        <w:t>6.1.6.5.1</w:t>
      </w:r>
      <w:r>
        <w:tab/>
        <w:t>Binary Data Types</w:t>
      </w:r>
      <w:bookmarkEnd w:id="4262"/>
      <w:bookmarkEnd w:id="4263"/>
      <w:bookmarkEnd w:id="4264"/>
      <w:bookmarkEnd w:id="4265"/>
      <w:bookmarkEnd w:id="4266"/>
      <w:bookmarkEnd w:id="4267"/>
      <w:bookmarkEnd w:id="4268"/>
      <w:bookmarkEnd w:id="4269"/>
      <w:bookmarkEnd w:id="4270"/>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4271" w:name="_Toc510696647"/>
      <w:bookmarkStart w:id="4272" w:name="_Toc35971443"/>
      <w:bookmarkStart w:id="4273" w:name="_Toc96843405"/>
      <w:bookmarkStart w:id="4274" w:name="_Toc96844380"/>
      <w:bookmarkStart w:id="4275" w:name="_Toc100739953"/>
      <w:bookmarkStart w:id="4276" w:name="_Toc133408875"/>
      <w:bookmarkStart w:id="4277" w:name="_Toc160452724"/>
      <w:bookmarkStart w:id="4278" w:name="_Toc164869652"/>
      <w:bookmarkStart w:id="4279" w:name="_Toc175350638"/>
      <w:bookmarkStart w:id="4280" w:name="_Toc175351108"/>
      <w:r>
        <w:t>6.1.7</w:t>
      </w:r>
      <w:r>
        <w:tab/>
        <w:t>Error Handling</w:t>
      </w:r>
      <w:bookmarkEnd w:id="4271"/>
      <w:bookmarkEnd w:id="4272"/>
      <w:bookmarkEnd w:id="4273"/>
      <w:bookmarkEnd w:id="4274"/>
      <w:bookmarkEnd w:id="4275"/>
      <w:bookmarkEnd w:id="4276"/>
      <w:bookmarkEnd w:id="4277"/>
      <w:bookmarkEnd w:id="4278"/>
      <w:bookmarkEnd w:id="4279"/>
      <w:bookmarkEnd w:id="4280"/>
    </w:p>
    <w:p w14:paraId="10A67C7A" w14:textId="77777777" w:rsidR="00CE57B7" w:rsidRDefault="003319AF">
      <w:pPr>
        <w:pStyle w:val="Heading4"/>
      </w:pPr>
      <w:bookmarkStart w:id="4281" w:name="_Toc35971444"/>
      <w:bookmarkStart w:id="4282" w:name="_Toc96843406"/>
      <w:bookmarkStart w:id="4283" w:name="_Toc96844381"/>
      <w:bookmarkStart w:id="4284" w:name="_Toc100739954"/>
      <w:bookmarkStart w:id="4285" w:name="_Toc133408876"/>
      <w:bookmarkStart w:id="4286" w:name="_Toc160452725"/>
      <w:bookmarkStart w:id="4287" w:name="_Toc164869653"/>
      <w:bookmarkStart w:id="4288" w:name="_Toc175350639"/>
      <w:bookmarkStart w:id="4289" w:name="_Toc175351109"/>
      <w:r>
        <w:t>6.1.7.1</w:t>
      </w:r>
      <w:r>
        <w:tab/>
        <w:t>General</w:t>
      </w:r>
      <w:bookmarkEnd w:id="4281"/>
      <w:bookmarkEnd w:id="4282"/>
      <w:bookmarkEnd w:id="4283"/>
      <w:bookmarkEnd w:id="4284"/>
      <w:bookmarkEnd w:id="4285"/>
      <w:bookmarkEnd w:id="4286"/>
      <w:bookmarkEnd w:id="4287"/>
      <w:bookmarkEnd w:id="4288"/>
      <w:bookmarkEnd w:id="4289"/>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4290" w:name="_Toc35971445"/>
      <w:bookmarkStart w:id="4291" w:name="_Toc96843407"/>
      <w:bookmarkStart w:id="4292" w:name="_Toc96844382"/>
      <w:bookmarkStart w:id="4293" w:name="_Toc100739955"/>
      <w:bookmarkStart w:id="4294" w:name="_Toc133408877"/>
      <w:bookmarkStart w:id="4295" w:name="_Toc160452726"/>
      <w:bookmarkStart w:id="4296" w:name="_Toc164869654"/>
      <w:bookmarkStart w:id="4297" w:name="_Toc175350640"/>
      <w:bookmarkStart w:id="4298" w:name="_Toc175351110"/>
      <w:r>
        <w:t>6.1.7.2</w:t>
      </w:r>
      <w:r>
        <w:tab/>
        <w:t>Protocol Errors</w:t>
      </w:r>
      <w:bookmarkEnd w:id="4290"/>
      <w:bookmarkEnd w:id="4291"/>
      <w:bookmarkEnd w:id="4292"/>
      <w:bookmarkEnd w:id="4293"/>
      <w:bookmarkEnd w:id="4294"/>
      <w:bookmarkEnd w:id="4295"/>
      <w:bookmarkEnd w:id="4296"/>
      <w:bookmarkEnd w:id="4297"/>
      <w:bookmarkEnd w:id="4298"/>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4299" w:name="_Toc35971446"/>
      <w:bookmarkStart w:id="4300" w:name="_Toc96843408"/>
      <w:bookmarkStart w:id="4301" w:name="_Toc96844383"/>
      <w:bookmarkStart w:id="4302" w:name="_Toc100739956"/>
      <w:bookmarkStart w:id="4303" w:name="_Toc133408878"/>
      <w:bookmarkStart w:id="4304" w:name="_Toc160452727"/>
      <w:bookmarkStart w:id="4305" w:name="_Toc164869655"/>
      <w:bookmarkStart w:id="4306" w:name="_Toc175350641"/>
      <w:bookmarkStart w:id="4307" w:name="_Toc175351111"/>
      <w:r>
        <w:t>6.1.7.3</w:t>
      </w:r>
      <w:r>
        <w:tab/>
        <w:t>Application Errors</w:t>
      </w:r>
      <w:bookmarkEnd w:id="4299"/>
      <w:bookmarkEnd w:id="4300"/>
      <w:bookmarkEnd w:id="4301"/>
      <w:bookmarkEnd w:id="4302"/>
      <w:bookmarkEnd w:id="4303"/>
      <w:bookmarkEnd w:id="4304"/>
      <w:bookmarkEnd w:id="4305"/>
      <w:bookmarkEnd w:id="4306"/>
      <w:bookmarkEnd w:id="4307"/>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4308" w:name="_Toc492899751"/>
      <w:bookmarkStart w:id="4309" w:name="_Toc492900030"/>
      <w:bookmarkStart w:id="4310" w:name="_Toc492967832"/>
      <w:bookmarkStart w:id="4311" w:name="_Toc492972920"/>
      <w:bookmarkStart w:id="4312" w:name="_Toc492973140"/>
      <w:bookmarkStart w:id="4313" w:name="_Toc493774060"/>
      <w:bookmarkStart w:id="4314" w:name="_Toc508285804"/>
      <w:bookmarkStart w:id="4315" w:name="_Toc508287269"/>
      <w:bookmarkStart w:id="4316" w:name="_Toc510696648"/>
      <w:bookmarkStart w:id="4317" w:name="_Toc35971447"/>
    </w:p>
    <w:p w14:paraId="7200935D" w14:textId="77777777" w:rsidR="00CE57B7" w:rsidRDefault="003319AF">
      <w:pPr>
        <w:pStyle w:val="Heading3"/>
        <w:rPr>
          <w:lang w:eastAsia="zh-CN"/>
        </w:rPr>
      </w:pPr>
      <w:bookmarkStart w:id="4318" w:name="_Toc96843409"/>
      <w:bookmarkStart w:id="4319" w:name="_Toc96844384"/>
      <w:bookmarkStart w:id="4320" w:name="_Toc100739957"/>
      <w:bookmarkStart w:id="4321" w:name="_Toc133408879"/>
      <w:bookmarkStart w:id="4322" w:name="_Toc160452728"/>
      <w:bookmarkStart w:id="4323" w:name="_Toc164869656"/>
      <w:bookmarkStart w:id="4324" w:name="_Toc175350642"/>
      <w:bookmarkStart w:id="4325" w:name="_Toc175351112"/>
      <w:r>
        <w:t>6.1.8</w:t>
      </w:r>
      <w:r>
        <w:rPr>
          <w:lang w:eastAsia="zh-CN"/>
        </w:rPr>
        <w:tab/>
        <w:t>Feature negotiation</w:t>
      </w:r>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CB2ECA">
            <w:pPr>
              <w:pStyle w:val="TAC"/>
              <w:pPrChange w:id="4326" w:author="CR#0040" w:date="2024-08-23T22:39:00Z">
                <w:pPr>
                  <w:pStyle w:val="TAC"/>
                  <w:jc w:val="left"/>
                </w:pPr>
              </w:pPrChange>
            </w:pPr>
            <w:ins w:id="4327" w:author="CR#0046" w:date="2024-08-23T23:56:00Z">
              <w:r w:rsidRPr="00FC3638">
                <w:t>1</w:t>
              </w:r>
            </w:ins>
          </w:p>
        </w:tc>
        <w:tc>
          <w:tcPr>
            <w:tcW w:w="2207" w:type="dxa"/>
            <w:vAlign w:val="center"/>
          </w:tcPr>
          <w:p w14:paraId="4C52E0DB" w14:textId="56D749FC" w:rsidR="00CB2ECA" w:rsidRDefault="00CB2ECA" w:rsidP="00CB2ECA">
            <w:pPr>
              <w:pStyle w:val="TAL"/>
            </w:pPr>
            <w:ins w:id="4328" w:author="CR#0046" w:date="2024-08-23T23:56:00Z">
              <w:r>
                <w:t>UASApp_2</w:t>
              </w:r>
            </w:ins>
          </w:p>
        </w:tc>
        <w:tc>
          <w:tcPr>
            <w:tcW w:w="5758" w:type="dxa"/>
            <w:vAlign w:val="center"/>
          </w:tcPr>
          <w:p w14:paraId="1C3E2A1B" w14:textId="77777777" w:rsidR="00CB2ECA" w:rsidRDefault="00CB2ECA" w:rsidP="00CB2ECA">
            <w:pPr>
              <w:pStyle w:val="TAL"/>
              <w:rPr>
                <w:ins w:id="4329" w:author="CR#0046" w:date="2024-08-23T23:56:00Z"/>
              </w:rPr>
            </w:pPr>
            <w:ins w:id="4330" w:author="CR#0046" w:date="2024-08-23T23:56:00Z">
              <w:r>
                <w:t>This feature indicates the support of the first set of enhancements to the UAS Applications Enabler Layer.</w:t>
              </w:r>
            </w:ins>
          </w:p>
          <w:p w14:paraId="17E21452" w14:textId="77777777" w:rsidR="00CB2ECA" w:rsidRDefault="00CB2ECA" w:rsidP="00CB2ECA">
            <w:pPr>
              <w:pStyle w:val="TAL"/>
              <w:rPr>
                <w:ins w:id="4331" w:author="CR#0046" w:date="2024-08-23T23:56:00Z"/>
              </w:rPr>
            </w:pPr>
          </w:p>
          <w:p w14:paraId="57323E57" w14:textId="77777777" w:rsidR="00CB2ECA" w:rsidRDefault="00CB2ECA" w:rsidP="00CB2ECA">
            <w:pPr>
              <w:pStyle w:val="TAL"/>
              <w:rPr>
                <w:ins w:id="4332" w:author="CR#0046" w:date="2024-08-23T23:56:00Z"/>
              </w:rPr>
            </w:pPr>
            <w:ins w:id="4333" w:author="CR#0046" w:date="2024-08-23T23:56:00Z">
              <w:r>
                <w:t>Within this feature, the following enhancements are covered:</w:t>
              </w:r>
            </w:ins>
          </w:p>
          <w:p w14:paraId="3D8E846B" w14:textId="77777777" w:rsidR="00CB2ECA" w:rsidRDefault="00CB2ECA" w:rsidP="00CB2ECA">
            <w:pPr>
              <w:pStyle w:val="TAL"/>
              <w:ind w:left="284" w:hanging="284"/>
              <w:rPr>
                <w:ins w:id="4334" w:author="CR#0046" w:date="2024-08-23T23:56:00Z"/>
              </w:rPr>
            </w:pPr>
            <w:ins w:id="4335" w:author="CR#0046" w:date="2024-08-23T23:56:00Z">
              <w:r w:rsidRPr="002845A0">
                <w:t>-</w:t>
              </w:r>
              <w:r w:rsidRPr="002845A0">
                <w:tab/>
              </w:r>
              <w:r>
                <w:t>S</w:t>
              </w:r>
              <w:r w:rsidRPr="002845A0">
                <w:t xml:space="preserve">upport </w:t>
              </w:r>
              <w:r>
                <w:t>the provisioning of the "D</w:t>
              </w:r>
              <w:r w:rsidRPr="00960D65">
                <w:t xml:space="preserve">irect </w:t>
              </w:r>
              <w:r>
                <w:t xml:space="preserve">C2 Communication" mode </w:t>
              </w:r>
              <w:r w:rsidRPr="00960D65">
                <w:t>availability reporting requirement</w:t>
              </w:r>
              <w:r>
                <w:t>s</w:t>
              </w:r>
              <w:r w:rsidRPr="002845A0">
                <w:t>.</w:t>
              </w:r>
            </w:ins>
          </w:p>
          <w:p w14:paraId="2289057B" w14:textId="1F7ADD88" w:rsidR="00CB2ECA" w:rsidRDefault="00CB2ECA" w:rsidP="00CB2ECA">
            <w:pPr>
              <w:pStyle w:val="TAL"/>
              <w:ind w:left="284" w:hanging="284"/>
              <w:rPr>
                <w:rFonts w:cs="Arial"/>
                <w:szCs w:val="18"/>
              </w:rPr>
            </w:pPr>
            <w:ins w:id="4336" w:author="CR#0046" w:date="2024-08-23T23:56:00Z">
              <w:r>
                <w:rPr>
                  <w:rFonts w:cs="Arial"/>
                  <w:szCs w:val="18"/>
                </w:rPr>
                <w:t>-</w:t>
              </w:r>
              <w:r>
                <w:rPr>
                  <w:rFonts w:cs="Arial"/>
                  <w:szCs w:val="18"/>
                </w:rPr>
                <w:tab/>
                <w:t>Support the provisioning of the threshold(s) used to evaluate the quality of the UTM-Navigated C2 link within C2 switwhing policies.</w:t>
              </w:r>
            </w:ins>
          </w:p>
        </w:tc>
      </w:tr>
      <w:tr w:rsidR="00CB2ECA" w14:paraId="3EF40DB8" w14:textId="77777777" w:rsidTr="000B267A">
        <w:trPr>
          <w:jc w:val="center"/>
          <w:ins w:id="4337" w:author="CR#0040" w:date="2024-08-23T23:56:00Z"/>
        </w:trPr>
        <w:tc>
          <w:tcPr>
            <w:tcW w:w="1529" w:type="dxa"/>
            <w:vAlign w:val="center"/>
          </w:tcPr>
          <w:p w14:paraId="3204DA4C" w14:textId="751EC8A5" w:rsidR="00CB2ECA" w:rsidRPr="00C642A5" w:rsidRDefault="00CB2ECA" w:rsidP="00CB2ECA">
            <w:pPr>
              <w:pStyle w:val="TAC"/>
              <w:rPr>
                <w:ins w:id="4338" w:author="CR#0040" w:date="2024-08-23T23:56:00Z"/>
              </w:rPr>
            </w:pPr>
            <w:ins w:id="4339" w:author="CR#0040" w:date="2024-08-23T23:56:00Z">
              <w:r w:rsidRPr="00C642A5">
                <w:t>2</w:t>
              </w:r>
            </w:ins>
          </w:p>
        </w:tc>
        <w:tc>
          <w:tcPr>
            <w:tcW w:w="2207" w:type="dxa"/>
            <w:vAlign w:val="center"/>
          </w:tcPr>
          <w:p w14:paraId="7F3762C8" w14:textId="39044D64" w:rsidR="00CB2ECA" w:rsidRDefault="00CB2ECA" w:rsidP="00CB2ECA">
            <w:pPr>
              <w:pStyle w:val="TAL"/>
              <w:rPr>
                <w:ins w:id="4340" w:author="CR#0040" w:date="2024-08-23T23:56:00Z"/>
              </w:rPr>
            </w:pPr>
            <w:ins w:id="4341" w:author="CR#0040" w:date="2024-08-23T23:56:00Z">
              <w:r>
                <w:t>UASApp</w:t>
              </w:r>
              <w:r w:rsidRPr="00AE6382">
                <w:t>_</w:t>
              </w:r>
              <w:r>
                <w:t>3</w:t>
              </w:r>
            </w:ins>
          </w:p>
        </w:tc>
        <w:tc>
          <w:tcPr>
            <w:tcW w:w="5758" w:type="dxa"/>
            <w:vAlign w:val="center"/>
          </w:tcPr>
          <w:p w14:paraId="7519BB15" w14:textId="77777777" w:rsidR="00CB2ECA" w:rsidRDefault="00CB2ECA" w:rsidP="00CB2ECA">
            <w:pPr>
              <w:pStyle w:val="TAL"/>
              <w:rPr>
                <w:ins w:id="4342" w:author="CR#0040" w:date="2024-08-23T23:56:00Z"/>
              </w:rPr>
            </w:pPr>
            <w:ins w:id="4343" w:author="CR#0040" w:date="2024-08-23T23:56:00Z">
              <w:r>
                <w:t>This feature indicates the support of the second set of enhancements to the UAS Applications Enabler Layer.</w:t>
              </w:r>
            </w:ins>
          </w:p>
          <w:p w14:paraId="772B18F3" w14:textId="77777777" w:rsidR="00CB2ECA" w:rsidRDefault="00CB2ECA" w:rsidP="00CB2ECA">
            <w:pPr>
              <w:pStyle w:val="TAL"/>
              <w:rPr>
                <w:ins w:id="4344" w:author="CR#0040" w:date="2024-08-23T23:56:00Z"/>
              </w:rPr>
            </w:pPr>
          </w:p>
          <w:p w14:paraId="4B691A16" w14:textId="77777777" w:rsidR="00CB2ECA" w:rsidRDefault="00CB2ECA" w:rsidP="00CB2ECA">
            <w:pPr>
              <w:pStyle w:val="TAL"/>
              <w:rPr>
                <w:ins w:id="4345" w:author="CR#0040" w:date="2024-08-23T23:56:00Z"/>
              </w:rPr>
            </w:pPr>
            <w:ins w:id="4346" w:author="CR#0040" w:date="2024-08-23T23:56:00Z">
              <w:r>
                <w:t>Within this feature, the following enhancements are covered:</w:t>
              </w:r>
            </w:ins>
          </w:p>
          <w:p w14:paraId="0AD5964F" w14:textId="1A1AA8EB" w:rsidR="00CB2ECA" w:rsidRDefault="00CB2ECA" w:rsidP="00CB2ECA">
            <w:pPr>
              <w:pStyle w:val="TAL"/>
              <w:ind w:left="284" w:hanging="284"/>
              <w:rPr>
                <w:ins w:id="4347" w:author="CR#0040" w:date="2024-08-23T23:56:00Z"/>
              </w:rPr>
            </w:pPr>
            <w:ins w:id="4348" w:author="CR#0040" w:date="2024-08-23T23:56:00Z">
              <w:r w:rsidRPr="002845A0">
                <w:t>-</w:t>
              </w:r>
              <w:r w:rsidRPr="002845A0">
                <w:tab/>
              </w:r>
              <w:r>
                <w:t>S</w:t>
              </w:r>
              <w:r w:rsidRPr="002845A0">
                <w:t xml:space="preserve">upport </w:t>
              </w:r>
              <w:r w:rsidRPr="00DB7D16">
                <w:t xml:space="preserve">Dual </w:t>
              </w:r>
              <w:r>
                <w:t xml:space="preserve">C2 communications (e.g., Dual </w:t>
              </w:r>
              <w:r w:rsidRPr="00DB7D16">
                <w:t>Network-Assisted C2 communication</w:t>
              </w:r>
              <w:r>
                <w:t xml:space="preserve">s, </w:t>
              </w:r>
              <w:r w:rsidRPr="00EA38EC">
                <w:t>Dual UTM-Navigated C2 communications</w:t>
              </w:r>
              <w:r>
                <w:t>)</w:t>
              </w:r>
              <w:r w:rsidRPr="002845A0">
                <w:t>.</w:t>
              </w:r>
            </w:ins>
          </w:p>
        </w:tc>
      </w:tr>
    </w:tbl>
    <w:p w14:paraId="3F691720" w14:textId="77777777" w:rsidR="006766EA" w:rsidRPr="0073582D" w:rsidRDefault="006766EA" w:rsidP="006766EA">
      <w:bookmarkStart w:id="4349" w:name="_Toc532994477"/>
      <w:bookmarkStart w:id="4350" w:name="_Toc35971448"/>
      <w:bookmarkStart w:id="4351" w:name="_Hlk525137310"/>
      <w:bookmarkStart w:id="4352" w:name="_Toc510696649"/>
    </w:p>
    <w:p w14:paraId="21477B3B" w14:textId="77777777" w:rsidR="00C642A5" w:rsidRDefault="00C642A5" w:rsidP="00C642A5">
      <w:pPr>
        <w:pStyle w:val="EditorsNote"/>
        <w:rPr>
          <w:ins w:id="4353" w:author="CR#0040" w:date="2024-08-23T22:40:00Z"/>
        </w:rPr>
      </w:pPr>
      <w:bookmarkStart w:id="4354" w:name="_Toc96843410"/>
      <w:bookmarkStart w:id="4355" w:name="_Toc96844385"/>
      <w:bookmarkStart w:id="4356" w:name="_Toc100739958"/>
      <w:bookmarkStart w:id="4357" w:name="_Toc133408880"/>
      <w:bookmarkStart w:id="4358" w:name="_Toc160452729"/>
      <w:bookmarkStart w:id="4359" w:name="_Toc164869657"/>
      <w:bookmarkStart w:id="4360" w:name="_Hlk147981024"/>
      <w:ins w:id="4361" w:author="CR#0040" w:date="2024-08-23T22:40:00Z">
        <w:r>
          <w:rPr>
            <w:noProof/>
          </w:rPr>
          <w:t>Editor's note:</w:t>
        </w:r>
        <w:r>
          <w:rPr>
            <w:noProof/>
          </w:rPr>
          <w:tab/>
          <w:t>Whether the functionalities defined under this feature are needed or not is FFS.</w:t>
        </w:r>
      </w:ins>
    </w:p>
    <w:p w14:paraId="1838209A" w14:textId="77777777" w:rsidR="00CE57B7" w:rsidRDefault="003319AF">
      <w:pPr>
        <w:pStyle w:val="Heading3"/>
      </w:pPr>
      <w:bookmarkStart w:id="4362" w:name="_Toc175350643"/>
      <w:bookmarkStart w:id="4363" w:name="_Toc175351113"/>
      <w:bookmarkEnd w:id="4360"/>
      <w:r>
        <w:lastRenderedPageBreak/>
        <w:t>6.1.9</w:t>
      </w:r>
      <w:r>
        <w:tab/>
        <w:t>Security</w:t>
      </w:r>
      <w:bookmarkEnd w:id="4349"/>
      <w:bookmarkEnd w:id="4350"/>
      <w:bookmarkEnd w:id="4354"/>
      <w:bookmarkEnd w:id="4355"/>
      <w:bookmarkEnd w:id="4356"/>
      <w:bookmarkEnd w:id="4357"/>
      <w:bookmarkEnd w:id="4358"/>
      <w:bookmarkEnd w:id="4359"/>
      <w:bookmarkEnd w:id="4362"/>
      <w:bookmarkEnd w:id="4363"/>
    </w:p>
    <w:p w14:paraId="3C4764B9" w14:textId="3DBE7EEE" w:rsidR="007406B4" w:rsidRDefault="007406B4" w:rsidP="007406B4">
      <w:pPr>
        <w:rPr>
          <w:noProof/>
          <w:lang w:eastAsia="zh-CN"/>
        </w:rPr>
      </w:pPr>
      <w:bookmarkStart w:id="4364" w:name="_Toc35971449"/>
      <w:bookmarkEnd w:id="4351"/>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4365" w:name="_Toc96843411"/>
      <w:bookmarkStart w:id="4366" w:name="_Toc96844386"/>
      <w:bookmarkStart w:id="4367" w:name="_Toc100739959"/>
      <w:r>
        <w:br w:type="page"/>
      </w:r>
      <w:bookmarkStart w:id="4368" w:name="_Toc133408881"/>
      <w:bookmarkStart w:id="4369" w:name="_Toc160452730"/>
      <w:bookmarkStart w:id="4370" w:name="_Toc164869658"/>
      <w:bookmarkStart w:id="4371" w:name="_Toc175350644"/>
      <w:bookmarkStart w:id="4372" w:name="_Toc175351114"/>
      <w:r w:rsidR="003319AF">
        <w:lastRenderedPageBreak/>
        <w:t>6.2</w:t>
      </w:r>
      <w:r w:rsidR="003319AF">
        <w:tab/>
      </w:r>
      <w:r w:rsidR="00BF43DB" w:rsidRPr="005E74E0">
        <w:t>UAE_RealtimeUAVStatus</w:t>
      </w:r>
      <w:r w:rsidR="003319AF">
        <w:t xml:space="preserve"> Service API</w:t>
      </w:r>
      <w:bookmarkEnd w:id="4352"/>
      <w:bookmarkEnd w:id="4364"/>
      <w:bookmarkEnd w:id="4365"/>
      <w:bookmarkEnd w:id="4366"/>
      <w:bookmarkEnd w:id="4367"/>
      <w:bookmarkEnd w:id="4368"/>
      <w:bookmarkEnd w:id="4369"/>
      <w:bookmarkEnd w:id="4370"/>
      <w:bookmarkEnd w:id="4371"/>
      <w:bookmarkEnd w:id="4372"/>
    </w:p>
    <w:p w14:paraId="5979E58C" w14:textId="77777777" w:rsidR="00BF43DB" w:rsidRDefault="00BF43DB" w:rsidP="00BF43DB">
      <w:pPr>
        <w:pStyle w:val="Heading3"/>
      </w:pPr>
      <w:bookmarkStart w:id="4373" w:name="_Toc96843412"/>
      <w:bookmarkStart w:id="4374" w:name="_Toc96844387"/>
      <w:bookmarkStart w:id="4375" w:name="_Toc100739960"/>
      <w:bookmarkStart w:id="4376" w:name="_Toc133408882"/>
      <w:bookmarkStart w:id="4377" w:name="_Toc160452731"/>
      <w:bookmarkStart w:id="4378" w:name="_Toc164869659"/>
      <w:bookmarkStart w:id="4379" w:name="_Toc175350645"/>
      <w:bookmarkStart w:id="4380" w:name="_Toc175351115"/>
      <w:r>
        <w:t>6.2.1</w:t>
      </w:r>
      <w:r>
        <w:tab/>
        <w:t>Introduction</w:t>
      </w:r>
      <w:bookmarkEnd w:id="4373"/>
      <w:bookmarkEnd w:id="4374"/>
      <w:bookmarkEnd w:id="4375"/>
      <w:bookmarkEnd w:id="4376"/>
      <w:bookmarkEnd w:id="4377"/>
      <w:bookmarkEnd w:id="4378"/>
      <w:bookmarkEnd w:id="4379"/>
      <w:bookmarkEnd w:id="4380"/>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4381" w:name="_Toc96843413"/>
      <w:bookmarkStart w:id="4382" w:name="_Toc96844388"/>
      <w:bookmarkStart w:id="4383"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4384" w:name="_Toc133408883"/>
      <w:bookmarkStart w:id="4385" w:name="_Toc160452732"/>
      <w:bookmarkStart w:id="4386" w:name="_Toc164869660"/>
      <w:bookmarkStart w:id="4387" w:name="_Toc175350646"/>
      <w:bookmarkStart w:id="4388" w:name="_Toc175351116"/>
      <w:r>
        <w:t>6.2.2</w:t>
      </w:r>
      <w:r>
        <w:tab/>
        <w:t>Usage of HTTP</w:t>
      </w:r>
      <w:bookmarkEnd w:id="4381"/>
      <w:bookmarkEnd w:id="4382"/>
      <w:bookmarkEnd w:id="4383"/>
      <w:bookmarkEnd w:id="4384"/>
      <w:bookmarkEnd w:id="4385"/>
      <w:bookmarkEnd w:id="4386"/>
      <w:bookmarkEnd w:id="4387"/>
      <w:bookmarkEnd w:id="4388"/>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4389" w:name="_Toc67903522"/>
      <w:bookmarkStart w:id="4390" w:name="_Toc96843414"/>
      <w:bookmarkStart w:id="4391" w:name="_Toc96844389"/>
      <w:bookmarkStart w:id="4392" w:name="_Toc100739962"/>
      <w:bookmarkStart w:id="4393" w:name="_Toc133408884"/>
      <w:bookmarkStart w:id="4394" w:name="_Toc160452733"/>
      <w:bookmarkStart w:id="4395" w:name="_Toc164869661"/>
      <w:bookmarkStart w:id="4396" w:name="_Toc175350647"/>
      <w:bookmarkStart w:id="4397" w:name="_Toc175351117"/>
      <w:r>
        <w:t>6.2.3</w:t>
      </w:r>
      <w:r>
        <w:tab/>
        <w:t>Resources</w:t>
      </w:r>
      <w:bookmarkEnd w:id="4389"/>
      <w:bookmarkEnd w:id="4390"/>
      <w:bookmarkEnd w:id="4391"/>
      <w:bookmarkEnd w:id="4392"/>
      <w:bookmarkEnd w:id="4393"/>
      <w:bookmarkEnd w:id="4394"/>
      <w:bookmarkEnd w:id="4395"/>
      <w:bookmarkEnd w:id="4396"/>
      <w:bookmarkEnd w:id="4397"/>
    </w:p>
    <w:p w14:paraId="4D8C8923" w14:textId="77777777" w:rsidR="006E79F0" w:rsidRPr="000A7435" w:rsidRDefault="006E79F0" w:rsidP="006E79F0">
      <w:pPr>
        <w:pStyle w:val="Heading4"/>
      </w:pPr>
      <w:bookmarkStart w:id="4398" w:name="_Toc67903523"/>
      <w:bookmarkStart w:id="4399" w:name="_Toc96843415"/>
      <w:bookmarkStart w:id="4400" w:name="_Toc96844390"/>
      <w:bookmarkStart w:id="4401" w:name="_Toc100739963"/>
      <w:bookmarkStart w:id="4402" w:name="_Toc133408885"/>
      <w:bookmarkStart w:id="4403" w:name="_Toc160452734"/>
      <w:bookmarkStart w:id="4404" w:name="_Toc164869662"/>
      <w:bookmarkStart w:id="4405" w:name="_Toc175350648"/>
      <w:bookmarkStart w:id="4406" w:name="_Toc175351118"/>
      <w:r>
        <w:t>6.2.3.1</w:t>
      </w:r>
      <w:r>
        <w:tab/>
        <w:t>Overview</w:t>
      </w:r>
      <w:bookmarkEnd w:id="4398"/>
      <w:bookmarkEnd w:id="4399"/>
      <w:bookmarkEnd w:id="4400"/>
      <w:bookmarkEnd w:id="4401"/>
      <w:bookmarkEnd w:id="4402"/>
      <w:bookmarkEnd w:id="4403"/>
      <w:bookmarkEnd w:id="4404"/>
      <w:bookmarkEnd w:id="4405"/>
      <w:bookmarkEnd w:id="4406"/>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51" type="#_x0000_t75" style="width:303.55pt;height:186pt" o:ole="">
            <v:imagedata r:id="rId75" o:title=""/>
          </v:shape>
          <o:OLEObject Type="Embed" ProgID="Visio.Drawing.15" ShapeID="_x0000_i1051" DrawAspect="Content" ObjectID="_1785965747" r:id="rId76"/>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lastRenderedPageBreak/>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4407" w:name="_Toc510696609"/>
      <w:bookmarkStart w:id="4408" w:name="_Toc35971400"/>
      <w:bookmarkStart w:id="4409" w:name="_Toc67903524"/>
      <w:bookmarkStart w:id="4410" w:name="_Toc96843416"/>
      <w:bookmarkStart w:id="4411" w:name="_Toc96844391"/>
      <w:bookmarkStart w:id="4412" w:name="_Toc100739964"/>
      <w:bookmarkStart w:id="4413" w:name="_Toc133408886"/>
      <w:bookmarkStart w:id="4414" w:name="_Toc160452735"/>
      <w:bookmarkStart w:id="4415" w:name="_Toc164869663"/>
      <w:bookmarkStart w:id="4416" w:name="_Toc175350649"/>
      <w:bookmarkStart w:id="4417" w:name="_Toc175351119"/>
      <w:r>
        <w:t>6.2.3.2</w:t>
      </w:r>
      <w:r>
        <w:tab/>
        <w:t xml:space="preserve">Resource: </w:t>
      </w:r>
      <w:bookmarkEnd w:id="4407"/>
      <w:bookmarkEnd w:id="4408"/>
      <w:bookmarkEnd w:id="4409"/>
      <w:r w:rsidRPr="00B14C1D">
        <w:t>Real-time UAV Status Subscriptions</w:t>
      </w:r>
      <w:bookmarkEnd w:id="4410"/>
      <w:bookmarkEnd w:id="4411"/>
      <w:bookmarkEnd w:id="4412"/>
      <w:bookmarkEnd w:id="4413"/>
      <w:bookmarkEnd w:id="4414"/>
      <w:bookmarkEnd w:id="4415"/>
      <w:bookmarkEnd w:id="4416"/>
      <w:bookmarkEnd w:id="4417"/>
    </w:p>
    <w:p w14:paraId="6FB6ACBA" w14:textId="77777777" w:rsidR="006E79F0" w:rsidRDefault="006E79F0" w:rsidP="006E79F0">
      <w:pPr>
        <w:pStyle w:val="Heading5"/>
      </w:pPr>
      <w:bookmarkStart w:id="4418" w:name="_Toc510696610"/>
      <w:bookmarkStart w:id="4419" w:name="_Toc35971401"/>
      <w:bookmarkStart w:id="4420" w:name="_Toc67903525"/>
      <w:bookmarkStart w:id="4421" w:name="_Toc96843417"/>
      <w:bookmarkStart w:id="4422" w:name="_Toc96844392"/>
      <w:bookmarkStart w:id="4423" w:name="_Toc100739965"/>
      <w:bookmarkStart w:id="4424" w:name="_Toc133408887"/>
      <w:bookmarkStart w:id="4425" w:name="_Toc160452736"/>
      <w:bookmarkStart w:id="4426" w:name="_Toc164869664"/>
      <w:bookmarkStart w:id="4427" w:name="_Toc175350650"/>
      <w:bookmarkStart w:id="4428" w:name="_Toc175351120"/>
      <w:r>
        <w:t>6.2.3.2.1</w:t>
      </w:r>
      <w:r>
        <w:tab/>
        <w:t>Description</w:t>
      </w:r>
      <w:bookmarkEnd w:id="4418"/>
      <w:bookmarkEnd w:id="4419"/>
      <w:bookmarkEnd w:id="4420"/>
      <w:bookmarkEnd w:id="4421"/>
      <w:bookmarkEnd w:id="4422"/>
      <w:bookmarkEnd w:id="4423"/>
      <w:bookmarkEnd w:id="4424"/>
      <w:bookmarkEnd w:id="4425"/>
      <w:bookmarkEnd w:id="4426"/>
      <w:bookmarkEnd w:id="4427"/>
      <w:bookmarkEnd w:id="4428"/>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4429" w:name="_Toc35971402"/>
      <w:bookmarkStart w:id="4430" w:name="_Toc67903526"/>
      <w:bookmarkStart w:id="4431" w:name="_Toc96843418"/>
      <w:bookmarkStart w:id="4432" w:name="_Toc96844393"/>
      <w:bookmarkStart w:id="4433" w:name="_Toc100739966"/>
      <w:bookmarkStart w:id="4434" w:name="_Toc133408888"/>
      <w:bookmarkStart w:id="4435" w:name="_Toc160452737"/>
      <w:bookmarkStart w:id="4436" w:name="_Toc164869665"/>
      <w:bookmarkStart w:id="4437" w:name="_Toc510696612"/>
      <w:bookmarkStart w:id="4438" w:name="_Toc175350651"/>
      <w:bookmarkStart w:id="4439" w:name="_Toc175351121"/>
      <w:r>
        <w:t>6.2.3.2.2</w:t>
      </w:r>
      <w:r>
        <w:tab/>
        <w:t>Resource Definition</w:t>
      </w:r>
      <w:bookmarkEnd w:id="4429"/>
      <w:bookmarkEnd w:id="4430"/>
      <w:bookmarkEnd w:id="4431"/>
      <w:bookmarkEnd w:id="4432"/>
      <w:bookmarkEnd w:id="4433"/>
      <w:bookmarkEnd w:id="4434"/>
      <w:bookmarkEnd w:id="4435"/>
      <w:bookmarkEnd w:id="4436"/>
      <w:bookmarkEnd w:id="4438"/>
      <w:bookmarkEnd w:id="4439"/>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6E79F0">
      <w:pPr>
        <w:rPr>
          <w:rFonts w:ascii="Arial" w:hAnsi="Arial" w:cs="Arial"/>
        </w:rPr>
      </w:pPr>
      <w:r>
        <w:t>This resource shall support the resource URI variables defined in table 6.2.3.2.2-1</w:t>
      </w:r>
      <w:r>
        <w:rPr>
          <w:rFonts w:ascii="Arial" w:hAnsi="Arial" w:cs="Arial"/>
        </w:rPr>
        <w:t>.</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4440" w:name="_Toc35971403"/>
      <w:bookmarkStart w:id="4441" w:name="_Toc67903527"/>
      <w:bookmarkStart w:id="4442" w:name="_Toc96843419"/>
      <w:bookmarkStart w:id="4443" w:name="_Toc96844394"/>
      <w:bookmarkStart w:id="4444" w:name="_Toc100739967"/>
      <w:bookmarkStart w:id="4445" w:name="_Toc133408889"/>
      <w:bookmarkStart w:id="4446" w:name="_Toc160452738"/>
      <w:bookmarkStart w:id="4447" w:name="_Toc164869666"/>
      <w:bookmarkStart w:id="4448" w:name="_Toc175350652"/>
      <w:bookmarkStart w:id="4449" w:name="_Toc175351122"/>
      <w:r>
        <w:t>6.2.3.2.3</w:t>
      </w:r>
      <w:r>
        <w:tab/>
        <w:t>Resource Standard Methods</w:t>
      </w:r>
      <w:bookmarkEnd w:id="4437"/>
      <w:bookmarkEnd w:id="4440"/>
      <w:bookmarkEnd w:id="4441"/>
      <w:bookmarkEnd w:id="4442"/>
      <w:bookmarkEnd w:id="4443"/>
      <w:bookmarkEnd w:id="4444"/>
      <w:bookmarkEnd w:id="4445"/>
      <w:bookmarkEnd w:id="4446"/>
      <w:bookmarkEnd w:id="4447"/>
      <w:bookmarkEnd w:id="4448"/>
      <w:bookmarkEnd w:id="4449"/>
    </w:p>
    <w:p w14:paraId="25B81381" w14:textId="77777777" w:rsidR="006E79F0" w:rsidRPr="00384E92" w:rsidRDefault="006E79F0" w:rsidP="006E79F0">
      <w:pPr>
        <w:pStyle w:val="Heading6"/>
      </w:pPr>
      <w:bookmarkStart w:id="4450" w:name="_Toc510696613"/>
      <w:bookmarkStart w:id="4451" w:name="_Toc35971404"/>
      <w:bookmarkStart w:id="4452" w:name="_Toc96843420"/>
      <w:bookmarkStart w:id="4453" w:name="_Toc96844395"/>
      <w:bookmarkStart w:id="4454" w:name="_Toc100739968"/>
      <w:bookmarkStart w:id="4455" w:name="_Toc133408890"/>
      <w:bookmarkStart w:id="4456" w:name="_Toc160452739"/>
      <w:bookmarkStart w:id="4457" w:name="_Toc164869667"/>
      <w:bookmarkStart w:id="4458" w:name="_Toc175350653"/>
      <w:bookmarkStart w:id="4459" w:name="_Toc175351123"/>
      <w:r w:rsidRPr="00384E92">
        <w:t>6.</w:t>
      </w:r>
      <w:r>
        <w:t>2.3.2.3</w:t>
      </w:r>
      <w:r w:rsidRPr="00384E92">
        <w:t>.1</w:t>
      </w:r>
      <w:r w:rsidRPr="00384E92">
        <w:tab/>
      </w:r>
      <w:bookmarkEnd w:id="4450"/>
      <w:bookmarkEnd w:id="4451"/>
      <w:r>
        <w:t>GET</w:t>
      </w:r>
      <w:bookmarkEnd w:id="4452"/>
      <w:bookmarkEnd w:id="4453"/>
      <w:bookmarkEnd w:id="4454"/>
      <w:bookmarkEnd w:id="4455"/>
      <w:bookmarkEnd w:id="4456"/>
      <w:bookmarkEnd w:id="4457"/>
      <w:bookmarkEnd w:id="4458"/>
      <w:bookmarkEnd w:id="4459"/>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shd w:val="clear" w:color="auto" w:fill="auto"/>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lastRenderedPageBreak/>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shd w:val="clear" w:color="auto" w:fill="auto"/>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shd w:val="clear" w:color="auto" w:fill="auto"/>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shd w:val="clear" w:color="auto" w:fill="auto"/>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shd w:val="clear" w:color="auto" w:fill="auto"/>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shd w:val="clear" w:color="auto" w:fill="auto"/>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shd w:val="clear" w:color="auto" w:fill="auto"/>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shd w:val="clear" w:color="auto" w:fill="auto"/>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shd w:val="clear" w:color="auto" w:fill="auto"/>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shd w:val="clear" w:color="auto" w:fill="auto"/>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shd w:val="clear" w:color="auto" w:fill="auto"/>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shd w:val="clear" w:color="auto" w:fill="auto"/>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shd w:val="clear" w:color="auto" w:fill="auto"/>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6E79F0">
      <w:pPr>
        <w:pStyle w:val="Heading6"/>
      </w:pPr>
      <w:bookmarkStart w:id="4460" w:name="_Toc96843421"/>
      <w:bookmarkStart w:id="4461" w:name="_Toc96844396"/>
      <w:bookmarkStart w:id="4462" w:name="_Toc100739969"/>
      <w:bookmarkStart w:id="4463" w:name="_Toc133408891"/>
      <w:bookmarkStart w:id="4464" w:name="_Toc160452740"/>
      <w:bookmarkStart w:id="4465" w:name="_Toc164869668"/>
      <w:bookmarkStart w:id="4466" w:name="_Toc175350654"/>
      <w:bookmarkStart w:id="4467" w:name="_Toc175351124"/>
      <w:r w:rsidRPr="00384E92">
        <w:t>6.</w:t>
      </w:r>
      <w:r>
        <w:t>2.3.2.3</w:t>
      </w:r>
      <w:r w:rsidRPr="00384E92">
        <w:t>.</w:t>
      </w:r>
      <w:r>
        <w:t>2</w:t>
      </w:r>
      <w:r w:rsidRPr="00384E92">
        <w:tab/>
      </w:r>
      <w:r>
        <w:t>POST</w:t>
      </w:r>
      <w:bookmarkEnd w:id="4460"/>
      <w:bookmarkEnd w:id="4461"/>
      <w:bookmarkEnd w:id="4462"/>
      <w:bookmarkEnd w:id="4463"/>
      <w:bookmarkEnd w:id="4464"/>
      <w:bookmarkEnd w:id="4465"/>
      <w:bookmarkEnd w:id="4466"/>
      <w:bookmarkEnd w:id="4467"/>
    </w:p>
    <w:p w14:paraId="77471BDB" w14:textId="55DF746C" w:rsidR="005B38C8" w:rsidRDefault="006E79F0" w:rsidP="006E79F0">
      <w:pPr>
        <w:rPr>
          <w:noProof/>
          <w:lang w:eastAsia="zh-CN"/>
        </w:rPr>
      </w:pPr>
      <w:bookmarkStart w:id="4468" w:name="_Toc510696615"/>
      <w:bookmarkStart w:id="4469" w:name="_Toc35971406"/>
      <w:bookmarkStart w:id="4470"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shd w:val="clear" w:color="auto" w:fill="auto"/>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lastRenderedPageBreak/>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shd w:val="clear" w:color="auto" w:fill="auto"/>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shd w:val="clear" w:color="auto" w:fill="auto"/>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6E79F0" w:rsidRPr="00B54FF5" w14:paraId="2472A556" w14:textId="77777777" w:rsidTr="000B267A">
        <w:trPr>
          <w:jc w:val="center"/>
        </w:trPr>
        <w:tc>
          <w:tcPr>
            <w:tcW w:w="955" w:type="pct"/>
            <w:tcBorders>
              <w:top w:val="single" w:sz="6" w:space="0" w:color="auto"/>
            </w:tcBorders>
            <w:shd w:val="clear" w:color="auto" w:fill="auto"/>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shd w:val="clear" w:color="auto" w:fill="auto"/>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shd w:val="clear" w:color="auto" w:fill="auto"/>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shd w:val="clear" w:color="auto" w:fill="auto"/>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shd w:val="clear" w:color="auto" w:fill="auto"/>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4471" w:name="_Toc96843422"/>
      <w:bookmarkStart w:id="4472" w:name="_Toc96844397"/>
      <w:bookmarkStart w:id="4473" w:name="_Toc100739970"/>
      <w:bookmarkStart w:id="4474" w:name="_Toc133408892"/>
      <w:bookmarkStart w:id="4475" w:name="_Toc160452741"/>
      <w:bookmarkStart w:id="4476" w:name="_Toc164869669"/>
      <w:bookmarkStart w:id="4477" w:name="_Toc175350655"/>
      <w:bookmarkStart w:id="4478" w:name="_Toc175351125"/>
      <w:r>
        <w:t>6.2.3.2.4</w:t>
      </w:r>
      <w:r>
        <w:tab/>
        <w:t>Resource Custom Operations</w:t>
      </w:r>
      <w:bookmarkEnd w:id="4468"/>
      <w:bookmarkEnd w:id="4469"/>
      <w:bookmarkEnd w:id="4470"/>
      <w:bookmarkEnd w:id="4471"/>
      <w:bookmarkEnd w:id="4472"/>
      <w:bookmarkEnd w:id="4473"/>
      <w:bookmarkEnd w:id="4474"/>
      <w:bookmarkEnd w:id="4475"/>
      <w:bookmarkEnd w:id="4476"/>
      <w:bookmarkEnd w:id="4477"/>
      <w:bookmarkEnd w:id="4478"/>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4479" w:name="_Toc510696621"/>
      <w:bookmarkStart w:id="4480" w:name="_Toc35971412"/>
      <w:bookmarkStart w:id="4481" w:name="_Toc67903529"/>
      <w:bookmarkStart w:id="4482" w:name="_Toc96843423"/>
      <w:bookmarkStart w:id="4483" w:name="_Toc96844398"/>
      <w:bookmarkStart w:id="4484" w:name="_Toc100739971"/>
      <w:bookmarkStart w:id="4485" w:name="_Toc133408893"/>
      <w:bookmarkStart w:id="4486" w:name="_Toc160452742"/>
      <w:bookmarkStart w:id="4487" w:name="_Toc164869670"/>
      <w:bookmarkStart w:id="4488" w:name="_Toc175350656"/>
      <w:bookmarkStart w:id="4489" w:name="_Toc175351126"/>
      <w:r>
        <w:t>6.2.3.3</w:t>
      </w:r>
      <w:r>
        <w:tab/>
        <w:t xml:space="preserve">Resource: </w:t>
      </w:r>
      <w:bookmarkEnd w:id="4479"/>
      <w:bookmarkEnd w:id="4480"/>
      <w:bookmarkEnd w:id="4481"/>
      <w:r>
        <w:t xml:space="preserve">Individual </w:t>
      </w:r>
      <w:r w:rsidRPr="00B14C1D">
        <w:t>Re</w:t>
      </w:r>
      <w:r>
        <w:t>al-time UAV Status Subscription</w:t>
      </w:r>
      <w:bookmarkEnd w:id="4482"/>
      <w:bookmarkEnd w:id="4483"/>
      <w:bookmarkEnd w:id="4484"/>
      <w:bookmarkEnd w:id="4485"/>
      <w:bookmarkEnd w:id="4486"/>
      <w:bookmarkEnd w:id="4487"/>
      <w:bookmarkEnd w:id="4488"/>
      <w:bookmarkEnd w:id="4489"/>
    </w:p>
    <w:p w14:paraId="5F5551E4" w14:textId="77777777" w:rsidR="006E79F0" w:rsidRDefault="006E79F0" w:rsidP="006E79F0">
      <w:pPr>
        <w:pStyle w:val="Heading5"/>
      </w:pPr>
      <w:bookmarkStart w:id="4490" w:name="_Toc96843424"/>
      <w:bookmarkStart w:id="4491" w:name="_Toc96844399"/>
      <w:bookmarkStart w:id="4492" w:name="_Toc100739972"/>
      <w:bookmarkStart w:id="4493" w:name="_Toc133408894"/>
      <w:bookmarkStart w:id="4494" w:name="_Toc160452743"/>
      <w:bookmarkStart w:id="4495" w:name="_Toc164869671"/>
      <w:bookmarkStart w:id="4496" w:name="_Toc175350657"/>
      <w:bookmarkStart w:id="4497" w:name="_Toc175351127"/>
      <w:r>
        <w:t>6.2.3.3.1</w:t>
      </w:r>
      <w:r>
        <w:tab/>
        <w:t>Description</w:t>
      </w:r>
      <w:bookmarkEnd w:id="4490"/>
      <w:bookmarkEnd w:id="4491"/>
      <w:bookmarkEnd w:id="4492"/>
      <w:bookmarkEnd w:id="4493"/>
      <w:bookmarkEnd w:id="4494"/>
      <w:bookmarkEnd w:id="4495"/>
      <w:bookmarkEnd w:id="4496"/>
      <w:bookmarkEnd w:id="4497"/>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4498" w:name="_Toc96843425"/>
      <w:bookmarkStart w:id="4499" w:name="_Toc96844400"/>
      <w:bookmarkStart w:id="4500" w:name="_Toc100739973"/>
      <w:bookmarkStart w:id="4501" w:name="_Toc133408895"/>
      <w:bookmarkStart w:id="4502" w:name="_Toc160452744"/>
      <w:bookmarkStart w:id="4503" w:name="_Toc164869672"/>
      <w:bookmarkStart w:id="4504" w:name="_Toc175350658"/>
      <w:bookmarkStart w:id="4505" w:name="_Toc175351128"/>
      <w:r>
        <w:t>6.2.3.3.2</w:t>
      </w:r>
      <w:r>
        <w:tab/>
        <w:t>Resource Definition</w:t>
      </w:r>
      <w:bookmarkEnd w:id="4498"/>
      <w:bookmarkEnd w:id="4499"/>
      <w:bookmarkEnd w:id="4500"/>
      <w:bookmarkEnd w:id="4501"/>
      <w:bookmarkEnd w:id="4502"/>
      <w:bookmarkEnd w:id="4503"/>
      <w:bookmarkEnd w:id="4504"/>
      <w:bookmarkEnd w:id="4505"/>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6E79F0">
      <w:pPr>
        <w:rPr>
          <w:rFonts w:ascii="Arial" w:hAnsi="Arial" w:cs="Arial"/>
        </w:rPr>
      </w:pPr>
      <w:r>
        <w:t>This resource shall support the resource URI variables defined in table 6.2.3.3.2-1</w:t>
      </w:r>
      <w:r>
        <w:rPr>
          <w:rFonts w:ascii="Arial" w:hAnsi="Arial" w:cs="Arial"/>
        </w:rPr>
        <w:t>.</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4506" w:name="_Toc96843426"/>
      <w:bookmarkStart w:id="4507" w:name="_Toc96844401"/>
      <w:bookmarkStart w:id="4508" w:name="_Toc100739974"/>
      <w:bookmarkStart w:id="4509" w:name="_Toc133408896"/>
      <w:bookmarkStart w:id="4510" w:name="_Toc160452745"/>
      <w:bookmarkStart w:id="4511" w:name="_Toc164869673"/>
      <w:bookmarkStart w:id="4512" w:name="_Toc175350659"/>
      <w:bookmarkStart w:id="4513" w:name="_Toc175351129"/>
      <w:r>
        <w:t>6.2.3.3.3</w:t>
      </w:r>
      <w:r>
        <w:tab/>
        <w:t>Resource Standard Methods</w:t>
      </w:r>
      <w:bookmarkEnd w:id="4506"/>
      <w:bookmarkEnd w:id="4507"/>
      <w:bookmarkEnd w:id="4508"/>
      <w:bookmarkEnd w:id="4509"/>
      <w:bookmarkEnd w:id="4510"/>
      <w:bookmarkEnd w:id="4511"/>
      <w:bookmarkEnd w:id="4512"/>
      <w:bookmarkEnd w:id="4513"/>
    </w:p>
    <w:p w14:paraId="59FD6533" w14:textId="77777777" w:rsidR="006E79F0" w:rsidRPr="00384E92" w:rsidRDefault="006E79F0" w:rsidP="006E79F0">
      <w:pPr>
        <w:pStyle w:val="Heading6"/>
      </w:pPr>
      <w:bookmarkStart w:id="4514" w:name="_Toc96843427"/>
      <w:bookmarkStart w:id="4515" w:name="_Toc96844402"/>
      <w:bookmarkStart w:id="4516" w:name="_Toc100739975"/>
      <w:bookmarkStart w:id="4517" w:name="_Toc133408897"/>
      <w:bookmarkStart w:id="4518" w:name="_Toc160452746"/>
      <w:bookmarkStart w:id="4519" w:name="_Toc164869674"/>
      <w:bookmarkStart w:id="4520" w:name="_Toc175350660"/>
      <w:bookmarkStart w:id="4521" w:name="_Toc175351130"/>
      <w:r w:rsidRPr="00384E92">
        <w:t>6.</w:t>
      </w:r>
      <w:r>
        <w:t>2.3.3.3</w:t>
      </w:r>
      <w:r w:rsidRPr="00384E92">
        <w:t>.1</w:t>
      </w:r>
      <w:r w:rsidRPr="00384E92">
        <w:tab/>
      </w:r>
      <w:r>
        <w:t>GET</w:t>
      </w:r>
      <w:bookmarkEnd w:id="4514"/>
      <w:bookmarkEnd w:id="4515"/>
      <w:bookmarkEnd w:id="4516"/>
      <w:bookmarkEnd w:id="4517"/>
      <w:bookmarkEnd w:id="4518"/>
      <w:bookmarkEnd w:id="4519"/>
      <w:bookmarkEnd w:id="4520"/>
      <w:bookmarkEnd w:id="4521"/>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lastRenderedPageBreak/>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shd w:val="clear" w:color="auto" w:fill="auto"/>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shd w:val="clear" w:color="auto" w:fill="auto"/>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shd w:val="clear" w:color="auto" w:fill="auto"/>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shd w:val="clear" w:color="auto" w:fill="auto"/>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shd w:val="clear" w:color="auto" w:fill="auto"/>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shd w:val="clear" w:color="auto" w:fill="auto"/>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shd w:val="clear" w:color="auto" w:fill="auto"/>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shd w:val="clear" w:color="auto" w:fill="auto"/>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shd w:val="clear" w:color="auto" w:fill="auto"/>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shd w:val="clear" w:color="auto" w:fill="auto"/>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shd w:val="clear" w:color="auto" w:fill="auto"/>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shd w:val="clear" w:color="auto" w:fill="auto"/>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shd w:val="clear" w:color="auto" w:fill="auto"/>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834BCA">
      <w:pPr>
        <w:pStyle w:val="Heading6"/>
      </w:pPr>
      <w:bookmarkStart w:id="4522" w:name="_Toc96843428"/>
      <w:bookmarkStart w:id="4523" w:name="_Toc96844403"/>
      <w:bookmarkStart w:id="4524" w:name="_Toc100739976"/>
      <w:bookmarkStart w:id="4525" w:name="_Toc133408898"/>
      <w:bookmarkStart w:id="4526" w:name="_Toc160452747"/>
      <w:bookmarkStart w:id="4527" w:name="_Toc164869675"/>
      <w:bookmarkStart w:id="4528" w:name="_Toc175350661"/>
      <w:bookmarkStart w:id="4529" w:name="_Toc175351131"/>
      <w:r w:rsidRPr="00384E92">
        <w:t>6.</w:t>
      </w:r>
      <w:r>
        <w:t>2.3.3.3</w:t>
      </w:r>
      <w:r w:rsidRPr="00384E92">
        <w:t>.</w:t>
      </w:r>
      <w:r>
        <w:t>2</w:t>
      </w:r>
      <w:r w:rsidRPr="00384E92">
        <w:tab/>
      </w:r>
      <w:r>
        <w:t>PUT</w:t>
      </w:r>
      <w:bookmarkEnd w:id="4522"/>
      <w:bookmarkEnd w:id="4523"/>
      <w:bookmarkEnd w:id="4524"/>
      <w:bookmarkEnd w:id="4525"/>
      <w:bookmarkEnd w:id="4526"/>
      <w:bookmarkEnd w:id="4527"/>
      <w:bookmarkEnd w:id="4528"/>
      <w:bookmarkEnd w:id="4529"/>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lastRenderedPageBreak/>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shd w:val="clear" w:color="auto" w:fill="auto"/>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shd w:val="clear" w:color="auto" w:fill="auto"/>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shd w:val="clear" w:color="auto" w:fill="auto"/>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shd w:val="clear" w:color="auto" w:fill="auto"/>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shd w:val="clear" w:color="auto" w:fill="auto"/>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shd w:val="clear" w:color="auto" w:fill="auto"/>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shd w:val="clear" w:color="auto" w:fill="auto"/>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shd w:val="clear" w:color="auto" w:fill="auto"/>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shd w:val="clear" w:color="auto" w:fill="auto"/>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shd w:val="clear" w:color="auto" w:fill="auto"/>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shd w:val="clear" w:color="auto" w:fill="auto"/>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shd w:val="clear" w:color="auto" w:fill="auto"/>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shd w:val="clear" w:color="auto" w:fill="auto"/>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shd w:val="clear" w:color="auto" w:fill="auto"/>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shd w:val="clear" w:color="auto" w:fill="auto"/>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shd w:val="clear" w:color="auto" w:fill="auto"/>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shd w:val="clear" w:color="auto" w:fill="auto"/>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6E79F0">
      <w:pPr>
        <w:pStyle w:val="Heading6"/>
      </w:pPr>
      <w:bookmarkStart w:id="4530" w:name="_Toc96843429"/>
      <w:bookmarkStart w:id="4531" w:name="_Toc96844404"/>
      <w:bookmarkStart w:id="4532" w:name="_Toc100739977"/>
      <w:bookmarkStart w:id="4533" w:name="_Toc133408899"/>
      <w:bookmarkStart w:id="4534" w:name="_Toc160452748"/>
      <w:bookmarkStart w:id="4535" w:name="_Toc164869676"/>
      <w:bookmarkStart w:id="4536" w:name="_Toc175350662"/>
      <w:bookmarkStart w:id="4537" w:name="_Toc175351132"/>
      <w:r w:rsidRPr="00384E92">
        <w:t>6.</w:t>
      </w:r>
      <w:r>
        <w:t>2.3.3.3</w:t>
      </w:r>
      <w:r w:rsidRPr="00384E92">
        <w:t>.</w:t>
      </w:r>
      <w:r w:rsidR="00834BCA">
        <w:t>3</w:t>
      </w:r>
      <w:r w:rsidRPr="00384E92">
        <w:tab/>
      </w:r>
      <w:r>
        <w:t>DELETE</w:t>
      </w:r>
      <w:bookmarkEnd w:id="4530"/>
      <w:bookmarkEnd w:id="4531"/>
      <w:bookmarkEnd w:id="4532"/>
      <w:bookmarkEnd w:id="4533"/>
      <w:bookmarkEnd w:id="4534"/>
      <w:bookmarkEnd w:id="4535"/>
      <w:bookmarkEnd w:id="4536"/>
      <w:bookmarkEnd w:id="4537"/>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lastRenderedPageBreak/>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shd w:val="clear" w:color="auto" w:fill="auto"/>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shd w:val="clear" w:color="auto" w:fill="auto"/>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shd w:val="clear" w:color="auto" w:fill="auto"/>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shd w:val="clear" w:color="auto" w:fill="auto"/>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shd w:val="clear" w:color="auto" w:fill="auto"/>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shd w:val="clear" w:color="auto" w:fill="auto"/>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shd w:val="clear" w:color="auto" w:fill="auto"/>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shd w:val="clear" w:color="auto" w:fill="auto"/>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shd w:val="clear" w:color="auto" w:fill="auto"/>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shd w:val="clear" w:color="auto" w:fill="auto"/>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shd w:val="clear" w:color="auto" w:fill="auto"/>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shd w:val="clear" w:color="auto" w:fill="auto"/>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shd w:val="clear" w:color="auto" w:fill="auto"/>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shd w:val="clear" w:color="auto" w:fill="auto"/>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4538" w:name="_Toc96843430"/>
      <w:bookmarkStart w:id="4539" w:name="_Toc96844405"/>
      <w:bookmarkStart w:id="4540" w:name="_Toc100739978"/>
      <w:bookmarkStart w:id="4541" w:name="_Toc133408900"/>
      <w:bookmarkStart w:id="4542" w:name="_Toc160452749"/>
      <w:bookmarkStart w:id="4543" w:name="_Toc164869677"/>
      <w:bookmarkStart w:id="4544" w:name="_Toc175350663"/>
      <w:bookmarkStart w:id="4545" w:name="_Toc175351133"/>
      <w:r>
        <w:t>6.2.3.3.4</w:t>
      </w:r>
      <w:r>
        <w:tab/>
        <w:t>Resource Custom Operations</w:t>
      </w:r>
      <w:bookmarkEnd w:id="4538"/>
      <w:bookmarkEnd w:id="4539"/>
      <w:bookmarkEnd w:id="4540"/>
      <w:bookmarkEnd w:id="4541"/>
      <w:bookmarkEnd w:id="4542"/>
      <w:bookmarkEnd w:id="4543"/>
      <w:bookmarkEnd w:id="4544"/>
      <w:bookmarkEnd w:id="4545"/>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4546" w:name="_Toc93679383"/>
      <w:bookmarkStart w:id="4547" w:name="_Toc96843431"/>
      <w:bookmarkStart w:id="4548" w:name="_Toc96844406"/>
      <w:bookmarkStart w:id="4549" w:name="_Toc100739979"/>
      <w:bookmarkStart w:id="4550" w:name="_Toc133408901"/>
      <w:bookmarkStart w:id="4551" w:name="_Toc160452750"/>
      <w:bookmarkStart w:id="4552" w:name="_Toc164869678"/>
      <w:bookmarkStart w:id="4553" w:name="_Toc175350664"/>
      <w:bookmarkStart w:id="4554" w:name="_Toc175351134"/>
      <w:r>
        <w:t>6.2.4</w:t>
      </w:r>
      <w:r>
        <w:tab/>
      </w:r>
      <w:bookmarkEnd w:id="4546"/>
      <w:r>
        <w:t>Custom Operations without associated resources</w:t>
      </w:r>
      <w:bookmarkEnd w:id="4547"/>
      <w:bookmarkEnd w:id="4548"/>
      <w:bookmarkEnd w:id="4549"/>
      <w:bookmarkEnd w:id="4550"/>
      <w:bookmarkEnd w:id="4551"/>
      <w:bookmarkEnd w:id="4552"/>
      <w:bookmarkEnd w:id="4553"/>
      <w:bookmarkEnd w:id="4554"/>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4555" w:name="_Toc96843432"/>
      <w:bookmarkStart w:id="4556" w:name="_Toc96844407"/>
      <w:bookmarkStart w:id="4557" w:name="_Toc100739980"/>
      <w:bookmarkStart w:id="4558" w:name="_Toc133408902"/>
      <w:bookmarkStart w:id="4559" w:name="_Toc160452751"/>
      <w:bookmarkStart w:id="4560" w:name="_Toc164869679"/>
      <w:bookmarkStart w:id="4561" w:name="_Toc175350665"/>
      <w:bookmarkStart w:id="4562" w:name="_Toc175351135"/>
      <w:r>
        <w:lastRenderedPageBreak/>
        <w:t>6.2.5</w:t>
      </w:r>
      <w:r>
        <w:tab/>
        <w:t>Notifications</w:t>
      </w:r>
      <w:bookmarkEnd w:id="4555"/>
      <w:bookmarkEnd w:id="4556"/>
      <w:bookmarkEnd w:id="4557"/>
      <w:bookmarkEnd w:id="4558"/>
      <w:bookmarkEnd w:id="4559"/>
      <w:bookmarkEnd w:id="4560"/>
      <w:bookmarkEnd w:id="4561"/>
      <w:bookmarkEnd w:id="4562"/>
    </w:p>
    <w:p w14:paraId="0ACAFFB9" w14:textId="77777777" w:rsidR="006E79F0" w:rsidRDefault="006E79F0" w:rsidP="006E79F0">
      <w:pPr>
        <w:pStyle w:val="Heading4"/>
      </w:pPr>
      <w:bookmarkStart w:id="4563" w:name="_Toc96843433"/>
      <w:bookmarkStart w:id="4564" w:name="_Toc96844408"/>
      <w:bookmarkStart w:id="4565" w:name="_Toc100739981"/>
      <w:bookmarkStart w:id="4566" w:name="_Toc133408903"/>
      <w:bookmarkStart w:id="4567" w:name="_Toc160452752"/>
      <w:bookmarkStart w:id="4568" w:name="_Toc164869680"/>
      <w:bookmarkStart w:id="4569" w:name="_Toc175350666"/>
      <w:bookmarkStart w:id="4570" w:name="_Toc175351136"/>
      <w:r>
        <w:t>6.2.5.1</w:t>
      </w:r>
      <w:r>
        <w:tab/>
        <w:t>General</w:t>
      </w:r>
      <w:bookmarkEnd w:id="4563"/>
      <w:bookmarkEnd w:id="4564"/>
      <w:bookmarkEnd w:id="4565"/>
      <w:bookmarkEnd w:id="4566"/>
      <w:bookmarkEnd w:id="4567"/>
      <w:bookmarkEnd w:id="4568"/>
      <w:bookmarkEnd w:id="4569"/>
      <w:bookmarkEnd w:id="4570"/>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4571" w:name="_Toc96843434"/>
      <w:bookmarkStart w:id="4572" w:name="_Toc96844409"/>
      <w:bookmarkStart w:id="4573" w:name="_Toc100739982"/>
      <w:bookmarkStart w:id="4574" w:name="_Toc133408904"/>
      <w:bookmarkStart w:id="4575" w:name="_Toc160452753"/>
      <w:bookmarkStart w:id="4576" w:name="_Toc164869681"/>
      <w:bookmarkStart w:id="4577" w:name="_Toc175350667"/>
      <w:bookmarkStart w:id="4578" w:name="_Toc175351137"/>
      <w:r w:rsidRPr="000C11A3">
        <w:rPr>
          <w:lang w:val="en-US"/>
        </w:rPr>
        <w:t>6.2.5.2</w:t>
      </w:r>
      <w:r w:rsidRPr="000C11A3">
        <w:rPr>
          <w:lang w:val="en-US"/>
        </w:rPr>
        <w:tab/>
        <w:t>Real-time UAV Status Notification</w:t>
      </w:r>
      <w:bookmarkEnd w:id="4571"/>
      <w:bookmarkEnd w:id="4572"/>
      <w:bookmarkEnd w:id="4573"/>
      <w:bookmarkEnd w:id="4574"/>
      <w:bookmarkEnd w:id="4575"/>
      <w:bookmarkEnd w:id="4576"/>
      <w:bookmarkEnd w:id="4577"/>
      <w:bookmarkEnd w:id="4578"/>
    </w:p>
    <w:p w14:paraId="118312CC" w14:textId="77777777" w:rsidR="006E79F0" w:rsidRPr="001E669E" w:rsidRDefault="006E79F0" w:rsidP="006E79F0">
      <w:pPr>
        <w:pStyle w:val="Heading5"/>
        <w:rPr>
          <w:noProof/>
          <w:lang w:val="en-US"/>
        </w:rPr>
      </w:pPr>
      <w:bookmarkStart w:id="4579" w:name="_Toc96843435"/>
      <w:bookmarkStart w:id="4580" w:name="_Toc96844410"/>
      <w:bookmarkStart w:id="4581" w:name="_Toc100739983"/>
      <w:bookmarkStart w:id="4582" w:name="_Toc133408905"/>
      <w:bookmarkStart w:id="4583" w:name="_Toc160452754"/>
      <w:bookmarkStart w:id="4584" w:name="_Toc164869682"/>
      <w:bookmarkStart w:id="4585" w:name="_Toc175350668"/>
      <w:bookmarkStart w:id="4586" w:name="_Toc175351138"/>
      <w:r w:rsidRPr="001E669E">
        <w:rPr>
          <w:lang w:val="en-US"/>
        </w:rPr>
        <w:t>6.2.5.2</w:t>
      </w:r>
      <w:r w:rsidRPr="001E669E">
        <w:rPr>
          <w:noProof/>
          <w:lang w:val="en-US"/>
        </w:rPr>
        <w:t>.1</w:t>
      </w:r>
      <w:r w:rsidRPr="001E669E">
        <w:rPr>
          <w:noProof/>
          <w:lang w:val="en-US"/>
        </w:rPr>
        <w:tab/>
        <w:t>Description</w:t>
      </w:r>
      <w:bookmarkEnd w:id="4579"/>
      <w:bookmarkEnd w:id="4580"/>
      <w:bookmarkEnd w:id="4581"/>
      <w:bookmarkEnd w:id="4582"/>
      <w:bookmarkEnd w:id="4583"/>
      <w:bookmarkEnd w:id="4584"/>
      <w:bookmarkEnd w:id="4585"/>
      <w:bookmarkEnd w:id="4586"/>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4587" w:name="_Toc96843436"/>
      <w:bookmarkStart w:id="4588" w:name="_Toc96844411"/>
      <w:bookmarkStart w:id="4589" w:name="_Toc100739984"/>
      <w:bookmarkStart w:id="4590" w:name="_Toc133408906"/>
      <w:bookmarkStart w:id="4591" w:name="_Toc160452755"/>
      <w:bookmarkStart w:id="4592" w:name="_Toc164869683"/>
      <w:bookmarkStart w:id="4593" w:name="_Toc175350669"/>
      <w:bookmarkStart w:id="4594" w:name="_Toc175351139"/>
      <w:r>
        <w:t>6.2.5.2</w:t>
      </w:r>
      <w:r>
        <w:rPr>
          <w:noProof/>
        </w:rPr>
        <w:t>.2</w:t>
      </w:r>
      <w:r>
        <w:rPr>
          <w:noProof/>
        </w:rPr>
        <w:tab/>
        <w:t>Target URI</w:t>
      </w:r>
      <w:bookmarkEnd w:id="4587"/>
      <w:bookmarkEnd w:id="4588"/>
      <w:bookmarkEnd w:id="4589"/>
      <w:bookmarkEnd w:id="4590"/>
      <w:bookmarkEnd w:id="4591"/>
      <w:bookmarkEnd w:id="4592"/>
      <w:bookmarkEnd w:id="4593"/>
      <w:bookmarkEnd w:id="4594"/>
    </w:p>
    <w:p w14:paraId="2B0555BD" w14:textId="77777777" w:rsidR="006E79F0" w:rsidRDefault="006E79F0" w:rsidP="006E79F0">
      <w:pPr>
        <w:rPr>
          <w:rFonts w:ascii="Arial" w:hAnsi="Arial" w:cs="Arial"/>
          <w:noProof/>
        </w:rPr>
      </w:pPr>
      <w:r>
        <w:rPr>
          <w:noProof/>
        </w:rPr>
        <w:t xml:space="preserve">The Callback URI </w:t>
      </w:r>
      <w:r>
        <w:rPr>
          <w:b/>
          <w:noProof/>
        </w:rPr>
        <w:t>"{notificationUri}</w:t>
      </w:r>
      <w:r>
        <w:t>/</w:t>
      </w:r>
      <w:r>
        <w:rPr>
          <w:b/>
          <w:noProof/>
        </w:rPr>
        <w:t>uav</w:t>
      </w:r>
      <w:r w:rsidRPr="005920B3">
        <w:rPr>
          <w:b/>
          <w:noProof/>
        </w:rPr>
        <w:t>-</w:t>
      </w:r>
      <w:r>
        <w:rPr>
          <w:b/>
          <w:noProof/>
        </w:rPr>
        <w:t>status"</w:t>
      </w:r>
      <w:r>
        <w:rPr>
          <w:noProof/>
        </w:rPr>
        <w:t xml:space="preserve"> shall be used with the callback URI variables defined in table </w:t>
      </w:r>
      <w:r>
        <w:t>6.2.5.2</w:t>
      </w:r>
      <w:r>
        <w:rPr>
          <w:noProof/>
        </w:rPr>
        <w:t>.2-1</w:t>
      </w:r>
      <w:r>
        <w:rPr>
          <w:rFonts w:ascii="Arial" w:hAnsi="Arial" w:cs="Arial"/>
          <w:noProof/>
        </w:rPr>
        <w:t>.</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4595" w:name="_Toc96843437"/>
      <w:bookmarkStart w:id="4596" w:name="_Toc96844412"/>
      <w:bookmarkStart w:id="4597" w:name="_Toc100739985"/>
      <w:bookmarkStart w:id="4598" w:name="_Toc133408907"/>
      <w:bookmarkStart w:id="4599" w:name="_Toc160452756"/>
      <w:bookmarkStart w:id="4600" w:name="_Toc164869684"/>
      <w:bookmarkStart w:id="4601" w:name="_Toc175350670"/>
      <w:bookmarkStart w:id="4602" w:name="_Toc175351140"/>
      <w:r>
        <w:t>6.2.5.2</w:t>
      </w:r>
      <w:r>
        <w:rPr>
          <w:noProof/>
        </w:rPr>
        <w:t>.3</w:t>
      </w:r>
      <w:r>
        <w:rPr>
          <w:noProof/>
        </w:rPr>
        <w:tab/>
        <w:t>Standard Methods</w:t>
      </w:r>
      <w:bookmarkEnd w:id="4595"/>
      <w:bookmarkEnd w:id="4596"/>
      <w:bookmarkEnd w:id="4597"/>
      <w:bookmarkEnd w:id="4598"/>
      <w:bookmarkEnd w:id="4599"/>
      <w:bookmarkEnd w:id="4600"/>
      <w:bookmarkEnd w:id="4601"/>
      <w:bookmarkEnd w:id="4602"/>
    </w:p>
    <w:p w14:paraId="537E1548" w14:textId="77777777" w:rsidR="006E79F0" w:rsidRDefault="006E79F0" w:rsidP="006E79F0">
      <w:pPr>
        <w:pStyle w:val="Heading6"/>
        <w:rPr>
          <w:noProof/>
        </w:rPr>
      </w:pPr>
      <w:bookmarkStart w:id="4603" w:name="_Toc96843438"/>
      <w:bookmarkStart w:id="4604" w:name="_Toc96844413"/>
      <w:bookmarkStart w:id="4605" w:name="_Toc100739986"/>
      <w:bookmarkStart w:id="4606" w:name="_Toc133408908"/>
      <w:bookmarkStart w:id="4607" w:name="_Toc160452757"/>
      <w:bookmarkStart w:id="4608" w:name="_Toc164869685"/>
      <w:bookmarkStart w:id="4609" w:name="_Toc175350671"/>
      <w:bookmarkStart w:id="4610" w:name="_Toc175351141"/>
      <w:r>
        <w:t>6.2.5.2.3</w:t>
      </w:r>
      <w:r>
        <w:rPr>
          <w:noProof/>
        </w:rPr>
        <w:t>.1</w:t>
      </w:r>
      <w:r>
        <w:rPr>
          <w:noProof/>
        </w:rPr>
        <w:tab/>
        <w:t>POST</w:t>
      </w:r>
      <w:bookmarkEnd w:id="4603"/>
      <w:bookmarkEnd w:id="4604"/>
      <w:bookmarkEnd w:id="4605"/>
      <w:bookmarkEnd w:id="4606"/>
      <w:bookmarkEnd w:id="4607"/>
      <w:bookmarkEnd w:id="4608"/>
      <w:bookmarkEnd w:id="4609"/>
      <w:bookmarkEnd w:id="4610"/>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lastRenderedPageBreak/>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shd w:val="clear" w:color="auto" w:fill="auto"/>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shd w:val="clear" w:color="auto" w:fill="auto"/>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shd w:val="clear" w:color="auto" w:fill="auto"/>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shd w:val="clear" w:color="auto" w:fill="auto"/>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4611" w:name="_Toc96843439"/>
      <w:bookmarkStart w:id="4612" w:name="_Toc96844414"/>
      <w:bookmarkStart w:id="4613" w:name="_Toc100739987"/>
      <w:bookmarkStart w:id="4614" w:name="_Toc133408909"/>
      <w:bookmarkStart w:id="4615" w:name="_Toc160452758"/>
      <w:bookmarkStart w:id="4616" w:name="_Toc164869686"/>
      <w:bookmarkStart w:id="4617" w:name="_Toc67903500"/>
      <w:bookmarkStart w:id="4618" w:name="_Toc175350672"/>
      <w:bookmarkStart w:id="4619" w:name="_Toc175351142"/>
      <w:r>
        <w:t>6.2.6</w:t>
      </w:r>
      <w:r>
        <w:tab/>
        <w:t>Data Model</w:t>
      </w:r>
      <w:bookmarkEnd w:id="4611"/>
      <w:bookmarkEnd w:id="4612"/>
      <w:bookmarkEnd w:id="4613"/>
      <w:bookmarkEnd w:id="4614"/>
      <w:bookmarkEnd w:id="4615"/>
      <w:bookmarkEnd w:id="4616"/>
      <w:bookmarkEnd w:id="4618"/>
      <w:bookmarkEnd w:id="4619"/>
    </w:p>
    <w:p w14:paraId="055DE2EF" w14:textId="77777777" w:rsidR="006E79F0" w:rsidRDefault="006E79F0" w:rsidP="006E79F0">
      <w:pPr>
        <w:pStyle w:val="Heading4"/>
      </w:pPr>
      <w:bookmarkStart w:id="4620" w:name="_Toc96843440"/>
      <w:bookmarkStart w:id="4621" w:name="_Toc96844415"/>
      <w:bookmarkStart w:id="4622" w:name="_Toc100739988"/>
      <w:bookmarkStart w:id="4623" w:name="_Toc133408910"/>
      <w:bookmarkStart w:id="4624" w:name="_Toc160452759"/>
      <w:bookmarkStart w:id="4625" w:name="_Toc164869687"/>
      <w:bookmarkStart w:id="4626" w:name="_Toc175350673"/>
      <w:bookmarkStart w:id="4627" w:name="_Toc175351143"/>
      <w:r>
        <w:t>6.2.6.1</w:t>
      </w:r>
      <w:r>
        <w:tab/>
        <w:t>General</w:t>
      </w:r>
      <w:bookmarkEnd w:id="4620"/>
      <w:bookmarkEnd w:id="4621"/>
      <w:bookmarkEnd w:id="4622"/>
      <w:bookmarkEnd w:id="4623"/>
      <w:bookmarkEnd w:id="4624"/>
      <w:bookmarkEnd w:id="4625"/>
      <w:bookmarkEnd w:id="4626"/>
      <w:bookmarkEnd w:id="4627"/>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lastRenderedPageBreak/>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4628" w:name="_Toc96843441"/>
      <w:bookmarkStart w:id="4629" w:name="_Toc96844416"/>
      <w:bookmarkStart w:id="4630" w:name="_Toc100739989"/>
      <w:bookmarkStart w:id="4631" w:name="_Toc133408911"/>
      <w:bookmarkStart w:id="4632" w:name="_Toc160452760"/>
      <w:bookmarkStart w:id="4633" w:name="_Toc164869688"/>
      <w:bookmarkStart w:id="4634" w:name="_Toc175350674"/>
      <w:bookmarkStart w:id="4635" w:name="_Toc175351144"/>
      <w:r>
        <w:rPr>
          <w:lang w:val="en-US"/>
        </w:rPr>
        <w:t>6.2.6.2</w:t>
      </w:r>
      <w:r>
        <w:rPr>
          <w:lang w:val="en-US"/>
        </w:rPr>
        <w:tab/>
        <w:t>Structured data types</w:t>
      </w:r>
      <w:bookmarkEnd w:id="4628"/>
      <w:bookmarkEnd w:id="4629"/>
      <w:bookmarkEnd w:id="4630"/>
      <w:bookmarkEnd w:id="4631"/>
      <w:bookmarkEnd w:id="4632"/>
      <w:bookmarkEnd w:id="4633"/>
      <w:bookmarkEnd w:id="4634"/>
      <w:bookmarkEnd w:id="4635"/>
    </w:p>
    <w:p w14:paraId="366A04F9" w14:textId="77777777" w:rsidR="006E79F0" w:rsidRDefault="006E79F0" w:rsidP="006E79F0">
      <w:pPr>
        <w:pStyle w:val="Heading5"/>
      </w:pPr>
      <w:bookmarkStart w:id="4636" w:name="_Toc96843442"/>
      <w:bookmarkStart w:id="4637" w:name="_Toc96844417"/>
      <w:bookmarkStart w:id="4638" w:name="_Toc100739990"/>
      <w:bookmarkStart w:id="4639" w:name="_Toc133408912"/>
      <w:bookmarkStart w:id="4640" w:name="_Toc160452761"/>
      <w:bookmarkStart w:id="4641" w:name="_Toc164869689"/>
      <w:bookmarkStart w:id="4642" w:name="_Toc175350675"/>
      <w:bookmarkStart w:id="4643" w:name="_Toc175351145"/>
      <w:r>
        <w:t>6.2.6.2.1</w:t>
      </w:r>
      <w:r>
        <w:tab/>
        <w:t>Introduction</w:t>
      </w:r>
      <w:bookmarkEnd w:id="4636"/>
      <w:bookmarkEnd w:id="4637"/>
      <w:bookmarkEnd w:id="4638"/>
      <w:bookmarkEnd w:id="4639"/>
      <w:bookmarkEnd w:id="4640"/>
      <w:bookmarkEnd w:id="4641"/>
      <w:bookmarkEnd w:id="4642"/>
      <w:bookmarkEnd w:id="4643"/>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4644" w:name="_Toc96843443"/>
      <w:bookmarkStart w:id="4645" w:name="_Toc96844418"/>
      <w:bookmarkStart w:id="4646" w:name="_Toc100739991"/>
      <w:bookmarkStart w:id="4647" w:name="_Toc133408913"/>
      <w:bookmarkStart w:id="4648" w:name="_Toc160452762"/>
      <w:bookmarkStart w:id="4649" w:name="_Toc164869690"/>
      <w:bookmarkStart w:id="4650" w:name="_Toc175350676"/>
      <w:bookmarkStart w:id="4651" w:name="_Toc175351146"/>
      <w:r>
        <w:t>6.2.6.2.2</w:t>
      </w:r>
      <w:r>
        <w:tab/>
        <w:t xml:space="preserve">Type: </w:t>
      </w:r>
      <w:r w:rsidRPr="00EF4E66">
        <w:t>RTUavStatusSubsc</w:t>
      </w:r>
      <w:bookmarkEnd w:id="4644"/>
      <w:bookmarkEnd w:id="4645"/>
      <w:bookmarkEnd w:id="4646"/>
      <w:bookmarkEnd w:id="4647"/>
      <w:bookmarkEnd w:id="4648"/>
      <w:bookmarkEnd w:id="4649"/>
      <w:bookmarkEnd w:id="4650"/>
      <w:bookmarkEnd w:id="4651"/>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4652" w:name="_Toc96843444"/>
      <w:bookmarkStart w:id="4653" w:name="_Toc96844419"/>
      <w:bookmarkStart w:id="4654" w:name="_Toc100739992"/>
      <w:bookmarkStart w:id="4655" w:name="_Toc133408914"/>
      <w:bookmarkStart w:id="4656" w:name="_Toc160452763"/>
      <w:bookmarkStart w:id="4657" w:name="_Toc164869691"/>
      <w:bookmarkStart w:id="4658" w:name="_Toc175350677"/>
      <w:bookmarkStart w:id="4659" w:name="_Toc175351147"/>
      <w:r>
        <w:t>6.2.6.2.3</w:t>
      </w:r>
      <w:r>
        <w:tab/>
        <w:t xml:space="preserve">Type: </w:t>
      </w:r>
      <w:r w:rsidRPr="00140596">
        <w:t>RTUavStatusNotif</w:t>
      </w:r>
      <w:bookmarkEnd w:id="4652"/>
      <w:bookmarkEnd w:id="4653"/>
      <w:bookmarkEnd w:id="4654"/>
      <w:bookmarkEnd w:id="4655"/>
      <w:bookmarkEnd w:id="4656"/>
      <w:bookmarkEnd w:id="4657"/>
      <w:bookmarkEnd w:id="4658"/>
      <w:bookmarkEnd w:id="4659"/>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4660" w:name="_Toc96843445"/>
      <w:bookmarkStart w:id="4661" w:name="_Toc96844420"/>
      <w:bookmarkStart w:id="4662" w:name="_Toc100739993"/>
      <w:bookmarkStart w:id="4663" w:name="_Toc133408915"/>
      <w:bookmarkStart w:id="4664" w:name="_Toc160452764"/>
      <w:bookmarkStart w:id="4665" w:name="_Toc164869692"/>
      <w:bookmarkStart w:id="4666" w:name="_Toc175350678"/>
      <w:bookmarkStart w:id="4667" w:name="_Toc175351148"/>
      <w:r>
        <w:lastRenderedPageBreak/>
        <w:t>6.2.6.2.4</w:t>
      </w:r>
      <w:r>
        <w:tab/>
        <w:t>Type: RTUavStatus</w:t>
      </w:r>
      <w:bookmarkEnd w:id="4660"/>
      <w:bookmarkEnd w:id="4661"/>
      <w:bookmarkEnd w:id="4662"/>
      <w:bookmarkEnd w:id="4663"/>
      <w:bookmarkEnd w:id="4664"/>
      <w:bookmarkEnd w:id="4665"/>
      <w:bookmarkEnd w:id="4666"/>
      <w:bookmarkEnd w:id="4667"/>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4668" w:name="_Toc96843446"/>
      <w:bookmarkStart w:id="4669" w:name="_Toc96844421"/>
      <w:bookmarkStart w:id="4670" w:name="_Toc100739994"/>
      <w:bookmarkStart w:id="4671" w:name="_Toc133408916"/>
      <w:bookmarkStart w:id="4672" w:name="_Toc160452765"/>
      <w:bookmarkStart w:id="4673" w:name="_Toc164869693"/>
      <w:bookmarkStart w:id="4674" w:name="_Toc175350679"/>
      <w:bookmarkStart w:id="4675" w:name="_Toc175351149"/>
      <w:r>
        <w:t>6.2.6.2.5</w:t>
      </w:r>
      <w:r>
        <w:tab/>
        <w:t>Type: UavNetConnStatus</w:t>
      </w:r>
      <w:bookmarkEnd w:id="4668"/>
      <w:bookmarkEnd w:id="4669"/>
      <w:bookmarkEnd w:id="4670"/>
      <w:bookmarkEnd w:id="4671"/>
      <w:bookmarkEnd w:id="4672"/>
      <w:bookmarkEnd w:id="4673"/>
      <w:bookmarkEnd w:id="4674"/>
      <w:bookmarkEnd w:id="4675"/>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4676" w:name="_Toc96843447"/>
      <w:bookmarkStart w:id="4677" w:name="_Toc96844422"/>
      <w:bookmarkStart w:id="4678" w:name="_Toc100739995"/>
      <w:bookmarkStart w:id="4679" w:name="_Toc133408917"/>
      <w:bookmarkStart w:id="4680" w:name="_Toc160452766"/>
      <w:bookmarkStart w:id="4681" w:name="_Toc164869694"/>
      <w:bookmarkStart w:id="4682" w:name="_Toc175350680"/>
      <w:bookmarkStart w:id="4683" w:name="_Toc175351150"/>
      <w:r>
        <w:rPr>
          <w:lang w:val="en-US"/>
        </w:rPr>
        <w:t>6.2.6.3</w:t>
      </w:r>
      <w:r>
        <w:rPr>
          <w:lang w:val="en-US"/>
        </w:rPr>
        <w:tab/>
        <w:t>Simple data types and enumerations</w:t>
      </w:r>
      <w:bookmarkEnd w:id="4676"/>
      <w:bookmarkEnd w:id="4677"/>
      <w:bookmarkEnd w:id="4678"/>
      <w:bookmarkEnd w:id="4679"/>
      <w:bookmarkEnd w:id="4680"/>
      <w:bookmarkEnd w:id="4681"/>
      <w:bookmarkEnd w:id="4682"/>
      <w:bookmarkEnd w:id="4683"/>
    </w:p>
    <w:p w14:paraId="58F10C80" w14:textId="77777777" w:rsidR="006E79F0" w:rsidRDefault="006E79F0" w:rsidP="006E79F0">
      <w:pPr>
        <w:pStyle w:val="Heading5"/>
      </w:pPr>
      <w:bookmarkStart w:id="4684" w:name="_Toc96843448"/>
      <w:bookmarkStart w:id="4685" w:name="_Toc96844423"/>
      <w:bookmarkStart w:id="4686" w:name="_Toc100739996"/>
      <w:bookmarkStart w:id="4687" w:name="_Toc133408918"/>
      <w:bookmarkStart w:id="4688" w:name="_Toc160452767"/>
      <w:bookmarkStart w:id="4689" w:name="_Toc164869695"/>
      <w:bookmarkStart w:id="4690" w:name="_Toc175350681"/>
      <w:bookmarkStart w:id="4691" w:name="_Toc175351151"/>
      <w:r>
        <w:t>6.2.6.3.1</w:t>
      </w:r>
      <w:r>
        <w:tab/>
        <w:t>Introduction</w:t>
      </w:r>
      <w:bookmarkEnd w:id="4684"/>
      <w:bookmarkEnd w:id="4685"/>
      <w:bookmarkEnd w:id="4686"/>
      <w:bookmarkEnd w:id="4687"/>
      <w:bookmarkEnd w:id="4688"/>
      <w:bookmarkEnd w:id="4689"/>
      <w:bookmarkEnd w:id="4690"/>
      <w:bookmarkEnd w:id="4691"/>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4692" w:name="_Toc96843449"/>
      <w:bookmarkStart w:id="4693" w:name="_Toc96844424"/>
      <w:bookmarkStart w:id="4694" w:name="_Toc100739997"/>
      <w:bookmarkStart w:id="4695" w:name="_Toc133408919"/>
      <w:bookmarkStart w:id="4696" w:name="_Toc160452768"/>
      <w:bookmarkStart w:id="4697" w:name="_Toc164869696"/>
      <w:bookmarkStart w:id="4698" w:name="_Toc175350682"/>
      <w:bookmarkStart w:id="4699" w:name="_Toc175351152"/>
      <w:r>
        <w:t>6.2.6.3.2</w:t>
      </w:r>
      <w:r>
        <w:tab/>
        <w:t>Simple data types</w:t>
      </w:r>
      <w:bookmarkEnd w:id="4692"/>
      <w:bookmarkEnd w:id="4693"/>
      <w:bookmarkEnd w:id="4694"/>
      <w:bookmarkEnd w:id="4695"/>
      <w:bookmarkEnd w:id="4696"/>
      <w:bookmarkEnd w:id="4697"/>
      <w:bookmarkEnd w:id="4698"/>
      <w:bookmarkEnd w:id="4699"/>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4700" w:name="_Toc96843450"/>
      <w:bookmarkStart w:id="4701" w:name="_Toc96844425"/>
      <w:bookmarkStart w:id="4702" w:name="_Toc100739998"/>
      <w:bookmarkStart w:id="4703" w:name="_Toc133408920"/>
      <w:bookmarkStart w:id="4704" w:name="_Toc160452769"/>
      <w:bookmarkStart w:id="4705" w:name="_Toc164869697"/>
      <w:bookmarkStart w:id="4706" w:name="_Toc175350683"/>
      <w:bookmarkStart w:id="4707" w:name="_Toc175351153"/>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700"/>
      <w:bookmarkEnd w:id="4701"/>
      <w:bookmarkEnd w:id="4702"/>
      <w:bookmarkEnd w:id="4703"/>
      <w:bookmarkEnd w:id="4704"/>
      <w:bookmarkEnd w:id="4705"/>
      <w:bookmarkEnd w:id="4706"/>
      <w:bookmarkEnd w:id="4707"/>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4708" w:name="_Toc96843451"/>
      <w:bookmarkStart w:id="4709" w:name="_Toc96844426"/>
      <w:bookmarkStart w:id="4710" w:name="_Toc100739999"/>
      <w:bookmarkStart w:id="4711" w:name="_Toc133408921"/>
      <w:bookmarkStart w:id="4712" w:name="_Toc160452770"/>
      <w:bookmarkStart w:id="4713" w:name="_Toc164869698"/>
      <w:bookmarkStart w:id="4714" w:name="_Toc175350684"/>
      <w:bookmarkStart w:id="4715" w:name="_Toc175351154"/>
      <w:r>
        <w:lastRenderedPageBreak/>
        <w:t>6.2.6.5</w:t>
      </w:r>
      <w:r>
        <w:tab/>
        <w:t>Binary data</w:t>
      </w:r>
      <w:bookmarkEnd w:id="4708"/>
      <w:bookmarkEnd w:id="4709"/>
      <w:bookmarkEnd w:id="4710"/>
      <w:bookmarkEnd w:id="4711"/>
      <w:bookmarkEnd w:id="4712"/>
      <w:bookmarkEnd w:id="4713"/>
      <w:bookmarkEnd w:id="4714"/>
      <w:bookmarkEnd w:id="4715"/>
    </w:p>
    <w:p w14:paraId="45B527F8" w14:textId="77777777" w:rsidR="006E79F0" w:rsidRDefault="006E79F0" w:rsidP="006E79F0">
      <w:pPr>
        <w:pStyle w:val="Heading5"/>
      </w:pPr>
      <w:bookmarkStart w:id="4716" w:name="_Toc96843452"/>
      <w:bookmarkStart w:id="4717" w:name="_Toc96844427"/>
      <w:bookmarkStart w:id="4718" w:name="_Toc100740000"/>
      <w:bookmarkStart w:id="4719" w:name="_Toc133408922"/>
      <w:bookmarkStart w:id="4720" w:name="_Toc160452771"/>
      <w:bookmarkStart w:id="4721" w:name="_Toc164869699"/>
      <w:bookmarkStart w:id="4722" w:name="_Toc175350685"/>
      <w:bookmarkStart w:id="4723" w:name="_Toc175351155"/>
      <w:r>
        <w:t>6.2.6.5.1</w:t>
      </w:r>
      <w:r>
        <w:tab/>
        <w:t>Binary Data Types</w:t>
      </w:r>
      <w:bookmarkEnd w:id="4716"/>
      <w:bookmarkEnd w:id="4717"/>
      <w:bookmarkEnd w:id="4718"/>
      <w:bookmarkEnd w:id="4719"/>
      <w:bookmarkEnd w:id="4720"/>
      <w:bookmarkEnd w:id="4721"/>
      <w:bookmarkEnd w:id="4722"/>
      <w:bookmarkEnd w:id="4723"/>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4724" w:name="_Toc96843453"/>
      <w:bookmarkStart w:id="4725" w:name="_Toc96844428"/>
      <w:bookmarkStart w:id="4726" w:name="_Toc100740001"/>
      <w:bookmarkStart w:id="4727" w:name="_Toc133408923"/>
      <w:bookmarkStart w:id="4728" w:name="_Toc160452772"/>
      <w:bookmarkStart w:id="4729" w:name="_Toc164869700"/>
      <w:bookmarkStart w:id="4730" w:name="_Toc175350686"/>
      <w:bookmarkStart w:id="4731" w:name="_Toc175351156"/>
      <w:bookmarkEnd w:id="4617"/>
      <w:r>
        <w:t>6.2.7</w:t>
      </w:r>
      <w:r>
        <w:tab/>
        <w:t>Error Handling</w:t>
      </w:r>
      <w:bookmarkEnd w:id="4724"/>
      <w:bookmarkEnd w:id="4725"/>
      <w:bookmarkEnd w:id="4726"/>
      <w:bookmarkEnd w:id="4727"/>
      <w:bookmarkEnd w:id="4728"/>
      <w:bookmarkEnd w:id="4729"/>
      <w:bookmarkEnd w:id="4730"/>
      <w:bookmarkEnd w:id="4731"/>
    </w:p>
    <w:p w14:paraId="48076109" w14:textId="77777777" w:rsidR="00BF43DB" w:rsidRDefault="00BF43DB" w:rsidP="00BF43DB">
      <w:pPr>
        <w:pStyle w:val="Heading4"/>
      </w:pPr>
      <w:bookmarkStart w:id="4732" w:name="_Toc96843454"/>
      <w:bookmarkStart w:id="4733" w:name="_Toc96844429"/>
      <w:bookmarkStart w:id="4734" w:name="_Toc100740002"/>
      <w:bookmarkStart w:id="4735" w:name="_Toc133408924"/>
      <w:bookmarkStart w:id="4736" w:name="_Toc160452773"/>
      <w:bookmarkStart w:id="4737" w:name="_Toc164869701"/>
      <w:bookmarkStart w:id="4738" w:name="_Toc175350687"/>
      <w:bookmarkStart w:id="4739" w:name="_Toc175351157"/>
      <w:r>
        <w:t>6.2.7.1</w:t>
      </w:r>
      <w:r>
        <w:tab/>
        <w:t>General</w:t>
      </w:r>
      <w:bookmarkEnd w:id="4732"/>
      <w:bookmarkEnd w:id="4733"/>
      <w:bookmarkEnd w:id="4734"/>
      <w:bookmarkEnd w:id="4735"/>
      <w:bookmarkEnd w:id="4736"/>
      <w:bookmarkEnd w:id="4737"/>
      <w:bookmarkEnd w:id="4738"/>
      <w:bookmarkEnd w:id="4739"/>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4740" w:name="_Toc96843455"/>
      <w:bookmarkStart w:id="4741" w:name="_Toc96844430"/>
      <w:bookmarkStart w:id="4742" w:name="_Toc100740003"/>
      <w:bookmarkStart w:id="4743" w:name="_Toc133408925"/>
      <w:bookmarkStart w:id="4744" w:name="_Toc160452774"/>
      <w:bookmarkStart w:id="4745" w:name="_Toc164869702"/>
      <w:bookmarkStart w:id="4746" w:name="_Toc175350688"/>
      <w:bookmarkStart w:id="4747" w:name="_Toc175351158"/>
      <w:r>
        <w:t>6.2.7.2</w:t>
      </w:r>
      <w:r>
        <w:tab/>
        <w:t>Protocol Errors</w:t>
      </w:r>
      <w:bookmarkEnd w:id="4740"/>
      <w:bookmarkEnd w:id="4741"/>
      <w:bookmarkEnd w:id="4742"/>
      <w:bookmarkEnd w:id="4743"/>
      <w:bookmarkEnd w:id="4744"/>
      <w:bookmarkEnd w:id="4745"/>
      <w:bookmarkEnd w:id="4746"/>
      <w:bookmarkEnd w:id="4747"/>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4748" w:name="_Toc96843456"/>
      <w:bookmarkStart w:id="4749" w:name="_Toc96844431"/>
      <w:bookmarkStart w:id="4750" w:name="_Toc100740004"/>
      <w:bookmarkStart w:id="4751" w:name="_Toc133408926"/>
      <w:bookmarkStart w:id="4752" w:name="_Toc160452775"/>
      <w:bookmarkStart w:id="4753" w:name="_Toc164869703"/>
      <w:bookmarkStart w:id="4754" w:name="_Toc175350689"/>
      <w:bookmarkStart w:id="4755" w:name="_Toc175351159"/>
      <w:r>
        <w:t>6.2.7.3</w:t>
      </w:r>
      <w:r>
        <w:tab/>
        <w:t>Application Errors</w:t>
      </w:r>
      <w:bookmarkEnd w:id="4748"/>
      <w:bookmarkEnd w:id="4749"/>
      <w:bookmarkEnd w:id="4750"/>
      <w:bookmarkEnd w:id="4751"/>
      <w:bookmarkEnd w:id="4752"/>
      <w:bookmarkEnd w:id="4753"/>
      <w:bookmarkEnd w:id="4754"/>
      <w:bookmarkEnd w:id="4755"/>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4756" w:name="_Toc96843457"/>
      <w:bookmarkStart w:id="4757" w:name="_Toc96844432"/>
      <w:bookmarkStart w:id="4758" w:name="_Toc100740005"/>
      <w:bookmarkStart w:id="4759" w:name="_Toc133408927"/>
      <w:bookmarkStart w:id="4760" w:name="_Toc160452776"/>
      <w:bookmarkStart w:id="4761" w:name="_Toc164869704"/>
      <w:bookmarkStart w:id="4762" w:name="_Toc175350690"/>
      <w:bookmarkStart w:id="4763" w:name="_Toc175351160"/>
      <w:r>
        <w:t>6.2.8</w:t>
      </w:r>
      <w:r>
        <w:rPr>
          <w:lang w:eastAsia="zh-CN"/>
        </w:rPr>
        <w:tab/>
        <w:t>Feature negotiation</w:t>
      </w:r>
      <w:bookmarkEnd w:id="4756"/>
      <w:bookmarkEnd w:id="4757"/>
      <w:bookmarkEnd w:id="4758"/>
      <w:bookmarkEnd w:id="4759"/>
      <w:bookmarkEnd w:id="4760"/>
      <w:bookmarkEnd w:id="4761"/>
      <w:bookmarkEnd w:id="4762"/>
      <w:bookmarkEnd w:id="4763"/>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4764" w:name="_Toc96843458"/>
      <w:bookmarkStart w:id="4765" w:name="_Toc96844433"/>
      <w:bookmarkStart w:id="4766" w:name="_Toc100740006"/>
      <w:bookmarkStart w:id="4767" w:name="_Toc133408928"/>
      <w:bookmarkStart w:id="4768" w:name="_Toc160452777"/>
      <w:bookmarkStart w:id="4769" w:name="_Toc164869705"/>
      <w:bookmarkStart w:id="4770" w:name="_Toc175350691"/>
      <w:bookmarkStart w:id="4771" w:name="_Toc175351161"/>
      <w:r>
        <w:t>6.2.9</w:t>
      </w:r>
      <w:r>
        <w:tab/>
        <w:t>Security</w:t>
      </w:r>
      <w:bookmarkEnd w:id="4764"/>
      <w:bookmarkEnd w:id="4765"/>
      <w:bookmarkEnd w:id="4766"/>
      <w:bookmarkEnd w:id="4767"/>
      <w:bookmarkEnd w:id="4768"/>
      <w:bookmarkEnd w:id="4769"/>
      <w:bookmarkEnd w:id="4770"/>
      <w:bookmarkEnd w:id="4771"/>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4772" w:name="_Toc96843459"/>
      <w:bookmarkStart w:id="4773" w:name="_Toc96844434"/>
      <w:bookmarkStart w:id="4774" w:name="_Toc100740007"/>
      <w:r>
        <w:br w:type="page"/>
      </w:r>
      <w:bookmarkStart w:id="4775" w:name="_Toc129252532"/>
      <w:bookmarkStart w:id="4776" w:name="_Toc160452778"/>
      <w:bookmarkStart w:id="4777" w:name="_Toc164869706"/>
      <w:bookmarkStart w:id="4778" w:name="_Toc129252535"/>
      <w:bookmarkStart w:id="4779" w:name="_Toc133408929"/>
      <w:bookmarkStart w:id="4780" w:name="_Toc175350692"/>
      <w:bookmarkStart w:id="4781" w:name="_Toc175351162"/>
      <w:r w:rsidR="00332316" w:rsidRPr="00332316">
        <w:lastRenderedPageBreak/>
        <w:t>6.3</w:t>
      </w:r>
      <w:r w:rsidR="00332316" w:rsidRPr="00332316">
        <w:tab/>
        <w:t>UAE_ChangeUSSManagement Service API</w:t>
      </w:r>
      <w:bookmarkEnd w:id="4775"/>
      <w:bookmarkEnd w:id="4776"/>
      <w:bookmarkEnd w:id="4777"/>
      <w:bookmarkEnd w:id="4780"/>
      <w:bookmarkEnd w:id="4781"/>
    </w:p>
    <w:p w14:paraId="6FEF08BB" w14:textId="77777777" w:rsidR="00332316" w:rsidRPr="00332316" w:rsidRDefault="00332316" w:rsidP="00332316">
      <w:pPr>
        <w:pStyle w:val="Heading3"/>
      </w:pPr>
      <w:bookmarkStart w:id="4782" w:name="_Toc129252533"/>
      <w:bookmarkStart w:id="4783" w:name="_Toc160452779"/>
      <w:bookmarkStart w:id="4784" w:name="_Toc164869707"/>
      <w:bookmarkStart w:id="4785" w:name="_Toc175350693"/>
      <w:bookmarkStart w:id="4786" w:name="_Toc175351163"/>
      <w:r w:rsidRPr="00332316">
        <w:t>6.3.1</w:t>
      </w:r>
      <w:r w:rsidRPr="00332316">
        <w:tab/>
        <w:t>Introduction</w:t>
      </w:r>
      <w:bookmarkEnd w:id="4782"/>
      <w:bookmarkEnd w:id="4783"/>
      <w:bookmarkEnd w:id="4784"/>
      <w:bookmarkEnd w:id="4785"/>
      <w:bookmarkEnd w:id="4786"/>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4787" w:name="_Toc129252534"/>
      <w:bookmarkStart w:id="4788" w:name="_Toc160452780"/>
      <w:bookmarkStart w:id="4789" w:name="_Toc164869708"/>
      <w:bookmarkStart w:id="4790" w:name="_Toc175350694"/>
      <w:bookmarkStart w:id="4791" w:name="_Toc175351164"/>
      <w:r w:rsidRPr="00332316">
        <w:t>6.3.2</w:t>
      </w:r>
      <w:r w:rsidRPr="00332316">
        <w:tab/>
        <w:t>Usage of HTTP</w:t>
      </w:r>
      <w:bookmarkEnd w:id="4787"/>
      <w:bookmarkEnd w:id="4788"/>
      <w:bookmarkEnd w:id="4789"/>
      <w:bookmarkEnd w:id="4790"/>
      <w:bookmarkEnd w:id="4791"/>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4792" w:name="_Toc160452781"/>
      <w:bookmarkStart w:id="4793" w:name="_Toc164869709"/>
      <w:bookmarkStart w:id="4794" w:name="_Toc175350695"/>
      <w:bookmarkStart w:id="4795" w:name="_Toc175351165"/>
      <w:r w:rsidRPr="00332316">
        <w:t>6.3.3</w:t>
      </w:r>
      <w:r w:rsidRPr="00332316">
        <w:tab/>
        <w:t>Resources</w:t>
      </w:r>
      <w:bookmarkEnd w:id="4778"/>
      <w:bookmarkEnd w:id="4792"/>
      <w:bookmarkEnd w:id="4793"/>
      <w:bookmarkEnd w:id="4794"/>
      <w:bookmarkEnd w:id="4795"/>
    </w:p>
    <w:p w14:paraId="5D4E6A88" w14:textId="77777777" w:rsidR="00332316" w:rsidRPr="00332316" w:rsidRDefault="00332316" w:rsidP="00332316">
      <w:pPr>
        <w:pStyle w:val="Heading4"/>
      </w:pPr>
      <w:bookmarkStart w:id="4796" w:name="_Toc129252536"/>
      <w:bookmarkStart w:id="4797" w:name="_Toc160452782"/>
      <w:bookmarkStart w:id="4798" w:name="_Toc164869710"/>
      <w:bookmarkStart w:id="4799" w:name="_Toc175350696"/>
      <w:bookmarkStart w:id="4800" w:name="_Toc175351166"/>
      <w:r w:rsidRPr="00332316">
        <w:t>6.3.3.1</w:t>
      </w:r>
      <w:r w:rsidRPr="00332316">
        <w:tab/>
        <w:t>Overview</w:t>
      </w:r>
      <w:bookmarkEnd w:id="4796"/>
      <w:bookmarkEnd w:id="4797"/>
      <w:bookmarkEnd w:id="4798"/>
      <w:bookmarkEnd w:id="4799"/>
      <w:bookmarkEnd w:id="4800"/>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4801" w:name="_MON_1766868416"/>
    <w:bookmarkEnd w:id="4801"/>
    <w:p w14:paraId="018147FF" w14:textId="6FF752F3" w:rsidR="00332316" w:rsidRPr="00332316" w:rsidRDefault="003A3DCE" w:rsidP="00332316">
      <w:pPr>
        <w:pStyle w:val="TH"/>
        <w:rPr>
          <w:lang w:val="en-US"/>
        </w:rPr>
      </w:pPr>
      <w:r w:rsidRPr="00332316">
        <w:object w:dxaOrig="9633" w:dyaOrig="3396" w14:anchorId="12F7F0AB">
          <v:shape id="_x0000_i1052" type="#_x0000_t75" style="width:480.35pt;height:168pt" o:ole="">
            <v:imagedata r:id="rId77" o:title=""/>
          </v:shape>
          <o:OLEObject Type="Embed" ProgID="Word.Document.8" ShapeID="_x0000_i1052" DrawAspect="Content" ObjectID="_1785965748" r:id="rId78">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lastRenderedPageBreak/>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4802" w:name="_Toc129252537"/>
      <w:bookmarkStart w:id="4803" w:name="_Toc160452783"/>
      <w:bookmarkStart w:id="4804" w:name="_Toc164869711"/>
      <w:bookmarkStart w:id="4805" w:name="_Toc175350697"/>
      <w:bookmarkStart w:id="4806" w:name="_Toc175351167"/>
      <w:r w:rsidRPr="00332316">
        <w:t>6.3.3.2</w:t>
      </w:r>
      <w:r w:rsidRPr="00332316">
        <w:tab/>
        <w:t xml:space="preserve">Resource: </w:t>
      </w:r>
      <w:bookmarkEnd w:id="4802"/>
      <w:r w:rsidRPr="00332316">
        <w:t>USS Change Policies</w:t>
      </w:r>
      <w:bookmarkEnd w:id="4803"/>
      <w:bookmarkEnd w:id="4804"/>
      <w:bookmarkEnd w:id="4805"/>
      <w:bookmarkEnd w:id="4806"/>
    </w:p>
    <w:p w14:paraId="3E720ADF" w14:textId="77777777" w:rsidR="00332316" w:rsidRPr="00332316" w:rsidRDefault="00332316" w:rsidP="00332316">
      <w:pPr>
        <w:pStyle w:val="Heading5"/>
      </w:pPr>
      <w:bookmarkStart w:id="4807" w:name="_Toc129252538"/>
      <w:bookmarkStart w:id="4808" w:name="_Toc160452784"/>
      <w:bookmarkStart w:id="4809" w:name="_Toc164869712"/>
      <w:bookmarkStart w:id="4810" w:name="_Toc175350698"/>
      <w:bookmarkStart w:id="4811" w:name="_Toc175351168"/>
      <w:r w:rsidRPr="00332316">
        <w:t>6.3.3.2.1</w:t>
      </w:r>
      <w:r w:rsidRPr="00332316">
        <w:tab/>
        <w:t>Description</w:t>
      </w:r>
      <w:bookmarkEnd w:id="4807"/>
      <w:bookmarkEnd w:id="4808"/>
      <w:bookmarkEnd w:id="4809"/>
      <w:bookmarkEnd w:id="4810"/>
      <w:bookmarkEnd w:id="4811"/>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4812" w:name="_Toc129252539"/>
      <w:bookmarkStart w:id="4813" w:name="_Toc160452785"/>
      <w:bookmarkStart w:id="4814" w:name="_Toc164869713"/>
      <w:bookmarkStart w:id="4815" w:name="_Toc175350699"/>
      <w:bookmarkStart w:id="4816" w:name="_Toc175351169"/>
      <w:r w:rsidRPr="00332316">
        <w:t>6.3.3.2.2</w:t>
      </w:r>
      <w:r w:rsidRPr="00332316">
        <w:tab/>
        <w:t>Resource Definition</w:t>
      </w:r>
      <w:bookmarkEnd w:id="4812"/>
      <w:bookmarkEnd w:id="4813"/>
      <w:bookmarkEnd w:id="4814"/>
      <w:bookmarkEnd w:id="4815"/>
      <w:bookmarkEnd w:id="4816"/>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w:t>
      </w:r>
      <w:bookmarkStart w:id="4817" w:name="_Hlk131952354"/>
      <w:r w:rsidRPr="00332316">
        <w:rPr>
          <w:b/>
          <w:noProof/>
        </w:rPr>
        <w:t>&lt;apiVersion&gt;</w:t>
      </w:r>
      <w:bookmarkEnd w:id="4817"/>
      <w:r w:rsidRPr="00332316">
        <w:rPr>
          <w:b/>
          <w:noProof/>
        </w:rPr>
        <w:t>/policies</w:t>
      </w:r>
    </w:p>
    <w:p w14:paraId="787D5C66" w14:textId="77777777" w:rsidR="00332316" w:rsidRPr="00332316" w:rsidRDefault="00332316" w:rsidP="00332316">
      <w:pPr>
        <w:rPr>
          <w:rFonts w:ascii="Arial" w:hAnsi="Arial" w:cs="Arial"/>
        </w:rPr>
      </w:pPr>
      <w:r w:rsidRPr="00332316">
        <w:t>This resource shall support the resource URI variables defined in table 6.3.3.2.2-1</w:t>
      </w:r>
      <w:r w:rsidRPr="00332316">
        <w:rPr>
          <w:rFonts w:ascii="Arial" w:hAnsi="Arial" w:cs="Arial"/>
        </w:rPr>
        <w:t>.</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4818" w:name="_Toc129252540"/>
      <w:bookmarkStart w:id="4819" w:name="_Toc160452786"/>
      <w:bookmarkStart w:id="4820" w:name="_Toc164869714"/>
      <w:bookmarkStart w:id="4821" w:name="_Toc175350700"/>
      <w:bookmarkStart w:id="4822" w:name="_Toc175351170"/>
      <w:r w:rsidRPr="00332316">
        <w:t>6.3.3.2.3</w:t>
      </w:r>
      <w:r w:rsidRPr="00332316">
        <w:tab/>
        <w:t>Resource Standard Methods</w:t>
      </w:r>
      <w:bookmarkEnd w:id="4818"/>
      <w:bookmarkEnd w:id="4819"/>
      <w:bookmarkEnd w:id="4820"/>
      <w:bookmarkEnd w:id="4821"/>
      <w:bookmarkEnd w:id="4822"/>
    </w:p>
    <w:p w14:paraId="6AF0DD99" w14:textId="77777777" w:rsidR="00332316" w:rsidRPr="00332316" w:rsidRDefault="00332316" w:rsidP="00332316">
      <w:pPr>
        <w:pStyle w:val="Heading6"/>
      </w:pPr>
      <w:bookmarkStart w:id="4823" w:name="_Toc129252541"/>
      <w:bookmarkStart w:id="4824" w:name="_Toc160452787"/>
      <w:bookmarkStart w:id="4825" w:name="_Toc164869715"/>
      <w:bookmarkStart w:id="4826" w:name="_Toc175350701"/>
      <w:bookmarkStart w:id="4827" w:name="_Toc175351171"/>
      <w:r w:rsidRPr="00332316">
        <w:t>6.3.3.2.3.1</w:t>
      </w:r>
      <w:r w:rsidRPr="00332316">
        <w:tab/>
        <w:t>GET</w:t>
      </w:r>
      <w:bookmarkEnd w:id="4823"/>
      <w:bookmarkEnd w:id="4824"/>
      <w:bookmarkEnd w:id="4825"/>
      <w:bookmarkEnd w:id="4826"/>
      <w:bookmarkEnd w:id="4827"/>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shd w:val="clear" w:color="auto" w:fill="auto"/>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lastRenderedPageBreak/>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shd w:val="clear" w:color="auto" w:fill="auto"/>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shd w:val="clear" w:color="auto" w:fill="auto"/>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shd w:val="clear" w:color="auto" w:fill="auto"/>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shd w:val="clear" w:color="auto" w:fill="auto"/>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shd w:val="clear" w:color="auto" w:fill="auto"/>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shd w:val="clear" w:color="auto" w:fill="auto"/>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shd w:val="clear" w:color="auto" w:fill="auto"/>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shd w:val="clear" w:color="auto" w:fill="auto"/>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shd w:val="clear" w:color="auto" w:fill="auto"/>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shd w:val="clear" w:color="auto" w:fill="auto"/>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shd w:val="clear" w:color="auto" w:fill="auto"/>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shd w:val="clear" w:color="auto" w:fill="auto"/>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332316">
      <w:pPr>
        <w:pStyle w:val="Heading6"/>
      </w:pPr>
      <w:bookmarkStart w:id="4828" w:name="_Toc129252542"/>
      <w:bookmarkStart w:id="4829" w:name="_Toc160452788"/>
      <w:bookmarkStart w:id="4830" w:name="_Toc164869716"/>
      <w:bookmarkStart w:id="4831" w:name="_Toc175350702"/>
      <w:bookmarkStart w:id="4832" w:name="_Toc175351172"/>
      <w:r w:rsidRPr="00332316">
        <w:t>6.3.3.2.3.2</w:t>
      </w:r>
      <w:r w:rsidRPr="00332316">
        <w:tab/>
        <w:t>POST</w:t>
      </w:r>
      <w:bookmarkEnd w:id="4828"/>
      <w:bookmarkEnd w:id="4829"/>
      <w:bookmarkEnd w:id="4830"/>
      <w:bookmarkEnd w:id="4831"/>
      <w:bookmarkEnd w:id="4832"/>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shd w:val="clear" w:color="auto" w:fill="auto"/>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lastRenderedPageBreak/>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shd w:val="clear" w:color="auto" w:fill="auto"/>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shd w:val="clear" w:color="auto" w:fill="auto"/>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shd w:val="clear" w:color="auto" w:fill="auto"/>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shd w:val="clear" w:color="auto" w:fill="auto"/>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shd w:val="clear" w:color="auto" w:fill="auto"/>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shd w:val="clear" w:color="auto" w:fill="auto"/>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shd w:val="clear" w:color="auto" w:fill="auto"/>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4833" w:name="_Toc129252543"/>
      <w:bookmarkStart w:id="4834" w:name="_Toc160452789"/>
      <w:bookmarkStart w:id="4835" w:name="_Toc164869717"/>
      <w:bookmarkStart w:id="4836" w:name="_Toc175350703"/>
      <w:bookmarkStart w:id="4837" w:name="_Toc175351173"/>
      <w:r w:rsidRPr="00332316">
        <w:t>6.3.3.2.4</w:t>
      </w:r>
      <w:r w:rsidRPr="00332316">
        <w:tab/>
        <w:t>Resource Custom Operations</w:t>
      </w:r>
      <w:bookmarkEnd w:id="4833"/>
      <w:bookmarkEnd w:id="4834"/>
      <w:bookmarkEnd w:id="4835"/>
      <w:bookmarkEnd w:id="4836"/>
      <w:bookmarkEnd w:id="4837"/>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4838" w:name="_Toc129252544"/>
      <w:bookmarkStart w:id="4839" w:name="_Toc160452790"/>
      <w:bookmarkStart w:id="4840" w:name="_Toc164869718"/>
      <w:bookmarkStart w:id="4841" w:name="_Toc175350704"/>
      <w:bookmarkStart w:id="4842" w:name="_Toc175351174"/>
      <w:r w:rsidRPr="00332316">
        <w:t>6.3.3.3</w:t>
      </w:r>
      <w:r w:rsidRPr="00332316">
        <w:tab/>
        <w:t xml:space="preserve">Resource: Individual </w:t>
      </w:r>
      <w:bookmarkEnd w:id="4838"/>
      <w:r w:rsidRPr="00332316">
        <w:t>USS Change Policy</w:t>
      </w:r>
      <w:bookmarkEnd w:id="4839"/>
      <w:bookmarkEnd w:id="4840"/>
      <w:bookmarkEnd w:id="4841"/>
      <w:bookmarkEnd w:id="4842"/>
    </w:p>
    <w:p w14:paraId="10F8AF5D" w14:textId="77777777" w:rsidR="00332316" w:rsidRPr="00332316" w:rsidRDefault="00332316" w:rsidP="00332316">
      <w:pPr>
        <w:pStyle w:val="Heading5"/>
      </w:pPr>
      <w:bookmarkStart w:id="4843" w:name="_Toc129252545"/>
      <w:bookmarkStart w:id="4844" w:name="_Toc160452791"/>
      <w:bookmarkStart w:id="4845" w:name="_Toc164869719"/>
      <w:bookmarkStart w:id="4846" w:name="_Toc175350705"/>
      <w:bookmarkStart w:id="4847" w:name="_Toc175351175"/>
      <w:r w:rsidRPr="00332316">
        <w:t>6.3.3.3.1</w:t>
      </w:r>
      <w:r w:rsidRPr="00332316">
        <w:tab/>
        <w:t>Description</w:t>
      </w:r>
      <w:bookmarkEnd w:id="4843"/>
      <w:bookmarkEnd w:id="4844"/>
      <w:bookmarkEnd w:id="4845"/>
      <w:bookmarkEnd w:id="4846"/>
      <w:bookmarkEnd w:id="4847"/>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4848" w:name="_Toc129252546"/>
      <w:bookmarkStart w:id="4849" w:name="_Toc160452792"/>
      <w:bookmarkStart w:id="4850" w:name="_Toc164869720"/>
      <w:bookmarkStart w:id="4851" w:name="_Toc175350706"/>
      <w:bookmarkStart w:id="4852" w:name="_Toc175351176"/>
      <w:r w:rsidRPr="00332316">
        <w:t>6.3.3.3.2</w:t>
      </w:r>
      <w:r w:rsidRPr="00332316">
        <w:tab/>
        <w:t>Resource Definition</w:t>
      </w:r>
      <w:bookmarkEnd w:id="4848"/>
      <w:bookmarkEnd w:id="4849"/>
      <w:bookmarkEnd w:id="4850"/>
      <w:bookmarkEnd w:id="4851"/>
      <w:bookmarkEnd w:id="4852"/>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332316">
      <w:pPr>
        <w:rPr>
          <w:rFonts w:ascii="Arial" w:hAnsi="Arial" w:cs="Arial"/>
        </w:rPr>
      </w:pPr>
      <w:r w:rsidRPr="00332316">
        <w:t>This resource shall support the resource URI variables defined in table 6.3.3.3.2-1</w:t>
      </w:r>
      <w:r w:rsidRPr="00332316">
        <w:rPr>
          <w:rFonts w:ascii="Arial" w:hAnsi="Arial" w:cs="Arial"/>
        </w:rPr>
        <w:t>.</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4853" w:name="_Toc129252547"/>
      <w:bookmarkStart w:id="4854" w:name="_Toc160452793"/>
      <w:bookmarkStart w:id="4855" w:name="_Toc164869721"/>
      <w:bookmarkStart w:id="4856" w:name="_Toc175350707"/>
      <w:bookmarkStart w:id="4857" w:name="_Toc175351177"/>
      <w:r w:rsidRPr="00332316">
        <w:t>6.3.3.3.3</w:t>
      </w:r>
      <w:r w:rsidRPr="00332316">
        <w:tab/>
        <w:t>Resource Standard Methods</w:t>
      </w:r>
      <w:bookmarkEnd w:id="4853"/>
      <w:bookmarkEnd w:id="4854"/>
      <w:bookmarkEnd w:id="4855"/>
      <w:bookmarkEnd w:id="4856"/>
      <w:bookmarkEnd w:id="4857"/>
    </w:p>
    <w:p w14:paraId="19B9F512" w14:textId="77777777" w:rsidR="00332316" w:rsidRPr="00332316" w:rsidRDefault="00332316" w:rsidP="00332316">
      <w:pPr>
        <w:pStyle w:val="Heading6"/>
      </w:pPr>
      <w:bookmarkStart w:id="4858" w:name="_Toc129252548"/>
      <w:bookmarkStart w:id="4859" w:name="_Toc160452794"/>
      <w:bookmarkStart w:id="4860" w:name="_Toc164869722"/>
      <w:bookmarkStart w:id="4861" w:name="_Toc175350708"/>
      <w:bookmarkStart w:id="4862" w:name="_Toc175351178"/>
      <w:r w:rsidRPr="00332316">
        <w:t>6.3.3.3.3.1</w:t>
      </w:r>
      <w:r w:rsidRPr="00332316">
        <w:tab/>
        <w:t>GET</w:t>
      </w:r>
      <w:bookmarkEnd w:id="4858"/>
      <w:bookmarkEnd w:id="4859"/>
      <w:bookmarkEnd w:id="4860"/>
      <w:bookmarkEnd w:id="4861"/>
      <w:bookmarkEnd w:id="4862"/>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lastRenderedPageBreak/>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shd w:val="clear" w:color="auto" w:fill="auto"/>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shd w:val="clear" w:color="auto" w:fill="auto"/>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shd w:val="clear" w:color="auto" w:fill="auto"/>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shd w:val="clear" w:color="auto" w:fill="auto"/>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shd w:val="clear" w:color="auto" w:fill="auto"/>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shd w:val="clear" w:color="auto" w:fill="auto"/>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shd w:val="clear" w:color="auto" w:fill="auto"/>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shd w:val="clear" w:color="auto" w:fill="auto"/>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shd w:val="clear" w:color="auto" w:fill="auto"/>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shd w:val="clear" w:color="auto" w:fill="auto"/>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shd w:val="clear" w:color="auto" w:fill="auto"/>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shd w:val="clear" w:color="auto" w:fill="auto"/>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shd w:val="clear" w:color="auto" w:fill="auto"/>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332316">
      <w:pPr>
        <w:pStyle w:val="Heading6"/>
      </w:pPr>
      <w:bookmarkStart w:id="4863" w:name="_Toc129252549"/>
      <w:bookmarkStart w:id="4864" w:name="_Toc160452795"/>
      <w:bookmarkStart w:id="4865" w:name="_Toc164869723"/>
      <w:bookmarkStart w:id="4866" w:name="_Toc175350709"/>
      <w:bookmarkStart w:id="4867" w:name="_Toc175351179"/>
      <w:r w:rsidRPr="00332316">
        <w:t>6.3.3.3.3.2</w:t>
      </w:r>
      <w:r w:rsidRPr="00332316">
        <w:tab/>
        <w:t>PUT</w:t>
      </w:r>
      <w:bookmarkEnd w:id="4863"/>
      <w:bookmarkEnd w:id="4864"/>
      <w:bookmarkEnd w:id="4865"/>
      <w:bookmarkEnd w:id="4866"/>
      <w:bookmarkEnd w:id="4867"/>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lastRenderedPageBreak/>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shd w:val="clear" w:color="auto" w:fill="auto"/>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shd w:val="clear" w:color="auto" w:fill="auto"/>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shd w:val="clear" w:color="auto" w:fill="auto"/>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shd w:val="clear" w:color="auto" w:fill="auto"/>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shd w:val="clear" w:color="auto" w:fill="auto"/>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shd w:val="clear" w:color="auto" w:fill="auto"/>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shd w:val="clear" w:color="auto" w:fill="auto"/>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shd w:val="clear" w:color="auto" w:fill="auto"/>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shd w:val="clear" w:color="auto" w:fill="auto"/>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shd w:val="clear" w:color="auto" w:fill="auto"/>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shd w:val="clear" w:color="auto" w:fill="auto"/>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shd w:val="clear" w:color="auto" w:fill="auto"/>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shd w:val="clear" w:color="auto" w:fill="auto"/>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shd w:val="clear" w:color="auto" w:fill="auto"/>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332316">
      <w:pPr>
        <w:pStyle w:val="Heading6"/>
      </w:pPr>
      <w:bookmarkStart w:id="4868" w:name="_Toc160452796"/>
      <w:bookmarkStart w:id="4869" w:name="_Toc164869724"/>
      <w:bookmarkStart w:id="4870" w:name="_Toc129252550"/>
      <w:bookmarkStart w:id="4871" w:name="_Toc175350710"/>
      <w:bookmarkStart w:id="4872" w:name="_Toc175351180"/>
      <w:r w:rsidRPr="00332316">
        <w:t>6.3.3.3.3.</w:t>
      </w:r>
      <w:r w:rsidR="000C549F">
        <w:t>3</w:t>
      </w:r>
      <w:r w:rsidRPr="00332316">
        <w:tab/>
        <w:t>PATCH</w:t>
      </w:r>
      <w:bookmarkEnd w:id="4868"/>
      <w:bookmarkEnd w:id="4869"/>
      <w:bookmarkEnd w:id="4871"/>
      <w:bookmarkEnd w:id="4872"/>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lastRenderedPageBreak/>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shd w:val="clear" w:color="auto" w:fill="auto"/>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shd w:val="clear" w:color="auto" w:fill="auto"/>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shd w:val="clear" w:color="auto" w:fill="auto"/>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shd w:val="clear" w:color="auto" w:fill="auto"/>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shd w:val="clear" w:color="auto" w:fill="auto"/>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shd w:val="clear" w:color="auto" w:fill="auto"/>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shd w:val="clear" w:color="auto" w:fill="auto"/>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shd w:val="clear" w:color="auto" w:fill="auto"/>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shd w:val="clear" w:color="auto" w:fill="auto"/>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shd w:val="clear" w:color="auto" w:fill="auto"/>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shd w:val="clear" w:color="auto" w:fill="auto"/>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shd w:val="clear" w:color="auto" w:fill="auto"/>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shd w:val="clear" w:color="auto" w:fill="auto"/>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shd w:val="clear" w:color="auto" w:fill="auto"/>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332316">
      <w:pPr>
        <w:pStyle w:val="Heading6"/>
      </w:pPr>
      <w:bookmarkStart w:id="4873" w:name="_Toc160452797"/>
      <w:bookmarkStart w:id="4874" w:name="_Toc164869725"/>
      <w:bookmarkStart w:id="4875" w:name="_Toc175350711"/>
      <w:bookmarkStart w:id="4876" w:name="_Toc175351181"/>
      <w:r w:rsidRPr="00332316">
        <w:lastRenderedPageBreak/>
        <w:t>6.3.3.3.3.4</w:t>
      </w:r>
      <w:r w:rsidRPr="00332316">
        <w:tab/>
        <w:t>DELETE</w:t>
      </w:r>
      <w:bookmarkEnd w:id="4870"/>
      <w:bookmarkEnd w:id="4873"/>
      <w:bookmarkEnd w:id="4874"/>
      <w:bookmarkEnd w:id="4875"/>
      <w:bookmarkEnd w:id="4876"/>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shd w:val="clear" w:color="auto" w:fill="auto"/>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shd w:val="clear" w:color="auto" w:fill="auto"/>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shd w:val="clear" w:color="auto" w:fill="auto"/>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shd w:val="clear" w:color="auto" w:fill="auto"/>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shd w:val="clear" w:color="auto" w:fill="auto"/>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shd w:val="clear" w:color="auto" w:fill="auto"/>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shd w:val="clear" w:color="auto" w:fill="auto"/>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shd w:val="clear" w:color="auto" w:fill="auto"/>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shd w:val="clear" w:color="auto" w:fill="auto"/>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shd w:val="clear" w:color="auto" w:fill="auto"/>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shd w:val="clear" w:color="auto" w:fill="auto"/>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shd w:val="clear" w:color="auto" w:fill="auto"/>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shd w:val="clear" w:color="auto" w:fill="auto"/>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4877" w:name="_Toc129252551"/>
      <w:bookmarkStart w:id="4878" w:name="_Toc160452798"/>
      <w:bookmarkStart w:id="4879" w:name="_Toc164869726"/>
      <w:bookmarkStart w:id="4880" w:name="_Toc175350712"/>
      <w:bookmarkStart w:id="4881" w:name="_Toc175351182"/>
      <w:r w:rsidRPr="00332316">
        <w:t>6.3.3.3.4</w:t>
      </w:r>
      <w:r w:rsidRPr="00332316">
        <w:tab/>
        <w:t>Resource Custom Operations</w:t>
      </w:r>
      <w:bookmarkEnd w:id="4877"/>
      <w:bookmarkEnd w:id="4878"/>
      <w:bookmarkEnd w:id="4879"/>
      <w:bookmarkEnd w:id="4880"/>
      <w:bookmarkEnd w:id="4881"/>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4882" w:name="_Toc129252552"/>
      <w:bookmarkStart w:id="4883" w:name="_Toc160452799"/>
      <w:bookmarkStart w:id="4884" w:name="_Toc164869727"/>
      <w:bookmarkStart w:id="4885" w:name="_Toc175350713"/>
      <w:bookmarkStart w:id="4886" w:name="_Toc175351183"/>
      <w:r w:rsidRPr="00332316">
        <w:lastRenderedPageBreak/>
        <w:t>6.3.4</w:t>
      </w:r>
      <w:r w:rsidRPr="00332316">
        <w:tab/>
        <w:t>Custom Operations without associated resources</w:t>
      </w:r>
      <w:bookmarkEnd w:id="4882"/>
      <w:bookmarkEnd w:id="4883"/>
      <w:bookmarkEnd w:id="4884"/>
      <w:bookmarkEnd w:id="4885"/>
      <w:bookmarkEnd w:id="4886"/>
    </w:p>
    <w:p w14:paraId="03BD0E87" w14:textId="77777777" w:rsidR="00332316" w:rsidRPr="00332316" w:rsidRDefault="00332316" w:rsidP="00332316">
      <w:pPr>
        <w:pStyle w:val="Heading4"/>
      </w:pPr>
      <w:bookmarkStart w:id="4887" w:name="_Toc129252481"/>
      <w:bookmarkStart w:id="4888" w:name="_Toc160452800"/>
      <w:bookmarkStart w:id="4889" w:name="_Toc164869728"/>
      <w:bookmarkStart w:id="4890" w:name="_Toc129252553"/>
      <w:bookmarkStart w:id="4891" w:name="_Toc175350714"/>
      <w:bookmarkStart w:id="4892" w:name="_Toc175351184"/>
      <w:r w:rsidRPr="00332316">
        <w:t>6.3.4.1</w:t>
      </w:r>
      <w:r w:rsidRPr="00332316">
        <w:tab/>
        <w:t>Overview</w:t>
      </w:r>
      <w:bookmarkEnd w:id="4887"/>
      <w:bookmarkEnd w:id="4888"/>
      <w:bookmarkEnd w:id="4889"/>
      <w:bookmarkEnd w:id="4891"/>
      <w:bookmarkEnd w:id="4892"/>
    </w:p>
    <w:p w14:paraId="06E30BF1" w14:textId="77777777" w:rsidR="00332316" w:rsidRPr="00332316" w:rsidRDefault="00332316" w:rsidP="00332316">
      <w:pPr>
        <w:rPr>
          <w:color w:val="000000"/>
          <w:lang w:eastAsia="zh-CN"/>
        </w:rPr>
      </w:pPr>
      <w:r w:rsidRPr="00332316">
        <w:rPr>
          <w:lang w:eastAsia="zh-CN"/>
        </w:rPr>
        <w:t xml:space="preserve">The structure of the custom operation URIs of the </w:t>
      </w:r>
      <w:r w:rsidRPr="00332316">
        <w:t xml:space="preserve">UAE_ChangeUSSManagement </w:t>
      </w:r>
      <w:r w:rsidRPr="00332316">
        <w:rPr>
          <w:lang w:eastAsia="zh-CN"/>
        </w:rPr>
        <w:t xml:space="preserve">API is shown in </w:t>
      </w:r>
      <w:r w:rsidRPr="00332316">
        <w:rPr>
          <w:color w:val="000000"/>
          <w:lang w:eastAsia="zh-CN"/>
        </w:rPr>
        <w:t>F</w:t>
      </w:r>
      <w:r w:rsidRPr="00332316">
        <w:rPr>
          <w:color w:val="000000"/>
        </w:rPr>
        <w:t>igure </w:t>
      </w:r>
      <w:r w:rsidRPr="00332316">
        <w:t>6.3</w:t>
      </w:r>
      <w:r w:rsidRPr="00332316">
        <w:rPr>
          <w:color w:val="000000"/>
        </w:rPr>
        <w:t>.4.1-</w:t>
      </w:r>
      <w:r w:rsidRPr="00332316">
        <w:rPr>
          <w:color w:val="000000"/>
          <w:lang w:eastAsia="zh-CN"/>
        </w:rPr>
        <w:t>1.</w:t>
      </w:r>
    </w:p>
    <w:bookmarkStart w:id="4893" w:name="_MON_1766869237"/>
    <w:bookmarkEnd w:id="4893"/>
    <w:p w14:paraId="4F4DC72F" w14:textId="7E72DDC7" w:rsidR="00332316" w:rsidRPr="00332316" w:rsidRDefault="00D74185" w:rsidP="00332316">
      <w:pPr>
        <w:pStyle w:val="TH"/>
      </w:pPr>
      <w:r w:rsidRPr="00332316">
        <w:object w:dxaOrig="9633" w:dyaOrig="1776" w14:anchorId="7E4BD1A2">
          <v:shape id="_x0000_i1053" type="#_x0000_t75" style="width:480.35pt;height:90pt" o:ole="">
            <v:imagedata r:id="rId79" o:title=""/>
          </v:shape>
          <o:OLEObject Type="Embed" ProgID="Word.Document.8" ShapeID="_x0000_i1053" DrawAspect="Content" ObjectID="_1785965749" r:id="rId80">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77777777" w:rsidR="00332316" w:rsidRPr="00332316" w:rsidRDefault="00332316" w:rsidP="00332316">
      <w:pPr>
        <w:pStyle w:val="Heading4"/>
      </w:pPr>
      <w:bookmarkStart w:id="4894" w:name="_Toc129252482"/>
      <w:bookmarkStart w:id="4895" w:name="_Toc160452801"/>
      <w:bookmarkStart w:id="4896" w:name="_Toc164869729"/>
      <w:bookmarkStart w:id="4897" w:name="_Toc175350715"/>
      <w:bookmarkStart w:id="4898" w:name="_Toc175351185"/>
      <w:r w:rsidRPr="00332316">
        <w:t>6.3.4.2</w:t>
      </w:r>
      <w:r w:rsidRPr="00332316">
        <w:tab/>
        <w:t xml:space="preserve">Operation: </w:t>
      </w:r>
      <w:bookmarkEnd w:id="4894"/>
      <w:r w:rsidRPr="00332316">
        <w:t>RequestUssChange</w:t>
      </w:r>
      <w:bookmarkEnd w:id="4895"/>
      <w:bookmarkEnd w:id="4896"/>
      <w:bookmarkEnd w:id="4897"/>
      <w:bookmarkEnd w:id="4898"/>
    </w:p>
    <w:p w14:paraId="263B8956" w14:textId="77777777" w:rsidR="00332316" w:rsidRPr="00332316" w:rsidRDefault="00332316" w:rsidP="00332316">
      <w:pPr>
        <w:pStyle w:val="Heading5"/>
      </w:pPr>
      <w:bookmarkStart w:id="4899" w:name="_Toc129252483"/>
      <w:bookmarkStart w:id="4900" w:name="_Toc160452802"/>
      <w:bookmarkStart w:id="4901" w:name="_Toc164869730"/>
      <w:bookmarkStart w:id="4902" w:name="_Toc175350716"/>
      <w:bookmarkStart w:id="4903" w:name="_Toc175351186"/>
      <w:r w:rsidRPr="00332316">
        <w:t>6.3.4.2.1</w:t>
      </w:r>
      <w:r w:rsidRPr="00332316">
        <w:tab/>
        <w:t>Description</w:t>
      </w:r>
      <w:bookmarkEnd w:id="4899"/>
      <w:bookmarkEnd w:id="4900"/>
      <w:bookmarkEnd w:id="4901"/>
      <w:bookmarkEnd w:id="4902"/>
      <w:bookmarkEnd w:id="4903"/>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4904" w:name="_Toc129252484"/>
      <w:bookmarkStart w:id="4905" w:name="_Toc160452803"/>
      <w:bookmarkStart w:id="4906" w:name="_Toc164869731"/>
      <w:bookmarkStart w:id="4907" w:name="_Toc175350717"/>
      <w:bookmarkStart w:id="4908" w:name="_Toc175351187"/>
      <w:r w:rsidRPr="00332316">
        <w:t>6.3.4.2.2</w:t>
      </w:r>
      <w:r w:rsidRPr="00332316">
        <w:tab/>
        <w:t>Operation Definition</w:t>
      </w:r>
      <w:bookmarkEnd w:id="4904"/>
      <w:bookmarkEnd w:id="4905"/>
      <w:bookmarkEnd w:id="4906"/>
      <w:bookmarkEnd w:id="4907"/>
      <w:bookmarkEnd w:id="4908"/>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shd w:val="clear" w:color="auto" w:fill="auto"/>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shd w:val="clear" w:color="auto" w:fill="auto"/>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lastRenderedPageBreak/>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shd w:val="clear" w:color="auto" w:fill="auto"/>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shd w:val="clear" w:color="auto" w:fill="auto"/>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shd w:val="clear" w:color="auto" w:fill="auto"/>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shd w:val="clear" w:color="auto" w:fill="auto"/>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shd w:val="clear" w:color="auto" w:fill="auto"/>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shd w:val="clear" w:color="auto" w:fill="auto"/>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shd w:val="clear" w:color="auto" w:fill="auto"/>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shd w:val="clear" w:color="auto" w:fill="auto"/>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shd w:val="clear" w:color="auto" w:fill="auto"/>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shd w:val="clear" w:color="auto" w:fill="auto"/>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4909" w:name="_Toc160452804"/>
      <w:bookmarkStart w:id="4910" w:name="_Toc164869732"/>
      <w:bookmarkStart w:id="4911" w:name="_Toc175350718"/>
      <w:bookmarkStart w:id="4912" w:name="_Toc175351188"/>
      <w:r w:rsidRPr="00332316">
        <w:t>6.3.5</w:t>
      </w:r>
      <w:r w:rsidRPr="00332316">
        <w:tab/>
        <w:t>Notifications</w:t>
      </w:r>
      <w:bookmarkEnd w:id="4890"/>
      <w:bookmarkEnd w:id="4909"/>
      <w:bookmarkEnd w:id="4910"/>
      <w:bookmarkEnd w:id="4911"/>
      <w:bookmarkEnd w:id="4912"/>
    </w:p>
    <w:p w14:paraId="601BC9B1" w14:textId="77777777" w:rsidR="00332316" w:rsidRPr="00332316" w:rsidRDefault="00332316" w:rsidP="00332316">
      <w:pPr>
        <w:pStyle w:val="Heading4"/>
      </w:pPr>
      <w:bookmarkStart w:id="4913" w:name="_Toc129252554"/>
      <w:bookmarkStart w:id="4914" w:name="_Toc160452805"/>
      <w:bookmarkStart w:id="4915" w:name="_Toc164869733"/>
      <w:bookmarkStart w:id="4916" w:name="_Toc175350719"/>
      <w:bookmarkStart w:id="4917" w:name="_Toc175351189"/>
      <w:r w:rsidRPr="00332316">
        <w:t>6.3.5.1</w:t>
      </w:r>
      <w:r w:rsidRPr="00332316">
        <w:tab/>
        <w:t>General</w:t>
      </w:r>
      <w:bookmarkEnd w:id="4913"/>
      <w:bookmarkEnd w:id="4914"/>
      <w:bookmarkEnd w:id="4915"/>
      <w:bookmarkEnd w:id="4916"/>
      <w:bookmarkEnd w:id="4917"/>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4918" w:name="_Toc129252555"/>
      <w:bookmarkStart w:id="4919" w:name="_Toc160452806"/>
      <w:bookmarkStart w:id="4920" w:name="_Toc164869734"/>
      <w:bookmarkStart w:id="4921" w:name="_Toc175350720"/>
      <w:bookmarkStart w:id="4922" w:name="_Toc175351190"/>
      <w:r w:rsidRPr="00332316">
        <w:t>6.3</w:t>
      </w:r>
      <w:r w:rsidRPr="00332316">
        <w:rPr>
          <w:lang w:val="en-US"/>
        </w:rPr>
        <w:t>.5.2</w:t>
      </w:r>
      <w:r w:rsidRPr="00332316">
        <w:rPr>
          <w:lang w:val="en-US"/>
        </w:rPr>
        <w:tab/>
        <w:t>USS Change Notification</w:t>
      </w:r>
      <w:bookmarkEnd w:id="4918"/>
      <w:bookmarkEnd w:id="4919"/>
      <w:bookmarkEnd w:id="4920"/>
      <w:bookmarkEnd w:id="4921"/>
      <w:bookmarkEnd w:id="4922"/>
    </w:p>
    <w:p w14:paraId="531A63A2" w14:textId="77777777" w:rsidR="00332316" w:rsidRPr="00332316" w:rsidRDefault="00332316" w:rsidP="00332316">
      <w:pPr>
        <w:pStyle w:val="Heading5"/>
        <w:rPr>
          <w:noProof/>
          <w:lang w:val="en-US"/>
        </w:rPr>
      </w:pPr>
      <w:bookmarkStart w:id="4923" w:name="_Toc129252556"/>
      <w:bookmarkStart w:id="4924" w:name="_Toc160452807"/>
      <w:bookmarkStart w:id="4925" w:name="_Toc164869735"/>
      <w:bookmarkStart w:id="4926" w:name="_Toc175350721"/>
      <w:bookmarkStart w:id="4927" w:name="_Toc175351191"/>
      <w:r w:rsidRPr="00332316">
        <w:t>6.3</w:t>
      </w:r>
      <w:r w:rsidRPr="00332316">
        <w:rPr>
          <w:lang w:val="en-US"/>
        </w:rPr>
        <w:t>.5.2</w:t>
      </w:r>
      <w:r w:rsidRPr="00332316">
        <w:rPr>
          <w:noProof/>
          <w:lang w:val="en-US"/>
        </w:rPr>
        <w:t>.1</w:t>
      </w:r>
      <w:r w:rsidRPr="00332316">
        <w:rPr>
          <w:noProof/>
          <w:lang w:val="en-US"/>
        </w:rPr>
        <w:tab/>
        <w:t>Description</w:t>
      </w:r>
      <w:bookmarkEnd w:id="4923"/>
      <w:bookmarkEnd w:id="4924"/>
      <w:bookmarkEnd w:id="4925"/>
      <w:bookmarkEnd w:id="4926"/>
      <w:bookmarkEnd w:id="4927"/>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4928" w:name="_Toc129252557"/>
      <w:bookmarkStart w:id="4929" w:name="_Toc160452808"/>
      <w:bookmarkStart w:id="4930" w:name="_Toc164869736"/>
      <w:bookmarkStart w:id="4931" w:name="_Toc175350722"/>
      <w:bookmarkStart w:id="4932" w:name="_Toc175351192"/>
      <w:r w:rsidRPr="00332316">
        <w:lastRenderedPageBreak/>
        <w:t>6.3.5.2</w:t>
      </w:r>
      <w:r w:rsidRPr="00332316">
        <w:rPr>
          <w:noProof/>
        </w:rPr>
        <w:t>.2</w:t>
      </w:r>
      <w:r w:rsidRPr="00332316">
        <w:rPr>
          <w:noProof/>
        </w:rPr>
        <w:tab/>
        <w:t>Target URI</w:t>
      </w:r>
      <w:bookmarkEnd w:id="4928"/>
      <w:bookmarkEnd w:id="4929"/>
      <w:bookmarkEnd w:id="4930"/>
      <w:bookmarkEnd w:id="4931"/>
      <w:bookmarkEnd w:id="4932"/>
    </w:p>
    <w:p w14:paraId="51C86B20" w14:textId="132CB78B" w:rsidR="00332316" w:rsidRPr="00332316" w:rsidRDefault="00332316" w:rsidP="00332316">
      <w:pPr>
        <w:rPr>
          <w:rFonts w:ascii="Arial" w:hAnsi="Arial" w:cs="Arial"/>
          <w:noProof/>
        </w:rPr>
      </w:pPr>
      <w:r w:rsidRPr="00332316">
        <w:rPr>
          <w:noProof/>
        </w:rPr>
        <w:t xml:space="preserve">The Callback URI </w:t>
      </w:r>
      <w:r w:rsidRPr="00332316">
        <w:rPr>
          <w:b/>
          <w:noProof/>
        </w:rPr>
        <w:t>"{notifUri}"</w:t>
      </w:r>
      <w:r w:rsidRPr="00332316">
        <w:rPr>
          <w:noProof/>
        </w:rPr>
        <w:t xml:space="preserve"> shall be used with the callback URI variables defined in table </w:t>
      </w:r>
      <w:r w:rsidRPr="00332316">
        <w:t>6.3.5.2</w:t>
      </w:r>
      <w:r w:rsidRPr="00332316">
        <w:rPr>
          <w:noProof/>
        </w:rPr>
        <w:t>.2-1</w:t>
      </w:r>
      <w:r w:rsidRPr="00332316">
        <w:rPr>
          <w:rFonts w:ascii="Arial" w:hAnsi="Arial" w:cs="Arial"/>
          <w:noProof/>
        </w:rPr>
        <w:t>.</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4933" w:name="_Toc129252558"/>
      <w:bookmarkStart w:id="4934" w:name="_Toc160452809"/>
      <w:bookmarkStart w:id="4935" w:name="_Toc164869737"/>
      <w:bookmarkStart w:id="4936" w:name="_Toc175350723"/>
      <w:bookmarkStart w:id="4937" w:name="_Toc175351193"/>
      <w:r w:rsidRPr="00332316">
        <w:t>6.3.5.2</w:t>
      </w:r>
      <w:r w:rsidRPr="00332316">
        <w:rPr>
          <w:noProof/>
        </w:rPr>
        <w:t>.3</w:t>
      </w:r>
      <w:r w:rsidRPr="00332316">
        <w:rPr>
          <w:noProof/>
        </w:rPr>
        <w:tab/>
        <w:t>Standard Methods</w:t>
      </w:r>
      <w:bookmarkEnd w:id="4933"/>
      <w:bookmarkEnd w:id="4934"/>
      <w:bookmarkEnd w:id="4935"/>
      <w:bookmarkEnd w:id="4936"/>
      <w:bookmarkEnd w:id="4937"/>
    </w:p>
    <w:p w14:paraId="3A75BC9E" w14:textId="77777777" w:rsidR="00332316" w:rsidRPr="00332316" w:rsidRDefault="00332316" w:rsidP="00332316">
      <w:pPr>
        <w:pStyle w:val="Heading6"/>
        <w:rPr>
          <w:noProof/>
        </w:rPr>
      </w:pPr>
      <w:bookmarkStart w:id="4938" w:name="_Toc129252559"/>
      <w:bookmarkStart w:id="4939" w:name="_Toc160452810"/>
      <w:bookmarkStart w:id="4940" w:name="_Toc164869738"/>
      <w:bookmarkStart w:id="4941" w:name="_Toc175350724"/>
      <w:bookmarkStart w:id="4942" w:name="_Toc175351194"/>
      <w:r w:rsidRPr="00332316">
        <w:t>6.3.5.2.3</w:t>
      </w:r>
      <w:r w:rsidRPr="00332316">
        <w:rPr>
          <w:noProof/>
        </w:rPr>
        <w:t>.1</w:t>
      </w:r>
      <w:r w:rsidRPr="00332316">
        <w:rPr>
          <w:noProof/>
        </w:rPr>
        <w:tab/>
        <w:t>POST</w:t>
      </w:r>
      <w:bookmarkEnd w:id="4938"/>
      <w:bookmarkEnd w:id="4939"/>
      <w:bookmarkEnd w:id="4940"/>
      <w:bookmarkEnd w:id="4941"/>
      <w:bookmarkEnd w:id="4942"/>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shd w:val="clear" w:color="auto" w:fill="auto"/>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shd w:val="clear" w:color="auto" w:fill="auto"/>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lastRenderedPageBreak/>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shd w:val="clear" w:color="auto" w:fill="auto"/>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shd w:val="clear" w:color="auto" w:fill="auto"/>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4943" w:name="_Toc160452811"/>
      <w:bookmarkStart w:id="4944" w:name="_Toc164869739"/>
      <w:bookmarkStart w:id="4945" w:name="_Toc129252574"/>
      <w:bookmarkStart w:id="4946" w:name="_Toc175350725"/>
      <w:bookmarkStart w:id="4947" w:name="_Toc175351195"/>
      <w:r w:rsidRPr="00DD5C49">
        <w:t>6.3.6</w:t>
      </w:r>
      <w:r w:rsidRPr="00DD5C49">
        <w:tab/>
        <w:t>Data Model</w:t>
      </w:r>
      <w:bookmarkEnd w:id="4943"/>
      <w:bookmarkEnd w:id="4944"/>
      <w:bookmarkEnd w:id="4946"/>
      <w:bookmarkEnd w:id="4947"/>
    </w:p>
    <w:p w14:paraId="3E0F820A" w14:textId="77777777" w:rsidR="00DD5C49" w:rsidRPr="00DD5C49" w:rsidRDefault="00DD5C49" w:rsidP="00DD5C49">
      <w:pPr>
        <w:pStyle w:val="Heading4"/>
      </w:pPr>
      <w:bookmarkStart w:id="4948" w:name="_Toc129252561"/>
      <w:bookmarkStart w:id="4949" w:name="_Toc160452812"/>
      <w:bookmarkStart w:id="4950" w:name="_Toc164869740"/>
      <w:bookmarkStart w:id="4951" w:name="_Toc175350726"/>
      <w:bookmarkStart w:id="4952" w:name="_Toc175351196"/>
      <w:r w:rsidRPr="00DD5C49">
        <w:t>6.3.6.1</w:t>
      </w:r>
      <w:r w:rsidRPr="00DD5C49">
        <w:tab/>
        <w:t>General</w:t>
      </w:r>
      <w:bookmarkEnd w:id="4948"/>
      <w:bookmarkEnd w:id="4949"/>
      <w:bookmarkEnd w:id="4950"/>
      <w:bookmarkEnd w:id="4951"/>
      <w:bookmarkEnd w:id="4952"/>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77777777" w:rsidR="00DD5C49" w:rsidRPr="00DD5C49" w:rsidRDefault="00DD5C49" w:rsidP="003C7668">
            <w:pPr>
              <w:pStyle w:val="TAL"/>
            </w:pPr>
            <w:r w:rsidRPr="00DD5C49">
              <w:t>Ncgi</w:t>
            </w:r>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77777777" w:rsidR="00DD5C49" w:rsidRPr="00DD5C49" w:rsidRDefault="00DD5C49" w:rsidP="003C7668">
            <w:pPr>
              <w:pStyle w:val="TAL"/>
            </w:pPr>
            <w:r w:rsidRPr="00DD5C49">
              <w:rPr>
                <w:rFonts w:cs="Arial"/>
                <w:szCs w:val="18"/>
              </w:rPr>
              <w:t>Represents an NCGI.</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4953" w:name="_Toc129252562"/>
      <w:bookmarkStart w:id="4954" w:name="_Toc160452813"/>
      <w:bookmarkStart w:id="4955" w:name="_Toc164869741"/>
      <w:bookmarkStart w:id="4956" w:name="_Toc175350727"/>
      <w:bookmarkStart w:id="4957" w:name="_Toc175351197"/>
      <w:r w:rsidRPr="00DD5C49">
        <w:lastRenderedPageBreak/>
        <w:t>6.3</w:t>
      </w:r>
      <w:r w:rsidRPr="00DD5C49">
        <w:rPr>
          <w:lang w:val="en-US"/>
        </w:rPr>
        <w:t>.6.2</w:t>
      </w:r>
      <w:r w:rsidRPr="00DD5C49">
        <w:rPr>
          <w:lang w:val="en-US"/>
        </w:rPr>
        <w:tab/>
        <w:t>Structured data types</w:t>
      </w:r>
      <w:bookmarkEnd w:id="4953"/>
      <w:bookmarkEnd w:id="4954"/>
      <w:bookmarkEnd w:id="4955"/>
      <w:bookmarkEnd w:id="4956"/>
      <w:bookmarkEnd w:id="4957"/>
    </w:p>
    <w:p w14:paraId="788D5567" w14:textId="77777777" w:rsidR="00DD5C49" w:rsidRPr="00DD5C49" w:rsidRDefault="00DD5C49" w:rsidP="00DD5C49">
      <w:pPr>
        <w:pStyle w:val="Heading5"/>
      </w:pPr>
      <w:bookmarkStart w:id="4958" w:name="_Toc129252563"/>
      <w:bookmarkStart w:id="4959" w:name="_Toc160452814"/>
      <w:bookmarkStart w:id="4960" w:name="_Toc164869742"/>
      <w:bookmarkStart w:id="4961" w:name="_Toc175350728"/>
      <w:bookmarkStart w:id="4962" w:name="_Toc175351198"/>
      <w:r w:rsidRPr="00DD5C49">
        <w:t>6.3.6.2.1</w:t>
      </w:r>
      <w:r w:rsidRPr="00DD5C49">
        <w:tab/>
        <w:t>Introduction</w:t>
      </w:r>
      <w:bookmarkEnd w:id="4958"/>
      <w:bookmarkEnd w:id="4959"/>
      <w:bookmarkEnd w:id="4960"/>
      <w:bookmarkEnd w:id="4961"/>
      <w:bookmarkEnd w:id="4962"/>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4963" w:name="_Toc129252564"/>
      <w:bookmarkStart w:id="4964" w:name="_Toc160452815"/>
      <w:bookmarkStart w:id="4965" w:name="_Toc164869743"/>
      <w:bookmarkStart w:id="4966" w:name="_Toc175350729"/>
      <w:bookmarkStart w:id="4967" w:name="_Toc175351199"/>
      <w:r w:rsidRPr="00DD5C49">
        <w:t>6.3.6.2.2</w:t>
      </w:r>
      <w:r w:rsidRPr="00DD5C49">
        <w:tab/>
        <w:t xml:space="preserve">Type: </w:t>
      </w:r>
      <w:bookmarkEnd w:id="4963"/>
      <w:r w:rsidRPr="00DD5C49">
        <w:t>USSChangePolReq</w:t>
      </w:r>
      <w:bookmarkEnd w:id="4964"/>
      <w:bookmarkEnd w:id="4965"/>
      <w:bookmarkEnd w:id="4966"/>
      <w:bookmarkEnd w:id="4967"/>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77777777" w:rsidR="00DD5C49" w:rsidRPr="00DD5C49" w:rsidRDefault="00DD5C49" w:rsidP="003C7668">
            <w:pPr>
              <w:pStyle w:val="TAL"/>
            </w:pPr>
            <w:r w:rsidRPr="00DD5C49">
              <w:t>USSChangePoloicy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4968" w:name="_Toc129252565"/>
      <w:bookmarkStart w:id="4969" w:name="_Toc160452816"/>
      <w:bookmarkStart w:id="4970" w:name="_Toc164869744"/>
      <w:bookmarkStart w:id="4971" w:name="_Toc175350730"/>
      <w:bookmarkStart w:id="4972" w:name="_Toc175351200"/>
      <w:r w:rsidRPr="00DD5C49">
        <w:t>6.3.6.2.3</w:t>
      </w:r>
      <w:r w:rsidRPr="00DD5C49">
        <w:tab/>
        <w:t xml:space="preserve">Type: </w:t>
      </w:r>
      <w:bookmarkEnd w:id="4968"/>
      <w:r w:rsidRPr="00DD5C49">
        <w:t>USSChangePolResp</w:t>
      </w:r>
      <w:bookmarkEnd w:id="4969"/>
      <w:bookmarkEnd w:id="4970"/>
      <w:bookmarkEnd w:id="4971"/>
      <w:bookmarkEnd w:id="4972"/>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77777777" w:rsidR="00DD5C49" w:rsidRPr="00DD5C49" w:rsidRDefault="00DD5C49" w:rsidP="003C7668">
            <w:pPr>
              <w:pStyle w:val="TAL"/>
            </w:pPr>
            <w:r w:rsidRPr="00DD5C49">
              <w:t>USSChangePoloicy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4973" w:name="_Toc129252566"/>
      <w:bookmarkStart w:id="4974" w:name="_Toc160452817"/>
      <w:bookmarkStart w:id="4975" w:name="_Toc164869745"/>
      <w:bookmarkStart w:id="4976" w:name="_Toc129252568"/>
      <w:bookmarkStart w:id="4977" w:name="_Toc175350731"/>
      <w:bookmarkStart w:id="4978" w:name="_Toc175351201"/>
      <w:r w:rsidRPr="00DD5C49">
        <w:lastRenderedPageBreak/>
        <w:t>6.3.6.2.4</w:t>
      </w:r>
      <w:r w:rsidRPr="00DD5C49">
        <w:tab/>
        <w:t xml:space="preserve">Type: </w:t>
      </w:r>
      <w:bookmarkEnd w:id="4973"/>
      <w:r w:rsidRPr="00DD5C49">
        <w:t>USSChangePolicy</w:t>
      </w:r>
      <w:bookmarkEnd w:id="4974"/>
      <w:bookmarkEnd w:id="4975"/>
      <w:bookmarkEnd w:id="4977"/>
      <w:bookmarkEnd w:id="4978"/>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4979" w:name="_Toc160452818"/>
      <w:bookmarkStart w:id="4980" w:name="_Toc164869746"/>
      <w:bookmarkStart w:id="4981" w:name="_Toc175350732"/>
      <w:bookmarkStart w:id="4982" w:name="_Toc175351202"/>
      <w:r w:rsidRPr="00DD5C49">
        <w:t>6.3.6.2.5</w:t>
      </w:r>
      <w:r w:rsidRPr="00DD5C49">
        <w:tab/>
        <w:t>Type: USSChangePolicyPatch</w:t>
      </w:r>
      <w:bookmarkEnd w:id="4979"/>
      <w:bookmarkEnd w:id="4980"/>
      <w:bookmarkEnd w:id="4981"/>
      <w:bookmarkEnd w:id="4982"/>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4983" w:name="_Toc160452819"/>
      <w:bookmarkStart w:id="4984" w:name="_Toc164869747"/>
      <w:bookmarkStart w:id="4985" w:name="_Toc175350733"/>
      <w:bookmarkStart w:id="4986" w:name="_Toc175351203"/>
      <w:r w:rsidRPr="00DD5C49">
        <w:t>6.3.6.2.6</w:t>
      </w:r>
      <w:r w:rsidRPr="00DD5C49">
        <w:tab/>
        <w:t>Type: MultiUssPol</w:t>
      </w:r>
      <w:bookmarkEnd w:id="4983"/>
      <w:bookmarkEnd w:id="4984"/>
      <w:bookmarkEnd w:id="4985"/>
      <w:bookmarkEnd w:id="4986"/>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4987" w:name="_Toc129252512"/>
      <w:bookmarkStart w:id="4988" w:name="_Toc160452820"/>
      <w:bookmarkStart w:id="4989" w:name="_Toc164869748"/>
      <w:bookmarkStart w:id="4990" w:name="_Toc175350734"/>
      <w:bookmarkStart w:id="4991" w:name="_Toc175351204"/>
      <w:r w:rsidRPr="00DD5C49">
        <w:lastRenderedPageBreak/>
        <w:t>6.3.6.2.7</w:t>
      </w:r>
      <w:r w:rsidRPr="00DD5C49">
        <w:tab/>
        <w:t xml:space="preserve">Type: </w:t>
      </w:r>
      <w:bookmarkEnd w:id="4987"/>
      <w:r w:rsidRPr="00DD5C49">
        <w:t>ServArea</w:t>
      </w:r>
      <w:bookmarkEnd w:id="4988"/>
      <w:bookmarkEnd w:id="4989"/>
      <w:bookmarkEnd w:id="4990"/>
      <w:bookmarkEnd w:id="4991"/>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77777777" w:rsidR="00DD5C49" w:rsidRPr="00DD5C49" w:rsidRDefault="00DD5C49" w:rsidP="003C7668">
            <w:pPr>
              <w:pStyle w:val="TAL"/>
            </w:pPr>
            <w:r w:rsidRPr="00DD5C49">
              <w:rPr>
                <w:lang w:eastAsia="zh-CN"/>
              </w:rPr>
              <w:t>array(</w:t>
            </w:r>
            <w:r w:rsidRPr="00DD5C49">
              <w:rPr>
                <w:rFonts w:hint="eastAsia"/>
                <w:lang w:eastAsia="zh-CN"/>
              </w:rPr>
              <w:t>Ncgi</w:t>
            </w:r>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0E9FBCB1" w14:textId="77777777" w:rsidR="00DD5C49" w:rsidRPr="00DD5C49" w:rsidRDefault="00DD5C49" w:rsidP="003C7668">
            <w:pPr>
              <w:pStyle w:val="TAL"/>
              <w:rPr>
                <w:rFonts w:cs="Arial"/>
                <w:szCs w:val="18"/>
              </w:rPr>
            </w:pPr>
            <w:r w:rsidRPr="00DD5C49">
              <w:rPr>
                <w:rFonts w:cs="Arial"/>
                <w:szCs w:val="18"/>
              </w:rPr>
              <w:t xml:space="preserve">Contains a list of NR cell identifier(s) </w:t>
            </w:r>
            <w:r w:rsidRPr="00DD5C49">
              <w:rPr>
                <w:rFonts w:cs="Arial"/>
                <w:szCs w:val="18"/>
                <w:lang w:eastAsia="zh-CN"/>
              </w:rPr>
              <w:t>that constitutes the service area</w:t>
            </w:r>
            <w:r w:rsidRPr="00DD5C49">
              <w:t>.</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05E24F8C" w14:textId="77777777" w:rsidR="00DD5C49" w:rsidRPr="00DD5C49" w:rsidRDefault="00DD5C49" w:rsidP="003C7668">
            <w:pPr>
              <w:pStyle w:val="TAL"/>
              <w:rPr>
                <w:rFonts w:cs="Arial"/>
                <w:szCs w:val="18"/>
              </w:rPr>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44988889" w14:textId="18756E95" w:rsidR="00DD5C49" w:rsidRPr="00DD5C49" w:rsidRDefault="00DD5C49" w:rsidP="003C7668">
            <w:pPr>
              <w:pStyle w:val="TAL"/>
              <w:rPr>
                <w:rFonts w:cs="Arial"/>
                <w:szCs w:val="18"/>
              </w:rPr>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4992" w:name="_Toc160452821"/>
      <w:bookmarkStart w:id="4993" w:name="_Toc164869749"/>
      <w:bookmarkStart w:id="4994" w:name="_Toc175350735"/>
      <w:bookmarkStart w:id="4995" w:name="_Toc175351205"/>
      <w:r w:rsidRPr="00DD5C49">
        <w:t>6.3.6.2.8</w:t>
      </w:r>
      <w:r w:rsidRPr="00DD5C49">
        <w:tab/>
        <w:t>Type: UasRoute</w:t>
      </w:r>
      <w:bookmarkEnd w:id="4992"/>
      <w:bookmarkEnd w:id="4993"/>
      <w:bookmarkEnd w:id="4994"/>
      <w:bookmarkEnd w:id="4995"/>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114E06CD" w:rsidR="00F07576" w:rsidRPr="00DD5C49" w:rsidRDefault="00F07576" w:rsidP="00F07576">
            <w:pPr>
              <w:pStyle w:val="TAL"/>
            </w:pPr>
            <w:r>
              <w:t>routeInfo</w:t>
            </w:r>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4996" w:name="_Toc160452822"/>
      <w:bookmarkStart w:id="4997" w:name="_Toc164869750"/>
      <w:bookmarkStart w:id="4998" w:name="_Toc175350736"/>
      <w:bookmarkStart w:id="4999" w:name="_Toc175351206"/>
      <w:r w:rsidRPr="00DD5C49">
        <w:t>6.3.6.</w:t>
      </w:r>
      <w:r w:rsidRPr="003F19D6">
        <w:t>2.9</w:t>
      </w:r>
      <w:r w:rsidRPr="003F19D6">
        <w:tab/>
        <w:t>Type: UssInfo</w:t>
      </w:r>
      <w:bookmarkEnd w:id="4996"/>
      <w:bookmarkEnd w:id="4997"/>
      <w:bookmarkEnd w:id="4998"/>
      <w:bookmarkEnd w:id="4999"/>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5000" w:name="_Toc160452823"/>
      <w:bookmarkStart w:id="5001" w:name="_Toc164869751"/>
      <w:bookmarkStart w:id="5002" w:name="_Toc175350737"/>
      <w:bookmarkStart w:id="5003" w:name="_Toc175351207"/>
      <w:r w:rsidRPr="003F19D6">
        <w:t>6.3.6.2.10</w:t>
      </w:r>
      <w:r w:rsidRPr="003F19D6">
        <w:tab/>
        <w:t>Type: ServReq</w:t>
      </w:r>
      <w:bookmarkEnd w:id="5000"/>
      <w:bookmarkEnd w:id="5001"/>
      <w:bookmarkEnd w:id="5002"/>
      <w:bookmarkEnd w:id="5003"/>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5004" w:name="_Toc160452824"/>
      <w:bookmarkStart w:id="5005" w:name="_Toc164869752"/>
      <w:bookmarkStart w:id="5006" w:name="_Toc175350738"/>
      <w:bookmarkStart w:id="5007" w:name="_Toc175351208"/>
      <w:r w:rsidRPr="00DD5C49">
        <w:lastRenderedPageBreak/>
        <w:t>6.3.6.2.</w:t>
      </w:r>
      <w:r w:rsidR="007963B0">
        <w:t>11</w:t>
      </w:r>
      <w:r w:rsidRPr="00DD5C49">
        <w:tab/>
        <w:t>Type: USSChangeReq</w:t>
      </w:r>
      <w:bookmarkEnd w:id="5004"/>
      <w:bookmarkEnd w:id="5005"/>
      <w:bookmarkEnd w:id="5006"/>
      <w:bookmarkEnd w:id="5007"/>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5008" w:name="_Toc160452825"/>
      <w:bookmarkStart w:id="5009" w:name="_Toc164869753"/>
      <w:bookmarkStart w:id="5010" w:name="_Toc175350739"/>
      <w:bookmarkStart w:id="5011" w:name="_Toc175351209"/>
      <w:r w:rsidRPr="00DD5C49">
        <w:t>6.3</w:t>
      </w:r>
      <w:r w:rsidRPr="00ED3E4D">
        <w:t>.6.2.12</w:t>
      </w:r>
      <w:r w:rsidRPr="00ED3E4D">
        <w:tab/>
        <w:t>Type: TgtUssInfo</w:t>
      </w:r>
      <w:bookmarkEnd w:id="5008"/>
      <w:bookmarkEnd w:id="5009"/>
      <w:bookmarkEnd w:id="5010"/>
      <w:bookmarkEnd w:id="5011"/>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5012" w:name="_Toc160452826"/>
      <w:bookmarkStart w:id="5013" w:name="_Toc164869754"/>
      <w:bookmarkStart w:id="5014" w:name="_Toc175350740"/>
      <w:bookmarkStart w:id="5015" w:name="_Toc175351210"/>
      <w:r w:rsidRPr="00DD5C49">
        <w:lastRenderedPageBreak/>
        <w:t>6.3.6.2.</w:t>
      </w:r>
      <w:r w:rsidR="008C2B0D" w:rsidRPr="00DD5C49">
        <w:t>1</w:t>
      </w:r>
      <w:r w:rsidR="008C2B0D">
        <w:t>3</w:t>
      </w:r>
      <w:r w:rsidRPr="00DD5C49">
        <w:tab/>
        <w:t>Type: USSChangeNotif</w:t>
      </w:r>
      <w:bookmarkEnd w:id="5012"/>
      <w:bookmarkEnd w:id="5013"/>
      <w:bookmarkEnd w:id="5014"/>
      <w:bookmarkEnd w:id="5015"/>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CB369C">
            <w:pPr>
              <w:pStyle w:val="TAL"/>
              <w:ind w:left="284" w:hanging="284"/>
            </w:pPr>
            <w:r w:rsidRPr="000E1C55">
              <w:t>-</w:t>
            </w:r>
            <w:r>
              <w:tab/>
              <w:t>"true" indicates that the USS change policy configuration was successful.</w:t>
            </w:r>
          </w:p>
          <w:p w14:paraId="13EF3AE6" w14:textId="77777777" w:rsidR="00432A95" w:rsidRPr="00810ECB" w:rsidRDefault="00432A95" w:rsidP="00CB369C">
            <w:pPr>
              <w:pStyle w:val="TAL"/>
              <w:ind w:left="284" w:hanging="284"/>
            </w:pPr>
            <w:r w:rsidRPr="000E1C55">
              <w:t>-</w:t>
            </w:r>
            <w:r>
              <w:tab/>
              <w:t>"false" indicates that the USS change policy configuration failed.</w:t>
            </w:r>
          </w:p>
          <w:p w14:paraId="5BB34FC3" w14:textId="77777777" w:rsidR="00432A95" w:rsidRDefault="00432A95" w:rsidP="00CB369C">
            <w:pPr>
              <w:pStyle w:val="TAL"/>
              <w:ind w:left="284" w:hanging="284"/>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7167429" w14:textId="77777777" w:rsidR="00432A95" w:rsidRDefault="00432A95" w:rsidP="00CB369C">
            <w:pPr>
              <w:pStyle w:val="TAL"/>
            </w:pPr>
            <w:r>
              <w:t>Contains the identifier target USS towards which the UAE Client assisted USS change was performed.</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5016" w:name="_Toc160452827"/>
      <w:bookmarkStart w:id="5017" w:name="_Toc164869755"/>
      <w:bookmarkStart w:id="5018" w:name="_Toc175350741"/>
      <w:bookmarkStart w:id="5019" w:name="_Toc175351211"/>
      <w:r w:rsidRPr="00DD5C49">
        <w:t>6.3.6.2.</w:t>
      </w:r>
      <w:r>
        <w:t>14</w:t>
      </w:r>
      <w:r w:rsidRPr="00DD5C49">
        <w:tab/>
        <w:t xml:space="preserve">Type: </w:t>
      </w:r>
      <w:r>
        <w:t>UssChgInfo</w:t>
      </w:r>
      <w:bookmarkEnd w:id="5016"/>
      <w:bookmarkEnd w:id="5017"/>
      <w:bookmarkEnd w:id="5018"/>
      <w:bookmarkEnd w:id="5019"/>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shd w:val="clear" w:color="auto" w:fill="auto"/>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5020" w:name="_Toc160452828"/>
      <w:bookmarkStart w:id="5021" w:name="_Toc164869756"/>
      <w:bookmarkStart w:id="5022" w:name="_Toc175350742"/>
      <w:bookmarkStart w:id="5023" w:name="_Toc175351212"/>
      <w:r w:rsidRPr="00DD5C49">
        <w:t>6.3</w:t>
      </w:r>
      <w:r w:rsidRPr="00DD5C49">
        <w:rPr>
          <w:lang w:val="en-US"/>
        </w:rPr>
        <w:t>.6.3</w:t>
      </w:r>
      <w:r w:rsidRPr="00DD5C49">
        <w:rPr>
          <w:lang w:val="en-US"/>
        </w:rPr>
        <w:tab/>
        <w:t>Simple data types and enumerations</w:t>
      </w:r>
      <w:bookmarkEnd w:id="4976"/>
      <w:bookmarkEnd w:id="5020"/>
      <w:bookmarkEnd w:id="5021"/>
      <w:bookmarkEnd w:id="5022"/>
      <w:bookmarkEnd w:id="5023"/>
    </w:p>
    <w:p w14:paraId="3A790D20" w14:textId="77777777" w:rsidR="00DD5C49" w:rsidRPr="00DD5C49" w:rsidRDefault="00DD5C49" w:rsidP="00DD5C49">
      <w:pPr>
        <w:pStyle w:val="Heading5"/>
      </w:pPr>
      <w:bookmarkStart w:id="5024" w:name="_Toc129252569"/>
      <w:bookmarkStart w:id="5025" w:name="_Toc160452829"/>
      <w:bookmarkStart w:id="5026" w:name="_Toc164869757"/>
      <w:bookmarkStart w:id="5027" w:name="_Toc175350743"/>
      <w:bookmarkStart w:id="5028" w:name="_Toc175351213"/>
      <w:r w:rsidRPr="00DD5C49">
        <w:t>6.3.6.3.1</w:t>
      </w:r>
      <w:r w:rsidRPr="00DD5C49">
        <w:tab/>
        <w:t>Introduction</w:t>
      </w:r>
      <w:bookmarkEnd w:id="5024"/>
      <w:bookmarkEnd w:id="5025"/>
      <w:bookmarkEnd w:id="5026"/>
      <w:bookmarkEnd w:id="5027"/>
      <w:bookmarkEnd w:id="5028"/>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5029" w:name="_Toc129252570"/>
      <w:bookmarkStart w:id="5030" w:name="_Toc160452830"/>
      <w:bookmarkStart w:id="5031" w:name="_Toc164869758"/>
      <w:bookmarkStart w:id="5032" w:name="_Toc175350744"/>
      <w:bookmarkStart w:id="5033" w:name="_Toc175351214"/>
      <w:r w:rsidRPr="00DD5C49">
        <w:t>6.3.6.3.2</w:t>
      </w:r>
      <w:r w:rsidRPr="00DD5C49">
        <w:tab/>
        <w:t>Simple data types</w:t>
      </w:r>
      <w:bookmarkEnd w:id="5029"/>
      <w:bookmarkEnd w:id="5030"/>
      <w:bookmarkEnd w:id="5031"/>
      <w:bookmarkEnd w:id="5032"/>
      <w:bookmarkEnd w:id="5033"/>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5034" w:name="_Toc144024185"/>
      <w:bookmarkStart w:id="5035" w:name="_Toc148176898"/>
      <w:bookmarkStart w:id="5036" w:name="_Toc151379277"/>
      <w:bookmarkStart w:id="5037" w:name="_Toc151445458"/>
      <w:bookmarkStart w:id="5038" w:name="_Toc151536616"/>
      <w:bookmarkStart w:id="5039" w:name="_Toc160452831"/>
      <w:bookmarkStart w:id="5040" w:name="_Toc164869759"/>
      <w:bookmarkStart w:id="5041" w:name="_Toc129252571"/>
      <w:bookmarkStart w:id="5042" w:name="_Toc175350745"/>
      <w:bookmarkStart w:id="5043" w:name="_Toc175351215"/>
      <w:r w:rsidRPr="00DD5C49">
        <w:lastRenderedPageBreak/>
        <w:t>6.3.</w:t>
      </w:r>
      <w:r w:rsidRPr="00257EAB">
        <w:t>6.3.3</w:t>
      </w:r>
      <w:r w:rsidRPr="00257EAB">
        <w:tab/>
        <w:t xml:space="preserve">Enumeration: </w:t>
      </w:r>
      <w:bookmarkEnd w:id="5034"/>
      <w:bookmarkEnd w:id="5035"/>
      <w:bookmarkEnd w:id="5036"/>
      <w:bookmarkEnd w:id="5037"/>
      <w:bookmarkEnd w:id="5038"/>
      <w:r w:rsidRPr="00257EAB">
        <w:t>UssChangeEvent</w:t>
      </w:r>
      <w:bookmarkEnd w:id="5039"/>
      <w:bookmarkEnd w:id="5040"/>
      <w:bookmarkEnd w:id="5042"/>
      <w:bookmarkEnd w:id="5043"/>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5044" w:name="_Toc160452832"/>
      <w:bookmarkStart w:id="5045" w:name="_Toc164869760"/>
      <w:bookmarkStart w:id="5046" w:name="_Toc175350746"/>
      <w:bookmarkStart w:id="5047" w:name="_Toc175351216"/>
      <w:r w:rsidRPr="00DD5C49">
        <w:t>6</w:t>
      </w:r>
      <w:r w:rsidRPr="00693DD2">
        <w:t>.3.6.3.4</w:t>
      </w:r>
      <w:r w:rsidRPr="00693DD2">
        <w:tab/>
        <w:t>Enumeration: MobilityEvent</w:t>
      </w:r>
      <w:bookmarkEnd w:id="5044"/>
      <w:bookmarkEnd w:id="5045"/>
      <w:bookmarkEnd w:id="5046"/>
      <w:bookmarkEnd w:id="5047"/>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5048" w:name="_Toc160452833"/>
      <w:bookmarkStart w:id="5049" w:name="_Toc164869761"/>
      <w:bookmarkStart w:id="5050" w:name="_Toc175350747"/>
      <w:bookmarkStart w:id="5051" w:name="_Toc175351217"/>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5041"/>
      <w:bookmarkEnd w:id="5048"/>
      <w:bookmarkEnd w:id="5049"/>
      <w:bookmarkEnd w:id="5050"/>
      <w:bookmarkEnd w:id="5051"/>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5052" w:name="_Toc129252572"/>
      <w:bookmarkStart w:id="5053" w:name="_Toc160452834"/>
      <w:bookmarkStart w:id="5054" w:name="_Toc164869762"/>
      <w:bookmarkStart w:id="5055" w:name="_Toc175350748"/>
      <w:bookmarkStart w:id="5056" w:name="_Toc175351218"/>
      <w:r w:rsidRPr="00DD5C49">
        <w:t>6.3.6.5</w:t>
      </w:r>
      <w:r w:rsidRPr="00DD5C49">
        <w:tab/>
        <w:t>Binary data</w:t>
      </w:r>
      <w:bookmarkEnd w:id="5052"/>
      <w:bookmarkEnd w:id="5053"/>
      <w:bookmarkEnd w:id="5054"/>
      <w:bookmarkEnd w:id="5055"/>
      <w:bookmarkEnd w:id="5056"/>
    </w:p>
    <w:p w14:paraId="4780ACF6" w14:textId="77777777" w:rsidR="00DD5C49" w:rsidRPr="00DD5C49" w:rsidRDefault="00DD5C49" w:rsidP="00DD5C49">
      <w:pPr>
        <w:pStyle w:val="Heading5"/>
      </w:pPr>
      <w:bookmarkStart w:id="5057" w:name="_Toc129252573"/>
      <w:bookmarkStart w:id="5058" w:name="_Toc160452835"/>
      <w:bookmarkStart w:id="5059" w:name="_Toc164869763"/>
      <w:bookmarkStart w:id="5060" w:name="_Toc175350749"/>
      <w:bookmarkStart w:id="5061" w:name="_Toc175351219"/>
      <w:r w:rsidRPr="00DD5C49">
        <w:t>6.3.6.5.1</w:t>
      </w:r>
      <w:r w:rsidRPr="00DD5C49">
        <w:tab/>
        <w:t>Binary Data Types</w:t>
      </w:r>
      <w:bookmarkEnd w:id="5057"/>
      <w:bookmarkEnd w:id="5058"/>
      <w:bookmarkEnd w:id="5059"/>
      <w:bookmarkEnd w:id="5060"/>
      <w:bookmarkEnd w:id="5061"/>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5062" w:name="_Toc160452836"/>
      <w:bookmarkStart w:id="5063" w:name="_Toc164869764"/>
      <w:bookmarkStart w:id="5064" w:name="_Toc175350750"/>
      <w:bookmarkStart w:id="5065" w:name="_Toc175351220"/>
      <w:r w:rsidRPr="00332316">
        <w:t>6.3.7</w:t>
      </w:r>
      <w:r w:rsidRPr="00332316">
        <w:tab/>
        <w:t>Error Handling</w:t>
      </w:r>
      <w:bookmarkEnd w:id="4945"/>
      <w:bookmarkEnd w:id="5062"/>
      <w:bookmarkEnd w:id="5063"/>
      <w:bookmarkEnd w:id="5064"/>
      <w:bookmarkEnd w:id="5065"/>
    </w:p>
    <w:p w14:paraId="7E323D1A" w14:textId="77777777" w:rsidR="00332316" w:rsidRPr="00332316" w:rsidRDefault="00332316" w:rsidP="00332316">
      <w:pPr>
        <w:pStyle w:val="Heading4"/>
      </w:pPr>
      <w:bookmarkStart w:id="5066" w:name="_Toc129252575"/>
      <w:bookmarkStart w:id="5067" w:name="_Toc160452837"/>
      <w:bookmarkStart w:id="5068" w:name="_Toc164869765"/>
      <w:bookmarkStart w:id="5069" w:name="_Toc175350751"/>
      <w:bookmarkStart w:id="5070" w:name="_Toc175351221"/>
      <w:r w:rsidRPr="00332316">
        <w:t>6.3.7.1</w:t>
      </w:r>
      <w:r w:rsidRPr="00332316">
        <w:tab/>
        <w:t>General</w:t>
      </w:r>
      <w:bookmarkEnd w:id="5066"/>
      <w:bookmarkEnd w:id="5067"/>
      <w:bookmarkEnd w:id="5068"/>
      <w:bookmarkEnd w:id="5069"/>
      <w:bookmarkEnd w:id="5070"/>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5071" w:name="_Toc129252576"/>
      <w:bookmarkStart w:id="5072" w:name="_Toc160452838"/>
      <w:bookmarkStart w:id="5073" w:name="_Toc164869766"/>
      <w:bookmarkStart w:id="5074" w:name="_Toc175350752"/>
      <w:bookmarkStart w:id="5075" w:name="_Toc175351222"/>
      <w:r w:rsidRPr="00332316">
        <w:lastRenderedPageBreak/>
        <w:t>6.3.7.2</w:t>
      </w:r>
      <w:r w:rsidRPr="00332316">
        <w:tab/>
        <w:t>Protocol Errors</w:t>
      </w:r>
      <w:bookmarkEnd w:id="5071"/>
      <w:bookmarkEnd w:id="5072"/>
      <w:bookmarkEnd w:id="5073"/>
      <w:bookmarkEnd w:id="5074"/>
      <w:bookmarkEnd w:id="5075"/>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5076" w:name="_Toc129252577"/>
      <w:bookmarkStart w:id="5077" w:name="_Toc160452839"/>
      <w:bookmarkStart w:id="5078" w:name="_Toc164869767"/>
      <w:bookmarkStart w:id="5079" w:name="_Toc175350753"/>
      <w:bookmarkStart w:id="5080" w:name="_Toc175351223"/>
      <w:r w:rsidRPr="00332316">
        <w:t>6.3.7.3</w:t>
      </w:r>
      <w:r w:rsidRPr="00332316">
        <w:tab/>
        <w:t>Application Errors</w:t>
      </w:r>
      <w:bookmarkEnd w:id="5076"/>
      <w:bookmarkEnd w:id="5077"/>
      <w:bookmarkEnd w:id="5078"/>
      <w:bookmarkEnd w:id="5079"/>
      <w:bookmarkEnd w:id="5080"/>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5081" w:name="_Toc129252578"/>
      <w:bookmarkStart w:id="5082" w:name="_Toc160452840"/>
      <w:bookmarkStart w:id="5083" w:name="_Toc164869768"/>
      <w:bookmarkStart w:id="5084" w:name="_Toc175350754"/>
      <w:bookmarkStart w:id="5085" w:name="_Toc175351224"/>
      <w:r w:rsidRPr="00332316">
        <w:t>6.3.8</w:t>
      </w:r>
      <w:r w:rsidRPr="00332316">
        <w:rPr>
          <w:lang w:eastAsia="zh-CN"/>
        </w:rPr>
        <w:tab/>
        <w:t>Feature negotiation</w:t>
      </w:r>
      <w:bookmarkEnd w:id="5081"/>
      <w:bookmarkEnd w:id="5082"/>
      <w:bookmarkEnd w:id="5083"/>
      <w:bookmarkEnd w:id="5084"/>
      <w:bookmarkEnd w:id="5085"/>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5086" w:name="_Toc129252579"/>
      <w:bookmarkStart w:id="5087" w:name="_Toc160452841"/>
      <w:bookmarkStart w:id="5088" w:name="_Toc164869769"/>
      <w:bookmarkStart w:id="5089" w:name="_Toc175350755"/>
      <w:bookmarkStart w:id="5090" w:name="_Toc175351225"/>
      <w:r w:rsidRPr="00332316">
        <w:t>6.3.9</w:t>
      </w:r>
      <w:r w:rsidRPr="00332316">
        <w:tab/>
        <w:t>Security</w:t>
      </w:r>
      <w:bookmarkEnd w:id="5086"/>
      <w:bookmarkEnd w:id="5087"/>
      <w:bookmarkEnd w:id="5088"/>
      <w:bookmarkEnd w:id="5089"/>
      <w:bookmarkEnd w:id="5090"/>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5091" w:name="_Toc160452842"/>
      <w:bookmarkStart w:id="5092" w:name="_Toc164869770"/>
      <w:bookmarkStart w:id="5093" w:name="_Toc175350756"/>
      <w:bookmarkStart w:id="5094" w:name="_Toc175351226"/>
      <w:r w:rsidR="00FD7038" w:rsidRPr="00FD7038">
        <w:lastRenderedPageBreak/>
        <w:t>6.4</w:t>
      </w:r>
      <w:r w:rsidR="00FD7038" w:rsidRPr="00FD7038">
        <w:tab/>
        <w:t>UAE_DAASupport Service API</w:t>
      </w:r>
      <w:bookmarkEnd w:id="5091"/>
      <w:bookmarkEnd w:id="5092"/>
      <w:bookmarkEnd w:id="5093"/>
      <w:bookmarkEnd w:id="5094"/>
    </w:p>
    <w:p w14:paraId="03FE0A75" w14:textId="77777777" w:rsidR="00FD7038" w:rsidRPr="00FD7038" w:rsidRDefault="00FD7038" w:rsidP="00FD7038">
      <w:pPr>
        <w:pStyle w:val="Heading3"/>
      </w:pPr>
      <w:bookmarkStart w:id="5095" w:name="_Toc160452843"/>
      <w:bookmarkStart w:id="5096" w:name="_Toc164869771"/>
      <w:bookmarkStart w:id="5097" w:name="_Toc175350757"/>
      <w:bookmarkStart w:id="5098" w:name="_Toc175351227"/>
      <w:r w:rsidRPr="00FD7038">
        <w:t>6.4.1</w:t>
      </w:r>
      <w:r w:rsidRPr="00FD7038">
        <w:tab/>
        <w:t>Introduction</w:t>
      </w:r>
      <w:bookmarkEnd w:id="5095"/>
      <w:bookmarkEnd w:id="5096"/>
      <w:bookmarkEnd w:id="5097"/>
      <w:bookmarkEnd w:id="5098"/>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5099" w:name="_Toc160452844"/>
      <w:bookmarkStart w:id="5100" w:name="_Toc164869772"/>
      <w:bookmarkStart w:id="5101" w:name="_Toc175350758"/>
      <w:bookmarkStart w:id="5102" w:name="_Toc175351228"/>
      <w:r w:rsidRPr="00FD7038">
        <w:t>6.4.2</w:t>
      </w:r>
      <w:r w:rsidRPr="00FD7038">
        <w:tab/>
        <w:t>Usage of HTTP</w:t>
      </w:r>
      <w:bookmarkEnd w:id="5099"/>
      <w:bookmarkEnd w:id="5100"/>
      <w:bookmarkEnd w:id="5101"/>
      <w:bookmarkEnd w:id="5102"/>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5103" w:name="_Toc160452845"/>
      <w:bookmarkStart w:id="5104" w:name="_Toc164869773"/>
      <w:bookmarkStart w:id="5105" w:name="_Toc175350759"/>
      <w:bookmarkStart w:id="5106" w:name="_Toc175351229"/>
      <w:r w:rsidRPr="00FD7038">
        <w:t>6.4.3</w:t>
      </w:r>
      <w:r w:rsidRPr="00FD7038">
        <w:tab/>
        <w:t>Resources</w:t>
      </w:r>
      <w:bookmarkEnd w:id="5103"/>
      <w:bookmarkEnd w:id="5104"/>
      <w:bookmarkEnd w:id="5105"/>
      <w:bookmarkEnd w:id="5106"/>
    </w:p>
    <w:p w14:paraId="330A4B87" w14:textId="77777777" w:rsidR="00FD7038" w:rsidRPr="00FD7038" w:rsidRDefault="00FD7038" w:rsidP="00FD7038">
      <w:pPr>
        <w:pStyle w:val="Heading4"/>
      </w:pPr>
      <w:bookmarkStart w:id="5107" w:name="_Toc160452846"/>
      <w:bookmarkStart w:id="5108" w:name="_Toc164869774"/>
      <w:bookmarkStart w:id="5109" w:name="_Toc175350760"/>
      <w:bookmarkStart w:id="5110" w:name="_Toc175351230"/>
      <w:r w:rsidRPr="00FD7038">
        <w:t>6.4.3.1</w:t>
      </w:r>
      <w:r w:rsidRPr="00FD7038">
        <w:tab/>
        <w:t>Overview</w:t>
      </w:r>
      <w:bookmarkEnd w:id="5107"/>
      <w:bookmarkEnd w:id="5108"/>
      <w:bookmarkEnd w:id="5109"/>
      <w:bookmarkEnd w:id="5110"/>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54" type="#_x0000_t75" style="width:481.75pt;height:156pt" o:ole="">
            <v:imagedata r:id="rId81" o:title=""/>
          </v:shape>
          <o:OLEObject Type="Embed" ProgID="Word.Document.8" ShapeID="_x0000_i1054" DrawAspect="Content" ObjectID="_1785965750" r:id="rId82">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lastRenderedPageBreak/>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5111" w:name="_Toc160452847"/>
      <w:bookmarkStart w:id="5112" w:name="_Toc164869775"/>
      <w:bookmarkStart w:id="5113" w:name="_Toc175350761"/>
      <w:bookmarkStart w:id="5114" w:name="_Toc175351231"/>
      <w:r w:rsidRPr="00FD7038">
        <w:t>6.4.3.2</w:t>
      </w:r>
      <w:r w:rsidRPr="00FD7038">
        <w:tab/>
        <w:t>Resource: DAA Policies</w:t>
      </w:r>
      <w:bookmarkEnd w:id="5111"/>
      <w:bookmarkEnd w:id="5112"/>
      <w:bookmarkEnd w:id="5113"/>
      <w:bookmarkEnd w:id="5114"/>
    </w:p>
    <w:p w14:paraId="6BA734A6" w14:textId="77777777" w:rsidR="00FD7038" w:rsidRPr="00FD7038" w:rsidRDefault="00FD7038" w:rsidP="00FD7038">
      <w:pPr>
        <w:pStyle w:val="Heading5"/>
      </w:pPr>
      <w:bookmarkStart w:id="5115" w:name="_Toc160452848"/>
      <w:bookmarkStart w:id="5116" w:name="_Toc164869776"/>
      <w:bookmarkStart w:id="5117" w:name="_Toc175350762"/>
      <w:bookmarkStart w:id="5118" w:name="_Toc175351232"/>
      <w:r w:rsidRPr="00FD7038">
        <w:t>6.4.3.2.1</w:t>
      </w:r>
      <w:r w:rsidRPr="00FD7038">
        <w:tab/>
        <w:t>Description</w:t>
      </w:r>
      <w:bookmarkEnd w:id="5115"/>
      <w:bookmarkEnd w:id="5116"/>
      <w:bookmarkEnd w:id="5117"/>
      <w:bookmarkEnd w:id="5118"/>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5119" w:name="_Toc160452849"/>
      <w:bookmarkStart w:id="5120" w:name="_Toc164869777"/>
      <w:bookmarkStart w:id="5121" w:name="_Toc175350763"/>
      <w:bookmarkStart w:id="5122" w:name="_Toc175351233"/>
      <w:r w:rsidRPr="00FD7038">
        <w:t>6.4.3.2.2</w:t>
      </w:r>
      <w:r w:rsidRPr="00FD7038">
        <w:tab/>
        <w:t>Resource Definition</w:t>
      </w:r>
      <w:bookmarkEnd w:id="5119"/>
      <w:bookmarkEnd w:id="5120"/>
      <w:bookmarkEnd w:id="5121"/>
      <w:bookmarkEnd w:id="5122"/>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FD7038">
      <w:pPr>
        <w:rPr>
          <w:rFonts w:ascii="Arial" w:hAnsi="Arial" w:cs="Arial"/>
        </w:rPr>
      </w:pPr>
      <w:r w:rsidRPr="00FD7038">
        <w:t>This resource shall support the resource URI variables defined in table 6.4.3.2.2-1</w:t>
      </w:r>
      <w:r w:rsidRPr="00FD7038">
        <w:rPr>
          <w:rFonts w:ascii="Arial" w:hAnsi="Arial" w:cs="Arial"/>
        </w:rPr>
        <w:t>.</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5123" w:name="_Toc160452850"/>
      <w:bookmarkStart w:id="5124" w:name="_Toc164869778"/>
      <w:bookmarkStart w:id="5125" w:name="_Toc175350764"/>
      <w:bookmarkStart w:id="5126" w:name="_Toc175351234"/>
      <w:r w:rsidRPr="00FD7038">
        <w:t>6.4.3.2.3</w:t>
      </w:r>
      <w:r w:rsidRPr="00FD7038">
        <w:tab/>
        <w:t>Resource Standard Methods</w:t>
      </w:r>
      <w:bookmarkEnd w:id="5123"/>
      <w:bookmarkEnd w:id="5124"/>
      <w:bookmarkEnd w:id="5125"/>
      <w:bookmarkEnd w:id="5126"/>
    </w:p>
    <w:p w14:paraId="6F542FAE" w14:textId="77777777" w:rsidR="00FD7038" w:rsidRPr="00FD7038" w:rsidRDefault="00FD7038" w:rsidP="00FD7038">
      <w:pPr>
        <w:pStyle w:val="Heading6"/>
      </w:pPr>
      <w:bookmarkStart w:id="5127" w:name="_Toc160452851"/>
      <w:bookmarkStart w:id="5128" w:name="_Toc164869779"/>
      <w:bookmarkStart w:id="5129" w:name="_Toc175350765"/>
      <w:bookmarkStart w:id="5130" w:name="_Toc175351235"/>
      <w:r w:rsidRPr="00FD7038">
        <w:t>6.4.3.2.3.1</w:t>
      </w:r>
      <w:r w:rsidRPr="00FD7038">
        <w:tab/>
        <w:t>GET</w:t>
      </w:r>
      <w:bookmarkEnd w:id="5127"/>
      <w:bookmarkEnd w:id="5128"/>
      <w:bookmarkEnd w:id="5129"/>
      <w:bookmarkEnd w:id="5130"/>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shd w:val="clear" w:color="auto" w:fill="auto"/>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shd w:val="clear" w:color="auto" w:fill="auto"/>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lastRenderedPageBreak/>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shd w:val="clear" w:color="auto" w:fill="auto"/>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shd w:val="clear" w:color="auto" w:fill="auto"/>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shd w:val="clear" w:color="auto" w:fill="auto"/>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shd w:val="clear" w:color="auto" w:fill="auto"/>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shd w:val="clear" w:color="auto" w:fill="auto"/>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shd w:val="clear" w:color="auto" w:fill="auto"/>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shd w:val="clear" w:color="auto" w:fill="auto"/>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shd w:val="clear" w:color="auto" w:fill="auto"/>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shd w:val="clear" w:color="auto" w:fill="auto"/>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shd w:val="clear" w:color="auto" w:fill="auto"/>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shd w:val="clear" w:color="auto" w:fill="auto"/>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FD7038">
      <w:pPr>
        <w:pStyle w:val="Heading6"/>
      </w:pPr>
      <w:bookmarkStart w:id="5131" w:name="_Toc160452852"/>
      <w:bookmarkStart w:id="5132" w:name="_Toc164869780"/>
      <w:bookmarkStart w:id="5133" w:name="_Toc175350766"/>
      <w:bookmarkStart w:id="5134" w:name="_Toc175351236"/>
      <w:r w:rsidRPr="00FD7038">
        <w:t>6.4.3.2.3.2</w:t>
      </w:r>
      <w:r w:rsidRPr="00FD7038">
        <w:tab/>
        <w:t>POST</w:t>
      </w:r>
      <w:bookmarkEnd w:id="5131"/>
      <w:bookmarkEnd w:id="5132"/>
      <w:bookmarkEnd w:id="5133"/>
      <w:bookmarkEnd w:id="5134"/>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shd w:val="clear" w:color="auto" w:fill="auto"/>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shd w:val="clear" w:color="auto" w:fill="auto"/>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shd w:val="clear" w:color="auto" w:fill="auto"/>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lastRenderedPageBreak/>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D7038" w:rsidRPr="00FD7038" w14:paraId="30487AE5" w14:textId="77777777" w:rsidTr="00703671">
        <w:trPr>
          <w:jc w:val="center"/>
        </w:trPr>
        <w:tc>
          <w:tcPr>
            <w:tcW w:w="955" w:type="pct"/>
            <w:tcBorders>
              <w:top w:val="single" w:sz="6" w:space="0" w:color="auto"/>
            </w:tcBorders>
            <w:shd w:val="clear" w:color="auto" w:fill="auto"/>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shd w:val="clear" w:color="auto" w:fill="auto"/>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shd w:val="clear" w:color="auto" w:fill="auto"/>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shd w:val="clear" w:color="auto" w:fill="auto"/>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shd w:val="clear" w:color="auto" w:fill="auto"/>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5135" w:name="_Toc160452853"/>
      <w:bookmarkStart w:id="5136" w:name="_Toc164869781"/>
      <w:bookmarkStart w:id="5137" w:name="_Toc175350767"/>
      <w:bookmarkStart w:id="5138" w:name="_Toc175351237"/>
      <w:r w:rsidRPr="00FD7038">
        <w:t>6.4.3.2.4</w:t>
      </w:r>
      <w:r w:rsidRPr="00FD7038">
        <w:tab/>
        <w:t>Resource Custom Operations</w:t>
      </w:r>
      <w:bookmarkEnd w:id="5135"/>
      <w:bookmarkEnd w:id="5136"/>
      <w:bookmarkEnd w:id="5137"/>
      <w:bookmarkEnd w:id="5138"/>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5139" w:name="_Toc160452854"/>
      <w:bookmarkStart w:id="5140" w:name="_Toc164869782"/>
      <w:bookmarkStart w:id="5141" w:name="_Toc175350768"/>
      <w:bookmarkStart w:id="5142" w:name="_Toc175351238"/>
      <w:r w:rsidRPr="00FD7038">
        <w:t>6.4.3.3</w:t>
      </w:r>
      <w:r w:rsidRPr="00FD7038">
        <w:tab/>
        <w:t>Resource: Individual DAA Policy</w:t>
      </w:r>
      <w:bookmarkEnd w:id="5139"/>
      <w:bookmarkEnd w:id="5140"/>
      <w:bookmarkEnd w:id="5141"/>
      <w:bookmarkEnd w:id="5142"/>
    </w:p>
    <w:p w14:paraId="43A67C3A" w14:textId="77777777" w:rsidR="00FD7038" w:rsidRPr="00FD7038" w:rsidRDefault="00FD7038" w:rsidP="00FD7038">
      <w:pPr>
        <w:pStyle w:val="Heading5"/>
      </w:pPr>
      <w:bookmarkStart w:id="5143" w:name="_Toc160452855"/>
      <w:bookmarkStart w:id="5144" w:name="_Toc164869783"/>
      <w:bookmarkStart w:id="5145" w:name="_Toc175350769"/>
      <w:bookmarkStart w:id="5146" w:name="_Toc175351239"/>
      <w:r w:rsidRPr="00FD7038">
        <w:t>6.4.3.3.1</w:t>
      </w:r>
      <w:r w:rsidRPr="00FD7038">
        <w:tab/>
        <w:t>Description</w:t>
      </w:r>
      <w:bookmarkEnd w:id="5143"/>
      <w:bookmarkEnd w:id="5144"/>
      <w:bookmarkEnd w:id="5145"/>
      <w:bookmarkEnd w:id="5146"/>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5147" w:name="_Toc160452856"/>
      <w:bookmarkStart w:id="5148" w:name="_Toc164869784"/>
      <w:bookmarkStart w:id="5149" w:name="_Toc175350770"/>
      <w:bookmarkStart w:id="5150" w:name="_Toc175351240"/>
      <w:r w:rsidRPr="00FD7038">
        <w:t>6.4.3.3.2</w:t>
      </w:r>
      <w:r w:rsidRPr="00FD7038">
        <w:tab/>
        <w:t>Resource Definition</w:t>
      </w:r>
      <w:bookmarkEnd w:id="5147"/>
      <w:bookmarkEnd w:id="5148"/>
      <w:bookmarkEnd w:id="5149"/>
      <w:bookmarkEnd w:id="5150"/>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FD7038">
      <w:pPr>
        <w:rPr>
          <w:rFonts w:ascii="Arial" w:hAnsi="Arial" w:cs="Arial"/>
        </w:rPr>
      </w:pPr>
      <w:r w:rsidRPr="00FD7038">
        <w:t>This resource shall support the resource URI variables defined in table 6.4.3.3.2-1</w:t>
      </w:r>
      <w:r w:rsidRPr="00FD7038">
        <w:rPr>
          <w:rFonts w:ascii="Arial" w:hAnsi="Arial" w:cs="Arial"/>
        </w:rPr>
        <w:t>.</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5151" w:name="_Toc160452857"/>
      <w:bookmarkStart w:id="5152" w:name="_Toc164869785"/>
      <w:bookmarkStart w:id="5153" w:name="_Toc175350771"/>
      <w:bookmarkStart w:id="5154" w:name="_Toc175351241"/>
      <w:r w:rsidRPr="00FD7038">
        <w:t>6.4.3.3.3</w:t>
      </w:r>
      <w:r w:rsidRPr="00FD7038">
        <w:tab/>
        <w:t>Resource Standard Methods</w:t>
      </w:r>
      <w:bookmarkEnd w:id="5151"/>
      <w:bookmarkEnd w:id="5152"/>
      <w:bookmarkEnd w:id="5153"/>
      <w:bookmarkEnd w:id="5154"/>
    </w:p>
    <w:p w14:paraId="5B11F15B" w14:textId="77777777" w:rsidR="00FD7038" w:rsidRPr="00FD7038" w:rsidRDefault="00FD7038" w:rsidP="00FD7038">
      <w:pPr>
        <w:pStyle w:val="Heading6"/>
      </w:pPr>
      <w:bookmarkStart w:id="5155" w:name="_Toc160452858"/>
      <w:bookmarkStart w:id="5156" w:name="_Toc164869786"/>
      <w:bookmarkStart w:id="5157" w:name="_Toc175350772"/>
      <w:bookmarkStart w:id="5158" w:name="_Toc175351242"/>
      <w:r w:rsidRPr="00FD7038">
        <w:t>6.4.3.3.3.1</w:t>
      </w:r>
      <w:r w:rsidRPr="00FD7038">
        <w:tab/>
        <w:t>GET</w:t>
      </w:r>
      <w:bookmarkEnd w:id="5155"/>
      <w:bookmarkEnd w:id="5156"/>
      <w:bookmarkEnd w:id="5157"/>
      <w:bookmarkEnd w:id="5158"/>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shd w:val="clear" w:color="auto" w:fill="auto"/>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lastRenderedPageBreak/>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shd w:val="clear" w:color="auto" w:fill="auto"/>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shd w:val="clear" w:color="auto" w:fill="auto"/>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shd w:val="clear" w:color="auto" w:fill="auto"/>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shd w:val="clear" w:color="auto" w:fill="auto"/>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shd w:val="clear" w:color="auto" w:fill="auto"/>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shd w:val="clear" w:color="auto" w:fill="auto"/>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shd w:val="clear" w:color="auto" w:fill="auto"/>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shd w:val="clear" w:color="auto" w:fill="auto"/>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shd w:val="clear" w:color="auto" w:fill="auto"/>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shd w:val="clear" w:color="auto" w:fill="auto"/>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shd w:val="clear" w:color="auto" w:fill="auto"/>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shd w:val="clear" w:color="auto" w:fill="auto"/>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FD7038">
      <w:pPr>
        <w:pStyle w:val="Heading6"/>
      </w:pPr>
      <w:bookmarkStart w:id="5159" w:name="_Toc160452859"/>
      <w:bookmarkStart w:id="5160" w:name="_Toc164869787"/>
      <w:bookmarkStart w:id="5161" w:name="_Toc175350773"/>
      <w:bookmarkStart w:id="5162" w:name="_Toc175351243"/>
      <w:r w:rsidRPr="00FD7038">
        <w:t>6.4.3.3.3.2</w:t>
      </w:r>
      <w:r w:rsidRPr="00FD7038">
        <w:tab/>
        <w:t>PUT</w:t>
      </w:r>
      <w:bookmarkEnd w:id="5159"/>
      <w:bookmarkEnd w:id="5160"/>
      <w:bookmarkEnd w:id="5161"/>
      <w:bookmarkEnd w:id="5162"/>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shd w:val="clear" w:color="auto" w:fill="auto"/>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lastRenderedPageBreak/>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shd w:val="clear" w:color="auto" w:fill="auto"/>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shd w:val="clear" w:color="auto" w:fill="auto"/>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shd w:val="clear" w:color="auto" w:fill="auto"/>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shd w:val="clear" w:color="auto" w:fill="auto"/>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shd w:val="clear" w:color="auto" w:fill="auto"/>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shd w:val="clear" w:color="auto" w:fill="auto"/>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shd w:val="clear" w:color="auto" w:fill="auto"/>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shd w:val="clear" w:color="auto" w:fill="auto"/>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shd w:val="clear" w:color="auto" w:fill="auto"/>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shd w:val="clear" w:color="auto" w:fill="auto"/>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shd w:val="clear" w:color="auto" w:fill="auto"/>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shd w:val="clear" w:color="auto" w:fill="auto"/>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shd w:val="clear" w:color="auto" w:fill="auto"/>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FD7038">
      <w:pPr>
        <w:pStyle w:val="Heading6"/>
      </w:pPr>
      <w:bookmarkStart w:id="5163" w:name="_Toc160452860"/>
      <w:bookmarkStart w:id="5164" w:name="_Toc164869788"/>
      <w:bookmarkStart w:id="5165" w:name="_Toc175350774"/>
      <w:bookmarkStart w:id="5166" w:name="_Toc175351244"/>
      <w:r w:rsidRPr="00FD7038">
        <w:t>6.4.3.3.3.</w:t>
      </w:r>
      <w:r w:rsidR="00B31885">
        <w:t>3</w:t>
      </w:r>
      <w:r w:rsidRPr="00FD7038">
        <w:tab/>
        <w:t>PATCH</w:t>
      </w:r>
      <w:bookmarkEnd w:id="5163"/>
      <w:bookmarkEnd w:id="5164"/>
      <w:bookmarkEnd w:id="5165"/>
      <w:bookmarkEnd w:id="5166"/>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shd w:val="clear" w:color="auto" w:fill="auto"/>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lastRenderedPageBreak/>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shd w:val="clear" w:color="auto" w:fill="auto"/>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shd w:val="clear" w:color="auto" w:fill="auto"/>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shd w:val="clear" w:color="auto" w:fill="auto"/>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shd w:val="clear" w:color="auto" w:fill="auto"/>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shd w:val="clear" w:color="auto" w:fill="auto"/>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shd w:val="clear" w:color="auto" w:fill="auto"/>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shd w:val="clear" w:color="auto" w:fill="auto"/>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shd w:val="clear" w:color="auto" w:fill="auto"/>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shd w:val="clear" w:color="auto" w:fill="auto"/>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shd w:val="clear" w:color="auto" w:fill="auto"/>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shd w:val="clear" w:color="auto" w:fill="auto"/>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shd w:val="clear" w:color="auto" w:fill="auto"/>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shd w:val="clear" w:color="auto" w:fill="auto"/>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FD7038">
      <w:pPr>
        <w:pStyle w:val="Heading6"/>
      </w:pPr>
      <w:bookmarkStart w:id="5167" w:name="_Toc160452861"/>
      <w:bookmarkStart w:id="5168" w:name="_Toc164869789"/>
      <w:bookmarkStart w:id="5169" w:name="_Toc175350775"/>
      <w:bookmarkStart w:id="5170" w:name="_Toc175351245"/>
      <w:r w:rsidRPr="00FD7038">
        <w:t>6.4.3.3.3.4</w:t>
      </w:r>
      <w:r w:rsidRPr="00FD7038">
        <w:tab/>
        <w:t>DELETE</w:t>
      </w:r>
      <w:bookmarkEnd w:id="5167"/>
      <w:bookmarkEnd w:id="5168"/>
      <w:bookmarkEnd w:id="5169"/>
      <w:bookmarkEnd w:id="5170"/>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lastRenderedPageBreak/>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shd w:val="clear" w:color="auto" w:fill="auto"/>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shd w:val="clear" w:color="auto" w:fill="auto"/>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shd w:val="clear" w:color="auto" w:fill="auto"/>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shd w:val="clear" w:color="auto" w:fill="auto"/>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shd w:val="clear" w:color="auto" w:fill="auto"/>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shd w:val="clear" w:color="auto" w:fill="auto"/>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shd w:val="clear" w:color="auto" w:fill="auto"/>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shd w:val="clear" w:color="auto" w:fill="auto"/>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shd w:val="clear" w:color="auto" w:fill="auto"/>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shd w:val="clear" w:color="auto" w:fill="auto"/>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shd w:val="clear" w:color="auto" w:fill="auto"/>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shd w:val="clear" w:color="auto" w:fill="auto"/>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shd w:val="clear" w:color="auto" w:fill="auto"/>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5171" w:name="_Toc160452862"/>
      <w:bookmarkStart w:id="5172" w:name="_Toc164869790"/>
      <w:bookmarkStart w:id="5173" w:name="_Toc175350776"/>
      <w:bookmarkStart w:id="5174" w:name="_Toc175351246"/>
      <w:r w:rsidRPr="00FD7038">
        <w:t>6.4.3.3.4</w:t>
      </w:r>
      <w:r w:rsidRPr="00FD7038">
        <w:tab/>
        <w:t>Resource Custom Operations</w:t>
      </w:r>
      <w:bookmarkEnd w:id="5171"/>
      <w:bookmarkEnd w:id="5172"/>
      <w:bookmarkEnd w:id="5173"/>
      <w:bookmarkEnd w:id="5174"/>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5175" w:name="_Toc160452863"/>
      <w:bookmarkStart w:id="5176" w:name="_Toc164869791"/>
      <w:bookmarkStart w:id="5177" w:name="_Toc175350777"/>
      <w:bookmarkStart w:id="5178" w:name="_Toc175351247"/>
      <w:r w:rsidRPr="00FD7038">
        <w:t>6.4.4</w:t>
      </w:r>
      <w:r w:rsidRPr="00FD7038">
        <w:tab/>
        <w:t>Custom Operations without associated resources</w:t>
      </w:r>
      <w:bookmarkEnd w:id="5175"/>
      <w:bookmarkEnd w:id="5176"/>
      <w:bookmarkEnd w:id="5177"/>
      <w:bookmarkEnd w:id="5178"/>
    </w:p>
    <w:p w14:paraId="1E2F1F05" w14:textId="77777777" w:rsidR="00FD7038" w:rsidRPr="00FD7038" w:rsidRDefault="00FD7038" w:rsidP="00FD7038">
      <w:pPr>
        <w:pStyle w:val="Heading4"/>
      </w:pPr>
      <w:bookmarkStart w:id="5179" w:name="_Toc160452864"/>
      <w:bookmarkStart w:id="5180" w:name="_Toc164869792"/>
      <w:bookmarkStart w:id="5181" w:name="_Toc175350778"/>
      <w:bookmarkStart w:id="5182" w:name="_Toc175351248"/>
      <w:r w:rsidRPr="00FD7038">
        <w:t>6.4.4.1</w:t>
      </w:r>
      <w:r w:rsidRPr="00FD7038">
        <w:tab/>
        <w:t>Overview</w:t>
      </w:r>
      <w:bookmarkEnd w:id="5179"/>
      <w:bookmarkEnd w:id="5180"/>
      <w:bookmarkEnd w:id="5181"/>
      <w:bookmarkEnd w:id="5182"/>
    </w:p>
    <w:p w14:paraId="10C5C07C" w14:textId="77777777" w:rsidR="00FD7038" w:rsidRPr="00FD7038" w:rsidRDefault="00FD7038" w:rsidP="00FD7038">
      <w:pPr>
        <w:rPr>
          <w:color w:val="000000"/>
          <w:lang w:eastAsia="zh-CN"/>
        </w:rPr>
      </w:pPr>
      <w:r w:rsidRPr="00FD7038">
        <w:rPr>
          <w:lang w:eastAsia="zh-CN"/>
        </w:rPr>
        <w:t xml:space="preserve">The structure of the custom operation URIs of the </w:t>
      </w:r>
      <w:r w:rsidRPr="00FD7038">
        <w:t xml:space="preserve">UAE_DAASupport </w:t>
      </w:r>
      <w:r w:rsidRPr="00FD7038">
        <w:rPr>
          <w:lang w:eastAsia="zh-CN"/>
        </w:rPr>
        <w:t xml:space="preserve">API is shown in </w:t>
      </w:r>
      <w:r w:rsidRPr="00FD7038">
        <w:rPr>
          <w:color w:val="000000"/>
          <w:lang w:eastAsia="zh-CN"/>
        </w:rPr>
        <w:t>F</w:t>
      </w:r>
      <w:r w:rsidRPr="00FD7038">
        <w:rPr>
          <w:color w:val="000000"/>
        </w:rPr>
        <w:t>igure </w:t>
      </w:r>
      <w:r w:rsidRPr="00FD7038">
        <w:t>6.4</w:t>
      </w:r>
      <w:r w:rsidRPr="00FD7038">
        <w:rPr>
          <w:color w:val="000000"/>
        </w:rPr>
        <w:t>.4.1-</w:t>
      </w:r>
      <w:r w:rsidRPr="00FD7038">
        <w:rPr>
          <w:color w:val="000000"/>
          <w:lang w:eastAsia="zh-CN"/>
        </w:rPr>
        <w:t>1.</w:t>
      </w:r>
    </w:p>
    <w:p w14:paraId="0D761B55" w14:textId="6A75244F" w:rsidR="00FD7038" w:rsidRPr="00FD7038" w:rsidRDefault="00FD7038" w:rsidP="00FD7038">
      <w:pPr>
        <w:pStyle w:val="TH"/>
      </w:pPr>
      <w:r w:rsidRPr="00FD7038">
        <w:object w:dxaOrig="9633" w:dyaOrig="1776" w14:anchorId="6A300EEF">
          <v:shape id="_x0000_i1055" type="#_x0000_t75" style="width:481.75pt;height:88.95pt" o:ole="">
            <v:imagedata r:id="rId83" o:title=""/>
          </v:shape>
          <o:OLEObject Type="Embed" ProgID="Word.Document.8" ShapeID="_x0000_i1055" DrawAspect="Content" ObjectID="_1785965751" r:id="rId84">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5183" w:name="_Toc160452865"/>
      <w:bookmarkStart w:id="5184" w:name="_Toc164869793"/>
      <w:bookmarkStart w:id="5185" w:name="_Toc175350779"/>
      <w:bookmarkStart w:id="5186" w:name="_Toc175351249"/>
      <w:r w:rsidRPr="00FD7038">
        <w:t>6.4.4.2</w:t>
      </w:r>
      <w:r w:rsidRPr="00FD7038">
        <w:tab/>
        <w:t>Operation: InformDAAEvents</w:t>
      </w:r>
      <w:bookmarkEnd w:id="5183"/>
      <w:bookmarkEnd w:id="5184"/>
      <w:bookmarkEnd w:id="5185"/>
      <w:bookmarkEnd w:id="5186"/>
    </w:p>
    <w:p w14:paraId="788E6D2A" w14:textId="77777777" w:rsidR="00FD7038" w:rsidRPr="00FD7038" w:rsidRDefault="00FD7038" w:rsidP="00FD7038">
      <w:pPr>
        <w:pStyle w:val="Heading5"/>
      </w:pPr>
      <w:bookmarkStart w:id="5187" w:name="_Toc160452866"/>
      <w:bookmarkStart w:id="5188" w:name="_Toc164869794"/>
      <w:bookmarkStart w:id="5189" w:name="_Toc175350780"/>
      <w:bookmarkStart w:id="5190" w:name="_Toc175351250"/>
      <w:r w:rsidRPr="00FD7038">
        <w:t>6.4.4.2.1</w:t>
      </w:r>
      <w:r w:rsidRPr="00FD7038">
        <w:tab/>
        <w:t>Description</w:t>
      </w:r>
      <w:bookmarkEnd w:id="5187"/>
      <w:bookmarkEnd w:id="5188"/>
      <w:bookmarkEnd w:id="5189"/>
      <w:bookmarkEnd w:id="5190"/>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5191" w:name="_Toc160452867"/>
      <w:bookmarkStart w:id="5192" w:name="_Toc164869795"/>
      <w:bookmarkStart w:id="5193" w:name="_Toc175350781"/>
      <w:bookmarkStart w:id="5194" w:name="_Toc175351251"/>
      <w:r w:rsidRPr="00FD7038">
        <w:t>6.4.4.2.2</w:t>
      </w:r>
      <w:r w:rsidRPr="00FD7038">
        <w:tab/>
        <w:t>Operation Definition</w:t>
      </w:r>
      <w:bookmarkEnd w:id="5191"/>
      <w:bookmarkEnd w:id="5192"/>
      <w:bookmarkEnd w:id="5193"/>
      <w:bookmarkEnd w:id="5194"/>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shd w:val="clear" w:color="auto" w:fill="auto"/>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shd w:val="clear" w:color="auto" w:fill="auto"/>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lastRenderedPageBreak/>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shd w:val="clear" w:color="auto" w:fill="auto"/>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shd w:val="clear" w:color="auto" w:fill="auto"/>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shd w:val="clear" w:color="auto" w:fill="auto"/>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shd w:val="clear" w:color="auto" w:fill="auto"/>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shd w:val="clear" w:color="auto" w:fill="auto"/>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shd w:val="clear" w:color="auto" w:fill="auto"/>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shd w:val="clear" w:color="auto" w:fill="auto"/>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shd w:val="clear" w:color="auto" w:fill="auto"/>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shd w:val="clear" w:color="auto" w:fill="auto"/>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shd w:val="clear" w:color="auto" w:fill="auto"/>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5195" w:name="_Toc160452868"/>
      <w:bookmarkStart w:id="5196" w:name="_Toc164869796"/>
      <w:bookmarkStart w:id="5197" w:name="_Toc175350782"/>
      <w:bookmarkStart w:id="5198" w:name="_Toc175351252"/>
      <w:r w:rsidRPr="00FD7038">
        <w:t>6.4.5</w:t>
      </w:r>
      <w:r w:rsidRPr="00FD7038">
        <w:tab/>
        <w:t>Notifications</w:t>
      </w:r>
      <w:bookmarkEnd w:id="5195"/>
      <w:bookmarkEnd w:id="5196"/>
      <w:bookmarkEnd w:id="5197"/>
      <w:bookmarkEnd w:id="5198"/>
    </w:p>
    <w:p w14:paraId="27429DB5" w14:textId="77777777" w:rsidR="00FD7038" w:rsidRPr="00FD7038" w:rsidRDefault="00FD7038" w:rsidP="00FD7038">
      <w:pPr>
        <w:pStyle w:val="Heading4"/>
      </w:pPr>
      <w:bookmarkStart w:id="5199" w:name="_Toc160452869"/>
      <w:bookmarkStart w:id="5200" w:name="_Toc164869797"/>
      <w:bookmarkStart w:id="5201" w:name="_Toc175350783"/>
      <w:bookmarkStart w:id="5202" w:name="_Toc175351253"/>
      <w:r w:rsidRPr="00FD7038">
        <w:t>6.4.5.1</w:t>
      </w:r>
      <w:r w:rsidRPr="00FD7038">
        <w:tab/>
        <w:t>General</w:t>
      </w:r>
      <w:bookmarkEnd w:id="5199"/>
      <w:bookmarkEnd w:id="5200"/>
      <w:bookmarkEnd w:id="5201"/>
      <w:bookmarkEnd w:id="5202"/>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5203" w:name="_Toc160452870"/>
      <w:bookmarkStart w:id="5204" w:name="_Toc164869798"/>
      <w:bookmarkStart w:id="5205" w:name="_Toc175350784"/>
      <w:bookmarkStart w:id="5206" w:name="_Toc175351254"/>
      <w:r w:rsidRPr="00FD7038">
        <w:lastRenderedPageBreak/>
        <w:t>6.4</w:t>
      </w:r>
      <w:r w:rsidRPr="00FD7038">
        <w:rPr>
          <w:lang w:val="en-US"/>
        </w:rPr>
        <w:t>.5.2</w:t>
      </w:r>
      <w:r w:rsidRPr="00FD7038">
        <w:rPr>
          <w:lang w:val="en-US"/>
        </w:rPr>
        <w:tab/>
        <w:t>DAA Policy Configuration Completion Status Notification</w:t>
      </w:r>
      <w:bookmarkEnd w:id="5203"/>
      <w:bookmarkEnd w:id="5204"/>
      <w:bookmarkEnd w:id="5205"/>
      <w:bookmarkEnd w:id="5206"/>
    </w:p>
    <w:p w14:paraId="44710290" w14:textId="77777777" w:rsidR="00FD7038" w:rsidRPr="00FD7038" w:rsidRDefault="00FD7038" w:rsidP="00FD7038">
      <w:pPr>
        <w:pStyle w:val="Heading5"/>
        <w:rPr>
          <w:noProof/>
          <w:lang w:val="en-US"/>
        </w:rPr>
      </w:pPr>
      <w:bookmarkStart w:id="5207" w:name="_Toc160452871"/>
      <w:bookmarkStart w:id="5208" w:name="_Toc164869799"/>
      <w:bookmarkStart w:id="5209" w:name="_Toc175350785"/>
      <w:bookmarkStart w:id="5210" w:name="_Toc175351255"/>
      <w:r w:rsidRPr="00FD7038">
        <w:t>6.4</w:t>
      </w:r>
      <w:r w:rsidRPr="00FD7038">
        <w:rPr>
          <w:lang w:val="en-US"/>
        </w:rPr>
        <w:t>.5.2</w:t>
      </w:r>
      <w:r w:rsidRPr="00FD7038">
        <w:rPr>
          <w:noProof/>
          <w:lang w:val="en-US"/>
        </w:rPr>
        <w:t>.1</w:t>
      </w:r>
      <w:r w:rsidRPr="00FD7038">
        <w:rPr>
          <w:noProof/>
          <w:lang w:val="en-US"/>
        </w:rPr>
        <w:tab/>
        <w:t>Description</w:t>
      </w:r>
      <w:bookmarkEnd w:id="5207"/>
      <w:bookmarkEnd w:id="5208"/>
      <w:bookmarkEnd w:id="5209"/>
      <w:bookmarkEnd w:id="5210"/>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5211" w:name="_Toc160452872"/>
      <w:bookmarkStart w:id="5212" w:name="_Toc164869800"/>
      <w:bookmarkStart w:id="5213" w:name="_Toc175350786"/>
      <w:bookmarkStart w:id="5214" w:name="_Toc175351256"/>
      <w:r w:rsidRPr="00FD7038">
        <w:t>6.4.5.2</w:t>
      </w:r>
      <w:r w:rsidRPr="00FD7038">
        <w:rPr>
          <w:noProof/>
        </w:rPr>
        <w:t>.2</w:t>
      </w:r>
      <w:r w:rsidRPr="00FD7038">
        <w:rPr>
          <w:noProof/>
        </w:rPr>
        <w:tab/>
        <w:t>Target URI</w:t>
      </w:r>
      <w:bookmarkEnd w:id="5211"/>
      <w:bookmarkEnd w:id="5212"/>
      <w:bookmarkEnd w:id="5213"/>
      <w:bookmarkEnd w:id="5214"/>
    </w:p>
    <w:p w14:paraId="6C0A9774"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daa-policy"</w:t>
      </w:r>
      <w:r w:rsidRPr="00FD7038">
        <w:rPr>
          <w:noProof/>
        </w:rPr>
        <w:t xml:space="preserve"> shall be used with the callback URI variables defined in table </w:t>
      </w:r>
      <w:r w:rsidRPr="00FD7038">
        <w:t>6.4.5.2</w:t>
      </w:r>
      <w:r w:rsidRPr="00FD7038">
        <w:rPr>
          <w:noProof/>
        </w:rPr>
        <w:t>.2-1</w:t>
      </w:r>
      <w:r w:rsidRPr="00FD7038">
        <w:rPr>
          <w:rFonts w:ascii="Arial" w:hAnsi="Arial" w:cs="Arial"/>
          <w:noProof/>
        </w:rPr>
        <w:t>.</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5215" w:name="_Toc160452873"/>
      <w:bookmarkStart w:id="5216" w:name="_Toc164869801"/>
      <w:bookmarkStart w:id="5217" w:name="_Toc175350787"/>
      <w:bookmarkStart w:id="5218" w:name="_Toc175351257"/>
      <w:r w:rsidRPr="00FD7038">
        <w:t>6.4.5.2</w:t>
      </w:r>
      <w:r w:rsidRPr="00FD7038">
        <w:rPr>
          <w:noProof/>
        </w:rPr>
        <w:t>.3</w:t>
      </w:r>
      <w:r w:rsidRPr="00FD7038">
        <w:rPr>
          <w:noProof/>
        </w:rPr>
        <w:tab/>
        <w:t>Standard Methods</w:t>
      </w:r>
      <w:bookmarkEnd w:id="5215"/>
      <w:bookmarkEnd w:id="5216"/>
      <w:bookmarkEnd w:id="5217"/>
      <w:bookmarkEnd w:id="5218"/>
    </w:p>
    <w:p w14:paraId="7FF5E3D3" w14:textId="77777777" w:rsidR="00FD7038" w:rsidRPr="00FD7038" w:rsidRDefault="00FD7038" w:rsidP="00FD7038">
      <w:pPr>
        <w:pStyle w:val="Heading6"/>
        <w:rPr>
          <w:noProof/>
        </w:rPr>
      </w:pPr>
      <w:bookmarkStart w:id="5219" w:name="_Toc160452874"/>
      <w:bookmarkStart w:id="5220" w:name="_Toc164869802"/>
      <w:bookmarkStart w:id="5221" w:name="_Toc175350788"/>
      <w:bookmarkStart w:id="5222" w:name="_Toc175351258"/>
      <w:r w:rsidRPr="00FD7038">
        <w:t>6.4.5.2.3</w:t>
      </w:r>
      <w:r w:rsidRPr="00FD7038">
        <w:rPr>
          <w:noProof/>
        </w:rPr>
        <w:t>.1</w:t>
      </w:r>
      <w:r w:rsidRPr="00FD7038">
        <w:rPr>
          <w:noProof/>
        </w:rPr>
        <w:tab/>
        <w:t>POST</w:t>
      </w:r>
      <w:bookmarkEnd w:id="5219"/>
      <w:bookmarkEnd w:id="5220"/>
      <w:bookmarkEnd w:id="5221"/>
      <w:bookmarkEnd w:id="5222"/>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lastRenderedPageBreak/>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shd w:val="clear" w:color="auto" w:fill="auto"/>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shd w:val="clear" w:color="auto" w:fill="auto"/>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shd w:val="clear" w:color="auto" w:fill="auto"/>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shd w:val="clear" w:color="auto" w:fill="auto"/>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5223" w:name="_Toc160452875"/>
      <w:bookmarkStart w:id="5224" w:name="_Toc164869803"/>
      <w:bookmarkStart w:id="5225" w:name="_Toc175350789"/>
      <w:bookmarkStart w:id="5226" w:name="_Toc175351259"/>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5223"/>
      <w:bookmarkEnd w:id="5224"/>
      <w:bookmarkEnd w:id="5225"/>
      <w:bookmarkEnd w:id="5226"/>
    </w:p>
    <w:p w14:paraId="5BB0259A" w14:textId="77777777" w:rsidR="00FD7038" w:rsidRPr="00FD7038" w:rsidRDefault="00FD7038" w:rsidP="00FD7038">
      <w:pPr>
        <w:pStyle w:val="Heading5"/>
        <w:rPr>
          <w:noProof/>
          <w:lang w:val="en-US"/>
        </w:rPr>
      </w:pPr>
      <w:bookmarkStart w:id="5227" w:name="_Toc160452876"/>
      <w:bookmarkStart w:id="5228" w:name="_Toc164869804"/>
      <w:bookmarkStart w:id="5229" w:name="_Toc175350790"/>
      <w:bookmarkStart w:id="5230" w:name="_Toc175351260"/>
      <w:r w:rsidRPr="00FD7038">
        <w:t>6.4</w:t>
      </w:r>
      <w:r w:rsidRPr="00FD7038">
        <w:rPr>
          <w:lang w:val="en-US"/>
        </w:rPr>
        <w:t>.5.3</w:t>
      </w:r>
      <w:r w:rsidRPr="00FD7038">
        <w:rPr>
          <w:noProof/>
          <w:lang w:val="en-US"/>
        </w:rPr>
        <w:t>.1</w:t>
      </w:r>
      <w:r w:rsidRPr="00FD7038">
        <w:rPr>
          <w:noProof/>
          <w:lang w:val="en-US"/>
        </w:rPr>
        <w:tab/>
        <w:t>Description</w:t>
      </w:r>
      <w:bookmarkEnd w:id="5227"/>
      <w:bookmarkEnd w:id="5228"/>
      <w:bookmarkEnd w:id="5229"/>
      <w:bookmarkEnd w:id="5230"/>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5231" w:name="_Toc160452877"/>
      <w:bookmarkStart w:id="5232" w:name="_Toc164869805"/>
      <w:bookmarkStart w:id="5233" w:name="_Toc175350791"/>
      <w:bookmarkStart w:id="5234" w:name="_Toc175351261"/>
      <w:r w:rsidRPr="00FD7038">
        <w:t>6.4.5.3</w:t>
      </w:r>
      <w:r w:rsidRPr="00FD7038">
        <w:rPr>
          <w:noProof/>
        </w:rPr>
        <w:t>.2</w:t>
      </w:r>
      <w:r w:rsidRPr="00FD7038">
        <w:rPr>
          <w:noProof/>
        </w:rPr>
        <w:tab/>
        <w:t>Target URI</w:t>
      </w:r>
      <w:bookmarkEnd w:id="5231"/>
      <w:bookmarkEnd w:id="5232"/>
      <w:bookmarkEnd w:id="5233"/>
      <w:bookmarkEnd w:id="5234"/>
    </w:p>
    <w:p w14:paraId="7B68BAC1"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daa-events"</w:t>
      </w:r>
      <w:r w:rsidRPr="00FD7038">
        <w:rPr>
          <w:noProof/>
        </w:rPr>
        <w:t xml:space="preserve"> shall be used with the callback URI variables defined in table </w:t>
      </w:r>
      <w:r w:rsidRPr="00FD7038">
        <w:t>6.4.5.3</w:t>
      </w:r>
      <w:r w:rsidRPr="00FD7038">
        <w:rPr>
          <w:noProof/>
        </w:rPr>
        <w:t>.2-1</w:t>
      </w:r>
      <w:r w:rsidRPr="00FD7038">
        <w:rPr>
          <w:rFonts w:ascii="Arial" w:hAnsi="Arial" w:cs="Arial"/>
          <w:noProof/>
        </w:rPr>
        <w:t>.</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5235" w:name="_Toc160452878"/>
      <w:bookmarkStart w:id="5236" w:name="_Toc164869806"/>
      <w:bookmarkStart w:id="5237" w:name="_Toc175350792"/>
      <w:bookmarkStart w:id="5238" w:name="_Toc175351262"/>
      <w:r w:rsidRPr="00FD7038">
        <w:t>6.4.5.3</w:t>
      </w:r>
      <w:r w:rsidRPr="00FD7038">
        <w:rPr>
          <w:noProof/>
        </w:rPr>
        <w:t>.3</w:t>
      </w:r>
      <w:r w:rsidRPr="00FD7038">
        <w:rPr>
          <w:noProof/>
        </w:rPr>
        <w:tab/>
        <w:t>Standard Methods</w:t>
      </w:r>
      <w:bookmarkEnd w:id="5235"/>
      <w:bookmarkEnd w:id="5236"/>
      <w:bookmarkEnd w:id="5237"/>
      <w:bookmarkEnd w:id="5238"/>
    </w:p>
    <w:p w14:paraId="7D169772" w14:textId="77777777" w:rsidR="00FD7038" w:rsidRPr="00FD7038" w:rsidRDefault="00FD7038" w:rsidP="00FD7038">
      <w:pPr>
        <w:pStyle w:val="Heading6"/>
        <w:rPr>
          <w:noProof/>
        </w:rPr>
      </w:pPr>
      <w:bookmarkStart w:id="5239" w:name="_Toc160452879"/>
      <w:bookmarkStart w:id="5240" w:name="_Toc164869807"/>
      <w:bookmarkStart w:id="5241" w:name="_Toc175350793"/>
      <w:bookmarkStart w:id="5242" w:name="_Toc175351263"/>
      <w:r w:rsidRPr="00FD7038">
        <w:t>6.4.5.3.3</w:t>
      </w:r>
      <w:r w:rsidRPr="00FD7038">
        <w:rPr>
          <w:noProof/>
        </w:rPr>
        <w:t>.1</w:t>
      </w:r>
      <w:r w:rsidRPr="00FD7038">
        <w:rPr>
          <w:noProof/>
        </w:rPr>
        <w:tab/>
        <w:t>POST</w:t>
      </w:r>
      <w:bookmarkEnd w:id="5239"/>
      <w:bookmarkEnd w:id="5240"/>
      <w:bookmarkEnd w:id="5241"/>
      <w:bookmarkEnd w:id="5242"/>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lastRenderedPageBreak/>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shd w:val="clear" w:color="auto" w:fill="auto"/>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shd w:val="clear" w:color="auto" w:fill="auto"/>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shd w:val="clear" w:color="auto" w:fill="auto"/>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shd w:val="clear" w:color="auto" w:fill="auto"/>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5243" w:name="_Toc160452880"/>
      <w:bookmarkStart w:id="5244" w:name="_Toc164869808"/>
      <w:bookmarkStart w:id="5245" w:name="_Toc175350794"/>
      <w:bookmarkStart w:id="5246" w:name="_Toc175351264"/>
      <w:r w:rsidRPr="00FD7038">
        <w:t>6.4.6</w:t>
      </w:r>
      <w:r w:rsidRPr="00FD7038">
        <w:tab/>
        <w:t>Data Model</w:t>
      </w:r>
      <w:bookmarkEnd w:id="5243"/>
      <w:bookmarkEnd w:id="5244"/>
      <w:bookmarkEnd w:id="5245"/>
      <w:bookmarkEnd w:id="5246"/>
    </w:p>
    <w:p w14:paraId="3E9A5720" w14:textId="77777777" w:rsidR="00FD7038" w:rsidRPr="00FD7038" w:rsidRDefault="00FD7038" w:rsidP="00FD7038">
      <w:pPr>
        <w:pStyle w:val="Heading4"/>
      </w:pPr>
      <w:bookmarkStart w:id="5247" w:name="_Toc160452881"/>
      <w:bookmarkStart w:id="5248" w:name="_Toc164869809"/>
      <w:bookmarkStart w:id="5249" w:name="_Toc175350795"/>
      <w:bookmarkStart w:id="5250" w:name="_Toc175351265"/>
      <w:r w:rsidRPr="00FD7038">
        <w:t>6.4.6.1</w:t>
      </w:r>
      <w:r w:rsidRPr="00FD7038">
        <w:tab/>
        <w:t>General</w:t>
      </w:r>
      <w:bookmarkEnd w:id="5247"/>
      <w:bookmarkEnd w:id="5248"/>
      <w:bookmarkEnd w:id="5249"/>
      <w:bookmarkEnd w:id="5250"/>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lastRenderedPageBreak/>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ins w:id="5251" w:author="CR#0041" w:date="2024-08-23T22:45:00Z"/>
        </w:trPr>
        <w:tc>
          <w:tcPr>
            <w:tcW w:w="2448" w:type="dxa"/>
            <w:vAlign w:val="center"/>
          </w:tcPr>
          <w:p w14:paraId="0C3C3F45" w14:textId="77777777" w:rsidR="00EE4612" w:rsidRPr="00FD7038" w:rsidRDefault="00EE4612" w:rsidP="000C41B6">
            <w:pPr>
              <w:pStyle w:val="TAL"/>
              <w:rPr>
                <w:ins w:id="5252" w:author="CR#0041" w:date="2024-08-23T22:45:00Z"/>
              </w:rPr>
            </w:pPr>
            <w:ins w:id="5253" w:author="CR#0041" w:date="2024-08-23T22:45:00Z">
              <w:r>
                <w:t>Alert</w:t>
              </w:r>
            </w:ins>
          </w:p>
        </w:tc>
        <w:tc>
          <w:tcPr>
            <w:tcW w:w="1438" w:type="dxa"/>
            <w:vAlign w:val="center"/>
          </w:tcPr>
          <w:p w14:paraId="7E53EB5E" w14:textId="77777777" w:rsidR="00EE4612" w:rsidRPr="00FD7038" w:rsidRDefault="00EE4612" w:rsidP="000C41B6">
            <w:pPr>
              <w:pStyle w:val="TAC"/>
              <w:rPr>
                <w:ins w:id="5254" w:author="CR#0041" w:date="2024-08-23T22:45:00Z"/>
              </w:rPr>
            </w:pPr>
            <w:ins w:id="5255" w:author="CR#0041" w:date="2024-08-23T22:45:00Z">
              <w:r w:rsidRPr="00FD7038">
                <w:t>6.4.6.</w:t>
              </w:r>
              <w:r>
                <w:t>3</w:t>
              </w:r>
              <w:r w:rsidRPr="00FD7038">
                <w:t>.</w:t>
              </w:r>
              <w:r>
                <w:t>4</w:t>
              </w:r>
            </w:ins>
          </w:p>
        </w:tc>
        <w:tc>
          <w:tcPr>
            <w:tcW w:w="4186" w:type="dxa"/>
            <w:vAlign w:val="center"/>
          </w:tcPr>
          <w:p w14:paraId="747962EA" w14:textId="77777777" w:rsidR="00EE4612" w:rsidRPr="00FD7038" w:rsidRDefault="00EE4612" w:rsidP="000C41B6">
            <w:pPr>
              <w:pStyle w:val="TAL"/>
              <w:rPr>
                <w:ins w:id="5256" w:author="CR#0041" w:date="2024-08-23T22:45:00Z"/>
              </w:rPr>
            </w:pPr>
            <w:ins w:id="5257" w:author="CR#0041" w:date="2024-08-23T22:45:00Z">
              <w:r>
                <w:t>R</w:t>
              </w:r>
              <w:r w:rsidRPr="00FD7038">
                <w:t xml:space="preserve">epresents </w:t>
              </w:r>
              <w:r>
                <w:t xml:space="preserve">the LDGS-based </w:t>
              </w:r>
              <w:r w:rsidRPr="00FD7038">
                <w:t xml:space="preserve">DAA </w:t>
              </w:r>
              <w:r>
                <w:t>related alert.</w:t>
              </w:r>
            </w:ins>
          </w:p>
        </w:tc>
        <w:tc>
          <w:tcPr>
            <w:tcW w:w="1352" w:type="dxa"/>
            <w:vAlign w:val="center"/>
          </w:tcPr>
          <w:p w14:paraId="6FD4AF41" w14:textId="77777777" w:rsidR="00EE4612" w:rsidRPr="00FD7038" w:rsidRDefault="00EE4612" w:rsidP="000C41B6">
            <w:pPr>
              <w:pStyle w:val="TAL"/>
              <w:rPr>
                <w:ins w:id="5258" w:author="CR#0041" w:date="2024-08-23T22:45:00Z"/>
                <w:rFonts w:cs="Arial"/>
                <w:szCs w:val="18"/>
              </w:rPr>
            </w:pPr>
            <w:ins w:id="5259" w:author="CR#0041" w:date="2024-08-23T22:45:00Z">
              <w:r>
                <w:t>UASApp</w:t>
              </w:r>
              <w:r w:rsidRPr="00AE6382">
                <w:t>_</w:t>
              </w:r>
              <w:r>
                <w:t>3</w:t>
              </w:r>
            </w:ins>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5260" w:author="CR#0041" w:date="2024-08-23T22:46:00Z">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877"/>
        <w:gridCol w:w="1984"/>
        <w:gridCol w:w="4353"/>
        <w:gridCol w:w="1210"/>
        <w:tblGridChange w:id="5261">
          <w:tblGrid>
            <w:gridCol w:w="1722"/>
            <w:gridCol w:w="155"/>
            <w:gridCol w:w="1701"/>
            <w:gridCol w:w="283"/>
            <w:gridCol w:w="4353"/>
            <w:gridCol w:w="1210"/>
          </w:tblGrid>
        </w:tblGridChange>
      </w:tblGrid>
      <w:tr w:rsidR="00FD7038" w:rsidRPr="00FD7038" w14:paraId="7A86B2CF" w14:textId="77777777" w:rsidTr="00EE4612">
        <w:trPr>
          <w:jc w:val="center"/>
          <w:trPrChange w:id="5262" w:author="CR#0041" w:date="2024-08-23T22:46:00Z">
            <w:trPr>
              <w:jc w:val="center"/>
            </w:trPr>
          </w:trPrChange>
        </w:trPr>
        <w:tc>
          <w:tcPr>
            <w:tcW w:w="1877" w:type="dxa"/>
            <w:shd w:val="clear" w:color="auto" w:fill="C0C0C0"/>
            <w:vAlign w:val="center"/>
            <w:hideMark/>
            <w:tcPrChange w:id="5263" w:author="CR#0041" w:date="2024-08-23T22:46:00Z">
              <w:tcPr>
                <w:tcW w:w="1722" w:type="dxa"/>
                <w:shd w:val="clear" w:color="auto" w:fill="C0C0C0"/>
                <w:vAlign w:val="center"/>
                <w:hideMark/>
              </w:tcPr>
            </w:tcPrChange>
          </w:tcPr>
          <w:p w14:paraId="624658B5" w14:textId="77777777" w:rsidR="00FD7038" w:rsidRPr="00FD7038" w:rsidRDefault="00FD7038" w:rsidP="00703671">
            <w:pPr>
              <w:pStyle w:val="TAH"/>
            </w:pPr>
            <w:r w:rsidRPr="00FD7038">
              <w:t>Data type</w:t>
            </w:r>
          </w:p>
        </w:tc>
        <w:tc>
          <w:tcPr>
            <w:tcW w:w="1984" w:type="dxa"/>
            <w:shd w:val="clear" w:color="auto" w:fill="C0C0C0"/>
            <w:vAlign w:val="center"/>
            <w:tcPrChange w:id="5264" w:author="CR#0041" w:date="2024-08-23T22:46:00Z">
              <w:tcPr>
                <w:tcW w:w="1856" w:type="dxa"/>
                <w:gridSpan w:val="2"/>
                <w:shd w:val="clear" w:color="auto" w:fill="C0C0C0"/>
                <w:vAlign w:val="center"/>
              </w:tcPr>
            </w:tcPrChange>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Change w:id="5265" w:author="CR#0041" w:date="2024-08-23T22:46:00Z">
              <w:tcPr>
                <w:tcW w:w="4636" w:type="dxa"/>
                <w:gridSpan w:val="2"/>
                <w:shd w:val="clear" w:color="auto" w:fill="C0C0C0"/>
                <w:vAlign w:val="center"/>
                <w:hideMark/>
              </w:tcPr>
            </w:tcPrChange>
          </w:tcPr>
          <w:p w14:paraId="2A6FE7C2" w14:textId="77777777" w:rsidR="00FD7038" w:rsidRPr="00FD7038" w:rsidRDefault="00FD7038" w:rsidP="00703671">
            <w:pPr>
              <w:pStyle w:val="TAH"/>
            </w:pPr>
            <w:r w:rsidRPr="00FD7038">
              <w:t>Comments</w:t>
            </w:r>
          </w:p>
        </w:tc>
        <w:tc>
          <w:tcPr>
            <w:tcW w:w="1210" w:type="dxa"/>
            <w:shd w:val="clear" w:color="auto" w:fill="C0C0C0"/>
            <w:vAlign w:val="center"/>
            <w:tcPrChange w:id="5266" w:author="CR#0041" w:date="2024-08-23T22:46:00Z">
              <w:tcPr>
                <w:tcW w:w="1210" w:type="dxa"/>
                <w:shd w:val="clear" w:color="auto" w:fill="C0C0C0"/>
                <w:vAlign w:val="center"/>
              </w:tcPr>
            </w:tcPrChange>
          </w:tcPr>
          <w:p w14:paraId="221AD5BF" w14:textId="77777777" w:rsidR="00FD7038" w:rsidRPr="00FD7038" w:rsidRDefault="00FD7038" w:rsidP="00703671">
            <w:pPr>
              <w:pStyle w:val="TAH"/>
            </w:pPr>
            <w:r w:rsidRPr="00FD7038">
              <w:t>Applicability</w:t>
            </w:r>
          </w:p>
        </w:tc>
      </w:tr>
      <w:tr w:rsidR="007F74AF" w:rsidRPr="00FD7038" w14:paraId="23B8C2DD" w14:textId="77777777" w:rsidTr="00EE4612">
        <w:trPr>
          <w:jc w:val="center"/>
          <w:trPrChange w:id="5267" w:author="CR#0041" w:date="2024-08-23T22:46:00Z">
            <w:trPr>
              <w:jc w:val="center"/>
            </w:trPr>
          </w:trPrChange>
        </w:trPr>
        <w:tc>
          <w:tcPr>
            <w:tcW w:w="1877" w:type="dxa"/>
            <w:vAlign w:val="center"/>
            <w:tcPrChange w:id="5268" w:author="CR#0041" w:date="2024-08-23T22:46:00Z">
              <w:tcPr>
                <w:tcW w:w="1722" w:type="dxa"/>
                <w:vAlign w:val="center"/>
              </w:tcPr>
            </w:tcPrChange>
          </w:tcPr>
          <w:p w14:paraId="6AAA01A4" w14:textId="70DF4246" w:rsidR="007F74AF" w:rsidRPr="00FD7038" w:rsidRDefault="007F74AF" w:rsidP="007F74AF">
            <w:pPr>
              <w:pStyle w:val="TAL"/>
            </w:pPr>
            <w:r>
              <w:t>Bytes</w:t>
            </w:r>
          </w:p>
        </w:tc>
        <w:tc>
          <w:tcPr>
            <w:tcW w:w="1984" w:type="dxa"/>
            <w:vAlign w:val="center"/>
            <w:tcPrChange w:id="5269" w:author="CR#0041" w:date="2024-08-23T22:46:00Z">
              <w:tcPr>
                <w:tcW w:w="1856" w:type="dxa"/>
                <w:gridSpan w:val="2"/>
                <w:vAlign w:val="center"/>
              </w:tcPr>
            </w:tcPrChange>
          </w:tcPr>
          <w:p w14:paraId="170DD476" w14:textId="3FFE6054" w:rsidR="007F74AF" w:rsidRPr="00FD7038" w:rsidRDefault="007F74AF" w:rsidP="007F74AF">
            <w:pPr>
              <w:pStyle w:val="TAC"/>
            </w:pPr>
            <w:r w:rsidRPr="00FD7038">
              <w:t>3GPP TS 29.122 [2]</w:t>
            </w:r>
          </w:p>
        </w:tc>
        <w:tc>
          <w:tcPr>
            <w:tcW w:w="4353" w:type="dxa"/>
            <w:vAlign w:val="center"/>
            <w:tcPrChange w:id="5270" w:author="CR#0041" w:date="2024-08-23T22:46:00Z">
              <w:tcPr>
                <w:tcW w:w="4636" w:type="dxa"/>
                <w:gridSpan w:val="2"/>
                <w:vAlign w:val="center"/>
              </w:tcPr>
            </w:tcPrChange>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Change w:id="5271" w:author="CR#0041" w:date="2024-08-23T22:46:00Z">
              <w:tcPr>
                <w:tcW w:w="1210" w:type="dxa"/>
                <w:vAlign w:val="center"/>
              </w:tcPr>
            </w:tcPrChange>
          </w:tcPr>
          <w:p w14:paraId="73C9E73B" w14:textId="77777777" w:rsidR="007F74AF" w:rsidRPr="00FD7038" w:rsidRDefault="007F74AF" w:rsidP="007F74AF">
            <w:pPr>
              <w:pStyle w:val="TAL"/>
              <w:rPr>
                <w:rFonts w:cs="Arial"/>
                <w:szCs w:val="18"/>
              </w:rPr>
            </w:pPr>
          </w:p>
        </w:tc>
      </w:tr>
      <w:tr w:rsidR="00EE4612" w:rsidRPr="00FD7038" w14:paraId="55014239" w14:textId="77777777" w:rsidTr="000C41B6">
        <w:trPr>
          <w:jc w:val="center"/>
          <w:ins w:id="5272" w:author="CR#0041" w:date="2024-08-23T22:45:00Z"/>
        </w:trPr>
        <w:tc>
          <w:tcPr>
            <w:tcW w:w="1878" w:type="dxa"/>
            <w:vAlign w:val="center"/>
          </w:tcPr>
          <w:p w14:paraId="673390B4" w14:textId="77777777" w:rsidR="00EE4612" w:rsidRDefault="00EE4612" w:rsidP="000C41B6">
            <w:pPr>
              <w:pStyle w:val="TAL"/>
              <w:rPr>
                <w:ins w:id="5273" w:author="CR#0041" w:date="2024-08-23T22:45:00Z"/>
              </w:rPr>
            </w:pPr>
            <w:ins w:id="5274" w:author="CR#0041" w:date="2024-08-23T22:45:00Z">
              <w:r>
                <w:t>DateTime</w:t>
              </w:r>
            </w:ins>
          </w:p>
        </w:tc>
        <w:tc>
          <w:tcPr>
            <w:tcW w:w="1984" w:type="dxa"/>
            <w:vAlign w:val="center"/>
          </w:tcPr>
          <w:p w14:paraId="4043403A" w14:textId="77777777" w:rsidR="00EE4612" w:rsidRPr="00FD7038" w:rsidRDefault="00EE4612" w:rsidP="000C41B6">
            <w:pPr>
              <w:pStyle w:val="TAC"/>
              <w:rPr>
                <w:ins w:id="5275" w:author="CR#0041" w:date="2024-08-23T22:45:00Z"/>
              </w:rPr>
            </w:pPr>
            <w:ins w:id="5276" w:author="CR#0041" w:date="2024-08-23T22:45:00Z">
              <w:r w:rsidRPr="00690A26">
                <w:t>3GPP TS 29.</w:t>
              </w:r>
              <w:r>
                <w:t>122</w:t>
              </w:r>
              <w:r w:rsidRPr="00690A26">
                <w:t> [</w:t>
              </w:r>
              <w:r>
                <w:t>2</w:t>
              </w:r>
              <w:r w:rsidRPr="00690A26">
                <w:t>]</w:t>
              </w:r>
            </w:ins>
          </w:p>
        </w:tc>
        <w:tc>
          <w:tcPr>
            <w:tcW w:w="4352" w:type="dxa"/>
            <w:vAlign w:val="center"/>
          </w:tcPr>
          <w:p w14:paraId="6F03CE0E" w14:textId="77777777" w:rsidR="00EE4612" w:rsidRPr="00FD7038" w:rsidRDefault="00EE4612" w:rsidP="000C41B6">
            <w:pPr>
              <w:pStyle w:val="TAL"/>
              <w:rPr>
                <w:ins w:id="5277" w:author="CR#0041" w:date="2024-08-23T22:45:00Z"/>
                <w:rFonts w:cs="Arial"/>
                <w:szCs w:val="18"/>
              </w:rPr>
            </w:pPr>
            <w:ins w:id="5278" w:author="CR#0041" w:date="2024-08-23T22:45:00Z">
              <w:r>
                <w:rPr>
                  <w:rFonts w:cs="Arial"/>
                  <w:szCs w:val="18"/>
                </w:rPr>
                <w:t>Represents a date and a time.</w:t>
              </w:r>
            </w:ins>
          </w:p>
        </w:tc>
        <w:tc>
          <w:tcPr>
            <w:tcW w:w="1210" w:type="dxa"/>
            <w:vAlign w:val="center"/>
          </w:tcPr>
          <w:p w14:paraId="0004D8E4" w14:textId="77777777" w:rsidR="00EE4612" w:rsidRPr="00FD7038" w:rsidRDefault="00EE4612" w:rsidP="000C41B6">
            <w:pPr>
              <w:pStyle w:val="TAL"/>
              <w:rPr>
                <w:ins w:id="5279" w:author="CR#0041" w:date="2024-08-23T22:45:00Z"/>
                <w:rFonts w:cs="Arial"/>
                <w:szCs w:val="18"/>
              </w:rPr>
            </w:pPr>
            <w:ins w:id="5280" w:author="CR#0041" w:date="2024-08-23T22:45:00Z">
              <w:r>
                <w:t>UASApp</w:t>
              </w:r>
              <w:r w:rsidRPr="00AE6382">
                <w:t>_</w:t>
              </w:r>
              <w:r>
                <w:t>3</w:t>
              </w:r>
            </w:ins>
          </w:p>
        </w:tc>
      </w:tr>
      <w:tr w:rsidR="00FD7038" w:rsidRPr="00FD7038" w14:paraId="1FCADBA8" w14:textId="77777777" w:rsidTr="00EE4612">
        <w:trPr>
          <w:jc w:val="center"/>
          <w:trPrChange w:id="5281" w:author="CR#0041" w:date="2024-08-23T22:46:00Z">
            <w:trPr>
              <w:jc w:val="center"/>
            </w:trPr>
          </w:trPrChange>
        </w:trPr>
        <w:tc>
          <w:tcPr>
            <w:tcW w:w="1877" w:type="dxa"/>
            <w:vAlign w:val="center"/>
            <w:tcPrChange w:id="5282" w:author="CR#0041" w:date="2024-08-23T22:46:00Z">
              <w:tcPr>
                <w:tcW w:w="1722" w:type="dxa"/>
                <w:vAlign w:val="center"/>
              </w:tcPr>
            </w:tcPrChange>
          </w:tcPr>
          <w:p w14:paraId="1C86B8C5" w14:textId="77777777" w:rsidR="00FD7038" w:rsidRPr="00FD7038" w:rsidRDefault="00FD7038" w:rsidP="00703671">
            <w:pPr>
              <w:pStyle w:val="TAL"/>
            </w:pPr>
            <w:r w:rsidRPr="00FD7038">
              <w:t>LocationInfo</w:t>
            </w:r>
          </w:p>
        </w:tc>
        <w:tc>
          <w:tcPr>
            <w:tcW w:w="1984" w:type="dxa"/>
            <w:vAlign w:val="center"/>
            <w:tcPrChange w:id="5283" w:author="CR#0041" w:date="2024-08-23T22:46:00Z">
              <w:tcPr>
                <w:tcW w:w="1856" w:type="dxa"/>
                <w:gridSpan w:val="2"/>
                <w:vAlign w:val="center"/>
              </w:tcPr>
            </w:tcPrChange>
          </w:tcPr>
          <w:p w14:paraId="776B23EC" w14:textId="77777777" w:rsidR="00FD7038" w:rsidRPr="00FD7038" w:rsidRDefault="00FD7038" w:rsidP="00703671">
            <w:pPr>
              <w:pStyle w:val="TAC"/>
            </w:pPr>
            <w:r w:rsidRPr="00FD7038">
              <w:t>3GPP TS 29.122 [2]</w:t>
            </w:r>
          </w:p>
        </w:tc>
        <w:tc>
          <w:tcPr>
            <w:tcW w:w="4353" w:type="dxa"/>
            <w:vAlign w:val="center"/>
            <w:tcPrChange w:id="5284" w:author="CR#0041" w:date="2024-08-23T22:46:00Z">
              <w:tcPr>
                <w:tcW w:w="4636" w:type="dxa"/>
                <w:gridSpan w:val="2"/>
                <w:vAlign w:val="center"/>
              </w:tcPr>
            </w:tcPrChange>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Change w:id="5285" w:author="CR#0041" w:date="2024-08-23T22:46:00Z">
              <w:tcPr>
                <w:tcW w:w="1210" w:type="dxa"/>
                <w:vAlign w:val="center"/>
              </w:tcPr>
            </w:tcPrChange>
          </w:tcPr>
          <w:p w14:paraId="1FFF4A1C" w14:textId="77777777" w:rsidR="00FD7038" w:rsidRPr="00FD7038" w:rsidRDefault="00FD7038" w:rsidP="00703671">
            <w:pPr>
              <w:pStyle w:val="TAL"/>
              <w:rPr>
                <w:rFonts w:cs="Arial"/>
                <w:szCs w:val="18"/>
              </w:rPr>
            </w:pPr>
          </w:p>
        </w:tc>
      </w:tr>
      <w:tr w:rsidR="00EE4612" w:rsidRPr="00FD7038" w14:paraId="04E83108" w14:textId="77777777" w:rsidTr="000C41B6">
        <w:trPr>
          <w:jc w:val="center"/>
          <w:ins w:id="5286" w:author="CR#0041" w:date="2024-08-23T22:46:00Z"/>
        </w:trPr>
        <w:tc>
          <w:tcPr>
            <w:tcW w:w="1878" w:type="dxa"/>
            <w:vAlign w:val="center"/>
          </w:tcPr>
          <w:p w14:paraId="492FF888" w14:textId="77777777" w:rsidR="00EE4612" w:rsidRPr="00FD7038" w:rsidRDefault="00EE4612" w:rsidP="000C41B6">
            <w:pPr>
              <w:pStyle w:val="TAL"/>
              <w:rPr>
                <w:ins w:id="5287" w:author="CR#0041" w:date="2024-08-23T22:46:00Z"/>
              </w:rPr>
            </w:pPr>
            <w:ins w:id="5288" w:author="CR#0041" w:date="2024-08-23T22:46:00Z">
              <w:r>
                <w:t>ReportingInformation</w:t>
              </w:r>
            </w:ins>
          </w:p>
        </w:tc>
        <w:tc>
          <w:tcPr>
            <w:tcW w:w="1984" w:type="dxa"/>
            <w:vAlign w:val="center"/>
          </w:tcPr>
          <w:p w14:paraId="505E5E09" w14:textId="77777777" w:rsidR="00EE4612" w:rsidRPr="00FD7038" w:rsidRDefault="00EE4612" w:rsidP="000C41B6">
            <w:pPr>
              <w:pStyle w:val="TAC"/>
              <w:rPr>
                <w:ins w:id="5289" w:author="CR#0041" w:date="2024-08-23T22:46:00Z"/>
              </w:rPr>
            </w:pPr>
            <w:ins w:id="5290" w:author="CR#0041" w:date="2024-08-23T22:46:00Z">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ins>
          </w:p>
        </w:tc>
        <w:tc>
          <w:tcPr>
            <w:tcW w:w="4352" w:type="dxa"/>
            <w:vAlign w:val="center"/>
          </w:tcPr>
          <w:p w14:paraId="4F4A56EF" w14:textId="77777777" w:rsidR="00EE4612" w:rsidRPr="00FD7038" w:rsidRDefault="00EE4612" w:rsidP="000C41B6">
            <w:pPr>
              <w:pStyle w:val="TAL"/>
              <w:rPr>
                <w:ins w:id="5291" w:author="CR#0041" w:date="2024-08-23T22:46:00Z"/>
                <w:rFonts w:cs="Arial"/>
                <w:szCs w:val="18"/>
              </w:rPr>
            </w:pPr>
            <w:ins w:id="5292" w:author="CR#0041" w:date="2024-08-23T22:46:00Z">
              <w:r>
                <w:rPr>
                  <w:lang w:eastAsia="zh-CN"/>
                </w:rPr>
                <w:t>Represents the event reporting requirements.</w:t>
              </w:r>
            </w:ins>
          </w:p>
        </w:tc>
        <w:tc>
          <w:tcPr>
            <w:tcW w:w="1210" w:type="dxa"/>
            <w:vAlign w:val="center"/>
          </w:tcPr>
          <w:p w14:paraId="71F5FC97" w14:textId="77777777" w:rsidR="00EE4612" w:rsidRPr="00FD7038" w:rsidRDefault="00EE4612" w:rsidP="000C41B6">
            <w:pPr>
              <w:pStyle w:val="TAL"/>
              <w:rPr>
                <w:ins w:id="5293" w:author="CR#0041" w:date="2024-08-23T22:46:00Z"/>
                <w:rFonts w:cs="Arial"/>
                <w:szCs w:val="18"/>
              </w:rPr>
            </w:pPr>
            <w:ins w:id="5294" w:author="CR#0041" w:date="2024-08-23T22:46:00Z">
              <w:r>
                <w:t>UASApp_3</w:t>
              </w:r>
            </w:ins>
          </w:p>
        </w:tc>
      </w:tr>
      <w:tr w:rsidR="00EE4612" w:rsidRPr="00FD7038" w14:paraId="55C289EF" w14:textId="77777777" w:rsidTr="000C41B6">
        <w:trPr>
          <w:jc w:val="center"/>
          <w:ins w:id="5295" w:author="CR#0041" w:date="2024-08-23T22:46:00Z"/>
        </w:trPr>
        <w:tc>
          <w:tcPr>
            <w:tcW w:w="1878" w:type="dxa"/>
            <w:vAlign w:val="center"/>
          </w:tcPr>
          <w:p w14:paraId="5AADC344" w14:textId="77777777" w:rsidR="00EE4612" w:rsidRPr="00FD7038" w:rsidRDefault="00EE4612" w:rsidP="000C41B6">
            <w:pPr>
              <w:pStyle w:val="TAL"/>
              <w:rPr>
                <w:ins w:id="5296" w:author="CR#0041" w:date="2024-08-23T22:46:00Z"/>
              </w:rPr>
            </w:pPr>
            <w:ins w:id="5297" w:author="CR#0041" w:date="2024-08-23T22:46:00Z">
              <w:r w:rsidRPr="00DD5C49">
                <w:t>ServArea</w:t>
              </w:r>
            </w:ins>
          </w:p>
        </w:tc>
        <w:tc>
          <w:tcPr>
            <w:tcW w:w="1984" w:type="dxa"/>
            <w:vAlign w:val="center"/>
          </w:tcPr>
          <w:p w14:paraId="5728ECDB" w14:textId="77777777" w:rsidR="00EE4612" w:rsidRPr="00FD7038" w:rsidRDefault="00EE4612" w:rsidP="000C41B6">
            <w:pPr>
              <w:pStyle w:val="TAC"/>
              <w:rPr>
                <w:ins w:id="5298" w:author="CR#0041" w:date="2024-08-23T22:46:00Z"/>
              </w:rPr>
            </w:pPr>
            <w:ins w:id="5299" w:author="CR#0041" w:date="2024-08-23T22:46:00Z">
              <w:r>
                <w:t>Clause </w:t>
              </w:r>
              <w:r w:rsidRPr="00DD5C49">
                <w:t>6.3.6.2.7</w:t>
              </w:r>
            </w:ins>
          </w:p>
        </w:tc>
        <w:tc>
          <w:tcPr>
            <w:tcW w:w="4352" w:type="dxa"/>
            <w:vAlign w:val="center"/>
          </w:tcPr>
          <w:p w14:paraId="58136FA3" w14:textId="77777777" w:rsidR="00EE4612" w:rsidRPr="00FD7038" w:rsidRDefault="00EE4612" w:rsidP="000C41B6">
            <w:pPr>
              <w:pStyle w:val="TAL"/>
              <w:rPr>
                <w:ins w:id="5300" w:author="CR#0041" w:date="2024-08-23T22:46:00Z"/>
                <w:rFonts w:cs="Arial"/>
                <w:szCs w:val="18"/>
              </w:rPr>
            </w:pPr>
            <w:ins w:id="5301" w:author="CR#0041" w:date="2024-08-23T22:46:00Z">
              <w:r w:rsidRPr="00DD5C49">
                <w:rPr>
                  <w:rFonts w:cs="Arial"/>
                  <w:szCs w:val="18"/>
                  <w:lang w:eastAsia="zh-CN"/>
                </w:rPr>
                <w:t>Represents a service area.</w:t>
              </w:r>
            </w:ins>
          </w:p>
        </w:tc>
        <w:tc>
          <w:tcPr>
            <w:tcW w:w="1210" w:type="dxa"/>
            <w:vAlign w:val="center"/>
          </w:tcPr>
          <w:p w14:paraId="7CAEB77F" w14:textId="77777777" w:rsidR="00EE4612" w:rsidRPr="00FD7038" w:rsidRDefault="00EE4612" w:rsidP="000C41B6">
            <w:pPr>
              <w:pStyle w:val="TAL"/>
              <w:rPr>
                <w:ins w:id="5302" w:author="CR#0041" w:date="2024-08-23T22:46:00Z"/>
                <w:rFonts w:cs="Arial"/>
                <w:szCs w:val="18"/>
              </w:rPr>
            </w:pPr>
            <w:ins w:id="5303" w:author="CR#0041" w:date="2024-08-23T22:46:00Z">
              <w:r>
                <w:t>UASApp</w:t>
              </w:r>
              <w:r w:rsidRPr="00AE6382">
                <w:t>_</w:t>
              </w:r>
              <w:r>
                <w:t>3</w:t>
              </w:r>
            </w:ins>
          </w:p>
        </w:tc>
      </w:tr>
      <w:tr w:rsidR="00FD7038" w:rsidRPr="00FD7038" w14:paraId="123079B5" w14:textId="77777777" w:rsidTr="00EE4612">
        <w:trPr>
          <w:jc w:val="center"/>
          <w:trPrChange w:id="5304" w:author="CR#0041" w:date="2024-08-23T22:46:00Z">
            <w:trPr>
              <w:jc w:val="center"/>
            </w:trPr>
          </w:trPrChange>
        </w:trPr>
        <w:tc>
          <w:tcPr>
            <w:tcW w:w="1877" w:type="dxa"/>
            <w:vAlign w:val="center"/>
            <w:tcPrChange w:id="5305" w:author="CR#0041" w:date="2024-08-23T22:46:00Z">
              <w:tcPr>
                <w:tcW w:w="1722" w:type="dxa"/>
                <w:vAlign w:val="center"/>
              </w:tcPr>
            </w:tcPrChange>
          </w:tcPr>
          <w:p w14:paraId="44597A72" w14:textId="77777777" w:rsidR="00FD7038" w:rsidRPr="00FD7038" w:rsidRDefault="00FD7038" w:rsidP="00703671">
            <w:pPr>
              <w:pStyle w:val="TAL"/>
            </w:pPr>
            <w:r w:rsidRPr="00FD7038">
              <w:t>SupportedFeatures</w:t>
            </w:r>
          </w:p>
        </w:tc>
        <w:tc>
          <w:tcPr>
            <w:tcW w:w="1984" w:type="dxa"/>
            <w:vAlign w:val="center"/>
            <w:tcPrChange w:id="5306" w:author="CR#0041" w:date="2024-08-23T22:46:00Z">
              <w:tcPr>
                <w:tcW w:w="1856" w:type="dxa"/>
                <w:gridSpan w:val="2"/>
                <w:vAlign w:val="center"/>
              </w:tcPr>
            </w:tcPrChange>
          </w:tcPr>
          <w:p w14:paraId="37BB4D05" w14:textId="77777777" w:rsidR="00FD7038" w:rsidRPr="00FD7038" w:rsidRDefault="00FD7038" w:rsidP="00703671">
            <w:pPr>
              <w:pStyle w:val="TAC"/>
            </w:pPr>
            <w:r w:rsidRPr="00FD7038">
              <w:t>3GPP TS 29.571 [7]</w:t>
            </w:r>
          </w:p>
        </w:tc>
        <w:tc>
          <w:tcPr>
            <w:tcW w:w="4353" w:type="dxa"/>
            <w:vAlign w:val="center"/>
            <w:tcPrChange w:id="5307" w:author="CR#0041" w:date="2024-08-23T22:46:00Z">
              <w:tcPr>
                <w:tcW w:w="4636" w:type="dxa"/>
                <w:gridSpan w:val="2"/>
                <w:vAlign w:val="center"/>
              </w:tcPr>
            </w:tcPrChange>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Change w:id="5308" w:author="CR#0041" w:date="2024-08-23T22:46:00Z">
              <w:tcPr>
                <w:tcW w:w="1210" w:type="dxa"/>
                <w:vAlign w:val="center"/>
              </w:tcPr>
            </w:tcPrChange>
          </w:tcPr>
          <w:p w14:paraId="6CB5B6BE" w14:textId="77777777" w:rsidR="00FD7038" w:rsidRPr="00FD7038" w:rsidRDefault="00FD7038" w:rsidP="00703671">
            <w:pPr>
              <w:pStyle w:val="TAL"/>
              <w:rPr>
                <w:rFonts w:cs="Arial"/>
                <w:szCs w:val="18"/>
              </w:rPr>
            </w:pPr>
          </w:p>
        </w:tc>
      </w:tr>
      <w:tr w:rsidR="00EE4612" w:rsidRPr="00FD7038" w14:paraId="66FA4A1B" w14:textId="77777777" w:rsidTr="000C41B6">
        <w:trPr>
          <w:jc w:val="center"/>
          <w:ins w:id="5309" w:author="CR#0041" w:date="2024-08-23T22:46:00Z"/>
        </w:trPr>
        <w:tc>
          <w:tcPr>
            <w:tcW w:w="1878" w:type="dxa"/>
            <w:vAlign w:val="center"/>
          </w:tcPr>
          <w:p w14:paraId="3CFC6BB5" w14:textId="77777777" w:rsidR="00EE4612" w:rsidRPr="00FD7038" w:rsidRDefault="00EE4612" w:rsidP="000C41B6">
            <w:pPr>
              <w:pStyle w:val="TAL"/>
              <w:rPr>
                <w:ins w:id="5310" w:author="CR#0041" w:date="2024-08-23T22:46:00Z"/>
              </w:rPr>
            </w:pPr>
            <w:ins w:id="5311" w:author="CR#0041" w:date="2024-08-23T22:46:00Z">
              <w:r>
                <w:rPr>
                  <w:lang w:eastAsia="zh-CN"/>
                </w:rPr>
                <w:t>TimeWindow</w:t>
              </w:r>
            </w:ins>
          </w:p>
        </w:tc>
        <w:tc>
          <w:tcPr>
            <w:tcW w:w="1984" w:type="dxa"/>
            <w:vAlign w:val="center"/>
          </w:tcPr>
          <w:p w14:paraId="3ABCDFC9" w14:textId="77777777" w:rsidR="00EE4612" w:rsidRPr="00FD7038" w:rsidRDefault="00EE4612" w:rsidP="000C41B6">
            <w:pPr>
              <w:pStyle w:val="TAC"/>
              <w:rPr>
                <w:ins w:id="5312" w:author="CR#0041" w:date="2024-08-23T22:46:00Z"/>
              </w:rPr>
            </w:pPr>
            <w:ins w:id="5313" w:author="CR#0041" w:date="2024-08-23T22:46:00Z">
              <w:r w:rsidRPr="0046710E">
                <w:t>3GPP TS 29.</w:t>
              </w:r>
              <w:r>
                <w:t>122</w:t>
              </w:r>
              <w:r w:rsidRPr="0046710E">
                <w:t> [</w:t>
              </w:r>
              <w:r>
                <w:t>2</w:t>
              </w:r>
              <w:r w:rsidRPr="0046710E">
                <w:t>]</w:t>
              </w:r>
            </w:ins>
          </w:p>
        </w:tc>
        <w:tc>
          <w:tcPr>
            <w:tcW w:w="4352" w:type="dxa"/>
            <w:vAlign w:val="center"/>
          </w:tcPr>
          <w:p w14:paraId="7AE20479" w14:textId="77777777" w:rsidR="00EE4612" w:rsidRDefault="00EE4612" w:rsidP="000C41B6">
            <w:pPr>
              <w:pStyle w:val="TAL"/>
              <w:rPr>
                <w:ins w:id="5314" w:author="CR#0041" w:date="2024-08-23T22:46:00Z"/>
                <w:rFonts w:cs="Arial"/>
                <w:szCs w:val="18"/>
              </w:rPr>
            </w:pPr>
            <w:ins w:id="5315" w:author="CR#0041" w:date="2024-08-23T22:46:00Z">
              <w:r w:rsidRPr="00FB77D8">
                <w:rPr>
                  <w:rFonts w:cs="Arial"/>
                  <w:szCs w:val="18"/>
                </w:rPr>
                <w:t>Represents a time window.</w:t>
              </w:r>
            </w:ins>
          </w:p>
        </w:tc>
        <w:tc>
          <w:tcPr>
            <w:tcW w:w="1210" w:type="dxa"/>
            <w:vAlign w:val="center"/>
          </w:tcPr>
          <w:p w14:paraId="4BD289B9" w14:textId="77777777" w:rsidR="00EE4612" w:rsidRPr="00FD7038" w:rsidRDefault="00EE4612" w:rsidP="000C41B6">
            <w:pPr>
              <w:pStyle w:val="TAL"/>
              <w:rPr>
                <w:ins w:id="5316" w:author="CR#0041" w:date="2024-08-23T22:46:00Z"/>
                <w:rFonts w:cs="Arial"/>
                <w:szCs w:val="18"/>
              </w:rPr>
            </w:pPr>
            <w:ins w:id="5317" w:author="CR#0041" w:date="2024-08-23T22:46:00Z">
              <w:r>
                <w:t>UASApp</w:t>
              </w:r>
              <w:r w:rsidRPr="00AE6382">
                <w:t>_</w:t>
              </w:r>
              <w:r>
                <w:t>3</w:t>
              </w:r>
            </w:ins>
          </w:p>
        </w:tc>
      </w:tr>
      <w:tr w:rsidR="00FD7038" w:rsidRPr="00FD7038" w14:paraId="00106BEF" w14:textId="77777777" w:rsidTr="00EE4612">
        <w:trPr>
          <w:jc w:val="center"/>
          <w:trPrChange w:id="5318" w:author="CR#0041" w:date="2024-08-23T22:46:00Z">
            <w:trPr>
              <w:jc w:val="center"/>
            </w:trPr>
          </w:trPrChange>
        </w:trPr>
        <w:tc>
          <w:tcPr>
            <w:tcW w:w="1877" w:type="dxa"/>
            <w:vAlign w:val="center"/>
            <w:tcPrChange w:id="5319" w:author="CR#0041" w:date="2024-08-23T22:46:00Z">
              <w:tcPr>
                <w:tcW w:w="1722" w:type="dxa"/>
                <w:vAlign w:val="center"/>
              </w:tcPr>
            </w:tcPrChange>
          </w:tcPr>
          <w:p w14:paraId="68B9D0C5" w14:textId="77777777" w:rsidR="00FD7038" w:rsidRPr="00FD7038" w:rsidRDefault="00FD7038" w:rsidP="00703671">
            <w:pPr>
              <w:pStyle w:val="TAL"/>
            </w:pPr>
            <w:r w:rsidRPr="00FD7038">
              <w:t>UasId</w:t>
            </w:r>
          </w:p>
        </w:tc>
        <w:tc>
          <w:tcPr>
            <w:tcW w:w="1984" w:type="dxa"/>
            <w:vAlign w:val="center"/>
            <w:tcPrChange w:id="5320" w:author="CR#0041" w:date="2024-08-23T22:46:00Z">
              <w:tcPr>
                <w:tcW w:w="1856" w:type="dxa"/>
                <w:gridSpan w:val="2"/>
                <w:vAlign w:val="center"/>
              </w:tcPr>
            </w:tcPrChange>
          </w:tcPr>
          <w:p w14:paraId="3B8B025D" w14:textId="77777777" w:rsidR="00FD7038" w:rsidRPr="00FD7038" w:rsidRDefault="00FD7038" w:rsidP="00703671">
            <w:pPr>
              <w:pStyle w:val="TAC"/>
            </w:pPr>
            <w:r w:rsidRPr="00FD7038">
              <w:t>Clause 6.1.6.2.6</w:t>
            </w:r>
          </w:p>
        </w:tc>
        <w:tc>
          <w:tcPr>
            <w:tcW w:w="4353" w:type="dxa"/>
            <w:vAlign w:val="center"/>
            <w:tcPrChange w:id="5321" w:author="CR#0041" w:date="2024-08-23T22:46:00Z">
              <w:tcPr>
                <w:tcW w:w="4636" w:type="dxa"/>
                <w:gridSpan w:val="2"/>
                <w:vAlign w:val="center"/>
              </w:tcPr>
            </w:tcPrChange>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Change w:id="5322" w:author="CR#0041" w:date="2024-08-23T22:46:00Z">
              <w:tcPr>
                <w:tcW w:w="1210" w:type="dxa"/>
                <w:vAlign w:val="center"/>
              </w:tcPr>
            </w:tcPrChange>
          </w:tcPr>
          <w:p w14:paraId="4AD8F3DE" w14:textId="77777777" w:rsidR="00FD7038" w:rsidRPr="00FD7038" w:rsidRDefault="00FD7038" w:rsidP="00703671">
            <w:pPr>
              <w:pStyle w:val="TAL"/>
              <w:rPr>
                <w:rFonts w:cs="Arial"/>
                <w:szCs w:val="18"/>
              </w:rPr>
            </w:pPr>
          </w:p>
        </w:tc>
      </w:tr>
      <w:tr w:rsidR="00FD7038" w:rsidRPr="00FD7038" w14:paraId="03025A4A" w14:textId="77777777" w:rsidTr="00EE4612">
        <w:trPr>
          <w:jc w:val="center"/>
          <w:trPrChange w:id="5323" w:author="CR#0041" w:date="2024-08-23T22:46:00Z">
            <w:trPr>
              <w:jc w:val="center"/>
            </w:trPr>
          </w:trPrChange>
        </w:trPr>
        <w:tc>
          <w:tcPr>
            <w:tcW w:w="1877" w:type="dxa"/>
            <w:vAlign w:val="center"/>
            <w:tcPrChange w:id="5324" w:author="CR#0041" w:date="2024-08-23T22:46:00Z">
              <w:tcPr>
                <w:tcW w:w="1722" w:type="dxa"/>
                <w:vAlign w:val="center"/>
              </w:tcPr>
            </w:tcPrChange>
          </w:tcPr>
          <w:p w14:paraId="110972F7" w14:textId="77777777" w:rsidR="00FD7038" w:rsidRPr="00FD7038" w:rsidRDefault="00FD7038" w:rsidP="00703671">
            <w:pPr>
              <w:pStyle w:val="TAL"/>
            </w:pPr>
            <w:r w:rsidRPr="00FD7038">
              <w:t>Uri</w:t>
            </w:r>
          </w:p>
        </w:tc>
        <w:tc>
          <w:tcPr>
            <w:tcW w:w="1984" w:type="dxa"/>
            <w:vAlign w:val="center"/>
            <w:tcPrChange w:id="5325" w:author="CR#0041" w:date="2024-08-23T22:46:00Z">
              <w:tcPr>
                <w:tcW w:w="1856" w:type="dxa"/>
                <w:gridSpan w:val="2"/>
                <w:vAlign w:val="center"/>
              </w:tcPr>
            </w:tcPrChange>
          </w:tcPr>
          <w:p w14:paraId="328C179E" w14:textId="77777777" w:rsidR="00FD7038" w:rsidRPr="00FD7038" w:rsidRDefault="00FD7038" w:rsidP="00703671">
            <w:pPr>
              <w:pStyle w:val="TAC"/>
            </w:pPr>
            <w:r w:rsidRPr="00FD7038">
              <w:t>3GPP TS 29.122 [2]</w:t>
            </w:r>
          </w:p>
        </w:tc>
        <w:tc>
          <w:tcPr>
            <w:tcW w:w="4353" w:type="dxa"/>
            <w:vAlign w:val="center"/>
            <w:tcPrChange w:id="5326" w:author="CR#0041" w:date="2024-08-23T22:46:00Z">
              <w:tcPr>
                <w:tcW w:w="4636" w:type="dxa"/>
                <w:gridSpan w:val="2"/>
                <w:vAlign w:val="center"/>
              </w:tcPr>
            </w:tcPrChange>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Change w:id="5327" w:author="CR#0041" w:date="2024-08-23T22:46:00Z">
              <w:tcPr>
                <w:tcW w:w="1210" w:type="dxa"/>
                <w:vAlign w:val="center"/>
              </w:tcPr>
            </w:tcPrChange>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5328" w:name="_Toc160452882"/>
      <w:bookmarkStart w:id="5329" w:name="_Toc164869810"/>
      <w:bookmarkStart w:id="5330" w:name="_Toc175350796"/>
      <w:bookmarkStart w:id="5331" w:name="_Toc175351266"/>
      <w:r w:rsidRPr="00FD7038">
        <w:t>6.4</w:t>
      </w:r>
      <w:r w:rsidRPr="00FD7038">
        <w:rPr>
          <w:lang w:val="en-US"/>
        </w:rPr>
        <w:t>.6.2</w:t>
      </w:r>
      <w:r w:rsidRPr="00FD7038">
        <w:rPr>
          <w:lang w:val="en-US"/>
        </w:rPr>
        <w:tab/>
        <w:t>Structured data types</w:t>
      </w:r>
      <w:bookmarkEnd w:id="5328"/>
      <w:bookmarkEnd w:id="5329"/>
      <w:bookmarkEnd w:id="5330"/>
      <w:bookmarkEnd w:id="5331"/>
    </w:p>
    <w:p w14:paraId="71CB4580" w14:textId="77777777" w:rsidR="00FD7038" w:rsidRPr="00FD7038" w:rsidRDefault="00FD7038" w:rsidP="00FD7038">
      <w:pPr>
        <w:pStyle w:val="Heading5"/>
      </w:pPr>
      <w:bookmarkStart w:id="5332" w:name="_Toc160452883"/>
      <w:bookmarkStart w:id="5333" w:name="_Toc164869811"/>
      <w:bookmarkStart w:id="5334" w:name="_Toc175350797"/>
      <w:bookmarkStart w:id="5335" w:name="_Toc175351267"/>
      <w:r w:rsidRPr="00FD7038">
        <w:t>6.4.6.2.1</w:t>
      </w:r>
      <w:r w:rsidRPr="00FD7038">
        <w:tab/>
        <w:t>Introduction</w:t>
      </w:r>
      <w:bookmarkEnd w:id="5332"/>
      <w:bookmarkEnd w:id="5333"/>
      <w:bookmarkEnd w:id="5334"/>
      <w:bookmarkEnd w:id="5335"/>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5336" w:name="_Toc160452884"/>
      <w:bookmarkStart w:id="5337" w:name="_Toc164869812"/>
      <w:bookmarkStart w:id="5338" w:name="_Toc175350798"/>
      <w:bookmarkStart w:id="5339" w:name="_Toc175351268"/>
      <w:r w:rsidRPr="00FD7038">
        <w:t>6.4.6.2.2</w:t>
      </w:r>
      <w:r w:rsidRPr="00FD7038">
        <w:tab/>
        <w:t>Type: DAAPolReq</w:t>
      </w:r>
      <w:bookmarkEnd w:id="5336"/>
      <w:bookmarkEnd w:id="5337"/>
      <w:bookmarkEnd w:id="5338"/>
      <w:bookmarkEnd w:id="5339"/>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5340" w:name="_Toc160452885"/>
      <w:bookmarkStart w:id="5341" w:name="_Toc164869813"/>
      <w:bookmarkStart w:id="5342" w:name="_Toc175350799"/>
      <w:bookmarkStart w:id="5343" w:name="_Toc175351269"/>
      <w:r w:rsidRPr="00FD7038">
        <w:lastRenderedPageBreak/>
        <w:t>6.4.6.2.3</w:t>
      </w:r>
      <w:r w:rsidRPr="00FD7038">
        <w:tab/>
        <w:t>Type: DAAPolResp</w:t>
      </w:r>
      <w:bookmarkEnd w:id="5340"/>
      <w:bookmarkEnd w:id="5341"/>
      <w:bookmarkEnd w:id="5342"/>
      <w:bookmarkEnd w:id="5343"/>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5344" w:name="_Toc160452886"/>
      <w:bookmarkStart w:id="5345" w:name="_Toc164869814"/>
      <w:bookmarkStart w:id="5346" w:name="_Toc175350800"/>
      <w:bookmarkStart w:id="5347" w:name="_Toc175351270"/>
      <w:r w:rsidRPr="00FD7038">
        <w:t>6.4.6.2.4</w:t>
      </w:r>
      <w:r w:rsidRPr="00FD7038">
        <w:tab/>
        <w:t>Type: DAAPolicy</w:t>
      </w:r>
      <w:bookmarkEnd w:id="5344"/>
      <w:bookmarkEnd w:id="5345"/>
      <w:bookmarkEnd w:id="5346"/>
      <w:bookmarkEnd w:id="5347"/>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1AF6B9ED" w14:textId="404745AD" w:rsidR="00FD7038" w:rsidRPr="00FD7038" w:rsidDel="00FB2CCE" w:rsidRDefault="00FD7038" w:rsidP="00FB2CCE">
            <w:pPr>
              <w:pStyle w:val="TAL"/>
              <w:rPr>
                <w:del w:id="5348" w:author="CR#0041" w:date="2024-08-23T22:47:00Z"/>
                <w:rFonts w:cs="Arial"/>
                <w:szCs w:val="18"/>
              </w:rPr>
            </w:pPr>
            <w:r w:rsidRPr="00FD7038">
              <w:rPr>
                <w:rFonts w:cs="Arial"/>
                <w:szCs w:val="18"/>
              </w:rPr>
              <w:t>Contains the identifier of the UAS</w:t>
            </w:r>
            <w:del w:id="5349" w:author="CR#0041" w:date="2024-08-23T22:47:00Z">
              <w:r w:rsidRPr="00FD7038" w:rsidDel="00FB2CCE">
                <w:rPr>
                  <w:rFonts w:cs="Arial"/>
                  <w:szCs w:val="18"/>
                </w:rPr>
                <w:delText xml:space="preserve"> (i.e.</w:delText>
              </w:r>
              <w:r w:rsidR="007910E7" w:rsidDel="00FB2CCE">
                <w:rPr>
                  <w:rFonts w:cs="Arial"/>
                  <w:szCs w:val="18"/>
                </w:rPr>
                <w:delText>,</w:delText>
              </w:r>
              <w:r w:rsidRPr="00FD7038" w:rsidDel="00FB2CCE">
                <w:rPr>
                  <w:rFonts w:cs="Arial"/>
                  <w:szCs w:val="18"/>
                </w:rPr>
                <w:delText xml:space="preserve"> pair of UAV and UAV-C) to which the provided </w:delText>
              </w:r>
              <w:r w:rsidRPr="00FD7038" w:rsidDel="00FB2CCE">
                <w:delText>DAA Policy</w:delText>
              </w:r>
              <w:r w:rsidRPr="00FD7038" w:rsidDel="00FB2CCE">
                <w:rPr>
                  <w:rFonts w:cs="Arial"/>
                  <w:szCs w:val="18"/>
                </w:rPr>
                <w:delText xml:space="preserve"> is related.</w:delText>
              </w:r>
            </w:del>
          </w:p>
          <w:p w14:paraId="06478335" w14:textId="0948E614" w:rsidR="00FD7038" w:rsidRPr="00FD7038" w:rsidDel="00FB2CCE" w:rsidRDefault="00FD7038" w:rsidP="00032CF5">
            <w:pPr>
              <w:pStyle w:val="TAL"/>
              <w:rPr>
                <w:del w:id="5350" w:author="CR#0041" w:date="2024-08-23T22:47:00Z"/>
                <w:rFonts w:cs="Arial"/>
                <w:szCs w:val="18"/>
              </w:rPr>
            </w:pPr>
          </w:p>
          <w:p w14:paraId="00812E06" w14:textId="613215F5" w:rsidR="00FD7038" w:rsidRPr="00FD7038" w:rsidRDefault="00FD7038" w:rsidP="00E8529E">
            <w:pPr>
              <w:pStyle w:val="TAL"/>
              <w:rPr>
                <w:rFonts w:cs="Arial"/>
                <w:szCs w:val="18"/>
              </w:rPr>
            </w:pPr>
            <w:del w:id="5351" w:author="CR#0041" w:date="2024-08-23T22:47:00Z">
              <w:r w:rsidRPr="00FD7038" w:rsidDel="00FB2CCE">
                <w:rPr>
                  <w:rFonts w:cs="Arial"/>
                  <w:szCs w:val="18"/>
                </w:rPr>
                <w:delText>This shall be either in form of a UAS identifier (e.g.</w:delText>
              </w:r>
              <w:r w:rsidR="007910E7" w:rsidDel="00FB2CCE">
                <w:rPr>
                  <w:rFonts w:cs="Arial"/>
                  <w:szCs w:val="18"/>
                </w:rPr>
                <w:delText>,</w:delText>
              </w:r>
              <w:r w:rsidRPr="00FD7038" w:rsidDel="00FB2CCE">
                <w:rPr>
                  <w:rFonts w:cs="Arial"/>
                  <w:szCs w:val="18"/>
                </w:rPr>
                <w:delText xml:space="preserve"> group ID) or a collection of individual identifiers (e.g.</w:delText>
              </w:r>
              <w:r w:rsidR="007910E7" w:rsidDel="00FB2CCE">
                <w:rPr>
                  <w:rFonts w:cs="Arial"/>
                  <w:szCs w:val="18"/>
                </w:rPr>
                <w:delText>,</w:delText>
              </w:r>
              <w:r w:rsidRPr="00FD7038" w:rsidDel="00FB2CCE">
                <w:rPr>
                  <w:rFonts w:cs="Arial"/>
                  <w:szCs w:val="18"/>
                </w:rPr>
                <w:delText xml:space="preserve"> CAA level UAV ID, GPSI) of the UAV and UAV-C composing the UAS</w:delText>
              </w:r>
            </w:del>
            <w:r w:rsidRPr="00FD7038">
              <w:rPr>
                <w:rFonts w:cs="Arial"/>
                <w:szCs w:val="18"/>
              </w:rPr>
              <w:t>.</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ins w:id="5352" w:author="CR#0041" w:date="2024-08-23T22:47:00Z"/>
        </w:trPr>
        <w:tc>
          <w:tcPr>
            <w:tcW w:w="1555" w:type="dxa"/>
            <w:vAlign w:val="center"/>
          </w:tcPr>
          <w:p w14:paraId="19EA342E" w14:textId="77777777" w:rsidR="00B80FA3" w:rsidRPr="00FD7038" w:rsidRDefault="00B80FA3" w:rsidP="000C41B6">
            <w:pPr>
              <w:pStyle w:val="TAL"/>
              <w:rPr>
                <w:ins w:id="5353" w:author="CR#0041" w:date="2024-08-23T22:47:00Z"/>
              </w:rPr>
            </w:pPr>
            <w:ins w:id="5354" w:author="CR#0041" w:date="2024-08-23T22:47:00Z">
              <w:r>
                <w:t>targetUas</w:t>
              </w:r>
              <w:r w:rsidRPr="00FD7038">
                <w:t>Id</w:t>
              </w:r>
              <w:r>
                <w:t>s</w:t>
              </w:r>
            </w:ins>
          </w:p>
        </w:tc>
        <w:tc>
          <w:tcPr>
            <w:tcW w:w="1417" w:type="dxa"/>
            <w:vAlign w:val="center"/>
          </w:tcPr>
          <w:p w14:paraId="48E09A15" w14:textId="77777777" w:rsidR="00B80FA3" w:rsidRPr="00FD7038" w:rsidRDefault="00B80FA3" w:rsidP="000C41B6">
            <w:pPr>
              <w:pStyle w:val="TAL"/>
              <w:rPr>
                <w:ins w:id="5355" w:author="CR#0041" w:date="2024-08-23T22:47:00Z"/>
              </w:rPr>
            </w:pPr>
            <w:ins w:id="5356" w:author="CR#0041" w:date="2024-08-23T22:47:00Z">
              <w:r>
                <w:t>array(</w:t>
              </w:r>
              <w:r w:rsidRPr="00FD7038">
                <w:t>UasId</w:t>
              </w:r>
              <w:r>
                <w:t>)</w:t>
              </w:r>
            </w:ins>
          </w:p>
        </w:tc>
        <w:tc>
          <w:tcPr>
            <w:tcW w:w="425" w:type="dxa"/>
            <w:vAlign w:val="center"/>
          </w:tcPr>
          <w:p w14:paraId="6B83FB82" w14:textId="77777777" w:rsidR="00B80FA3" w:rsidRPr="00FD7038" w:rsidRDefault="00B80FA3" w:rsidP="000C41B6">
            <w:pPr>
              <w:pStyle w:val="TAC"/>
              <w:rPr>
                <w:ins w:id="5357" w:author="CR#0041" w:date="2024-08-23T22:47:00Z"/>
              </w:rPr>
            </w:pPr>
            <w:ins w:id="5358" w:author="CR#0041" w:date="2024-08-23T22:47:00Z">
              <w:r>
                <w:t>C</w:t>
              </w:r>
            </w:ins>
          </w:p>
        </w:tc>
        <w:tc>
          <w:tcPr>
            <w:tcW w:w="1134" w:type="dxa"/>
            <w:vAlign w:val="center"/>
          </w:tcPr>
          <w:p w14:paraId="415488F0" w14:textId="77777777" w:rsidR="00B80FA3" w:rsidRPr="00FD7038" w:rsidRDefault="00B80FA3" w:rsidP="000C41B6">
            <w:pPr>
              <w:pStyle w:val="TAC"/>
              <w:rPr>
                <w:ins w:id="5359" w:author="CR#0041" w:date="2024-08-23T22:47:00Z"/>
              </w:rPr>
            </w:pPr>
            <w:ins w:id="5360" w:author="CR#0041" w:date="2024-08-23T22:47:00Z">
              <w:r>
                <w:t>1..N</w:t>
              </w:r>
            </w:ins>
          </w:p>
        </w:tc>
        <w:tc>
          <w:tcPr>
            <w:tcW w:w="3686" w:type="dxa"/>
            <w:vAlign w:val="center"/>
          </w:tcPr>
          <w:p w14:paraId="63162971" w14:textId="77777777" w:rsidR="00B80FA3" w:rsidRPr="00FD7038" w:rsidRDefault="00B80FA3" w:rsidP="000C41B6">
            <w:pPr>
              <w:pStyle w:val="TAL"/>
              <w:rPr>
                <w:ins w:id="5361" w:author="CR#0041" w:date="2024-08-23T22:47:00Z"/>
                <w:rFonts w:cs="Arial"/>
                <w:szCs w:val="18"/>
              </w:rPr>
            </w:pPr>
            <w:ins w:id="5362" w:author="CR#0041" w:date="2024-08-23T22:47:00Z">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ins>
          </w:p>
          <w:p w14:paraId="6440AE1D" w14:textId="77777777" w:rsidR="00B80FA3" w:rsidRPr="00FD7038" w:rsidRDefault="00B80FA3" w:rsidP="000C41B6">
            <w:pPr>
              <w:pStyle w:val="TAL"/>
              <w:rPr>
                <w:ins w:id="5363" w:author="CR#0041" w:date="2024-08-23T22:47:00Z"/>
                <w:rFonts w:cs="Arial"/>
                <w:szCs w:val="18"/>
              </w:rPr>
            </w:pPr>
          </w:p>
          <w:p w14:paraId="2064751D" w14:textId="77777777" w:rsidR="00B80FA3" w:rsidRPr="00FD7038" w:rsidRDefault="00B80FA3" w:rsidP="000C41B6">
            <w:pPr>
              <w:pStyle w:val="TAL"/>
              <w:rPr>
                <w:ins w:id="5364" w:author="CR#0041" w:date="2024-08-23T22:47:00Z"/>
                <w:rFonts w:cs="Arial"/>
                <w:szCs w:val="18"/>
              </w:rPr>
            </w:pPr>
            <w:ins w:id="5365" w:author="CR#0041" w:date="2024-08-23T22:47:00Z">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ins>
          </w:p>
        </w:tc>
        <w:tc>
          <w:tcPr>
            <w:tcW w:w="1307" w:type="dxa"/>
            <w:vAlign w:val="center"/>
          </w:tcPr>
          <w:p w14:paraId="48EDA690" w14:textId="77777777" w:rsidR="00B80FA3" w:rsidRPr="00FD7038" w:rsidRDefault="00B80FA3" w:rsidP="000C41B6">
            <w:pPr>
              <w:pStyle w:val="TAL"/>
              <w:rPr>
                <w:ins w:id="5366" w:author="CR#0041" w:date="2024-08-23T22:47:00Z"/>
                <w:rFonts w:cs="Arial"/>
                <w:szCs w:val="18"/>
              </w:rPr>
            </w:pPr>
            <w:ins w:id="5367" w:author="CR#0041" w:date="2024-08-23T22:47:00Z">
              <w:r>
                <w:t>UASApp</w:t>
              </w:r>
              <w:r w:rsidRPr="00AE6382">
                <w:t>_</w:t>
              </w:r>
              <w:r>
                <w:t>3</w:t>
              </w:r>
            </w:ins>
          </w:p>
        </w:tc>
      </w:tr>
      <w:tr w:rsidR="00B80FA3" w14:paraId="5FBA6087" w14:textId="77777777" w:rsidTr="000C41B6">
        <w:trPr>
          <w:jc w:val="center"/>
          <w:ins w:id="5368" w:author="CR#0041" w:date="2024-08-23T22:47:00Z"/>
        </w:trPr>
        <w:tc>
          <w:tcPr>
            <w:tcW w:w="1555" w:type="dxa"/>
            <w:vAlign w:val="center"/>
          </w:tcPr>
          <w:p w14:paraId="217B87F3" w14:textId="77777777" w:rsidR="00B80FA3" w:rsidRDefault="00B80FA3" w:rsidP="000C41B6">
            <w:pPr>
              <w:pStyle w:val="TAL"/>
              <w:rPr>
                <w:ins w:id="5369" w:author="CR#0041" w:date="2024-08-23T22:47:00Z"/>
              </w:rPr>
            </w:pPr>
            <w:ins w:id="5370" w:author="CR#0041" w:date="2024-08-23T22:47:00Z">
              <w:r>
                <w:t>ldgsArea</w:t>
              </w:r>
            </w:ins>
          </w:p>
        </w:tc>
        <w:tc>
          <w:tcPr>
            <w:tcW w:w="1417" w:type="dxa"/>
            <w:vAlign w:val="center"/>
          </w:tcPr>
          <w:p w14:paraId="1B1B29CE" w14:textId="77777777" w:rsidR="00B80FA3" w:rsidRDefault="00B80FA3" w:rsidP="000C41B6">
            <w:pPr>
              <w:pStyle w:val="TAL"/>
              <w:rPr>
                <w:ins w:id="5371" w:author="CR#0041" w:date="2024-08-23T22:47:00Z"/>
              </w:rPr>
            </w:pPr>
            <w:ins w:id="5372" w:author="CR#0041" w:date="2024-08-23T22:47:00Z">
              <w:r w:rsidRPr="00DD5C49">
                <w:t>ServArea</w:t>
              </w:r>
            </w:ins>
          </w:p>
        </w:tc>
        <w:tc>
          <w:tcPr>
            <w:tcW w:w="425" w:type="dxa"/>
            <w:vAlign w:val="center"/>
          </w:tcPr>
          <w:p w14:paraId="7C1F83F9" w14:textId="77777777" w:rsidR="00B80FA3" w:rsidRDefault="00B80FA3" w:rsidP="000C41B6">
            <w:pPr>
              <w:pStyle w:val="TAC"/>
              <w:rPr>
                <w:ins w:id="5373" w:author="CR#0041" w:date="2024-08-23T22:47:00Z"/>
              </w:rPr>
            </w:pPr>
            <w:ins w:id="5374" w:author="CR#0041" w:date="2024-08-23T22:47:00Z">
              <w:r>
                <w:t>O</w:t>
              </w:r>
            </w:ins>
          </w:p>
        </w:tc>
        <w:tc>
          <w:tcPr>
            <w:tcW w:w="1134" w:type="dxa"/>
            <w:vAlign w:val="center"/>
          </w:tcPr>
          <w:p w14:paraId="6016D3E0" w14:textId="77777777" w:rsidR="00B80FA3" w:rsidRDefault="00B80FA3" w:rsidP="000C41B6">
            <w:pPr>
              <w:pStyle w:val="TAC"/>
              <w:rPr>
                <w:ins w:id="5375" w:author="CR#0041" w:date="2024-08-23T22:47:00Z"/>
              </w:rPr>
            </w:pPr>
            <w:ins w:id="5376" w:author="CR#0041" w:date="2024-08-23T22:47:00Z">
              <w:r>
                <w:t>0..</w:t>
              </w:r>
              <w:r w:rsidRPr="00FD7038">
                <w:t>1</w:t>
              </w:r>
            </w:ins>
          </w:p>
        </w:tc>
        <w:tc>
          <w:tcPr>
            <w:tcW w:w="3686" w:type="dxa"/>
            <w:vAlign w:val="center"/>
          </w:tcPr>
          <w:p w14:paraId="66CB3248" w14:textId="77777777" w:rsidR="00B80FA3" w:rsidRPr="00FD7038" w:rsidRDefault="00B80FA3" w:rsidP="000C41B6">
            <w:pPr>
              <w:pStyle w:val="TAL"/>
              <w:rPr>
                <w:ins w:id="5377" w:author="CR#0041" w:date="2024-08-23T22:47:00Z"/>
                <w:rFonts w:cs="Arial"/>
                <w:szCs w:val="18"/>
              </w:rPr>
            </w:pPr>
            <w:ins w:id="5378" w:author="CR#0041" w:date="2024-08-23T22:47:00Z">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ins>
          </w:p>
          <w:p w14:paraId="1C54E24E" w14:textId="77777777" w:rsidR="00B80FA3" w:rsidRPr="00FD7038" w:rsidRDefault="00B80FA3" w:rsidP="000C41B6">
            <w:pPr>
              <w:pStyle w:val="TAL"/>
              <w:rPr>
                <w:ins w:id="5379" w:author="CR#0041" w:date="2024-08-23T22:47:00Z"/>
                <w:rFonts w:cs="Arial"/>
                <w:szCs w:val="18"/>
              </w:rPr>
            </w:pPr>
          </w:p>
          <w:p w14:paraId="7F7A7E42" w14:textId="77777777" w:rsidR="00B80FA3" w:rsidRPr="00FD7038" w:rsidRDefault="00B80FA3" w:rsidP="000C41B6">
            <w:pPr>
              <w:pStyle w:val="TAL"/>
              <w:rPr>
                <w:ins w:id="5380" w:author="CR#0041" w:date="2024-08-23T22:47:00Z"/>
                <w:rFonts w:cs="Arial"/>
                <w:szCs w:val="18"/>
              </w:rPr>
            </w:pPr>
            <w:ins w:id="5381" w:author="CR#0041" w:date="2024-08-23T22:47:00Z">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ins>
          </w:p>
        </w:tc>
        <w:tc>
          <w:tcPr>
            <w:tcW w:w="1307" w:type="dxa"/>
            <w:vAlign w:val="center"/>
          </w:tcPr>
          <w:p w14:paraId="194AA576" w14:textId="77777777" w:rsidR="00B80FA3" w:rsidRDefault="00B80FA3" w:rsidP="000C41B6">
            <w:pPr>
              <w:pStyle w:val="TAL"/>
              <w:rPr>
                <w:ins w:id="5382" w:author="CR#0041" w:date="2024-08-23T22:47:00Z"/>
              </w:rPr>
            </w:pPr>
            <w:ins w:id="5383" w:author="CR#0041" w:date="2024-08-23T22:47:00Z">
              <w:r>
                <w:t>UASApp</w:t>
              </w:r>
              <w:r w:rsidRPr="00AE6382">
                <w:t>_</w:t>
              </w:r>
              <w:r>
                <w:t>3</w:t>
              </w:r>
            </w:ins>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5384" w:name="_Toc160452887"/>
      <w:bookmarkStart w:id="5385" w:name="_Toc164869815"/>
      <w:bookmarkStart w:id="5386" w:name="_Toc175350801"/>
      <w:bookmarkStart w:id="5387" w:name="_Toc175351271"/>
      <w:r w:rsidRPr="00FD7038">
        <w:lastRenderedPageBreak/>
        <w:t>6.4.6.2.5</w:t>
      </w:r>
      <w:r w:rsidRPr="00FD7038">
        <w:tab/>
        <w:t>Type: DAAPolicyPatch</w:t>
      </w:r>
      <w:bookmarkEnd w:id="5384"/>
      <w:bookmarkEnd w:id="5385"/>
      <w:bookmarkEnd w:id="5386"/>
      <w:bookmarkEnd w:id="5387"/>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ins w:id="5388" w:author="CR#0041" w:date="2024-08-23T22:48:00Z"/>
        </w:trPr>
        <w:tc>
          <w:tcPr>
            <w:tcW w:w="1555" w:type="dxa"/>
            <w:vAlign w:val="center"/>
          </w:tcPr>
          <w:p w14:paraId="792CADAC" w14:textId="77777777" w:rsidR="00032CF5" w:rsidRPr="00FD7038" w:rsidRDefault="00032CF5" w:rsidP="000C41B6">
            <w:pPr>
              <w:pStyle w:val="TAL"/>
              <w:rPr>
                <w:ins w:id="5389" w:author="CR#0041" w:date="2024-08-23T22:48:00Z"/>
              </w:rPr>
            </w:pPr>
            <w:ins w:id="5390" w:author="CR#0041" w:date="2024-08-23T22:48:00Z">
              <w:r>
                <w:t>targetUas</w:t>
              </w:r>
              <w:r w:rsidRPr="00FD7038">
                <w:t>Id</w:t>
              </w:r>
              <w:r>
                <w:t>s</w:t>
              </w:r>
            </w:ins>
          </w:p>
        </w:tc>
        <w:tc>
          <w:tcPr>
            <w:tcW w:w="1417" w:type="dxa"/>
            <w:vAlign w:val="center"/>
          </w:tcPr>
          <w:p w14:paraId="420F8B4E" w14:textId="77777777" w:rsidR="00032CF5" w:rsidRPr="00FD7038" w:rsidRDefault="00032CF5" w:rsidP="000C41B6">
            <w:pPr>
              <w:pStyle w:val="TAL"/>
              <w:rPr>
                <w:ins w:id="5391" w:author="CR#0041" w:date="2024-08-23T22:48:00Z"/>
              </w:rPr>
            </w:pPr>
            <w:ins w:id="5392" w:author="CR#0041" w:date="2024-08-23T22:48:00Z">
              <w:r>
                <w:t>array(</w:t>
              </w:r>
              <w:r w:rsidRPr="00FD7038">
                <w:t>UasId</w:t>
              </w:r>
              <w:r>
                <w:t>)</w:t>
              </w:r>
            </w:ins>
          </w:p>
        </w:tc>
        <w:tc>
          <w:tcPr>
            <w:tcW w:w="425" w:type="dxa"/>
            <w:vAlign w:val="center"/>
          </w:tcPr>
          <w:p w14:paraId="696017DC" w14:textId="77777777" w:rsidR="00032CF5" w:rsidRPr="00FD7038" w:rsidRDefault="00032CF5" w:rsidP="000C41B6">
            <w:pPr>
              <w:pStyle w:val="TAC"/>
              <w:rPr>
                <w:ins w:id="5393" w:author="CR#0041" w:date="2024-08-23T22:48:00Z"/>
              </w:rPr>
            </w:pPr>
            <w:ins w:id="5394" w:author="CR#0041" w:date="2024-08-23T22:48:00Z">
              <w:r>
                <w:t>O</w:t>
              </w:r>
            </w:ins>
          </w:p>
        </w:tc>
        <w:tc>
          <w:tcPr>
            <w:tcW w:w="1134" w:type="dxa"/>
            <w:vAlign w:val="center"/>
          </w:tcPr>
          <w:p w14:paraId="26803BAC" w14:textId="77777777" w:rsidR="00032CF5" w:rsidRPr="00FD7038" w:rsidRDefault="00032CF5" w:rsidP="000C41B6">
            <w:pPr>
              <w:pStyle w:val="TAC"/>
              <w:rPr>
                <w:ins w:id="5395" w:author="CR#0041" w:date="2024-08-23T22:48:00Z"/>
              </w:rPr>
            </w:pPr>
            <w:ins w:id="5396" w:author="CR#0041" w:date="2024-08-23T22:48:00Z">
              <w:r>
                <w:t>1..N</w:t>
              </w:r>
            </w:ins>
          </w:p>
        </w:tc>
        <w:tc>
          <w:tcPr>
            <w:tcW w:w="3686" w:type="dxa"/>
            <w:vAlign w:val="center"/>
          </w:tcPr>
          <w:p w14:paraId="207E0CC7" w14:textId="77777777" w:rsidR="00032CF5" w:rsidRPr="00FD7038" w:rsidRDefault="00032CF5" w:rsidP="000C41B6">
            <w:pPr>
              <w:pStyle w:val="TAL"/>
              <w:rPr>
                <w:ins w:id="5397" w:author="CR#0041" w:date="2024-08-23T22:48:00Z"/>
                <w:rFonts w:cs="Arial"/>
                <w:szCs w:val="18"/>
              </w:rPr>
            </w:pPr>
            <w:ins w:id="5398" w:author="CR#0041" w:date="2024-08-23T22:48:00Z">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ins>
          </w:p>
          <w:p w14:paraId="1EBCF939" w14:textId="77777777" w:rsidR="00032CF5" w:rsidRPr="00FD7038" w:rsidRDefault="00032CF5" w:rsidP="000C41B6">
            <w:pPr>
              <w:pStyle w:val="TAL"/>
              <w:rPr>
                <w:ins w:id="5399" w:author="CR#0041" w:date="2024-08-23T22:48:00Z"/>
                <w:rFonts w:cs="Arial"/>
                <w:szCs w:val="18"/>
              </w:rPr>
            </w:pPr>
          </w:p>
          <w:p w14:paraId="52B1CBC2" w14:textId="77777777" w:rsidR="00032CF5" w:rsidRPr="00FD7038" w:rsidRDefault="00032CF5" w:rsidP="000C41B6">
            <w:pPr>
              <w:pStyle w:val="TAL"/>
              <w:rPr>
                <w:ins w:id="5400" w:author="CR#0041" w:date="2024-08-23T22:48:00Z"/>
                <w:rFonts w:cs="Arial"/>
                <w:szCs w:val="18"/>
              </w:rPr>
            </w:pPr>
            <w:ins w:id="5401" w:author="CR#0041" w:date="2024-08-23T22:48:00Z">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ins>
          </w:p>
        </w:tc>
        <w:tc>
          <w:tcPr>
            <w:tcW w:w="1307" w:type="dxa"/>
            <w:vAlign w:val="center"/>
          </w:tcPr>
          <w:p w14:paraId="09E2B955" w14:textId="77777777" w:rsidR="00032CF5" w:rsidRPr="00FD7038" w:rsidRDefault="00032CF5" w:rsidP="000C41B6">
            <w:pPr>
              <w:pStyle w:val="TAL"/>
              <w:rPr>
                <w:ins w:id="5402" w:author="CR#0041" w:date="2024-08-23T22:48:00Z"/>
                <w:rFonts w:cs="Arial"/>
                <w:szCs w:val="18"/>
              </w:rPr>
            </w:pPr>
            <w:ins w:id="5403" w:author="CR#0041" w:date="2024-08-23T22:48:00Z">
              <w:r>
                <w:t>UASApp</w:t>
              </w:r>
              <w:r w:rsidRPr="00AE6382">
                <w:t>_</w:t>
              </w:r>
              <w:r>
                <w:t>3</w:t>
              </w:r>
            </w:ins>
          </w:p>
        </w:tc>
      </w:tr>
      <w:tr w:rsidR="00032CF5" w:rsidRPr="00FD7038" w14:paraId="54D37635" w14:textId="77777777" w:rsidTr="000C41B6">
        <w:trPr>
          <w:jc w:val="center"/>
          <w:ins w:id="5404" w:author="CR#0041" w:date="2024-08-23T22:48:00Z"/>
        </w:trPr>
        <w:tc>
          <w:tcPr>
            <w:tcW w:w="1555" w:type="dxa"/>
            <w:vAlign w:val="center"/>
          </w:tcPr>
          <w:p w14:paraId="65263606" w14:textId="77777777" w:rsidR="00032CF5" w:rsidRPr="00FD7038" w:rsidRDefault="00032CF5" w:rsidP="000C41B6">
            <w:pPr>
              <w:pStyle w:val="TAL"/>
              <w:rPr>
                <w:ins w:id="5405" w:author="CR#0041" w:date="2024-08-23T22:48:00Z"/>
              </w:rPr>
            </w:pPr>
            <w:ins w:id="5406" w:author="CR#0041" w:date="2024-08-23T22:48:00Z">
              <w:r>
                <w:t>ldgsArea</w:t>
              </w:r>
            </w:ins>
          </w:p>
        </w:tc>
        <w:tc>
          <w:tcPr>
            <w:tcW w:w="1417" w:type="dxa"/>
            <w:vAlign w:val="center"/>
          </w:tcPr>
          <w:p w14:paraId="05F3721A" w14:textId="77777777" w:rsidR="00032CF5" w:rsidRPr="00FD7038" w:rsidRDefault="00032CF5" w:rsidP="000C41B6">
            <w:pPr>
              <w:pStyle w:val="TAL"/>
              <w:rPr>
                <w:ins w:id="5407" w:author="CR#0041" w:date="2024-08-23T22:48:00Z"/>
              </w:rPr>
            </w:pPr>
            <w:ins w:id="5408" w:author="CR#0041" w:date="2024-08-23T22:48:00Z">
              <w:r w:rsidRPr="00DD5C49">
                <w:t>ServArea</w:t>
              </w:r>
            </w:ins>
          </w:p>
        </w:tc>
        <w:tc>
          <w:tcPr>
            <w:tcW w:w="425" w:type="dxa"/>
            <w:vAlign w:val="center"/>
          </w:tcPr>
          <w:p w14:paraId="676D14D4" w14:textId="77777777" w:rsidR="00032CF5" w:rsidRPr="00FD7038" w:rsidRDefault="00032CF5" w:rsidP="000C41B6">
            <w:pPr>
              <w:pStyle w:val="TAC"/>
              <w:rPr>
                <w:ins w:id="5409" w:author="CR#0041" w:date="2024-08-23T22:48:00Z"/>
              </w:rPr>
            </w:pPr>
            <w:ins w:id="5410" w:author="CR#0041" w:date="2024-08-23T22:48:00Z">
              <w:r>
                <w:t>O</w:t>
              </w:r>
            </w:ins>
          </w:p>
        </w:tc>
        <w:tc>
          <w:tcPr>
            <w:tcW w:w="1134" w:type="dxa"/>
            <w:vAlign w:val="center"/>
          </w:tcPr>
          <w:p w14:paraId="5EC4EA7F" w14:textId="77777777" w:rsidR="00032CF5" w:rsidRPr="00FD7038" w:rsidRDefault="00032CF5" w:rsidP="000C41B6">
            <w:pPr>
              <w:pStyle w:val="TAC"/>
              <w:rPr>
                <w:ins w:id="5411" w:author="CR#0041" w:date="2024-08-23T22:48:00Z"/>
              </w:rPr>
            </w:pPr>
            <w:ins w:id="5412" w:author="CR#0041" w:date="2024-08-23T22:48:00Z">
              <w:r>
                <w:t>0..</w:t>
              </w:r>
              <w:r w:rsidRPr="00FD7038">
                <w:t>1</w:t>
              </w:r>
            </w:ins>
          </w:p>
        </w:tc>
        <w:tc>
          <w:tcPr>
            <w:tcW w:w="3686" w:type="dxa"/>
            <w:vAlign w:val="center"/>
          </w:tcPr>
          <w:p w14:paraId="4364F00A" w14:textId="77777777" w:rsidR="00032CF5" w:rsidRPr="00FD7038" w:rsidRDefault="00032CF5" w:rsidP="000C41B6">
            <w:pPr>
              <w:pStyle w:val="TAL"/>
              <w:rPr>
                <w:ins w:id="5413" w:author="CR#0041" w:date="2024-08-23T22:48:00Z"/>
                <w:rFonts w:cs="Arial"/>
                <w:szCs w:val="18"/>
              </w:rPr>
            </w:pPr>
            <w:ins w:id="5414" w:author="CR#0041" w:date="2024-08-23T22:48:00Z">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ins>
          </w:p>
          <w:p w14:paraId="12598AAC" w14:textId="77777777" w:rsidR="00032CF5" w:rsidRPr="00FD7038" w:rsidRDefault="00032CF5" w:rsidP="000C41B6">
            <w:pPr>
              <w:pStyle w:val="TAL"/>
              <w:rPr>
                <w:ins w:id="5415" w:author="CR#0041" w:date="2024-08-23T22:48:00Z"/>
                <w:rFonts w:cs="Arial"/>
                <w:szCs w:val="18"/>
              </w:rPr>
            </w:pPr>
          </w:p>
          <w:p w14:paraId="1029B690" w14:textId="77777777" w:rsidR="00032CF5" w:rsidRPr="00FD7038" w:rsidRDefault="00032CF5" w:rsidP="000C41B6">
            <w:pPr>
              <w:pStyle w:val="TAL"/>
              <w:rPr>
                <w:ins w:id="5416" w:author="CR#0041" w:date="2024-08-23T22:48:00Z"/>
                <w:rFonts w:cs="Arial"/>
                <w:szCs w:val="18"/>
              </w:rPr>
            </w:pPr>
            <w:ins w:id="5417" w:author="CR#0041" w:date="2024-08-23T22:48:00Z">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ins>
          </w:p>
        </w:tc>
        <w:tc>
          <w:tcPr>
            <w:tcW w:w="1307" w:type="dxa"/>
            <w:vAlign w:val="center"/>
          </w:tcPr>
          <w:p w14:paraId="2B4D7021" w14:textId="77777777" w:rsidR="00032CF5" w:rsidRPr="00FD7038" w:rsidRDefault="00032CF5" w:rsidP="000C41B6">
            <w:pPr>
              <w:pStyle w:val="TAL"/>
              <w:rPr>
                <w:ins w:id="5418" w:author="CR#0041" w:date="2024-08-23T22:48:00Z"/>
                <w:rFonts w:cs="Arial"/>
                <w:szCs w:val="18"/>
              </w:rPr>
            </w:pPr>
            <w:ins w:id="5419" w:author="CR#0041" w:date="2024-08-23T22:48:00Z">
              <w:r>
                <w:t>UASApp</w:t>
              </w:r>
              <w:r w:rsidRPr="00AE6382">
                <w:t>_</w:t>
              </w:r>
              <w:r>
                <w:t>3</w:t>
              </w:r>
            </w:ins>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5420" w:name="_Toc160452888"/>
      <w:bookmarkStart w:id="5421" w:name="_Toc164869816"/>
      <w:bookmarkStart w:id="5422" w:name="_Toc175350802"/>
      <w:bookmarkStart w:id="5423" w:name="_Toc175351272"/>
      <w:r w:rsidRPr="00FD7038">
        <w:t>6.4.6.2.6</w:t>
      </w:r>
      <w:r w:rsidRPr="00FD7038">
        <w:tab/>
        <w:t>Type: DAAAppPolicy</w:t>
      </w:r>
      <w:bookmarkEnd w:id="5420"/>
      <w:bookmarkEnd w:id="5421"/>
      <w:bookmarkEnd w:id="5422"/>
      <w:bookmarkEnd w:id="5423"/>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ins w:id="5424" w:author="CR#0041" w:date="2024-08-23T22:48:00Z"/>
        </w:trPr>
        <w:tc>
          <w:tcPr>
            <w:tcW w:w="1413" w:type="dxa"/>
            <w:vAlign w:val="center"/>
          </w:tcPr>
          <w:p w14:paraId="18DC47A7" w14:textId="77777777" w:rsidR="00E8529E" w:rsidRDefault="00E8529E" w:rsidP="000C41B6">
            <w:pPr>
              <w:pStyle w:val="TAL"/>
              <w:rPr>
                <w:ins w:id="5425" w:author="CR#0041" w:date="2024-08-23T22:48:00Z"/>
              </w:rPr>
            </w:pPr>
            <w:ins w:id="5426" w:author="CR#0041" w:date="2024-08-23T22:48:00Z">
              <w:r>
                <w:t>daaTriggThresholds</w:t>
              </w:r>
            </w:ins>
          </w:p>
        </w:tc>
        <w:tc>
          <w:tcPr>
            <w:tcW w:w="1417" w:type="dxa"/>
            <w:vAlign w:val="center"/>
          </w:tcPr>
          <w:p w14:paraId="55B59148" w14:textId="77777777" w:rsidR="00E8529E" w:rsidRDefault="00E8529E" w:rsidP="000C41B6">
            <w:pPr>
              <w:pStyle w:val="TAL"/>
              <w:rPr>
                <w:ins w:id="5427" w:author="CR#0041" w:date="2024-08-23T22:48:00Z"/>
              </w:rPr>
            </w:pPr>
            <w:ins w:id="5428" w:author="CR#0041" w:date="2024-08-23T22:48:00Z">
              <w:r>
                <w:t>string</w:t>
              </w:r>
            </w:ins>
          </w:p>
        </w:tc>
        <w:tc>
          <w:tcPr>
            <w:tcW w:w="426" w:type="dxa"/>
            <w:vAlign w:val="center"/>
          </w:tcPr>
          <w:p w14:paraId="3193592A" w14:textId="77777777" w:rsidR="00E8529E" w:rsidRDefault="00E8529E" w:rsidP="000C41B6">
            <w:pPr>
              <w:pStyle w:val="TAC"/>
              <w:rPr>
                <w:ins w:id="5429" w:author="CR#0041" w:date="2024-08-23T22:48:00Z"/>
              </w:rPr>
            </w:pPr>
            <w:ins w:id="5430" w:author="CR#0041" w:date="2024-08-23T22:48:00Z">
              <w:r>
                <w:t>C</w:t>
              </w:r>
            </w:ins>
          </w:p>
        </w:tc>
        <w:tc>
          <w:tcPr>
            <w:tcW w:w="1134" w:type="dxa"/>
            <w:vAlign w:val="center"/>
          </w:tcPr>
          <w:p w14:paraId="7CD06A35" w14:textId="77777777" w:rsidR="00E8529E" w:rsidRDefault="00E8529E" w:rsidP="000C41B6">
            <w:pPr>
              <w:pStyle w:val="TAC"/>
              <w:rPr>
                <w:ins w:id="5431" w:author="CR#0041" w:date="2024-08-23T22:48:00Z"/>
              </w:rPr>
            </w:pPr>
            <w:ins w:id="5432" w:author="CR#0041" w:date="2024-08-23T22:48:00Z">
              <w:r>
                <w:t>0..1</w:t>
              </w:r>
            </w:ins>
          </w:p>
        </w:tc>
        <w:tc>
          <w:tcPr>
            <w:tcW w:w="3824" w:type="dxa"/>
            <w:vAlign w:val="center"/>
          </w:tcPr>
          <w:p w14:paraId="62877E2B" w14:textId="77777777" w:rsidR="00E8529E" w:rsidRDefault="00E8529E" w:rsidP="000C41B6">
            <w:pPr>
              <w:pStyle w:val="TAL"/>
              <w:rPr>
                <w:ins w:id="5433" w:author="CR#0041" w:date="2024-08-23T22:48:00Z"/>
                <w:rFonts w:cs="Arial"/>
                <w:szCs w:val="18"/>
              </w:rPr>
            </w:pPr>
            <w:ins w:id="5434" w:author="CR#0041" w:date="2024-08-23T22:48:00Z">
              <w:r>
                <w:rPr>
                  <w:rFonts w:cs="Arial"/>
                  <w:szCs w:val="18"/>
                </w:rPr>
                <w:t>Contains the threshold(s) to be used to trigger LDGS-based DAA.</w:t>
              </w:r>
            </w:ins>
          </w:p>
          <w:p w14:paraId="03002ED6" w14:textId="77777777" w:rsidR="00E8529E" w:rsidRDefault="00E8529E" w:rsidP="000C41B6">
            <w:pPr>
              <w:pStyle w:val="TAL"/>
              <w:rPr>
                <w:ins w:id="5435" w:author="CR#0041" w:date="2024-08-23T22:48:00Z"/>
                <w:rFonts w:cs="Arial"/>
                <w:szCs w:val="18"/>
              </w:rPr>
            </w:pPr>
          </w:p>
          <w:p w14:paraId="39117AD8" w14:textId="77777777" w:rsidR="00E8529E" w:rsidRDefault="00E8529E" w:rsidP="000C41B6">
            <w:pPr>
              <w:pStyle w:val="TAL"/>
              <w:rPr>
                <w:ins w:id="5436" w:author="CR#0041" w:date="2024-08-23T22:48:00Z"/>
                <w:rFonts w:cs="Arial"/>
                <w:szCs w:val="18"/>
              </w:rPr>
            </w:pPr>
            <w:ins w:id="5437" w:author="CR#0041" w:date="2024-08-23T22:48:00Z">
              <w:r>
                <w:rPr>
                  <w:rFonts w:cs="Arial"/>
                  <w:szCs w:val="18"/>
                </w:rPr>
                <w:t>(NOTE)</w:t>
              </w:r>
            </w:ins>
          </w:p>
        </w:tc>
        <w:tc>
          <w:tcPr>
            <w:tcW w:w="1310" w:type="dxa"/>
            <w:vAlign w:val="center"/>
          </w:tcPr>
          <w:p w14:paraId="6EA285A9" w14:textId="77777777" w:rsidR="00E8529E" w:rsidRPr="00FD7038" w:rsidRDefault="00E8529E" w:rsidP="000C41B6">
            <w:pPr>
              <w:pStyle w:val="TAL"/>
              <w:rPr>
                <w:ins w:id="5438" w:author="CR#0041" w:date="2024-08-23T22:48:00Z"/>
                <w:rFonts w:cs="Arial"/>
                <w:szCs w:val="18"/>
              </w:rPr>
            </w:pPr>
            <w:ins w:id="5439" w:author="CR#0041" w:date="2024-08-23T22:48:00Z">
              <w:r>
                <w:t>UASApp</w:t>
              </w:r>
              <w:r w:rsidRPr="00AE6382">
                <w:t>_</w:t>
              </w:r>
              <w:r>
                <w:t>3</w:t>
              </w:r>
            </w:ins>
          </w:p>
        </w:tc>
      </w:tr>
      <w:tr w:rsidR="00E8529E" w14:paraId="0AB313E7" w14:textId="77777777" w:rsidTr="000C41B6">
        <w:trPr>
          <w:jc w:val="center"/>
          <w:ins w:id="5440" w:author="CR#0041" w:date="2024-08-23T22:48:00Z"/>
        </w:trPr>
        <w:tc>
          <w:tcPr>
            <w:tcW w:w="1413" w:type="dxa"/>
            <w:vAlign w:val="center"/>
          </w:tcPr>
          <w:p w14:paraId="3DE54B0D" w14:textId="77777777" w:rsidR="00E8529E" w:rsidRDefault="00E8529E" w:rsidP="000C41B6">
            <w:pPr>
              <w:pStyle w:val="TAL"/>
              <w:rPr>
                <w:ins w:id="5441" w:author="CR#0041" w:date="2024-08-23T22:48:00Z"/>
              </w:rPr>
            </w:pPr>
            <w:ins w:id="5442" w:author="CR#0041" w:date="2024-08-23T22:48:00Z">
              <w:r>
                <w:t>validity</w:t>
              </w:r>
            </w:ins>
          </w:p>
        </w:tc>
        <w:tc>
          <w:tcPr>
            <w:tcW w:w="1417" w:type="dxa"/>
            <w:vAlign w:val="center"/>
          </w:tcPr>
          <w:p w14:paraId="207D16F4" w14:textId="77777777" w:rsidR="00E8529E" w:rsidRDefault="00E8529E" w:rsidP="000C41B6">
            <w:pPr>
              <w:pStyle w:val="TAL"/>
              <w:rPr>
                <w:ins w:id="5443" w:author="CR#0041" w:date="2024-08-23T22:48:00Z"/>
              </w:rPr>
            </w:pPr>
            <w:ins w:id="5444" w:author="CR#0041" w:date="2024-08-23T22:48:00Z">
              <w:r>
                <w:t>TimeWindow</w:t>
              </w:r>
            </w:ins>
          </w:p>
        </w:tc>
        <w:tc>
          <w:tcPr>
            <w:tcW w:w="426" w:type="dxa"/>
            <w:vAlign w:val="center"/>
          </w:tcPr>
          <w:p w14:paraId="79E65153" w14:textId="77777777" w:rsidR="00E8529E" w:rsidRDefault="00E8529E" w:rsidP="000C41B6">
            <w:pPr>
              <w:pStyle w:val="TAC"/>
              <w:rPr>
                <w:ins w:id="5445" w:author="CR#0041" w:date="2024-08-23T22:48:00Z"/>
              </w:rPr>
            </w:pPr>
            <w:ins w:id="5446" w:author="CR#0041" w:date="2024-08-23T22:48:00Z">
              <w:r>
                <w:t>C</w:t>
              </w:r>
            </w:ins>
          </w:p>
        </w:tc>
        <w:tc>
          <w:tcPr>
            <w:tcW w:w="1134" w:type="dxa"/>
            <w:vAlign w:val="center"/>
          </w:tcPr>
          <w:p w14:paraId="13CAD052" w14:textId="77777777" w:rsidR="00E8529E" w:rsidRDefault="00E8529E" w:rsidP="000C41B6">
            <w:pPr>
              <w:pStyle w:val="TAC"/>
              <w:rPr>
                <w:ins w:id="5447" w:author="CR#0041" w:date="2024-08-23T22:48:00Z"/>
              </w:rPr>
            </w:pPr>
            <w:ins w:id="5448" w:author="CR#0041" w:date="2024-08-23T22:48:00Z">
              <w:r>
                <w:t>0..1</w:t>
              </w:r>
            </w:ins>
          </w:p>
        </w:tc>
        <w:tc>
          <w:tcPr>
            <w:tcW w:w="3824" w:type="dxa"/>
            <w:vAlign w:val="center"/>
          </w:tcPr>
          <w:p w14:paraId="66A6944E" w14:textId="77777777" w:rsidR="00E8529E" w:rsidRDefault="00E8529E" w:rsidP="000C41B6">
            <w:pPr>
              <w:pStyle w:val="TAL"/>
              <w:rPr>
                <w:ins w:id="5449" w:author="CR#0041" w:date="2024-08-23T22:48:00Z"/>
                <w:rFonts w:cs="Arial"/>
                <w:szCs w:val="18"/>
              </w:rPr>
            </w:pPr>
            <w:ins w:id="5450" w:author="CR#0041" w:date="2024-08-23T22:48:00Z">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ins>
          </w:p>
          <w:p w14:paraId="1F946F38" w14:textId="77777777" w:rsidR="00E8529E" w:rsidRDefault="00E8529E" w:rsidP="000C41B6">
            <w:pPr>
              <w:pStyle w:val="TAL"/>
              <w:rPr>
                <w:ins w:id="5451" w:author="CR#0041" w:date="2024-08-23T22:48:00Z"/>
                <w:rFonts w:cs="Arial"/>
                <w:szCs w:val="18"/>
              </w:rPr>
            </w:pPr>
          </w:p>
          <w:p w14:paraId="1C7B8CFD" w14:textId="77777777" w:rsidR="00E8529E" w:rsidRDefault="00E8529E" w:rsidP="000C41B6">
            <w:pPr>
              <w:pStyle w:val="TAL"/>
              <w:rPr>
                <w:ins w:id="5452" w:author="CR#0041" w:date="2024-08-23T22:48:00Z"/>
                <w:rFonts w:cs="Arial"/>
                <w:szCs w:val="18"/>
              </w:rPr>
            </w:pPr>
            <w:ins w:id="5453" w:author="CR#0041" w:date="2024-08-23T22:48:00Z">
              <w:r>
                <w:rPr>
                  <w:rFonts w:cs="Arial"/>
                  <w:szCs w:val="18"/>
                </w:rPr>
                <w:t>(NOTE)</w:t>
              </w:r>
            </w:ins>
          </w:p>
        </w:tc>
        <w:tc>
          <w:tcPr>
            <w:tcW w:w="1310" w:type="dxa"/>
            <w:vAlign w:val="center"/>
          </w:tcPr>
          <w:p w14:paraId="4ADC90FD" w14:textId="77777777" w:rsidR="00E8529E" w:rsidRDefault="00E8529E" w:rsidP="000C41B6">
            <w:pPr>
              <w:pStyle w:val="TAL"/>
              <w:rPr>
                <w:ins w:id="5454" w:author="CR#0041" w:date="2024-08-23T22:48:00Z"/>
              </w:rPr>
            </w:pPr>
            <w:ins w:id="5455" w:author="CR#0041" w:date="2024-08-23T22:48:00Z">
              <w:r>
                <w:t>UASApp</w:t>
              </w:r>
              <w:r w:rsidRPr="00AE6382">
                <w:t>_</w:t>
              </w:r>
              <w:r>
                <w:t>3</w:t>
              </w:r>
            </w:ins>
          </w:p>
        </w:tc>
      </w:tr>
      <w:tr w:rsidR="00E8529E" w14:paraId="6C46521E" w14:textId="77777777" w:rsidTr="000C41B6">
        <w:trPr>
          <w:jc w:val="center"/>
          <w:ins w:id="5456" w:author="CR#0041" w:date="2024-08-23T22:48:00Z"/>
        </w:trPr>
        <w:tc>
          <w:tcPr>
            <w:tcW w:w="1413" w:type="dxa"/>
            <w:vAlign w:val="center"/>
          </w:tcPr>
          <w:p w14:paraId="130F3E2B" w14:textId="77777777" w:rsidR="00E8529E" w:rsidRDefault="00E8529E" w:rsidP="000C41B6">
            <w:pPr>
              <w:pStyle w:val="TAL"/>
              <w:rPr>
                <w:ins w:id="5457" w:author="CR#0041" w:date="2024-08-23T22:48:00Z"/>
              </w:rPr>
            </w:pPr>
            <w:ins w:id="5458" w:author="CR#0041" w:date="2024-08-23T22:48:00Z">
              <w:r>
                <w:t>repReqs</w:t>
              </w:r>
            </w:ins>
          </w:p>
        </w:tc>
        <w:tc>
          <w:tcPr>
            <w:tcW w:w="1417" w:type="dxa"/>
            <w:vAlign w:val="center"/>
          </w:tcPr>
          <w:p w14:paraId="4AD0A268" w14:textId="77777777" w:rsidR="00E8529E" w:rsidRDefault="00E8529E" w:rsidP="000C41B6">
            <w:pPr>
              <w:pStyle w:val="TAL"/>
              <w:rPr>
                <w:ins w:id="5459" w:author="CR#0041" w:date="2024-08-23T22:48:00Z"/>
              </w:rPr>
            </w:pPr>
            <w:ins w:id="5460" w:author="CR#0041" w:date="2024-08-23T22:48:00Z">
              <w:r>
                <w:t>ReportingInformation</w:t>
              </w:r>
            </w:ins>
          </w:p>
        </w:tc>
        <w:tc>
          <w:tcPr>
            <w:tcW w:w="426" w:type="dxa"/>
            <w:vAlign w:val="center"/>
          </w:tcPr>
          <w:p w14:paraId="40F33EC2" w14:textId="77777777" w:rsidR="00E8529E" w:rsidRDefault="00E8529E" w:rsidP="000C41B6">
            <w:pPr>
              <w:pStyle w:val="TAC"/>
              <w:rPr>
                <w:ins w:id="5461" w:author="CR#0041" w:date="2024-08-23T22:48:00Z"/>
              </w:rPr>
            </w:pPr>
            <w:ins w:id="5462" w:author="CR#0041" w:date="2024-08-23T22:48:00Z">
              <w:r>
                <w:t>C</w:t>
              </w:r>
            </w:ins>
          </w:p>
        </w:tc>
        <w:tc>
          <w:tcPr>
            <w:tcW w:w="1134" w:type="dxa"/>
            <w:vAlign w:val="center"/>
          </w:tcPr>
          <w:p w14:paraId="4EBB5D2F" w14:textId="77777777" w:rsidR="00E8529E" w:rsidRDefault="00E8529E" w:rsidP="000C41B6">
            <w:pPr>
              <w:pStyle w:val="TAC"/>
              <w:rPr>
                <w:ins w:id="5463" w:author="CR#0041" w:date="2024-08-23T22:48:00Z"/>
              </w:rPr>
            </w:pPr>
            <w:ins w:id="5464" w:author="CR#0041" w:date="2024-08-23T22:48:00Z">
              <w:r>
                <w:t>0..1</w:t>
              </w:r>
            </w:ins>
          </w:p>
        </w:tc>
        <w:tc>
          <w:tcPr>
            <w:tcW w:w="3824" w:type="dxa"/>
            <w:vAlign w:val="center"/>
          </w:tcPr>
          <w:p w14:paraId="04F2C392" w14:textId="77777777" w:rsidR="00E8529E" w:rsidRDefault="00E8529E" w:rsidP="000C41B6">
            <w:pPr>
              <w:pStyle w:val="TAL"/>
              <w:rPr>
                <w:ins w:id="5465" w:author="CR#0041" w:date="2024-08-23T22:48:00Z"/>
                <w:rFonts w:cs="Arial"/>
                <w:szCs w:val="18"/>
              </w:rPr>
            </w:pPr>
            <w:ins w:id="5466" w:author="CR#0041" w:date="2024-08-23T22:48:00Z">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ins>
          </w:p>
          <w:p w14:paraId="7045764D" w14:textId="77777777" w:rsidR="00E8529E" w:rsidRDefault="00E8529E" w:rsidP="000C41B6">
            <w:pPr>
              <w:pStyle w:val="TAL"/>
              <w:rPr>
                <w:ins w:id="5467" w:author="CR#0041" w:date="2024-08-23T22:48:00Z"/>
                <w:rFonts w:cs="Arial"/>
                <w:szCs w:val="18"/>
              </w:rPr>
            </w:pPr>
          </w:p>
          <w:p w14:paraId="33D86601" w14:textId="77777777" w:rsidR="00E8529E" w:rsidRDefault="00E8529E" w:rsidP="000C41B6">
            <w:pPr>
              <w:pStyle w:val="TAL"/>
              <w:rPr>
                <w:ins w:id="5468" w:author="CR#0041" w:date="2024-08-23T22:48:00Z"/>
                <w:rFonts w:cs="Arial"/>
                <w:szCs w:val="18"/>
              </w:rPr>
            </w:pPr>
            <w:ins w:id="5469" w:author="CR#0041" w:date="2024-08-23T22:48:00Z">
              <w:r>
                <w:rPr>
                  <w:rFonts w:cs="Arial"/>
                  <w:szCs w:val="18"/>
                </w:rPr>
                <w:t>(NOTE)</w:t>
              </w:r>
            </w:ins>
          </w:p>
        </w:tc>
        <w:tc>
          <w:tcPr>
            <w:tcW w:w="1310" w:type="dxa"/>
            <w:vAlign w:val="center"/>
          </w:tcPr>
          <w:p w14:paraId="0FCDFBEC" w14:textId="77777777" w:rsidR="00E8529E" w:rsidRDefault="00E8529E" w:rsidP="000C41B6">
            <w:pPr>
              <w:pStyle w:val="TAL"/>
              <w:rPr>
                <w:ins w:id="5470" w:author="CR#0041" w:date="2024-08-23T22:48:00Z"/>
              </w:rPr>
            </w:pPr>
            <w:ins w:id="5471" w:author="CR#0041" w:date="2024-08-23T22:48:00Z">
              <w:r>
                <w:t>UASApp</w:t>
              </w:r>
              <w:r w:rsidRPr="00AE6382">
                <w:t>_</w:t>
              </w:r>
              <w:r>
                <w:t>3</w:t>
              </w:r>
            </w:ins>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225385BB" w14:textId="77777777" w:rsidR="0074111D" w:rsidRPr="000A0A5F" w:rsidRDefault="0074111D" w:rsidP="0074111D">
      <w:pPr>
        <w:pStyle w:val="EditorsNote"/>
        <w:rPr>
          <w:ins w:id="5472" w:author="CR#0041" w:date="2024-08-23T22:48:00Z"/>
        </w:rPr>
      </w:pPr>
      <w:bookmarkStart w:id="5473" w:name="_Toc160452889"/>
      <w:bookmarkStart w:id="5474" w:name="_Toc164869817"/>
      <w:ins w:id="5475" w:author="CR#0041" w:date="2024-08-23T22:48:00Z">
        <w:r w:rsidRPr="000A0A5F">
          <w:t xml:space="preserve">Editor’s </w:t>
        </w:r>
        <w:r>
          <w:t>N</w:t>
        </w:r>
        <w:r w:rsidRPr="000A0A5F">
          <w:t xml:space="preserve">ote: </w:t>
        </w:r>
        <w:r>
          <w:t>The encoding and content of the "daaTriggThresholds" attribute is FFS</w:t>
        </w:r>
        <w:r w:rsidRPr="000A0A5F">
          <w:t>.</w:t>
        </w:r>
      </w:ins>
    </w:p>
    <w:p w14:paraId="664F8FAB" w14:textId="77777777" w:rsidR="00FD7038" w:rsidRPr="00FD7038" w:rsidRDefault="00FD7038" w:rsidP="00FD7038">
      <w:pPr>
        <w:pStyle w:val="Heading5"/>
      </w:pPr>
      <w:bookmarkStart w:id="5476" w:name="_Toc175350803"/>
      <w:bookmarkStart w:id="5477" w:name="_Toc175351273"/>
      <w:r w:rsidRPr="00FD7038">
        <w:lastRenderedPageBreak/>
        <w:t>6.4.6.2.7</w:t>
      </w:r>
      <w:r w:rsidRPr="00FD7038">
        <w:tab/>
        <w:t>Type: InformDAAEventsReq</w:t>
      </w:r>
      <w:bookmarkEnd w:id="5473"/>
      <w:bookmarkEnd w:id="5474"/>
      <w:bookmarkEnd w:id="5476"/>
      <w:bookmarkEnd w:id="5477"/>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5478" w:name="_Toc160452890"/>
      <w:bookmarkStart w:id="5479" w:name="_Toc164869818"/>
      <w:bookmarkStart w:id="5480" w:name="_Toc175350804"/>
      <w:bookmarkStart w:id="5481" w:name="_Toc175351274"/>
      <w:r w:rsidRPr="00FD7038">
        <w:t>6.4.6.2.8</w:t>
      </w:r>
      <w:r w:rsidRPr="00FD7038">
        <w:tab/>
        <w:t>Type: DAAPolConfigNotif</w:t>
      </w:r>
      <w:bookmarkEnd w:id="5478"/>
      <w:bookmarkEnd w:id="5479"/>
      <w:bookmarkEnd w:id="5480"/>
      <w:bookmarkEnd w:id="5481"/>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5482" w:name="_Toc160452891"/>
      <w:bookmarkStart w:id="5483" w:name="_Toc164869819"/>
      <w:bookmarkStart w:id="5484" w:name="_Toc175350805"/>
      <w:bookmarkStart w:id="5485" w:name="_Toc175351275"/>
      <w:r w:rsidRPr="00FD7038">
        <w:t>6.4.6.2.9</w:t>
      </w:r>
      <w:r w:rsidRPr="00FD7038">
        <w:tab/>
        <w:t>Type: DAAEventsInfo</w:t>
      </w:r>
      <w:bookmarkEnd w:id="5482"/>
      <w:bookmarkEnd w:id="5483"/>
      <w:bookmarkEnd w:id="5484"/>
      <w:bookmarkEnd w:id="5485"/>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1C67A38" w14:textId="7B87BC5B" w:rsidR="00FD7038" w:rsidRPr="00FD7038" w:rsidDel="0074111D" w:rsidRDefault="00FD7038" w:rsidP="0074111D">
            <w:pPr>
              <w:pStyle w:val="TAL"/>
              <w:rPr>
                <w:del w:id="5486" w:author="CR#0041" w:date="2024-08-23T22:49:00Z"/>
                <w:rFonts w:cs="Arial"/>
                <w:szCs w:val="18"/>
              </w:rPr>
            </w:pPr>
            <w:r w:rsidRPr="00FD7038">
              <w:rPr>
                <w:rFonts w:cs="Arial"/>
                <w:szCs w:val="18"/>
              </w:rPr>
              <w:t xml:space="preserve">Contains the identifier of the UAS </w:t>
            </w:r>
            <w:del w:id="5487" w:author="CR#0041" w:date="2024-08-23T22:49:00Z">
              <w:r w:rsidRPr="00FD7038" w:rsidDel="0074111D">
                <w:rPr>
                  <w:rFonts w:cs="Arial"/>
                  <w:szCs w:val="18"/>
                </w:rPr>
                <w:delText>(i.e.</w:delText>
              </w:r>
              <w:r w:rsidR="00073863" w:rsidDel="0074111D">
                <w:rPr>
                  <w:rFonts w:cs="Arial"/>
                  <w:szCs w:val="18"/>
                </w:rPr>
                <w:delText>,</w:delText>
              </w:r>
              <w:r w:rsidRPr="00FD7038" w:rsidDel="0074111D">
                <w:rPr>
                  <w:rFonts w:cs="Arial"/>
                  <w:szCs w:val="18"/>
                </w:rPr>
                <w:delText xml:space="preserve"> pair of UAV and UAV-C) </w:delText>
              </w:r>
            </w:del>
            <w:r w:rsidRPr="00FD7038">
              <w:rPr>
                <w:rFonts w:cs="Arial"/>
                <w:szCs w:val="18"/>
              </w:rPr>
              <w:t>to which the DAA event information management request is related.</w:t>
            </w:r>
          </w:p>
          <w:p w14:paraId="564B7894" w14:textId="2151EB4B" w:rsidR="00FD7038" w:rsidRPr="00FD7038" w:rsidDel="0074111D" w:rsidRDefault="00FD7038" w:rsidP="00BD5560">
            <w:pPr>
              <w:pStyle w:val="TAL"/>
              <w:rPr>
                <w:del w:id="5488" w:author="CR#0041" w:date="2024-08-23T22:49:00Z"/>
                <w:rFonts w:cs="Arial"/>
                <w:szCs w:val="18"/>
              </w:rPr>
            </w:pPr>
          </w:p>
          <w:p w14:paraId="285DB57C" w14:textId="148E5E9A" w:rsidR="00FD7038" w:rsidRPr="00FD7038" w:rsidRDefault="00FD7038" w:rsidP="00BD5560">
            <w:pPr>
              <w:pStyle w:val="TAL"/>
              <w:rPr>
                <w:rFonts w:cs="Arial"/>
                <w:szCs w:val="18"/>
              </w:rPr>
            </w:pPr>
            <w:del w:id="5489" w:author="CR#0041" w:date="2024-08-23T22:49:00Z">
              <w:r w:rsidRPr="00FD7038" w:rsidDel="0074111D">
                <w:rPr>
                  <w:rFonts w:cs="Arial"/>
                  <w:szCs w:val="18"/>
                </w:rPr>
                <w:delText>This shall be either in form of a UAS identifier (e.g.</w:delText>
              </w:r>
              <w:r w:rsidR="0067173C" w:rsidDel="0074111D">
                <w:rPr>
                  <w:rFonts w:cs="Arial"/>
                  <w:szCs w:val="18"/>
                </w:rPr>
                <w:delText>,</w:delText>
              </w:r>
              <w:r w:rsidRPr="00FD7038" w:rsidDel="0074111D">
                <w:rPr>
                  <w:rFonts w:cs="Arial"/>
                  <w:szCs w:val="18"/>
                </w:rPr>
                <w:delText xml:space="preserve"> group ID) or a collection of individual identifiers (e.g.</w:delText>
              </w:r>
              <w:r w:rsidR="0067173C" w:rsidDel="0074111D">
                <w:rPr>
                  <w:rFonts w:cs="Arial"/>
                  <w:szCs w:val="18"/>
                </w:rPr>
                <w:delText>,</w:delText>
              </w:r>
              <w:r w:rsidRPr="00FD7038" w:rsidDel="0074111D">
                <w:rPr>
                  <w:rFonts w:cs="Arial"/>
                  <w:szCs w:val="18"/>
                </w:rPr>
                <w:delText xml:space="preserve"> CAA level UAV ID, GPSI) of the UAV and UAV-C composing the UAS.</w:delText>
              </w:r>
            </w:del>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ins w:id="5490" w:author="CR#0041" w:date="2024-08-23T22:49:00Z">
              <w:r w:rsidR="0074111D">
                <w:rPr>
                  <w:rFonts w:cs="Arial"/>
                  <w:szCs w:val="18"/>
                </w:rPr>
                <w:t>(s)</w:t>
              </w:r>
            </w:ins>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r w:rsidR="00FD7038" w:rsidRPr="00FD7038" w14:paraId="647826C7" w14:textId="77777777" w:rsidTr="00703671">
        <w:trPr>
          <w:jc w:val="center"/>
        </w:trPr>
        <w:tc>
          <w:tcPr>
            <w:tcW w:w="1410" w:type="dxa"/>
            <w:vAlign w:val="center"/>
          </w:tcPr>
          <w:p w14:paraId="1495E081" w14:textId="77777777" w:rsidR="00FD7038" w:rsidRPr="00FD7038" w:rsidRDefault="00FD7038" w:rsidP="00703671">
            <w:pPr>
              <w:pStyle w:val="TAL"/>
            </w:pPr>
            <w:r w:rsidRPr="00FD7038">
              <w:t>suppFeat</w:t>
            </w:r>
          </w:p>
        </w:tc>
        <w:tc>
          <w:tcPr>
            <w:tcW w:w="1562" w:type="dxa"/>
            <w:vAlign w:val="center"/>
          </w:tcPr>
          <w:p w14:paraId="54D272D4" w14:textId="77777777" w:rsidR="00FD7038" w:rsidRPr="00FD7038" w:rsidRDefault="00FD7038" w:rsidP="00703671">
            <w:pPr>
              <w:pStyle w:val="TAL"/>
            </w:pPr>
            <w:r w:rsidRPr="00FD7038">
              <w:t>SupportedFeatures</w:t>
            </w:r>
          </w:p>
        </w:tc>
        <w:tc>
          <w:tcPr>
            <w:tcW w:w="425" w:type="dxa"/>
            <w:vAlign w:val="center"/>
          </w:tcPr>
          <w:p w14:paraId="288C112C" w14:textId="77777777" w:rsidR="00FD7038" w:rsidRPr="00FD7038" w:rsidRDefault="00FD7038" w:rsidP="00703671">
            <w:pPr>
              <w:pStyle w:val="TAC"/>
            </w:pPr>
            <w:r w:rsidRPr="00FD7038">
              <w:t>C</w:t>
            </w:r>
          </w:p>
        </w:tc>
        <w:tc>
          <w:tcPr>
            <w:tcW w:w="1134" w:type="dxa"/>
            <w:vAlign w:val="center"/>
          </w:tcPr>
          <w:p w14:paraId="207B9CE1" w14:textId="77777777" w:rsidR="00FD7038" w:rsidRPr="00FD7038" w:rsidRDefault="00FD7038" w:rsidP="00703671">
            <w:pPr>
              <w:pStyle w:val="TAC"/>
            </w:pPr>
            <w:r w:rsidRPr="00FD7038">
              <w:t>0..1</w:t>
            </w:r>
          </w:p>
        </w:tc>
        <w:tc>
          <w:tcPr>
            <w:tcW w:w="3686" w:type="dxa"/>
            <w:vAlign w:val="center"/>
          </w:tcPr>
          <w:p w14:paraId="413E19B0" w14:textId="77777777" w:rsidR="00FD7038" w:rsidRPr="00FD7038" w:rsidRDefault="00FD7038" w:rsidP="00703671">
            <w:pPr>
              <w:pStyle w:val="TAL"/>
            </w:pPr>
            <w:r w:rsidRPr="00FD7038">
              <w:t>Contains the list of supported features among the ones defined in clause 6.4.8.</w:t>
            </w:r>
          </w:p>
          <w:p w14:paraId="066C4663" w14:textId="77777777" w:rsidR="00FD7038" w:rsidRPr="00FD7038" w:rsidRDefault="00FD7038" w:rsidP="00703671">
            <w:pPr>
              <w:pStyle w:val="TAL"/>
            </w:pPr>
          </w:p>
          <w:p w14:paraId="02D50874" w14:textId="50CF4210" w:rsidR="00FD7038" w:rsidRPr="00FD7038" w:rsidRDefault="00FD7038" w:rsidP="00703671">
            <w:pPr>
              <w:pStyle w:val="TAL"/>
              <w:rPr>
                <w:rFonts w:cs="Arial"/>
                <w:szCs w:val="18"/>
              </w:rPr>
            </w:pPr>
            <w:r w:rsidRPr="00FD7038">
              <w:t xml:space="preserve">This attribute shall be </w:t>
            </w:r>
            <w:r w:rsidR="0067173C">
              <w:t>present only when</w:t>
            </w:r>
            <w:r w:rsidRPr="00FD7038">
              <w:t xml:space="preserve"> feature negotiation </w:t>
            </w:r>
            <w:r w:rsidR="0067173C">
              <w:t>needs to</w:t>
            </w:r>
            <w:r w:rsidR="0067173C" w:rsidRPr="00FD7038">
              <w:t xml:space="preserve"> </w:t>
            </w:r>
            <w:r w:rsidRPr="00FD7038">
              <w:t>take place.</w:t>
            </w:r>
          </w:p>
        </w:tc>
        <w:tc>
          <w:tcPr>
            <w:tcW w:w="1307" w:type="dxa"/>
            <w:vAlign w:val="center"/>
          </w:tcPr>
          <w:p w14:paraId="41B1FE5E"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5491" w:name="_Toc160452892"/>
      <w:bookmarkStart w:id="5492" w:name="_Toc164869820"/>
      <w:bookmarkStart w:id="5493" w:name="_Toc175350806"/>
      <w:bookmarkStart w:id="5494" w:name="_Toc175351276"/>
      <w:r w:rsidRPr="00FD7038">
        <w:lastRenderedPageBreak/>
        <w:t>6.4.6.2.10</w:t>
      </w:r>
      <w:r w:rsidRPr="00FD7038">
        <w:tab/>
        <w:t>Type: DAAEvent</w:t>
      </w:r>
      <w:bookmarkEnd w:id="5491"/>
      <w:bookmarkEnd w:id="5492"/>
      <w:bookmarkEnd w:id="5493"/>
      <w:bookmarkEnd w:id="5494"/>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3CA63330" w14:textId="5C04B06B" w:rsidR="00FD7038" w:rsidRPr="00FD7038" w:rsidDel="0074111D" w:rsidRDefault="00FD7038" w:rsidP="0074111D">
            <w:pPr>
              <w:pStyle w:val="TAL"/>
              <w:rPr>
                <w:del w:id="5495" w:author="CR#0041" w:date="2024-08-23T22:50:00Z"/>
                <w:rFonts w:cs="Arial"/>
                <w:szCs w:val="18"/>
              </w:rPr>
            </w:pPr>
            <w:r w:rsidRPr="00FD7038">
              <w:rPr>
                <w:rFonts w:cs="Arial"/>
                <w:szCs w:val="18"/>
              </w:rPr>
              <w:t xml:space="preserve">Contains the identifier of the UAS </w:t>
            </w:r>
            <w:del w:id="5496" w:author="CR#0041" w:date="2024-08-23T22:49:00Z">
              <w:r w:rsidRPr="00FD7038" w:rsidDel="0074111D">
                <w:rPr>
                  <w:rFonts w:cs="Arial"/>
                  <w:szCs w:val="18"/>
                </w:rPr>
                <w:delText>(i.e.</w:delText>
              </w:r>
              <w:r w:rsidR="0067173C" w:rsidDel="0074111D">
                <w:rPr>
                  <w:rFonts w:cs="Arial"/>
                  <w:szCs w:val="18"/>
                </w:rPr>
                <w:delText>,</w:delText>
              </w:r>
              <w:r w:rsidRPr="00FD7038" w:rsidDel="0074111D">
                <w:rPr>
                  <w:rFonts w:cs="Arial"/>
                  <w:szCs w:val="18"/>
                </w:rPr>
                <w:delText xml:space="preserve"> pair of UAV and UAV-C) </w:delText>
              </w:r>
            </w:del>
            <w:r w:rsidRPr="00FD7038">
              <w:rPr>
                <w:rFonts w:cs="Arial"/>
                <w:szCs w:val="18"/>
              </w:rPr>
              <w:t xml:space="preserve">for which a </w:t>
            </w:r>
            <w:ins w:id="5497" w:author="CR#0041" w:date="2024-08-23T22:49:00Z">
              <w:r w:rsidR="0074111D">
                <w:rPr>
                  <w:rFonts w:cs="Arial"/>
                  <w:szCs w:val="18"/>
                </w:rPr>
                <w:t>DAA event</w:t>
              </w:r>
            </w:ins>
            <w:del w:id="5498" w:author="CR#0041" w:date="2024-08-23T22:49:00Z">
              <w:r w:rsidRPr="00FD7038" w:rsidDel="0074111D">
                <w:rPr>
                  <w:rFonts w:cs="Arial"/>
                  <w:szCs w:val="18"/>
                </w:rPr>
                <w:delText>potential flight path conflict</w:delText>
              </w:r>
            </w:del>
            <w:r w:rsidRPr="00FD7038">
              <w:rPr>
                <w:rFonts w:cs="Arial"/>
                <w:szCs w:val="18"/>
              </w:rPr>
              <w:t xml:space="preserve"> is detected.</w:t>
            </w:r>
          </w:p>
          <w:p w14:paraId="4F0679D9" w14:textId="3AF0D376" w:rsidR="00FD7038" w:rsidRPr="00FD7038" w:rsidDel="0074111D" w:rsidRDefault="00FD7038" w:rsidP="00BD5560">
            <w:pPr>
              <w:pStyle w:val="TAL"/>
              <w:rPr>
                <w:del w:id="5499" w:author="CR#0041" w:date="2024-08-23T22:50:00Z"/>
                <w:rFonts w:cs="Arial"/>
                <w:szCs w:val="18"/>
              </w:rPr>
            </w:pPr>
          </w:p>
          <w:p w14:paraId="467D69A0" w14:textId="0AC50C62" w:rsidR="00FD7038" w:rsidRPr="00FD7038" w:rsidRDefault="00FD7038" w:rsidP="00BD5560">
            <w:pPr>
              <w:pStyle w:val="TAL"/>
              <w:rPr>
                <w:rFonts w:cs="Arial"/>
                <w:szCs w:val="18"/>
              </w:rPr>
            </w:pPr>
            <w:del w:id="5500" w:author="CR#0041" w:date="2024-08-23T22:50:00Z">
              <w:r w:rsidRPr="00FD7038" w:rsidDel="0074111D">
                <w:rPr>
                  <w:rFonts w:cs="Arial"/>
                  <w:szCs w:val="18"/>
                </w:rPr>
                <w:delText>This shall be either in form of a UAS identifier (e.g.</w:delText>
              </w:r>
              <w:r w:rsidR="0067173C" w:rsidDel="0074111D">
                <w:rPr>
                  <w:rFonts w:cs="Arial"/>
                  <w:szCs w:val="18"/>
                </w:rPr>
                <w:delText>,</w:delText>
              </w:r>
              <w:r w:rsidRPr="00FD7038" w:rsidDel="0074111D">
                <w:rPr>
                  <w:rFonts w:cs="Arial"/>
                  <w:szCs w:val="18"/>
                </w:rPr>
                <w:delText xml:space="preserve"> group ID) or a collection of individual identifiers (e.g.</w:delText>
              </w:r>
              <w:r w:rsidR="0067173C" w:rsidDel="0074111D">
                <w:rPr>
                  <w:rFonts w:cs="Arial"/>
                  <w:szCs w:val="18"/>
                </w:rPr>
                <w:delText>,</w:delText>
              </w:r>
              <w:r w:rsidRPr="00FD7038" w:rsidDel="0074111D">
                <w:rPr>
                  <w:rFonts w:cs="Arial"/>
                  <w:szCs w:val="18"/>
                </w:rPr>
                <w:delText xml:space="preserve"> CAA level UAV ID, GPSI) of the UAV and UAV-C composing the UAS.</w:delText>
              </w:r>
            </w:del>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ins w:id="5501" w:author="CR#0041" w:date="2024-08-23T22:50:00Z"/>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rPr>
                <w:ins w:id="5502" w:author="CR#0041" w:date="2024-08-23T22:50:00Z"/>
              </w:rPr>
            </w:pPr>
            <w:ins w:id="5503" w:author="CR#0041" w:date="2024-08-23T22:50:00Z">
              <w:r>
                <w:t>alert</w:t>
              </w:r>
            </w:ins>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rPr>
                <w:ins w:id="5504" w:author="CR#0041" w:date="2024-08-23T22:50:00Z"/>
              </w:rPr>
            </w:pPr>
            <w:ins w:id="5505" w:author="CR#0041" w:date="2024-08-23T22:50:00Z">
              <w:r>
                <w:t>Alert</w:t>
              </w:r>
            </w:ins>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rPr>
                <w:ins w:id="5506" w:author="CR#0041" w:date="2024-08-23T22:50:00Z"/>
              </w:rPr>
            </w:pPr>
            <w:ins w:id="5507" w:author="CR#0041" w:date="2024-08-23T22:50:00Z">
              <w:r>
                <w:t>C</w:t>
              </w:r>
            </w:ins>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rPr>
                <w:ins w:id="5508" w:author="CR#0041" w:date="2024-08-23T22:50:00Z"/>
              </w:rPr>
            </w:pPr>
            <w:ins w:id="5509" w:author="CR#0041" w:date="2024-08-23T22:50: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ins w:id="5510" w:author="CR#0041" w:date="2024-08-23T22:50:00Z"/>
                <w:rFonts w:cs="Arial"/>
                <w:szCs w:val="18"/>
              </w:rPr>
            </w:pPr>
            <w:ins w:id="5511" w:author="CR#0041" w:date="2024-08-23T22:50:00Z">
              <w:r>
                <w:rPr>
                  <w:rFonts w:cs="Arial"/>
                  <w:szCs w:val="18"/>
                </w:rPr>
                <w:t>Contains the detected LDGS-based DAA alert.</w:t>
              </w:r>
            </w:ins>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ins w:id="5512" w:author="CR#0041" w:date="2024-08-23T22:50:00Z"/>
                <w:rFonts w:cs="Arial"/>
                <w:szCs w:val="18"/>
              </w:rPr>
            </w:pPr>
            <w:ins w:id="5513" w:author="CR#0041" w:date="2024-08-23T22:50:00Z">
              <w:r w:rsidRPr="0074111D">
                <w:rPr>
                  <w:rFonts w:cs="Arial"/>
                  <w:szCs w:val="18"/>
                </w:rPr>
                <w:t>UASApp_3</w:t>
              </w:r>
            </w:ins>
          </w:p>
        </w:tc>
      </w:tr>
      <w:tr w:rsidR="0074111D" w:rsidRPr="00F31F26" w14:paraId="2F5D041F" w14:textId="77777777" w:rsidTr="0074111D">
        <w:trPr>
          <w:jc w:val="center"/>
          <w:ins w:id="5514" w:author="CR#0041" w:date="2024-08-23T22:50:00Z"/>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rPr>
                <w:ins w:id="5515" w:author="CR#0041" w:date="2024-08-23T22:50:00Z"/>
              </w:rPr>
            </w:pPr>
            <w:ins w:id="5516" w:author="CR#0041" w:date="2024-08-23T22:50:00Z">
              <w:r>
                <w:t>entryTime</w:t>
              </w:r>
            </w:ins>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rPr>
                <w:ins w:id="5517" w:author="CR#0041" w:date="2024-08-23T22:50:00Z"/>
              </w:rPr>
            </w:pPr>
            <w:ins w:id="5518" w:author="CR#0041" w:date="2024-08-23T22:50:00Z">
              <w:r>
                <w:t>DateTime</w:t>
              </w:r>
            </w:ins>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rPr>
                <w:ins w:id="5519" w:author="CR#0041" w:date="2024-08-23T22:50:00Z"/>
              </w:rPr>
            </w:pPr>
            <w:ins w:id="5520" w:author="CR#0041" w:date="2024-08-23T22:50: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rPr>
                <w:ins w:id="5521" w:author="CR#0041" w:date="2024-08-23T22:50:00Z"/>
              </w:rPr>
            </w:pPr>
            <w:ins w:id="5522" w:author="CR#0041" w:date="2024-08-23T22:50: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ins w:id="5523" w:author="CR#0041" w:date="2024-08-23T22:50:00Z"/>
                <w:rFonts w:cs="Arial"/>
                <w:szCs w:val="18"/>
              </w:rPr>
            </w:pPr>
            <w:ins w:id="5524" w:author="CR#0041" w:date="2024-08-23T22:50:00Z">
              <w:r>
                <w:rPr>
                  <w:rFonts w:cs="Arial"/>
                  <w:szCs w:val="18"/>
                </w:rPr>
                <w:t xml:space="preserve">Contains the </w:t>
              </w:r>
              <w:r w:rsidRPr="00F31F26">
                <w:rPr>
                  <w:rFonts w:cs="Arial"/>
                  <w:szCs w:val="18"/>
                </w:rPr>
                <w:t>time at which the UAS enters the monitoring range of the LDGS.</w:t>
              </w:r>
            </w:ins>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ins w:id="5525" w:author="CR#0041" w:date="2024-08-23T22:50:00Z"/>
                <w:rFonts w:cs="Arial"/>
                <w:szCs w:val="18"/>
              </w:rPr>
            </w:pPr>
            <w:ins w:id="5526" w:author="CR#0041" w:date="2024-08-23T22:50:00Z">
              <w:r w:rsidRPr="0074111D">
                <w:rPr>
                  <w:rFonts w:cs="Arial"/>
                  <w:szCs w:val="18"/>
                </w:rPr>
                <w:t>UASApp_3</w:t>
              </w:r>
            </w:ins>
          </w:p>
        </w:tc>
      </w:tr>
      <w:tr w:rsidR="0074111D" w:rsidRPr="00F31F26" w14:paraId="0035F080" w14:textId="77777777" w:rsidTr="0074111D">
        <w:trPr>
          <w:jc w:val="center"/>
          <w:ins w:id="5527" w:author="CR#0041" w:date="2024-08-23T22:50:00Z"/>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rPr>
                <w:ins w:id="5528" w:author="CR#0041" w:date="2024-08-23T22:50:00Z"/>
              </w:rPr>
            </w:pPr>
            <w:ins w:id="5529" w:author="CR#0041" w:date="2024-08-23T22:50:00Z">
              <w:r>
                <w:t>exitTime</w:t>
              </w:r>
            </w:ins>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rPr>
                <w:ins w:id="5530" w:author="CR#0041" w:date="2024-08-23T22:50:00Z"/>
              </w:rPr>
            </w:pPr>
            <w:ins w:id="5531" w:author="CR#0041" w:date="2024-08-23T22:50:00Z">
              <w:r>
                <w:t>DateTime</w:t>
              </w:r>
            </w:ins>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rPr>
                <w:ins w:id="5532" w:author="CR#0041" w:date="2024-08-23T22:50:00Z"/>
              </w:rPr>
            </w:pPr>
            <w:ins w:id="5533" w:author="CR#0041" w:date="2024-08-23T22:50: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rPr>
                <w:ins w:id="5534" w:author="CR#0041" w:date="2024-08-23T22:50:00Z"/>
              </w:rPr>
            </w:pPr>
            <w:ins w:id="5535" w:author="CR#0041" w:date="2024-08-23T22:50: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ins w:id="5536" w:author="CR#0041" w:date="2024-08-23T22:50:00Z"/>
                <w:rFonts w:cs="Arial"/>
                <w:szCs w:val="18"/>
              </w:rPr>
            </w:pPr>
            <w:ins w:id="5537" w:author="CR#0041" w:date="2024-08-23T22:50:00Z">
              <w:r>
                <w:rPr>
                  <w:rFonts w:cs="Arial"/>
                  <w:szCs w:val="18"/>
                </w:rPr>
                <w:t xml:space="preserve">Contains the </w:t>
              </w:r>
              <w:r w:rsidRPr="00F31F26">
                <w:rPr>
                  <w:rFonts w:cs="Arial"/>
                  <w:szCs w:val="18"/>
                </w:rPr>
                <w:t>time at which the UAS leaves the monitoring range of the LDGS.</w:t>
              </w:r>
            </w:ins>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ins w:id="5538" w:author="CR#0041" w:date="2024-08-23T22:50:00Z"/>
                <w:rFonts w:cs="Arial"/>
                <w:szCs w:val="18"/>
              </w:rPr>
            </w:pPr>
            <w:ins w:id="5539" w:author="CR#0041" w:date="2024-08-23T22:50:00Z">
              <w:r w:rsidRPr="0074111D">
                <w:rPr>
                  <w:rFonts w:cs="Arial"/>
                  <w:szCs w:val="18"/>
                </w:rPr>
                <w:t>UASApp_3</w:t>
              </w:r>
            </w:ins>
          </w:p>
        </w:tc>
      </w:tr>
    </w:tbl>
    <w:p w14:paraId="3C5BBF2F" w14:textId="77777777" w:rsidR="00FD7038" w:rsidRPr="00FD7038" w:rsidRDefault="00FD7038" w:rsidP="00FD7038"/>
    <w:p w14:paraId="26C2412C" w14:textId="77777777" w:rsidR="00FD7038" w:rsidRPr="00FD7038" w:rsidRDefault="00FD7038" w:rsidP="00FD7038">
      <w:pPr>
        <w:pStyle w:val="Heading4"/>
        <w:rPr>
          <w:lang w:val="en-US"/>
        </w:rPr>
      </w:pPr>
      <w:bookmarkStart w:id="5540" w:name="_Toc160452893"/>
      <w:bookmarkStart w:id="5541" w:name="_Toc164869821"/>
      <w:bookmarkStart w:id="5542" w:name="_Toc175350807"/>
      <w:bookmarkStart w:id="5543" w:name="_Toc175351277"/>
      <w:r w:rsidRPr="00FD7038">
        <w:t>6.4</w:t>
      </w:r>
      <w:r w:rsidRPr="00FD7038">
        <w:rPr>
          <w:lang w:val="en-US"/>
        </w:rPr>
        <w:t>.6.3</w:t>
      </w:r>
      <w:r w:rsidRPr="00FD7038">
        <w:rPr>
          <w:lang w:val="en-US"/>
        </w:rPr>
        <w:tab/>
        <w:t>Simple data types and enumerations</w:t>
      </w:r>
      <w:bookmarkEnd w:id="5540"/>
      <w:bookmarkEnd w:id="5541"/>
      <w:bookmarkEnd w:id="5542"/>
      <w:bookmarkEnd w:id="5543"/>
    </w:p>
    <w:p w14:paraId="054AF953" w14:textId="77777777" w:rsidR="00FD7038" w:rsidRPr="00FD7038" w:rsidRDefault="00FD7038" w:rsidP="00FD7038">
      <w:pPr>
        <w:pStyle w:val="Heading5"/>
      </w:pPr>
      <w:bookmarkStart w:id="5544" w:name="_Toc160452894"/>
      <w:bookmarkStart w:id="5545" w:name="_Toc164869822"/>
      <w:bookmarkStart w:id="5546" w:name="_Toc175350808"/>
      <w:bookmarkStart w:id="5547" w:name="_Toc175351278"/>
      <w:r w:rsidRPr="00FD7038">
        <w:t>6.4.6.3.1</w:t>
      </w:r>
      <w:r w:rsidRPr="00FD7038">
        <w:tab/>
        <w:t>Introduction</w:t>
      </w:r>
      <w:bookmarkEnd w:id="5544"/>
      <w:bookmarkEnd w:id="5545"/>
      <w:bookmarkEnd w:id="5546"/>
      <w:bookmarkEnd w:id="5547"/>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5548" w:name="_Toc160452895"/>
      <w:bookmarkStart w:id="5549" w:name="_Toc164869823"/>
      <w:bookmarkStart w:id="5550" w:name="_Toc175350809"/>
      <w:bookmarkStart w:id="5551" w:name="_Toc175351279"/>
      <w:r w:rsidRPr="00FD7038">
        <w:t>6.4.6.3.2</w:t>
      </w:r>
      <w:r w:rsidRPr="00FD7038">
        <w:tab/>
        <w:t>Simple data types</w:t>
      </w:r>
      <w:bookmarkEnd w:id="5548"/>
      <w:bookmarkEnd w:id="5549"/>
      <w:bookmarkEnd w:id="5550"/>
      <w:bookmarkEnd w:id="5551"/>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5552" w:name="_Toc129252522"/>
      <w:bookmarkStart w:id="5553" w:name="_Toc160452896"/>
      <w:bookmarkStart w:id="5554" w:name="_Toc164869824"/>
      <w:bookmarkStart w:id="5555" w:name="_Toc175350810"/>
      <w:bookmarkStart w:id="5556" w:name="_Toc175351280"/>
      <w:r w:rsidRPr="00FD7038">
        <w:t>6.4.6.3.3</w:t>
      </w:r>
      <w:r w:rsidRPr="00FD7038">
        <w:tab/>
        <w:t xml:space="preserve">Enumeration: </w:t>
      </w:r>
      <w:bookmarkEnd w:id="5552"/>
      <w:r w:rsidRPr="00FD7038">
        <w:t>DAAPolConfigStatus</w:t>
      </w:r>
      <w:bookmarkEnd w:id="5553"/>
      <w:bookmarkEnd w:id="5554"/>
      <w:bookmarkEnd w:id="5555"/>
      <w:bookmarkEnd w:id="5556"/>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rPr>
          <w:ins w:id="5557" w:author="CR#0041" w:date="2024-08-23T22:50:00Z"/>
        </w:rPr>
      </w:pPr>
      <w:bookmarkStart w:id="5558" w:name="_Toc160452897"/>
      <w:bookmarkStart w:id="5559" w:name="_Toc164869825"/>
      <w:bookmarkStart w:id="5560" w:name="_Toc175350811"/>
      <w:bookmarkStart w:id="5561" w:name="_Toc175351281"/>
      <w:ins w:id="5562" w:author="CR#0041" w:date="2024-08-23T22:50:00Z">
        <w:r w:rsidRPr="00FD7038">
          <w:t>6.4.6.3.</w:t>
        </w:r>
        <w:r>
          <w:t>4</w:t>
        </w:r>
        <w:r w:rsidRPr="00FD7038">
          <w:tab/>
          <w:t xml:space="preserve">Enumeration: </w:t>
        </w:r>
        <w:r>
          <w:t>Alert</w:t>
        </w:r>
        <w:bookmarkEnd w:id="5560"/>
        <w:bookmarkEnd w:id="5561"/>
      </w:ins>
    </w:p>
    <w:p w14:paraId="4BAF54BC" w14:textId="77777777" w:rsidR="00BD5560" w:rsidRPr="00FD7038" w:rsidRDefault="00BD5560" w:rsidP="00BD5560">
      <w:pPr>
        <w:rPr>
          <w:ins w:id="5563" w:author="CR#0041" w:date="2024-08-23T22:50:00Z"/>
        </w:rPr>
      </w:pPr>
      <w:ins w:id="5564" w:author="CR#0041" w:date="2024-08-23T22:50:00Z">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ins>
    </w:p>
    <w:p w14:paraId="2052851E" w14:textId="77777777" w:rsidR="00BD5560" w:rsidRPr="00FD7038" w:rsidRDefault="00BD5560" w:rsidP="00BD5560">
      <w:pPr>
        <w:pStyle w:val="TH"/>
        <w:rPr>
          <w:ins w:id="5565" w:author="CR#0041" w:date="2024-08-23T22:50:00Z"/>
        </w:rPr>
      </w:pPr>
      <w:ins w:id="5566" w:author="CR#0041" w:date="2024-08-23T22:50:00Z">
        <w:r w:rsidRPr="00FD7038">
          <w:lastRenderedPageBreak/>
          <w:t>Table 6.4.6.3.</w:t>
        </w:r>
        <w:r>
          <w:t>4</w:t>
        </w:r>
        <w:r w:rsidRPr="00FD7038">
          <w:t>-1: Enumeration DAAPolConfigStatus</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rPr>
          <w:ins w:id="5567" w:author="CR#0041" w:date="2024-08-23T22:50:00Z"/>
        </w:trPr>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rPr>
                <w:ins w:id="5568" w:author="CR#0041" w:date="2024-08-23T22:50:00Z"/>
              </w:rPr>
            </w:pPr>
            <w:ins w:id="5569" w:author="CR#0041" w:date="2024-08-23T22:50:00Z">
              <w:r w:rsidRPr="00FD7038">
                <w:t>Enumeration value</w:t>
              </w:r>
            </w:ins>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rPr>
                <w:ins w:id="5570" w:author="CR#0041" w:date="2024-08-23T22:50:00Z"/>
              </w:rPr>
            </w:pPr>
            <w:ins w:id="5571" w:author="CR#0041" w:date="2024-08-23T22:50:00Z">
              <w:r w:rsidRPr="00FD7038">
                <w:t>Description</w:t>
              </w:r>
            </w:ins>
          </w:p>
        </w:tc>
        <w:tc>
          <w:tcPr>
            <w:tcW w:w="629" w:type="pct"/>
            <w:shd w:val="clear" w:color="auto" w:fill="C0C0C0"/>
            <w:vAlign w:val="center"/>
          </w:tcPr>
          <w:p w14:paraId="159548B4" w14:textId="77777777" w:rsidR="00BD5560" w:rsidRPr="00FD7038" w:rsidRDefault="00BD5560" w:rsidP="000C41B6">
            <w:pPr>
              <w:pStyle w:val="TAH"/>
              <w:rPr>
                <w:ins w:id="5572" w:author="CR#0041" w:date="2024-08-23T22:50:00Z"/>
              </w:rPr>
            </w:pPr>
            <w:ins w:id="5573" w:author="CR#0041" w:date="2024-08-23T22:50:00Z">
              <w:r w:rsidRPr="00FD7038">
                <w:t>Applicability</w:t>
              </w:r>
            </w:ins>
          </w:p>
        </w:tc>
      </w:tr>
      <w:tr w:rsidR="00BD5560" w:rsidRPr="00FD7038" w14:paraId="495C07FB" w14:textId="77777777" w:rsidTr="000C41B6">
        <w:trPr>
          <w:ins w:id="5574" w:author="CR#0041" w:date="2024-08-23T22:50:00Z"/>
        </w:trPr>
        <w:tc>
          <w:tcPr>
            <w:tcW w:w="1924" w:type="pct"/>
            <w:tcMar>
              <w:top w:w="0" w:type="dxa"/>
              <w:left w:w="108" w:type="dxa"/>
              <w:bottom w:w="0" w:type="dxa"/>
              <w:right w:w="108" w:type="dxa"/>
            </w:tcMar>
            <w:vAlign w:val="center"/>
          </w:tcPr>
          <w:p w14:paraId="3B3E08AD" w14:textId="77777777" w:rsidR="00BD5560" w:rsidRDefault="00BD5560" w:rsidP="000C41B6">
            <w:pPr>
              <w:pStyle w:val="TAL"/>
              <w:rPr>
                <w:ins w:id="5575" w:author="CR#0041" w:date="2024-08-23T22:50:00Z"/>
              </w:rPr>
            </w:pPr>
            <w:ins w:id="5576" w:author="CR#0041" w:date="2024-08-23T22:50:00Z">
              <w:r>
                <w:t>RISK_OF_COLLISION</w:t>
              </w:r>
            </w:ins>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ins w:id="5577" w:author="CR#0041" w:date="2024-08-23T22:50:00Z"/>
                <w:rFonts w:cs="Arial"/>
                <w:szCs w:val="18"/>
                <w:lang w:val="en-US"/>
              </w:rPr>
            </w:pPr>
            <w:ins w:id="5578" w:author="CR#0041" w:date="2024-08-23T22:50:00Z">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ins>
          </w:p>
        </w:tc>
        <w:tc>
          <w:tcPr>
            <w:tcW w:w="629" w:type="pct"/>
            <w:vAlign w:val="center"/>
          </w:tcPr>
          <w:p w14:paraId="00BC0D6F" w14:textId="77777777" w:rsidR="00BD5560" w:rsidRPr="00FD7038" w:rsidRDefault="00BD5560" w:rsidP="000C41B6">
            <w:pPr>
              <w:pStyle w:val="TAL"/>
              <w:rPr>
                <w:ins w:id="5579" w:author="CR#0041" w:date="2024-08-23T22:50:00Z"/>
                <w:lang w:val="en-US"/>
              </w:rPr>
            </w:pPr>
          </w:p>
        </w:tc>
      </w:tr>
      <w:tr w:rsidR="00BD5560" w:rsidRPr="00FD7038" w14:paraId="137999C2" w14:textId="77777777" w:rsidTr="000C41B6">
        <w:trPr>
          <w:ins w:id="5580" w:author="CR#0041" w:date="2024-08-23T22:50:00Z"/>
        </w:trPr>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rPr>
                <w:ins w:id="5581" w:author="CR#0041" w:date="2024-08-23T22:50:00Z"/>
              </w:rPr>
            </w:pPr>
            <w:ins w:id="5582" w:author="CR#0041" w:date="2024-08-23T22:50:00Z">
              <w:r>
                <w:t>COLLISION_DETECTED</w:t>
              </w:r>
            </w:ins>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ins w:id="5583" w:author="CR#0041" w:date="2024-08-23T22:50:00Z"/>
                <w:lang w:val="en-US"/>
              </w:rPr>
            </w:pPr>
            <w:ins w:id="5584" w:author="CR#0041" w:date="2024-08-23T22:50:00Z">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ins>
          </w:p>
        </w:tc>
        <w:tc>
          <w:tcPr>
            <w:tcW w:w="629" w:type="pct"/>
            <w:vAlign w:val="center"/>
          </w:tcPr>
          <w:p w14:paraId="5517F75D" w14:textId="77777777" w:rsidR="00BD5560" w:rsidRPr="00FD7038" w:rsidRDefault="00BD5560" w:rsidP="000C41B6">
            <w:pPr>
              <w:pStyle w:val="TAL"/>
              <w:rPr>
                <w:ins w:id="5585" w:author="CR#0041" w:date="2024-08-23T22:50:00Z"/>
                <w:lang w:val="en-US"/>
              </w:rPr>
            </w:pPr>
          </w:p>
        </w:tc>
      </w:tr>
      <w:tr w:rsidR="00BD5560" w:rsidRPr="00FD7038" w14:paraId="1C133362" w14:textId="77777777" w:rsidTr="000C41B6">
        <w:trPr>
          <w:ins w:id="5586" w:author="CR#0041" w:date="2024-08-23T22:50:00Z"/>
        </w:trPr>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rPr>
                <w:ins w:id="5587" w:author="CR#0041" w:date="2024-08-23T22:50:00Z"/>
              </w:rPr>
            </w:pPr>
            <w:ins w:id="5588" w:author="CR#0041" w:date="2024-08-23T22:50:00Z">
              <w:r>
                <w:t>COLLISION_RESOLVED</w:t>
              </w:r>
            </w:ins>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rPr>
                <w:ins w:id="5589" w:author="CR#0041" w:date="2024-08-23T22:50:00Z"/>
              </w:rPr>
            </w:pPr>
            <w:ins w:id="5590" w:author="CR#0041" w:date="2024-08-23T22:50:00Z">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ins>
          </w:p>
        </w:tc>
        <w:tc>
          <w:tcPr>
            <w:tcW w:w="629" w:type="pct"/>
            <w:vAlign w:val="center"/>
          </w:tcPr>
          <w:p w14:paraId="191A2BE8" w14:textId="77777777" w:rsidR="00BD5560" w:rsidRPr="00FD7038" w:rsidRDefault="00BD5560" w:rsidP="000C41B6">
            <w:pPr>
              <w:pStyle w:val="TAL"/>
              <w:rPr>
                <w:ins w:id="5591" w:author="CR#0041" w:date="2024-08-23T22:50:00Z"/>
              </w:rPr>
            </w:pPr>
          </w:p>
        </w:tc>
      </w:tr>
    </w:tbl>
    <w:p w14:paraId="27A6F0BF" w14:textId="77777777" w:rsidR="00BD5560" w:rsidRPr="00FD7038" w:rsidRDefault="00BD5560" w:rsidP="00BD5560">
      <w:pPr>
        <w:rPr>
          <w:ins w:id="5592" w:author="CR#0041" w:date="2024-08-23T22:50:00Z"/>
          <w:lang w:val="en-US"/>
        </w:rPr>
      </w:pPr>
    </w:p>
    <w:p w14:paraId="4482745E" w14:textId="77777777" w:rsidR="00FD7038" w:rsidRPr="00FD7038" w:rsidRDefault="00FD7038" w:rsidP="00FD7038">
      <w:pPr>
        <w:pStyle w:val="Heading4"/>
        <w:rPr>
          <w:lang w:val="en-US"/>
        </w:rPr>
      </w:pPr>
      <w:bookmarkStart w:id="5593" w:name="_Toc175350812"/>
      <w:bookmarkStart w:id="5594" w:name="_Toc175351282"/>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5558"/>
      <w:bookmarkEnd w:id="5559"/>
      <w:bookmarkEnd w:id="5593"/>
      <w:bookmarkEnd w:id="5594"/>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5595" w:name="_Toc160452898"/>
      <w:bookmarkStart w:id="5596" w:name="_Toc164869826"/>
      <w:bookmarkStart w:id="5597" w:name="_Toc175350813"/>
      <w:bookmarkStart w:id="5598" w:name="_Toc175351283"/>
      <w:r w:rsidRPr="00FD7038">
        <w:t>6.4.6.5</w:t>
      </w:r>
      <w:r w:rsidRPr="00FD7038">
        <w:tab/>
        <w:t>Binary data</w:t>
      </w:r>
      <w:bookmarkEnd w:id="5595"/>
      <w:bookmarkEnd w:id="5596"/>
      <w:bookmarkEnd w:id="5597"/>
      <w:bookmarkEnd w:id="5598"/>
    </w:p>
    <w:p w14:paraId="26237E3C" w14:textId="77777777" w:rsidR="00FD7038" w:rsidRPr="00FD7038" w:rsidRDefault="00FD7038" w:rsidP="00FD7038">
      <w:pPr>
        <w:pStyle w:val="Heading5"/>
      </w:pPr>
      <w:bookmarkStart w:id="5599" w:name="_Toc160452899"/>
      <w:bookmarkStart w:id="5600" w:name="_Toc164869827"/>
      <w:bookmarkStart w:id="5601" w:name="_Toc175350814"/>
      <w:bookmarkStart w:id="5602" w:name="_Toc175351284"/>
      <w:r w:rsidRPr="00FD7038">
        <w:t>6.4.6.5.1</w:t>
      </w:r>
      <w:r w:rsidRPr="00FD7038">
        <w:tab/>
        <w:t>Binary Data Types</w:t>
      </w:r>
      <w:bookmarkEnd w:id="5599"/>
      <w:bookmarkEnd w:id="5600"/>
      <w:bookmarkEnd w:id="5601"/>
      <w:bookmarkEnd w:id="5602"/>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5603" w:name="_Toc160452900"/>
      <w:bookmarkStart w:id="5604" w:name="_Toc164869828"/>
      <w:bookmarkStart w:id="5605" w:name="_Toc175350815"/>
      <w:bookmarkStart w:id="5606" w:name="_Toc175351285"/>
      <w:r w:rsidRPr="00FD7038">
        <w:t>6.4.7</w:t>
      </w:r>
      <w:r w:rsidRPr="00FD7038">
        <w:tab/>
        <w:t>Error Handling</w:t>
      </w:r>
      <w:bookmarkEnd w:id="5603"/>
      <w:bookmarkEnd w:id="5604"/>
      <w:bookmarkEnd w:id="5605"/>
      <w:bookmarkEnd w:id="5606"/>
    </w:p>
    <w:p w14:paraId="3156D97F" w14:textId="77777777" w:rsidR="00FD7038" w:rsidRPr="00FD7038" w:rsidRDefault="00FD7038" w:rsidP="00FD7038">
      <w:pPr>
        <w:pStyle w:val="Heading4"/>
      </w:pPr>
      <w:bookmarkStart w:id="5607" w:name="_Toc160452901"/>
      <w:bookmarkStart w:id="5608" w:name="_Toc164869829"/>
      <w:bookmarkStart w:id="5609" w:name="_Toc175350816"/>
      <w:bookmarkStart w:id="5610" w:name="_Toc175351286"/>
      <w:r w:rsidRPr="00FD7038">
        <w:t>6.4.7.1</w:t>
      </w:r>
      <w:r w:rsidRPr="00FD7038">
        <w:tab/>
        <w:t>General</w:t>
      </w:r>
      <w:bookmarkEnd w:id="5607"/>
      <w:bookmarkEnd w:id="5608"/>
      <w:bookmarkEnd w:id="5609"/>
      <w:bookmarkEnd w:id="5610"/>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5611" w:name="_Toc160452902"/>
      <w:bookmarkStart w:id="5612" w:name="_Toc164869830"/>
      <w:bookmarkStart w:id="5613" w:name="_Toc175350817"/>
      <w:bookmarkStart w:id="5614" w:name="_Toc175351287"/>
      <w:r w:rsidRPr="00FD7038">
        <w:t>6.4.7.2</w:t>
      </w:r>
      <w:r w:rsidRPr="00FD7038">
        <w:tab/>
        <w:t>Protocol Errors</w:t>
      </w:r>
      <w:bookmarkEnd w:id="5611"/>
      <w:bookmarkEnd w:id="5612"/>
      <w:bookmarkEnd w:id="5613"/>
      <w:bookmarkEnd w:id="5614"/>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5615" w:name="_Toc160452903"/>
      <w:bookmarkStart w:id="5616" w:name="_Toc164869831"/>
      <w:bookmarkStart w:id="5617" w:name="_Toc175350818"/>
      <w:bookmarkStart w:id="5618" w:name="_Toc175351288"/>
      <w:r w:rsidRPr="00FD7038">
        <w:t>6.4.7.3</w:t>
      </w:r>
      <w:r w:rsidRPr="00FD7038">
        <w:tab/>
        <w:t>Application Errors</w:t>
      </w:r>
      <w:bookmarkEnd w:id="5615"/>
      <w:bookmarkEnd w:id="5616"/>
      <w:bookmarkEnd w:id="5617"/>
      <w:bookmarkEnd w:id="5618"/>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5619" w:name="_Toc160452904"/>
      <w:bookmarkStart w:id="5620" w:name="_Toc164869832"/>
      <w:bookmarkStart w:id="5621" w:name="_Toc175350819"/>
      <w:bookmarkStart w:id="5622" w:name="_Toc175351289"/>
      <w:r w:rsidRPr="00FD7038">
        <w:t>6.4.8</w:t>
      </w:r>
      <w:r w:rsidRPr="00FD7038">
        <w:rPr>
          <w:lang w:eastAsia="zh-CN"/>
        </w:rPr>
        <w:tab/>
        <w:t>Feature negotiation</w:t>
      </w:r>
      <w:bookmarkEnd w:id="5619"/>
      <w:bookmarkEnd w:id="5620"/>
      <w:bookmarkEnd w:id="5621"/>
      <w:bookmarkEnd w:id="5622"/>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Change w:id="5623">
          <w:tblGrid>
            <w:gridCol w:w="1529"/>
            <w:gridCol w:w="2207"/>
            <w:gridCol w:w="5758"/>
          </w:tblGrid>
        </w:tblGridChange>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0C41B6">
        <w:tblPrEx>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5624" w:author="CR#0041" w:date="2024-08-23T22:51:00Z">
            <w:tblPrEx>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trPrChange w:id="5625" w:author="CR#0041" w:date="2024-08-23T22:51:00Z">
            <w:trPr>
              <w:jc w:val="center"/>
            </w:trPr>
          </w:trPrChange>
        </w:trPr>
        <w:tc>
          <w:tcPr>
            <w:tcW w:w="1529" w:type="dxa"/>
            <w:vAlign w:val="center"/>
            <w:tcPrChange w:id="5626" w:author="CR#0041" w:date="2024-08-23T22:51:00Z">
              <w:tcPr>
                <w:tcW w:w="1529" w:type="dxa"/>
              </w:tcPr>
            </w:tcPrChange>
          </w:tcPr>
          <w:p w14:paraId="305507D3" w14:textId="06C69BE2" w:rsidR="00BD5560" w:rsidRPr="00FD7038" w:rsidRDefault="00BD5560" w:rsidP="00BD5560">
            <w:pPr>
              <w:pStyle w:val="TAC"/>
              <w:pPrChange w:id="5627" w:author="CR#0041" w:date="2024-08-23T22:51:00Z">
                <w:pPr>
                  <w:pStyle w:val="TAL"/>
                </w:pPr>
              </w:pPrChange>
            </w:pPr>
            <w:ins w:id="5628" w:author="CR#0041" w:date="2024-08-23T22:51:00Z">
              <w:r>
                <w:t>1</w:t>
              </w:r>
            </w:ins>
          </w:p>
        </w:tc>
        <w:tc>
          <w:tcPr>
            <w:tcW w:w="2207" w:type="dxa"/>
            <w:vAlign w:val="center"/>
            <w:tcPrChange w:id="5629" w:author="CR#0041" w:date="2024-08-23T22:51:00Z">
              <w:tcPr>
                <w:tcW w:w="2207" w:type="dxa"/>
              </w:tcPr>
            </w:tcPrChange>
          </w:tcPr>
          <w:p w14:paraId="4919EC0A" w14:textId="0C56EBD2" w:rsidR="00BD5560" w:rsidRPr="00FD7038" w:rsidRDefault="00BD5560" w:rsidP="00BD5560">
            <w:pPr>
              <w:pStyle w:val="TAL"/>
            </w:pPr>
            <w:ins w:id="5630" w:author="CR#0041" w:date="2024-08-23T22:51:00Z">
              <w:r>
                <w:t>UASApp</w:t>
              </w:r>
              <w:r w:rsidRPr="00AE6382">
                <w:t>_</w:t>
              </w:r>
              <w:r>
                <w:t>3</w:t>
              </w:r>
            </w:ins>
          </w:p>
        </w:tc>
        <w:tc>
          <w:tcPr>
            <w:tcW w:w="5758" w:type="dxa"/>
            <w:vAlign w:val="center"/>
            <w:tcPrChange w:id="5631" w:author="CR#0041" w:date="2024-08-23T22:51:00Z">
              <w:tcPr>
                <w:tcW w:w="5758" w:type="dxa"/>
              </w:tcPr>
            </w:tcPrChange>
          </w:tcPr>
          <w:p w14:paraId="7DA18C09" w14:textId="77777777" w:rsidR="00BD5560" w:rsidRDefault="00BD5560" w:rsidP="00BD5560">
            <w:pPr>
              <w:pStyle w:val="TAL"/>
              <w:rPr>
                <w:ins w:id="5632" w:author="CR#0041" w:date="2024-08-23T22:51:00Z"/>
              </w:rPr>
            </w:pPr>
            <w:ins w:id="5633" w:author="CR#0041" w:date="2024-08-23T22:51:00Z">
              <w:r>
                <w:t>This feature indicates the support of the second set of enhancements to the UAS Applications Enabler Layer.</w:t>
              </w:r>
            </w:ins>
          </w:p>
          <w:p w14:paraId="398630AD" w14:textId="77777777" w:rsidR="00BD5560" w:rsidRDefault="00BD5560" w:rsidP="00BD5560">
            <w:pPr>
              <w:pStyle w:val="TAL"/>
              <w:rPr>
                <w:ins w:id="5634" w:author="CR#0041" w:date="2024-08-23T22:51:00Z"/>
              </w:rPr>
            </w:pPr>
          </w:p>
          <w:p w14:paraId="6C063CFA" w14:textId="77777777" w:rsidR="00BD5560" w:rsidRDefault="00BD5560" w:rsidP="00BD5560">
            <w:pPr>
              <w:pStyle w:val="TAL"/>
              <w:rPr>
                <w:ins w:id="5635" w:author="CR#0041" w:date="2024-08-23T22:51:00Z"/>
              </w:rPr>
            </w:pPr>
            <w:ins w:id="5636" w:author="CR#0041" w:date="2024-08-23T22:51:00Z">
              <w:r>
                <w:t>Within this feature, the following enhancements are covered:</w:t>
              </w:r>
            </w:ins>
          </w:p>
          <w:p w14:paraId="028112EE" w14:textId="465E44BF" w:rsidR="00BD5560" w:rsidRPr="00FD7038" w:rsidRDefault="00BD5560" w:rsidP="00AE24C1">
            <w:pPr>
              <w:pStyle w:val="TAL"/>
              <w:ind w:left="284" w:hanging="284"/>
              <w:rPr>
                <w:rFonts w:cs="Arial"/>
                <w:szCs w:val="18"/>
              </w:rPr>
            </w:pPr>
            <w:ins w:id="5637" w:author="CR#0041" w:date="2024-08-23T22:51:00Z">
              <w:r w:rsidRPr="002845A0">
                <w:t>-</w:t>
              </w:r>
              <w:r w:rsidRPr="002845A0">
                <w:tab/>
              </w:r>
              <w:r>
                <w:t>S</w:t>
              </w:r>
              <w:r w:rsidRPr="002845A0">
                <w:t xml:space="preserve">upport </w:t>
              </w:r>
              <w:r>
                <w:t>LDGS-based DAA</w:t>
              </w:r>
              <w:r w:rsidRPr="002845A0">
                <w:t>.</w:t>
              </w:r>
            </w:ins>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5638" w:name="_Toc160452905"/>
      <w:bookmarkStart w:id="5639" w:name="_Toc164869833"/>
      <w:bookmarkStart w:id="5640" w:name="_Toc175350820"/>
      <w:bookmarkStart w:id="5641" w:name="_Toc175351290"/>
      <w:r w:rsidRPr="00FD7038">
        <w:t>6.4.9</w:t>
      </w:r>
      <w:r w:rsidRPr="00FD7038">
        <w:tab/>
        <w:t>Security</w:t>
      </w:r>
      <w:bookmarkEnd w:id="5638"/>
      <w:bookmarkEnd w:id="5639"/>
      <w:bookmarkEnd w:id="5640"/>
      <w:bookmarkEnd w:id="5641"/>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5642" w:name="_Toc160452906"/>
      <w:bookmarkStart w:id="5643" w:name="_Toc164869834"/>
      <w:bookmarkStart w:id="5644" w:name="_Toc175350821"/>
      <w:bookmarkStart w:id="5645" w:name="_Toc175351291"/>
      <w:r w:rsidR="009F09F1" w:rsidRPr="009F09F1">
        <w:rPr>
          <w:noProof/>
          <w:lang w:eastAsia="zh-CN"/>
        </w:rPr>
        <w:lastRenderedPageBreak/>
        <w:t>6.5</w:t>
      </w:r>
      <w:r w:rsidR="009F09F1" w:rsidRPr="009F09F1">
        <w:tab/>
        <w:t>UAE_UAVDynamicInfo API</w:t>
      </w:r>
      <w:bookmarkEnd w:id="5642"/>
      <w:bookmarkEnd w:id="5643"/>
      <w:bookmarkEnd w:id="5644"/>
      <w:bookmarkEnd w:id="5645"/>
    </w:p>
    <w:p w14:paraId="2277FF0F" w14:textId="77777777" w:rsidR="009F09F1" w:rsidRPr="009F09F1" w:rsidRDefault="009F09F1" w:rsidP="009F09F1">
      <w:pPr>
        <w:pStyle w:val="Heading3"/>
      </w:pPr>
      <w:bookmarkStart w:id="5646" w:name="_Toc144024232"/>
      <w:bookmarkStart w:id="5647" w:name="_Toc144459664"/>
      <w:bookmarkStart w:id="5648" w:name="_Toc160452907"/>
      <w:bookmarkStart w:id="5649" w:name="_Toc164869835"/>
      <w:bookmarkStart w:id="5650" w:name="_Toc175350822"/>
      <w:bookmarkStart w:id="5651" w:name="_Toc175351292"/>
      <w:r w:rsidRPr="009F09F1">
        <w:rPr>
          <w:noProof/>
          <w:lang w:eastAsia="zh-CN"/>
        </w:rPr>
        <w:t>6.5</w:t>
      </w:r>
      <w:r w:rsidRPr="009F09F1">
        <w:t>.1</w:t>
      </w:r>
      <w:r w:rsidRPr="009F09F1">
        <w:tab/>
        <w:t>Introduction</w:t>
      </w:r>
      <w:bookmarkEnd w:id="5646"/>
      <w:bookmarkEnd w:id="5647"/>
      <w:bookmarkEnd w:id="5648"/>
      <w:bookmarkEnd w:id="5649"/>
      <w:bookmarkEnd w:id="5650"/>
      <w:bookmarkEnd w:id="5651"/>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5652" w:name="_Toc144024233"/>
      <w:bookmarkStart w:id="5653"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5654" w:name="_Toc160452908"/>
      <w:bookmarkStart w:id="5655" w:name="_Toc164869836"/>
      <w:bookmarkStart w:id="5656" w:name="_Toc175350823"/>
      <w:bookmarkStart w:id="5657" w:name="_Toc175351293"/>
      <w:r w:rsidRPr="009F09F1">
        <w:rPr>
          <w:noProof/>
          <w:lang w:eastAsia="zh-CN"/>
        </w:rPr>
        <w:t>6.5</w:t>
      </w:r>
      <w:r w:rsidRPr="009F09F1">
        <w:t>.2</w:t>
      </w:r>
      <w:r w:rsidRPr="009F09F1">
        <w:tab/>
        <w:t>Usage of HTTP</w:t>
      </w:r>
      <w:bookmarkEnd w:id="5652"/>
      <w:bookmarkEnd w:id="5653"/>
      <w:bookmarkEnd w:id="5654"/>
      <w:bookmarkEnd w:id="5655"/>
      <w:bookmarkEnd w:id="5656"/>
      <w:bookmarkEnd w:id="5657"/>
    </w:p>
    <w:p w14:paraId="1F2CBDCE" w14:textId="77777777" w:rsidR="009F09F1" w:rsidRPr="009F09F1" w:rsidRDefault="009F09F1" w:rsidP="009F09F1">
      <w:bookmarkStart w:id="5658" w:name="_Toc144024234"/>
      <w:bookmarkStart w:id="5659"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5660" w:name="_Toc160452909"/>
      <w:bookmarkStart w:id="5661" w:name="_Toc164869837"/>
      <w:bookmarkStart w:id="5662" w:name="_Toc175350824"/>
      <w:bookmarkStart w:id="5663" w:name="_Toc175351294"/>
      <w:r w:rsidRPr="009F09F1">
        <w:rPr>
          <w:noProof/>
          <w:lang w:eastAsia="zh-CN"/>
        </w:rPr>
        <w:t>6.5</w:t>
      </w:r>
      <w:r w:rsidRPr="009F09F1">
        <w:t>.3</w:t>
      </w:r>
      <w:r w:rsidRPr="009F09F1">
        <w:tab/>
        <w:t>Resources</w:t>
      </w:r>
      <w:bookmarkEnd w:id="5658"/>
      <w:bookmarkEnd w:id="5659"/>
      <w:bookmarkEnd w:id="5660"/>
      <w:bookmarkEnd w:id="5661"/>
      <w:bookmarkEnd w:id="5662"/>
      <w:bookmarkEnd w:id="5663"/>
    </w:p>
    <w:p w14:paraId="79F11350" w14:textId="77777777" w:rsidR="009F09F1" w:rsidRPr="009F09F1" w:rsidRDefault="009F09F1" w:rsidP="009F09F1">
      <w:pPr>
        <w:pStyle w:val="Heading4"/>
      </w:pPr>
      <w:bookmarkStart w:id="5664" w:name="_Toc144024235"/>
      <w:bookmarkStart w:id="5665" w:name="_Toc144459667"/>
      <w:bookmarkStart w:id="5666" w:name="_Toc160452910"/>
      <w:bookmarkStart w:id="5667" w:name="_Toc164869838"/>
      <w:bookmarkStart w:id="5668" w:name="_Toc175350825"/>
      <w:bookmarkStart w:id="5669" w:name="_Toc175351295"/>
      <w:r w:rsidRPr="009F09F1">
        <w:rPr>
          <w:noProof/>
          <w:lang w:eastAsia="zh-CN"/>
        </w:rPr>
        <w:t>6.5</w:t>
      </w:r>
      <w:r w:rsidRPr="009F09F1">
        <w:t>.3.1</w:t>
      </w:r>
      <w:r w:rsidRPr="009F09F1">
        <w:tab/>
        <w:t>Overview</w:t>
      </w:r>
      <w:bookmarkEnd w:id="5664"/>
      <w:bookmarkEnd w:id="5665"/>
      <w:bookmarkEnd w:id="5666"/>
      <w:bookmarkEnd w:id="5667"/>
      <w:bookmarkEnd w:id="5668"/>
      <w:bookmarkEnd w:id="5669"/>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5670" w:name="_MON_1777657010"/>
    <w:bookmarkEnd w:id="5670"/>
    <w:p w14:paraId="7412BBE9" w14:textId="206AC352" w:rsidR="009F09F1" w:rsidRPr="009F09F1" w:rsidRDefault="00E14F41" w:rsidP="009F09F1">
      <w:pPr>
        <w:pStyle w:val="TH"/>
        <w:rPr>
          <w:lang w:val="en-US"/>
        </w:rPr>
      </w:pPr>
      <w:r w:rsidRPr="009F09F1">
        <w:object w:dxaOrig="9633" w:dyaOrig="3488" w14:anchorId="5F315391">
          <v:shape id="_x0000_i1056" type="#_x0000_t75" style="width:481.75pt;height:175.05pt" o:ole="">
            <v:imagedata r:id="rId85" o:title=""/>
          </v:shape>
          <o:OLEObject Type="Embed" ProgID="Word.Document.8" ShapeID="_x0000_i1056" DrawAspect="Content" ObjectID="_1785965752" r:id="rId86">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lastRenderedPageBreak/>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5671" w:name="_Toc151743199"/>
      <w:bookmarkStart w:id="5672" w:name="_Toc151743664"/>
      <w:bookmarkStart w:id="5673" w:name="_Toc160452911"/>
      <w:bookmarkStart w:id="5674" w:name="_Toc164869839"/>
      <w:bookmarkStart w:id="5675" w:name="_Toc175350826"/>
      <w:bookmarkStart w:id="5676" w:name="_Toc175351296"/>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5671"/>
      <w:bookmarkEnd w:id="5672"/>
      <w:bookmarkEnd w:id="5673"/>
      <w:bookmarkEnd w:id="5674"/>
      <w:bookmarkEnd w:id="5675"/>
      <w:bookmarkEnd w:id="5676"/>
    </w:p>
    <w:p w14:paraId="1584966E" w14:textId="77777777" w:rsidR="009F09F1" w:rsidRPr="009F09F1" w:rsidRDefault="009F09F1" w:rsidP="009F09F1">
      <w:pPr>
        <w:pStyle w:val="Heading5"/>
        <w:rPr>
          <w:lang w:val="fr-FR"/>
        </w:rPr>
      </w:pPr>
      <w:bookmarkStart w:id="5677" w:name="_Toc151743200"/>
      <w:bookmarkStart w:id="5678" w:name="_Toc151743665"/>
      <w:bookmarkStart w:id="5679" w:name="_Toc160452912"/>
      <w:bookmarkStart w:id="5680" w:name="_Toc164869840"/>
      <w:bookmarkStart w:id="5681" w:name="_Toc175350827"/>
      <w:bookmarkStart w:id="5682" w:name="_Toc175351297"/>
      <w:r w:rsidRPr="009F09F1">
        <w:rPr>
          <w:noProof/>
          <w:lang w:val="fr-FR" w:eastAsia="zh-CN"/>
        </w:rPr>
        <w:t>6.5</w:t>
      </w:r>
      <w:r w:rsidRPr="009F09F1">
        <w:rPr>
          <w:lang w:val="fr-FR"/>
        </w:rPr>
        <w:t>.3.2.1</w:t>
      </w:r>
      <w:r w:rsidRPr="009F09F1">
        <w:rPr>
          <w:lang w:val="fr-FR"/>
        </w:rPr>
        <w:tab/>
        <w:t>Description</w:t>
      </w:r>
      <w:bookmarkEnd w:id="5677"/>
      <w:bookmarkEnd w:id="5678"/>
      <w:bookmarkEnd w:id="5679"/>
      <w:bookmarkEnd w:id="5680"/>
      <w:bookmarkEnd w:id="5681"/>
      <w:bookmarkEnd w:id="5682"/>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5683" w:name="_Toc151743201"/>
      <w:bookmarkStart w:id="5684" w:name="_Toc151743666"/>
      <w:bookmarkStart w:id="5685" w:name="_Toc160452913"/>
      <w:bookmarkStart w:id="5686" w:name="_Toc164869841"/>
      <w:bookmarkStart w:id="5687" w:name="_Toc175350828"/>
      <w:bookmarkStart w:id="5688" w:name="_Toc175351298"/>
      <w:r w:rsidRPr="009F09F1">
        <w:rPr>
          <w:noProof/>
          <w:lang w:eastAsia="zh-CN"/>
        </w:rPr>
        <w:t>6.5</w:t>
      </w:r>
      <w:r w:rsidRPr="009F09F1">
        <w:t>.3.2.2</w:t>
      </w:r>
      <w:r w:rsidRPr="009F09F1">
        <w:tab/>
        <w:t>Resource Definition</w:t>
      </w:r>
      <w:bookmarkEnd w:id="5683"/>
      <w:bookmarkEnd w:id="5684"/>
      <w:bookmarkEnd w:id="5685"/>
      <w:bookmarkEnd w:id="5686"/>
      <w:bookmarkEnd w:id="5687"/>
      <w:bookmarkEnd w:id="5688"/>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.3.2.2-1</w:t>
      </w:r>
      <w:r w:rsidRPr="009F09F1">
        <w:rPr>
          <w:rFonts w:ascii="Arial" w:hAnsi="Arial" w:cs="Arial"/>
        </w:rPr>
        <w:t>.</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5689" w:name="_Toc151743202"/>
      <w:bookmarkStart w:id="5690" w:name="_Toc151743667"/>
      <w:bookmarkStart w:id="5691" w:name="_Toc160452914"/>
      <w:bookmarkStart w:id="5692" w:name="_Toc164869842"/>
      <w:bookmarkStart w:id="5693" w:name="_Toc175350829"/>
      <w:bookmarkStart w:id="5694" w:name="_Toc175351299"/>
      <w:r w:rsidRPr="009F09F1">
        <w:rPr>
          <w:noProof/>
          <w:lang w:eastAsia="zh-CN"/>
        </w:rPr>
        <w:t>6.5</w:t>
      </w:r>
      <w:r w:rsidRPr="009F09F1">
        <w:t>.3.2.3</w:t>
      </w:r>
      <w:r w:rsidRPr="009F09F1">
        <w:tab/>
        <w:t>Resource Standard Methods</w:t>
      </w:r>
      <w:bookmarkEnd w:id="5689"/>
      <w:bookmarkEnd w:id="5690"/>
      <w:bookmarkEnd w:id="5691"/>
      <w:bookmarkEnd w:id="5692"/>
      <w:bookmarkEnd w:id="5693"/>
      <w:bookmarkEnd w:id="5694"/>
    </w:p>
    <w:p w14:paraId="574547E6" w14:textId="77777777" w:rsidR="00F52C3A" w:rsidRPr="00FD7038" w:rsidRDefault="00F52C3A" w:rsidP="00F52C3A">
      <w:pPr>
        <w:pStyle w:val="Heading6"/>
      </w:pPr>
      <w:bookmarkStart w:id="5695" w:name="_Toc151743203"/>
      <w:bookmarkStart w:id="5696" w:name="_Toc151743668"/>
      <w:bookmarkStart w:id="5697" w:name="_Toc160452915"/>
      <w:bookmarkStart w:id="5698" w:name="_Toc164869843"/>
      <w:bookmarkStart w:id="5699" w:name="_Toc175350830"/>
      <w:bookmarkStart w:id="5700" w:name="_Toc175351300"/>
      <w:r w:rsidRPr="00FD7038">
        <w:t>6.</w:t>
      </w:r>
      <w:r>
        <w:t>5</w:t>
      </w:r>
      <w:r w:rsidRPr="00FD7038">
        <w:t>.3.2.3.1</w:t>
      </w:r>
      <w:r w:rsidRPr="00FD7038">
        <w:tab/>
        <w:t>GET</w:t>
      </w:r>
      <w:bookmarkEnd w:id="5699"/>
      <w:bookmarkEnd w:id="5700"/>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shd w:val="clear" w:color="auto" w:fill="auto"/>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shd w:val="clear" w:color="auto" w:fill="auto"/>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lastRenderedPageBreak/>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shd w:val="clear" w:color="auto" w:fill="auto"/>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shd w:val="clear" w:color="auto" w:fill="auto"/>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shd w:val="clear" w:color="auto" w:fill="auto"/>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shd w:val="clear" w:color="auto" w:fill="auto"/>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shd w:val="clear" w:color="auto" w:fill="auto"/>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shd w:val="clear" w:color="auto" w:fill="auto"/>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shd w:val="clear" w:color="auto" w:fill="auto"/>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shd w:val="clear" w:color="auto" w:fill="auto"/>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shd w:val="clear" w:color="auto" w:fill="auto"/>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shd w:val="clear" w:color="auto" w:fill="auto"/>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shd w:val="clear" w:color="auto" w:fill="auto"/>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shd w:val="clear" w:color="auto" w:fill="auto"/>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shd w:val="clear" w:color="auto" w:fill="auto"/>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9F09F1">
      <w:pPr>
        <w:pStyle w:val="Heading6"/>
      </w:pPr>
      <w:bookmarkStart w:id="5701" w:name="_Toc175350831"/>
      <w:bookmarkStart w:id="5702" w:name="_Toc175351301"/>
      <w:r w:rsidRPr="009F09F1">
        <w:rPr>
          <w:noProof/>
          <w:lang w:eastAsia="zh-CN"/>
        </w:rPr>
        <w:t>6.5</w:t>
      </w:r>
      <w:r w:rsidRPr="009F09F1">
        <w:t>.3.2.3.2</w:t>
      </w:r>
      <w:r w:rsidRPr="009F09F1">
        <w:tab/>
        <w:t>POST</w:t>
      </w:r>
      <w:bookmarkEnd w:id="5695"/>
      <w:bookmarkEnd w:id="5696"/>
      <w:bookmarkEnd w:id="5697"/>
      <w:bookmarkEnd w:id="5698"/>
      <w:bookmarkEnd w:id="5701"/>
      <w:bookmarkEnd w:id="5702"/>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shd w:val="clear" w:color="auto" w:fill="auto"/>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lastRenderedPageBreak/>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shd w:val="clear" w:color="auto" w:fill="auto"/>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shd w:val="clear" w:color="auto" w:fill="auto"/>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shd w:val="clear" w:color="auto" w:fill="auto"/>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shd w:val="clear" w:color="auto" w:fill="auto"/>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CC5894" w14:paraId="7568FE67" w14:textId="77777777" w:rsidTr="00B45B01">
        <w:trPr>
          <w:jc w:val="center"/>
        </w:trPr>
        <w:tc>
          <w:tcPr>
            <w:tcW w:w="824" w:type="pct"/>
            <w:shd w:val="clear" w:color="auto" w:fill="auto"/>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shd w:val="clear" w:color="auto" w:fill="auto"/>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5703" w:name="_Toc151743204"/>
      <w:bookmarkStart w:id="5704" w:name="_Toc151743669"/>
      <w:bookmarkStart w:id="5705" w:name="_Toc160452916"/>
      <w:bookmarkStart w:id="5706" w:name="_Toc164869844"/>
      <w:bookmarkStart w:id="5707" w:name="_Toc175350832"/>
      <w:bookmarkStart w:id="5708" w:name="_Toc175351302"/>
      <w:r w:rsidRPr="009F09F1">
        <w:rPr>
          <w:noProof/>
          <w:lang w:eastAsia="zh-CN"/>
        </w:rPr>
        <w:t>6.5</w:t>
      </w:r>
      <w:r w:rsidRPr="009F09F1">
        <w:t>.3.2.4</w:t>
      </w:r>
      <w:r w:rsidRPr="009F09F1">
        <w:tab/>
        <w:t>Resource Custom Operations</w:t>
      </w:r>
      <w:bookmarkEnd w:id="5703"/>
      <w:bookmarkEnd w:id="5704"/>
      <w:bookmarkEnd w:id="5705"/>
      <w:bookmarkEnd w:id="5706"/>
      <w:bookmarkEnd w:id="5707"/>
      <w:bookmarkEnd w:id="5708"/>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5709" w:name="_Toc151743205"/>
      <w:bookmarkStart w:id="5710" w:name="_Toc151743670"/>
      <w:bookmarkStart w:id="5711" w:name="_Toc160452917"/>
      <w:bookmarkStart w:id="5712" w:name="_Toc164869845"/>
      <w:bookmarkStart w:id="5713" w:name="_Toc175350833"/>
      <w:bookmarkStart w:id="5714" w:name="_Toc175351303"/>
      <w:r w:rsidRPr="009F09F1">
        <w:rPr>
          <w:noProof/>
          <w:lang w:eastAsia="zh-CN"/>
        </w:rPr>
        <w:t>6.5</w:t>
      </w:r>
      <w:r w:rsidRPr="009F09F1">
        <w:t>.3.3</w:t>
      </w:r>
      <w:r w:rsidRPr="009F09F1">
        <w:tab/>
        <w:t xml:space="preserve">Resource: Individual </w:t>
      </w:r>
      <w:bookmarkEnd w:id="5709"/>
      <w:bookmarkEnd w:id="5710"/>
      <w:r w:rsidRPr="009F09F1">
        <w:rPr>
          <w:bCs/>
        </w:rPr>
        <w:t>UAV Dynamic Information Subscription</w:t>
      </w:r>
      <w:bookmarkEnd w:id="5711"/>
      <w:bookmarkEnd w:id="5712"/>
      <w:bookmarkEnd w:id="5713"/>
      <w:bookmarkEnd w:id="5714"/>
    </w:p>
    <w:p w14:paraId="20FD7EF1" w14:textId="77777777" w:rsidR="009F09F1" w:rsidRPr="009F09F1" w:rsidRDefault="009F09F1" w:rsidP="009F09F1">
      <w:pPr>
        <w:pStyle w:val="Heading5"/>
      </w:pPr>
      <w:bookmarkStart w:id="5715" w:name="_Toc151743206"/>
      <w:bookmarkStart w:id="5716" w:name="_Toc151743671"/>
      <w:bookmarkStart w:id="5717" w:name="_Toc160452918"/>
      <w:bookmarkStart w:id="5718" w:name="_Toc164869846"/>
      <w:bookmarkStart w:id="5719" w:name="_Toc175350834"/>
      <w:bookmarkStart w:id="5720" w:name="_Toc175351304"/>
      <w:r w:rsidRPr="009F09F1">
        <w:rPr>
          <w:noProof/>
          <w:lang w:eastAsia="zh-CN"/>
        </w:rPr>
        <w:t>6.5</w:t>
      </w:r>
      <w:r w:rsidRPr="009F09F1">
        <w:t>.3.3.1</w:t>
      </w:r>
      <w:r w:rsidRPr="009F09F1">
        <w:tab/>
        <w:t>Description</w:t>
      </w:r>
      <w:bookmarkEnd w:id="5715"/>
      <w:bookmarkEnd w:id="5716"/>
      <w:bookmarkEnd w:id="5717"/>
      <w:bookmarkEnd w:id="5718"/>
      <w:bookmarkEnd w:id="5719"/>
      <w:bookmarkEnd w:id="5720"/>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5721" w:name="_Toc151743207"/>
      <w:bookmarkStart w:id="5722" w:name="_Toc151743672"/>
      <w:bookmarkStart w:id="5723" w:name="_Toc160452919"/>
      <w:bookmarkStart w:id="5724" w:name="_Toc164869847"/>
      <w:bookmarkStart w:id="5725" w:name="_Toc175350835"/>
      <w:bookmarkStart w:id="5726" w:name="_Toc175351305"/>
      <w:r w:rsidRPr="009F09F1">
        <w:rPr>
          <w:noProof/>
          <w:lang w:eastAsia="zh-CN"/>
        </w:rPr>
        <w:t>6.5</w:t>
      </w:r>
      <w:r w:rsidRPr="009F09F1">
        <w:t>.3.3.2</w:t>
      </w:r>
      <w:r w:rsidRPr="009F09F1">
        <w:tab/>
        <w:t>Resource Definition</w:t>
      </w:r>
      <w:bookmarkEnd w:id="5721"/>
      <w:bookmarkEnd w:id="5722"/>
      <w:bookmarkEnd w:id="5723"/>
      <w:bookmarkEnd w:id="5724"/>
      <w:bookmarkEnd w:id="5725"/>
      <w:bookmarkEnd w:id="5726"/>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.3.3.2-1</w:t>
      </w:r>
      <w:r w:rsidRPr="009F09F1">
        <w:rPr>
          <w:rFonts w:ascii="Arial" w:hAnsi="Arial" w:cs="Arial"/>
        </w:rPr>
        <w:t>.</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5727" w:name="_Toc151743208"/>
      <w:bookmarkStart w:id="5728" w:name="_Toc151743673"/>
      <w:bookmarkStart w:id="5729" w:name="_Toc160452920"/>
      <w:bookmarkStart w:id="5730" w:name="_Toc164869848"/>
      <w:bookmarkStart w:id="5731" w:name="_Toc175350836"/>
      <w:bookmarkStart w:id="5732" w:name="_Toc175351306"/>
      <w:r w:rsidRPr="009F09F1">
        <w:rPr>
          <w:noProof/>
          <w:lang w:eastAsia="zh-CN"/>
        </w:rPr>
        <w:lastRenderedPageBreak/>
        <w:t>6.5</w:t>
      </w:r>
      <w:r w:rsidRPr="009F09F1">
        <w:t>.3.3.3</w:t>
      </w:r>
      <w:r w:rsidRPr="009F09F1">
        <w:tab/>
        <w:t>Resource Standard Methods</w:t>
      </w:r>
      <w:bookmarkEnd w:id="5727"/>
      <w:bookmarkEnd w:id="5728"/>
      <w:bookmarkEnd w:id="5729"/>
      <w:bookmarkEnd w:id="5730"/>
      <w:bookmarkEnd w:id="5731"/>
      <w:bookmarkEnd w:id="5732"/>
    </w:p>
    <w:p w14:paraId="3F282E1C" w14:textId="77777777" w:rsidR="009F09F1" w:rsidRPr="009F09F1" w:rsidRDefault="009F09F1" w:rsidP="009F09F1">
      <w:pPr>
        <w:pStyle w:val="Heading6"/>
      </w:pPr>
      <w:bookmarkStart w:id="5733" w:name="_Toc151743209"/>
      <w:bookmarkStart w:id="5734" w:name="_Toc151743674"/>
      <w:bookmarkStart w:id="5735" w:name="_Toc160452921"/>
      <w:bookmarkStart w:id="5736" w:name="_Toc164869849"/>
      <w:bookmarkStart w:id="5737" w:name="_Toc175350837"/>
      <w:bookmarkStart w:id="5738" w:name="_Toc175351307"/>
      <w:r w:rsidRPr="009F09F1">
        <w:rPr>
          <w:noProof/>
          <w:lang w:eastAsia="zh-CN"/>
        </w:rPr>
        <w:t>6.5</w:t>
      </w:r>
      <w:r w:rsidRPr="009F09F1">
        <w:t>.3.3.3.1</w:t>
      </w:r>
      <w:r w:rsidRPr="009F09F1">
        <w:tab/>
        <w:t>GET</w:t>
      </w:r>
      <w:bookmarkEnd w:id="5733"/>
      <w:bookmarkEnd w:id="5734"/>
      <w:bookmarkEnd w:id="5735"/>
      <w:bookmarkEnd w:id="5736"/>
      <w:bookmarkEnd w:id="5737"/>
      <w:bookmarkEnd w:id="5738"/>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shd w:val="clear" w:color="auto" w:fill="auto"/>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shd w:val="clear" w:color="auto" w:fill="auto"/>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shd w:val="clear" w:color="auto" w:fill="auto"/>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shd w:val="clear" w:color="auto" w:fill="auto"/>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shd w:val="clear" w:color="auto" w:fill="auto"/>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shd w:val="clear" w:color="auto" w:fill="auto"/>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shd w:val="clear" w:color="auto" w:fill="auto"/>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shd w:val="clear" w:color="auto" w:fill="auto"/>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shd w:val="clear" w:color="auto" w:fill="auto"/>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shd w:val="clear" w:color="auto" w:fill="auto"/>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shd w:val="clear" w:color="auto" w:fill="auto"/>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shd w:val="clear" w:color="auto" w:fill="auto"/>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shd w:val="clear" w:color="auto" w:fill="auto"/>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9F09F1">
      <w:pPr>
        <w:pStyle w:val="Heading6"/>
      </w:pPr>
      <w:bookmarkStart w:id="5739" w:name="_Toc151743210"/>
      <w:bookmarkStart w:id="5740" w:name="_Toc151743675"/>
      <w:bookmarkStart w:id="5741" w:name="_Toc160452922"/>
      <w:bookmarkStart w:id="5742" w:name="_Toc164869850"/>
      <w:bookmarkStart w:id="5743" w:name="_Toc175350838"/>
      <w:bookmarkStart w:id="5744" w:name="_Toc175351308"/>
      <w:r w:rsidRPr="009F09F1">
        <w:rPr>
          <w:noProof/>
          <w:lang w:eastAsia="zh-CN"/>
        </w:rPr>
        <w:lastRenderedPageBreak/>
        <w:t>6.5</w:t>
      </w:r>
      <w:r w:rsidRPr="009F09F1">
        <w:t>.3.3.3.2</w:t>
      </w:r>
      <w:r w:rsidRPr="009F09F1">
        <w:tab/>
        <w:t>PUT</w:t>
      </w:r>
      <w:bookmarkEnd w:id="5739"/>
      <w:bookmarkEnd w:id="5740"/>
      <w:bookmarkEnd w:id="5741"/>
      <w:bookmarkEnd w:id="5742"/>
      <w:bookmarkEnd w:id="5743"/>
      <w:bookmarkEnd w:id="5744"/>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shd w:val="clear" w:color="auto" w:fill="auto"/>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shd w:val="clear" w:color="auto" w:fill="auto"/>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shd w:val="clear" w:color="auto" w:fill="auto"/>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shd w:val="clear" w:color="auto" w:fill="auto"/>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shd w:val="clear" w:color="auto" w:fill="auto"/>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shd w:val="clear" w:color="auto" w:fill="auto"/>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shd w:val="clear" w:color="auto" w:fill="auto"/>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shd w:val="clear" w:color="auto" w:fill="auto"/>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shd w:val="clear" w:color="auto" w:fill="auto"/>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shd w:val="clear" w:color="auto" w:fill="auto"/>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shd w:val="clear" w:color="auto" w:fill="auto"/>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shd w:val="clear" w:color="auto" w:fill="auto"/>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lastRenderedPageBreak/>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shd w:val="clear" w:color="auto" w:fill="auto"/>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shd w:val="clear" w:color="auto" w:fill="auto"/>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9F09F1">
      <w:pPr>
        <w:pStyle w:val="Heading6"/>
      </w:pPr>
      <w:bookmarkStart w:id="5745" w:name="_Toc151743211"/>
      <w:bookmarkStart w:id="5746" w:name="_Toc151743676"/>
      <w:bookmarkStart w:id="5747" w:name="_Toc160452923"/>
      <w:bookmarkStart w:id="5748" w:name="_Toc164869851"/>
      <w:bookmarkStart w:id="5749" w:name="_Toc175350839"/>
      <w:bookmarkStart w:id="5750" w:name="_Toc175351309"/>
      <w:r w:rsidRPr="009F09F1">
        <w:rPr>
          <w:noProof/>
          <w:lang w:eastAsia="zh-CN"/>
        </w:rPr>
        <w:t>6.5</w:t>
      </w:r>
      <w:r w:rsidRPr="009F09F1">
        <w:t>.3.3.3.3</w:t>
      </w:r>
      <w:r w:rsidRPr="009F09F1">
        <w:tab/>
        <w:t>PATCH</w:t>
      </w:r>
      <w:bookmarkEnd w:id="5745"/>
      <w:bookmarkEnd w:id="5746"/>
      <w:bookmarkEnd w:id="5747"/>
      <w:bookmarkEnd w:id="5748"/>
      <w:bookmarkEnd w:id="5749"/>
      <w:bookmarkEnd w:id="5750"/>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shd w:val="clear" w:color="auto" w:fill="auto"/>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shd w:val="clear" w:color="auto" w:fill="auto"/>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shd w:val="clear" w:color="auto" w:fill="auto"/>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shd w:val="clear" w:color="auto" w:fill="auto"/>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shd w:val="clear" w:color="auto" w:fill="auto"/>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shd w:val="clear" w:color="auto" w:fill="auto"/>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shd w:val="clear" w:color="auto" w:fill="auto"/>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shd w:val="clear" w:color="auto" w:fill="auto"/>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shd w:val="clear" w:color="auto" w:fill="auto"/>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shd w:val="clear" w:color="auto" w:fill="auto"/>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lastRenderedPageBreak/>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shd w:val="clear" w:color="auto" w:fill="auto"/>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shd w:val="clear" w:color="auto" w:fill="auto"/>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shd w:val="clear" w:color="auto" w:fill="auto"/>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shd w:val="clear" w:color="auto" w:fill="auto"/>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9F09F1">
      <w:pPr>
        <w:pStyle w:val="Heading6"/>
      </w:pPr>
      <w:bookmarkStart w:id="5751" w:name="_Toc151743212"/>
      <w:bookmarkStart w:id="5752" w:name="_Toc151743677"/>
      <w:bookmarkStart w:id="5753" w:name="_Toc160452924"/>
      <w:bookmarkStart w:id="5754" w:name="_Toc164869852"/>
      <w:bookmarkStart w:id="5755" w:name="_Toc175350840"/>
      <w:bookmarkStart w:id="5756" w:name="_Toc175351310"/>
      <w:r w:rsidRPr="009F09F1">
        <w:rPr>
          <w:noProof/>
          <w:lang w:eastAsia="zh-CN"/>
        </w:rPr>
        <w:t>6.5</w:t>
      </w:r>
      <w:r w:rsidRPr="009F09F1">
        <w:t>.3.3.3.4</w:t>
      </w:r>
      <w:r w:rsidRPr="009F09F1">
        <w:tab/>
        <w:t>DELETE</w:t>
      </w:r>
      <w:bookmarkEnd w:id="5751"/>
      <w:bookmarkEnd w:id="5752"/>
      <w:bookmarkEnd w:id="5753"/>
      <w:bookmarkEnd w:id="5754"/>
      <w:bookmarkEnd w:id="5755"/>
      <w:bookmarkEnd w:id="5756"/>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shd w:val="clear" w:color="auto" w:fill="auto"/>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shd w:val="clear" w:color="auto" w:fill="auto"/>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shd w:val="clear" w:color="auto" w:fill="auto"/>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shd w:val="clear" w:color="auto" w:fill="auto"/>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shd w:val="clear" w:color="auto" w:fill="auto"/>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shd w:val="clear" w:color="auto" w:fill="auto"/>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shd w:val="clear" w:color="auto" w:fill="auto"/>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shd w:val="clear" w:color="auto" w:fill="auto"/>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shd w:val="clear" w:color="auto" w:fill="auto"/>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shd w:val="clear" w:color="auto" w:fill="auto"/>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lastRenderedPageBreak/>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shd w:val="clear" w:color="auto" w:fill="auto"/>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shd w:val="clear" w:color="auto" w:fill="auto"/>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shd w:val="clear" w:color="auto" w:fill="auto"/>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shd w:val="clear" w:color="auto" w:fill="auto"/>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5757" w:name="_Toc160452925"/>
      <w:bookmarkStart w:id="5758" w:name="_Toc164869853"/>
      <w:bookmarkStart w:id="5759" w:name="_Toc175350841"/>
      <w:bookmarkStart w:id="5760" w:name="_Toc175351311"/>
      <w:r w:rsidRPr="009F09F1">
        <w:rPr>
          <w:noProof/>
          <w:lang w:eastAsia="zh-CN"/>
        </w:rPr>
        <w:t>6.5</w:t>
      </w:r>
      <w:r w:rsidRPr="009F09F1">
        <w:t>.3.3.4</w:t>
      </w:r>
      <w:r w:rsidRPr="009F09F1">
        <w:tab/>
        <w:t>Resource Custom Operations</w:t>
      </w:r>
      <w:bookmarkEnd w:id="5757"/>
      <w:bookmarkEnd w:id="5758"/>
      <w:bookmarkEnd w:id="5759"/>
      <w:bookmarkEnd w:id="5760"/>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5761" w:name="_Toc160452926"/>
      <w:bookmarkStart w:id="5762" w:name="_Toc164869854"/>
      <w:bookmarkStart w:id="5763" w:name="_Toc175350842"/>
      <w:bookmarkStart w:id="5764" w:name="_Toc175351312"/>
      <w:r w:rsidRPr="009F09F1">
        <w:rPr>
          <w:noProof/>
          <w:lang w:eastAsia="zh-CN"/>
        </w:rPr>
        <w:t>6.5</w:t>
      </w:r>
      <w:r w:rsidRPr="009F09F1">
        <w:t>.4</w:t>
      </w:r>
      <w:r w:rsidRPr="009F09F1">
        <w:tab/>
        <w:t>Custom Operations without associated resources</w:t>
      </w:r>
      <w:bookmarkEnd w:id="5761"/>
      <w:bookmarkEnd w:id="5762"/>
      <w:bookmarkEnd w:id="5763"/>
      <w:bookmarkEnd w:id="5764"/>
    </w:p>
    <w:p w14:paraId="54B75BBA" w14:textId="77777777" w:rsidR="009F09F1" w:rsidRPr="009F09F1" w:rsidRDefault="009F09F1" w:rsidP="009F09F1">
      <w:bookmarkStart w:id="5765" w:name="_Toc144024258"/>
      <w:bookmarkStart w:id="5766"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5767" w:name="_Toc160452927"/>
      <w:bookmarkStart w:id="5768" w:name="_Toc164869855"/>
      <w:bookmarkStart w:id="5769" w:name="_Toc175350843"/>
      <w:bookmarkStart w:id="5770" w:name="_Toc175351313"/>
      <w:r w:rsidRPr="009F09F1">
        <w:rPr>
          <w:noProof/>
          <w:lang w:eastAsia="zh-CN"/>
        </w:rPr>
        <w:t>6.5</w:t>
      </w:r>
      <w:r w:rsidRPr="009F09F1">
        <w:t>.5</w:t>
      </w:r>
      <w:r w:rsidRPr="009F09F1">
        <w:tab/>
        <w:t>Notifications</w:t>
      </w:r>
      <w:bookmarkEnd w:id="5765"/>
      <w:bookmarkEnd w:id="5766"/>
      <w:bookmarkEnd w:id="5767"/>
      <w:bookmarkEnd w:id="5768"/>
      <w:bookmarkEnd w:id="5769"/>
      <w:bookmarkEnd w:id="5770"/>
    </w:p>
    <w:p w14:paraId="4ECA900D" w14:textId="77777777" w:rsidR="009F09F1" w:rsidRPr="009F09F1" w:rsidRDefault="009F09F1" w:rsidP="009F09F1">
      <w:pPr>
        <w:pStyle w:val="Heading4"/>
      </w:pPr>
      <w:bookmarkStart w:id="5771" w:name="_Toc144024163"/>
      <w:bookmarkStart w:id="5772" w:name="_Toc148176876"/>
      <w:bookmarkStart w:id="5773" w:name="_Toc148358926"/>
      <w:bookmarkStart w:id="5774" w:name="_Toc151743216"/>
      <w:bookmarkStart w:id="5775" w:name="_Toc151743681"/>
      <w:bookmarkStart w:id="5776" w:name="_Toc160452928"/>
      <w:bookmarkStart w:id="5777" w:name="_Toc164869856"/>
      <w:bookmarkStart w:id="5778" w:name="_Toc175350844"/>
      <w:bookmarkStart w:id="5779" w:name="_Toc175351314"/>
      <w:r w:rsidRPr="009F09F1">
        <w:rPr>
          <w:noProof/>
          <w:lang w:eastAsia="zh-CN"/>
        </w:rPr>
        <w:t>6.5</w:t>
      </w:r>
      <w:r w:rsidRPr="009F09F1">
        <w:t>.5.1</w:t>
      </w:r>
      <w:r w:rsidRPr="009F09F1">
        <w:tab/>
        <w:t>General</w:t>
      </w:r>
      <w:bookmarkEnd w:id="5771"/>
      <w:bookmarkEnd w:id="5772"/>
      <w:bookmarkEnd w:id="5773"/>
      <w:bookmarkEnd w:id="5774"/>
      <w:bookmarkEnd w:id="5775"/>
      <w:bookmarkEnd w:id="5776"/>
      <w:bookmarkEnd w:id="5777"/>
      <w:bookmarkEnd w:id="5778"/>
      <w:bookmarkEnd w:id="5779"/>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5780" w:name="_Toc151743217"/>
      <w:bookmarkStart w:id="5781" w:name="_Toc151743682"/>
      <w:bookmarkStart w:id="5782" w:name="_Toc160452929"/>
      <w:bookmarkStart w:id="5783" w:name="_Toc164869857"/>
      <w:bookmarkStart w:id="5784" w:name="_Toc175350845"/>
      <w:bookmarkStart w:id="5785" w:name="_Toc175351315"/>
      <w:r w:rsidRPr="009F09F1">
        <w:rPr>
          <w:noProof/>
          <w:lang w:eastAsia="zh-CN"/>
        </w:rPr>
        <w:t>6.5</w:t>
      </w:r>
      <w:r w:rsidRPr="009F09F1">
        <w:t>.5.2</w:t>
      </w:r>
      <w:r w:rsidRPr="009F09F1">
        <w:tab/>
      </w:r>
      <w:bookmarkEnd w:id="5780"/>
      <w:bookmarkEnd w:id="5781"/>
      <w:r w:rsidRPr="009F09F1">
        <w:rPr>
          <w:bCs/>
        </w:rPr>
        <w:t xml:space="preserve">UAV Dynamic Information </w:t>
      </w:r>
      <w:r w:rsidRPr="009F09F1">
        <w:t>Notification</w:t>
      </w:r>
      <w:bookmarkEnd w:id="5782"/>
      <w:bookmarkEnd w:id="5783"/>
      <w:bookmarkEnd w:id="5784"/>
      <w:bookmarkEnd w:id="5785"/>
    </w:p>
    <w:p w14:paraId="47B83091" w14:textId="77777777" w:rsidR="009F09F1" w:rsidRPr="009F09F1" w:rsidRDefault="009F09F1" w:rsidP="009F09F1">
      <w:pPr>
        <w:pStyle w:val="Heading5"/>
        <w:rPr>
          <w:noProof/>
        </w:rPr>
      </w:pPr>
      <w:bookmarkStart w:id="5786" w:name="_Toc151743218"/>
      <w:bookmarkStart w:id="5787" w:name="_Toc151743683"/>
      <w:bookmarkStart w:id="5788" w:name="_Toc160452930"/>
      <w:bookmarkStart w:id="5789" w:name="_Toc164869858"/>
      <w:bookmarkStart w:id="5790" w:name="_Toc175350846"/>
      <w:bookmarkStart w:id="5791" w:name="_Toc175351316"/>
      <w:r w:rsidRPr="009F09F1">
        <w:rPr>
          <w:noProof/>
          <w:lang w:eastAsia="zh-CN"/>
        </w:rPr>
        <w:t>6.5</w:t>
      </w:r>
      <w:r w:rsidRPr="009F09F1">
        <w:t>.5.2</w:t>
      </w:r>
      <w:r w:rsidRPr="009F09F1">
        <w:rPr>
          <w:noProof/>
        </w:rPr>
        <w:t>.1</w:t>
      </w:r>
      <w:r w:rsidRPr="009F09F1">
        <w:rPr>
          <w:noProof/>
        </w:rPr>
        <w:tab/>
        <w:t>Description</w:t>
      </w:r>
      <w:bookmarkEnd w:id="5786"/>
      <w:bookmarkEnd w:id="5787"/>
      <w:bookmarkEnd w:id="5788"/>
      <w:bookmarkEnd w:id="5789"/>
      <w:bookmarkEnd w:id="5790"/>
      <w:bookmarkEnd w:id="5791"/>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5792" w:name="_Toc151743219"/>
      <w:bookmarkStart w:id="5793" w:name="_Toc151743684"/>
      <w:bookmarkStart w:id="5794" w:name="_Toc160452931"/>
      <w:bookmarkStart w:id="5795" w:name="_Toc164869859"/>
      <w:bookmarkStart w:id="5796" w:name="_Toc175350847"/>
      <w:bookmarkStart w:id="5797" w:name="_Toc175351317"/>
      <w:r w:rsidRPr="009F09F1">
        <w:rPr>
          <w:noProof/>
          <w:lang w:eastAsia="zh-CN"/>
        </w:rPr>
        <w:t>6.5</w:t>
      </w:r>
      <w:r w:rsidRPr="009F09F1">
        <w:t>.5.2</w:t>
      </w:r>
      <w:r w:rsidRPr="009F09F1">
        <w:rPr>
          <w:noProof/>
        </w:rPr>
        <w:t>.2</w:t>
      </w:r>
      <w:r w:rsidRPr="009F09F1">
        <w:rPr>
          <w:noProof/>
        </w:rPr>
        <w:tab/>
        <w:t>Target URI</w:t>
      </w:r>
      <w:bookmarkEnd w:id="5792"/>
      <w:bookmarkEnd w:id="5793"/>
      <w:bookmarkEnd w:id="5794"/>
      <w:bookmarkEnd w:id="5795"/>
      <w:bookmarkEnd w:id="5796"/>
      <w:bookmarkEnd w:id="5797"/>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5798" w:name="_Toc151743220"/>
      <w:bookmarkStart w:id="5799" w:name="_Toc151743685"/>
      <w:bookmarkStart w:id="5800" w:name="_Toc160452932"/>
      <w:bookmarkStart w:id="5801" w:name="_Toc164869860"/>
      <w:bookmarkStart w:id="5802" w:name="_Toc175350848"/>
      <w:bookmarkStart w:id="5803" w:name="_Toc175351318"/>
      <w:r w:rsidRPr="009F09F1">
        <w:rPr>
          <w:noProof/>
          <w:lang w:eastAsia="zh-CN"/>
        </w:rPr>
        <w:lastRenderedPageBreak/>
        <w:t>6.5</w:t>
      </w:r>
      <w:r w:rsidRPr="009F09F1">
        <w:t>.5.2</w:t>
      </w:r>
      <w:r w:rsidRPr="009F09F1">
        <w:rPr>
          <w:noProof/>
        </w:rPr>
        <w:t>.3</w:t>
      </w:r>
      <w:r w:rsidRPr="009F09F1">
        <w:rPr>
          <w:noProof/>
        </w:rPr>
        <w:tab/>
        <w:t>Standard Methods</w:t>
      </w:r>
      <w:bookmarkEnd w:id="5798"/>
      <w:bookmarkEnd w:id="5799"/>
      <w:bookmarkEnd w:id="5800"/>
      <w:bookmarkEnd w:id="5801"/>
      <w:bookmarkEnd w:id="5802"/>
      <w:bookmarkEnd w:id="5803"/>
    </w:p>
    <w:p w14:paraId="4E4A60D8" w14:textId="77777777" w:rsidR="009F09F1" w:rsidRPr="009F09F1" w:rsidRDefault="009F09F1" w:rsidP="00F52C3A">
      <w:pPr>
        <w:pStyle w:val="Heading6"/>
        <w:rPr>
          <w:noProof/>
        </w:rPr>
      </w:pPr>
      <w:bookmarkStart w:id="5804" w:name="_Toc175350849"/>
      <w:bookmarkStart w:id="5805" w:name="_Toc175351319"/>
      <w:r w:rsidRPr="009F09F1">
        <w:rPr>
          <w:noProof/>
          <w:lang w:eastAsia="zh-CN"/>
        </w:rPr>
        <w:t>6.5</w:t>
      </w:r>
      <w:r w:rsidRPr="009F09F1">
        <w:t>.5.2.3</w:t>
      </w:r>
      <w:r w:rsidRPr="009F09F1">
        <w:rPr>
          <w:noProof/>
        </w:rPr>
        <w:t>.1</w:t>
      </w:r>
      <w:r w:rsidRPr="009F09F1">
        <w:rPr>
          <w:noProof/>
        </w:rPr>
        <w:tab/>
        <w:t>POST</w:t>
      </w:r>
      <w:bookmarkEnd w:id="5804"/>
      <w:bookmarkEnd w:id="5805"/>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77777777" w:rsidR="009F09F1" w:rsidRPr="009F09F1" w:rsidRDefault="009F09F1" w:rsidP="00B45B01">
            <w:pPr>
              <w:pStyle w:val="TAL"/>
            </w:pPr>
            <w:r w:rsidRPr="009F09F1">
              <w:t>Redirection handling is described in clause 5.2.10 of 3GPP TS 29.122 [3].</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77777777" w:rsidR="009F09F1" w:rsidRPr="009F09F1" w:rsidRDefault="009F09F1" w:rsidP="00B45B01">
            <w:pPr>
              <w:pStyle w:val="TAL"/>
            </w:pPr>
            <w:r w:rsidRPr="009F09F1">
              <w:t>Redirection handling is described in clause 5.2.10 of 3GPP TS 29.122 [3].</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shd w:val="clear" w:color="auto" w:fill="auto"/>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shd w:val="clear" w:color="auto" w:fill="auto"/>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shd w:val="clear" w:color="auto" w:fill="auto"/>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shd w:val="clear" w:color="auto" w:fill="auto"/>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5806" w:name="_Toc160452933"/>
      <w:bookmarkStart w:id="5807" w:name="_Toc164869861"/>
      <w:bookmarkStart w:id="5808" w:name="_Toc175350850"/>
      <w:bookmarkStart w:id="5809" w:name="_Toc175351320"/>
      <w:r w:rsidRPr="009F09F1">
        <w:rPr>
          <w:noProof/>
          <w:lang w:eastAsia="zh-CN"/>
        </w:rPr>
        <w:t>6.5</w:t>
      </w:r>
      <w:r w:rsidRPr="009F09F1">
        <w:t>.6</w:t>
      </w:r>
      <w:r w:rsidRPr="009F09F1">
        <w:tab/>
        <w:t>Data Model</w:t>
      </w:r>
      <w:bookmarkEnd w:id="5806"/>
      <w:bookmarkEnd w:id="5807"/>
      <w:bookmarkEnd w:id="5808"/>
      <w:bookmarkEnd w:id="5809"/>
    </w:p>
    <w:p w14:paraId="31652D6F" w14:textId="77777777" w:rsidR="009F09F1" w:rsidRPr="009F09F1" w:rsidRDefault="009F09F1" w:rsidP="009F09F1">
      <w:pPr>
        <w:pStyle w:val="Heading4"/>
      </w:pPr>
      <w:bookmarkStart w:id="5810" w:name="_Toc144024266"/>
      <w:bookmarkStart w:id="5811" w:name="_Toc144459698"/>
      <w:bookmarkStart w:id="5812" w:name="_Toc160452934"/>
      <w:bookmarkStart w:id="5813" w:name="_Toc164869862"/>
      <w:bookmarkStart w:id="5814" w:name="_Toc175350851"/>
      <w:bookmarkStart w:id="5815" w:name="_Toc175351321"/>
      <w:r w:rsidRPr="009F09F1">
        <w:rPr>
          <w:noProof/>
          <w:lang w:eastAsia="zh-CN"/>
        </w:rPr>
        <w:t>6.5</w:t>
      </w:r>
      <w:r w:rsidRPr="009F09F1">
        <w:t>.6.1</w:t>
      </w:r>
      <w:r w:rsidRPr="009F09F1">
        <w:tab/>
        <w:t>General</w:t>
      </w:r>
      <w:bookmarkEnd w:id="5810"/>
      <w:bookmarkEnd w:id="5811"/>
      <w:bookmarkEnd w:id="5812"/>
      <w:bookmarkEnd w:id="5813"/>
      <w:bookmarkEnd w:id="5814"/>
      <w:bookmarkEnd w:id="5815"/>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lastRenderedPageBreak/>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5816" w:name="_Toc144024267"/>
      <w:bookmarkStart w:id="5817" w:name="_Toc144459699"/>
      <w:bookmarkStart w:id="5818" w:name="_Toc160452935"/>
      <w:bookmarkStart w:id="5819" w:name="_Toc164869863"/>
      <w:bookmarkStart w:id="5820" w:name="_Toc175350852"/>
      <w:bookmarkStart w:id="5821" w:name="_Toc175351322"/>
      <w:r w:rsidRPr="009F09F1">
        <w:rPr>
          <w:noProof/>
          <w:lang w:eastAsia="zh-CN"/>
        </w:rPr>
        <w:t>6.5</w:t>
      </w:r>
      <w:r w:rsidRPr="009F09F1">
        <w:rPr>
          <w:lang w:val="en-US"/>
        </w:rPr>
        <w:t>.6.2</w:t>
      </w:r>
      <w:r w:rsidRPr="009F09F1">
        <w:rPr>
          <w:lang w:val="en-US"/>
        </w:rPr>
        <w:tab/>
        <w:t>Structured data types</w:t>
      </w:r>
      <w:bookmarkEnd w:id="5816"/>
      <w:bookmarkEnd w:id="5817"/>
      <w:bookmarkEnd w:id="5818"/>
      <w:bookmarkEnd w:id="5819"/>
      <w:bookmarkEnd w:id="5820"/>
      <w:bookmarkEnd w:id="5821"/>
    </w:p>
    <w:p w14:paraId="26F0E8F4" w14:textId="77777777" w:rsidR="009F09F1" w:rsidRPr="009F09F1" w:rsidRDefault="009F09F1" w:rsidP="009F09F1">
      <w:pPr>
        <w:pStyle w:val="Heading5"/>
      </w:pPr>
      <w:bookmarkStart w:id="5822" w:name="_Toc144024268"/>
      <w:bookmarkStart w:id="5823" w:name="_Toc144459700"/>
      <w:bookmarkStart w:id="5824" w:name="_Toc160452936"/>
      <w:bookmarkStart w:id="5825" w:name="_Toc164869864"/>
      <w:bookmarkStart w:id="5826" w:name="_Toc175350853"/>
      <w:bookmarkStart w:id="5827" w:name="_Toc175351323"/>
      <w:r w:rsidRPr="009F09F1">
        <w:rPr>
          <w:noProof/>
          <w:lang w:eastAsia="zh-CN"/>
        </w:rPr>
        <w:t>6.5</w:t>
      </w:r>
      <w:r w:rsidRPr="009F09F1">
        <w:t>.6.2.1</w:t>
      </w:r>
      <w:r w:rsidRPr="009F09F1">
        <w:tab/>
        <w:t>Introduction</w:t>
      </w:r>
      <w:bookmarkEnd w:id="5822"/>
      <w:bookmarkEnd w:id="5823"/>
      <w:bookmarkEnd w:id="5824"/>
      <w:bookmarkEnd w:id="5825"/>
      <w:bookmarkEnd w:id="5826"/>
      <w:bookmarkEnd w:id="5827"/>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5828" w:name="_Toc160452937"/>
      <w:bookmarkStart w:id="5829" w:name="_Toc164869865"/>
      <w:bookmarkStart w:id="5830" w:name="_Toc175350854"/>
      <w:bookmarkStart w:id="5831" w:name="_Toc175351324"/>
      <w:r w:rsidRPr="009F09F1">
        <w:rPr>
          <w:noProof/>
          <w:lang w:eastAsia="zh-CN"/>
        </w:rPr>
        <w:t>6.5</w:t>
      </w:r>
      <w:r w:rsidRPr="009F09F1">
        <w:t>.6.2.2</w:t>
      </w:r>
      <w:r w:rsidRPr="009F09F1">
        <w:tab/>
        <w:t>Type: UAVDynInfoSubsc</w:t>
      </w:r>
      <w:bookmarkEnd w:id="5828"/>
      <w:bookmarkEnd w:id="5829"/>
      <w:bookmarkEnd w:id="5830"/>
      <w:bookmarkEnd w:id="5831"/>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shd w:val="clear" w:color="auto" w:fill="auto"/>
            <w:vAlign w:val="center"/>
          </w:tcPr>
          <w:p w14:paraId="53B1B5E3" w14:textId="77777777" w:rsidR="009F09F1" w:rsidRPr="009F09F1" w:rsidRDefault="009F09F1" w:rsidP="00B45B01">
            <w:pPr>
              <w:pStyle w:val="TAL"/>
            </w:pPr>
            <w:r w:rsidRPr="009F09F1">
              <w:t>uavId</w:t>
            </w:r>
          </w:p>
        </w:tc>
        <w:tc>
          <w:tcPr>
            <w:tcW w:w="1698" w:type="dxa"/>
            <w:shd w:val="clear" w:color="auto" w:fill="auto"/>
            <w:vAlign w:val="center"/>
          </w:tcPr>
          <w:p w14:paraId="639BA9B8" w14:textId="77777777" w:rsidR="009F09F1" w:rsidRPr="009F09F1" w:rsidRDefault="009F09F1" w:rsidP="00B45B01">
            <w:pPr>
              <w:pStyle w:val="TAL"/>
            </w:pPr>
            <w:r w:rsidRPr="009F09F1">
              <w:t>UavId</w:t>
            </w:r>
          </w:p>
        </w:tc>
        <w:tc>
          <w:tcPr>
            <w:tcW w:w="425" w:type="dxa"/>
            <w:shd w:val="clear" w:color="auto" w:fill="auto"/>
            <w:vAlign w:val="center"/>
          </w:tcPr>
          <w:p w14:paraId="65CAD308" w14:textId="77777777" w:rsidR="009F09F1" w:rsidRPr="009F09F1" w:rsidRDefault="009F09F1" w:rsidP="00B45B01">
            <w:pPr>
              <w:pStyle w:val="TAC"/>
            </w:pPr>
            <w:r w:rsidRPr="009F09F1">
              <w:t>M</w:t>
            </w:r>
          </w:p>
        </w:tc>
        <w:tc>
          <w:tcPr>
            <w:tcW w:w="1134" w:type="dxa"/>
            <w:shd w:val="clear" w:color="auto" w:fill="auto"/>
            <w:vAlign w:val="center"/>
          </w:tcPr>
          <w:p w14:paraId="310EB5EB" w14:textId="77777777" w:rsidR="009F09F1" w:rsidRPr="009F09F1" w:rsidRDefault="009F09F1" w:rsidP="00B45B01">
            <w:pPr>
              <w:pStyle w:val="TAC"/>
            </w:pPr>
            <w:r w:rsidRPr="009F09F1">
              <w:t>1</w:t>
            </w:r>
          </w:p>
        </w:tc>
        <w:tc>
          <w:tcPr>
            <w:tcW w:w="3405" w:type="dxa"/>
            <w:shd w:val="clear" w:color="auto" w:fill="auto"/>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shd w:val="clear" w:color="auto" w:fill="auto"/>
            <w:vAlign w:val="center"/>
          </w:tcPr>
          <w:p w14:paraId="173F4C56" w14:textId="77777777" w:rsidR="009F09F1" w:rsidRPr="009F09F1" w:rsidRDefault="009F09F1" w:rsidP="00B45B01">
            <w:pPr>
              <w:pStyle w:val="TAL"/>
            </w:pPr>
            <w:r w:rsidRPr="009F09F1">
              <w:t>proxRangInfo</w:t>
            </w:r>
          </w:p>
        </w:tc>
        <w:tc>
          <w:tcPr>
            <w:tcW w:w="1698" w:type="dxa"/>
            <w:shd w:val="clear" w:color="auto" w:fill="auto"/>
            <w:vAlign w:val="center"/>
          </w:tcPr>
          <w:p w14:paraId="7260351D" w14:textId="77777777" w:rsidR="009F09F1" w:rsidRPr="009F09F1" w:rsidRDefault="009F09F1" w:rsidP="00B45B01">
            <w:pPr>
              <w:pStyle w:val="TAL"/>
            </w:pPr>
            <w:r w:rsidRPr="009F09F1">
              <w:t>ProxRangInfo</w:t>
            </w:r>
          </w:p>
        </w:tc>
        <w:tc>
          <w:tcPr>
            <w:tcW w:w="425" w:type="dxa"/>
            <w:shd w:val="clear" w:color="auto" w:fill="auto"/>
            <w:vAlign w:val="center"/>
          </w:tcPr>
          <w:p w14:paraId="6FE28A60" w14:textId="77777777" w:rsidR="009F09F1" w:rsidRPr="009F09F1" w:rsidRDefault="009F09F1" w:rsidP="00B45B01">
            <w:pPr>
              <w:pStyle w:val="TAC"/>
            </w:pPr>
            <w:r w:rsidRPr="009F09F1">
              <w:t>M</w:t>
            </w:r>
          </w:p>
        </w:tc>
        <w:tc>
          <w:tcPr>
            <w:tcW w:w="1134" w:type="dxa"/>
            <w:shd w:val="clear" w:color="auto" w:fill="auto"/>
            <w:vAlign w:val="center"/>
          </w:tcPr>
          <w:p w14:paraId="60E373FE" w14:textId="77777777" w:rsidR="009F09F1" w:rsidRPr="009F09F1" w:rsidRDefault="009F09F1" w:rsidP="00B45B01">
            <w:pPr>
              <w:pStyle w:val="TAC"/>
            </w:pPr>
            <w:r w:rsidRPr="009F09F1">
              <w:t>1</w:t>
            </w:r>
          </w:p>
        </w:tc>
        <w:tc>
          <w:tcPr>
            <w:tcW w:w="3405" w:type="dxa"/>
            <w:shd w:val="clear" w:color="auto" w:fill="auto"/>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shd w:val="clear" w:color="auto" w:fill="auto"/>
            <w:vAlign w:val="center"/>
          </w:tcPr>
          <w:p w14:paraId="6D2B8018" w14:textId="77777777" w:rsidR="009F09F1" w:rsidRPr="009F09F1" w:rsidRDefault="009F09F1" w:rsidP="00B45B01">
            <w:pPr>
              <w:pStyle w:val="TAL"/>
            </w:pPr>
            <w:r w:rsidRPr="009F09F1">
              <w:t>notifUri</w:t>
            </w:r>
          </w:p>
        </w:tc>
        <w:tc>
          <w:tcPr>
            <w:tcW w:w="1698" w:type="dxa"/>
            <w:shd w:val="clear" w:color="auto" w:fill="auto"/>
            <w:vAlign w:val="center"/>
          </w:tcPr>
          <w:p w14:paraId="38DE1939" w14:textId="77777777" w:rsidR="009F09F1" w:rsidRPr="009F09F1" w:rsidRDefault="009F09F1" w:rsidP="00B45B01">
            <w:pPr>
              <w:pStyle w:val="TAL"/>
            </w:pPr>
            <w:r w:rsidRPr="009F09F1">
              <w:t>Uri</w:t>
            </w:r>
          </w:p>
        </w:tc>
        <w:tc>
          <w:tcPr>
            <w:tcW w:w="425" w:type="dxa"/>
            <w:shd w:val="clear" w:color="auto" w:fill="auto"/>
            <w:vAlign w:val="center"/>
          </w:tcPr>
          <w:p w14:paraId="3B7A66F7" w14:textId="77777777" w:rsidR="009F09F1" w:rsidRPr="009F09F1" w:rsidRDefault="009F09F1" w:rsidP="00B45B01">
            <w:pPr>
              <w:pStyle w:val="TAC"/>
            </w:pPr>
            <w:r w:rsidRPr="009F09F1">
              <w:t>M</w:t>
            </w:r>
          </w:p>
        </w:tc>
        <w:tc>
          <w:tcPr>
            <w:tcW w:w="1134" w:type="dxa"/>
            <w:shd w:val="clear" w:color="auto" w:fill="auto"/>
            <w:vAlign w:val="center"/>
          </w:tcPr>
          <w:p w14:paraId="61CCE19A" w14:textId="77777777" w:rsidR="009F09F1" w:rsidRPr="009F09F1" w:rsidRDefault="009F09F1" w:rsidP="00B45B01">
            <w:pPr>
              <w:pStyle w:val="TAC"/>
            </w:pPr>
            <w:r w:rsidRPr="009F09F1">
              <w:t>1</w:t>
            </w:r>
          </w:p>
        </w:tc>
        <w:tc>
          <w:tcPr>
            <w:tcW w:w="3405" w:type="dxa"/>
            <w:shd w:val="clear" w:color="auto" w:fill="auto"/>
            <w:vAlign w:val="center"/>
          </w:tcPr>
          <w:p w14:paraId="0BF7C2EA" w14:textId="77777777" w:rsidR="009F09F1" w:rsidRPr="009F09F1" w:rsidRDefault="009F09F1" w:rsidP="00B45B01">
            <w:pPr>
              <w:pStyle w:val="TAL"/>
              <w:rPr>
                <w:rFonts w:cs="Arial"/>
                <w:szCs w:val="18"/>
              </w:rPr>
            </w:pPr>
            <w:r w:rsidRPr="009F09F1">
              <w:rPr>
                <w:rFonts w:cs="Arial"/>
                <w:szCs w:val="18"/>
              </w:rPr>
              <w:t xml:space="preserve">Contains the URI via which </w:t>
            </w:r>
            <w:bookmarkStart w:id="5832" w:name="_Hlk149565478"/>
            <w:r w:rsidRPr="009F09F1">
              <w:rPr>
                <w:rFonts w:cs="Arial"/>
                <w:szCs w:val="18"/>
              </w:rPr>
              <w:t xml:space="preserve">the UAV dynamic information event(s) </w:t>
            </w:r>
            <w:bookmarkEnd w:id="5832"/>
            <w:r w:rsidRPr="009F09F1">
              <w:rPr>
                <w:rFonts w:cs="Arial"/>
                <w:szCs w:val="18"/>
              </w:rPr>
              <w:t>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5833" w:name="_Toc160452938"/>
      <w:bookmarkStart w:id="5834" w:name="_Toc164869866"/>
      <w:bookmarkStart w:id="5835" w:name="_Toc175350855"/>
      <w:bookmarkStart w:id="5836" w:name="_Toc175351325"/>
      <w:r w:rsidRPr="009F09F1">
        <w:rPr>
          <w:noProof/>
          <w:lang w:eastAsia="zh-CN"/>
        </w:rPr>
        <w:lastRenderedPageBreak/>
        <w:t>6.5</w:t>
      </w:r>
      <w:r w:rsidRPr="009F09F1">
        <w:t>.6.2.3</w:t>
      </w:r>
      <w:r w:rsidRPr="009F09F1">
        <w:tab/>
        <w:t>Type: UAVDynInfoSubscPatch</w:t>
      </w:r>
      <w:bookmarkEnd w:id="5833"/>
      <w:bookmarkEnd w:id="5834"/>
      <w:bookmarkEnd w:id="5835"/>
      <w:bookmarkEnd w:id="5836"/>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5837" w:name="_Toc160452939"/>
      <w:bookmarkStart w:id="5838" w:name="_Toc164869867"/>
      <w:bookmarkStart w:id="5839" w:name="_Toc175350856"/>
      <w:bookmarkStart w:id="5840" w:name="_Toc175351326"/>
      <w:r w:rsidRPr="009F09F1">
        <w:rPr>
          <w:noProof/>
          <w:lang w:eastAsia="zh-CN"/>
        </w:rPr>
        <w:t>6.5</w:t>
      </w:r>
      <w:r w:rsidRPr="009F09F1">
        <w:t>.6.2.4</w:t>
      </w:r>
      <w:r w:rsidRPr="009F09F1">
        <w:tab/>
        <w:t>Type: UAVDynInfoNotif</w:t>
      </w:r>
      <w:bookmarkEnd w:id="5837"/>
      <w:bookmarkEnd w:id="5838"/>
      <w:bookmarkEnd w:id="5839"/>
      <w:bookmarkEnd w:id="5840"/>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shd w:val="clear" w:color="auto" w:fill="auto"/>
            <w:vAlign w:val="center"/>
          </w:tcPr>
          <w:p w14:paraId="47DE1529" w14:textId="77777777" w:rsidR="009F09F1" w:rsidRPr="009F09F1" w:rsidRDefault="009F09F1" w:rsidP="00B45B01">
            <w:pPr>
              <w:pStyle w:val="TAL"/>
            </w:pPr>
            <w:r w:rsidRPr="009F09F1">
              <w:t>subscId</w:t>
            </w:r>
          </w:p>
        </w:tc>
        <w:tc>
          <w:tcPr>
            <w:tcW w:w="1843" w:type="dxa"/>
            <w:shd w:val="clear" w:color="auto" w:fill="auto"/>
            <w:vAlign w:val="center"/>
          </w:tcPr>
          <w:p w14:paraId="2DDEA8BA" w14:textId="77777777" w:rsidR="009F09F1" w:rsidRPr="009F09F1" w:rsidRDefault="009F09F1" w:rsidP="00B45B01">
            <w:pPr>
              <w:pStyle w:val="TAL"/>
            </w:pPr>
            <w:r w:rsidRPr="009F09F1">
              <w:t>string</w:t>
            </w:r>
          </w:p>
        </w:tc>
        <w:tc>
          <w:tcPr>
            <w:tcW w:w="425" w:type="dxa"/>
            <w:shd w:val="clear" w:color="auto" w:fill="auto"/>
            <w:vAlign w:val="center"/>
          </w:tcPr>
          <w:p w14:paraId="51FBB173" w14:textId="77777777" w:rsidR="009F09F1" w:rsidRPr="009F09F1" w:rsidRDefault="009F09F1" w:rsidP="00B45B01">
            <w:pPr>
              <w:pStyle w:val="TAC"/>
            </w:pPr>
            <w:r w:rsidRPr="009F09F1">
              <w:t>M</w:t>
            </w:r>
          </w:p>
        </w:tc>
        <w:tc>
          <w:tcPr>
            <w:tcW w:w="1134" w:type="dxa"/>
            <w:shd w:val="clear" w:color="auto" w:fill="auto"/>
            <w:vAlign w:val="center"/>
          </w:tcPr>
          <w:p w14:paraId="3FD3665D" w14:textId="77777777" w:rsidR="009F09F1" w:rsidRPr="009F09F1" w:rsidRDefault="009F09F1" w:rsidP="00B45B01">
            <w:pPr>
              <w:pStyle w:val="TAC"/>
            </w:pPr>
            <w:r w:rsidRPr="009F09F1">
              <w:t>1</w:t>
            </w:r>
          </w:p>
        </w:tc>
        <w:tc>
          <w:tcPr>
            <w:tcW w:w="3405" w:type="dxa"/>
            <w:shd w:val="clear" w:color="auto" w:fill="auto"/>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shd w:val="clear" w:color="auto" w:fill="auto"/>
            <w:vAlign w:val="center"/>
          </w:tcPr>
          <w:p w14:paraId="06BF7425" w14:textId="77777777" w:rsidR="009F09F1" w:rsidRPr="009F09F1" w:rsidRDefault="009F09F1" w:rsidP="00B45B01">
            <w:pPr>
              <w:pStyle w:val="TAL"/>
            </w:pPr>
            <w:r w:rsidRPr="009F09F1">
              <w:t>hostUavLoc</w:t>
            </w:r>
          </w:p>
        </w:tc>
        <w:tc>
          <w:tcPr>
            <w:tcW w:w="1843" w:type="dxa"/>
            <w:shd w:val="clear" w:color="auto" w:fill="auto"/>
            <w:vAlign w:val="center"/>
          </w:tcPr>
          <w:p w14:paraId="79D75A99" w14:textId="77777777" w:rsidR="009F09F1" w:rsidRPr="009F09F1" w:rsidRDefault="009F09F1" w:rsidP="00B45B01">
            <w:pPr>
              <w:pStyle w:val="TAL"/>
            </w:pPr>
            <w:r w:rsidRPr="009F09F1">
              <w:t>LocationInfo</w:t>
            </w:r>
          </w:p>
        </w:tc>
        <w:tc>
          <w:tcPr>
            <w:tcW w:w="425" w:type="dxa"/>
            <w:shd w:val="clear" w:color="auto" w:fill="auto"/>
            <w:vAlign w:val="center"/>
          </w:tcPr>
          <w:p w14:paraId="55BB9166" w14:textId="77777777" w:rsidR="009F09F1" w:rsidRPr="009F09F1" w:rsidRDefault="009F09F1" w:rsidP="00B45B01">
            <w:pPr>
              <w:pStyle w:val="TAC"/>
            </w:pPr>
            <w:r w:rsidRPr="009F09F1">
              <w:t>M</w:t>
            </w:r>
          </w:p>
        </w:tc>
        <w:tc>
          <w:tcPr>
            <w:tcW w:w="1134" w:type="dxa"/>
            <w:shd w:val="clear" w:color="auto" w:fill="auto"/>
            <w:vAlign w:val="center"/>
          </w:tcPr>
          <w:p w14:paraId="17C5CC9A" w14:textId="77777777" w:rsidR="009F09F1" w:rsidRPr="009F09F1" w:rsidRDefault="009F09F1" w:rsidP="00B45B01">
            <w:pPr>
              <w:pStyle w:val="TAC"/>
            </w:pPr>
            <w:r w:rsidRPr="009F09F1">
              <w:t>1</w:t>
            </w:r>
          </w:p>
        </w:tc>
        <w:tc>
          <w:tcPr>
            <w:tcW w:w="3405" w:type="dxa"/>
            <w:shd w:val="clear" w:color="auto" w:fill="auto"/>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shd w:val="clear" w:color="auto" w:fill="auto"/>
            <w:vAlign w:val="center"/>
          </w:tcPr>
          <w:p w14:paraId="62F3276B" w14:textId="77777777" w:rsidR="009F09F1" w:rsidRPr="009F09F1" w:rsidRDefault="009F09F1" w:rsidP="00B45B01">
            <w:pPr>
              <w:pStyle w:val="TAL"/>
            </w:pPr>
            <w:r w:rsidRPr="009F09F1">
              <w:t>uavsInfo</w:t>
            </w:r>
          </w:p>
        </w:tc>
        <w:tc>
          <w:tcPr>
            <w:tcW w:w="1843" w:type="dxa"/>
            <w:shd w:val="clear" w:color="auto" w:fill="auto"/>
            <w:vAlign w:val="center"/>
          </w:tcPr>
          <w:p w14:paraId="253C1821" w14:textId="77777777" w:rsidR="009F09F1" w:rsidRPr="009F09F1" w:rsidRDefault="009F09F1" w:rsidP="00B45B01">
            <w:pPr>
              <w:pStyle w:val="TAL"/>
            </w:pPr>
            <w:r w:rsidRPr="009F09F1">
              <w:t>array(UavInfo)</w:t>
            </w:r>
          </w:p>
        </w:tc>
        <w:tc>
          <w:tcPr>
            <w:tcW w:w="425" w:type="dxa"/>
            <w:shd w:val="clear" w:color="auto" w:fill="auto"/>
            <w:vAlign w:val="center"/>
          </w:tcPr>
          <w:p w14:paraId="0D765ED1" w14:textId="77777777" w:rsidR="009F09F1" w:rsidRPr="009F09F1" w:rsidRDefault="009F09F1" w:rsidP="00B45B01">
            <w:pPr>
              <w:pStyle w:val="TAC"/>
            </w:pPr>
            <w:r w:rsidRPr="009F09F1">
              <w:t>M</w:t>
            </w:r>
          </w:p>
        </w:tc>
        <w:tc>
          <w:tcPr>
            <w:tcW w:w="1134" w:type="dxa"/>
            <w:shd w:val="clear" w:color="auto" w:fill="auto"/>
            <w:vAlign w:val="center"/>
          </w:tcPr>
          <w:p w14:paraId="11202D94" w14:textId="77777777" w:rsidR="009F09F1" w:rsidRPr="009F09F1" w:rsidRDefault="009F09F1" w:rsidP="00B45B01">
            <w:pPr>
              <w:pStyle w:val="TAC"/>
            </w:pPr>
            <w:r w:rsidRPr="009F09F1">
              <w:t>1..N</w:t>
            </w:r>
          </w:p>
        </w:tc>
        <w:tc>
          <w:tcPr>
            <w:tcW w:w="3405" w:type="dxa"/>
            <w:shd w:val="clear" w:color="auto" w:fill="auto"/>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5841" w:name="_Toc160452940"/>
      <w:bookmarkStart w:id="5842" w:name="_Toc164869868"/>
      <w:bookmarkStart w:id="5843" w:name="_Toc175350857"/>
      <w:bookmarkStart w:id="5844" w:name="_Toc175351327"/>
      <w:r w:rsidRPr="009F09F1">
        <w:rPr>
          <w:noProof/>
          <w:lang w:eastAsia="zh-CN"/>
        </w:rPr>
        <w:t>6.5</w:t>
      </w:r>
      <w:r w:rsidRPr="009F09F1">
        <w:t>.6.2.5</w:t>
      </w:r>
      <w:r w:rsidRPr="009F09F1">
        <w:tab/>
        <w:t>Type: ProxRangInfo</w:t>
      </w:r>
      <w:bookmarkEnd w:id="5841"/>
      <w:bookmarkEnd w:id="5842"/>
      <w:bookmarkEnd w:id="5843"/>
      <w:bookmarkEnd w:id="5844"/>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5845" w:name="_Toc160452941"/>
      <w:bookmarkStart w:id="5846" w:name="_Toc164869869"/>
      <w:bookmarkStart w:id="5847" w:name="_Toc175350858"/>
      <w:bookmarkStart w:id="5848" w:name="_Toc175351328"/>
      <w:r w:rsidRPr="009F09F1">
        <w:rPr>
          <w:noProof/>
          <w:lang w:eastAsia="zh-CN"/>
        </w:rPr>
        <w:t>6.5</w:t>
      </w:r>
      <w:r w:rsidRPr="009F09F1">
        <w:t>.6.2.6</w:t>
      </w:r>
      <w:r w:rsidRPr="009F09F1">
        <w:tab/>
        <w:t>Type: UavInfo</w:t>
      </w:r>
      <w:bookmarkEnd w:id="5845"/>
      <w:bookmarkEnd w:id="5846"/>
      <w:bookmarkEnd w:id="5847"/>
      <w:bookmarkEnd w:id="5848"/>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5849" w:name="_Toc160452942"/>
      <w:bookmarkStart w:id="5850" w:name="_Toc164869870"/>
      <w:bookmarkStart w:id="5851" w:name="_Toc175350859"/>
      <w:bookmarkStart w:id="5852" w:name="_Toc175351329"/>
      <w:r w:rsidRPr="009F09F1">
        <w:rPr>
          <w:noProof/>
          <w:lang w:eastAsia="zh-CN"/>
        </w:rPr>
        <w:lastRenderedPageBreak/>
        <w:t>6.5</w:t>
      </w:r>
      <w:r w:rsidRPr="009F09F1">
        <w:rPr>
          <w:lang w:val="en-US"/>
        </w:rPr>
        <w:t>.6.3</w:t>
      </w:r>
      <w:r w:rsidRPr="009F09F1">
        <w:rPr>
          <w:lang w:val="en-US"/>
        </w:rPr>
        <w:tab/>
        <w:t>Simple data types and enumerations</w:t>
      </w:r>
      <w:bookmarkEnd w:id="5849"/>
      <w:bookmarkEnd w:id="5850"/>
      <w:bookmarkEnd w:id="5851"/>
      <w:bookmarkEnd w:id="5852"/>
    </w:p>
    <w:p w14:paraId="1422E7E8" w14:textId="77777777" w:rsidR="009F09F1" w:rsidRPr="009F09F1" w:rsidRDefault="009F09F1" w:rsidP="009F09F1">
      <w:pPr>
        <w:pStyle w:val="Heading5"/>
      </w:pPr>
      <w:bookmarkStart w:id="5853" w:name="_Toc144024279"/>
      <w:bookmarkStart w:id="5854" w:name="_Toc144459711"/>
      <w:bookmarkStart w:id="5855" w:name="_Toc160452943"/>
      <w:bookmarkStart w:id="5856" w:name="_Toc164869871"/>
      <w:bookmarkStart w:id="5857" w:name="_Toc175350860"/>
      <w:bookmarkStart w:id="5858" w:name="_Toc175351330"/>
      <w:r w:rsidRPr="009F09F1">
        <w:rPr>
          <w:noProof/>
          <w:lang w:eastAsia="zh-CN"/>
        </w:rPr>
        <w:t>6.5</w:t>
      </w:r>
      <w:r w:rsidRPr="009F09F1">
        <w:t>.6.3.1</w:t>
      </w:r>
      <w:r w:rsidRPr="009F09F1">
        <w:tab/>
        <w:t>Introduction</w:t>
      </w:r>
      <w:bookmarkEnd w:id="5853"/>
      <w:bookmarkEnd w:id="5854"/>
      <w:bookmarkEnd w:id="5855"/>
      <w:bookmarkEnd w:id="5856"/>
      <w:bookmarkEnd w:id="5857"/>
      <w:bookmarkEnd w:id="5858"/>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5859" w:name="_Toc144024280"/>
      <w:bookmarkStart w:id="5860" w:name="_Toc144459712"/>
      <w:bookmarkStart w:id="5861" w:name="_Toc160452944"/>
      <w:bookmarkStart w:id="5862" w:name="_Toc164869872"/>
      <w:bookmarkStart w:id="5863" w:name="_Toc175350861"/>
      <w:bookmarkStart w:id="5864" w:name="_Toc175351331"/>
      <w:r w:rsidRPr="009F09F1">
        <w:rPr>
          <w:noProof/>
          <w:lang w:eastAsia="zh-CN"/>
        </w:rPr>
        <w:t>6.5</w:t>
      </w:r>
      <w:r w:rsidRPr="009F09F1">
        <w:t>.6.3.2</w:t>
      </w:r>
      <w:r w:rsidRPr="009F09F1">
        <w:tab/>
        <w:t>Simple data types</w:t>
      </w:r>
      <w:bookmarkEnd w:id="5859"/>
      <w:bookmarkEnd w:id="5860"/>
      <w:bookmarkEnd w:id="5861"/>
      <w:bookmarkEnd w:id="5862"/>
      <w:bookmarkEnd w:id="5863"/>
      <w:bookmarkEnd w:id="5864"/>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5865" w:name="_Toc144024283"/>
      <w:bookmarkStart w:id="5866" w:name="_Toc144459715"/>
      <w:bookmarkStart w:id="5867" w:name="_Toc160452945"/>
      <w:bookmarkStart w:id="5868" w:name="_Toc164869873"/>
      <w:bookmarkStart w:id="5869" w:name="_Toc175350862"/>
      <w:bookmarkStart w:id="5870" w:name="_Toc175351332"/>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5865"/>
      <w:bookmarkEnd w:id="5866"/>
      <w:bookmarkEnd w:id="5867"/>
      <w:bookmarkEnd w:id="5868"/>
      <w:bookmarkEnd w:id="5869"/>
      <w:bookmarkEnd w:id="5870"/>
    </w:p>
    <w:p w14:paraId="3F77DF94" w14:textId="77777777" w:rsidR="009F09F1" w:rsidRPr="009F09F1" w:rsidRDefault="009F09F1" w:rsidP="009F09F1">
      <w:bookmarkStart w:id="5871" w:name="_Toc144024284"/>
      <w:bookmarkStart w:id="5872"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5873" w:name="_Toc160452946"/>
      <w:bookmarkStart w:id="5874" w:name="_Toc164869874"/>
      <w:bookmarkStart w:id="5875" w:name="_Toc175350863"/>
      <w:bookmarkStart w:id="5876" w:name="_Toc175351333"/>
      <w:r w:rsidRPr="009F09F1">
        <w:rPr>
          <w:noProof/>
          <w:lang w:eastAsia="zh-CN"/>
        </w:rPr>
        <w:t>6.5</w:t>
      </w:r>
      <w:r w:rsidRPr="009F09F1">
        <w:t>.6.5</w:t>
      </w:r>
      <w:r w:rsidRPr="009F09F1">
        <w:tab/>
        <w:t>Binary data</w:t>
      </w:r>
      <w:bookmarkEnd w:id="5871"/>
      <w:bookmarkEnd w:id="5872"/>
      <w:bookmarkEnd w:id="5873"/>
      <w:bookmarkEnd w:id="5874"/>
      <w:bookmarkEnd w:id="5875"/>
      <w:bookmarkEnd w:id="5876"/>
    </w:p>
    <w:p w14:paraId="6060A5B4" w14:textId="77777777" w:rsidR="009F09F1" w:rsidRPr="009F09F1" w:rsidRDefault="009F09F1" w:rsidP="009F09F1">
      <w:pPr>
        <w:pStyle w:val="Heading5"/>
      </w:pPr>
      <w:bookmarkStart w:id="5877" w:name="_Toc144024285"/>
      <w:bookmarkStart w:id="5878" w:name="_Toc144459717"/>
      <w:bookmarkStart w:id="5879" w:name="_Toc160452947"/>
      <w:bookmarkStart w:id="5880" w:name="_Toc164869875"/>
      <w:bookmarkStart w:id="5881" w:name="_Toc175350864"/>
      <w:bookmarkStart w:id="5882" w:name="_Toc175351334"/>
      <w:r w:rsidRPr="009F09F1">
        <w:rPr>
          <w:noProof/>
          <w:lang w:eastAsia="zh-CN"/>
        </w:rPr>
        <w:t>6.5</w:t>
      </w:r>
      <w:r w:rsidRPr="009F09F1">
        <w:t>.6.5.1</w:t>
      </w:r>
      <w:r w:rsidRPr="009F09F1">
        <w:tab/>
        <w:t>Binary Data Types</w:t>
      </w:r>
      <w:bookmarkEnd w:id="5877"/>
      <w:bookmarkEnd w:id="5878"/>
      <w:bookmarkEnd w:id="5879"/>
      <w:bookmarkEnd w:id="5880"/>
      <w:bookmarkEnd w:id="5881"/>
      <w:bookmarkEnd w:id="5882"/>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5883" w:name="_Toc144024286"/>
      <w:bookmarkStart w:id="5884" w:name="_Toc144459718"/>
      <w:bookmarkStart w:id="5885" w:name="_Toc160452948"/>
      <w:bookmarkStart w:id="5886" w:name="_Toc164869876"/>
      <w:bookmarkStart w:id="5887" w:name="_Toc175350865"/>
      <w:bookmarkStart w:id="5888" w:name="_Toc175351335"/>
      <w:r w:rsidRPr="009F09F1">
        <w:rPr>
          <w:noProof/>
          <w:lang w:eastAsia="zh-CN"/>
        </w:rPr>
        <w:t>6.5</w:t>
      </w:r>
      <w:r w:rsidRPr="009F09F1">
        <w:t>.7</w:t>
      </w:r>
      <w:r w:rsidRPr="009F09F1">
        <w:tab/>
        <w:t>Error Handling</w:t>
      </w:r>
      <w:bookmarkEnd w:id="5883"/>
      <w:bookmarkEnd w:id="5884"/>
      <w:bookmarkEnd w:id="5885"/>
      <w:bookmarkEnd w:id="5886"/>
      <w:bookmarkEnd w:id="5887"/>
      <w:bookmarkEnd w:id="5888"/>
    </w:p>
    <w:p w14:paraId="16F8D953" w14:textId="77777777" w:rsidR="009F09F1" w:rsidRPr="009F09F1" w:rsidRDefault="009F09F1" w:rsidP="009F09F1">
      <w:pPr>
        <w:pStyle w:val="Heading4"/>
      </w:pPr>
      <w:bookmarkStart w:id="5889" w:name="_Toc144024287"/>
      <w:bookmarkStart w:id="5890" w:name="_Toc144459719"/>
      <w:bookmarkStart w:id="5891" w:name="_Toc160452949"/>
      <w:bookmarkStart w:id="5892" w:name="_Toc164869877"/>
      <w:bookmarkStart w:id="5893" w:name="_Toc175350866"/>
      <w:bookmarkStart w:id="5894" w:name="_Toc175351336"/>
      <w:r w:rsidRPr="009F09F1">
        <w:rPr>
          <w:noProof/>
          <w:lang w:eastAsia="zh-CN"/>
        </w:rPr>
        <w:t>6.5</w:t>
      </w:r>
      <w:r w:rsidRPr="009F09F1">
        <w:t>.7.1</w:t>
      </w:r>
      <w:r w:rsidRPr="009F09F1">
        <w:tab/>
        <w:t>General</w:t>
      </w:r>
      <w:bookmarkEnd w:id="5889"/>
      <w:bookmarkEnd w:id="5890"/>
      <w:bookmarkEnd w:id="5891"/>
      <w:bookmarkEnd w:id="5892"/>
      <w:bookmarkEnd w:id="5893"/>
      <w:bookmarkEnd w:id="5894"/>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5895" w:name="_Toc144024288"/>
      <w:bookmarkStart w:id="5896" w:name="_Toc144459720"/>
      <w:bookmarkStart w:id="5897" w:name="_Toc160452950"/>
      <w:bookmarkStart w:id="5898" w:name="_Toc164869878"/>
      <w:bookmarkStart w:id="5899" w:name="_Toc175350867"/>
      <w:bookmarkStart w:id="5900" w:name="_Toc175351337"/>
      <w:r w:rsidRPr="009F09F1">
        <w:rPr>
          <w:noProof/>
          <w:lang w:eastAsia="zh-CN"/>
        </w:rPr>
        <w:t>6.5</w:t>
      </w:r>
      <w:r w:rsidRPr="009F09F1">
        <w:t>.7.2</w:t>
      </w:r>
      <w:r w:rsidRPr="009F09F1">
        <w:tab/>
        <w:t>Protocol Errors</w:t>
      </w:r>
      <w:bookmarkEnd w:id="5895"/>
      <w:bookmarkEnd w:id="5896"/>
      <w:bookmarkEnd w:id="5897"/>
      <w:bookmarkEnd w:id="5898"/>
      <w:bookmarkEnd w:id="5899"/>
      <w:bookmarkEnd w:id="5900"/>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5901" w:name="_Toc144024289"/>
      <w:bookmarkStart w:id="5902" w:name="_Toc144459721"/>
      <w:bookmarkStart w:id="5903" w:name="_Toc160452951"/>
      <w:bookmarkStart w:id="5904" w:name="_Toc164869879"/>
      <w:bookmarkStart w:id="5905" w:name="_Toc175350868"/>
      <w:bookmarkStart w:id="5906" w:name="_Toc175351338"/>
      <w:r w:rsidRPr="009F09F1">
        <w:rPr>
          <w:noProof/>
          <w:lang w:eastAsia="zh-CN"/>
        </w:rPr>
        <w:t>6.5</w:t>
      </w:r>
      <w:r w:rsidRPr="009F09F1">
        <w:t>.7.3</w:t>
      </w:r>
      <w:r w:rsidRPr="009F09F1">
        <w:tab/>
        <w:t>Application Errors</w:t>
      </w:r>
      <w:bookmarkEnd w:id="5901"/>
      <w:bookmarkEnd w:id="5902"/>
      <w:bookmarkEnd w:id="5903"/>
      <w:bookmarkEnd w:id="5904"/>
      <w:bookmarkEnd w:id="5905"/>
      <w:bookmarkEnd w:id="5906"/>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5907" w:name="_Toc144024290"/>
            <w:bookmarkStart w:id="5908"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5909" w:name="_Toc160452952"/>
      <w:bookmarkStart w:id="5910" w:name="_Toc164869880"/>
      <w:bookmarkStart w:id="5911" w:name="_Toc175350869"/>
      <w:bookmarkStart w:id="5912" w:name="_Toc175351339"/>
      <w:r w:rsidRPr="009F09F1">
        <w:rPr>
          <w:noProof/>
          <w:lang w:eastAsia="zh-CN"/>
        </w:rPr>
        <w:lastRenderedPageBreak/>
        <w:t>6.5</w:t>
      </w:r>
      <w:r w:rsidRPr="009F09F1">
        <w:t>.8</w:t>
      </w:r>
      <w:r w:rsidRPr="009F09F1">
        <w:rPr>
          <w:lang w:eastAsia="zh-CN"/>
        </w:rPr>
        <w:tab/>
        <w:t>Feature negotiation</w:t>
      </w:r>
      <w:bookmarkEnd w:id="5907"/>
      <w:bookmarkEnd w:id="5908"/>
      <w:bookmarkEnd w:id="5909"/>
      <w:bookmarkEnd w:id="5910"/>
      <w:bookmarkEnd w:id="5911"/>
      <w:bookmarkEnd w:id="5912"/>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5913" w:name="_Toc144024291"/>
      <w:bookmarkStart w:id="5914" w:name="_Toc144459723"/>
      <w:bookmarkStart w:id="5915" w:name="_Toc160452953"/>
      <w:bookmarkStart w:id="5916" w:name="_Toc164869881"/>
      <w:bookmarkStart w:id="5917" w:name="_Toc175350870"/>
      <w:bookmarkStart w:id="5918" w:name="_Toc175351340"/>
      <w:r w:rsidRPr="009F09F1">
        <w:rPr>
          <w:noProof/>
          <w:lang w:eastAsia="zh-CN"/>
        </w:rPr>
        <w:t>6.5</w:t>
      </w:r>
      <w:r w:rsidRPr="009F09F1">
        <w:t>.9</w:t>
      </w:r>
      <w:r w:rsidRPr="009F09F1">
        <w:tab/>
        <w:t>Security</w:t>
      </w:r>
      <w:bookmarkEnd w:id="5913"/>
      <w:bookmarkEnd w:id="5914"/>
      <w:bookmarkEnd w:id="5915"/>
      <w:bookmarkEnd w:id="5916"/>
      <w:bookmarkEnd w:id="5917"/>
      <w:bookmarkEnd w:id="5918"/>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rPr>
          <w:ins w:id="5919" w:author="CR#0043" w:date="2024-08-23T23:00:00Z"/>
        </w:rPr>
      </w:pPr>
      <w:ins w:id="5920" w:author="Rapporteur [AEM, Huawei]" w:date="2024-08-23T23:07:00Z">
        <w:r>
          <w:br w:type="page"/>
        </w:r>
      </w:ins>
      <w:bookmarkStart w:id="5921" w:name="_Toc175350871"/>
      <w:bookmarkStart w:id="5922" w:name="_Toc175351341"/>
      <w:ins w:id="5923" w:author="CR#0043" w:date="2024-08-23T23:00:00Z">
        <w:r w:rsidR="000C41B6" w:rsidRPr="00EF3043">
          <w:lastRenderedPageBreak/>
          <w:t>6.6</w:t>
        </w:r>
        <w:r w:rsidR="000C41B6" w:rsidRPr="00EF3043">
          <w:tab/>
          <w:t>UAE_FlightPathMonitoring Service API</w:t>
        </w:r>
        <w:bookmarkEnd w:id="5921"/>
        <w:bookmarkEnd w:id="5922"/>
      </w:ins>
    </w:p>
    <w:p w14:paraId="33EB2828" w14:textId="77777777" w:rsidR="000C41B6" w:rsidRPr="00EF3043" w:rsidRDefault="000C41B6" w:rsidP="000C41B6">
      <w:pPr>
        <w:pStyle w:val="Heading3"/>
        <w:rPr>
          <w:ins w:id="5924" w:author="CR#0043" w:date="2024-08-23T23:00:00Z"/>
        </w:rPr>
      </w:pPr>
      <w:bookmarkStart w:id="5925" w:name="_Toc175350872"/>
      <w:bookmarkStart w:id="5926" w:name="_Toc175351342"/>
      <w:ins w:id="5927" w:author="CR#0043" w:date="2024-08-23T23:00:00Z">
        <w:r w:rsidRPr="00EF3043">
          <w:t>6.6.1</w:t>
        </w:r>
        <w:r w:rsidRPr="00EF3043">
          <w:tab/>
          <w:t>Introduction</w:t>
        </w:r>
        <w:bookmarkEnd w:id="5925"/>
        <w:bookmarkEnd w:id="5926"/>
      </w:ins>
    </w:p>
    <w:p w14:paraId="5F705668" w14:textId="77777777" w:rsidR="000C41B6" w:rsidRPr="00EF3043" w:rsidRDefault="000C41B6" w:rsidP="000C41B6">
      <w:pPr>
        <w:rPr>
          <w:ins w:id="5928" w:author="CR#0043" w:date="2024-08-23T23:00:00Z"/>
          <w:noProof/>
          <w:lang w:eastAsia="zh-CN"/>
        </w:rPr>
      </w:pPr>
      <w:ins w:id="5929" w:author="CR#0043" w:date="2024-08-23T23:00:00Z">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ins>
    </w:p>
    <w:p w14:paraId="73AFB662" w14:textId="77777777" w:rsidR="000C41B6" w:rsidRPr="00EF3043" w:rsidRDefault="000C41B6" w:rsidP="000C41B6">
      <w:pPr>
        <w:rPr>
          <w:ins w:id="5930" w:author="CR#0043" w:date="2024-08-23T23:00:00Z"/>
          <w:noProof/>
          <w:lang w:eastAsia="zh-CN"/>
        </w:rPr>
      </w:pPr>
      <w:ins w:id="5931" w:author="CR#0043" w:date="2024-08-23T23:00:00Z">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ins>
    </w:p>
    <w:p w14:paraId="36F4CF4E" w14:textId="77777777" w:rsidR="000C41B6" w:rsidRPr="00EF3043" w:rsidRDefault="000C41B6" w:rsidP="000C41B6">
      <w:pPr>
        <w:rPr>
          <w:ins w:id="5932" w:author="CR#0043" w:date="2024-08-23T23:00:00Z"/>
          <w:noProof/>
          <w:lang w:eastAsia="zh-CN"/>
        </w:rPr>
      </w:pPr>
      <w:ins w:id="5933" w:author="CR#0043" w:date="2024-08-23T23:00:00Z">
        <w:r w:rsidRPr="00EF3043">
          <w:rPr>
            <w:b/>
            <w:noProof/>
          </w:rPr>
          <w:t>{apiRoot}/&lt;apiName&gt;/&lt;apiVersion&gt;</w:t>
        </w:r>
      </w:ins>
    </w:p>
    <w:p w14:paraId="68C1A6FE" w14:textId="77777777" w:rsidR="000C41B6" w:rsidRPr="00EF3043" w:rsidRDefault="000C41B6" w:rsidP="000C41B6">
      <w:pPr>
        <w:rPr>
          <w:ins w:id="5934" w:author="CR#0043" w:date="2024-08-23T23:00:00Z"/>
          <w:noProof/>
          <w:lang w:eastAsia="zh-CN"/>
        </w:rPr>
      </w:pPr>
      <w:ins w:id="5935" w:author="CR#0043" w:date="2024-08-23T23:00:00Z">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ins>
    </w:p>
    <w:p w14:paraId="68305F4C" w14:textId="77777777" w:rsidR="000C41B6" w:rsidRPr="00EF3043" w:rsidRDefault="000C41B6" w:rsidP="000C41B6">
      <w:pPr>
        <w:rPr>
          <w:ins w:id="5936" w:author="CR#0043" w:date="2024-08-23T23:00:00Z"/>
          <w:b/>
          <w:noProof/>
        </w:rPr>
      </w:pPr>
      <w:ins w:id="5937" w:author="CR#0043" w:date="2024-08-23T23:00:00Z">
        <w:r w:rsidRPr="00EF3043">
          <w:rPr>
            <w:b/>
            <w:noProof/>
          </w:rPr>
          <w:t>{apiRoot}/&lt;apiName&gt;/&lt;apiVersion&gt;/&lt;apiSpecificSuffixes&gt;</w:t>
        </w:r>
      </w:ins>
    </w:p>
    <w:p w14:paraId="22C4DE92" w14:textId="77777777" w:rsidR="000C41B6" w:rsidRPr="00EF3043" w:rsidRDefault="000C41B6" w:rsidP="000C41B6">
      <w:pPr>
        <w:rPr>
          <w:ins w:id="5938" w:author="CR#0043" w:date="2024-08-23T23:00:00Z"/>
          <w:noProof/>
          <w:lang w:eastAsia="zh-CN"/>
        </w:rPr>
      </w:pPr>
      <w:ins w:id="5939" w:author="CR#0043" w:date="2024-08-23T23:00:00Z">
        <w:r w:rsidRPr="00EF3043">
          <w:rPr>
            <w:noProof/>
            <w:lang w:eastAsia="zh-CN"/>
          </w:rPr>
          <w:t>with the following components:</w:t>
        </w:r>
      </w:ins>
    </w:p>
    <w:p w14:paraId="759B5975" w14:textId="77777777" w:rsidR="000C41B6" w:rsidRPr="00EF3043" w:rsidRDefault="000C41B6" w:rsidP="000C41B6">
      <w:pPr>
        <w:pStyle w:val="B10"/>
        <w:rPr>
          <w:ins w:id="5940" w:author="CR#0043" w:date="2024-08-23T23:00:00Z"/>
          <w:noProof/>
          <w:lang w:eastAsia="zh-CN"/>
        </w:rPr>
      </w:pPr>
      <w:ins w:id="5941" w:author="CR#0043" w:date="2024-08-23T23:00:00Z">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ins>
    </w:p>
    <w:p w14:paraId="63C3D636" w14:textId="77777777" w:rsidR="000C41B6" w:rsidRPr="00EF3043" w:rsidRDefault="000C41B6" w:rsidP="000C41B6">
      <w:pPr>
        <w:pStyle w:val="B10"/>
        <w:rPr>
          <w:ins w:id="5942" w:author="CR#0043" w:date="2024-08-23T23:00:00Z"/>
          <w:noProof/>
        </w:rPr>
      </w:pPr>
      <w:ins w:id="5943" w:author="CR#0043" w:date="2024-08-23T23:00:00Z">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ins>
    </w:p>
    <w:p w14:paraId="6AFDC76E" w14:textId="77777777" w:rsidR="000C41B6" w:rsidRPr="00EF3043" w:rsidRDefault="000C41B6" w:rsidP="000C41B6">
      <w:pPr>
        <w:pStyle w:val="B10"/>
        <w:rPr>
          <w:ins w:id="5944" w:author="CR#0043" w:date="2024-08-23T23:00:00Z"/>
          <w:noProof/>
        </w:rPr>
      </w:pPr>
      <w:ins w:id="5945" w:author="CR#0043" w:date="2024-08-23T23:00:00Z">
        <w:r w:rsidRPr="00EF3043">
          <w:rPr>
            <w:noProof/>
          </w:rPr>
          <w:t>-</w:t>
        </w:r>
        <w:r w:rsidRPr="00EF3043">
          <w:rPr>
            <w:noProof/>
          </w:rPr>
          <w:tab/>
          <w:t>The &lt;apiVersion&gt; shall be "v1".</w:t>
        </w:r>
      </w:ins>
    </w:p>
    <w:p w14:paraId="24D8C3CB" w14:textId="77777777" w:rsidR="000C41B6" w:rsidRPr="00EF3043" w:rsidRDefault="000C41B6" w:rsidP="000C41B6">
      <w:pPr>
        <w:pStyle w:val="B10"/>
        <w:rPr>
          <w:ins w:id="5946" w:author="CR#0043" w:date="2024-08-23T23:00:00Z"/>
          <w:noProof/>
          <w:lang w:eastAsia="zh-CN"/>
        </w:rPr>
      </w:pPr>
      <w:ins w:id="5947" w:author="CR#0043" w:date="2024-08-23T23:00:00Z">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ins>
    </w:p>
    <w:p w14:paraId="2ADC0DE7" w14:textId="77777777" w:rsidR="000C41B6" w:rsidRPr="00EF3043" w:rsidRDefault="000C41B6" w:rsidP="000C41B6">
      <w:pPr>
        <w:pStyle w:val="NO"/>
        <w:rPr>
          <w:ins w:id="5948" w:author="CR#0043" w:date="2024-08-23T23:00:00Z"/>
        </w:rPr>
      </w:pPr>
      <w:ins w:id="5949" w:author="CR#0043" w:date="2024-08-23T23:00:00Z">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ins>
    </w:p>
    <w:p w14:paraId="570E1183" w14:textId="77777777" w:rsidR="000C41B6" w:rsidRPr="00EF3043" w:rsidRDefault="000C41B6" w:rsidP="000C41B6">
      <w:pPr>
        <w:pStyle w:val="Heading3"/>
        <w:rPr>
          <w:ins w:id="5950" w:author="CR#0043" w:date="2024-08-23T23:00:00Z"/>
        </w:rPr>
      </w:pPr>
      <w:bookmarkStart w:id="5951" w:name="_Toc175350873"/>
      <w:bookmarkStart w:id="5952" w:name="_Toc175351343"/>
      <w:ins w:id="5953" w:author="CR#0043" w:date="2024-08-23T23:00:00Z">
        <w:r w:rsidRPr="00EF3043">
          <w:t>6.6.2</w:t>
        </w:r>
        <w:r w:rsidRPr="00EF3043">
          <w:tab/>
          <w:t>Usage of HTTP</w:t>
        </w:r>
        <w:bookmarkEnd w:id="5951"/>
        <w:bookmarkEnd w:id="5952"/>
      </w:ins>
    </w:p>
    <w:p w14:paraId="51C2AA14" w14:textId="77777777" w:rsidR="000C41B6" w:rsidRPr="00EF3043" w:rsidRDefault="000C41B6" w:rsidP="000C41B6">
      <w:pPr>
        <w:rPr>
          <w:ins w:id="5954" w:author="CR#0043" w:date="2024-08-23T23:00:00Z"/>
        </w:rPr>
      </w:pPr>
      <w:ins w:id="5955" w:author="CR#0043" w:date="2024-08-23T23:00:00Z">
        <w:r w:rsidRPr="00EF3043">
          <w:t xml:space="preserve">The provisions of clause 5.2.2 of 3GPP TS 29.122 [2] shall apply for the UAE_FlightPathMonitoring </w:t>
        </w:r>
        <w:r w:rsidRPr="00EF3043">
          <w:rPr>
            <w:noProof/>
            <w:lang w:eastAsia="zh-CN"/>
          </w:rPr>
          <w:t>API.</w:t>
        </w:r>
      </w:ins>
    </w:p>
    <w:p w14:paraId="340392CA" w14:textId="77777777" w:rsidR="000C41B6" w:rsidRPr="00EF3043" w:rsidRDefault="000C41B6" w:rsidP="000C41B6">
      <w:pPr>
        <w:pStyle w:val="Heading3"/>
        <w:rPr>
          <w:ins w:id="5956" w:author="CR#0043" w:date="2024-08-23T23:00:00Z"/>
        </w:rPr>
      </w:pPr>
      <w:bookmarkStart w:id="5957" w:name="_Toc175350874"/>
      <w:bookmarkStart w:id="5958" w:name="_Toc175351344"/>
      <w:ins w:id="5959" w:author="CR#0043" w:date="2024-08-23T23:00:00Z">
        <w:r w:rsidRPr="00EF3043">
          <w:t>6.6.3</w:t>
        </w:r>
        <w:r w:rsidRPr="00EF3043">
          <w:tab/>
          <w:t>Resources</w:t>
        </w:r>
        <w:bookmarkEnd w:id="5957"/>
        <w:bookmarkEnd w:id="5958"/>
      </w:ins>
    </w:p>
    <w:p w14:paraId="08231AD7" w14:textId="77777777" w:rsidR="000C41B6" w:rsidRPr="00EF3043" w:rsidRDefault="000C41B6" w:rsidP="000C41B6">
      <w:pPr>
        <w:pStyle w:val="Heading4"/>
        <w:rPr>
          <w:ins w:id="5960" w:author="CR#0043" w:date="2024-08-23T23:00:00Z"/>
        </w:rPr>
      </w:pPr>
      <w:bookmarkStart w:id="5961" w:name="_Toc175350875"/>
      <w:bookmarkStart w:id="5962" w:name="_Toc175351345"/>
      <w:ins w:id="5963" w:author="CR#0043" w:date="2024-08-23T23:00:00Z">
        <w:r w:rsidRPr="00EF3043">
          <w:t>6.6.3.1</w:t>
        </w:r>
        <w:r w:rsidRPr="00EF3043">
          <w:tab/>
          <w:t>Overview</w:t>
        </w:r>
        <w:bookmarkEnd w:id="5961"/>
        <w:bookmarkEnd w:id="5962"/>
      </w:ins>
    </w:p>
    <w:p w14:paraId="45C95A36" w14:textId="77777777" w:rsidR="000C41B6" w:rsidRPr="00EF3043" w:rsidRDefault="000C41B6" w:rsidP="000C41B6">
      <w:pPr>
        <w:rPr>
          <w:ins w:id="5964" w:author="CR#0043" w:date="2024-08-23T23:00:00Z"/>
        </w:rPr>
      </w:pPr>
      <w:ins w:id="5965" w:author="CR#0043" w:date="2024-08-23T23:00:00Z">
        <w:r w:rsidRPr="00EF3043">
          <w:t>This clause describes the structure for the Resource URIs and the resources and methods used for the service.</w:t>
        </w:r>
      </w:ins>
    </w:p>
    <w:p w14:paraId="5896949F" w14:textId="137F578F" w:rsidR="000C41B6" w:rsidRPr="00EF3043" w:rsidRDefault="000C41B6" w:rsidP="000C41B6">
      <w:pPr>
        <w:rPr>
          <w:ins w:id="5966" w:author="CR#0043" w:date="2024-08-23T23:00:00Z"/>
        </w:rPr>
      </w:pPr>
      <w:ins w:id="5967" w:author="CR#0043" w:date="2024-08-23T23:00:00Z">
        <w:r w:rsidRPr="00EF3043">
          <w:t>Figure 6.6.3.1-1 depicts the resource URIs structure for the UAE_FlightPathMonitoring API.</w:t>
        </w:r>
      </w:ins>
    </w:p>
    <w:p w14:paraId="23D06AC9" w14:textId="77777777" w:rsidR="000C41B6" w:rsidRPr="00EF3043" w:rsidRDefault="000C41B6" w:rsidP="000C41B6">
      <w:pPr>
        <w:pStyle w:val="TH"/>
        <w:rPr>
          <w:ins w:id="5968" w:author="CR#0043" w:date="2024-08-23T23:00:00Z"/>
          <w:lang w:val="en-US"/>
        </w:rPr>
      </w:pPr>
      <w:ins w:id="5969" w:author="CR#0043" w:date="2024-08-23T23:00:00Z">
        <w:r w:rsidRPr="00EF3043">
          <w:object w:dxaOrig="9633" w:dyaOrig="3396" w14:anchorId="25B3ED31">
            <v:shape id="_x0000_i1067" type="#_x0000_t75" style="width:481.75pt;height:170.1pt" o:ole="">
              <v:imagedata r:id="rId87" o:title=""/>
            </v:shape>
            <o:OLEObject Type="Embed" ProgID="Word.Document.8" ShapeID="_x0000_i1067" DrawAspect="Content" ObjectID="_1785965753" r:id="rId88">
              <o:FieldCodes>\s</o:FieldCodes>
            </o:OLEObject>
          </w:object>
        </w:r>
      </w:ins>
    </w:p>
    <w:p w14:paraId="0D9D5E64" w14:textId="4A2D7937" w:rsidR="000C41B6" w:rsidRPr="00EF3043" w:rsidRDefault="000C41B6" w:rsidP="000C41B6">
      <w:pPr>
        <w:pStyle w:val="TF"/>
        <w:rPr>
          <w:ins w:id="5970" w:author="CR#0043" w:date="2024-08-23T23:00:00Z"/>
        </w:rPr>
      </w:pPr>
      <w:ins w:id="5971" w:author="CR#0043" w:date="2024-08-23T23:00:00Z">
        <w:r w:rsidRPr="00EF3043">
          <w:t>Figure 6.6.3.1-1: Resource URIs structure of the UAE_FlightPathMonitoring API</w:t>
        </w:r>
      </w:ins>
    </w:p>
    <w:p w14:paraId="693ACCBC" w14:textId="7ECA1702" w:rsidR="000C41B6" w:rsidRPr="00EF3043" w:rsidRDefault="000C41B6" w:rsidP="000C41B6">
      <w:pPr>
        <w:rPr>
          <w:ins w:id="5972" w:author="CR#0043" w:date="2024-08-23T23:00:00Z"/>
        </w:rPr>
      </w:pPr>
      <w:ins w:id="5973" w:author="CR#0043" w:date="2024-08-23T23:00:00Z">
        <w:r w:rsidRPr="00EF3043">
          <w:t xml:space="preserve">Table 6.6.3.1-1 provides an overview of the resources and applicable HTTP methods for the UAE_FlightPathMonitoring </w:t>
        </w:r>
        <w:r w:rsidRPr="00EF3043">
          <w:rPr>
            <w:lang w:val="en-US"/>
          </w:rPr>
          <w:t>API</w:t>
        </w:r>
        <w:r w:rsidRPr="00EF3043">
          <w:t>.</w:t>
        </w:r>
      </w:ins>
    </w:p>
    <w:p w14:paraId="0FCD4129" w14:textId="68FCCCA0" w:rsidR="000C41B6" w:rsidRPr="00EF3043" w:rsidRDefault="000C41B6" w:rsidP="000C41B6">
      <w:pPr>
        <w:pStyle w:val="TH"/>
        <w:rPr>
          <w:ins w:id="5974" w:author="CR#0043" w:date="2024-08-23T23:00:00Z"/>
        </w:rPr>
      </w:pPr>
      <w:ins w:id="5975" w:author="CR#0043" w:date="2024-08-23T23:00:00Z">
        <w:r w:rsidRPr="00EF3043">
          <w:lastRenderedPageBreak/>
          <w:t>Table 6.6.3.1-1: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ins w:id="5976" w:author="CR#0043" w:date="2024-08-23T23:00:00Z"/>
        </w:trPr>
        <w:tc>
          <w:tcPr>
            <w:tcW w:w="1338" w:type="pct"/>
            <w:shd w:val="clear" w:color="auto" w:fill="C0C0C0"/>
            <w:vAlign w:val="center"/>
            <w:hideMark/>
          </w:tcPr>
          <w:p w14:paraId="504974D8" w14:textId="77777777" w:rsidR="000C41B6" w:rsidRPr="00EF3043" w:rsidRDefault="000C41B6" w:rsidP="000C41B6">
            <w:pPr>
              <w:pStyle w:val="TAH"/>
              <w:rPr>
                <w:ins w:id="5977" w:author="CR#0043" w:date="2024-08-23T23:00:00Z"/>
              </w:rPr>
            </w:pPr>
            <w:ins w:id="5978" w:author="CR#0043" w:date="2024-08-23T23:00:00Z">
              <w:r w:rsidRPr="00EF3043">
                <w:t>Resource name</w:t>
              </w:r>
            </w:ins>
          </w:p>
        </w:tc>
        <w:tc>
          <w:tcPr>
            <w:tcW w:w="1501" w:type="pct"/>
            <w:shd w:val="clear" w:color="auto" w:fill="C0C0C0"/>
            <w:vAlign w:val="center"/>
            <w:hideMark/>
          </w:tcPr>
          <w:p w14:paraId="2D147017" w14:textId="77777777" w:rsidR="000C41B6" w:rsidRPr="00EF3043" w:rsidRDefault="000C41B6" w:rsidP="000C41B6">
            <w:pPr>
              <w:pStyle w:val="TAH"/>
              <w:rPr>
                <w:ins w:id="5979" w:author="CR#0043" w:date="2024-08-23T23:00:00Z"/>
              </w:rPr>
            </w:pPr>
            <w:ins w:id="5980" w:author="CR#0043" w:date="2024-08-23T23:00:00Z">
              <w:r w:rsidRPr="00EF3043">
                <w:t>Resource URI</w:t>
              </w:r>
            </w:ins>
          </w:p>
        </w:tc>
        <w:tc>
          <w:tcPr>
            <w:tcW w:w="505" w:type="pct"/>
            <w:shd w:val="clear" w:color="auto" w:fill="C0C0C0"/>
            <w:vAlign w:val="center"/>
            <w:hideMark/>
          </w:tcPr>
          <w:p w14:paraId="041CF23C" w14:textId="77777777" w:rsidR="000C41B6" w:rsidRPr="00EF3043" w:rsidRDefault="000C41B6" w:rsidP="000C41B6">
            <w:pPr>
              <w:pStyle w:val="TAH"/>
              <w:rPr>
                <w:ins w:id="5981" w:author="CR#0043" w:date="2024-08-23T23:00:00Z"/>
              </w:rPr>
            </w:pPr>
            <w:ins w:id="5982" w:author="CR#0043" w:date="2024-08-23T23:00:00Z">
              <w:r w:rsidRPr="00EF3043">
                <w:t>HTTP method or custom operation</w:t>
              </w:r>
            </w:ins>
          </w:p>
        </w:tc>
        <w:tc>
          <w:tcPr>
            <w:tcW w:w="1656" w:type="pct"/>
            <w:shd w:val="clear" w:color="auto" w:fill="C0C0C0"/>
            <w:vAlign w:val="center"/>
            <w:hideMark/>
          </w:tcPr>
          <w:p w14:paraId="65858D09" w14:textId="77777777" w:rsidR="000C41B6" w:rsidRPr="00EF3043" w:rsidRDefault="000C41B6" w:rsidP="000C41B6">
            <w:pPr>
              <w:pStyle w:val="TAH"/>
              <w:rPr>
                <w:ins w:id="5983" w:author="CR#0043" w:date="2024-08-23T23:00:00Z"/>
              </w:rPr>
            </w:pPr>
            <w:ins w:id="5984" w:author="CR#0043" w:date="2024-08-23T23:00:00Z">
              <w:r w:rsidRPr="00EF3043">
                <w:t>Description</w:t>
              </w:r>
            </w:ins>
          </w:p>
        </w:tc>
      </w:tr>
      <w:tr w:rsidR="000C41B6" w:rsidRPr="00EF3043" w14:paraId="3DFF8BD0" w14:textId="77777777" w:rsidTr="000C41B6">
        <w:trPr>
          <w:jc w:val="center"/>
          <w:ins w:id="5985" w:author="CR#0043" w:date="2024-08-23T23:00:00Z"/>
        </w:trPr>
        <w:tc>
          <w:tcPr>
            <w:tcW w:w="1338" w:type="pct"/>
            <w:vMerge w:val="restart"/>
            <w:vAlign w:val="center"/>
            <w:hideMark/>
          </w:tcPr>
          <w:p w14:paraId="0E558D9D" w14:textId="77777777" w:rsidR="000C41B6" w:rsidRPr="00EF3043" w:rsidRDefault="000C41B6" w:rsidP="000C41B6">
            <w:pPr>
              <w:pStyle w:val="TAL"/>
              <w:rPr>
                <w:ins w:id="5986" w:author="CR#0043" w:date="2024-08-23T23:00:00Z"/>
              </w:rPr>
            </w:pPr>
            <w:ins w:id="5987" w:author="CR#0043" w:date="2024-08-23T23:00:00Z">
              <w:r w:rsidRPr="00EF3043">
                <w:rPr>
                  <w:rFonts w:eastAsia="Calibri"/>
                </w:rPr>
                <w:t>Flight Path Monitoring Configurations</w:t>
              </w:r>
            </w:ins>
          </w:p>
        </w:tc>
        <w:tc>
          <w:tcPr>
            <w:tcW w:w="1501" w:type="pct"/>
            <w:vMerge w:val="restart"/>
            <w:vAlign w:val="center"/>
            <w:hideMark/>
          </w:tcPr>
          <w:p w14:paraId="03266D72" w14:textId="77777777" w:rsidR="000C41B6" w:rsidRPr="00EF3043" w:rsidRDefault="000C41B6" w:rsidP="000C41B6">
            <w:pPr>
              <w:pStyle w:val="TAL"/>
              <w:rPr>
                <w:ins w:id="5988" w:author="CR#0043" w:date="2024-08-23T23:00:00Z"/>
                <w:lang w:val="en-US"/>
              </w:rPr>
            </w:pPr>
            <w:ins w:id="5989" w:author="CR#0043" w:date="2024-08-23T23:00:00Z">
              <w:r w:rsidRPr="00EF3043">
                <w:t>/configurations</w:t>
              </w:r>
            </w:ins>
          </w:p>
        </w:tc>
        <w:tc>
          <w:tcPr>
            <w:tcW w:w="505" w:type="pct"/>
            <w:vAlign w:val="center"/>
            <w:hideMark/>
          </w:tcPr>
          <w:p w14:paraId="744164BC" w14:textId="77777777" w:rsidR="000C41B6" w:rsidRPr="00EF3043" w:rsidRDefault="000C41B6" w:rsidP="000C41B6">
            <w:pPr>
              <w:pStyle w:val="TAC"/>
              <w:rPr>
                <w:ins w:id="5990" w:author="CR#0043" w:date="2024-08-23T23:00:00Z"/>
              </w:rPr>
            </w:pPr>
            <w:ins w:id="5991" w:author="CR#0043" w:date="2024-08-23T23:00:00Z">
              <w:r w:rsidRPr="00EF3043">
                <w:t>GET</w:t>
              </w:r>
            </w:ins>
          </w:p>
        </w:tc>
        <w:tc>
          <w:tcPr>
            <w:tcW w:w="1656" w:type="pct"/>
            <w:vAlign w:val="center"/>
            <w:hideMark/>
          </w:tcPr>
          <w:p w14:paraId="0BC27497" w14:textId="77777777" w:rsidR="000C41B6" w:rsidRPr="00EF3043" w:rsidRDefault="000C41B6" w:rsidP="000C41B6">
            <w:pPr>
              <w:pStyle w:val="TAL"/>
              <w:rPr>
                <w:ins w:id="5992" w:author="CR#0043" w:date="2024-08-23T23:00:00Z"/>
              </w:rPr>
            </w:pPr>
            <w:ins w:id="5993" w:author="CR#0043" w:date="2024-08-23T23:00:00Z">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ins>
          </w:p>
        </w:tc>
      </w:tr>
      <w:tr w:rsidR="000C41B6" w:rsidRPr="00EF3043" w14:paraId="45DEBB5F" w14:textId="77777777" w:rsidTr="000C41B6">
        <w:trPr>
          <w:jc w:val="center"/>
          <w:ins w:id="5994" w:author="CR#0043" w:date="2024-08-23T23:00:00Z"/>
        </w:trPr>
        <w:tc>
          <w:tcPr>
            <w:tcW w:w="0" w:type="auto"/>
            <w:vMerge/>
            <w:vAlign w:val="center"/>
            <w:hideMark/>
          </w:tcPr>
          <w:p w14:paraId="0FA384EE" w14:textId="77777777" w:rsidR="000C41B6" w:rsidRPr="00EF3043" w:rsidRDefault="000C41B6" w:rsidP="000C41B6">
            <w:pPr>
              <w:pStyle w:val="TAL"/>
              <w:rPr>
                <w:ins w:id="5995" w:author="CR#0043" w:date="2024-08-23T23:00:00Z"/>
              </w:rPr>
            </w:pPr>
          </w:p>
        </w:tc>
        <w:tc>
          <w:tcPr>
            <w:tcW w:w="0" w:type="auto"/>
            <w:vMerge/>
            <w:vAlign w:val="center"/>
            <w:hideMark/>
          </w:tcPr>
          <w:p w14:paraId="0F2F5430" w14:textId="77777777" w:rsidR="000C41B6" w:rsidRPr="00EF3043" w:rsidRDefault="000C41B6" w:rsidP="000C41B6">
            <w:pPr>
              <w:pStyle w:val="TAL"/>
              <w:rPr>
                <w:ins w:id="5996" w:author="CR#0043" w:date="2024-08-23T23:00:00Z"/>
              </w:rPr>
            </w:pPr>
          </w:p>
        </w:tc>
        <w:tc>
          <w:tcPr>
            <w:tcW w:w="505" w:type="pct"/>
            <w:vAlign w:val="center"/>
            <w:hideMark/>
          </w:tcPr>
          <w:p w14:paraId="25BD71FB" w14:textId="77777777" w:rsidR="000C41B6" w:rsidRPr="00EF3043" w:rsidRDefault="000C41B6" w:rsidP="000C41B6">
            <w:pPr>
              <w:pStyle w:val="TAC"/>
              <w:rPr>
                <w:ins w:id="5997" w:author="CR#0043" w:date="2024-08-23T23:00:00Z"/>
              </w:rPr>
            </w:pPr>
            <w:ins w:id="5998" w:author="CR#0043" w:date="2024-08-23T23:00:00Z">
              <w:r w:rsidRPr="00EF3043">
                <w:t>POST</w:t>
              </w:r>
            </w:ins>
          </w:p>
        </w:tc>
        <w:tc>
          <w:tcPr>
            <w:tcW w:w="1656" w:type="pct"/>
            <w:vAlign w:val="center"/>
            <w:hideMark/>
          </w:tcPr>
          <w:p w14:paraId="6FCA7B07" w14:textId="77777777" w:rsidR="000C41B6" w:rsidRPr="00EF3043" w:rsidRDefault="000C41B6" w:rsidP="000C41B6">
            <w:pPr>
              <w:pStyle w:val="TAL"/>
              <w:rPr>
                <w:ins w:id="5999" w:author="CR#0043" w:date="2024-08-23T23:00:00Z"/>
              </w:rPr>
            </w:pPr>
            <w:ins w:id="6000" w:author="CR#0043" w:date="2024-08-23T23:00:00Z">
              <w:r w:rsidRPr="00EF3043">
                <w:rPr>
                  <w:noProof/>
                  <w:lang w:eastAsia="zh-CN"/>
                </w:rPr>
                <w:t xml:space="preserve">Request the creation of a </w:t>
              </w:r>
              <w:r w:rsidRPr="00EF3043">
                <w:rPr>
                  <w:rFonts w:eastAsia="Calibri"/>
                </w:rPr>
                <w:t>Flight Path Monitoring Configuration</w:t>
              </w:r>
              <w:r w:rsidRPr="00EF3043">
                <w:rPr>
                  <w:noProof/>
                  <w:lang w:eastAsia="zh-CN"/>
                </w:rPr>
                <w:t>.</w:t>
              </w:r>
            </w:ins>
          </w:p>
        </w:tc>
      </w:tr>
      <w:tr w:rsidR="000C41B6" w:rsidRPr="00EF3043" w14:paraId="5C846909" w14:textId="77777777" w:rsidTr="000C41B6">
        <w:trPr>
          <w:jc w:val="center"/>
          <w:ins w:id="6001" w:author="CR#0043" w:date="2024-08-23T23:00:00Z"/>
        </w:trPr>
        <w:tc>
          <w:tcPr>
            <w:tcW w:w="0" w:type="auto"/>
            <w:vMerge w:val="restart"/>
            <w:vAlign w:val="center"/>
          </w:tcPr>
          <w:p w14:paraId="0CC700DC" w14:textId="77777777" w:rsidR="000C41B6" w:rsidRPr="00EF3043" w:rsidRDefault="000C41B6" w:rsidP="000C41B6">
            <w:pPr>
              <w:pStyle w:val="TAL"/>
              <w:rPr>
                <w:ins w:id="6002" w:author="CR#0043" w:date="2024-08-23T23:00:00Z"/>
              </w:rPr>
            </w:pPr>
            <w:ins w:id="6003" w:author="CR#0043" w:date="2024-08-23T23:00:00Z">
              <w:r w:rsidRPr="00EF3043">
                <w:t xml:space="preserve">Individual </w:t>
              </w:r>
              <w:r w:rsidRPr="00EF3043">
                <w:rPr>
                  <w:rFonts w:eastAsia="Calibri"/>
                </w:rPr>
                <w:t>Flight Path Monitoring Configuration</w:t>
              </w:r>
            </w:ins>
          </w:p>
        </w:tc>
        <w:tc>
          <w:tcPr>
            <w:tcW w:w="0" w:type="auto"/>
            <w:vMerge w:val="restart"/>
            <w:vAlign w:val="center"/>
          </w:tcPr>
          <w:p w14:paraId="4978A720" w14:textId="77777777" w:rsidR="000C41B6" w:rsidRPr="00EF3043" w:rsidRDefault="000C41B6" w:rsidP="000C41B6">
            <w:pPr>
              <w:pStyle w:val="TAL"/>
              <w:rPr>
                <w:ins w:id="6004" w:author="CR#0043" w:date="2024-08-23T23:00:00Z"/>
              </w:rPr>
            </w:pPr>
            <w:ins w:id="6005" w:author="CR#0043" w:date="2024-08-23T23:00:00Z">
              <w:r w:rsidRPr="00EF3043">
                <w:t>/configurations/{</w:t>
              </w:r>
              <w:bookmarkStart w:id="6006" w:name="_Hlk171942669"/>
              <w:r w:rsidRPr="00EF3043">
                <w:t>configId</w:t>
              </w:r>
              <w:bookmarkEnd w:id="6006"/>
              <w:r w:rsidRPr="00EF3043">
                <w:t>}</w:t>
              </w:r>
            </w:ins>
          </w:p>
        </w:tc>
        <w:tc>
          <w:tcPr>
            <w:tcW w:w="505" w:type="pct"/>
            <w:vAlign w:val="center"/>
          </w:tcPr>
          <w:p w14:paraId="34B06119" w14:textId="77777777" w:rsidR="000C41B6" w:rsidRPr="00EF3043" w:rsidRDefault="000C41B6" w:rsidP="000C41B6">
            <w:pPr>
              <w:pStyle w:val="TAC"/>
              <w:rPr>
                <w:ins w:id="6007" w:author="CR#0043" w:date="2024-08-23T23:00:00Z"/>
              </w:rPr>
            </w:pPr>
            <w:ins w:id="6008" w:author="CR#0043" w:date="2024-08-23T23:00:00Z">
              <w:r w:rsidRPr="00EF3043">
                <w:t>GET</w:t>
              </w:r>
            </w:ins>
          </w:p>
        </w:tc>
        <w:tc>
          <w:tcPr>
            <w:tcW w:w="1656" w:type="pct"/>
            <w:vAlign w:val="center"/>
          </w:tcPr>
          <w:p w14:paraId="6D89DA31" w14:textId="77777777" w:rsidR="000C41B6" w:rsidRPr="00EF3043" w:rsidRDefault="000C41B6" w:rsidP="000C41B6">
            <w:pPr>
              <w:pStyle w:val="TAL"/>
              <w:rPr>
                <w:ins w:id="6009" w:author="CR#0043" w:date="2024-08-23T23:00:00Z"/>
              </w:rPr>
            </w:pPr>
            <w:ins w:id="6010" w:author="CR#0043" w:date="2024-08-23T23:00:00Z">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ins>
          </w:p>
        </w:tc>
      </w:tr>
      <w:tr w:rsidR="000C41B6" w:rsidRPr="00EF3043" w14:paraId="7DF44C76" w14:textId="77777777" w:rsidTr="000C41B6">
        <w:trPr>
          <w:jc w:val="center"/>
          <w:ins w:id="6011" w:author="CR#0043" w:date="2024-08-23T23:00:00Z"/>
        </w:trPr>
        <w:tc>
          <w:tcPr>
            <w:tcW w:w="0" w:type="auto"/>
            <w:vMerge/>
            <w:vAlign w:val="center"/>
          </w:tcPr>
          <w:p w14:paraId="5EBE5303" w14:textId="77777777" w:rsidR="000C41B6" w:rsidRPr="00EF3043" w:rsidRDefault="000C41B6" w:rsidP="000C41B6">
            <w:pPr>
              <w:pStyle w:val="TAL"/>
              <w:rPr>
                <w:ins w:id="6012" w:author="CR#0043" w:date="2024-08-23T23:00:00Z"/>
              </w:rPr>
            </w:pPr>
          </w:p>
        </w:tc>
        <w:tc>
          <w:tcPr>
            <w:tcW w:w="0" w:type="auto"/>
            <w:vMerge/>
            <w:vAlign w:val="center"/>
          </w:tcPr>
          <w:p w14:paraId="468384A3" w14:textId="77777777" w:rsidR="000C41B6" w:rsidRPr="00EF3043" w:rsidRDefault="000C41B6" w:rsidP="000C41B6">
            <w:pPr>
              <w:pStyle w:val="TAL"/>
              <w:rPr>
                <w:ins w:id="6013" w:author="CR#0043" w:date="2024-08-23T23:00:00Z"/>
              </w:rPr>
            </w:pPr>
          </w:p>
        </w:tc>
        <w:tc>
          <w:tcPr>
            <w:tcW w:w="505" w:type="pct"/>
            <w:vAlign w:val="center"/>
          </w:tcPr>
          <w:p w14:paraId="3E84464B" w14:textId="77777777" w:rsidR="000C41B6" w:rsidRPr="00EF3043" w:rsidRDefault="000C41B6" w:rsidP="000C41B6">
            <w:pPr>
              <w:pStyle w:val="TAC"/>
              <w:rPr>
                <w:ins w:id="6014" w:author="CR#0043" w:date="2024-08-23T23:00:00Z"/>
              </w:rPr>
            </w:pPr>
            <w:ins w:id="6015" w:author="CR#0043" w:date="2024-08-23T23:00:00Z">
              <w:r w:rsidRPr="00EF3043">
                <w:t>PUT</w:t>
              </w:r>
            </w:ins>
          </w:p>
        </w:tc>
        <w:tc>
          <w:tcPr>
            <w:tcW w:w="1656" w:type="pct"/>
            <w:vAlign w:val="center"/>
          </w:tcPr>
          <w:p w14:paraId="7389865B" w14:textId="77777777" w:rsidR="000C41B6" w:rsidRPr="00EF3043" w:rsidRDefault="000C41B6" w:rsidP="000C41B6">
            <w:pPr>
              <w:pStyle w:val="TAL"/>
              <w:rPr>
                <w:ins w:id="6016" w:author="CR#0043" w:date="2024-08-23T23:00:00Z"/>
                <w:noProof/>
                <w:lang w:eastAsia="zh-CN"/>
              </w:rPr>
            </w:pPr>
            <w:ins w:id="6017" w:author="CR#0043" w:date="2024-08-23T23:00:00Z">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ins>
          </w:p>
        </w:tc>
      </w:tr>
      <w:tr w:rsidR="000C41B6" w:rsidRPr="00EF3043" w14:paraId="13249156" w14:textId="77777777" w:rsidTr="000C41B6">
        <w:trPr>
          <w:jc w:val="center"/>
          <w:ins w:id="6018" w:author="CR#0043" w:date="2024-08-23T23:00:00Z"/>
        </w:trPr>
        <w:tc>
          <w:tcPr>
            <w:tcW w:w="0" w:type="auto"/>
            <w:vMerge/>
            <w:vAlign w:val="center"/>
          </w:tcPr>
          <w:p w14:paraId="2026515E" w14:textId="77777777" w:rsidR="000C41B6" w:rsidRPr="00EF3043" w:rsidRDefault="000C41B6" w:rsidP="000C41B6">
            <w:pPr>
              <w:pStyle w:val="TAL"/>
              <w:rPr>
                <w:ins w:id="6019" w:author="CR#0043" w:date="2024-08-23T23:00:00Z"/>
              </w:rPr>
            </w:pPr>
          </w:p>
        </w:tc>
        <w:tc>
          <w:tcPr>
            <w:tcW w:w="0" w:type="auto"/>
            <w:vMerge/>
            <w:vAlign w:val="center"/>
          </w:tcPr>
          <w:p w14:paraId="790C386B" w14:textId="77777777" w:rsidR="000C41B6" w:rsidRPr="00EF3043" w:rsidRDefault="000C41B6" w:rsidP="000C41B6">
            <w:pPr>
              <w:pStyle w:val="TAL"/>
              <w:rPr>
                <w:ins w:id="6020" w:author="CR#0043" w:date="2024-08-23T23:00:00Z"/>
              </w:rPr>
            </w:pPr>
          </w:p>
        </w:tc>
        <w:tc>
          <w:tcPr>
            <w:tcW w:w="505" w:type="pct"/>
            <w:vAlign w:val="center"/>
          </w:tcPr>
          <w:p w14:paraId="64DD66B1" w14:textId="77777777" w:rsidR="000C41B6" w:rsidRPr="00EF3043" w:rsidRDefault="000C41B6" w:rsidP="000C41B6">
            <w:pPr>
              <w:pStyle w:val="TAC"/>
              <w:rPr>
                <w:ins w:id="6021" w:author="CR#0043" w:date="2024-08-23T23:00:00Z"/>
              </w:rPr>
            </w:pPr>
            <w:ins w:id="6022" w:author="CR#0043" w:date="2024-08-23T23:00:00Z">
              <w:r w:rsidRPr="00EF3043">
                <w:t>PATCH</w:t>
              </w:r>
            </w:ins>
          </w:p>
        </w:tc>
        <w:tc>
          <w:tcPr>
            <w:tcW w:w="1656" w:type="pct"/>
            <w:vAlign w:val="center"/>
          </w:tcPr>
          <w:p w14:paraId="1CB97E07" w14:textId="77777777" w:rsidR="000C41B6" w:rsidRPr="00EF3043" w:rsidRDefault="000C41B6" w:rsidP="000C41B6">
            <w:pPr>
              <w:pStyle w:val="TAL"/>
              <w:rPr>
                <w:ins w:id="6023" w:author="CR#0043" w:date="2024-08-23T23:00:00Z"/>
                <w:noProof/>
                <w:lang w:eastAsia="zh-CN"/>
              </w:rPr>
            </w:pPr>
            <w:ins w:id="6024" w:author="CR#0043" w:date="2024-08-23T23:00:00Z">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ins>
          </w:p>
        </w:tc>
      </w:tr>
      <w:tr w:rsidR="000C41B6" w:rsidRPr="00EF3043" w14:paraId="79520A60" w14:textId="77777777" w:rsidTr="000C41B6">
        <w:trPr>
          <w:jc w:val="center"/>
          <w:ins w:id="6025" w:author="CR#0043" w:date="2024-08-23T23:00:00Z"/>
        </w:trPr>
        <w:tc>
          <w:tcPr>
            <w:tcW w:w="0" w:type="auto"/>
            <w:vMerge/>
            <w:vAlign w:val="center"/>
          </w:tcPr>
          <w:p w14:paraId="7CE84BF5" w14:textId="77777777" w:rsidR="000C41B6" w:rsidRPr="00EF3043" w:rsidRDefault="000C41B6" w:rsidP="000C41B6">
            <w:pPr>
              <w:pStyle w:val="TAL"/>
              <w:rPr>
                <w:ins w:id="6026" w:author="CR#0043" w:date="2024-08-23T23:00:00Z"/>
              </w:rPr>
            </w:pPr>
          </w:p>
        </w:tc>
        <w:tc>
          <w:tcPr>
            <w:tcW w:w="0" w:type="auto"/>
            <w:vMerge/>
            <w:vAlign w:val="center"/>
          </w:tcPr>
          <w:p w14:paraId="76B6ED49" w14:textId="77777777" w:rsidR="000C41B6" w:rsidRPr="00EF3043" w:rsidRDefault="000C41B6" w:rsidP="000C41B6">
            <w:pPr>
              <w:pStyle w:val="TAL"/>
              <w:rPr>
                <w:ins w:id="6027" w:author="CR#0043" w:date="2024-08-23T23:00:00Z"/>
              </w:rPr>
            </w:pPr>
          </w:p>
        </w:tc>
        <w:tc>
          <w:tcPr>
            <w:tcW w:w="505" w:type="pct"/>
            <w:vAlign w:val="center"/>
          </w:tcPr>
          <w:p w14:paraId="62BA1050" w14:textId="77777777" w:rsidR="000C41B6" w:rsidRPr="00EF3043" w:rsidRDefault="000C41B6" w:rsidP="000C41B6">
            <w:pPr>
              <w:pStyle w:val="TAC"/>
              <w:rPr>
                <w:ins w:id="6028" w:author="CR#0043" w:date="2024-08-23T23:00:00Z"/>
              </w:rPr>
            </w:pPr>
            <w:ins w:id="6029" w:author="CR#0043" w:date="2024-08-23T23:00:00Z">
              <w:r w:rsidRPr="00EF3043">
                <w:t>DELETE</w:t>
              </w:r>
            </w:ins>
          </w:p>
        </w:tc>
        <w:tc>
          <w:tcPr>
            <w:tcW w:w="1656" w:type="pct"/>
            <w:vAlign w:val="center"/>
          </w:tcPr>
          <w:p w14:paraId="1710C493" w14:textId="77777777" w:rsidR="000C41B6" w:rsidRPr="00EF3043" w:rsidRDefault="000C41B6" w:rsidP="000C41B6">
            <w:pPr>
              <w:pStyle w:val="TAL"/>
              <w:rPr>
                <w:ins w:id="6030" w:author="CR#0043" w:date="2024-08-23T23:00:00Z"/>
              </w:rPr>
            </w:pPr>
            <w:ins w:id="6031" w:author="CR#0043" w:date="2024-08-23T23:00:00Z">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ins>
          </w:p>
        </w:tc>
      </w:tr>
    </w:tbl>
    <w:p w14:paraId="5B64EFF2" w14:textId="77777777" w:rsidR="000C41B6" w:rsidRPr="00EF3043" w:rsidRDefault="000C41B6" w:rsidP="000C41B6">
      <w:pPr>
        <w:rPr>
          <w:ins w:id="6032" w:author="CR#0043" w:date="2024-08-23T23:00:00Z"/>
        </w:rPr>
      </w:pPr>
    </w:p>
    <w:p w14:paraId="4A56067B" w14:textId="06C2F877" w:rsidR="000C41B6" w:rsidRPr="00EF3043" w:rsidRDefault="000C41B6" w:rsidP="000C41B6">
      <w:pPr>
        <w:pStyle w:val="Heading4"/>
        <w:rPr>
          <w:ins w:id="6033" w:author="CR#0043" w:date="2024-08-23T23:00:00Z"/>
        </w:rPr>
      </w:pPr>
      <w:bookmarkStart w:id="6034" w:name="_Toc175350876"/>
      <w:bookmarkStart w:id="6035" w:name="_Toc175351346"/>
      <w:ins w:id="6036" w:author="CR#0043" w:date="2024-08-23T23:00:00Z">
        <w:r w:rsidRPr="00EF3043">
          <w:t>6.6.3.2</w:t>
        </w:r>
        <w:r w:rsidRPr="00EF3043">
          <w:tab/>
          <w:t xml:space="preserve">Resource: </w:t>
        </w:r>
        <w:r w:rsidRPr="00EF3043">
          <w:rPr>
            <w:rFonts w:eastAsia="Calibri"/>
          </w:rPr>
          <w:t>Flight Path Monitoring Configurations</w:t>
        </w:r>
        <w:bookmarkEnd w:id="6034"/>
        <w:bookmarkEnd w:id="6035"/>
      </w:ins>
    </w:p>
    <w:p w14:paraId="61438847" w14:textId="0FE326B0" w:rsidR="000C41B6" w:rsidRPr="00EF3043" w:rsidRDefault="000C41B6" w:rsidP="000C41B6">
      <w:pPr>
        <w:pStyle w:val="Heading5"/>
        <w:rPr>
          <w:ins w:id="6037" w:author="CR#0043" w:date="2024-08-23T23:00:00Z"/>
        </w:rPr>
      </w:pPr>
      <w:bookmarkStart w:id="6038" w:name="_Toc175350877"/>
      <w:bookmarkStart w:id="6039" w:name="_Toc175351347"/>
      <w:ins w:id="6040" w:author="CR#0043" w:date="2024-08-23T23:01:00Z">
        <w:r w:rsidRPr="00EF3043">
          <w:t>6.6</w:t>
        </w:r>
      </w:ins>
      <w:ins w:id="6041" w:author="CR#0043" w:date="2024-08-23T23:00:00Z">
        <w:r w:rsidRPr="00EF3043">
          <w:t>.3.2.1</w:t>
        </w:r>
        <w:r w:rsidRPr="00EF3043">
          <w:tab/>
          <w:t>Description</w:t>
        </w:r>
        <w:bookmarkEnd w:id="6038"/>
        <w:bookmarkEnd w:id="6039"/>
      </w:ins>
    </w:p>
    <w:p w14:paraId="76D005B3" w14:textId="77777777" w:rsidR="000C41B6" w:rsidRPr="00EF3043" w:rsidRDefault="000C41B6" w:rsidP="000C41B6">
      <w:pPr>
        <w:rPr>
          <w:ins w:id="6042" w:author="CR#0043" w:date="2024-08-23T23:00:00Z"/>
        </w:rPr>
      </w:pPr>
      <w:ins w:id="6043" w:author="CR#0043" w:date="2024-08-23T23:00:00Z">
        <w:r w:rsidRPr="00EF3043">
          <w:t xml:space="preserve">This resource represents the collection of </w:t>
        </w:r>
        <w:r w:rsidRPr="00EF3043">
          <w:rPr>
            <w:rFonts w:eastAsia="Calibri"/>
          </w:rPr>
          <w:t>Flight Path Monitoring Configurations</w:t>
        </w:r>
        <w:r w:rsidRPr="00EF3043">
          <w:t xml:space="preserve"> managed by the UAE Server.</w:t>
        </w:r>
      </w:ins>
    </w:p>
    <w:p w14:paraId="2577922D" w14:textId="719A5147" w:rsidR="000C41B6" w:rsidRPr="00EF3043" w:rsidRDefault="000C41B6" w:rsidP="000C41B6">
      <w:pPr>
        <w:pStyle w:val="Heading5"/>
        <w:rPr>
          <w:ins w:id="6044" w:author="CR#0043" w:date="2024-08-23T23:00:00Z"/>
        </w:rPr>
      </w:pPr>
      <w:bookmarkStart w:id="6045" w:name="_Toc175350878"/>
      <w:bookmarkStart w:id="6046" w:name="_Toc175351348"/>
      <w:ins w:id="6047" w:author="CR#0043" w:date="2024-08-23T23:01:00Z">
        <w:r w:rsidRPr="00EF3043">
          <w:t>6.6</w:t>
        </w:r>
      </w:ins>
      <w:ins w:id="6048" w:author="CR#0043" w:date="2024-08-23T23:00:00Z">
        <w:r w:rsidRPr="00EF3043">
          <w:t>.3.2.2</w:t>
        </w:r>
        <w:r w:rsidRPr="00EF3043">
          <w:tab/>
          <w:t>Resource Definition</w:t>
        </w:r>
        <w:bookmarkEnd w:id="6045"/>
        <w:bookmarkEnd w:id="6046"/>
      </w:ins>
    </w:p>
    <w:p w14:paraId="772F7C6B" w14:textId="77777777" w:rsidR="000C41B6" w:rsidRPr="00EF3043" w:rsidRDefault="000C41B6" w:rsidP="000C41B6">
      <w:pPr>
        <w:rPr>
          <w:ins w:id="6049" w:author="CR#0043" w:date="2024-08-23T23:00:00Z"/>
        </w:rPr>
      </w:pPr>
      <w:ins w:id="6050" w:author="CR#0043" w:date="2024-08-23T23:00:00Z">
        <w:r w:rsidRPr="00EF3043">
          <w:t xml:space="preserve">Resource URI: </w:t>
        </w:r>
        <w:r w:rsidRPr="00EF3043">
          <w:rPr>
            <w:b/>
            <w:noProof/>
          </w:rPr>
          <w:t>{apiRoot}/uae-fpm/&lt;apiVersion&gt;/configurations</w:t>
        </w:r>
      </w:ins>
    </w:p>
    <w:p w14:paraId="73C51E49" w14:textId="1967F397" w:rsidR="000C41B6" w:rsidRPr="00EF3043" w:rsidRDefault="000C41B6" w:rsidP="000C41B6">
      <w:pPr>
        <w:rPr>
          <w:ins w:id="6051" w:author="CR#0043" w:date="2024-08-23T23:00:00Z"/>
          <w:rFonts w:ascii="Arial" w:hAnsi="Arial" w:cs="Arial"/>
        </w:rPr>
      </w:pPr>
      <w:ins w:id="6052" w:author="CR#0043" w:date="2024-08-23T23:00:00Z">
        <w:r w:rsidRPr="00EF3043">
          <w:t>This resource shall support the resource URI variables defined in table </w:t>
        </w:r>
      </w:ins>
      <w:ins w:id="6053" w:author="CR#0043" w:date="2024-08-23T23:01:00Z">
        <w:r w:rsidRPr="00EF3043">
          <w:t>6.6</w:t>
        </w:r>
      </w:ins>
      <w:ins w:id="6054" w:author="CR#0043" w:date="2024-08-23T23:00:00Z">
        <w:r w:rsidRPr="00EF3043">
          <w:t>.3.2.2-1</w:t>
        </w:r>
        <w:r w:rsidRPr="00EF3043">
          <w:rPr>
            <w:rFonts w:ascii="Arial" w:hAnsi="Arial" w:cs="Arial"/>
          </w:rPr>
          <w:t>.</w:t>
        </w:r>
      </w:ins>
    </w:p>
    <w:p w14:paraId="6C27DBD1" w14:textId="66F7C512" w:rsidR="000C41B6" w:rsidRPr="00EF3043" w:rsidRDefault="000C41B6" w:rsidP="000C41B6">
      <w:pPr>
        <w:pStyle w:val="TH"/>
        <w:rPr>
          <w:ins w:id="6055" w:author="CR#0043" w:date="2024-08-23T23:00:00Z"/>
          <w:rFonts w:cs="Arial"/>
        </w:rPr>
      </w:pPr>
      <w:ins w:id="6056" w:author="CR#0043" w:date="2024-08-23T23:00:00Z">
        <w:r w:rsidRPr="00EF3043">
          <w:t>Table </w:t>
        </w:r>
      </w:ins>
      <w:ins w:id="6057" w:author="CR#0043" w:date="2024-08-23T23:01:00Z">
        <w:r w:rsidRPr="00EF3043">
          <w:t>6.6</w:t>
        </w:r>
      </w:ins>
      <w:ins w:id="6058" w:author="CR#0043" w:date="2024-08-23T23:00:00Z">
        <w:r w:rsidRPr="00EF3043">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ins w:id="6059" w:author="CR#0043" w:date="2024-08-23T23:00:00Z"/>
        </w:trPr>
        <w:tc>
          <w:tcPr>
            <w:tcW w:w="687" w:type="pct"/>
            <w:shd w:val="clear" w:color="000000" w:fill="C0C0C0"/>
            <w:vAlign w:val="center"/>
            <w:hideMark/>
          </w:tcPr>
          <w:p w14:paraId="5028C029" w14:textId="77777777" w:rsidR="000C41B6" w:rsidRPr="00EF3043" w:rsidRDefault="000C41B6" w:rsidP="000C41B6">
            <w:pPr>
              <w:pStyle w:val="TAH"/>
              <w:rPr>
                <w:ins w:id="6060" w:author="CR#0043" w:date="2024-08-23T23:00:00Z"/>
              </w:rPr>
            </w:pPr>
            <w:ins w:id="6061" w:author="CR#0043" w:date="2024-08-23T23:00:00Z">
              <w:r w:rsidRPr="00EF3043">
                <w:t>Name</w:t>
              </w:r>
            </w:ins>
          </w:p>
        </w:tc>
        <w:tc>
          <w:tcPr>
            <w:tcW w:w="1039" w:type="pct"/>
            <w:shd w:val="clear" w:color="000000" w:fill="C0C0C0"/>
            <w:vAlign w:val="center"/>
          </w:tcPr>
          <w:p w14:paraId="4660B9A3" w14:textId="77777777" w:rsidR="000C41B6" w:rsidRPr="00EF3043" w:rsidRDefault="000C41B6" w:rsidP="000C41B6">
            <w:pPr>
              <w:pStyle w:val="TAH"/>
              <w:rPr>
                <w:ins w:id="6062" w:author="CR#0043" w:date="2024-08-23T23:00:00Z"/>
              </w:rPr>
            </w:pPr>
            <w:ins w:id="6063" w:author="CR#0043" w:date="2024-08-23T23:00:00Z">
              <w:r w:rsidRPr="00EF3043">
                <w:t>Data type</w:t>
              </w:r>
            </w:ins>
          </w:p>
        </w:tc>
        <w:tc>
          <w:tcPr>
            <w:tcW w:w="3274" w:type="pct"/>
            <w:shd w:val="clear" w:color="000000" w:fill="C0C0C0"/>
            <w:vAlign w:val="center"/>
            <w:hideMark/>
          </w:tcPr>
          <w:p w14:paraId="07BE8CC4" w14:textId="77777777" w:rsidR="000C41B6" w:rsidRPr="00EF3043" w:rsidRDefault="000C41B6" w:rsidP="000C41B6">
            <w:pPr>
              <w:pStyle w:val="TAH"/>
              <w:rPr>
                <w:ins w:id="6064" w:author="CR#0043" w:date="2024-08-23T23:00:00Z"/>
              </w:rPr>
            </w:pPr>
            <w:ins w:id="6065" w:author="CR#0043" w:date="2024-08-23T23:00:00Z">
              <w:r w:rsidRPr="00EF3043">
                <w:t>Definition</w:t>
              </w:r>
            </w:ins>
          </w:p>
        </w:tc>
      </w:tr>
      <w:tr w:rsidR="000C41B6" w:rsidRPr="00EF3043" w14:paraId="5C6A3DF9" w14:textId="77777777" w:rsidTr="000C41B6">
        <w:trPr>
          <w:jc w:val="center"/>
          <w:ins w:id="6066" w:author="CR#0043" w:date="2024-08-23T23:00:00Z"/>
        </w:trPr>
        <w:tc>
          <w:tcPr>
            <w:tcW w:w="687" w:type="pct"/>
            <w:vAlign w:val="center"/>
            <w:hideMark/>
          </w:tcPr>
          <w:p w14:paraId="6FC2877B" w14:textId="77777777" w:rsidR="000C41B6" w:rsidRPr="00EF3043" w:rsidRDefault="000C41B6" w:rsidP="000C41B6">
            <w:pPr>
              <w:pStyle w:val="TAL"/>
              <w:rPr>
                <w:ins w:id="6067" w:author="CR#0043" w:date="2024-08-23T23:00:00Z"/>
              </w:rPr>
            </w:pPr>
            <w:ins w:id="6068" w:author="CR#0043" w:date="2024-08-23T23:00:00Z">
              <w:r w:rsidRPr="00EF3043">
                <w:t>apiRoot</w:t>
              </w:r>
            </w:ins>
          </w:p>
        </w:tc>
        <w:tc>
          <w:tcPr>
            <w:tcW w:w="1039" w:type="pct"/>
            <w:vAlign w:val="center"/>
          </w:tcPr>
          <w:p w14:paraId="14D47518" w14:textId="77777777" w:rsidR="000C41B6" w:rsidRPr="00EF3043" w:rsidRDefault="000C41B6" w:rsidP="000C41B6">
            <w:pPr>
              <w:pStyle w:val="TAL"/>
              <w:rPr>
                <w:ins w:id="6069" w:author="CR#0043" w:date="2024-08-23T23:00:00Z"/>
              </w:rPr>
            </w:pPr>
            <w:ins w:id="6070" w:author="CR#0043" w:date="2024-08-23T23:00:00Z">
              <w:r w:rsidRPr="00EF3043">
                <w:t>string</w:t>
              </w:r>
            </w:ins>
          </w:p>
        </w:tc>
        <w:tc>
          <w:tcPr>
            <w:tcW w:w="3274" w:type="pct"/>
            <w:vAlign w:val="center"/>
            <w:hideMark/>
          </w:tcPr>
          <w:p w14:paraId="359CD37D" w14:textId="5E587BD8" w:rsidR="000C41B6" w:rsidRPr="00EF3043" w:rsidRDefault="000C41B6" w:rsidP="000C41B6">
            <w:pPr>
              <w:pStyle w:val="TAL"/>
              <w:rPr>
                <w:ins w:id="6071" w:author="CR#0043" w:date="2024-08-23T23:00:00Z"/>
              </w:rPr>
            </w:pPr>
            <w:ins w:id="6072" w:author="CR#0043" w:date="2024-08-23T23:00:00Z">
              <w:r w:rsidRPr="00EF3043">
                <w:t>See clause </w:t>
              </w:r>
            </w:ins>
            <w:ins w:id="6073" w:author="CR#0043" w:date="2024-08-23T23:01:00Z">
              <w:r w:rsidRPr="00EF3043">
                <w:t>6.6</w:t>
              </w:r>
            </w:ins>
            <w:ins w:id="6074" w:author="CR#0043" w:date="2024-08-23T23:00:00Z">
              <w:r w:rsidRPr="00EF3043">
                <w:t>.1.</w:t>
              </w:r>
            </w:ins>
          </w:p>
        </w:tc>
      </w:tr>
    </w:tbl>
    <w:p w14:paraId="72D851F2" w14:textId="77777777" w:rsidR="000C41B6" w:rsidRPr="00EF3043" w:rsidRDefault="000C41B6" w:rsidP="000C41B6">
      <w:pPr>
        <w:rPr>
          <w:ins w:id="6075" w:author="CR#0043" w:date="2024-08-23T23:00:00Z"/>
        </w:rPr>
      </w:pPr>
    </w:p>
    <w:p w14:paraId="6FCC9E9B" w14:textId="12A75982" w:rsidR="000C41B6" w:rsidRPr="00EF3043" w:rsidRDefault="000C41B6" w:rsidP="000C41B6">
      <w:pPr>
        <w:pStyle w:val="Heading5"/>
        <w:rPr>
          <w:ins w:id="6076" w:author="CR#0043" w:date="2024-08-23T23:00:00Z"/>
        </w:rPr>
      </w:pPr>
      <w:bookmarkStart w:id="6077" w:name="_Toc175350879"/>
      <w:bookmarkStart w:id="6078" w:name="_Toc175351349"/>
      <w:ins w:id="6079" w:author="CR#0043" w:date="2024-08-23T23:01:00Z">
        <w:r w:rsidRPr="00EF3043">
          <w:t>6.6</w:t>
        </w:r>
      </w:ins>
      <w:ins w:id="6080" w:author="CR#0043" w:date="2024-08-23T23:00:00Z">
        <w:r w:rsidRPr="00EF3043">
          <w:t>.3.2.3</w:t>
        </w:r>
        <w:r w:rsidRPr="00EF3043">
          <w:tab/>
          <w:t>Resource Standard Methods</w:t>
        </w:r>
        <w:bookmarkEnd w:id="6077"/>
        <w:bookmarkEnd w:id="6078"/>
      </w:ins>
    </w:p>
    <w:p w14:paraId="17ED9D84" w14:textId="441559C9" w:rsidR="000C41B6" w:rsidRPr="00EF3043" w:rsidRDefault="000C41B6" w:rsidP="000C41B6">
      <w:pPr>
        <w:pStyle w:val="Heading6"/>
        <w:rPr>
          <w:ins w:id="6081" w:author="CR#0043" w:date="2024-08-23T23:00:00Z"/>
        </w:rPr>
      </w:pPr>
      <w:bookmarkStart w:id="6082" w:name="_Toc175350880"/>
      <w:bookmarkStart w:id="6083" w:name="_Toc175351350"/>
      <w:ins w:id="6084" w:author="CR#0043" w:date="2024-08-23T23:01:00Z">
        <w:r w:rsidRPr="00EF3043">
          <w:t>6.6</w:t>
        </w:r>
      </w:ins>
      <w:ins w:id="6085" w:author="CR#0043" w:date="2024-08-23T23:00:00Z">
        <w:r w:rsidRPr="00EF3043">
          <w:t>.3.2.3.1</w:t>
        </w:r>
        <w:r w:rsidRPr="00EF3043">
          <w:tab/>
          <w:t>GET</w:t>
        </w:r>
        <w:bookmarkEnd w:id="6082"/>
        <w:bookmarkEnd w:id="6083"/>
      </w:ins>
    </w:p>
    <w:p w14:paraId="11C09883" w14:textId="77777777" w:rsidR="000C41B6" w:rsidRPr="00EF3043" w:rsidRDefault="000C41B6" w:rsidP="000C41B6">
      <w:pPr>
        <w:rPr>
          <w:ins w:id="6086" w:author="CR#0043" w:date="2024-08-23T23:00:00Z"/>
          <w:noProof/>
          <w:lang w:eastAsia="zh-CN"/>
        </w:rPr>
      </w:pPr>
      <w:ins w:id="6087" w:author="CR#0043" w:date="2024-08-23T23:00:00Z">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ins>
    </w:p>
    <w:p w14:paraId="24A79EFA" w14:textId="695C5BF7" w:rsidR="000C41B6" w:rsidRPr="00EF3043" w:rsidRDefault="000C41B6" w:rsidP="000C41B6">
      <w:pPr>
        <w:rPr>
          <w:ins w:id="6088" w:author="CR#0043" w:date="2024-08-23T23:00:00Z"/>
        </w:rPr>
      </w:pPr>
      <w:ins w:id="6089" w:author="CR#0043" w:date="2024-08-23T23:00:00Z">
        <w:r w:rsidRPr="00EF3043">
          <w:t>This method shall support the URI query parameters specified in table </w:t>
        </w:r>
      </w:ins>
      <w:ins w:id="6090" w:author="CR#0043" w:date="2024-08-23T23:01:00Z">
        <w:r w:rsidRPr="00EF3043">
          <w:t>6.6</w:t>
        </w:r>
      </w:ins>
      <w:ins w:id="6091" w:author="CR#0043" w:date="2024-08-23T23:00:00Z">
        <w:r w:rsidRPr="00EF3043">
          <w:t>.3.2.3.1-1.</w:t>
        </w:r>
      </w:ins>
    </w:p>
    <w:p w14:paraId="4D8A97F0" w14:textId="3175E6FD" w:rsidR="000C41B6" w:rsidRPr="00EF3043" w:rsidRDefault="000C41B6" w:rsidP="000C41B6">
      <w:pPr>
        <w:pStyle w:val="TH"/>
        <w:rPr>
          <w:ins w:id="6092" w:author="CR#0043" w:date="2024-08-23T23:00:00Z"/>
          <w:rFonts w:cs="Arial"/>
        </w:rPr>
      </w:pPr>
      <w:ins w:id="6093" w:author="CR#0043" w:date="2024-08-23T23:00:00Z">
        <w:r w:rsidRPr="00EF3043">
          <w:t>Table </w:t>
        </w:r>
      </w:ins>
      <w:ins w:id="6094" w:author="CR#0043" w:date="2024-08-23T23:01:00Z">
        <w:r w:rsidRPr="00EF3043">
          <w:t>6.6</w:t>
        </w:r>
      </w:ins>
      <w:ins w:id="6095" w:author="CR#0043" w:date="2024-08-23T23:00:00Z">
        <w:r w:rsidRPr="00EF3043">
          <w:t>.3.2.3.1-1: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ins w:id="6096" w:author="CR#0043" w:date="2024-08-23T23:00:00Z"/>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rPr>
                <w:ins w:id="6097" w:author="CR#0043" w:date="2024-08-23T23:00:00Z"/>
              </w:rPr>
            </w:pPr>
            <w:ins w:id="6098" w:author="CR#0043" w:date="2024-08-23T23:00:00Z">
              <w:r w:rsidRPr="00EF3043">
                <w:t>Name</w:t>
              </w:r>
            </w:ins>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rPr>
                <w:ins w:id="6099" w:author="CR#0043" w:date="2024-08-23T23:00:00Z"/>
              </w:rPr>
            </w:pPr>
            <w:ins w:id="6100" w:author="CR#0043" w:date="2024-08-23T23:00:00Z">
              <w:r w:rsidRPr="00EF3043">
                <w:t>Data type</w:t>
              </w:r>
            </w:ins>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rPr>
                <w:ins w:id="6101" w:author="CR#0043" w:date="2024-08-23T23:00:00Z"/>
              </w:rPr>
            </w:pPr>
            <w:ins w:id="6102" w:author="CR#0043" w:date="2024-08-23T23:00:00Z">
              <w:r w:rsidRPr="00EF3043">
                <w:t>P</w:t>
              </w:r>
            </w:ins>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rPr>
                <w:ins w:id="6103" w:author="CR#0043" w:date="2024-08-23T23:00:00Z"/>
              </w:rPr>
            </w:pPr>
            <w:ins w:id="6104" w:author="CR#0043" w:date="2024-08-23T23:00:00Z">
              <w:r w:rsidRPr="00EF3043">
                <w:t>Cardinality</w:t>
              </w:r>
            </w:ins>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rPr>
                <w:ins w:id="6105" w:author="CR#0043" w:date="2024-08-23T23:00:00Z"/>
              </w:rPr>
            </w:pPr>
            <w:ins w:id="6106" w:author="CR#0043" w:date="2024-08-23T23:00:00Z">
              <w:r w:rsidRPr="00EF3043">
                <w:t>Description</w:t>
              </w:r>
            </w:ins>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rPr>
                <w:ins w:id="6107" w:author="CR#0043" w:date="2024-08-23T23:00:00Z"/>
              </w:rPr>
            </w:pPr>
            <w:ins w:id="6108" w:author="CR#0043" w:date="2024-08-23T23:00:00Z">
              <w:r w:rsidRPr="00EF3043">
                <w:t>Applicability</w:t>
              </w:r>
            </w:ins>
          </w:p>
        </w:tc>
      </w:tr>
      <w:tr w:rsidR="000C41B6" w:rsidRPr="00EF3043" w14:paraId="29403124" w14:textId="77777777" w:rsidTr="000C41B6">
        <w:trPr>
          <w:jc w:val="center"/>
          <w:ins w:id="6109" w:author="CR#0043" w:date="2024-08-23T23:00:00Z"/>
        </w:trPr>
        <w:tc>
          <w:tcPr>
            <w:tcW w:w="825" w:type="pct"/>
            <w:tcBorders>
              <w:top w:val="single" w:sz="6" w:space="0" w:color="auto"/>
            </w:tcBorders>
            <w:shd w:val="clear" w:color="auto" w:fill="auto"/>
            <w:vAlign w:val="center"/>
          </w:tcPr>
          <w:p w14:paraId="2F5F339A" w14:textId="77777777" w:rsidR="000C41B6" w:rsidRPr="00EF3043" w:rsidRDefault="000C41B6" w:rsidP="000C41B6">
            <w:pPr>
              <w:pStyle w:val="TAL"/>
              <w:rPr>
                <w:ins w:id="6110" w:author="CR#0043" w:date="2024-08-23T23:00:00Z"/>
              </w:rPr>
            </w:pPr>
            <w:ins w:id="6111" w:author="CR#0043" w:date="2024-08-23T23:00:00Z">
              <w:r w:rsidRPr="00EF3043">
                <w:t>n/a</w:t>
              </w:r>
            </w:ins>
          </w:p>
        </w:tc>
        <w:tc>
          <w:tcPr>
            <w:tcW w:w="731" w:type="pct"/>
            <w:tcBorders>
              <w:top w:val="single" w:sz="6" w:space="0" w:color="auto"/>
            </w:tcBorders>
            <w:vAlign w:val="center"/>
          </w:tcPr>
          <w:p w14:paraId="724B6246" w14:textId="77777777" w:rsidR="000C41B6" w:rsidRPr="00EF3043" w:rsidRDefault="000C41B6" w:rsidP="000C41B6">
            <w:pPr>
              <w:pStyle w:val="TAL"/>
              <w:rPr>
                <w:ins w:id="6112" w:author="CR#0043" w:date="2024-08-23T23:00:00Z"/>
              </w:rPr>
            </w:pPr>
          </w:p>
        </w:tc>
        <w:tc>
          <w:tcPr>
            <w:tcW w:w="215" w:type="pct"/>
            <w:tcBorders>
              <w:top w:val="single" w:sz="6" w:space="0" w:color="auto"/>
            </w:tcBorders>
            <w:vAlign w:val="center"/>
          </w:tcPr>
          <w:p w14:paraId="510614A2" w14:textId="77777777" w:rsidR="000C41B6" w:rsidRPr="00EF3043" w:rsidRDefault="000C41B6" w:rsidP="000C41B6">
            <w:pPr>
              <w:pStyle w:val="TAC"/>
              <w:rPr>
                <w:ins w:id="6113" w:author="CR#0043" w:date="2024-08-23T23:00:00Z"/>
              </w:rPr>
            </w:pPr>
          </w:p>
        </w:tc>
        <w:tc>
          <w:tcPr>
            <w:tcW w:w="580" w:type="pct"/>
            <w:tcBorders>
              <w:top w:val="single" w:sz="6" w:space="0" w:color="auto"/>
            </w:tcBorders>
            <w:vAlign w:val="center"/>
          </w:tcPr>
          <w:p w14:paraId="715278C5" w14:textId="77777777" w:rsidR="000C41B6" w:rsidRPr="00EF3043" w:rsidRDefault="000C41B6" w:rsidP="000C41B6">
            <w:pPr>
              <w:pStyle w:val="TAC"/>
              <w:rPr>
                <w:ins w:id="6114" w:author="CR#0043" w:date="2024-08-23T23:00:00Z"/>
              </w:rPr>
            </w:pPr>
          </w:p>
        </w:tc>
        <w:tc>
          <w:tcPr>
            <w:tcW w:w="1852" w:type="pct"/>
            <w:tcBorders>
              <w:top w:val="single" w:sz="6" w:space="0" w:color="auto"/>
            </w:tcBorders>
            <w:shd w:val="clear" w:color="auto" w:fill="auto"/>
            <w:vAlign w:val="center"/>
          </w:tcPr>
          <w:p w14:paraId="03F00951" w14:textId="77777777" w:rsidR="000C41B6" w:rsidRPr="00EF3043" w:rsidRDefault="000C41B6" w:rsidP="000C41B6">
            <w:pPr>
              <w:pStyle w:val="TAL"/>
              <w:rPr>
                <w:ins w:id="6115" w:author="CR#0043" w:date="2024-08-23T23:00:00Z"/>
              </w:rPr>
            </w:pPr>
          </w:p>
        </w:tc>
        <w:tc>
          <w:tcPr>
            <w:tcW w:w="796" w:type="pct"/>
            <w:tcBorders>
              <w:top w:val="single" w:sz="6" w:space="0" w:color="auto"/>
            </w:tcBorders>
            <w:vAlign w:val="center"/>
          </w:tcPr>
          <w:p w14:paraId="2AA223B2" w14:textId="77777777" w:rsidR="000C41B6" w:rsidRPr="00EF3043" w:rsidRDefault="000C41B6" w:rsidP="000C41B6">
            <w:pPr>
              <w:pStyle w:val="TAL"/>
              <w:rPr>
                <w:ins w:id="6116" w:author="CR#0043" w:date="2024-08-23T23:00:00Z"/>
              </w:rPr>
            </w:pPr>
          </w:p>
        </w:tc>
      </w:tr>
    </w:tbl>
    <w:p w14:paraId="1EAA04E0" w14:textId="77777777" w:rsidR="000C41B6" w:rsidRPr="00EF3043" w:rsidRDefault="000C41B6" w:rsidP="000C41B6">
      <w:pPr>
        <w:rPr>
          <w:ins w:id="6117" w:author="CR#0043" w:date="2024-08-23T23:00:00Z"/>
        </w:rPr>
      </w:pPr>
    </w:p>
    <w:p w14:paraId="7B89D432" w14:textId="15B0CC08" w:rsidR="000C41B6" w:rsidRPr="00EF3043" w:rsidRDefault="000C41B6" w:rsidP="000C41B6">
      <w:pPr>
        <w:rPr>
          <w:ins w:id="6118" w:author="CR#0043" w:date="2024-08-23T23:00:00Z"/>
        </w:rPr>
      </w:pPr>
      <w:ins w:id="6119" w:author="CR#0043" w:date="2024-08-23T23:00:00Z">
        <w:r w:rsidRPr="00EF3043">
          <w:t>This method shall support the request data structures specified in table </w:t>
        </w:r>
      </w:ins>
      <w:ins w:id="6120" w:author="CR#0043" w:date="2024-08-23T23:01:00Z">
        <w:r w:rsidRPr="00EF3043">
          <w:t>6.6</w:t>
        </w:r>
      </w:ins>
      <w:ins w:id="6121" w:author="CR#0043" w:date="2024-08-23T23:00:00Z">
        <w:r w:rsidRPr="00EF3043">
          <w:t>.3.2.3.1-2 and the response data structures and response codes specified in table </w:t>
        </w:r>
      </w:ins>
      <w:ins w:id="6122" w:author="CR#0043" w:date="2024-08-23T23:01:00Z">
        <w:r w:rsidRPr="00EF3043">
          <w:t>6.6</w:t>
        </w:r>
      </w:ins>
      <w:ins w:id="6123" w:author="CR#0043" w:date="2024-08-23T23:00:00Z">
        <w:r w:rsidRPr="00EF3043">
          <w:t>.3.2.3.1-3.</w:t>
        </w:r>
      </w:ins>
    </w:p>
    <w:p w14:paraId="719E85A9" w14:textId="595D2947" w:rsidR="000C41B6" w:rsidRPr="00EF3043" w:rsidRDefault="000C41B6" w:rsidP="000C41B6">
      <w:pPr>
        <w:pStyle w:val="TH"/>
        <w:rPr>
          <w:ins w:id="6124" w:author="CR#0043" w:date="2024-08-23T23:00:00Z"/>
        </w:rPr>
      </w:pPr>
      <w:ins w:id="6125" w:author="CR#0043" w:date="2024-08-23T23:00:00Z">
        <w:r w:rsidRPr="00EF3043">
          <w:lastRenderedPageBreak/>
          <w:t>Table </w:t>
        </w:r>
      </w:ins>
      <w:ins w:id="6126" w:author="CR#0043" w:date="2024-08-23T23:01:00Z">
        <w:r w:rsidRPr="00EF3043">
          <w:t>6.6</w:t>
        </w:r>
      </w:ins>
      <w:ins w:id="6127" w:author="CR#0043" w:date="2024-08-23T23:00:00Z">
        <w:r w:rsidRPr="00EF3043">
          <w:t>.3.2.3.1-2: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ins w:id="6128" w:author="CR#0043" w:date="2024-08-23T23:00:00Z"/>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rPr>
                <w:ins w:id="6129" w:author="CR#0043" w:date="2024-08-23T23:00:00Z"/>
              </w:rPr>
            </w:pPr>
            <w:ins w:id="6130" w:author="CR#0043" w:date="2024-08-23T23:00:00Z">
              <w:r w:rsidRPr="00EF3043">
                <w:t>Data type</w:t>
              </w:r>
            </w:ins>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rPr>
                <w:ins w:id="6131" w:author="CR#0043" w:date="2024-08-23T23:00:00Z"/>
              </w:rPr>
            </w:pPr>
            <w:ins w:id="6132" w:author="CR#0043" w:date="2024-08-23T23:00:00Z">
              <w:r w:rsidRPr="00EF3043">
                <w:t>P</w:t>
              </w:r>
            </w:ins>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rPr>
                <w:ins w:id="6133" w:author="CR#0043" w:date="2024-08-23T23:00:00Z"/>
              </w:rPr>
            </w:pPr>
            <w:ins w:id="6134" w:author="CR#0043" w:date="2024-08-23T23:00:00Z">
              <w:r w:rsidRPr="00EF3043">
                <w:t>Cardinality</w:t>
              </w:r>
            </w:ins>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rPr>
                <w:ins w:id="6135" w:author="CR#0043" w:date="2024-08-23T23:00:00Z"/>
              </w:rPr>
            </w:pPr>
            <w:ins w:id="6136" w:author="CR#0043" w:date="2024-08-23T23:00:00Z">
              <w:r w:rsidRPr="00EF3043">
                <w:t>Description</w:t>
              </w:r>
            </w:ins>
          </w:p>
        </w:tc>
      </w:tr>
      <w:tr w:rsidR="000C41B6" w:rsidRPr="00EF3043" w14:paraId="7F44DBCD" w14:textId="77777777" w:rsidTr="000C41B6">
        <w:trPr>
          <w:jc w:val="center"/>
          <w:ins w:id="6137" w:author="CR#0043" w:date="2024-08-23T23:00:00Z"/>
        </w:trPr>
        <w:tc>
          <w:tcPr>
            <w:tcW w:w="1627" w:type="dxa"/>
            <w:tcBorders>
              <w:top w:val="single" w:sz="6" w:space="0" w:color="auto"/>
            </w:tcBorders>
            <w:shd w:val="clear" w:color="auto" w:fill="auto"/>
            <w:vAlign w:val="center"/>
          </w:tcPr>
          <w:p w14:paraId="27A84480" w14:textId="77777777" w:rsidR="000C41B6" w:rsidRPr="00EF3043" w:rsidRDefault="000C41B6" w:rsidP="000C41B6">
            <w:pPr>
              <w:pStyle w:val="TAL"/>
              <w:rPr>
                <w:ins w:id="6138" w:author="CR#0043" w:date="2024-08-23T23:00:00Z"/>
              </w:rPr>
            </w:pPr>
            <w:ins w:id="6139" w:author="CR#0043" w:date="2024-08-23T23:00:00Z">
              <w:r w:rsidRPr="00EF3043">
                <w:t>n/a</w:t>
              </w:r>
            </w:ins>
          </w:p>
        </w:tc>
        <w:tc>
          <w:tcPr>
            <w:tcW w:w="425" w:type="dxa"/>
            <w:tcBorders>
              <w:top w:val="single" w:sz="6" w:space="0" w:color="auto"/>
            </w:tcBorders>
            <w:vAlign w:val="center"/>
          </w:tcPr>
          <w:p w14:paraId="7D589CCA" w14:textId="77777777" w:rsidR="000C41B6" w:rsidRPr="00EF3043" w:rsidRDefault="000C41B6" w:rsidP="000C41B6">
            <w:pPr>
              <w:pStyle w:val="TAC"/>
              <w:rPr>
                <w:ins w:id="6140" w:author="CR#0043" w:date="2024-08-23T23:00:00Z"/>
              </w:rPr>
            </w:pPr>
          </w:p>
        </w:tc>
        <w:tc>
          <w:tcPr>
            <w:tcW w:w="1276" w:type="dxa"/>
            <w:tcBorders>
              <w:top w:val="single" w:sz="6" w:space="0" w:color="auto"/>
            </w:tcBorders>
            <w:vAlign w:val="center"/>
          </w:tcPr>
          <w:p w14:paraId="4B83FDB9" w14:textId="77777777" w:rsidR="000C41B6" w:rsidRPr="00EF3043" w:rsidRDefault="000C41B6" w:rsidP="000C41B6">
            <w:pPr>
              <w:pStyle w:val="TAC"/>
              <w:rPr>
                <w:ins w:id="6141" w:author="CR#0043" w:date="2024-08-23T23:00:00Z"/>
              </w:rPr>
            </w:pPr>
          </w:p>
        </w:tc>
        <w:tc>
          <w:tcPr>
            <w:tcW w:w="6447" w:type="dxa"/>
            <w:tcBorders>
              <w:top w:val="single" w:sz="6" w:space="0" w:color="auto"/>
            </w:tcBorders>
            <w:shd w:val="clear" w:color="auto" w:fill="auto"/>
            <w:vAlign w:val="center"/>
          </w:tcPr>
          <w:p w14:paraId="21A9844A" w14:textId="77777777" w:rsidR="000C41B6" w:rsidRPr="00EF3043" w:rsidRDefault="000C41B6" w:rsidP="000C41B6">
            <w:pPr>
              <w:pStyle w:val="TAL"/>
              <w:rPr>
                <w:ins w:id="6142" w:author="CR#0043" w:date="2024-08-23T23:00:00Z"/>
              </w:rPr>
            </w:pPr>
          </w:p>
        </w:tc>
      </w:tr>
    </w:tbl>
    <w:p w14:paraId="0FB14E46" w14:textId="77777777" w:rsidR="000C41B6" w:rsidRPr="00EF3043" w:rsidRDefault="000C41B6" w:rsidP="000C41B6">
      <w:pPr>
        <w:rPr>
          <w:ins w:id="6143" w:author="CR#0043" w:date="2024-08-23T23:00:00Z"/>
        </w:rPr>
      </w:pPr>
    </w:p>
    <w:p w14:paraId="20147E37" w14:textId="3D3B4EF9" w:rsidR="000C41B6" w:rsidRPr="00EF3043" w:rsidRDefault="000C41B6" w:rsidP="000C41B6">
      <w:pPr>
        <w:pStyle w:val="TH"/>
        <w:rPr>
          <w:ins w:id="6144" w:author="CR#0043" w:date="2024-08-23T23:00:00Z"/>
        </w:rPr>
      </w:pPr>
      <w:ins w:id="6145" w:author="CR#0043" w:date="2024-08-23T23:00:00Z">
        <w:r w:rsidRPr="00EF3043">
          <w:t>Table </w:t>
        </w:r>
      </w:ins>
      <w:ins w:id="6146" w:author="CR#0043" w:date="2024-08-23T23:01:00Z">
        <w:r w:rsidRPr="00EF3043">
          <w:t>6.6</w:t>
        </w:r>
      </w:ins>
      <w:ins w:id="6147" w:author="CR#0043" w:date="2024-08-23T23:00:00Z">
        <w:r w:rsidRPr="00EF3043">
          <w:t>.3.2.3.1-3: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ins w:id="6148" w:author="CR#0043" w:date="2024-08-23T23:00:00Z"/>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rPr>
                <w:ins w:id="6149" w:author="CR#0043" w:date="2024-08-23T23:00:00Z"/>
              </w:rPr>
            </w:pPr>
            <w:ins w:id="6150" w:author="CR#0043" w:date="2024-08-23T23:00:00Z">
              <w:r w:rsidRPr="00EF3043">
                <w:t>Data type</w:t>
              </w:r>
            </w:ins>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rPr>
                <w:ins w:id="6151" w:author="CR#0043" w:date="2024-08-23T23:00:00Z"/>
              </w:rPr>
            </w:pPr>
            <w:ins w:id="6152" w:author="CR#0043" w:date="2024-08-23T23:00:00Z">
              <w:r w:rsidRPr="00EF3043">
                <w:t>P</w:t>
              </w:r>
            </w:ins>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rPr>
                <w:ins w:id="6153" w:author="CR#0043" w:date="2024-08-23T23:00:00Z"/>
              </w:rPr>
            </w:pPr>
            <w:ins w:id="6154" w:author="CR#0043" w:date="2024-08-23T23:00:00Z">
              <w:r w:rsidRPr="00EF3043">
                <w:t>Cardinality</w:t>
              </w:r>
            </w:ins>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rPr>
                <w:ins w:id="6155" w:author="CR#0043" w:date="2024-08-23T23:00:00Z"/>
              </w:rPr>
            </w:pPr>
            <w:ins w:id="6156" w:author="CR#0043" w:date="2024-08-23T23:00:00Z">
              <w:r w:rsidRPr="00EF3043">
                <w:t>Response</w:t>
              </w:r>
            </w:ins>
          </w:p>
          <w:p w14:paraId="6EC8E8A3" w14:textId="77777777" w:rsidR="000C41B6" w:rsidRPr="00EF3043" w:rsidRDefault="000C41B6" w:rsidP="000C41B6">
            <w:pPr>
              <w:pStyle w:val="TAH"/>
              <w:rPr>
                <w:ins w:id="6157" w:author="CR#0043" w:date="2024-08-23T23:00:00Z"/>
              </w:rPr>
            </w:pPr>
            <w:ins w:id="6158" w:author="CR#0043" w:date="2024-08-23T23:00:00Z">
              <w:r w:rsidRPr="00EF3043">
                <w:t>codes</w:t>
              </w:r>
            </w:ins>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rPr>
                <w:ins w:id="6159" w:author="CR#0043" w:date="2024-08-23T23:00:00Z"/>
              </w:rPr>
            </w:pPr>
            <w:ins w:id="6160" w:author="CR#0043" w:date="2024-08-23T23:00:00Z">
              <w:r w:rsidRPr="00EF3043">
                <w:t>Description</w:t>
              </w:r>
            </w:ins>
          </w:p>
        </w:tc>
      </w:tr>
      <w:tr w:rsidR="000C41B6" w:rsidRPr="00EF3043" w14:paraId="46FDBAA4" w14:textId="77777777" w:rsidTr="000C41B6">
        <w:trPr>
          <w:jc w:val="center"/>
          <w:ins w:id="6161" w:author="CR#0043" w:date="2024-08-23T23:00:00Z"/>
        </w:trPr>
        <w:tc>
          <w:tcPr>
            <w:tcW w:w="1248" w:type="pct"/>
            <w:tcBorders>
              <w:top w:val="single" w:sz="6" w:space="0" w:color="auto"/>
            </w:tcBorders>
            <w:shd w:val="clear" w:color="auto" w:fill="auto"/>
            <w:vAlign w:val="center"/>
          </w:tcPr>
          <w:p w14:paraId="615A1BA7" w14:textId="77777777" w:rsidR="000C41B6" w:rsidRPr="00EF3043" w:rsidRDefault="000C41B6" w:rsidP="000C41B6">
            <w:pPr>
              <w:pStyle w:val="TAL"/>
              <w:rPr>
                <w:ins w:id="6162" w:author="CR#0043" w:date="2024-08-23T23:00:00Z"/>
              </w:rPr>
            </w:pPr>
            <w:ins w:id="6163" w:author="CR#0043" w:date="2024-08-23T23:00:00Z">
              <w:r w:rsidRPr="00EF3043">
                <w:t>array(FlightPathMonConfig)</w:t>
              </w:r>
            </w:ins>
          </w:p>
        </w:tc>
        <w:tc>
          <w:tcPr>
            <w:tcW w:w="221" w:type="pct"/>
            <w:tcBorders>
              <w:top w:val="single" w:sz="6" w:space="0" w:color="auto"/>
            </w:tcBorders>
            <w:vAlign w:val="center"/>
          </w:tcPr>
          <w:p w14:paraId="58E3B6B3" w14:textId="77777777" w:rsidR="000C41B6" w:rsidRPr="00EF3043" w:rsidRDefault="000C41B6" w:rsidP="000C41B6">
            <w:pPr>
              <w:pStyle w:val="TAC"/>
              <w:rPr>
                <w:ins w:id="6164" w:author="CR#0043" w:date="2024-08-23T23:00:00Z"/>
              </w:rPr>
            </w:pPr>
            <w:ins w:id="6165" w:author="CR#0043" w:date="2024-08-23T23:00:00Z">
              <w:r w:rsidRPr="00EF3043">
                <w:t>M</w:t>
              </w:r>
            </w:ins>
          </w:p>
        </w:tc>
        <w:tc>
          <w:tcPr>
            <w:tcW w:w="589" w:type="pct"/>
            <w:tcBorders>
              <w:top w:val="single" w:sz="6" w:space="0" w:color="auto"/>
            </w:tcBorders>
            <w:vAlign w:val="center"/>
          </w:tcPr>
          <w:p w14:paraId="32E4D37C" w14:textId="77777777" w:rsidR="000C41B6" w:rsidRPr="00EF3043" w:rsidRDefault="000C41B6" w:rsidP="000C41B6">
            <w:pPr>
              <w:pStyle w:val="TAC"/>
              <w:rPr>
                <w:ins w:id="6166" w:author="CR#0043" w:date="2024-08-23T23:00:00Z"/>
              </w:rPr>
            </w:pPr>
            <w:ins w:id="6167" w:author="CR#0043" w:date="2024-08-23T23:00:00Z">
              <w:r w:rsidRPr="00EF3043">
                <w:t>0..N</w:t>
              </w:r>
            </w:ins>
          </w:p>
        </w:tc>
        <w:tc>
          <w:tcPr>
            <w:tcW w:w="737" w:type="pct"/>
            <w:tcBorders>
              <w:top w:val="single" w:sz="6" w:space="0" w:color="auto"/>
            </w:tcBorders>
            <w:vAlign w:val="center"/>
          </w:tcPr>
          <w:p w14:paraId="0F920973" w14:textId="77777777" w:rsidR="000C41B6" w:rsidRPr="00EF3043" w:rsidRDefault="000C41B6" w:rsidP="000C41B6">
            <w:pPr>
              <w:pStyle w:val="TAL"/>
              <w:rPr>
                <w:ins w:id="6168" w:author="CR#0043" w:date="2024-08-23T23:00:00Z"/>
              </w:rPr>
            </w:pPr>
            <w:ins w:id="6169" w:author="CR#0043" w:date="2024-08-23T23:00:00Z">
              <w:r w:rsidRPr="00EF3043">
                <w:t>200 OK</w:t>
              </w:r>
            </w:ins>
          </w:p>
        </w:tc>
        <w:tc>
          <w:tcPr>
            <w:tcW w:w="2205" w:type="pct"/>
            <w:tcBorders>
              <w:top w:val="single" w:sz="6" w:space="0" w:color="auto"/>
            </w:tcBorders>
            <w:shd w:val="clear" w:color="auto" w:fill="auto"/>
            <w:vAlign w:val="center"/>
          </w:tcPr>
          <w:p w14:paraId="70814C9A" w14:textId="77777777" w:rsidR="000C41B6" w:rsidRPr="00EF3043" w:rsidRDefault="000C41B6" w:rsidP="000C41B6">
            <w:pPr>
              <w:pStyle w:val="TAL"/>
              <w:rPr>
                <w:ins w:id="6170" w:author="CR#0043" w:date="2024-08-23T23:00:00Z"/>
              </w:rPr>
            </w:pPr>
            <w:ins w:id="6171" w:author="CR#0043" w:date="2024-08-23T23:00:00Z">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ins>
          </w:p>
          <w:p w14:paraId="2B64A941" w14:textId="77777777" w:rsidR="000C41B6" w:rsidRPr="00EF3043" w:rsidRDefault="000C41B6" w:rsidP="000C41B6">
            <w:pPr>
              <w:pStyle w:val="TAL"/>
              <w:rPr>
                <w:ins w:id="6172" w:author="CR#0043" w:date="2024-08-23T23:00:00Z"/>
              </w:rPr>
            </w:pPr>
          </w:p>
          <w:p w14:paraId="4FBDFF73" w14:textId="77777777" w:rsidR="000C41B6" w:rsidRPr="00EF3043" w:rsidRDefault="000C41B6" w:rsidP="000C41B6">
            <w:pPr>
              <w:pStyle w:val="TAL"/>
              <w:rPr>
                <w:ins w:id="6173" w:author="CR#0043" w:date="2024-08-23T23:00:00Z"/>
              </w:rPr>
            </w:pPr>
            <w:ins w:id="6174" w:author="CR#0043" w:date="2024-08-23T23:00:00Z">
              <w:r w:rsidRPr="00EF3043">
                <w:t xml:space="preserve">When there are no active </w:t>
              </w:r>
              <w:r w:rsidRPr="00EF3043">
                <w:rPr>
                  <w:rFonts w:eastAsia="Calibri"/>
                </w:rPr>
                <w:t>Flight Path Monitoring Configurations</w:t>
              </w:r>
              <w:r w:rsidRPr="00EF3043">
                <w:t xml:space="preserve"> at the UAE Server, an empty array shall be returned.</w:t>
              </w:r>
            </w:ins>
          </w:p>
        </w:tc>
      </w:tr>
      <w:tr w:rsidR="000C41B6" w:rsidRPr="00EF3043" w14:paraId="032C6F30" w14:textId="77777777" w:rsidTr="000C41B6">
        <w:trPr>
          <w:jc w:val="center"/>
          <w:ins w:id="6175" w:author="CR#0043" w:date="2024-08-23T23:00:00Z"/>
        </w:trPr>
        <w:tc>
          <w:tcPr>
            <w:tcW w:w="1248" w:type="pct"/>
            <w:shd w:val="clear" w:color="auto" w:fill="auto"/>
            <w:vAlign w:val="center"/>
          </w:tcPr>
          <w:p w14:paraId="0EEDF395" w14:textId="77777777" w:rsidR="000C41B6" w:rsidRPr="00EF3043" w:rsidRDefault="000C41B6" w:rsidP="000C41B6">
            <w:pPr>
              <w:pStyle w:val="TAL"/>
              <w:rPr>
                <w:ins w:id="6176" w:author="CR#0043" w:date="2024-08-23T23:00:00Z"/>
              </w:rPr>
            </w:pPr>
            <w:ins w:id="6177" w:author="CR#0043" w:date="2024-08-23T23:00:00Z">
              <w:r w:rsidRPr="00EF3043">
                <w:t>n/a</w:t>
              </w:r>
            </w:ins>
          </w:p>
        </w:tc>
        <w:tc>
          <w:tcPr>
            <w:tcW w:w="221" w:type="pct"/>
            <w:vAlign w:val="center"/>
          </w:tcPr>
          <w:p w14:paraId="59A651FA" w14:textId="77777777" w:rsidR="000C41B6" w:rsidRPr="00EF3043" w:rsidRDefault="000C41B6" w:rsidP="000C41B6">
            <w:pPr>
              <w:pStyle w:val="TAC"/>
              <w:rPr>
                <w:ins w:id="6178" w:author="CR#0043" w:date="2024-08-23T23:00:00Z"/>
              </w:rPr>
            </w:pPr>
          </w:p>
        </w:tc>
        <w:tc>
          <w:tcPr>
            <w:tcW w:w="589" w:type="pct"/>
            <w:vAlign w:val="center"/>
          </w:tcPr>
          <w:p w14:paraId="5CA3BC29" w14:textId="77777777" w:rsidR="000C41B6" w:rsidRPr="00EF3043" w:rsidRDefault="000C41B6" w:rsidP="000C41B6">
            <w:pPr>
              <w:pStyle w:val="TAC"/>
              <w:rPr>
                <w:ins w:id="6179" w:author="CR#0043" w:date="2024-08-23T23:00:00Z"/>
              </w:rPr>
            </w:pPr>
          </w:p>
        </w:tc>
        <w:tc>
          <w:tcPr>
            <w:tcW w:w="737" w:type="pct"/>
            <w:vAlign w:val="center"/>
          </w:tcPr>
          <w:p w14:paraId="107650A8" w14:textId="77777777" w:rsidR="000C41B6" w:rsidRPr="00EF3043" w:rsidRDefault="000C41B6" w:rsidP="000C41B6">
            <w:pPr>
              <w:pStyle w:val="TAL"/>
              <w:rPr>
                <w:ins w:id="6180" w:author="CR#0043" w:date="2024-08-23T23:00:00Z"/>
              </w:rPr>
            </w:pPr>
            <w:ins w:id="6181" w:author="CR#0043" w:date="2024-08-23T23:00:00Z">
              <w:r w:rsidRPr="00EF3043">
                <w:t>307 Temporary Redirect</w:t>
              </w:r>
            </w:ins>
          </w:p>
        </w:tc>
        <w:tc>
          <w:tcPr>
            <w:tcW w:w="2205" w:type="pct"/>
            <w:shd w:val="clear" w:color="auto" w:fill="auto"/>
            <w:vAlign w:val="center"/>
          </w:tcPr>
          <w:p w14:paraId="2600F5C1" w14:textId="77777777" w:rsidR="000C41B6" w:rsidRPr="00EF3043" w:rsidRDefault="000C41B6" w:rsidP="000C41B6">
            <w:pPr>
              <w:pStyle w:val="TAL"/>
              <w:rPr>
                <w:ins w:id="6182" w:author="CR#0043" w:date="2024-08-23T23:00:00Z"/>
              </w:rPr>
            </w:pPr>
            <w:ins w:id="6183" w:author="CR#0043" w:date="2024-08-23T23:00:00Z">
              <w:r w:rsidRPr="00EF3043">
                <w:t>Temporary redirection.</w:t>
              </w:r>
            </w:ins>
          </w:p>
          <w:p w14:paraId="0DE0B3D9" w14:textId="77777777" w:rsidR="000C41B6" w:rsidRPr="00EF3043" w:rsidRDefault="000C41B6" w:rsidP="000C41B6">
            <w:pPr>
              <w:pStyle w:val="TAL"/>
              <w:rPr>
                <w:ins w:id="6184" w:author="CR#0043" w:date="2024-08-23T23:00:00Z"/>
              </w:rPr>
            </w:pPr>
          </w:p>
          <w:p w14:paraId="0060514B" w14:textId="77777777" w:rsidR="000C41B6" w:rsidRPr="00EF3043" w:rsidRDefault="000C41B6" w:rsidP="000C41B6">
            <w:pPr>
              <w:pStyle w:val="TAL"/>
              <w:rPr>
                <w:ins w:id="6185" w:author="CR#0043" w:date="2024-08-23T23:00:00Z"/>
              </w:rPr>
            </w:pPr>
            <w:ins w:id="6186" w:author="CR#0043" w:date="2024-08-23T23:00:00Z">
              <w:r w:rsidRPr="00EF3043">
                <w:t>The response shall include a Location header field containing an alternative URI of the resource located in an alternative UAE Server.</w:t>
              </w:r>
            </w:ins>
          </w:p>
          <w:p w14:paraId="0A1B6C56" w14:textId="77777777" w:rsidR="000C41B6" w:rsidRPr="00EF3043" w:rsidRDefault="000C41B6" w:rsidP="000C41B6">
            <w:pPr>
              <w:pStyle w:val="TAL"/>
              <w:rPr>
                <w:ins w:id="6187" w:author="CR#0043" w:date="2024-08-23T23:00:00Z"/>
              </w:rPr>
            </w:pPr>
          </w:p>
          <w:p w14:paraId="5917DAA9" w14:textId="77777777" w:rsidR="000C41B6" w:rsidRPr="00EF3043" w:rsidRDefault="000C41B6" w:rsidP="000C41B6">
            <w:pPr>
              <w:pStyle w:val="TAL"/>
              <w:rPr>
                <w:ins w:id="6188" w:author="CR#0043" w:date="2024-08-23T23:00:00Z"/>
              </w:rPr>
            </w:pPr>
            <w:ins w:id="6189" w:author="CR#0043" w:date="2024-08-23T23:00:00Z">
              <w:r w:rsidRPr="00EF3043">
                <w:t>Redirection handling is described in clause 5.2.10 of 3GPP TS 29.122 [2].</w:t>
              </w:r>
            </w:ins>
          </w:p>
        </w:tc>
      </w:tr>
      <w:tr w:rsidR="000C41B6" w:rsidRPr="00EF3043" w14:paraId="304BF7FE" w14:textId="77777777" w:rsidTr="000C41B6">
        <w:trPr>
          <w:jc w:val="center"/>
          <w:ins w:id="6190" w:author="CR#0043" w:date="2024-08-23T23:00:00Z"/>
        </w:trPr>
        <w:tc>
          <w:tcPr>
            <w:tcW w:w="1248" w:type="pct"/>
            <w:shd w:val="clear" w:color="auto" w:fill="auto"/>
            <w:vAlign w:val="center"/>
          </w:tcPr>
          <w:p w14:paraId="5AB23AE9" w14:textId="77777777" w:rsidR="000C41B6" w:rsidRPr="00EF3043" w:rsidRDefault="000C41B6" w:rsidP="000C41B6">
            <w:pPr>
              <w:pStyle w:val="TAL"/>
              <w:rPr>
                <w:ins w:id="6191" w:author="CR#0043" w:date="2024-08-23T23:00:00Z"/>
              </w:rPr>
            </w:pPr>
            <w:ins w:id="6192" w:author="CR#0043" w:date="2024-08-23T23:00:00Z">
              <w:r w:rsidRPr="00EF3043">
                <w:rPr>
                  <w:lang w:eastAsia="zh-CN"/>
                </w:rPr>
                <w:t>n/a</w:t>
              </w:r>
            </w:ins>
          </w:p>
        </w:tc>
        <w:tc>
          <w:tcPr>
            <w:tcW w:w="221" w:type="pct"/>
            <w:vAlign w:val="center"/>
          </w:tcPr>
          <w:p w14:paraId="028AD883" w14:textId="77777777" w:rsidR="000C41B6" w:rsidRPr="00EF3043" w:rsidRDefault="000C41B6" w:rsidP="000C41B6">
            <w:pPr>
              <w:pStyle w:val="TAC"/>
              <w:rPr>
                <w:ins w:id="6193" w:author="CR#0043" w:date="2024-08-23T23:00:00Z"/>
              </w:rPr>
            </w:pPr>
          </w:p>
        </w:tc>
        <w:tc>
          <w:tcPr>
            <w:tcW w:w="589" w:type="pct"/>
            <w:vAlign w:val="center"/>
          </w:tcPr>
          <w:p w14:paraId="23A0D83B" w14:textId="77777777" w:rsidR="000C41B6" w:rsidRPr="00EF3043" w:rsidRDefault="000C41B6" w:rsidP="000C41B6">
            <w:pPr>
              <w:pStyle w:val="TAC"/>
              <w:rPr>
                <w:ins w:id="6194" w:author="CR#0043" w:date="2024-08-23T23:00:00Z"/>
              </w:rPr>
            </w:pPr>
          </w:p>
        </w:tc>
        <w:tc>
          <w:tcPr>
            <w:tcW w:w="737" w:type="pct"/>
            <w:vAlign w:val="center"/>
          </w:tcPr>
          <w:p w14:paraId="6C942394" w14:textId="77777777" w:rsidR="000C41B6" w:rsidRPr="00EF3043" w:rsidRDefault="000C41B6" w:rsidP="000C41B6">
            <w:pPr>
              <w:pStyle w:val="TAL"/>
              <w:rPr>
                <w:ins w:id="6195" w:author="CR#0043" w:date="2024-08-23T23:00:00Z"/>
              </w:rPr>
            </w:pPr>
            <w:ins w:id="6196" w:author="CR#0043" w:date="2024-08-23T23:00:00Z">
              <w:r w:rsidRPr="00EF3043">
                <w:t>308 Permanent Redirect</w:t>
              </w:r>
            </w:ins>
          </w:p>
        </w:tc>
        <w:tc>
          <w:tcPr>
            <w:tcW w:w="2205" w:type="pct"/>
            <w:shd w:val="clear" w:color="auto" w:fill="auto"/>
            <w:vAlign w:val="center"/>
          </w:tcPr>
          <w:p w14:paraId="0A25D4F0" w14:textId="77777777" w:rsidR="000C41B6" w:rsidRPr="00EF3043" w:rsidRDefault="000C41B6" w:rsidP="000C41B6">
            <w:pPr>
              <w:pStyle w:val="TAL"/>
              <w:rPr>
                <w:ins w:id="6197" w:author="CR#0043" w:date="2024-08-23T23:00:00Z"/>
              </w:rPr>
            </w:pPr>
            <w:ins w:id="6198" w:author="CR#0043" w:date="2024-08-23T23:00:00Z">
              <w:r w:rsidRPr="00EF3043">
                <w:t>Permanent redirection.</w:t>
              </w:r>
            </w:ins>
          </w:p>
          <w:p w14:paraId="6866AB84" w14:textId="77777777" w:rsidR="000C41B6" w:rsidRPr="00EF3043" w:rsidRDefault="000C41B6" w:rsidP="000C41B6">
            <w:pPr>
              <w:pStyle w:val="TAL"/>
              <w:rPr>
                <w:ins w:id="6199" w:author="CR#0043" w:date="2024-08-23T23:00:00Z"/>
              </w:rPr>
            </w:pPr>
          </w:p>
          <w:p w14:paraId="45CEC6DC" w14:textId="77777777" w:rsidR="000C41B6" w:rsidRPr="00EF3043" w:rsidRDefault="000C41B6" w:rsidP="000C41B6">
            <w:pPr>
              <w:pStyle w:val="TAL"/>
              <w:rPr>
                <w:ins w:id="6200" w:author="CR#0043" w:date="2024-08-23T23:00:00Z"/>
              </w:rPr>
            </w:pPr>
            <w:ins w:id="6201" w:author="CR#0043" w:date="2024-08-23T23:00:00Z">
              <w:r w:rsidRPr="00EF3043">
                <w:t>The response shall include a Location header field containing an alternative URI of the resource located in an alternative UAE Server.</w:t>
              </w:r>
            </w:ins>
          </w:p>
          <w:p w14:paraId="28AFD2F2" w14:textId="77777777" w:rsidR="000C41B6" w:rsidRPr="00EF3043" w:rsidRDefault="000C41B6" w:rsidP="000C41B6">
            <w:pPr>
              <w:pStyle w:val="TAL"/>
              <w:rPr>
                <w:ins w:id="6202" w:author="CR#0043" w:date="2024-08-23T23:00:00Z"/>
              </w:rPr>
            </w:pPr>
          </w:p>
          <w:p w14:paraId="7C3C4C67" w14:textId="77777777" w:rsidR="000C41B6" w:rsidRPr="00EF3043" w:rsidRDefault="000C41B6" w:rsidP="000C41B6">
            <w:pPr>
              <w:pStyle w:val="TAL"/>
              <w:rPr>
                <w:ins w:id="6203" w:author="CR#0043" w:date="2024-08-23T23:00:00Z"/>
              </w:rPr>
            </w:pPr>
            <w:ins w:id="6204" w:author="CR#0043" w:date="2024-08-23T23:00:00Z">
              <w:r w:rsidRPr="00EF3043">
                <w:t>Redirection handling is described in clause 5.2.10 of 3GPP TS 29.122 [2].</w:t>
              </w:r>
            </w:ins>
          </w:p>
        </w:tc>
      </w:tr>
      <w:tr w:rsidR="000C41B6" w:rsidRPr="00EF3043" w14:paraId="50B1903B" w14:textId="77777777" w:rsidTr="000C41B6">
        <w:trPr>
          <w:jc w:val="center"/>
          <w:ins w:id="6205" w:author="CR#0043" w:date="2024-08-23T23:00:00Z"/>
        </w:trPr>
        <w:tc>
          <w:tcPr>
            <w:tcW w:w="5000" w:type="pct"/>
            <w:gridSpan w:val="5"/>
            <w:shd w:val="clear" w:color="auto" w:fill="auto"/>
            <w:vAlign w:val="center"/>
          </w:tcPr>
          <w:p w14:paraId="6D758664" w14:textId="77777777" w:rsidR="000C41B6" w:rsidRPr="00EF3043" w:rsidRDefault="000C41B6" w:rsidP="000C41B6">
            <w:pPr>
              <w:pStyle w:val="TAN"/>
              <w:rPr>
                <w:ins w:id="6206" w:author="CR#0043" w:date="2024-08-23T23:00:00Z"/>
              </w:rPr>
            </w:pPr>
            <w:ins w:id="6207" w:author="CR#0043" w:date="2024-08-23T23:00:00Z">
              <w:r w:rsidRPr="00EF3043">
                <w:t>NOTE:</w:t>
              </w:r>
              <w:r w:rsidRPr="00EF3043">
                <w:rPr>
                  <w:noProof/>
                </w:rPr>
                <w:tab/>
                <w:t xml:space="preserve">The mandatory </w:t>
              </w:r>
              <w:r w:rsidRPr="00EF3043">
                <w:t>HTTP error status codes for the HTTP GET method listed in table 5.2.6-1 of 3GPP TS 29.122 [2] shall also apply.</w:t>
              </w:r>
            </w:ins>
          </w:p>
        </w:tc>
      </w:tr>
    </w:tbl>
    <w:p w14:paraId="46F70279" w14:textId="77777777" w:rsidR="000C41B6" w:rsidRPr="00EF3043" w:rsidRDefault="000C41B6" w:rsidP="000C41B6">
      <w:pPr>
        <w:rPr>
          <w:ins w:id="6208" w:author="CR#0043" w:date="2024-08-23T23:00:00Z"/>
        </w:rPr>
      </w:pPr>
    </w:p>
    <w:p w14:paraId="0D26AA09" w14:textId="0CA81B52" w:rsidR="000C41B6" w:rsidRPr="00EF3043" w:rsidRDefault="000C41B6" w:rsidP="000C41B6">
      <w:pPr>
        <w:pStyle w:val="TH"/>
        <w:rPr>
          <w:ins w:id="6209" w:author="CR#0043" w:date="2024-08-23T23:00:00Z"/>
        </w:rPr>
      </w:pPr>
      <w:ins w:id="6210" w:author="CR#0043" w:date="2024-08-23T23:00:00Z">
        <w:r w:rsidRPr="00EF3043">
          <w:t>Table </w:t>
        </w:r>
      </w:ins>
      <w:ins w:id="6211" w:author="CR#0043" w:date="2024-08-23T23:01:00Z">
        <w:r w:rsidRPr="00EF3043">
          <w:t>6.6</w:t>
        </w:r>
      </w:ins>
      <w:ins w:id="6212" w:author="CR#0043" w:date="2024-08-23T23:00:00Z">
        <w:r w:rsidRPr="00EF3043">
          <w:t>.3.2.3.1-4: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ins w:id="6213" w:author="CR#0043" w:date="2024-08-23T23:00:00Z"/>
        </w:trPr>
        <w:tc>
          <w:tcPr>
            <w:tcW w:w="825" w:type="pct"/>
            <w:shd w:val="clear" w:color="auto" w:fill="C0C0C0"/>
            <w:vAlign w:val="center"/>
          </w:tcPr>
          <w:p w14:paraId="1F55D916" w14:textId="77777777" w:rsidR="000C41B6" w:rsidRPr="00EF3043" w:rsidRDefault="000C41B6" w:rsidP="000C41B6">
            <w:pPr>
              <w:pStyle w:val="TAH"/>
              <w:rPr>
                <w:ins w:id="6214" w:author="CR#0043" w:date="2024-08-23T23:00:00Z"/>
              </w:rPr>
            </w:pPr>
            <w:ins w:id="6215" w:author="CR#0043" w:date="2024-08-23T23:00:00Z">
              <w:r w:rsidRPr="00EF3043">
                <w:t>Name</w:t>
              </w:r>
            </w:ins>
          </w:p>
        </w:tc>
        <w:tc>
          <w:tcPr>
            <w:tcW w:w="732" w:type="pct"/>
            <w:shd w:val="clear" w:color="auto" w:fill="C0C0C0"/>
            <w:vAlign w:val="center"/>
          </w:tcPr>
          <w:p w14:paraId="3B75F536" w14:textId="77777777" w:rsidR="000C41B6" w:rsidRPr="00EF3043" w:rsidRDefault="000C41B6" w:rsidP="000C41B6">
            <w:pPr>
              <w:pStyle w:val="TAH"/>
              <w:rPr>
                <w:ins w:id="6216" w:author="CR#0043" w:date="2024-08-23T23:00:00Z"/>
              </w:rPr>
            </w:pPr>
            <w:ins w:id="6217" w:author="CR#0043" w:date="2024-08-23T23:00:00Z">
              <w:r w:rsidRPr="00EF3043">
                <w:t>Data type</w:t>
              </w:r>
            </w:ins>
          </w:p>
        </w:tc>
        <w:tc>
          <w:tcPr>
            <w:tcW w:w="217" w:type="pct"/>
            <w:shd w:val="clear" w:color="auto" w:fill="C0C0C0"/>
            <w:vAlign w:val="center"/>
          </w:tcPr>
          <w:p w14:paraId="374CF8C0" w14:textId="77777777" w:rsidR="000C41B6" w:rsidRPr="00EF3043" w:rsidRDefault="000C41B6" w:rsidP="000C41B6">
            <w:pPr>
              <w:pStyle w:val="TAH"/>
              <w:rPr>
                <w:ins w:id="6218" w:author="CR#0043" w:date="2024-08-23T23:00:00Z"/>
              </w:rPr>
            </w:pPr>
            <w:ins w:id="6219" w:author="CR#0043" w:date="2024-08-23T23:00:00Z">
              <w:r w:rsidRPr="00EF3043">
                <w:t>P</w:t>
              </w:r>
            </w:ins>
          </w:p>
        </w:tc>
        <w:tc>
          <w:tcPr>
            <w:tcW w:w="581" w:type="pct"/>
            <w:shd w:val="clear" w:color="auto" w:fill="C0C0C0"/>
            <w:vAlign w:val="center"/>
          </w:tcPr>
          <w:p w14:paraId="1EEFB951" w14:textId="77777777" w:rsidR="000C41B6" w:rsidRPr="00EF3043" w:rsidRDefault="000C41B6" w:rsidP="000C41B6">
            <w:pPr>
              <w:pStyle w:val="TAH"/>
              <w:rPr>
                <w:ins w:id="6220" w:author="CR#0043" w:date="2024-08-23T23:00:00Z"/>
              </w:rPr>
            </w:pPr>
            <w:ins w:id="6221" w:author="CR#0043" w:date="2024-08-23T23:00:00Z">
              <w:r w:rsidRPr="00EF3043">
                <w:t>Cardinality</w:t>
              </w:r>
            </w:ins>
          </w:p>
        </w:tc>
        <w:tc>
          <w:tcPr>
            <w:tcW w:w="2645" w:type="pct"/>
            <w:shd w:val="clear" w:color="auto" w:fill="C0C0C0"/>
            <w:vAlign w:val="center"/>
          </w:tcPr>
          <w:p w14:paraId="6DA50A8D" w14:textId="77777777" w:rsidR="000C41B6" w:rsidRPr="00EF3043" w:rsidRDefault="000C41B6" w:rsidP="000C41B6">
            <w:pPr>
              <w:pStyle w:val="TAH"/>
              <w:rPr>
                <w:ins w:id="6222" w:author="CR#0043" w:date="2024-08-23T23:00:00Z"/>
              </w:rPr>
            </w:pPr>
            <w:ins w:id="6223" w:author="CR#0043" w:date="2024-08-23T23:00:00Z">
              <w:r w:rsidRPr="00EF3043">
                <w:t>Description</w:t>
              </w:r>
            </w:ins>
          </w:p>
        </w:tc>
      </w:tr>
      <w:tr w:rsidR="000C41B6" w:rsidRPr="00EF3043" w14:paraId="792D1F1B" w14:textId="77777777" w:rsidTr="000C41B6">
        <w:trPr>
          <w:jc w:val="center"/>
          <w:ins w:id="6224" w:author="CR#0043" w:date="2024-08-23T23:00:00Z"/>
        </w:trPr>
        <w:tc>
          <w:tcPr>
            <w:tcW w:w="825" w:type="pct"/>
            <w:shd w:val="clear" w:color="auto" w:fill="auto"/>
            <w:vAlign w:val="center"/>
          </w:tcPr>
          <w:p w14:paraId="6999FE36" w14:textId="77777777" w:rsidR="000C41B6" w:rsidRPr="00EF3043" w:rsidRDefault="000C41B6" w:rsidP="000C41B6">
            <w:pPr>
              <w:pStyle w:val="TAL"/>
              <w:rPr>
                <w:ins w:id="6225" w:author="CR#0043" w:date="2024-08-23T23:00:00Z"/>
              </w:rPr>
            </w:pPr>
            <w:ins w:id="6226" w:author="CR#0043" w:date="2024-08-23T23:00:00Z">
              <w:r w:rsidRPr="00EF3043">
                <w:t>Location</w:t>
              </w:r>
            </w:ins>
          </w:p>
        </w:tc>
        <w:tc>
          <w:tcPr>
            <w:tcW w:w="732" w:type="pct"/>
            <w:vAlign w:val="center"/>
          </w:tcPr>
          <w:p w14:paraId="53BA4B89" w14:textId="77777777" w:rsidR="000C41B6" w:rsidRPr="00EF3043" w:rsidRDefault="000C41B6" w:rsidP="000C41B6">
            <w:pPr>
              <w:pStyle w:val="TAL"/>
              <w:rPr>
                <w:ins w:id="6227" w:author="CR#0043" w:date="2024-08-23T23:00:00Z"/>
              </w:rPr>
            </w:pPr>
            <w:ins w:id="6228" w:author="CR#0043" w:date="2024-08-23T23:00:00Z">
              <w:r w:rsidRPr="00EF3043">
                <w:t>string</w:t>
              </w:r>
            </w:ins>
          </w:p>
        </w:tc>
        <w:tc>
          <w:tcPr>
            <w:tcW w:w="217" w:type="pct"/>
            <w:vAlign w:val="center"/>
          </w:tcPr>
          <w:p w14:paraId="2CF0B285" w14:textId="77777777" w:rsidR="000C41B6" w:rsidRPr="00EF3043" w:rsidRDefault="000C41B6" w:rsidP="000C41B6">
            <w:pPr>
              <w:pStyle w:val="TAC"/>
              <w:rPr>
                <w:ins w:id="6229" w:author="CR#0043" w:date="2024-08-23T23:00:00Z"/>
              </w:rPr>
            </w:pPr>
            <w:ins w:id="6230" w:author="CR#0043" w:date="2024-08-23T23:00:00Z">
              <w:r w:rsidRPr="00EF3043">
                <w:t>M</w:t>
              </w:r>
            </w:ins>
          </w:p>
        </w:tc>
        <w:tc>
          <w:tcPr>
            <w:tcW w:w="581" w:type="pct"/>
            <w:vAlign w:val="center"/>
          </w:tcPr>
          <w:p w14:paraId="28FD5370" w14:textId="77777777" w:rsidR="000C41B6" w:rsidRPr="00EF3043" w:rsidRDefault="000C41B6" w:rsidP="000C41B6">
            <w:pPr>
              <w:pStyle w:val="TAC"/>
              <w:rPr>
                <w:ins w:id="6231" w:author="CR#0043" w:date="2024-08-23T23:00:00Z"/>
              </w:rPr>
            </w:pPr>
            <w:ins w:id="6232" w:author="CR#0043" w:date="2024-08-23T23:00:00Z">
              <w:r w:rsidRPr="00EF3043">
                <w:t>1</w:t>
              </w:r>
            </w:ins>
          </w:p>
        </w:tc>
        <w:tc>
          <w:tcPr>
            <w:tcW w:w="2645" w:type="pct"/>
            <w:shd w:val="clear" w:color="auto" w:fill="auto"/>
            <w:vAlign w:val="center"/>
          </w:tcPr>
          <w:p w14:paraId="1976AF3B" w14:textId="77777777" w:rsidR="000C41B6" w:rsidRPr="00EF3043" w:rsidRDefault="000C41B6" w:rsidP="000C41B6">
            <w:pPr>
              <w:pStyle w:val="TAL"/>
              <w:rPr>
                <w:ins w:id="6233" w:author="CR#0043" w:date="2024-08-23T23:00:00Z"/>
              </w:rPr>
            </w:pPr>
            <w:ins w:id="6234" w:author="CR#0043" w:date="2024-08-23T23:00:00Z">
              <w:r w:rsidRPr="00EF3043">
                <w:t>Contains an alternative URI of the resource located in an alternative UAE Server.</w:t>
              </w:r>
            </w:ins>
          </w:p>
        </w:tc>
      </w:tr>
    </w:tbl>
    <w:p w14:paraId="530F433F" w14:textId="77777777" w:rsidR="000C41B6" w:rsidRPr="00EF3043" w:rsidRDefault="000C41B6" w:rsidP="000C41B6">
      <w:pPr>
        <w:rPr>
          <w:ins w:id="6235" w:author="CR#0043" w:date="2024-08-23T23:00:00Z"/>
        </w:rPr>
      </w:pPr>
    </w:p>
    <w:p w14:paraId="0B93AC38" w14:textId="20041246" w:rsidR="000C41B6" w:rsidRPr="00EF3043" w:rsidRDefault="000C41B6" w:rsidP="000C41B6">
      <w:pPr>
        <w:pStyle w:val="TH"/>
        <w:rPr>
          <w:ins w:id="6236" w:author="CR#0043" w:date="2024-08-23T23:00:00Z"/>
        </w:rPr>
      </w:pPr>
      <w:ins w:id="6237" w:author="CR#0043" w:date="2024-08-23T23:00:00Z">
        <w:r w:rsidRPr="00EF3043">
          <w:t>Table </w:t>
        </w:r>
      </w:ins>
      <w:ins w:id="6238" w:author="CR#0043" w:date="2024-08-23T23:01:00Z">
        <w:r w:rsidRPr="00EF3043">
          <w:t>6.6</w:t>
        </w:r>
      </w:ins>
      <w:ins w:id="6239" w:author="CR#0043" w:date="2024-08-23T23:00:00Z">
        <w:r w:rsidRPr="00EF3043">
          <w:t>.3.2.3.1-5: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ins w:id="6240" w:author="CR#0043" w:date="2024-08-23T23:00:00Z"/>
        </w:trPr>
        <w:tc>
          <w:tcPr>
            <w:tcW w:w="825" w:type="pct"/>
            <w:shd w:val="clear" w:color="auto" w:fill="C0C0C0"/>
            <w:vAlign w:val="center"/>
          </w:tcPr>
          <w:p w14:paraId="3B429C23" w14:textId="77777777" w:rsidR="000C41B6" w:rsidRPr="00EF3043" w:rsidRDefault="000C41B6" w:rsidP="000C41B6">
            <w:pPr>
              <w:pStyle w:val="TAH"/>
              <w:rPr>
                <w:ins w:id="6241" w:author="CR#0043" w:date="2024-08-23T23:00:00Z"/>
              </w:rPr>
            </w:pPr>
            <w:ins w:id="6242" w:author="CR#0043" w:date="2024-08-23T23:00:00Z">
              <w:r w:rsidRPr="00EF3043">
                <w:t>Name</w:t>
              </w:r>
            </w:ins>
          </w:p>
        </w:tc>
        <w:tc>
          <w:tcPr>
            <w:tcW w:w="732" w:type="pct"/>
            <w:shd w:val="clear" w:color="auto" w:fill="C0C0C0"/>
            <w:vAlign w:val="center"/>
          </w:tcPr>
          <w:p w14:paraId="056CC29C" w14:textId="77777777" w:rsidR="000C41B6" w:rsidRPr="00EF3043" w:rsidRDefault="000C41B6" w:rsidP="000C41B6">
            <w:pPr>
              <w:pStyle w:val="TAH"/>
              <w:rPr>
                <w:ins w:id="6243" w:author="CR#0043" w:date="2024-08-23T23:00:00Z"/>
              </w:rPr>
            </w:pPr>
            <w:ins w:id="6244" w:author="CR#0043" w:date="2024-08-23T23:00:00Z">
              <w:r w:rsidRPr="00EF3043">
                <w:t>Data type</w:t>
              </w:r>
            </w:ins>
          </w:p>
        </w:tc>
        <w:tc>
          <w:tcPr>
            <w:tcW w:w="217" w:type="pct"/>
            <w:shd w:val="clear" w:color="auto" w:fill="C0C0C0"/>
            <w:vAlign w:val="center"/>
          </w:tcPr>
          <w:p w14:paraId="3872909F" w14:textId="77777777" w:rsidR="000C41B6" w:rsidRPr="00EF3043" w:rsidRDefault="000C41B6" w:rsidP="000C41B6">
            <w:pPr>
              <w:pStyle w:val="TAH"/>
              <w:rPr>
                <w:ins w:id="6245" w:author="CR#0043" w:date="2024-08-23T23:00:00Z"/>
              </w:rPr>
            </w:pPr>
            <w:ins w:id="6246" w:author="CR#0043" w:date="2024-08-23T23:00:00Z">
              <w:r w:rsidRPr="00EF3043">
                <w:t>P</w:t>
              </w:r>
            </w:ins>
          </w:p>
        </w:tc>
        <w:tc>
          <w:tcPr>
            <w:tcW w:w="581" w:type="pct"/>
            <w:shd w:val="clear" w:color="auto" w:fill="C0C0C0"/>
            <w:vAlign w:val="center"/>
          </w:tcPr>
          <w:p w14:paraId="1E22F536" w14:textId="77777777" w:rsidR="000C41B6" w:rsidRPr="00EF3043" w:rsidRDefault="000C41B6" w:rsidP="000C41B6">
            <w:pPr>
              <w:pStyle w:val="TAH"/>
              <w:rPr>
                <w:ins w:id="6247" w:author="CR#0043" w:date="2024-08-23T23:00:00Z"/>
              </w:rPr>
            </w:pPr>
            <w:ins w:id="6248" w:author="CR#0043" w:date="2024-08-23T23:00:00Z">
              <w:r w:rsidRPr="00EF3043">
                <w:t>Cardinality</w:t>
              </w:r>
            </w:ins>
          </w:p>
        </w:tc>
        <w:tc>
          <w:tcPr>
            <w:tcW w:w="2645" w:type="pct"/>
            <w:shd w:val="clear" w:color="auto" w:fill="C0C0C0"/>
            <w:vAlign w:val="center"/>
          </w:tcPr>
          <w:p w14:paraId="3E25DD1A" w14:textId="77777777" w:rsidR="000C41B6" w:rsidRPr="00EF3043" w:rsidRDefault="000C41B6" w:rsidP="000C41B6">
            <w:pPr>
              <w:pStyle w:val="TAH"/>
              <w:rPr>
                <w:ins w:id="6249" w:author="CR#0043" w:date="2024-08-23T23:00:00Z"/>
              </w:rPr>
            </w:pPr>
            <w:ins w:id="6250" w:author="CR#0043" w:date="2024-08-23T23:00:00Z">
              <w:r w:rsidRPr="00EF3043">
                <w:t>Description</w:t>
              </w:r>
            </w:ins>
          </w:p>
        </w:tc>
      </w:tr>
      <w:tr w:rsidR="000C41B6" w:rsidRPr="00EF3043" w14:paraId="0FEBA8EC" w14:textId="77777777" w:rsidTr="000C41B6">
        <w:trPr>
          <w:jc w:val="center"/>
          <w:ins w:id="6251" w:author="CR#0043" w:date="2024-08-23T23:00:00Z"/>
        </w:trPr>
        <w:tc>
          <w:tcPr>
            <w:tcW w:w="825" w:type="pct"/>
            <w:shd w:val="clear" w:color="auto" w:fill="auto"/>
            <w:vAlign w:val="center"/>
          </w:tcPr>
          <w:p w14:paraId="0F8768E7" w14:textId="77777777" w:rsidR="000C41B6" w:rsidRPr="00EF3043" w:rsidRDefault="000C41B6" w:rsidP="000C41B6">
            <w:pPr>
              <w:pStyle w:val="TAL"/>
              <w:rPr>
                <w:ins w:id="6252" w:author="CR#0043" w:date="2024-08-23T23:00:00Z"/>
              </w:rPr>
            </w:pPr>
            <w:ins w:id="6253" w:author="CR#0043" w:date="2024-08-23T23:00:00Z">
              <w:r w:rsidRPr="00EF3043">
                <w:t>Location</w:t>
              </w:r>
            </w:ins>
          </w:p>
        </w:tc>
        <w:tc>
          <w:tcPr>
            <w:tcW w:w="732" w:type="pct"/>
            <w:vAlign w:val="center"/>
          </w:tcPr>
          <w:p w14:paraId="58D01618" w14:textId="77777777" w:rsidR="000C41B6" w:rsidRPr="00EF3043" w:rsidRDefault="000C41B6" w:rsidP="000C41B6">
            <w:pPr>
              <w:pStyle w:val="TAL"/>
              <w:rPr>
                <w:ins w:id="6254" w:author="CR#0043" w:date="2024-08-23T23:00:00Z"/>
              </w:rPr>
            </w:pPr>
            <w:ins w:id="6255" w:author="CR#0043" w:date="2024-08-23T23:00:00Z">
              <w:r w:rsidRPr="00EF3043">
                <w:t>string</w:t>
              </w:r>
            </w:ins>
          </w:p>
        </w:tc>
        <w:tc>
          <w:tcPr>
            <w:tcW w:w="217" w:type="pct"/>
            <w:vAlign w:val="center"/>
          </w:tcPr>
          <w:p w14:paraId="41EC8F0E" w14:textId="77777777" w:rsidR="000C41B6" w:rsidRPr="00EF3043" w:rsidRDefault="000C41B6" w:rsidP="000C41B6">
            <w:pPr>
              <w:pStyle w:val="TAC"/>
              <w:rPr>
                <w:ins w:id="6256" w:author="CR#0043" w:date="2024-08-23T23:00:00Z"/>
              </w:rPr>
            </w:pPr>
            <w:ins w:id="6257" w:author="CR#0043" w:date="2024-08-23T23:00:00Z">
              <w:r w:rsidRPr="00EF3043">
                <w:t>M</w:t>
              </w:r>
            </w:ins>
          </w:p>
        </w:tc>
        <w:tc>
          <w:tcPr>
            <w:tcW w:w="581" w:type="pct"/>
            <w:vAlign w:val="center"/>
          </w:tcPr>
          <w:p w14:paraId="2B38DAFD" w14:textId="77777777" w:rsidR="000C41B6" w:rsidRPr="00EF3043" w:rsidRDefault="000C41B6" w:rsidP="000C41B6">
            <w:pPr>
              <w:pStyle w:val="TAC"/>
              <w:rPr>
                <w:ins w:id="6258" w:author="CR#0043" w:date="2024-08-23T23:00:00Z"/>
              </w:rPr>
            </w:pPr>
            <w:ins w:id="6259" w:author="CR#0043" w:date="2024-08-23T23:00:00Z">
              <w:r w:rsidRPr="00EF3043">
                <w:t>1</w:t>
              </w:r>
            </w:ins>
          </w:p>
        </w:tc>
        <w:tc>
          <w:tcPr>
            <w:tcW w:w="2645" w:type="pct"/>
            <w:shd w:val="clear" w:color="auto" w:fill="auto"/>
            <w:vAlign w:val="center"/>
          </w:tcPr>
          <w:p w14:paraId="3F35D9A7" w14:textId="77777777" w:rsidR="000C41B6" w:rsidRPr="00EF3043" w:rsidRDefault="000C41B6" w:rsidP="000C41B6">
            <w:pPr>
              <w:pStyle w:val="TAL"/>
              <w:rPr>
                <w:ins w:id="6260" w:author="CR#0043" w:date="2024-08-23T23:00:00Z"/>
              </w:rPr>
            </w:pPr>
            <w:ins w:id="6261" w:author="CR#0043" w:date="2024-08-23T23:00:00Z">
              <w:r w:rsidRPr="00EF3043">
                <w:t>Contains an alternative URI of the resource located in an alternative UAE Server.</w:t>
              </w:r>
            </w:ins>
          </w:p>
        </w:tc>
      </w:tr>
    </w:tbl>
    <w:p w14:paraId="5EBC23A0" w14:textId="77777777" w:rsidR="000C41B6" w:rsidRPr="00EF3043" w:rsidRDefault="000C41B6" w:rsidP="000C41B6">
      <w:pPr>
        <w:rPr>
          <w:ins w:id="6262" w:author="CR#0043" w:date="2024-08-23T23:00:00Z"/>
        </w:rPr>
      </w:pPr>
    </w:p>
    <w:p w14:paraId="72AF8C4F" w14:textId="5C7DFE64" w:rsidR="000C41B6" w:rsidRPr="00EF3043" w:rsidRDefault="000C41B6" w:rsidP="000C41B6">
      <w:pPr>
        <w:pStyle w:val="Heading6"/>
        <w:rPr>
          <w:ins w:id="6263" w:author="CR#0043" w:date="2024-08-23T23:00:00Z"/>
        </w:rPr>
      </w:pPr>
      <w:bookmarkStart w:id="6264" w:name="_Toc175350881"/>
      <w:bookmarkStart w:id="6265" w:name="_Toc175351351"/>
      <w:ins w:id="6266" w:author="CR#0043" w:date="2024-08-23T23:01:00Z">
        <w:r w:rsidRPr="00EF3043">
          <w:t>6.6</w:t>
        </w:r>
      </w:ins>
      <w:ins w:id="6267" w:author="CR#0043" w:date="2024-08-23T23:00:00Z">
        <w:r w:rsidRPr="00EF3043">
          <w:t>.3.2.3.2</w:t>
        </w:r>
        <w:r w:rsidRPr="00EF3043">
          <w:tab/>
          <w:t>POST</w:t>
        </w:r>
        <w:bookmarkEnd w:id="6264"/>
        <w:bookmarkEnd w:id="6265"/>
      </w:ins>
    </w:p>
    <w:p w14:paraId="53A6B513" w14:textId="77777777" w:rsidR="000C41B6" w:rsidRPr="00EF3043" w:rsidRDefault="000C41B6" w:rsidP="000C41B6">
      <w:pPr>
        <w:rPr>
          <w:ins w:id="6268" w:author="CR#0043" w:date="2024-08-23T23:00:00Z"/>
          <w:noProof/>
          <w:lang w:eastAsia="zh-CN"/>
        </w:rPr>
      </w:pPr>
      <w:ins w:id="6269" w:author="CR#0043" w:date="2024-08-23T23:00:00Z">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ins>
    </w:p>
    <w:p w14:paraId="3D7D75D7" w14:textId="3E1C35D0" w:rsidR="000C41B6" w:rsidRPr="00EF3043" w:rsidRDefault="000C41B6" w:rsidP="000C41B6">
      <w:pPr>
        <w:rPr>
          <w:ins w:id="6270" w:author="CR#0043" w:date="2024-08-23T23:00:00Z"/>
        </w:rPr>
      </w:pPr>
      <w:ins w:id="6271" w:author="CR#0043" w:date="2024-08-23T23:00:00Z">
        <w:r w:rsidRPr="00EF3043">
          <w:t>This method shall support the URI query parameters specified in table </w:t>
        </w:r>
      </w:ins>
      <w:ins w:id="6272" w:author="CR#0043" w:date="2024-08-23T23:01:00Z">
        <w:r w:rsidRPr="00EF3043">
          <w:t>6.6</w:t>
        </w:r>
      </w:ins>
      <w:ins w:id="6273" w:author="CR#0043" w:date="2024-08-23T23:00:00Z">
        <w:r w:rsidRPr="00EF3043">
          <w:t>.3.2.3.2-1.</w:t>
        </w:r>
      </w:ins>
    </w:p>
    <w:p w14:paraId="111E8E14" w14:textId="0BF9047B" w:rsidR="000C41B6" w:rsidRPr="00EF3043" w:rsidRDefault="000C41B6" w:rsidP="000C41B6">
      <w:pPr>
        <w:pStyle w:val="TH"/>
        <w:rPr>
          <w:ins w:id="6274" w:author="CR#0043" w:date="2024-08-23T23:00:00Z"/>
          <w:rFonts w:cs="Arial"/>
        </w:rPr>
      </w:pPr>
      <w:ins w:id="6275" w:author="CR#0043" w:date="2024-08-23T23:00:00Z">
        <w:r w:rsidRPr="00EF3043">
          <w:t>Table </w:t>
        </w:r>
      </w:ins>
      <w:ins w:id="6276" w:author="CR#0043" w:date="2024-08-23T23:01:00Z">
        <w:r w:rsidRPr="00EF3043">
          <w:t>6.6</w:t>
        </w:r>
      </w:ins>
      <w:ins w:id="6277" w:author="CR#0043" w:date="2024-08-23T23:00:00Z">
        <w:r w:rsidRPr="00EF3043">
          <w:t>.3.2.3.2-1: URI query parameters supported by the POST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ins w:id="6278" w:author="CR#0043" w:date="2024-08-23T23:00:00Z"/>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rPr>
                <w:ins w:id="6279" w:author="CR#0043" w:date="2024-08-23T23:00:00Z"/>
              </w:rPr>
            </w:pPr>
            <w:ins w:id="6280" w:author="CR#0043" w:date="2024-08-23T23:00:00Z">
              <w:r w:rsidRPr="00EF3043">
                <w:t>Name</w:t>
              </w:r>
            </w:ins>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rPr>
                <w:ins w:id="6281" w:author="CR#0043" w:date="2024-08-23T23:00:00Z"/>
              </w:rPr>
            </w:pPr>
            <w:ins w:id="6282" w:author="CR#0043" w:date="2024-08-23T23:00:00Z">
              <w:r w:rsidRPr="00EF3043">
                <w:t>Data type</w:t>
              </w:r>
            </w:ins>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rPr>
                <w:ins w:id="6283" w:author="CR#0043" w:date="2024-08-23T23:00:00Z"/>
              </w:rPr>
            </w:pPr>
            <w:ins w:id="6284" w:author="CR#0043" w:date="2024-08-23T23:00:00Z">
              <w:r w:rsidRPr="00EF3043">
                <w:t>P</w:t>
              </w:r>
            </w:ins>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rPr>
                <w:ins w:id="6285" w:author="CR#0043" w:date="2024-08-23T23:00:00Z"/>
              </w:rPr>
            </w:pPr>
            <w:ins w:id="6286" w:author="CR#0043" w:date="2024-08-23T23:00:00Z">
              <w:r w:rsidRPr="00EF3043">
                <w:t>Cardinality</w:t>
              </w:r>
            </w:ins>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rPr>
                <w:ins w:id="6287" w:author="CR#0043" w:date="2024-08-23T23:00:00Z"/>
              </w:rPr>
            </w:pPr>
            <w:ins w:id="6288" w:author="CR#0043" w:date="2024-08-23T23:00:00Z">
              <w:r w:rsidRPr="00EF3043">
                <w:t>Description</w:t>
              </w:r>
            </w:ins>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rPr>
                <w:ins w:id="6289" w:author="CR#0043" w:date="2024-08-23T23:00:00Z"/>
              </w:rPr>
            </w:pPr>
            <w:ins w:id="6290" w:author="CR#0043" w:date="2024-08-23T23:00:00Z">
              <w:r w:rsidRPr="00EF3043">
                <w:t>Applicability</w:t>
              </w:r>
            </w:ins>
          </w:p>
        </w:tc>
      </w:tr>
      <w:tr w:rsidR="000C41B6" w:rsidRPr="00EF3043" w14:paraId="28728B41" w14:textId="77777777" w:rsidTr="000C41B6">
        <w:trPr>
          <w:jc w:val="center"/>
          <w:ins w:id="6291" w:author="CR#0043" w:date="2024-08-23T23:00:00Z"/>
        </w:trPr>
        <w:tc>
          <w:tcPr>
            <w:tcW w:w="825" w:type="pct"/>
            <w:tcBorders>
              <w:top w:val="single" w:sz="6" w:space="0" w:color="auto"/>
            </w:tcBorders>
            <w:shd w:val="clear" w:color="auto" w:fill="auto"/>
            <w:vAlign w:val="center"/>
          </w:tcPr>
          <w:p w14:paraId="32CD05C3" w14:textId="77777777" w:rsidR="000C41B6" w:rsidRPr="00EF3043" w:rsidRDefault="000C41B6" w:rsidP="000C41B6">
            <w:pPr>
              <w:pStyle w:val="TAL"/>
              <w:rPr>
                <w:ins w:id="6292" w:author="CR#0043" w:date="2024-08-23T23:00:00Z"/>
              </w:rPr>
            </w:pPr>
            <w:ins w:id="6293" w:author="CR#0043" w:date="2024-08-23T23:00:00Z">
              <w:r w:rsidRPr="00EF3043">
                <w:t>n/a</w:t>
              </w:r>
            </w:ins>
          </w:p>
        </w:tc>
        <w:tc>
          <w:tcPr>
            <w:tcW w:w="731" w:type="pct"/>
            <w:tcBorders>
              <w:top w:val="single" w:sz="6" w:space="0" w:color="auto"/>
            </w:tcBorders>
            <w:vAlign w:val="center"/>
          </w:tcPr>
          <w:p w14:paraId="7E62D9EF" w14:textId="77777777" w:rsidR="000C41B6" w:rsidRPr="00EF3043" w:rsidRDefault="000C41B6" w:rsidP="000C41B6">
            <w:pPr>
              <w:pStyle w:val="TAL"/>
              <w:rPr>
                <w:ins w:id="6294" w:author="CR#0043" w:date="2024-08-23T23:00:00Z"/>
              </w:rPr>
            </w:pPr>
          </w:p>
        </w:tc>
        <w:tc>
          <w:tcPr>
            <w:tcW w:w="215" w:type="pct"/>
            <w:tcBorders>
              <w:top w:val="single" w:sz="6" w:space="0" w:color="auto"/>
            </w:tcBorders>
            <w:vAlign w:val="center"/>
          </w:tcPr>
          <w:p w14:paraId="314FACB2" w14:textId="77777777" w:rsidR="000C41B6" w:rsidRPr="00EF3043" w:rsidRDefault="000C41B6" w:rsidP="000C41B6">
            <w:pPr>
              <w:pStyle w:val="TAC"/>
              <w:rPr>
                <w:ins w:id="6295" w:author="CR#0043" w:date="2024-08-23T23:00:00Z"/>
              </w:rPr>
            </w:pPr>
          </w:p>
        </w:tc>
        <w:tc>
          <w:tcPr>
            <w:tcW w:w="580" w:type="pct"/>
            <w:tcBorders>
              <w:top w:val="single" w:sz="6" w:space="0" w:color="auto"/>
            </w:tcBorders>
            <w:vAlign w:val="center"/>
          </w:tcPr>
          <w:p w14:paraId="58A100B4" w14:textId="77777777" w:rsidR="000C41B6" w:rsidRPr="00EF3043" w:rsidRDefault="000C41B6" w:rsidP="000C41B6">
            <w:pPr>
              <w:pStyle w:val="TAC"/>
              <w:rPr>
                <w:ins w:id="6296" w:author="CR#0043" w:date="2024-08-23T23:00:00Z"/>
              </w:rPr>
            </w:pPr>
          </w:p>
        </w:tc>
        <w:tc>
          <w:tcPr>
            <w:tcW w:w="1852" w:type="pct"/>
            <w:tcBorders>
              <w:top w:val="single" w:sz="6" w:space="0" w:color="auto"/>
            </w:tcBorders>
            <w:shd w:val="clear" w:color="auto" w:fill="auto"/>
            <w:vAlign w:val="center"/>
          </w:tcPr>
          <w:p w14:paraId="33A4E3A4" w14:textId="77777777" w:rsidR="000C41B6" w:rsidRPr="00EF3043" w:rsidRDefault="000C41B6" w:rsidP="000C41B6">
            <w:pPr>
              <w:pStyle w:val="TAL"/>
              <w:rPr>
                <w:ins w:id="6297" w:author="CR#0043" w:date="2024-08-23T23:00:00Z"/>
              </w:rPr>
            </w:pPr>
          </w:p>
        </w:tc>
        <w:tc>
          <w:tcPr>
            <w:tcW w:w="796" w:type="pct"/>
            <w:tcBorders>
              <w:top w:val="single" w:sz="6" w:space="0" w:color="auto"/>
            </w:tcBorders>
            <w:vAlign w:val="center"/>
          </w:tcPr>
          <w:p w14:paraId="57BDD3C8" w14:textId="77777777" w:rsidR="000C41B6" w:rsidRPr="00EF3043" w:rsidRDefault="000C41B6" w:rsidP="000C41B6">
            <w:pPr>
              <w:pStyle w:val="TAL"/>
              <w:rPr>
                <w:ins w:id="6298" w:author="CR#0043" w:date="2024-08-23T23:00:00Z"/>
              </w:rPr>
            </w:pPr>
          </w:p>
        </w:tc>
      </w:tr>
    </w:tbl>
    <w:p w14:paraId="4D551028" w14:textId="77777777" w:rsidR="000C41B6" w:rsidRPr="00EF3043" w:rsidRDefault="000C41B6" w:rsidP="000C41B6">
      <w:pPr>
        <w:rPr>
          <w:ins w:id="6299" w:author="CR#0043" w:date="2024-08-23T23:00:00Z"/>
        </w:rPr>
      </w:pPr>
    </w:p>
    <w:p w14:paraId="5359BCAD" w14:textId="1D36201A" w:rsidR="000C41B6" w:rsidRPr="00EF3043" w:rsidRDefault="000C41B6" w:rsidP="000C41B6">
      <w:pPr>
        <w:rPr>
          <w:ins w:id="6300" w:author="CR#0043" w:date="2024-08-23T23:00:00Z"/>
        </w:rPr>
      </w:pPr>
      <w:ins w:id="6301" w:author="CR#0043" w:date="2024-08-23T23:00:00Z">
        <w:r w:rsidRPr="00EF3043">
          <w:lastRenderedPageBreak/>
          <w:t>This method shall support the request data structures specified in table </w:t>
        </w:r>
      </w:ins>
      <w:ins w:id="6302" w:author="CR#0043" w:date="2024-08-23T23:01:00Z">
        <w:r w:rsidRPr="00EF3043">
          <w:t>6.6</w:t>
        </w:r>
      </w:ins>
      <w:ins w:id="6303" w:author="CR#0043" w:date="2024-08-23T23:00:00Z">
        <w:r w:rsidRPr="00EF3043">
          <w:t>.3.2.3.2-2 and the response data structures and response codes specified in table </w:t>
        </w:r>
      </w:ins>
      <w:ins w:id="6304" w:author="CR#0043" w:date="2024-08-23T23:01:00Z">
        <w:r w:rsidRPr="00EF3043">
          <w:t>6.6</w:t>
        </w:r>
      </w:ins>
      <w:ins w:id="6305" w:author="CR#0043" w:date="2024-08-23T23:00:00Z">
        <w:r w:rsidRPr="00EF3043">
          <w:t>.3.2.3.2-3.</w:t>
        </w:r>
      </w:ins>
    </w:p>
    <w:p w14:paraId="34A81323" w14:textId="7F382B54" w:rsidR="000C41B6" w:rsidRPr="00EF3043" w:rsidRDefault="000C41B6" w:rsidP="000C41B6">
      <w:pPr>
        <w:pStyle w:val="TH"/>
        <w:rPr>
          <w:ins w:id="6306" w:author="CR#0043" w:date="2024-08-23T23:00:00Z"/>
        </w:rPr>
      </w:pPr>
      <w:ins w:id="6307" w:author="CR#0043" w:date="2024-08-23T23:00:00Z">
        <w:r w:rsidRPr="00EF3043">
          <w:t>Table </w:t>
        </w:r>
      </w:ins>
      <w:ins w:id="6308" w:author="CR#0043" w:date="2024-08-23T23:01:00Z">
        <w:r w:rsidRPr="00EF3043">
          <w:t>6.6</w:t>
        </w:r>
      </w:ins>
      <w:ins w:id="6309" w:author="CR#0043" w:date="2024-08-23T23:00:00Z">
        <w:r w:rsidRPr="00EF3043">
          <w:t>.3.2.3.2-2: Data structures supported by the POST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ins w:id="6310" w:author="CR#0043" w:date="2024-08-23T23:00:00Z"/>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rPr>
                <w:ins w:id="6311" w:author="CR#0043" w:date="2024-08-23T23:00:00Z"/>
              </w:rPr>
            </w:pPr>
            <w:ins w:id="6312" w:author="CR#0043" w:date="2024-08-23T23:00:00Z">
              <w:r w:rsidRPr="00EF3043">
                <w:t>Data type</w:t>
              </w:r>
            </w:ins>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rPr>
                <w:ins w:id="6313" w:author="CR#0043" w:date="2024-08-23T23:00:00Z"/>
              </w:rPr>
            </w:pPr>
            <w:ins w:id="6314" w:author="CR#0043" w:date="2024-08-23T23:00:00Z">
              <w:r w:rsidRPr="00EF3043">
                <w:t>P</w:t>
              </w:r>
            </w:ins>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rPr>
                <w:ins w:id="6315" w:author="CR#0043" w:date="2024-08-23T23:00:00Z"/>
              </w:rPr>
            </w:pPr>
            <w:ins w:id="6316" w:author="CR#0043" w:date="2024-08-23T23:00:00Z">
              <w:r w:rsidRPr="00EF3043">
                <w:t>Cardinality</w:t>
              </w:r>
            </w:ins>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rPr>
                <w:ins w:id="6317" w:author="CR#0043" w:date="2024-08-23T23:00:00Z"/>
              </w:rPr>
            </w:pPr>
            <w:ins w:id="6318" w:author="CR#0043" w:date="2024-08-23T23:00:00Z">
              <w:r w:rsidRPr="00EF3043">
                <w:t>Description</w:t>
              </w:r>
            </w:ins>
          </w:p>
        </w:tc>
      </w:tr>
      <w:tr w:rsidR="000C41B6" w:rsidRPr="00EF3043" w14:paraId="53041B0F" w14:textId="77777777" w:rsidTr="000C41B6">
        <w:trPr>
          <w:jc w:val="center"/>
          <w:ins w:id="6319" w:author="CR#0043" w:date="2024-08-23T23:00:00Z"/>
        </w:trPr>
        <w:tc>
          <w:tcPr>
            <w:tcW w:w="1838" w:type="dxa"/>
            <w:tcBorders>
              <w:top w:val="single" w:sz="6" w:space="0" w:color="auto"/>
            </w:tcBorders>
            <w:shd w:val="clear" w:color="auto" w:fill="auto"/>
            <w:vAlign w:val="center"/>
          </w:tcPr>
          <w:p w14:paraId="37585C5C" w14:textId="77777777" w:rsidR="000C41B6" w:rsidRPr="00EF3043" w:rsidRDefault="000C41B6" w:rsidP="000C41B6">
            <w:pPr>
              <w:pStyle w:val="TAL"/>
              <w:rPr>
                <w:ins w:id="6320" w:author="CR#0043" w:date="2024-08-23T23:00:00Z"/>
              </w:rPr>
            </w:pPr>
            <w:ins w:id="6321" w:author="CR#0043" w:date="2024-08-23T23:00:00Z">
              <w:r w:rsidRPr="00EF3043">
                <w:t>FlightPathMonConfigReq</w:t>
              </w:r>
            </w:ins>
          </w:p>
        </w:tc>
        <w:tc>
          <w:tcPr>
            <w:tcW w:w="425" w:type="dxa"/>
            <w:tcBorders>
              <w:top w:val="single" w:sz="6" w:space="0" w:color="auto"/>
            </w:tcBorders>
            <w:vAlign w:val="center"/>
          </w:tcPr>
          <w:p w14:paraId="53DC1362" w14:textId="77777777" w:rsidR="000C41B6" w:rsidRPr="00EF3043" w:rsidRDefault="000C41B6" w:rsidP="000C41B6">
            <w:pPr>
              <w:pStyle w:val="TAC"/>
              <w:rPr>
                <w:ins w:id="6322" w:author="CR#0043" w:date="2024-08-23T23:00:00Z"/>
              </w:rPr>
            </w:pPr>
            <w:ins w:id="6323" w:author="CR#0043" w:date="2024-08-23T23:00:00Z">
              <w:r w:rsidRPr="00EF3043">
                <w:t>M</w:t>
              </w:r>
            </w:ins>
          </w:p>
        </w:tc>
        <w:tc>
          <w:tcPr>
            <w:tcW w:w="1134" w:type="dxa"/>
            <w:tcBorders>
              <w:top w:val="single" w:sz="6" w:space="0" w:color="auto"/>
            </w:tcBorders>
            <w:vAlign w:val="center"/>
          </w:tcPr>
          <w:p w14:paraId="3CE067E6" w14:textId="77777777" w:rsidR="000C41B6" w:rsidRPr="00EF3043" w:rsidRDefault="000C41B6" w:rsidP="000C41B6">
            <w:pPr>
              <w:pStyle w:val="TAC"/>
              <w:rPr>
                <w:ins w:id="6324" w:author="CR#0043" w:date="2024-08-23T23:00:00Z"/>
              </w:rPr>
            </w:pPr>
            <w:ins w:id="6325" w:author="CR#0043" w:date="2024-08-23T23:00:00Z">
              <w:r w:rsidRPr="00EF3043">
                <w:t>1</w:t>
              </w:r>
            </w:ins>
          </w:p>
        </w:tc>
        <w:tc>
          <w:tcPr>
            <w:tcW w:w="6230" w:type="dxa"/>
            <w:tcBorders>
              <w:top w:val="single" w:sz="6" w:space="0" w:color="auto"/>
            </w:tcBorders>
            <w:shd w:val="clear" w:color="auto" w:fill="auto"/>
            <w:vAlign w:val="center"/>
          </w:tcPr>
          <w:p w14:paraId="07FEBF78" w14:textId="77777777" w:rsidR="000C41B6" w:rsidRPr="00EF3043" w:rsidRDefault="000C41B6" w:rsidP="000C41B6">
            <w:pPr>
              <w:pStyle w:val="TAL"/>
              <w:rPr>
                <w:ins w:id="6326" w:author="CR#0043" w:date="2024-08-23T23:00:00Z"/>
              </w:rPr>
            </w:pPr>
            <w:ins w:id="6327" w:author="CR#0043" w:date="2024-08-23T23:00:00Z">
              <w:r w:rsidRPr="00EF3043">
                <w:t xml:space="preserve">Represents the parameters to request the creation of a </w:t>
              </w:r>
              <w:r w:rsidRPr="00EF3043">
                <w:rPr>
                  <w:rFonts w:eastAsia="Calibri"/>
                </w:rPr>
                <w:t>Flight Path Monitoring Configuration</w:t>
              </w:r>
              <w:r w:rsidRPr="00EF3043">
                <w:t>.</w:t>
              </w:r>
            </w:ins>
          </w:p>
        </w:tc>
      </w:tr>
    </w:tbl>
    <w:p w14:paraId="5F8EFEB1" w14:textId="77777777" w:rsidR="000C41B6" w:rsidRPr="00EF3043" w:rsidRDefault="000C41B6" w:rsidP="000C41B6">
      <w:pPr>
        <w:rPr>
          <w:ins w:id="6328" w:author="CR#0043" w:date="2024-08-23T23:00:00Z"/>
        </w:rPr>
      </w:pPr>
    </w:p>
    <w:p w14:paraId="0BCDA9E4" w14:textId="23813BCD" w:rsidR="000C41B6" w:rsidRPr="00EF3043" w:rsidRDefault="000C41B6" w:rsidP="000C41B6">
      <w:pPr>
        <w:pStyle w:val="TH"/>
        <w:rPr>
          <w:ins w:id="6329" w:author="CR#0043" w:date="2024-08-23T23:00:00Z"/>
        </w:rPr>
      </w:pPr>
      <w:ins w:id="6330" w:author="CR#0043" w:date="2024-08-23T23:00:00Z">
        <w:r w:rsidRPr="00EF3043">
          <w:t>Table </w:t>
        </w:r>
      </w:ins>
      <w:ins w:id="6331" w:author="CR#0043" w:date="2024-08-23T23:01:00Z">
        <w:r w:rsidRPr="00EF3043">
          <w:t>6.6</w:t>
        </w:r>
      </w:ins>
      <w:ins w:id="6332" w:author="CR#0043" w:date="2024-08-23T23:00:00Z">
        <w:r w:rsidRPr="00EF3043">
          <w:t>.3.2.3.2-3: Data structures supported by the POST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ins w:id="6333" w:author="CR#0043" w:date="2024-08-23T23:00:00Z"/>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rPr>
                <w:ins w:id="6334" w:author="CR#0043" w:date="2024-08-23T23:00:00Z"/>
              </w:rPr>
            </w:pPr>
            <w:ins w:id="6335" w:author="CR#0043" w:date="2024-08-23T23:00:00Z">
              <w:r w:rsidRPr="00EF3043">
                <w:t>Data type</w:t>
              </w:r>
            </w:ins>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rPr>
                <w:ins w:id="6336" w:author="CR#0043" w:date="2024-08-23T23:00:00Z"/>
              </w:rPr>
            </w:pPr>
            <w:ins w:id="6337" w:author="CR#0043" w:date="2024-08-23T23:00:00Z">
              <w:r w:rsidRPr="00EF3043">
                <w:t>P</w:t>
              </w:r>
            </w:ins>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rPr>
                <w:ins w:id="6338" w:author="CR#0043" w:date="2024-08-23T23:00:00Z"/>
              </w:rPr>
            </w:pPr>
            <w:ins w:id="6339" w:author="CR#0043" w:date="2024-08-23T23:00:00Z">
              <w:r w:rsidRPr="00EF3043">
                <w:t>Cardinality</w:t>
              </w:r>
            </w:ins>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rPr>
                <w:ins w:id="6340" w:author="CR#0043" w:date="2024-08-23T23:00:00Z"/>
              </w:rPr>
            </w:pPr>
            <w:ins w:id="6341" w:author="CR#0043" w:date="2024-08-23T23:00:00Z">
              <w:r w:rsidRPr="00EF3043">
                <w:t>Response</w:t>
              </w:r>
            </w:ins>
          </w:p>
          <w:p w14:paraId="7378AFB1" w14:textId="77777777" w:rsidR="000C41B6" w:rsidRPr="00EF3043" w:rsidRDefault="000C41B6" w:rsidP="000C41B6">
            <w:pPr>
              <w:pStyle w:val="TAH"/>
              <w:rPr>
                <w:ins w:id="6342" w:author="CR#0043" w:date="2024-08-23T23:00:00Z"/>
              </w:rPr>
            </w:pPr>
            <w:ins w:id="6343" w:author="CR#0043" w:date="2024-08-23T23:00:00Z">
              <w:r w:rsidRPr="00EF3043">
                <w:t>codes</w:t>
              </w:r>
            </w:ins>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rPr>
                <w:ins w:id="6344" w:author="CR#0043" w:date="2024-08-23T23:00:00Z"/>
              </w:rPr>
            </w:pPr>
            <w:ins w:id="6345" w:author="CR#0043" w:date="2024-08-23T23:00:00Z">
              <w:r w:rsidRPr="00EF3043">
                <w:t>Description</w:t>
              </w:r>
            </w:ins>
          </w:p>
        </w:tc>
      </w:tr>
      <w:tr w:rsidR="000C41B6" w:rsidRPr="00EF3043" w14:paraId="1327BAD9" w14:textId="77777777" w:rsidTr="000C41B6">
        <w:trPr>
          <w:jc w:val="center"/>
          <w:ins w:id="6346" w:author="CR#0043" w:date="2024-08-23T23:00:00Z"/>
        </w:trPr>
        <w:tc>
          <w:tcPr>
            <w:tcW w:w="955" w:type="pct"/>
            <w:tcBorders>
              <w:top w:val="single" w:sz="6" w:space="0" w:color="auto"/>
            </w:tcBorders>
            <w:shd w:val="clear" w:color="auto" w:fill="auto"/>
            <w:vAlign w:val="center"/>
          </w:tcPr>
          <w:p w14:paraId="11ABBE84" w14:textId="77777777" w:rsidR="000C41B6" w:rsidRPr="00EF3043" w:rsidRDefault="000C41B6" w:rsidP="000C41B6">
            <w:pPr>
              <w:pStyle w:val="TAL"/>
              <w:rPr>
                <w:ins w:id="6347" w:author="CR#0043" w:date="2024-08-23T23:00:00Z"/>
              </w:rPr>
            </w:pPr>
            <w:ins w:id="6348" w:author="CR#0043" w:date="2024-08-23T23:00:00Z">
              <w:r w:rsidRPr="00EF3043">
                <w:t>FlightPathMonConfigResp</w:t>
              </w:r>
            </w:ins>
          </w:p>
        </w:tc>
        <w:tc>
          <w:tcPr>
            <w:tcW w:w="220" w:type="pct"/>
            <w:tcBorders>
              <w:top w:val="single" w:sz="6" w:space="0" w:color="auto"/>
            </w:tcBorders>
            <w:vAlign w:val="center"/>
          </w:tcPr>
          <w:p w14:paraId="04B8791E" w14:textId="77777777" w:rsidR="000C41B6" w:rsidRPr="00EF3043" w:rsidRDefault="000C41B6" w:rsidP="000C41B6">
            <w:pPr>
              <w:pStyle w:val="TAC"/>
              <w:rPr>
                <w:ins w:id="6349" w:author="CR#0043" w:date="2024-08-23T23:00:00Z"/>
              </w:rPr>
            </w:pPr>
            <w:ins w:id="6350" w:author="CR#0043" w:date="2024-08-23T23:00:00Z">
              <w:r w:rsidRPr="00EF3043">
                <w:t>M</w:t>
              </w:r>
            </w:ins>
          </w:p>
        </w:tc>
        <w:tc>
          <w:tcPr>
            <w:tcW w:w="589" w:type="pct"/>
            <w:tcBorders>
              <w:top w:val="single" w:sz="6" w:space="0" w:color="auto"/>
            </w:tcBorders>
            <w:vAlign w:val="center"/>
          </w:tcPr>
          <w:p w14:paraId="340B18FD" w14:textId="77777777" w:rsidR="000C41B6" w:rsidRPr="00EF3043" w:rsidRDefault="000C41B6" w:rsidP="000C41B6">
            <w:pPr>
              <w:pStyle w:val="TAC"/>
              <w:rPr>
                <w:ins w:id="6351" w:author="CR#0043" w:date="2024-08-23T23:00:00Z"/>
              </w:rPr>
            </w:pPr>
            <w:ins w:id="6352" w:author="CR#0043" w:date="2024-08-23T23:00:00Z">
              <w:r w:rsidRPr="00EF3043">
                <w:t>1</w:t>
              </w:r>
            </w:ins>
          </w:p>
        </w:tc>
        <w:tc>
          <w:tcPr>
            <w:tcW w:w="663" w:type="pct"/>
            <w:tcBorders>
              <w:top w:val="single" w:sz="6" w:space="0" w:color="auto"/>
            </w:tcBorders>
            <w:vAlign w:val="center"/>
          </w:tcPr>
          <w:p w14:paraId="28CA7861" w14:textId="77777777" w:rsidR="000C41B6" w:rsidRPr="00EF3043" w:rsidRDefault="000C41B6" w:rsidP="000C41B6">
            <w:pPr>
              <w:pStyle w:val="TAL"/>
              <w:rPr>
                <w:ins w:id="6353" w:author="CR#0043" w:date="2024-08-23T23:00:00Z"/>
              </w:rPr>
            </w:pPr>
            <w:ins w:id="6354" w:author="CR#0043" w:date="2024-08-23T23:00:00Z">
              <w:r w:rsidRPr="00EF3043">
                <w:t>201 Created</w:t>
              </w:r>
            </w:ins>
          </w:p>
        </w:tc>
        <w:tc>
          <w:tcPr>
            <w:tcW w:w="2573" w:type="pct"/>
            <w:tcBorders>
              <w:top w:val="single" w:sz="6" w:space="0" w:color="auto"/>
            </w:tcBorders>
            <w:shd w:val="clear" w:color="auto" w:fill="auto"/>
            <w:vAlign w:val="center"/>
          </w:tcPr>
          <w:p w14:paraId="7A78EC3D" w14:textId="77777777" w:rsidR="000C41B6" w:rsidRPr="00EF3043" w:rsidRDefault="000C41B6" w:rsidP="000C41B6">
            <w:pPr>
              <w:pStyle w:val="TAL"/>
              <w:rPr>
                <w:ins w:id="6355" w:author="CR#0043" w:date="2024-08-23T23:00:00Z"/>
              </w:rPr>
            </w:pPr>
            <w:ins w:id="6356" w:author="CR#0043" w:date="2024-08-23T23:00:00Z">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ins>
          </w:p>
          <w:p w14:paraId="0C0BD98C" w14:textId="77777777" w:rsidR="000C41B6" w:rsidRPr="00EF3043" w:rsidRDefault="000C41B6" w:rsidP="000C41B6">
            <w:pPr>
              <w:pStyle w:val="TAL"/>
              <w:rPr>
                <w:ins w:id="6357" w:author="CR#0043" w:date="2024-08-23T23:00:00Z"/>
              </w:rPr>
            </w:pPr>
          </w:p>
          <w:p w14:paraId="3DA58D3A" w14:textId="77777777" w:rsidR="000C41B6" w:rsidRPr="00EF3043" w:rsidRDefault="000C41B6" w:rsidP="000C41B6">
            <w:pPr>
              <w:pStyle w:val="TAL"/>
              <w:rPr>
                <w:ins w:id="6358" w:author="CR#0043" w:date="2024-08-23T23:00:00Z"/>
              </w:rPr>
            </w:pPr>
            <w:ins w:id="6359" w:author="CR#0043" w:date="2024-08-23T23:00:00Z">
              <w:r w:rsidRPr="00EF3043">
                <w:t>An HTTP "Location" header that contains the URI of the created resource shall also be included.</w:t>
              </w:r>
            </w:ins>
          </w:p>
        </w:tc>
      </w:tr>
      <w:tr w:rsidR="000C41B6" w:rsidRPr="00EF3043" w14:paraId="543F570B" w14:textId="77777777" w:rsidTr="000C41B6">
        <w:trPr>
          <w:jc w:val="center"/>
          <w:ins w:id="6360" w:author="CR#0043" w:date="2024-08-23T23:00:00Z"/>
        </w:trPr>
        <w:tc>
          <w:tcPr>
            <w:tcW w:w="5000" w:type="pct"/>
            <w:gridSpan w:val="5"/>
            <w:shd w:val="clear" w:color="auto" w:fill="auto"/>
            <w:vAlign w:val="center"/>
          </w:tcPr>
          <w:p w14:paraId="7637C2F6" w14:textId="77777777" w:rsidR="000C41B6" w:rsidRPr="00EF3043" w:rsidRDefault="000C41B6" w:rsidP="000C41B6">
            <w:pPr>
              <w:pStyle w:val="TAN"/>
              <w:rPr>
                <w:ins w:id="6361" w:author="CR#0043" w:date="2024-08-23T23:00:00Z"/>
              </w:rPr>
            </w:pPr>
            <w:ins w:id="6362" w:author="CR#0043" w:date="2024-08-23T23:00:00Z">
              <w:r w:rsidRPr="00EF3043">
                <w:t>NOTE:</w:t>
              </w:r>
              <w:r w:rsidRPr="00EF3043">
                <w:rPr>
                  <w:noProof/>
                </w:rPr>
                <w:tab/>
                <w:t xml:space="preserve">The mandatory </w:t>
              </w:r>
              <w:r w:rsidRPr="00EF3043">
                <w:t>HTTP error status codes for the HTTP POST method listed in table 5.2.6-1 of 3GPP TS 29.122 [2] shall also apply.</w:t>
              </w:r>
            </w:ins>
          </w:p>
        </w:tc>
      </w:tr>
    </w:tbl>
    <w:p w14:paraId="1CFB2E9E" w14:textId="77777777" w:rsidR="000C41B6" w:rsidRPr="00EF3043" w:rsidRDefault="000C41B6" w:rsidP="000C41B6">
      <w:pPr>
        <w:rPr>
          <w:ins w:id="6363" w:author="CR#0043" w:date="2024-08-23T23:00:00Z"/>
        </w:rPr>
      </w:pPr>
    </w:p>
    <w:p w14:paraId="6B383345" w14:textId="5456608F" w:rsidR="000C41B6" w:rsidRPr="00EF3043" w:rsidRDefault="000C41B6" w:rsidP="000C41B6">
      <w:pPr>
        <w:pStyle w:val="TH"/>
        <w:rPr>
          <w:ins w:id="6364" w:author="CR#0043" w:date="2024-08-23T23:00:00Z"/>
        </w:rPr>
      </w:pPr>
      <w:ins w:id="6365" w:author="CR#0043" w:date="2024-08-23T23:00:00Z">
        <w:r w:rsidRPr="00EF3043">
          <w:t>Table </w:t>
        </w:r>
      </w:ins>
      <w:ins w:id="6366" w:author="CR#0043" w:date="2024-08-23T23:01:00Z">
        <w:r w:rsidRPr="00EF3043">
          <w:t>6.6</w:t>
        </w:r>
      </w:ins>
      <w:ins w:id="6367" w:author="CR#0043" w:date="2024-08-23T23:00:00Z">
        <w:r w:rsidRPr="00EF3043">
          <w:t>.3.2.3.2-4: Headers supported by the 201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ins w:id="6368" w:author="CR#0043" w:date="2024-08-23T23:00:00Z"/>
        </w:trPr>
        <w:tc>
          <w:tcPr>
            <w:tcW w:w="824" w:type="pct"/>
            <w:shd w:val="clear" w:color="auto" w:fill="C0C0C0"/>
            <w:vAlign w:val="center"/>
          </w:tcPr>
          <w:p w14:paraId="6613D008" w14:textId="77777777" w:rsidR="000C41B6" w:rsidRPr="00EF3043" w:rsidRDefault="000C41B6" w:rsidP="000C41B6">
            <w:pPr>
              <w:pStyle w:val="TAH"/>
              <w:rPr>
                <w:ins w:id="6369" w:author="CR#0043" w:date="2024-08-23T23:00:00Z"/>
              </w:rPr>
            </w:pPr>
            <w:ins w:id="6370" w:author="CR#0043" w:date="2024-08-23T23:00:00Z">
              <w:r w:rsidRPr="00EF3043">
                <w:t>Name</w:t>
              </w:r>
            </w:ins>
          </w:p>
        </w:tc>
        <w:tc>
          <w:tcPr>
            <w:tcW w:w="572" w:type="pct"/>
            <w:shd w:val="clear" w:color="auto" w:fill="C0C0C0"/>
            <w:vAlign w:val="center"/>
          </w:tcPr>
          <w:p w14:paraId="2120A763" w14:textId="77777777" w:rsidR="000C41B6" w:rsidRPr="00EF3043" w:rsidRDefault="000C41B6" w:rsidP="000C41B6">
            <w:pPr>
              <w:pStyle w:val="TAH"/>
              <w:rPr>
                <w:ins w:id="6371" w:author="CR#0043" w:date="2024-08-23T23:00:00Z"/>
              </w:rPr>
            </w:pPr>
            <w:ins w:id="6372" w:author="CR#0043" w:date="2024-08-23T23:00:00Z">
              <w:r w:rsidRPr="00EF3043">
                <w:t>Data type</w:t>
              </w:r>
            </w:ins>
          </w:p>
        </w:tc>
        <w:tc>
          <w:tcPr>
            <w:tcW w:w="295" w:type="pct"/>
            <w:shd w:val="clear" w:color="auto" w:fill="C0C0C0"/>
            <w:vAlign w:val="center"/>
          </w:tcPr>
          <w:p w14:paraId="7CC24AB1" w14:textId="77777777" w:rsidR="000C41B6" w:rsidRPr="00EF3043" w:rsidRDefault="000C41B6" w:rsidP="000C41B6">
            <w:pPr>
              <w:pStyle w:val="TAH"/>
              <w:rPr>
                <w:ins w:id="6373" w:author="CR#0043" w:date="2024-08-23T23:00:00Z"/>
              </w:rPr>
            </w:pPr>
            <w:ins w:id="6374" w:author="CR#0043" w:date="2024-08-23T23:00:00Z">
              <w:r w:rsidRPr="00EF3043">
                <w:t>P</w:t>
              </w:r>
            </w:ins>
          </w:p>
        </w:tc>
        <w:tc>
          <w:tcPr>
            <w:tcW w:w="589" w:type="pct"/>
            <w:shd w:val="clear" w:color="auto" w:fill="C0C0C0"/>
            <w:vAlign w:val="center"/>
          </w:tcPr>
          <w:p w14:paraId="44B85E50" w14:textId="77777777" w:rsidR="000C41B6" w:rsidRPr="00EF3043" w:rsidRDefault="000C41B6" w:rsidP="000C41B6">
            <w:pPr>
              <w:pStyle w:val="TAH"/>
              <w:rPr>
                <w:ins w:id="6375" w:author="CR#0043" w:date="2024-08-23T23:00:00Z"/>
              </w:rPr>
            </w:pPr>
            <w:ins w:id="6376" w:author="CR#0043" w:date="2024-08-23T23:00:00Z">
              <w:r w:rsidRPr="00EF3043">
                <w:t>Cardinality</w:t>
              </w:r>
            </w:ins>
          </w:p>
        </w:tc>
        <w:tc>
          <w:tcPr>
            <w:tcW w:w="2720" w:type="pct"/>
            <w:shd w:val="clear" w:color="auto" w:fill="C0C0C0"/>
            <w:vAlign w:val="center"/>
          </w:tcPr>
          <w:p w14:paraId="70070032" w14:textId="77777777" w:rsidR="000C41B6" w:rsidRPr="00EF3043" w:rsidRDefault="000C41B6" w:rsidP="000C41B6">
            <w:pPr>
              <w:pStyle w:val="TAH"/>
              <w:rPr>
                <w:ins w:id="6377" w:author="CR#0043" w:date="2024-08-23T23:00:00Z"/>
              </w:rPr>
            </w:pPr>
            <w:ins w:id="6378" w:author="CR#0043" w:date="2024-08-23T23:00:00Z">
              <w:r w:rsidRPr="00EF3043">
                <w:t>Description</w:t>
              </w:r>
            </w:ins>
          </w:p>
        </w:tc>
      </w:tr>
      <w:tr w:rsidR="000C41B6" w:rsidRPr="00EF3043" w14:paraId="5342B944" w14:textId="77777777" w:rsidTr="000C41B6">
        <w:trPr>
          <w:jc w:val="center"/>
          <w:ins w:id="6379" w:author="CR#0043" w:date="2024-08-23T23:00:00Z"/>
        </w:trPr>
        <w:tc>
          <w:tcPr>
            <w:tcW w:w="824" w:type="pct"/>
            <w:shd w:val="clear" w:color="auto" w:fill="auto"/>
            <w:vAlign w:val="center"/>
          </w:tcPr>
          <w:p w14:paraId="1B7ADC96" w14:textId="77777777" w:rsidR="000C41B6" w:rsidRPr="00EF3043" w:rsidRDefault="000C41B6" w:rsidP="000C41B6">
            <w:pPr>
              <w:pStyle w:val="TAL"/>
              <w:rPr>
                <w:ins w:id="6380" w:author="CR#0043" w:date="2024-08-23T23:00:00Z"/>
              </w:rPr>
            </w:pPr>
            <w:ins w:id="6381" w:author="CR#0043" w:date="2024-08-23T23:00:00Z">
              <w:r w:rsidRPr="00EF3043">
                <w:t>Location</w:t>
              </w:r>
            </w:ins>
          </w:p>
        </w:tc>
        <w:tc>
          <w:tcPr>
            <w:tcW w:w="572" w:type="pct"/>
            <w:vAlign w:val="center"/>
          </w:tcPr>
          <w:p w14:paraId="536D2CC6" w14:textId="77777777" w:rsidR="000C41B6" w:rsidRPr="00EF3043" w:rsidRDefault="000C41B6" w:rsidP="000C41B6">
            <w:pPr>
              <w:pStyle w:val="TAL"/>
              <w:rPr>
                <w:ins w:id="6382" w:author="CR#0043" w:date="2024-08-23T23:00:00Z"/>
              </w:rPr>
            </w:pPr>
            <w:ins w:id="6383" w:author="CR#0043" w:date="2024-08-23T23:00:00Z">
              <w:r w:rsidRPr="00EF3043">
                <w:t>string</w:t>
              </w:r>
            </w:ins>
          </w:p>
        </w:tc>
        <w:tc>
          <w:tcPr>
            <w:tcW w:w="295" w:type="pct"/>
            <w:vAlign w:val="center"/>
          </w:tcPr>
          <w:p w14:paraId="1E5B904F" w14:textId="77777777" w:rsidR="000C41B6" w:rsidRPr="00EF3043" w:rsidRDefault="000C41B6" w:rsidP="000C41B6">
            <w:pPr>
              <w:pStyle w:val="TAC"/>
              <w:rPr>
                <w:ins w:id="6384" w:author="CR#0043" w:date="2024-08-23T23:00:00Z"/>
              </w:rPr>
            </w:pPr>
            <w:ins w:id="6385" w:author="CR#0043" w:date="2024-08-23T23:00:00Z">
              <w:r w:rsidRPr="00EF3043">
                <w:t>M</w:t>
              </w:r>
            </w:ins>
          </w:p>
        </w:tc>
        <w:tc>
          <w:tcPr>
            <w:tcW w:w="589" w:type="pct"/>
            <w:vAlign w:val="center"/>
          </w:tcPr>
          <w:p w14:paraId="39BBDB26" w14:textId="77777777" w:rsidR="000C41B6" w:rsidRPr="00EF3043" w:rsidRDefault="000C41B6" w:rsidP="000C41B6">
            <w:pPr>
              <w:pStyle w:val="TAC"/>
              <w:rPr>
                <w:ins w:id="6386" w:author="CR#0043" w:date="2024-08-23T23:00:00Z"/>
              </w:rPr>
            </w:pPr>
            <w:ins w:id="6387" w:author="CR#0043" w:date="2024-08-23T23:00:00Z">
              <w:r w:rsidRPr="00EF3043">
                <w:t>1</w:t>
              </w:r>
            </w:ins>
          </w:p>
        </w:tc>
        <w:tc>
          <w:tcPr>
            <w:tcW w:w="2720" w:type="pct"/>
            <w:shd w:val="clear" w:color="auto" w:fill="auto"/>
            <w:vAlign w:val="center"/>
          </w:tcPr>
          <w:p w14:paraId="76D32056" w14:textId="77777777" w:rsidR="000C41B6" w:rsidRPr="00EF3043" w:rsidRDefault="000C41B6" w:rsidP="000C41B6">
            <w:pPr>
              <w:pStyle w:val="TAL"/>
              <w:rPr>
                <w:ins w:id="6388" w:author="CR#0043" w:date="2024-08-23T23:00:00Z"/>
              </w:rPr>
            </w:pPr>
            <w:ins w:id="6389" w:author="CR#0043" w:date="2024-08-23T23:00:00Z">
              <w:r w:rsidRPr="00EF3043">
                <w:t>Contains the URI of the newly created resource, according to the structure:</w:t>
              </w:r>
            </w:ins>
          </w:p>
          <w:p w14:paraId="1C8C73C9" w14:textId="77777777" w:rsidR="000C41B6" w:rsidRPr="00EF3043" w:rsidRDefault="000C41B6" w:rsidP="000C41B6">
            <w:pPr>
              <w:pStyle w:val="TAL"/>
              <w:rPr>
                <w:ins w:id="6390" w:author="CR#0043" w:date="2024-08-23T23:00:00Z"/>
              </w:rPr>
            </w:pPr>
            <w:ins w:id="6391" w:author="CR#0043" w:date="2024-08-23T23:00:00Z">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ins>
          </w:p>
        </w:tc>
      </w:tr>
    </w:tbl>
    <w:p w14:paraId="41CA37F9" w14:textId="77777777" w:rsidR="000C41B6" w:rsidRPr="00EF3043" w:rsidRDefault="000C41B6" w:rsidP="000C41B6">
      <w:pPr>
        <w:rPr>
          <w:ins w:id="6392" w:author="CR#0043" w:date="2024-08-23T23:00:00Z"/>
        </w:rPr>
      </w:pPr>
    </w:p>
    <w:p w14:paraId="05D2363C" w14:textId="026FBD89" w:rsidR="000C41B6" w:rsidRPr="00EF3043" w:rsidRDefault="000C41B6" w:rsidP="000C41B6">
      <w:pPr>
        <w:pStyle w:val="Heading5"/>
        <w:rPr>
          <w:ins w:id="6393" w:author="CR#0043" w:date="2024-08-23T23:00:00Z"/>
        </w:rPr>
      </w:pPr>
      <w:bookmarkStart w:id="6394" w:name="_Toc175350882"/>
      <w:bookmarkStart w:id="6395" w:name="_Toc175351352"/>
      <w:ins w:id="6396" w:author="CR#0043" w:date="2024-08-23T23:01:00Z">
        <w:r w:rsidRPr="00EF3043">
          <w:t>6.6</w:t>
        </w:r>
      </w:ins>
      <w:ins w:id="6397" w:author="CR#0043" w:date="2024-08-23T23:00:00Z">
        <w:r w:rsidRPr="00EF3043">
          <w:t>.3.2.4</w:t>
        </w:r>
        <w:r w:rsidRPr="00EF3043">
          <w:tab/>
          <w:t>Resource Custom Operations</w:t>
        </w:r>
        <w:bookmarkEnd w:id="6394"/>
        <w:bookmarkEnd w:id="6395"/>
      </w:ins>
    </w:p>
    <w:p w14:paraId="6C77490D" w14:textId="77777777" w:rsidR="000C41B6" w:rsidRPr="00EF3043" w:rsidRDefault="000C41B6" w:rsidP="000C41B6">
      <w:pPr>
        <w:rPr>
          <w:ins w:id="6398" w:author="CR#0043" w:date="2024-08-23T23:00:00Z"/>
        </w:rPr>
      </w:pPr>
      <w:ins w:id="6399" w:author="CR#0043" w:date="2024-08-23T23:00:00Z">
        <w:r w:rsidRPr="00EF3043">
          <w:t>There are no resource custom operations defined for this resource in this release of the specification.</w:t>
        </w:r>
      </w:ins>
    </w:p>
    <w:p w14:paraId="373A6CD6" w14:textId="145595F7" w:rsidR="000C41B6" w:rsidRPr="00EF3043" w:rsidRDefault="000C41B6" w:rsidP="000C41B6">
      <w:pPr>
        <w:pStyle w:val="Heading4"/>
        <w:rPr>
          <w:ins w:id="6400" w:author="CR#0043" w:date="2024-08-23T23:00:00Z"/>
        </w:rPr>
      </w:pPr>
      <w:bookmarkStart w:id="6401" w:name="_Toc175350883"/>
      <w:bookmarkStart w:id="6402" w:name="_Toc175351353"/>
      <w:ins w:id="6403" w:author="CR#0043" w:date="2024-08-23T23:01:00Z">
        <w:r w:rsidRPr="00EF3043">
          <w:t>6.6</w:t>
        </w:r>
      </w:ins>
      <w:ins w:id="6404" w:author="CR#0043" w:date="2024-08-23T23:00:00Z">
        <w:r w:rsidRPr="00EF3043">
          <w:t>.3.3</w:t>
        </w:r>
        <w:r w:rsidRPr="00EF3043">
          <w:tab/>
          <w:t xml:space="preserve">Resource: Individual </w:t>
        </w:r>
        <w:r w:rsidRPr="00EF3043">
          <w:rPr>
            <w:rFonts w:eastAsia="Calibri"/>
          </w:rPr>
          <w:t>Flight Path Monitoring Configuration</w:t>
        </w:r>
        <w:bookmarkEnd w:id="6401"/>
        <w:bookmarkEnd w:id="6402"/>
      </w:ins>
    </w:p>
    <w:p w14:paraId="576E23FC" w14:textId="745093B8" w:rsidR="000C41B6" w:rsidRPr="00EF3043" w:rsidRDefault="000C41B6" w:rsidP="000C41B6">
      <w:pPr>
        <w:pStyle w:val="Heading5"/>
        <w:rPr>
          <w:ins w:id="6405" w:author="CR#0043" w:date="2024-08-23T23:00:00Z"/>
        </w:rPr>
      </w:pPr>
      <w:bookmarkStart w:id="6406" w:name="_Toc175350884"/>
      <w:bookmarkStart w:id="6407" w:name="_Toc175351354"/>
      <w:ins w:id="6408" w:author="CR#0043" w:date="2024-08-23T23:01:00Z">
        <w:r w:rsidRPr="00EF3043">
          <w:t>6.6</w:t>
        </w:r>
      </w:ins>
      <w:ins w:id="6409" w:author="CR#0043" w:date="2024-08-23T23:00:00Z">
        <w:r w:rsidRPr="00EF3043">
          <w:t>.3.3.1</w:t>
        </w:r>
        <w:r w:rsidRPr="00EF3043">
          <w:tab/>
          <w:t>Description</w:t>
        </w:r>
        <w:bookmarkEnd w:id="6406"/>
        <w:bookmarkEnd w:id="6407"/>
      </w:ins>
    </w:p>
    <w:p w14:paraId="37675702" w14:textId="77777777" w:rsidR="000C41B6" w:rsidRPr="00EF3043" w:rsidRDefault="000C41B6" w:rsidP="000C41B6">
      <w:pPr>
        <w:rPr>
          <w:ins w:id="6410" w:author="CR#0043" w:date="2024-08-23T23:00:00Z"/>
        </w:rPr>
      </w:pPr>
      <w:ins w:id="6411" w:author="CR#0043" w:date="2024-08-23T23:00:00Z">
        <w:r w:rsidRPr="00EF3043">
          <w:t xml:space="preserve">This resource represents a </w:t>
        </w:r>
        <w:r w:rsidRPr="00EF3043">
          <w:rPr>
            <w:rFonts w:eastAsia="Calibri"/>
          </w:rPr>
          <w:t>Flight Path Monitoring Configuration</w:t>
        </w:r>
        <w:r w:rsidRPr="00EF3043">
          <w:t xml:space="preserve"> managed by the UAE Server.</w:t>
        </w:r>
      </w:ins>
    </w:p>
    <w:p w14:paraId="1281C71D" w14:textId="535E318F" w:rsidR="000C41B6" w:rsidRPr="00EF3043" w:rsidRDefault="000C41B6" w:rsidP="000C41B6">
      <w:pPr>
        <w:pStyle w:val="Heading5"/>
        <w:rPr>
          <w:ins w:id="6412" w:author="CR#0043" w:date="2024-08-23T23:00:00Z"/>
        </w:rPr>
      </w:pPr>
      <w:bookmarkStart w:id="6413" w:name="_Toc175350885"/>
      <w:bookmarkStart w:id="6414" w:name="_Toc175351355"/>
      <w:ins w:id="6415" w:author="CR#0043" w:date="2024-08-23T23:01:00Z">
        <w:r w:rsidRPr="00EF3043">
          <w:t>6.6</w:t>
        </w:r>
      </w:ins>
      <w:ins w:id="6416" w:author="CR#0043" w:date="2024-08-23T23:00:00Z">
        <w:r w:rsidRPr="00EF3043">
          <w:t>.3.3.2</w:t>
        </w:r>
        <w:r w:rsidRPr="00EF3043">
          <w:tab/>
          <w:t>Resource Definition</w:t>
        </w:r>
        <w:bookmarkEnd w:id="6413"/>
        <w:bookmarkEnd w:id="6414"/>
      </w:ins>
    </w:p>
    <w:p w14:paraId="17C05FC8" w14:textId="77777777" w:rsidR="000C41B6" w:rsidRPr="00EF3043" w:rsidRDefault="000C41B6" w:rsidP="000C41B6">
      <w:pPr>
        <w:rPr>
          <w:ins w:id="6417" w:author="CR#0043" w:date="2024-08-23T23:00:00Z"/>
        </w:rPr>
      </w:pPr>
      <w:ins w:id="6418" w:author="CR#0043" w:date="2024-08-23T23:00:00Z">
        <w:r w:rsidRPr="00EF3043">
          <w:t xml:space="preserve">Resource URI: </w:t>
        </w:r>
        <w:r w:rsidRPr="00EF3043">
          <w:rPr>
            <w:b/>
            <w:noProof/>
          </w:rPr>
          <w:t>{apiRoot}/uae-fpm/&lt;apiVersion&gt;/configurations/{configId}</w:t>
        </w:r>
      </w:ins>
    </w:p>
    <w:p w14:paraId="4A2730A1" w14:textId="62C50036" w:rsidR="000C41B6" w:rsidRPr="00EF3043" w:rsidRDefault="000C41B6" w:rsidP="000C41B6">
      <w:pPr>
        <w:rPr>
          <w:ins w:id="6419" w:author="CR#0043" w:date="2024-08-23T23:00:00Z"/>
          <w:rFonts w:ascii="Arial" w:hAnsi="Arial" w:cs="Arial"/>
        </w:rPr>
      </w:pPr>
      <w:ins w:id="6420" w:author="CR#0043" w:date="2024-08-23T23:00:00Z">
        <w:r w:rsidRPr="00EF3043">
          <w:t>This resource shall support the resource URI variables defined in table </w:t>
        </w:r>
      </w:ins>
      <w:ins w:id="6421" w:author="CR#0043" w:date="2024-08-23T23:01:00Z">
        <w:r w:rsidRPr="00EF3043">
          <w:t>6.6</w:t>
        </w:r>
      </w:ins>
      <w:ins w:id="6422" w:author="CR#0043" w:date="2024-08-23T23:00:00Z">
        <w:r w:rsidRPr="00EF3043">
          <w:t>.3.3.2-1</w:t>
        </w:r>
        <w:r w:rsidRPr="00EF3043">
          <w:rPr>
            <w:rFonts w:ascii="Arial" w:hAnsi="Arial" w:cs="Arial"/>
          </w:rPr>
          <w:t>.</w:t>
        </w:r>
      </w:ins>
    </w:p>
    <w:p w14:paraId="5C817A6F" w14:textId="0BA27311" w:rsidR="000C41B6" w:rsidRPr="00EF3043" w:rsidRDefault="000C41B6" w:rsidP="000C41B6">
      <w:pPr>
        <w:pStyle w:val="TH"/>
        <w:rPr>
          <w:ins w:id="6423" w:author="CR#0043" w:date="2024-08-23T23:00:00Z"/>
          <w:rFonts w:cs="Arial"/>
        </w:rPr>
      </w:pPr>
      <w:ins w:id="6424" w:author="CR#0043" w:date="2024-08-23T23:00:00Z">
        <w:r w:rsidRPr="00EF3043">
          <w:t>Table </w:t>
        </w:r>
      </w:ins>
      <w:ins w:id="6425" w:author="CR#0043" w:date="2024-08-23T23:01:00Z">
        <w:r w:rsidRPr="00EF3043">
          <w:t>6.6</w:t>
        </w:r>
      </w:ins>
      <w:ins w:id="6426" w:author="CR#0043" w:date="2024-08-23T23:00:00Z">
        <w:r w:rsidRPr="00EF3043">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ins w:id="6427" w:author="CR#0043" w:date="2024-08-23T23:00:00Z"/>
        </w:trPr>
        <w:tc>
          <w:tcPr>
            <w:tcW w:w="687" w:type="pct"/>
            <w:shd w:val="clear" w:color="000000" w:fill="C0C0C0"/>
            <w:vAlign w:val="center"/>
            <w:hideMark/>
          </w:tcPr>
          <w:p w14:paraId="6E42EE61" w14:textId="77777777" w:rsidR="000C41B6" w:rsidRPr="00EF3043" w:rsidRDefault="000C41B6" w:rsidP="000C41B6">
            <w:pPr>
              <w:pStyle w:val="TAH"/>
              <w:rPr>
                <w:ins w:id="6428" w:author="CR#0043" w:date="2024-08-23T23:00:00Z"/>
              </w:rPr>
            </w:pPr>
            <w:ins w:id="6429" w:author="CR#0043" w:date="2024-08-23T23:00:00Z">
              <w:r w:rsidRPr="00EF3043">
                <w:t>Name</w:t>
              </w:r>
            </w:ins>
          </w:p>
        </w:tc>
        <w:tc>
          <w:tcPr>
            <w:tcW w:w="1039" w:type="pct"/>
            <w:shd w:val="clear" w:color="000000" w:fill="C0C0C0"/>
            <w:vAlign w:val="center"/>
          </w:tcPr>
          <w:p w14:paraId="18BFFB52" w14:textId="77777777" w:rsidR="000C41B6" w:rsidRPr="00EF3043" w:rsidRDefault="000C41B6" w:rsidP="000C41B6">
            <w:pPr>
              <w:pStyle w:val="TAH"/>
              <w:rPr>
                <w:ins w:id="6430" w:author="CR#0043" w:date="2024-08-23T23:00:00Z"/>
              </w:rPr>
            </w:pPr>
            <w:ins w:id="6431" w:author="CR#0043" w:date="2024-08-23T23:00:00Z">
              <w:r w:rsidRPr="00EF3043">
                <w:t>Data type</w:t>
              </w:r>
            </w:ins>
          </w:p>
        </w:tc>
        <w:tc>
          <w:tcPr>
            <w:tcW w:w="3274" w:type="pct"/>
            <w:shd w:val="clear" w:color="000000" w:fill="C0C0C0"/>
            <w:vAlign w:val="center"/>
            <w:hideMark/>
          </w:tcPr>
          <w:p w14:paraId="18194AD7" w14:textId="77777777" w:rsidR="000C41B6" w:rsidRPr="00EF3043" w:rsidRDefault="000C41B6" w:rsidP="000C41B6">
            <w:pPr>
              <w:pStyle w:val="TAH"/>
              <w:rPr>
                <w:ins w:id="6432" w:author="CR#0043" w:date="2024-08-23T23:00:00Z"/>
              </w:rPr>
            </w:pPr>
            <w:ins w:id="6433" w:author="CR#0043" w:date="2024-08-23T23:00:00Z">
              <w:r w:rsidRPr="00EF3043">
                <w:t>Definition</w:t>
              </w:r>
            </w:ins>
          </w:p>
        </w:tc>
      </w:tr>
      <w:tr w:rsidR="000C41B6" w:rsidRPr="00EF3043" w14:paraId="665E81C9" w14:textId="77777777" w:rsidTr="000C41B6">
        <w:trPr>
          <w:jc w:val="center"/>
          <w:ins w:id="6434" w:author="CR#0043" w:date="2024-08-23T23:00:00Z"/>
        </w:trPr>
        <w:tc>
          <w:tcPr>
            <w:tcW w:w="687" w:type="pct"/>
            <w:vAlign w:val="center"/>
            <w:hideMark/>
          </w:tcPr>
          <w:p w14:paraId="723B45A7" w14:textId="77777777" w:rsidR="000C41B6" w:rsidRPr="00EF3043" w:rsidRDefault="000C41B6" w:rsidP="000C41B6">
            <w:pPr>
              <w:pStyle w:val="TAL"/>
              <w:rPr>
                <w:ins w:id="6435" w:author="CR#0043" w:date="2024-08-23T23:00:00Z"/>
              </w:rPr>
            </w:pPr>
            <w:ins w:id="6436" w:author="CR#0043" w:date="2024-08-23T23:00:00Z">
              <w:r w:rsidRPr="00EF3043">
                <w:t>apiRoot</w:t>
              </w:r>
            </w:ins>
          </w:p>
        </w:tc>
        <w:tc>
          <w:tcPr>
            <w:tcW w:w="1039" w:type="pct"/>
            <w:vAlign w:val="center"/>
          </w:tcPr>
          <w:p w14:paraId="66EC0BA8" w14:textId="77777777" w:rsidR="000C41B6" w:rsidRPr="00EF3043" w:rsidRDefault="000C41B6" w:rsidP="000C41B6">
            <w:pPr>
              <w:pStyle w:val="TAL"/>
              <w:rPr>
                <w:ins w:id="6437" w:author="CR#0043" w:date="2024-08-23T23:00:00Z"/>
              </w:rPr>
            </w:pPr>
            <w:ins w:id="6438" w:author="CR#0043" w:date="2024-08-23T23:00:00Z">
              <w:r w:rsidRPr="00EF3043">
                <w:t>string</w:t>
              </w:r>
            </w:ins>
          </w:p>
        </w:tc>
        <w:tc>
          <w:tcPr>
            <w:tcW w:w="3274" w:type="pct"/>
            <w:vAlign w:val="center"/>
            <w:hideMark/>
          </w:tcPr>
          <w:p w14:paraId="08880CC4" w14:textId="6F7075DE" w:rsidR="000C41B6" w:rsidRPr="00EF3043" w:rsidRDefault="000C41B6" w:rsidP="000C41B6">
            <w:pPr>
              <w:pStyle w:val="TAL"/>
              <w:rPr>
                <w:ins w:id="6439" w:author="CR#0043" w:date="2024-08-23T23:00:00Z"/>
              </w:rPr>
            </w:pPr>
            <w:ins w:id="6440" w:author="CR#0043" w:date="2024-08-23T23:00:00Z">
              <w:r w:rsidRPr="00EF3043">
                <w:t>See clause </w:t>
              </w:r>
            </w:ins>
            <w:ins w:id="6441" w:author="CR#0043" w:date="2024-08-23T23:01:00Z">
              <w:r w:rsidRPr="00EF3043">
                <w:t>6.6</w:t>
              </w:r>
            </w:ins>
            <w:ins w:id="6442" w:author="CR#0043" w:date="2024-08-23T23:00:00Z">
              <w:r w:rsidRPr="00EF3043">
                <w:t>.1.</w:t>
              </w:r>
            </w:ins>
          </w:p>
        </w:tc>
      </w:tr>
      <w:tr w:rsidR="000C41B6" w:rsidRPr="00EF3043" w14:paraId="48EB33D9" w14:textId="77777777" w:rsidTr="000C41B6">
        <w:trPr>
          <w:jc w:val="center"/>
          <w:ins w:id="6443" w:author="CR#0043" w:date="2024-08-23T23:00:00Z"/>
        </w:trPr>
        <w:tc>
          <w:tcPr>
            <w:tcW w:w="687" w:type="pct"/>
            <w:vAlign w:val="center"/>
          </w:tcPr>
          <w:p w14:paraId="52A5D9E7" w14:textId="77777777" w:rsidR="000C41B6" w:rsidRPr="00EF3043" w:rsidRDefault="000C41B6" w:rsidP="000C41B6">
            <w:pPr>
              <w:pStyle w:val="TAL"/>
              <w:rPr>
                <w:ins w:id="6444" w:author="CR#0043" w:date="2024-08-23T23:00:00Z"/>
              </w:rPr>
            </w:pPr>
            <w:ins w:id="6445" w:author="CR#0043" w:date="2024-08-23T23:00:00Z">
              <w:r w:rsidRPr="00EF3043">
                <w:t>configId</w:t>
              </w:r>
            </w:ins>
          </w:p>
        </w:tc>
        <w:tc>
          <w:tcPr>
            <w:tcW w:w="1039" w:type="pct"/>
            <w:vAlign w:val="center"/>
          </w:tcPr>
          <w:p w14:paraId="3FA5639C" w14:textId="77777777" w:rsidR="000C41B6" w:rsidRPr="00EF3043" w:rsidRDefault="000C41B6" w:rsidP="000C41B6">
            <w:pPr>
              <w:pStyle w:val="TAL"/>
              <w:rPr>
                <w:ins w:id="6446" w:author="CR#0043" w:date="2024-08-23T23:00:00Z"/>
              </w:rPr>
            </w:pPr>
            <w:ins w:id="6447" w:author="CR#0043" w:date="2024-08-23T23:00:00Z">
              <w:r w:rsidRPr="00EF3043">
                <w:t>string</w:t>
              </w:r>
            </w:ins>
          </w:p>
        </w:tc>
        <w:tc>
          <w:tcPr>
            <w:tcW w:w="3274" w:type="pct"/>
            <w:vAlign w:val="center"/>
          </w:tcPr>
          <w:p w14:paraId="46EB38B4" w14:textId="77777777" w:rsidR="000C41B6" w:rsidRPr="00EF3043" w:rsidRDefault="000C41B6" w:rsidP="000C41B6">
            <w:pPr>
              <w:pStyle w:val="TAL"/>
              <w:rPr>
                <w:ins w:id="6448" w:author="CR#0043" w:date="2024-08-23T23:00:00Z"/>
              </w:rPr>
            </w:pPr>
            <w:ins w:id="6449" w:author="CR#0043" w:date="2024-08-23T23:00:00Z">
              <w:r w:rsidRPr="00EF3043">
                <w:t xml:space="preserve">Represents the identifier of the "Individual </w:t>
              </w:r>
              <w:r w:rsidRPr="00EF3043">
                <w:rPr>
                  <w:rFonts w:eastAsia="Calibri"/>
                </w:rPr>
                <w:t>Flight Path Monitoring Configuration" resource</w:t>
              </w:r>
              <w:r w:rsidRPr="00EF3043">
                <w:t>.</w:t>
              </w:r>
            </w:ins>
          </w:p>
        </w:tc>
      </w:tr>
    </w:tbl>
    <w:p w14:paraId="0230D93D" w14:textId="77777777" w:rsidR="000C41B6" w:rsidRPr="00EF3043" w:rsidRDefault="000C41B6" w:rsidP="000C41B6">
      <w:pPr>
        <w:rPr>
          <w:ins w:id="6450" w:author="CR#0043" w:date="2024-08-23T23:00:00Z"/>
        </w:rPr>
      </w:pPr>
    </w:p>
    <w:p w14:paraId="270A9EA0" w14:textId="2AD4D937" w:rsidR="000C41B6" w:rsidRPr="00EF3043" w:rsidRDefault="000C41B6" w:rsidP="000C41B6">
      <w:pPr>
        <w:pStyle w:val="Heading5"/>
        <w:rPr>
          <w:ins w:id="6451" w:author="CR#0043" w:date="2024-08-23T23:00:00Z"/>
        </w:rPr>
      </w:pPr>
      <w:bookmarkStart w:id="6452" w:name="_Toc175350886"/>
      <w:bookmarkStart w:id="6453" w:name="_Toc175351356"/>
      <w:ins w:id="6454" w:author="CR#0043" w:date="2024-08-23T23:01:00Z">
        <w:r w:rsidRPr="00EF3043">
          <w:lastRenderedPageBreak/>
          <w:t>6.6</w:t>
        </w:r>
      </w:ins>
      <w:ins w:id="6455" w:author="CR#0043" w:date="2024-08-23T23:00:00Z">
        <w:r w:rsidRPr="00EF3043">
          <w:t>.3.3.3</w:t>
        </w:r>
        <w:r w:rsidRPr="00EF3043">
          <w:tab/>
          <w:t>Resource Standard Methods</w:t>
        </w:r>
        <w:bookmarkEnd w:id="6452"/>
        <w:bookmarkEnd w:id="6453"/>
      </w:ins>
    </w:p>
    <w:p w14:paraId="5D743312" w14:textId="0504DD60" w:rsidR="000C41B6" w:rsidRPr="00EF3043" w:rsidRDefault="000C41B6" w:rsidP="000C41B6">
      <w:pPr>
        <w:pStyle w:val="Heading6"/>
        <w:rPr>
          <w:ins w:id="6456" w:author="CR#0043" w:date="2024-08-23T23:00:00Z"/>
        </w:rPr>
      </w:pPr>
      <w:bookmarkStart w:id="6457" w:name="_Toc175350887"/>
      <w:bookmarkStart w:id="6458" w:name="_Toc175351357"/>
      <w:ins w:id="6459" w:author="CR#0043" w:date="2024-08-23T23:01:00Z">
        <w:r w:rsidRPr="00EF3043">
          <w:t>6.6</w:t>
        </w:r>
      </w:ins>
      <w:ins w:id="6460" w:author="CR#0043" w:date="2024-08-23T23:00:00Z">
        <w:r w:rsidRPr="00EF3043">
          <w:t>.3.3.3.1</w:t>
        </w:r>
        <w:r w:rsidRPr="00EF3043">
          <w:tab/>
          <w:t>GET</w:t>
        </w:r>
        <w:bookmarkEnd w:id="6457"/>
        <w:bookmarkEnd w:id="6458"/>
      </w:ins>
    </w:p>
    <w:p w14:paraId="4DD82D4E" w14:textId="77777777" w:rsidR="000C41B6" w:rsidRPr="00EF3043" w:rsidRDefault="000C41B6" w:rsidP="000C41B6">
      <w:pPr>
        <w:rPr>
          <w:ins w:id="6461" w:author="CR#0043" w:date="2024-08-23T23:00:00Z"/>
          <w:noProof/>
          <w:lang w:eastAsia="zh-CN"/>
        </w:rPr>
      </w:pPr>
      <w:ins w:id="6462" w:author="CR#0043" w:date="2024-08-23T23:00:00Z">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ins>
    </w:p>
    <w:p w14:paraId="794ED529" w14:textId="654BA588" w:rsidR="000C41B6" w:rsidRPr="00EF3043" w:rsidRDefault="000C41B6" w:rsidP="000C41B6">
      <w:pPr>
        <w:rPr>
          <w:ins w:id="6463" w:author="CR#0043" w:date="2024-08-23T23:00:00Z"/>
        </w:rPr>
      </w:pPr>
      <w:ins w:id="6464" w:author="CR#0043" w:date="2024-08-23T23:00:00Z">
        <w:r w:rsidRPr="00EF3043">
          <w:t>This method shall support the URI query parameters specified in table </w:t>
        </w:r>
      </w:ins>
      <w:ins w:id="6465" w:author="CR#0043" w:date="2024-08-23T23:01:00Z">
        <w:r w:rsidRPr="00EF3043">
          <w:t>6.6</w:t>
        </w:r>
      </w:ins>
      <w:ins w:id="6466" w:author="CR#0043" w:date="2024-08-23T23:00:00Z">
        <w:r w:rsidRPr="00EF3043">
          <w:t>.3.3.3.1-1.</w:t>
        </w:r>
      </w:ins>
    </w:p>
    <w:p w14:paraId="60547F34" w14:textId="2E865F57" w:rsidR="000C41B6" w:rsidRPr="00EF3043" w:rsidRDefault="000C41B6" w:rsidP="000C41B6">
      <w:pPr>
        <w:pStyle w:val="TH"/>
        <w:rPr>
          <w:ins w:id="6467" w:author="CR#0043" w:date="2024-08-23T23:00:00Z"/>
          <w:rFonts w:cs="Arial"/>
        </w:rPr>
      </w:pPr>
      <w:ins w:id="6468" w:author="CR#0043" w:date="2024-08-23T23:00:00Z">
        <w:r w:rsidRPr="00EF3043">
          <w:t>Table </w:t>
        </w:r>
      </w:ins>
      <w:ins w:id="6469" w:author="CR#0043" w:date="2024-08-23T23:01:00Z">
        <w:r w:rsidRPr="00EF3043">
          <w:t>6.6</w:t>
        </w:r>
      </w:ins>
      <w:ins w:id="6470" w:author="CR#0043" w:date="2024-08-23T23:00:00Z">
        <w:r w:rsidRPr="00EF3043">
          <w:t>.3.3.3.1-1: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ins w:id="6471" w:author="CR#0043" w:date="2024-08-23T23:00:00Z"/>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rPr>
                <w:ins w:id="6472" w:author="CR#0043" w:date="2024-08-23T23:00:00Z"/>
              </w:rPr>
            </w:pPr>
            <w:ins w:id="6473" w:author="CR#0043" w:date="2024-08-23T23:00:00Z">
              <w:r w:rsidRPr="00EF3043">
                <w:t>Name</w:t>
              </w:r>
            </w:ins>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rPr>
                <w:ins w:id="6474" w:author="CR#0043" w:date="2024-08-23T23:00:00Z"/>
              </w:rPr>
            </w:pPr>
            <w:ins w:id="6475" w:author="CR#0043" w:date="2024-08-23T23:00:00Z">
              <w:r w:rsidRPr="00EF3043">
                <w:t>Data type</w:t>
              </w:r>
            </w:ins>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rPr>
                <w:ins w:id="6476" w:author="CR#0043" w:date="2024-08-23T23:00:00Z"/>
              </w:rPr>
            </w:pPr>
            <w:ins w:id="6477" w:author="CR#0043" w:date="2024-08-23T23:00:00Z">
              <w:r w:rsidRPr="00EF3043">
                <w:t>P</w:t>
              </w:r>
            </w:ins>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rPr>
                <w:ins w:id="6478" w:author="CR#0043" w:date="2024-08-23T23:00:00Z"/>
              </w:rPr>
            </w:pPr>
            <w:ins w:id="6479" w:author="CR#0043" w:date="2024-08-23T23:00:00Z">
              <w:r w:rsidRPr="00EF3043">
                <w:t>Cardinality</w:t>
              </w:r>
            </w:ins>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rPr>
                <w:ins w:id="6480" w:author="CR#0043" w:date="2024-08-23T23:00:00Z"/>
              </w:rPr>
            </w:pPr>
            <w:ins w:id="6481" w:author="CR#0043" w:date="2024-08-23T23:00:00Z">
              <w:r w:rsidRPr="00EF3043">
                <w:t>Description</w:t>
              </w:r>
            </w:ins>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rPr>
                <w:ins w:id="6482" w:author="CR#0043" w:date="2024-08-23T23:00:00Z"/>
              </w:rPr>
            </w:pPr>
            <w:ins w:id="6483" w:author="CR#0043" w:date="2024-08-23T23:00:00Z">
              <w:r w:rsidRPr="00EF3043">
                <w:t>Applicability</w:t>
              </w:r>
            </w:ins>
          </w:p>
        </w:tc>
      </w:tr>
      <w:tr w:rsidR="000C41B6" w:rsidRPr="00EF3043" w14:paraId="202C5CBA" w14:textId="77777777" w:rsidTr="000C41B6">
        <w:trPr>
          <w:jc w:val="center"/>
          <w:ins w:id="6484" w:author="CR#0043" w:date="2024-08-23T23:00:00Z"/>
        </w:trPr>
        <w:tc>
          <w:tcPr>
            <w:tcW w:w="825" w:type="pct"/>
            <w:tcBorders>
              <w:top w:val="single" w:sz="6" w:space="0" w:color="auto"/>
            </w:tcBorders>
            <w:shd w:val="clear" w:color="auto" w:fill="auto"/>
            <w:vAlign w:val="center"/>
          </w:tcPr>
          <w:p w14:paraId="03B649AC" w14:textId="77777777" w:rsidR="000C41B6" w:rsidRPr="00EF3043" w:rsidRDefault="000C41B6" w:rsidP="000C41B6">
            <w:pPr>
              <w:pStyle w:val="TAL"/>
              <w:rPr>
                <w:ins w:id="6485" w:author="CR#0043" w:date="2024-08-23T23:00:00Z"/>
              </w:rPr>
            </w:pPr>
            <w:ins w:id="6486" w:author="CR#0043" w:date="2024-08-23T23:00:00Z">
              <w:r w:rsidRPr="00EF3043">
                <w:t>n/a</w:t>
              </w:r>
            </w:ins>
          </w:p>
        </w:tc>
        <w:tc>
          <w:tcPr>
            <w:tcW w:w="731" w:type="pct"/>
            <w:tcBorders>
              <w:top w:val="single" w:sz="6" w:space="0" w:color="auto"/>
            </w:tcBorders>
            <w:vAlign w:val="center"/>
          </w:tcPr>
          <w:p w14:paraId="033510F2" w14:textId="77777777" w:rsidR="000C41B6" w:rsidRPr="00EF3043" w:rsidRDefault="000C41B6" w:rsidP="000C41B6">
            <w:pPr>
              <w:pStyle w:val="TAL"/>
              <w:rPr>
                <w:ins w:id="6487" w:author="CR#0043" w:date="2024-08-23T23:00:00Z"/>
              </w:rPr>
            </w:pPr>
          </w:p>
        </w:tc>
        <w:tc>
          <w:tcPr>
            <w:tcW w:w="215" w:type="pct"/>
            <w:tcBorders>
              <w:top w:val="single" w:sz="6" w:space="0" w:color="auto"/>
            </w:tcBorders>
            <w:vAlign w:val="center"/>
          </w:tcPr>
          <w:p w14:paraId="25D7D601" w14:textId="77777777" w:rsidR="000C41B6" w:rsidRPr="00EF3043" w:rsidRDefault="000C41B6" w:rsidP="000C41B6">
            <w:pPr>
              <w:pStyle w:val="TAC"/>
              <w:rPr>
                <w:ins w:id="6488" w:author="CR#0043" w:date="2024-08-23T23:00:00Z"/>
              </w:rPr>
            </w:pPr>
          </w:p>
        </w:tc>
        <w:tc>
          <w:tcPr>
            <w:tcW w:w="580" w:type="pct"/>
            <w:tcBorders>
              <w:top w:val="single" w:sz="6" w:space="0" w:color="auto"/>
            </w:tcBorders>
            <w:vAlign w:val="center"/>
          </w:tcPr>
          <w:p w14:paraId="64399FC8" w14:textId="77777777" w:rsidR="000C41B6" w:rsidRPr="00EF3043" w:rsidRDefault="000C41B6" w:rsidP="000C41B6">
            <w:pPr>
              <w:pStyle w:val="TAC"/>
              <w:rPr>
                <w:ins w:id="6489" w:author="CR#0043" w:date="2024-08-23T23:00:00Z"/>
              </w:rPr>
            </w:pPr>
          </w:p>
        </w:tc>
        <w:tc>
          <w:tcPr>
            <w:tcW w:w="1852" w:type="pct"/>
            <w:tcBorders>
              <w:top w:val="single" w:sz="6" w:space="0" w:color="auto"/>
            </w:tcBorders>
            <w:shd w:val="clear" w:color="auto" w:fill="auto"/>
            <w:vAlign w:val="center"/>
          </w:tcPr>
          <w:p w14:paraId="11B3AE13" w14:textId="77777777" w:rsidR="000C41B6" w:rsidRPr="00EF3043" w:rsidRDefault="000C41B6" w:rsidP="000C41B6">
            <w:pPr>
              <w:pStyle w:val="TAL"/>
              <w:rPr>
                <w:ins w:id="6490" w:author="CR#0043" w:date="2024-08-23T23:00:00Z"/>
              </w:rPr>
            </w:pPr>
          </w:p>
        </w:tc>
        <w:tc>
          <w:tcPr>
            <w:tcW w:w="796" w:type="pct"/>
            <w:tcBorders>
              <w:top w:val="single" w:sz="6" w:space="0" w:color="auto"/>
            </w:tcBorders>
            <w:vAlign w:val="center"/>
          </w:tcPr>
          <w:p w14:paraId="3529D064" w14:textId="77777777" w:rsidR="000C41B6" w:rsidRPr="00EF3043" w:rsidRDefault="000C41B6" w:rsidP="000C41B6">
            <w:pPr>
              <w:pStyle w:val="TAL"/>
              <w:rPr>
                <w:ins w:id="6491" w:author="CR#0043" w:date="2024-08-23T23:00:00Z"/>
              </w:rPr>
            </w:pPr>
          </w:p>
        </w:tc>
      </w:tr>
    </w:tbl>
    <w:p w14:paraId="60EE2196" w14:textId="77777777" w:rsidR="000C41B6" w:rsidRPr="00EF3043" w:rsidRDefault="000C41B6" w:rsidP="000C41B6">
      <w:pPr>
        <w:rPr>
          <w:ins w:id="6492" w:author="CR#0043" w:date="2024-08-23T23:00:00Z"/>
        </w:rPr>
      </w:pPr>
    </w:p>
    <w:p w14:paraId="2A8B656A" w14:textId="3AE62B25" w:rsidR="000C41B6" w:rsidRPr="00EF3043" w:rsidRDefault="000C41B6" w:rsidP="000C41B6">
      <w:pPr>
        <w:rPr>
          <w:ins w:id="6493" w:author="CR#0043" w:date="2024-08-23T23:00:00Z"/>
        </w:rPr>
      </w:pPr>
      <w:ins w:id="6494" w:author="CR#0043" w:date="2024-08-23T23:00:00Z">
        <w:r w:rsidRPr="00EF3043">
          <w:t>This method shall support the request data structures specified in table </w:t>
        </w:r>
      </w:ins>
      <w:ins w:id="6495" w:author="CR#0043" w:date="2024-08-23T23:02:00Z">
        <w:r w:rsidRPr="00EF3043">
          <w:t>6.6</w:t>
        </w:r>
      </w:ins>
      <w:ins w:id="6496" w:author="CR#0043" w:date="2024-08-23T23:00:00Z">
        <w:r w:rsidRPr="00EF3043">
          <w:t>.3.3.3.1-2 and the response data structures and response codes specified in table </w:t>
        </w:r>
      </w:ins>
      <w:ins w:id="6497" w:author="CR#0043" w:date="2024-08-23T23:02:00Z">
        <w:r w:rsidRPr="00EF3043">
          <w:t>6.6</w:t>
        </w:r>
      </w:ins>
      <w:ins w:id="6498" w:author="CR#0043" w:date="2024-08-23T23:00:00Z">
        <w:r w:rsidRPr="00EF3043">
          <w:t>.3.3.3.1-3.</w:t>
        </w:r>
      </w:ins>
    </w:p>
    <w:p w14:paraId="40BE58E4" w14:textId="0FC1F579" w:rsidR="000C41B6" w:rsidRPr="00EF3043" w:rsidRDefault="000C41B6" w:rsidP="000C41B6">
      <w:pPr>
        <w:pStyle w:val="TH"/>
        <w:rPr>
          <w:ins w:id="6499" w:author="CR#0043" w:date="2024-08-23T23:00:00Z"/>
        </w:rPr>
      </w:pPr>
      <w:ins w:id="6500" w:author="CR#0043" w:date="2024-08-23T23:00:00Z">
        <w:r w:rsidRPr="00EF3043">
          <w:t>Table </w:t>
        </w:r>
      </w:ins>
      <w:ins w:id="6501" w:author="CR#0043" w:date="2024-08-23T23:02:00Z">
        <w:r w:rsidRPr="00EF3043">
          <w:t>6.6</w:t>
        </w:r>
      </w:ins>
      <w:ins w:id="6502" w:author="CR#0043" w:date="2024-08-23T23:00:00Z">
        <w:r w:rsidRPr="00EF3043">
          <w:t>.3.3.3.1-2: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ins w:id="6503" w:author="CR#0043" w:date="2024-08-23T23:00:00Z"/>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rPr>
                <w:ins w:id="6504" w:author="CR#0043" w:date="2024-08-23T23:00:00Z"/>
              </w:rPr>
            </w:pPr>
            <w:ins w:id="6505" w:author="CR#0043" w:date="2024-08-23T23:00:00Z">
              <w:r w:rsidRPr="00EF3043">
                <w:t>Data type</w:t>
              </w:r>
            </w:ins>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rPr>
                <w:ins w:id="6506" w:author="CR#0043" w:date="2024-08-23T23:00:00Z"/>
              </w:rPr>
            </w:pPr>
            <w:ins w:id="6507" w:author="CR#0043" w:date="2024-08-23T23:00:00Z">
              <w:r w:rsidRPr="00EF3043">
                <w:t>P</w:t>
              </w:r>
            </w:ins>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rPr>
                <w:ins w:id="6508" w:author="CR#0043" w:date="2024-08-23T23:00:00Z"/>
              </w:rPr>
            </w:pPr>
            <w:ins w:id="6509" w:author="CR#0043" w:date="2024-08-23T23:00:00Z">
              <w:r w:rsidRPr="00EF3043">
                <w:t>Cardinality</w:t>
              </w:r>
            </w:ins>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rPr>
                <w:ins w:id="6510" w:author="CR#0043" w:date="2024-08-23T23:00:00Z"/>
              </w:rPr>
            </w:pPr>
            <w:ins w:id="6511" w:author="CR#0043" w:date="2024-08-23T23:00:00Z">
              <w:r w:rsidRPr="00EF3043">
                <w:t>Description</w:t>
              </w:r>
            </w:ins>
          </w:p>
        </w:tc>
      </w:tr>
      <w:tr w:rsidR="000C41B6" w:rsidRPr="00EF3043" w14:paraId="65B474D1" w14:textId="77777777" w:rsidTr="000C41B6">
        <w:trPr>
          <w:jc w:val="center"/>
          <w:ins w:id="6512" w:author="CR#0043" w:date="2024-08-23T23:00:00Z"/>
        </w:trPr>
        <w:tc>
          <w:tcPr>
            <w:tcW w:w="1627" w:type="dxa"/>
            <w:tcBorders>
              <w:top w:val="single" w:sz="6" w:space="0" w:color="auto"/>
            </w:tcBorders>
            <w:shd w:val="clear" w:color="auto" w:fill="auto"/>
            <w:vAlign w:val="center"/>
          </w:tcPr>
          <w:p w14:paraId="1FA685AA" w14:textId="77777777" w:rsidR="000C41B6" w:rsidRPr="00EF3043" w:rsidRDefault="000C41B6" w:rsidP="000C41B6">
            <w:pPr>
              <w:pStyle w:val="TAL"/>
              <w:rPr>
                <w:ins w:id="6513" w:author="CR#0043" w:date="2024-08-23T23:00:00Z"/>
              </w:rPr>
            </w:pPr>
            <w:ins w:id="6514" w:author="CR#0043" w:date="2024-08-23T23:00:00Z">
              <w:r w:rsidRPr="00EF3043">
                <w:t>n/a</w:t>
              </w:r>
            </w:ins>
          </w:p>
        </w:tc>
        <w:tc>
          <w:tcPr>
            <w:tcW w:w="425" w:type="dxa"/>
            <w:tcBorders>
              <w:top w:val="single" w:sz="6" w:space="0" w:color="auto"/>
            </w:tcBorders>
            <w:vAlign w:val="center"/>
          </w:tcPr>
          <w:p w14:paraId="526284E7" w14:textId="77777777" w:rsidR="000C41B6" w:rsidRPr="00EF3043" w:rsidRDefault="000C41B6" w:rsidP="000C41B6">
            <w:pPr>
              <w:pStyle w:val="TAC"/>
              <w:rPr>
                <w:ins w:id="6515" w:author="CR#0043" w:date="2024-08-23T23:00:00Z"/>
              </w:rPr>
            </w:pPr>
          </w:p>
        </w:tc>
        <w:tc>
          <w:tcPr>
            <w:tcW w:w="1276" w:type="dxa"/>
            <w:tcBorders>
              <w:top w:val="single" w:sz="6" w:space="0" w:color="auto"/>
            </w:tcBorders>
            <w:vAlign w:val="center"/>
          </w:tcPr>
          <w:p w14:paraId="289169F6" w14:textId="77777777" w:rsidR="000C41B6" w:rsidRPr="00EF3043" w:rsidRDefault="000C41B6" w:rsidP="000C41B6">
            <w:pPr>
              <w:pStyle w:val="TAC"/>
              <w:rPr>
                <w:ins w:id="6516" w:author="CR#0043" w:date="2024-08-23T23:00:00Z"/>
              </w:rPr>
            </w:pPr>
          </w:p>
        </w:tc>
        <w:tc>
          <w:tcPr>
            <w:tcW w:w="6447" w:type="dxa"/>
            <w:tcBorders>
              <w:top w:val="single" w:sz="6" w:space="0" w:color="auto"/>
            </w:tcBorders>
            <w:shd w:val="clear" w:color="auto" w:fill="auto"/>
            <w:vAlign w:val="center"/>
          </w:tcPr>
          <w:p w14:paraId="6D9AC640" w14:textId="77777777" w:rsidR="000C41B6" w:rsidRPr="00EF3043" w:rsidRDefault="000C41B6" w:rsidP="000C41B6">
            <w:pPr>
              <w:pStyle w:val="TAL"/>
              <w:rPr>
                <w:ins w:id="6517" w:author="CR#0043" w:date="2024-08-23T23:00:00Z"/>
              </w:rPr>
            </w:pPr>
          </w:p>
        </w:tc>
      </w:tr>
    </w:tbl>
    <w:p w14:paraId="56F26199" w14:textId="77777777" w:rsidR="000C41B6" w:rsidRPr="00EF3043" w:rsidRDefault="000C41B6" w:rsidP="000C41B6">
      <w:pPr>
        <w:rPr>
          <w:ins w:id="6518" w:author="CR#0043" w:date="2024-08-23T23:00:00Z"/>
        </w:rPr>
      </w:pPr>
    </w:p>
    <w:p w14:paraId="2B970519" w14:textId="45C69E2F" w:rsidR="000C41B6" w:rsidRPr="00EF3043" w:rsidRDefault="000C41B6" w:rsidP="000C41B6">
      <w:pPr>
        <w:pStyle w:val="TH"/>
        <w:rPr>
          <w:ins w:id="6519" w:author="CR#0043" w:date="2024-08-23T23:00:00Z"/>
        </w:rPr>
      </w:pPr>
      <w:ins w:id="6520" w:author="CR#0043" w:date="2024-08-23T23:00:00Z">
        <w:r w:rsidRPr="00EF3043">
          <w:t>Table </w:t>
        </w:r>
      </w:ins>
      <w:ins w:id="6521" w:author="CR#0043" w:date="2024-08-23T23:02:00Z">
        <w:r w:rsidRPr="00EF3043">
          <w:t>6.6</w:t>
        </w:r>
      </w:ins>
      <w:ins w:id="6522" w:author="CR#0043" w:date="2024-08-23T23:00:00Z">
        <w:r w:rsidRPr="00EF3043">
          <w:t>.3.3.3.1-3: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ins w:id="6523" w:author="CR#0043" w:date="2024-08-23T23:00:00Z"/>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rPr>
                <w:ins w:id="6524" w:author="CR#0043" w:date="2024-08-23T23:00:00Z"/>
              </w:rPr>
            </w:pPr>
            <w:ins w:id="6525" w:author="CR#0043" w:date="2024-08-23T23:00:00Z">
              <w:r w:rsidRPr="00EF3043">
                <w:t>Data type</w:t>
              </w:r>
            </w:ins>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rPr>
                <w:ins w:id="6526" w:author="CR#0043" w:date="2024-08-23T23:00:00Z"/>
              </w:rPr>
            </w:pPr>
            <w:ins w:id="6527" w:author="CR#0043" w:date="2024-08-23T23:00:00Z">
              <w:r w:rsidRPr="00EF3043">
                <w:t>P</w:t>
              </w:r>
            </w:ins>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rPr>
                <w:ins w:id="6528" w:author="CR#0043" w:date="2024-08-23T23:00:00Z"/>
              </w:rPr>
            </w:pPr>
            <w:ins w:id="6529" w:author="CR#0043" w:date="2024-08-23T23:00:00Z">
              <w:r w:rsidRPr="00EF3043">
                <w:t>Cardinality</w:t>
              </w:r>
            </w:ins>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rPr>
                <w:ins w:id="6530" w:author="CR#0043" w:date="2024-08-23T23:00:00Z"/>
              </w:rPr>
            </w:pPr>
            <w:ins w:id="6531" w:author="CR#0043" w:date="2024-08-23T23:00:00Z">
              <w:r w:rsidRPr="00EF3043">
                <w:t>Response</w:t>
              </w:r>
            </w:ins>
          </w:p>
          <w:p w14:paraId="186AB726" w14:textId="77777777" w:rsidR="000C41B6" w:rsidRPr="00EF3043" w:rsidRDefault="000C41B6" w:rsidP="000C41B6">
            <w:pPr>
              <w:pStyle w:val="TAH"/>
              <w:rPr>
                <w:ins w:id="6532" w:author="CR#0043" w:date="2024-08-23T23:00:00Z"/>
              </w:rPr>
            </w:pPr>
            <w:ins w:id="6533" w:author="CR#0043" w:date="2024-08-23T23:00:00Z">
              <w:r w:rsidRPr="00EF3043">
                <w:t>codes</w:t>
              </w:r>
            </w:ins>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rPr>
                <w:ins w:id="6534" w:author="CR#0043" w:date="2024-08-23T23:00:00Z"/>
              </w:rPr>
            </w:pPr>
            <w:ins w:id="6535" w:author="CR#0043" w:date="2024-08-23T23:00:00Z">
              <w:r w:rsidRPr="00EF3043">
                <w:t>Description</w:t>
              </w:r>
            </w:ins>
          </w:p>
        </w:tc>
      </w:tr>
      <w:tr w:rsidR="000C41B6" w:rsidRPr="00EF3043" w14:paraId="554E19B6" w14:textId="77777777" w:rsidTr="000C41B6">
        <w:trPr>
          <w:jc w:val="center"/>
          <w:ins w:id="6536" w:author="CR#0043" w:date="2024-08-23T23:00:00Z"/>
        </w:trPr>
        <w:tc>
          <w:tcPr>
            <w:tcW w:w="955" w:type="pct"/>
            <w:tcBorders>
              <w:top w:val="single" w:sz="6" w:space="0" w:color="auto"/>
            </w:tcBorders>
            <w:shd w:val="clear" w:color="auto" w:fill="auto"/>
            <w:vAlign w:val="center"/>
          </w:tcPr>
          <w:p w14:paraId="3C8FC087" w14:textId="77777777" w:rsidR="000C41B6" w:rsidRPr="00EF3043" w:rsidRDefault="000C41B6" w:rsidP="000C41B6">
            <w:pPr>
              <w:pStyle w:val="TAL"/>
              <w:rPr>
                <w:ins w:id="6537" w:author="CR#0043" w:date="2024-08-23T23:00:00Z"/>
              </w:rPr>
            </w:pPr>
            <w:ins w:id="6538" w:author="CR#0043" w:date="2024-08-23T23:00:00Z">
              <w:r w:rsidRPr="00EF3043">
                <w:t>FlightPathMonConfig</w:t>
              </w:r>
            </w:ins>
          </w:p>
        </w:tc>
        <w:tc>
          <w:tcPr>
            <w:tcW w:w="220" w:type="pct"/>
            <w:tcBorders>
              <w:top w:val="single" w:sz="6" w:space="0" w:color="auto"/>
            </w:tcBorders>
            <w:vAlign w:val="center"/>
          </w:tcPr>
          <w:p w14:paraId="71D9CDB0" w14:textId="77777777" w:rsidR="000C41B6" w:rsidRPr="00EF3043" w:rsidRDefault="000C41B6" w:rsidP="000C41B6">
            <w:pPr>
              <w:pStyle w:val="TAC"/>
              <w:rPr>
                <w:ins w:id="6539" w:author="CR#0043" w:date="2024-08-23T23:00:00Z"/>
              </w:rPr>
            </w:pPr>
            <w:ins w:id="6540" w:author="CR#0043" w:date="2024-08-23T23:00:00Z">
              <w:r w:rsidRPr="00EF3043">
                <w:t>M</w:t>
              </w:r>
            </w:ins>
          </w:p>
        </w:tc>
        <w:tc>
          <w:tcPr>
            <w:tcW w:w="589" w:type="pct"/>
            <w:tcBorders>
              <w:top w:val="single" w:sz="6" w:space="0" w:color="auto"/>
            </w:tcBorders>
            <w:vAlign w:val="center"/>
          </w:tcPr>
          <w:p w14:paraId="4BB4C030" w14:textId="77777777" w:rsidR="000C41B6" w:rsidRPr="00EF3043" w:rsidRDefault="000C41B6" w:rsidP="000C41B6">
            <w:pPr>
              <w:pStyle w:val="TAC"/>
              <w:rPr>
                <w:ins w:id="6541" w:author="CR#0043" w:date="2024-08-23T23:00:00Z"/>
              </w:rPr>
            </w:pPr>
            <w:ins w:id="6542" w:author="CR#0043" w:date="2024-08-23T23:00:00Z">
              <w:r w:rsidRPr="00EF3043">
                <w:t>1</w:t>
              </w:r>
            </w:ins>
          </w:p>
        </w:tc>
        <w:tc>
          <w:tcPr>
            <w:tcW w:w="736" w:type="pct"/>
            <w:tcBorders>
              <w:top w:val="single" w:sz="6" w:space="0" w:color="auto"/>
            </w:tcBorders>
            <w:vAlign w:val="center"/>
          </w:tcPr>
          <w:p w14:paraId="703DD6F6" w14:textId="77777777" w:rsidR="000C41B6" w:rsidRPr="00EF3043" w:rsidRDefault="000C41B6" w:rsidP="000C41B6">
            <w:pPr>
              <w:pStyle w:val="TAL"/>
              <w:rPr>
                <w:ins w:id="6543" w:author="CR#0043" w:date="2024-08-23T23:00:00Z"/>
              </w:rPr>
            </w:pPr>
            <w:ins w:id="6544" w:author="CR#0043" w:date="2024-08-23T23:00:00Z">
              <w:r w:rsidRPr="00EF3043">
                <w:t>200 OK</w:t>
              </w:r>
            </w:ins>
          </w:p>
        </w:tc>
        <w:tc>
          <w:tcPr>
            <w:tcW w:w="2500" w:type="pct"/>
            <w:tcBorders>
              <w:top w:val="single" w:sz="6" w:space="0" w:color="auto"/>
            </w:tcBorders>
            <w:shd w:val="clear" w:color="auto" w:fill="auto"/>
            <w:vAlign w:val="center"/>
          </w:tcPr>
          <w:p w14:paraId="0F6CA04B" w14:textId="77777777" w:rsidR="000C41B6" w:rsidRPr="00EF3043" w:rsidRDefault="000C41B6" w:rsidP="000C41B6">
            <w:pPr>
              <w:pStyle w:val="TAL"/>
              <w:rPr>
                <w:ins w:id="6545" w:author="CR#0043" w:date="2024-08-23T23:00:00Z"/>
              </w:rPr>
            </w:pPr>
            <w:ins w:id="6546" w:author="CR#0043" w:date="2024-08-23T23:00:00Z">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ins>
          </w:p>
        </w:tc>
      </w:tr>
      <w:tr w:rsidR="000C41B6" w:rsidRPr="00EF3043" w14:paraId="4F705DC4" w14:textId="77777777" w:rsidTr="000C41B6">
        <w:trPr>
          <w:jc w:val="center"/>
          <w:ins w:id="6547" w:author="CR#0043" w:date="2024-08-23T23:00:00Z"/>
        </w:trPr>
        <w:tc>
          <w:tcPr>
            <w:tcW w:w="955" w:type="pct"/>
            <w:shd w:val="clear" w:color="auto" w:fill="auto"/>
            <w:vAlign w:val="center"/>
          </w:tcPr>
          <w:p w14:paraId="303D4B5C" w14:textId="77777777" w:rsidR="000C41B6" w:rsidRPr="00EF3043" w:rsidRDefault="000C41B6" w:rsidP="000C41B6">
            <w:pPr>
              <w:pStyle w:val="TAL"/>
              <w:rPr>
                <w:ins w:id="6548" w:author="CR#0043" w:date="2024-08-23T23:00:00Z"/>
              </w:rPr>
            </w:pPr>
            <w:ins w:id="6549" w:author="CR#0043" w:date="2024-08-23T23:00:00Z">
              <w:r w:rsidRPr="00EF3043">
                <w:t>n/a</w:t>
              </w:r>
            </w:ins>
          </w:p>
        </w:tc>
        <w:tc>
          <w:tcPr>
            <w:tcW w:w="220" w:type="pct"/>
            <w:vAlign w:val="center"/>
          </w:tcPr>
          <w:p w14:paraId="3A80E602" w14:textId="77777777" w:rsidR="000C41B6" w:rsidRPr="00EF3043" w:rsidRDefault="000C41B6" w:rsidP="000C41B6">
            <w:pPr>
              <w:pStyle w:val="TAC"/>
              <w:rPr>
                <w:ins w:id="6550" w:author="CR#0043" w:date="2024-08-23T23:00:00Z"/>
              </w:rPr>
            </w:pPr>
          </w:p>
        </w:tc>
        <w:tc>
          <w:tcPr>
            <w:tcW w:w="589" w:type="pct"/>
            <w:vAlign w:val="center"/>
          </w:tcPr>
          <w:p w14:paraId="7E04AF8B" w14:textId="77777777" w:rsidR="000C41B6" w:rsidRPr="00EF3043" w:rsidRDefault="000C41B6" w:rsidP="000C41B6">
            <w:pPr>
              <w:pStyle w:val="TAC"/>
              <w:rPr>
                <w:ins w:id="6551" w:author="CR#0043" w:date="2024-08-23T23:00:00Z"/>
              </w:rPr>
            </w:pPr>
          </w:p>
        </w:tc>
        <w:tc>
          <w:tcPr>
            <w:tcW w:w="736" w:type="pct"/>
            <w:vAlign w:val="center"/>
          </w:tcPr>
          <w:p w14:paraId="14CF5904" w14:textId="77777777" w:rsidR="000C41B6" w:rsidRPr="00EF3043" w:rsidRDefault="000C41B6" w:rsidP="000C41B6">
            <w:pPr>
              <w:pStyle w:val="TAL"/>
              <w:rPr>
                <w:ins w:id="6552" w:author="CR#0043" w:date="2024-08-23T23:00:00Z"/>
              </w:rPr>
            </w:pPr>
            <w:ins w:id="6553" w:author="CR#0043" w:date="2024-08-23T23:00:00Z">
              <w:r w:rsidRPr="00EF3043">
                <w:t>307 Temporary Redirect</w:t>
              </w:r>
            </w:ins>
          </w:p>
        </w:tc>
        <w:tc>
          <w:tcPr>
            <w:tcW w:w="2500" w:type="pct"/>
            <w:shd w:val="clear" w:color="auto" w:fill="auto"/>
            <w:vAlign w:val="center"/>
          </w:tcPr>
          <w:p w14:paraId="7196A91F" w14:textId="77777777" w:rsidR="000C41B6" w:rsidRPr="00EF3043" w:rsidRDefault="000C41B6" w:rsidP="000C41B6">
            <w:pPr>
              <w:pStyle w:val="TAL"/>
              <w:rPr>
                <w:ins w:id="6554" w:author="CR#0043" w:date="2024-08-23T23:00:00Z"/>
              </w:rPr>
            </w:pPr>
            <w:ins w:id="6555" w:author="CR#0043" w:date="2024-08-23T23:00:00Z">
              <w:r w:rsidRPr="00EF3043">
                <w:t>Temporary redirection.</w:t>
              </w:r>
            </w:ins>
          </w:p>
          <w:p w14:paraId="3BE2ECB8" w14:textId="77777777" w:rsidR="000C41B6" w:rsidRPr="00EF3043" w:rsidRDefault="000C41B6" w:rsidP="000C41B6">
            <w:pPr>
              <w:pStyle w:val="TAL"/>
              <w:rPr>
                <w:ins w:id="6556" w:author="CR#0043" w:date="2024-08-23T23:00:00Z"/>
              </w:rPr>
            </w:pPr>
          </w:p>
          <w:p w14:paraId="0BA01C66" w14:textId="77777777" w:rsidR="000C41B6" w:rsidRPr="00EF3043" w:rsidRDefault="000C41B6" w:rsidP="000C41B6">
            <w:pPr>
              <w:pStyle w:val="TAL"/>
              <w:rPr>
                <w:ins w:id="6557" w:author="CR#0043" w:date="2024-08-23T23:00:00Z"/>
              </w:rPr>
            </w:pPr>
            <w:ins w:id="6558" w:author="CR#0043" w:date="2024-08-23T23:00:00Z">
              <w:r w:rsidRPr="00EF3043">
                <w:t>The response shall include a Location header field containing an alternative URI of the resource located in an alternative UAE Server.</w:t>
              </w:r>
            </w:ins>
          </w:p>
          <w:p w14:paraId="186E2875" w14:textId="77777777" w:rsidR="000C41B6" w:rsidRPr="00EF3043" w:rsidRDefault="000C41B6" w:rsidP="000C41B6">
            <w:pPr>
              <w:pStyle w:val="TAL"/>
              <w:rPr>
                <w:ins w:id="6559" w:author="CR#0043" w:date="2024-08-23T23:00:00Z"/>
              </w:rPr>
            </w:pPr>
          </w:p>
          <w:p w14:paraId="5512DB35" w14:textId="77777777" w:rsidR="000C41B6" w:rsidRPr="00EF3043" w:rsidRDefault="000C41B6" w:rsidP="000C41B6">
            <w:pPr>
              <w:pStyle w:val="TAL"/>
              <w:rPr>
                <w:ins w:id="6560" w:author="CR#0043" w:date="2024-08-23T23:00:00Z"/>
              </w:rPr>
            </w:pPr>
            <w:ins w:id="6561" w:author="CR#0043" w:date="2024-08-23T23:00:00Z">
              <w:r w:rsidRPr="00EF3043">
                <w:t>Redirection handling is described in clause 5.2.10 of 3GPP TS 29.122 [2].</w:t>
              </w:r>
            </w:ins>
          </w:p>
        </w:tc>
      </w:tr>
      <w:tr w:rsidR="000C41B6" w:rsidRPr="00EF3043" w14:paraId="2DE9FE63" w14:textId="77777777" w:rsidTr="000C41B6">
        <w:trPr>
          <w:jc w:val="center"/>
          <w:ins w:id="6562" w:author="CR#0043" w:date="2024-08-23T23:00:00Z"/>
        </w:trPr>
        <w:tc>
          <w:tcPr>
            <w:tcW w:w="955" w:type="pct"/>
            <w:shd w:val="clear" w:color="auto" w:fill="auto"/>
            <w:vAlign w:val="center"/>
          </w:tcPr>
          <w:p w14:paraId="24C9F60E" w14:textId="77777777" w:rsidR="000C41B6" w:rsidRPr="00EF3043" w:rsidRDefault="000C41B6" w:rsidP="000C41B6">
            <w:pPr>
              <w:pStyle w:val="TAL"/>
              <w:rPr>
                <w:ins w:id="6563" w:author="CR#0043" w:date="2024-08-23T23:00:00Z"/>
              </w:rPr>
            </w:pPr>
            <w:ins w:id="6564" w:author="CR#0043" w:date="2024-08-23T23:00:00Z">
              <w:r w:rsidRPr="00EF3043">
                <w:rPr>
                  <w:lang w:eastAsia="zh-CN"/>
                </w:rPr>
                <w:t>n/a</w:t>
              </w:r>
            </w:ins>
          </w:p>
        </w:tc>
        <w:tc>
          <w:tcPr>
            <w:tcW w:w="220" w:type="pct"/>
            <w:vAlign w:val="center"/>
          </w:tcPr>
          <w:p w14:paraId="72F1465B" w14:textId="77777777" w:rsidR="000C41B6" w:rsidRPr="00EF3043" w:rsidRDefault="000C41B6" w:rsidP="000C41B6">
            <w:pPr>
              <w:pStyle w:val="TAC"/>
              <w:rPr>
                <w:ins w:id="6565" w:author="CR#0043" w:date="2024-08-23T23:00:00Z"/>
              </w:rPr>
            </w:pPr>
          </w:p>
        </w:tc>
        <w:tc>
          <w:tcPr>
            <w:tcW w:w="589" w:type="pct"/>
            <w:vAlign w:val="center"/>
          </w:tcPr>
          <w:p w14:paraId="2D251802" w14:textId="77777777" w:rsidR="000C41B6" w:rsidRPr="00EF3043" w:rsidRDefault="000C41B6" w:rsidP="000C41B6">
            <w:pPr>
              <w:pStyle w:val="TAC"/>
              <w:rPr>
                <w:ins w:id="6566" w:author="CR#0043" w:date="2024-08-23T23:00:00Z"/>
              </w:rPr>
            </w:pPr>
          </w:p>
        </w:tc>
        <w:tc>
          <w:tcPr>
            <w:tcW w:w="736" w:type="pct"/>
            <w:vAlign w:val="center"/>
          </w:tcPr>
          <w:p w14:paraId="0316BD74" w14:textId="77777777" w:rsidR="000C41B6" w:rsidRPr="00EF3043" w:rsidRDefault="000C41B6" w:rsidP="000C41B6">
            <w:pPr>
              <w:pStyle w:val="TAL"/>
              <w:rPr>
                <w:ins w:id="6567" w:author="CR#0043" w:date="2024-08-23T23:00:00Z"/>
              </w:rPr>
            </w:pPr>
            <w:ins w:id="6568" w:author="CR#0043" w:date="2024-08-23T23:00:00Z">
              <w:r w:rsidRPr="00EF3043">
                <w:t>308 Permanent Redirect</w:t>
              </w:r>
            </w:ins>
          </w:p>
        </w:tc>
        <w:tc>
          <w:tcPr>
            <w:tcW w:w="2500" w:type="pct"/>
            <w:shd w:val="clear" w:color="auto" w:fill="auto"/>
            <w:vAlign w:val="center"/>
          </w:tcPr>
          <w:p w14:paraId="1A6EAB83" w14:textId="77777777" w:rsidR="000C41B6" w:rsidRPr="00EF3043" w:rsidRDefault="000C41B6" w:rsidP="000C41B6">
            <w:pPr>
              <w:pStyle w:val="TAL"/>
              <w:rPr>
                <w:ins w:id="6569" w:author="CR#0043" w:date="2024-08-23T23:00:00Z"/>
              </w:rPr>
            </w:pPr>
            <w:ins w:id="6570" w:author="CR#0043" w:date="2024-08-23T23:00:00Z">
              <w:r w:rsidRPr="00EF3043">
                <w:t>Permanent redirection.</w:t>
              </w:r>
            </w:ins>
          </w:p>
          <w:p w14:paraId="22B6860E" w14:textId="77777777" w:rsidR="000C41B6" w:rsidRPr="00EF3043" w:rsidRDefault="000C41B6" w:rsidP="000C41B6">
            <w:pPr>
              <w:pStyle w:val="TAL"/>
              <w:rPr>
                <w:ins w:id="6571" w:author="CR#0043" w:date="2024-08-23T23:00:00Z"/>
              </w:rPr>
            </w:pPr>
          </w:p>
          <w:p w14:paraId="4F4179D0" w14:textId="77777777" w:rsidR="000C41B6" w:rsidRPr="00EF3043" w:rsidRDefault="000C41B6" w:rsidP="000C41B6">
            <w:pPr>
              <w:pStyle w:val="TAL"/>
              <w:rPr>
                <w:ins w:id="6572" w:author="CR#0043" w:date="2024-08-23T23:00:00Z"/>
              </w:rPr>
            </w:pPr>
            <w:ins w:id="6573" w:author="CR#0043" w:date="2024-08-23T23:00:00Z">
              <w:r w:rsidRPr="00EF3043">
                <w:t>The response shall include a Location header field containing an alternative URI of the resource located in an alternative UAE Server.</w:t>
              </w:r>
            </w:ins>
          </w:p>
          <w:p w14:paraId="1DEAF948" w14:textId="77777777" w:rsidR="000C41B6" w:rsidRPr="00EF3043" w:rsidRDefault="000C41B6" w:rsidP="000C41B6">
            <w:pPr>
              <w:pStyle w:val="TAL"/>
              <w:rPr>
                <w:ins w:id="6574" w:author="CR#0043" w:date="2024-08-23T23:00:00Z"/>
              </w:rPr>
            </w:pPr>
          </w:p>
          <w:p w14:paraId="5A69F507" w14:textId="77777777" w:rsidR="000C41B6" w:rsidRPr="00EF3043" w:rsidRDefault="000C41B6" w:rsidP="000C41B6">
            <w:pPr>
              <w:pStyle w:val="TAL"/>
              <w:rPr>
                <w:ins w:id="6575" w:author="CR#0043" w:date="2024-08-23T23:00:00Z"/>
              </w:rPr>
            </w:pPr>
            <w:ins w:id="6576" w:author="CR#0043" w:date="2024-08-23T23:00:00Z">
              <w:r w:rsidRPr="00EF3043">
                <w:t>Redirection handling is described in clause 5.2.10 of 3GPP TS 29.122 [2].</w:t>
              </w:r>
            </w:ins>
          </w:p>
        </w:tc>
      </w:tr>
      <w:tr w:rsidR="000C41B6" w:rsidRPr="00EF3043" w14:paraId="5CDD8F40" w14:textId="77777777" w:rsidTr="000C41B6">
        <w:trPr>
          <w:jc w:val="center"/>
          <w:ins w:id="6577" w:author="CR#0043" w:date="2024-08-23T23:00:00Z"/>
        </w:trPr>
        <w:tc>
          <w:tcPr>
            <w:tcW w:w="5000" w:type="pct"/>
            <w:gridSpan w:val="5"/>
            <w:shd w:val="clear" w:color="auto" w:fill="auto"/>
            <w:vAlign w:val="center"/>
          </w:tcPr>
          <w:p w14:paraId="04D0E493" w14:textId="77777777" w:rsidR="000C41B6" w:rsidRPr="00EF3043" w:rsidRDefault="000C41B6" w:rsidP="000C41B6">
            <w:pPr>
              <w:pStyle w:val="TAN"/>
              <w:rPr>
                <w:ins w:id="6578" w:author="CR#0043" w:date="2024-08-23T23:00:00Z"/>
              </w:rPr>
            </w:pPr>
            <w:ins w:id="6579" w:author="CR#0043" w:date="2024-08-23T23:00:00Z">
              <w:r w:rsidRPr="00EF3043">
                <w:t>NOTE:</w:t>
              </w:r>
              <w:r w:rsidRPr="00EF3043">
                <w:rPr>
                  <w:noProof/>
                </w:rPr>
                <w:tab/>
                <w:t xml:space="preserve">The mandatory </w:t>
              </w:r>
              <w:r w:rsidRPr="00EF3043">
                <w:t>HTTP error status codes for the HTTP GET method listed in table 5.2.6-1 of 3GPP TS 29.122 [2] shall also apply.</w:t>
              </w:r>
            </w:ins>
          </w:p>
        </w:tc>
      </w:tr>
    </w:tbl>
    <w:p w14:paraId="3ACD7EC4" w14:textId="77777777" w:rsidR="000C41B6" w:rsidRPr="00EF3043" w:rsidRDefault="000C41B6" w:rsidP="000C41B6">
      <w:pPr>
        <w:rPr>
          <w:ins w:id="6580" w:author="CR#0043" w:date="2024-08-23T23:00:00Z"/>
        </w:rPr>
      </w:pPr>
    </w:p>
    <w:p w14:paraId="7884E9FC" w14:textId="227AC969" w:rsidR="000C41B6" w:rsidRPr="00EF3043" w:rsidRDefault="000C41B6" w:rsidP="000C41B6">
      <w:pPr>
        <w:pStyle w:val="TH"/>
        <w:rPr>
          <w:ins w:id="6581" w:author="CR#0043" w:date="2024-08-23T23:00:00Z"/>
        </w:rPr>
      </w:pPr>
      <w:ins w:id="6582" w:author="CR#0043" w:date="2024-08-23T23:00:00Z">
        <w:r w:rsidRPr="00EF3043">
          <w:t>Table </w:t>
        </w:r>
      </w:ins>
      <w:ins w:id="6583" w:author="CR#0043" w:date="2024-08-23T23:02:00Z">
        <w:r w:rsidRPr="00EF3043">
          <w:t>6.6</w:t>
        </w:r>
      </w:ins>
      <w:ins w:id="6584" w:author="CR#0043" w:date="2024-08-23T23:00:00Z">
        <w:r w:rsidRPr="00EF3043">
          <w:t>.3.3.3.1-4: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ins w:id="6585" w:author="CR#0043" w:date="2024-08-23T23:00:00Z"/>
        </w:trPr>
        <w:tc>
          <w:tcPr>
            <w:tcW w:w="825" w:type="pct"/>
            <w:shd w:val="clear" w:color="auto" w:fill="C0C0C0"/>
            <w:vAlign w:val="center"/>
          </w:tcPr>
          <w:p w14:paraId="1E115F03" w14:textId="77777777" w:rsidR="000C41B6" w:rsidRPr="00EF3043" w:rsidRDefault="000C41B6" w:rsidP="000C41B6">
            <w:pPr>
              <w:pStyle w:val="TAH"/>
              <w:rPr>
                <w:ins w:id="6586" w:author="CR#0043" w:date="2024-08-23T23:00:00Z"/>
              </w:rPr>
            </w:pPr>
            <w:ins w:id="6587" w:author="CR#0043" w:date="2024-08-23T23:00:00Z">
              <w:r w:rsidRPr="00EF3043">
                <w:t>Name</w:t>
              </w:r>
            </w:ins>
          </w:p>
        </w:tc>
        <w:tc>
          <w:tcPr>
            <w:tcW w:w="732" w:type="pct"/>
            <w:shd w:val="clear" w:color="auto" w:fill="C0C0C0"/>
            <w:vAlign w:val="center"/>
          </w:tcPr>
          <w:p w14:paraId="1B76B050" w14:textId="77777777" w:rsidR="000C41B6" w:rsidRPr="00EF3043" w:rsidRDefault="000C41B6" w:rsidP="000C41B6">
            <w:pPr>
              <w:pStyle w:val="TAH"/>
              <w:rPr>
                <w:ins w:id="6588" w:author="CR#0043" w:date="2024-08-23T23:00:00Z"/>
              </w:rPr>
            </w:pPr>
            <w:ins w:id="6589" w:author="CR#0043" w:date="2024-08-23T23:00:00Z">
              <w:r w:rsidRPr="00EF3043">
                <w:t>Data type</w:t>
              </w:r>
            </w:ins>
          </w:p>
        </w:tc>
        <w:tc>
          <w:tcPr>
            <w:tcW w:w="217" w:type="pct"/>
            <w:shd w:val="clear" w:color="auto" w:fill="C0C0C0"/>
            <w:vAlign w:val="center"/>
          </w:tcPr>
          <w:p w14:paraId="3356A5B6" w14:textId="77777777" w:rsidR="000C41B6" w:rsidRPr="00EF3043" w:rsidRDefault="000C41B6" w:rsidP="000C41B6">
            <w:pPr>
              <w:pStyle w:val="TAH"/>
              <w:rPr>
                <w:ins w:id="6590" w:author="CR#0043" w:date="2024-08-23T23:00:00Z"/>
              </w:rPr>
            </w:pPr>
            <w:ins w:id="6591" w:author="CR#0043" w:date="2024-08-23T23:00:00Z">
              <w:r w:rsidRPr="00EF3043">
                <w:t>P</w:t>
              </w:r>
            </w:ins>
          </w:p>
        </w:tc>
        <w:tc>
          <w:tcPr>
            <w:tcW w:w="581" w:type="pct"/>
            <w:shd w:val="clear" w:color="auto" w:fill="C0C0C0"/>
            <w:vAlign w:val="center"/>
          </w:tcPr>
          <w:p w14:paraId="1E1FF6E2" w14:textId="77777777" w:rsidR="000C41B6" w:rsidRPr="00EF3043" w:rsidRDefault="000C41B6" w:rsidP="000C41B6">
            <w:pPr>
              <w:pStyle w:val="TAH"/>
              <w:rPr>
                <w:ins w:id="6592" w:author="CR#0043" w:date="2024-08-23T23:00:00Z"/>
              </w:rPr>
            </w:pPr>
            <w:ins w:id="6593" w:author="CR#0043" w:date="2024-08-23T23:00:00Z">
              <w:r w:rsidRPr="00EF3043">
                <w:t>Cardinality</w:t>
              </w:r>
            </w:ins>
          </w:p>
        </w:tc>
        <w:tc>
          <w:tcPr>
            <w:tcW w:w="2645" w:type="pct"/>
            <w:shd w:val="clear" w:color="auto" w:fill="C0C0C0"/>
            <w:vAlign w:val="center"/>
          </w:tcPr>
          <w:p w14:paraId="4B4F05AE" w14:textId="77777777" w:rsidR="000C41B6" w:rsidRPr="00EF3043" w:rsidRDefault="000C41B6" w:rsidP="000C41B6">
            <w:pPr>
              <w:pStyle w:val="TAH"/>
              <w:rPr>
                <w:ins w:id="6594" w:author="CR#0043" w:date="2024-08-23T23:00:00Z"/>
              </w:rPr>
            </w:pPr>
            <w:ins w:id="6595" w:author="CR#0043" w:date="2024-08-23T23:00:00Z">
              <w:r w:rsidRPr="00EF3043">
                <w:t>Description</w:t>
              </w:r>
            </w:ins>
          </w:p>
        </w:tc>
      </w:tr>
      <w:tr w:rsidR="000C41B6" w:rsidRPr="00EF3043" w14:paraId="63B51510" w14:textId="77777777" w:rsidTr="000C41B6">
        <w:trPr>
          <w:jc w:val="center"/>
          <w:ins w:id="6596" w:author="CR#0043" w:date="2024-08-23T23:00:00Z"/>
        </w:trPr>
        <w:tc>
          <w:tcPr>
            <w:tcW w:w="825" w:type="pct"/>
            <w:shd w:val="clear" w:color="auto" w:fill="auto"/>
            <w:vAlign w:val="center"/>
          </w:tcPr>
          <w:p w14:paraId="743EF1D2" w14:textId="77777777" w:rsidR="000C41B6" w:rsidRPr="00EF3043" w:rsidRDefault="000C41B6" w:rsidP="000C41B6">
            <w:pPr>
              <w:pStyle w:val="TAL"/>
              <w:rPr>
                <w:ins w:id="6597" w:author="CR#0043" w:date="2024-08-23T23:00:00Z"/>
              </w:rPr>
            </w:pPr>
            <w:ins w:id="6598" w:author="CR#0043" w:date="2024-08-23T23:00:00Z">
              <w:r w:rsidRPr="00EF3043">
                <w:t>Location</w:t>
              </w:r>
            </w:ins>
          </w:p>
        </w:tc>
        <w:tc>
          <w:tcPr>
            <w:tcW w:w="732" w:type="pct"/>
            <w:vAlign w:val="center"/>
          </w:tcPr>
          <w:p w14:paraId="2DCFF54F" w14:textId="77777777" w:rsidR="000C41B6" w:rsidRPr="00EF3043" w:rsidRDefault="000C41B6" w:rsidP="000C41B6">
            <w:pPr>
              <w:pStyle w:val="TAL"/>
              <w:rPr>
                <w:ins w:id="6599" w:author="CR#0043" w:date="2024-08-23T23:00:00Z"/>
              </w:rPr>
            </w:pPr>
            <w:ins w:id="6600" w:author="CR#0043" w:date="2024-08-23T23:00:00Z">
              <w:r w:rsidRPr="00EF3043">
                <w:t>string</w:t>
              </w:r>
            </w:ins>
          </w:p>
        </w:tc>
        <w:tc>
          <w:tcPr>
            <w:tcW w:w="217" w:type="pct"/>
            <w:vAlign w:val="center"/>
          </w:tcPr>
          <w:p w14:paraId="1E02A075" w14:textId="77777777" w:rsidR="000C41B6" w:rsidRPr="00EF3043" w:rsidRDefault="000C41B6" w:rsidP="000C41B6">
            <w:pPr>
              <w:pStyle w:val="TAC"/>
              <w:rPr>
                <w:ins w:id="6601" w:author="CR#0043" w:date="2024-08-23T23:00:00Z"/>
              </w:rPr>
            </w:pPr>
            <w:ins w:id="6602" w:author="CR#0043" w:date="2024-08-23T23:00:00Z">
              <w:r w:rsidRPr="00EF3043">
                <w:t>M</w:t>
              </w:r>
            </w:ins>
          </w:p>
        </w:tc>
        <w:tc>
          <w:tcPr>
            <w:tcW w:w="581" w:type="pct"/>
            <w:vAlign w:val="center"/>
          </w:tcPr>
          <w:p w14:paraId="65D26A4A" w14:textId="77777777" w:rsidR="000C41B6" w:rsidRPr="00EF3043" w:rsidRDefault="000C41B6" w:rsidP="000C41B6">
            <w:pPr>
              <w:pStyle w:val="TAC"/>
              <w:rPr>
                <w:ins w:id="6603" w:author="CR#0043" w:date="2024-08-23T23:00:00Z"/>
              </w:rPr>
            </w:pPr>
            <w:ins w:id="6604" w:author="CR#0043" w:date="2024-08-23T23:00:00Z">
              <w:r w:rsidRPr="00EF3043">
                <w:t>1</w:t>
              </w:r>
            </w:ins>
          </w:p>
        </w:tc>
        <w:tc>
          <w:tcPr>
            <w:tcW w:w="2645" w:type="pct"/>
            <w:shd w:val="clear" w:color="auto" w:fill="auto"/>
            <w:vAlign w:val="center"/>
          </w:tcPr>
          <w:p w14:paraId="54448527" w14:textId="77777777" w:rsidR="000C41B6" w:rsidRPr="00EF3043" w:rsidRDefault="000C41B6" w:rsidP="000C41B6">
            <w:pPr>
              <w:pStyle w:val="TAL"/>
              <w:rPr>
                <w:ins w:id="6605" w:author="CR#0043" w:date="2024-08-23T23:00:00Z"/>
              </w:rPr>
            </w:pPr>
            <w:ins w:id="6606" w:author="CR#0043" w:date="2024-08-23T23:00:00Z">
              <w:r w:rsidRPr="00EF3043">
                <w:t>Contains an alternative URI of the resource located in an alternative UAE Server.</w:t>
              </w:r>
            </w:ins>
          </w:p>
        </w:tc>
      </w:tr>
    </w:tbl>
    <w:p w14:paraId="34F5F63B" w14:textId="77777777" w:rsidR="000C41B6" w:rsidRPr="00EF3043" w:rsidRDefault="000C41B6" w:rsidP="000C41B6">
      <w:pPr>
        <w:rPr>
          <w:ins w:id="6607" w:author="CR#0043" w:date="2024-08-23T23:00:00Z"/>
        </w:rPr>
      </w:pPr>
    </w:p>
    <w:p w14:paraId="5AF41318" w14:textId="4403EF2E" w:rsidR="000C41B6" w:rsidRPr="00EF3043" w:rsidRDefault="000C41B6" w:rsidP="000C41B6">
      <w:pPr>
        <w:pStyle w:val="TH"/>
        <w:rPr>
          <w:ins w:id="6608" w:author="CR#0043" w:date="2024-08-23T23:00:00Z"/>
        </w:rPr>
      </w:pPr>
      <w:ins w:id="6609" w:author="CR#0043" w:date="2024-08-23T23:00:00Z">
        <w:r w:rsidRPr="00EF3043">
          <w:t>Table </w:t>
        </w:r>
      </w:ins>
      <w:ins w:id="6610" w:author="CR#0043" w:date="2024-08-23T23:02:00Z">
        <w:r w:rsidRPr="00EF3043">
          <w:t>6.6</w:t>
        </w:r>
      </w:ins>
      <w:ins w:id="6611" w:author="CR#0043" w:date="2024-08-23T23:00:00Z">
        <w:r w:rsidRPr="00EF3043">
          <w:t>.3.3.3.1-5: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ins w:id="6612" w:author="CR#0043" w:date="2024-08-23T23:00:00Z"/>
        </w:trPr>
        <w:tc>
          <w:tcPr>
            <w:tcW w:w="825" w:type="pct"/>
            <w:shd w:val="clear" w:color="auto" w:fill="C0C0C0"/>
            <w:vAlign w:val="center"/>
          </w:tcPr>
          <w:p w14:paraId="608D5B81" w14:textId="77777777" w:rsidR="000C41B6" w:rsidRPr="00EF3043" w:rsidRDefault="000C41B6" w:rsidP="000C41B6">
            <w:pPr>
              <w:pStyle w:val="TAH"/>
              <w:rPr>
                <w:ins w:id="6613" w:author="CR#0043" w:date="2024-08-23T23:00:00Z"/>
              </w:rPr>
            </w:pPr>
            <w:ins w:id="6614" w:author="CR#0043" w:date="2024-08-23T23:00:00Z">
              <w:r w:rsidRPr="00EF3043">
                <w:t>Name</w:t>
              </w:r>
            </w:ins>
          </w:p>
        </w:tc>
        <w:tc>
          <w:tcPr>
            <w:tcW w:w="732" w:type="pct"/>
            <w:shd w:val="clear" w:color="auto" w:fill="C0C0C0"/>
            <w:vAlign w:val="center"/>
          </w:tcPr>
          <w:p w14:paraId="29FC5143" w14:textId="77777777" w:rsidR="000C41B6" w:rsidRPr="00EF3043" w:rsidRDefault="000C41B6" w:rsidP="000C41B6">
            <w:pPr>
              <w:pStyle w:val="TAH"/>
              <w:rPr>
                <w:ins w:id="6615" w:author="CR#0043" w:date="2024-08-23T23:00:00Z"/>
              </w:rPr>
            </w:pPr>
            <w:ins w:id="6616" w:author="CR#0043" w:date="2024-08-23T23:00:00Z">
              <w:r w:rsidRPr="00EF3043">
                <w:t>Data type</w:t>
              </w:r>
            </w:ins>
          </w:p>
        </w:tc>
        <w:tc>
          <w:tcPr>
            <w:tcW w:w="217" w:type="pct"/>
            <w:shd w:val="clear" w:color="auto" w:fill="C0C0C0"/>
            <w:vAlign w:val="center"/>
          </w:tcPr>
          <w:p w14:paraId="4FC6324F" w14:textId="77777777" w:rsidR="000C41B6" w:rsidRPr="00EF3043" w:rsidRDefault="000C41B6" w:rsidP="000C41B6">
            <w:pPr>
              <w:pStyle w:val="TAH"/>
              <w:rPr>
                <w:ins w:id="6617" w:author="CR#0043" w:date="2024-08-23T23:00:00Z"/>
              </w:rPr>
            </w:pPr>
            <w:ins w:id="6618" w:author="CR#0043" w:date="2024-08-23T23:00:00Z">
              <w:r w:rsidRPr="00EF3043">
                <w:t>P</w:t>
              </w:r>
            </w:ins>
          </w:p>
        </w:tc>
        <w:tc>
          <w:tcPr>
            <w:tcW w:w="581" w:type="pct"/>
            <w:shd w:val="clear" w:color="auto" w:fill="C0C0C0"/>
            <w:vAlign w:val="center"/>
          </w:tcPr>
          <w:p w14:paraId="0184D8AB" w14:textId="77777777" w:rsidR="000C41B6" w:rsidRPr="00EF3043" w:rsidRDefault="000C41B6" w:rsidP="000C41B6">
            <w:pPr>
              <w:pStyle w:val="TAH"/>
              <w:rPr>
                <w:ins w:id="6619" w:author="CR#0043" w:date="2024-08-23T23:00:00Z"/>
              </w:rPr>
            </w:pPr>
            <w:ins w:id="6620" w:author="CR#0043" w:date="2024-08-23T23:00:00Z">
              <w:r w:rsidRPr="00EF3043">
                <w:t>Cardinality</w:t>
              </w:r>
            </w:ins>
          </w:p>
        </w:tc>
        <w:tc>
          <w:tcPr>
            <w:tcW w:w="2645" w:type="pct"/>
            <w:shd w:val="clear" w:color="auto" w:fill="C0C0C0"/>
            <w:vAlign w:val="center"/>
          </w:tcPr>
          <w:p w14:paraId="6078D509" w14:textId="77777777" w:rsidR="000C41B6" w:rsidRPr="00EF3043" w:rsidRDefault="000C41B6" w:rsidP="000C41B6">
            <w:pPr>
              <w:pStyle w:val="TAH"/>
              <w:rPr>
                <w:ins w:id="6621" w:author="CR#0043" w:date="2024-08-23T23:00:00Z"/>
              </w:rPr>
            </w:pPr>
            <w:ins w:id="6622" w:author="CR#0043" w:date="2024-08-23T23:00:00Z">
              <w:r w:rsidRPr="00EF3043">
                <w:t>Description</w:t>
              </w:r>
            </w:ins>
          </w:p>
        </w:tc>
      </w:tr>
      <w:tr w:rsidR="000C41B6" w:rsidRPr="00EF3043" w14:paraId="124E8129" w14:textId="77777777" w:rsidTr="000C41B6">
        <w:trPr>
          <w:jc w:val="center"/>
          <w:ins w:id="6623" w:author="CR#0043" w:date="2024-08-23T23:00:00Z"/>
        </w:trPr>
        <w:tc>
          <w:tcPr>
            <w:tcW w:w="825" w:type="pct"/>
            <w:shd w:val="clear" w:color="auto" w:fill="auto"/>
            <w:vAlign w:val="center"/>
          </w:tcPr>
          <w:p w14:paraId="6DCB86B0" w14:textId="77777777" w:rsidR="000C41B6" w:rsidRPr="00EF3043" w:rsidRDefault="000C41B6" w:rsidP="000C41B6">
            <w:pPr>
              <w:pStyle w:val="TAL"/>
              <w:rPr>
                <w:ins w:id="6624" w:author="CR#0043" w:date="2024-08-23T23:00:00Z"/>
              </w:rPr>
            </w:pPr>
            <w:ins w:id="6625" w:author="CR#0043" w:date="2024-08-23T23:00:00Z">
              <w:r w:rsidRPr="00EF3043">
                <w:t>Location</w:t>
              </w:r>
            </w:ins>
          </w:p>
        </w:tc>
        <w:tc>
          <w:tcPr>
            <w:tcW w:w="732" w:type="pct"/>
            <w:vAlign w:val="center"/>
          </w:tcPr>
          <w:p w14:paraId="33FB035A" w14:textId="77777777" w:rsidR="000C41B6" w:rsidRPr="00EF3043" w:rsidRDefault="000C41B6" w:rsidP="000C41B6">
            <w:pPr>
              <w:pStyle w:val="TAL"/>
              <w:rPr>
                <w:ins w:id="6626" w:author="CR#0043" w:date="2024-08-23T23:00:00Z"/>
              </w:rPr>
            </w:pPr>
            <w:ins w:id="6627" w:author="CR#0043" w:date="2024-08-23T23:00:00Z">
              <w:r w:rsidRPr="00EF3043">
                <w:t>string</w:t>
              </w:r>
            </w:ins>
          </w:p>
        </w:tc>
        <w:tc>
          <w:tcPr>
            <w:tcW w:w="217" w:type="pct"/>
            <w:vAlign w:val="center"/>
          </w:tcPr>
          <w:p w14:paraId="3FBC5F73" w14:textId="77777777" w:rsidR="000C41B6" w:rsidRPr="00EF3043" w:rsidRDefault="000C41B6" w:rsidP="000C41B6">
            <w:pPr>
              <w:pStyle w:val="TAC"/>
              <w:rPr>
                <w:ins w:id="6628" w:author="CR#0043" w:date="2024-08-23T23:00:00Z"/>
              </w:rPr>
            </w:pPr>
            <w:ins w:id="6629" w:author="CR#0043" w:date="2024-08-23T23:00:00Z">
              <w:r w:rsidRPr="00EF3043">
                <w:t>M</w:t>
              </w:r>
            </w:ins>
          </w:p>
        </w:tc>
        <w:tc>
          <w:tcPr>
            <w:tcW w:w="581" w:type="pct"/>
            <w:vAlign w:val="center"/>
          </w:tcPr>
          <w:p w14:paraId="38A68AC1" w14:textId="77777777" w:rsidR="000C41B6" w:rsidRPr="00EF3043" w:rsidRDefault="000C41B6" w:rsidP="000C41B6">
            <w:pPr>
              <w:pStyle w:val="TAC"/>
              <w:rPr>
                <w:ins w:id="6630" w:author="CR#0043" w:date="2024-08-23T23:00:00Z"/>
              </w:rPr>
            </w:pPr>
            <w:ins w:id="6631" w:author="CR#0043" w:date="2024-08-23T23:00:00Z">
              <w:r w:rsidRPr="00EF3043">
                <w:t>1</w:t>
              </w:r>
            </w:ins>
          </w:p>
        </w:tc>
        <w:tc>
          <w:tcPr>
            <w:tcW w:w="2645" w:type="pct"/>
            <w:shd w:val="clear" w:color="auto" w:fill="auto"/>
            <w:vAlign w:val="center"/>
          </w:tcPr>
          <w:p w14:paraId="6825EEFE" w14:textId="77777777" w:rsidR="000C41B6" w:rsidRPr="00EF3043" w:rsidRDefault="000C41B6" w:rsidP="000C41B6">
            <w:pPr>
              <w:pStyle w:val="TAL"/>
              <w:rPr>
                <w:ins w:id="6632" w:author="CR#0043" w:date="2024-08-23T23:00:00Z"/>
              </w:rPr>
            </w:pPr>
            <w:ins w:id="6633" w:author="CR#0043" w:date="2024-08-23T23:00:00Z">
              <w:r w:rsidRPr="00EF3043">
                <w:t>Contains an alternative URI of the resource located in an alternative UAE Server.</w:t>
              </w:r>
            </w:ins>
          </w:p>
        </w:tc>
      </w:tr>
    </w:tbl>
    <w:p w14:paraId="68BDB12C" w14:textId="77777777" w:rsidR="000C41B6" w:rsidRPr="00EF3043" w:rsidRDefault="000C41B6" w:rsidP="000C41B6">
      <w:pPr>
        <w:rPr>
          <w:ins w:id="6634" w:author="CR#0043" w:date="2024-08-23T23:00:00Z"/>
        </w:rPr>
      </w:pPr>
    </w:p>
    <w:p w14:paraId="5042D66D" w14:textId="0DDAA0CD" w:rsidR="000C41B6" w:rsidRPr="00EF3043" w:rsidRDefault="000C41B6" w:rsidP="000C41B6">
      <w:pPr>
        <w:pStyle w:val="Heading6"/>
        <w:rPr>
          <w:ins w:id="6635" w:author="CR#0043" w:date="2024-08-23T23:00:00Z"/>
        </w:rPr>
      </w:pPr>
      <w:bookmarkStart w:id="6636" w:name="_Toc175350888"/>
      <w:bookmarkStart w:id="6637" w:name="_Toc175351358"/>
      <w:ins w:id="6638" w:author="CR#0043" w:date="2024-08-23T23:02:00Z">
        <w:r w:rsidRPr="00EF3043">
          <w:lastRenderedPageBreak/>
          <w:t>6.6</w:t>
        </w:r>
      </w:ins>
      <w:ins w:id="6639" w:author="CR#0043" w:date="2024-08-23T23:00:00Z">
        <w:r w:rsidRPr="00EF3043">
          <w:t>.3.3.3.2</w:t>
        </w:r>
        <w:r w:rsidRPr="00EF3043">
          <w:tab/>
          <w:t>PUT</w:t>
        </w:r>
        <w:bookmarkEnd w:id="6636"/>
        <w:bookmarkEnd w:id="6637"/>
      </w:ins>
    </w:p>
    <w:p w14:paraId="2F28ED96" w14:textId="77777777" w:rsidR="000C41B6" w:rsidRPr="00EF3043" w:rsidRDefault="000C41B6" w:rsidP="000C41B6">
      <w:pPr>
        <w:rPr>
          <w:ins w:id="6640" w:author="CR#0043" w:date="2024-08-23T23:00:00Z"/>
          <w:noProof/>
          <w:lang w:eastAsia="zh-CN"/>
        </w:rPr>
      </w:pPr>
      <w:ins w:id="6641" w:author="CR#0043" w:date="2024-08-23T23:00:00Z">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ins>
    </w:p>
    <w:p w14:paraId="502F731A" w14:textId="04E46A9C" w:rsidR="000C41B6" w:rsidRPr="00EF3043" w:rsidRDefault="000C41B6" w:rsidP="000C41B6">
      <w:pPr>
        <w:rPr>
          <w:ins w:id="6642" w:author="CR#0043" w:date="2024-08-23T23:00:00Z"/>
        </w:rPr>
      </w:pPr>
      <w:ins w:id="6643" w:author="CR#0043" w:date="2024-08-23T23:00:00Z">
        <w:r w:rsidRPr="00EF3043">
          <w:t>This method shall support the URI query parameters specified in table </w:t>
        </w:r>
      </w:ins>
      <w:ins w:id="6644" w:author="CR#0043" w:date="2024-08-23T23:02:00Z">
        <w:r w:rsidRPr="00EF3043">
          <w:t>6.6</w:t>
        </w:r>
      </w:ins>
      <w:ins w:id="6645" w:author="CR#0043" w:date="2024-08-23T23:00:00Z">
        <w:r w:rsidRPr="00EF3043">
          <w:t>.3.3.3.2-1.</w:t>
        </w:r>
      </w:ins>
    </w:p>
    <w:p w14:paraId="475F7D98" w14:textId="01884A5B" w:rsidR="000C41B6" w:rsidRPr="00EF3043" w:rsidRDefault="000C41B6" w:rsidP="000C41B6">
      <w:pPr>
        <w:pStyle w:val="TH"/>
        <w:rPr>
          <w:ins w:id="6646" w:author="CR#0043" w:date="2024-08-23T23:00:00Z"/>
          <w:rFonts w:cs="Arial"/>
        </w:rPr>
      </w:pPr>
      <w:ins w:id="6647" w:author="CR#0043" w:date="2024-08-23T23:00:00Z">
        <w:r w:rsidRPr="00EF3043">
          <w:t>Table </w:t>
        </w:r>
      </w:ins>
      <w:ins w:id="6648" w:author="CR#0043" w:date="2024-08-23T23:02:00Z">
        <w:r w:rsidRPr="00EF3043">
          <w:t>6.6</w:t>
        </w:r>
      </w:ins>
      <w:ins w:id="6649" w:author="CR#0043" w:date="2024-08-23T23:00:00Z">
        <w:r w:rsidRPr="00EF3043">
          <w:t>.3.3.3.2-1: URI query parameters supported by the PUT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ins w:id="6650" w:author="CR#0043" w:date="2024-08-23T23:00:00Z"/>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rPr>
                <w:ins w:id="6651" w:author="CR#0043" w:date="2024-08-23T23:00:00Z"/>
              </w:rPr>
            </w:pPr>
            <w:ins w:id="6652" w:author="CR#0043" w:date="2024-08-23T23:00:00Z">
              <w:r w:rsidRPr="00EF3043">
                <w:t>Name</w:t>
              </w:r>
            </w:ins>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rPr>
                <w:ins w:id="6653" w:author="CR#0043" w:date="2024-08-23T23:00:00Z"/>
              </w:rPr>
            </w:pPr>
            <w:ins w:id="6654" w:author="CR#0043" w:date="2024-08-23T23:00:00Z">
              <w:r w:rsidRPr="00EF3043">
                <w:t>Data type</w:t>
              </w:r>
            </w:ins>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rPr>
                <w:ins w:id="6655" w:author="CR#0043" w:date="2024-08-23T23:00:00Z"/>
              </w:rPr>
            </w:pPr>
            <w:ins w:id="6656" w:author="CR#0043" w:date="2024-08-23T23:00:00Z">
              <w:r w:rsidRPr="00EF3043">
                <w:t>P</w:t>
              </w:r>
            </w:ins>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rPr>
                <w:ins w:id="6657" w:author="CR#0043" w:date="2024-08-23T23:00:00Z"/>
              </w:rPr>
            </w:pPr>
            <w:ins w:id="6658" w:author="CR#0043" w:date="2024-08-23T23:00:00Z">
              <w:r w:rsidRPr="00EF3043">
                <w:t>Cardinality</w:t>
              </w:r>
            </w:ins>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rPr>
                <w:ins w:id="6659" w:author="CR#0043" w:date="2024-08-23T23:00:00Z"/>
              </w:rPr>
            </w:pPr>
            <w:ins w:id="6660" w:author="CR#0043" w:date="2024-08-23T23:00:00Z">
              <w:r w:rsidRPr="00EF3043">
                <w:t>Description</w:t>
              </w:r>
            </w:ins>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rPr>
                <w:ins w:id="6661" w:author="CR#0043" w:date="2024-08-23T23:00:00Z"/>
              </w:rPr>
            </w:pPr>
            <w:ins w:id="6662" w:author="CR#0043" w:date="2024-08-23T23:00:00Z">
              <w:r w:rsidRPr="00EF3043">
                <w:t>Applicability</w:t>
              </w:r>
            </w:ins>
          </w:p>
        </w:tc>
      </w:tr>
      <w:tr w:rsidR="000C41B6" w:rsidRPr="00EF3043" w14:paraId="70EB4615" w14:textId="77777777" w:rsidTr="000C41B6">
        <w:trPr>
          <w:jc w:val="center"/>
          <w:ins w:id="6663" w:author="CR#0043" w:date="2024-08-23T23:00:00Z"/>
        </w:trPr>
        <w:tc>
          <w:tcPr>
            <w:tcW w:w="825" w:type="pct"/>
            <w:tcBorders>
              <w:top w:val="single" w:sz="6" w:space="0" w:color="auto"/>
            </w:tcBorders>
            <w:shd w:val="clear" w:color="auto" w:fill="auto"/>
            <w:vAlign w:val="center"/>
          </w:tcPr>
          <w:p w14:paraId="6A010010" w14:textId="77777777" w:rsidR="000C41B6" w:rsidRPr="00EF3043" w:rsidRDefault="000C41B6" w:rsidP="000C41B6">
            <w:pPr>
              <w:pStyle w:val="TAL"/>
              <w:rPr>
                <w:ins w:id="6664" w:author="CR#0043" w:date="2024-08-23T23:00:00Z"/>
              </w:rPr>
            </w:pPr>
            <w:ins w:id="6665" w:author="CR#0043" w:date="2024-08-23T23:00:00Z">
              <w:r w:rsidRPr="00EF3043">
                <w:t>n/a</w:t>
              </w:r>
            </w:ins>
          </w:p>
        </w:tc>
        <w:tc>
          <w:tcPr>
            <w:tcW w:w="731" w:type="pct"/>
            <w:tcBorders>
              <w:top w:val="single" w:sz="6" w:space="0" w:color="auto"/>
            </w:tcBorders>
            <w:vAlign w:val="center"/>
          </w:tcPr>
          <w:p w14:paraId="436C4E7D" w14:textId="77777777" w:rsidR="000C41B6" w:rsidRPr="00EF3043" w:rsidRDefault="000C41B6" w:rsidP="000C41B6">
            <w:pPr>
              <w:pStyle w:val="TAL"/>
              <w:rPr>
                <w:ins w:id="6666" w:author="CR#0043" w:date="2024-08-23T23:00:00Z"/>
              </w:rPr>
            </w:pPr>
          </w:p>
        </w:tc>
        <w:tc>
          <w:tcPr>
            <w:tcW w:w="215" w:type="pct"/>
            <w:tcBorders>
              <w:top w:val="single" w:sz="6" w:space="0" w:color="auto"/>
            </w:tcBorders>
            <w:vAlign w:val="center"/>
          </w:tcPr>
          <w:p w14:paraId="2D0BE1BC" w14:textId="77777777" w:rsidR="000C41B6" w:rsidRPr="00EF3043" w:rsidRDefault="000C41B6" w:rsidP="000C41B6">
            <w:pPr>
              <w:pStyle w:val="TAC"/>
              <w:rPr>
                <w:ins w:id="6667" w:author="CR#0043" w:date="2024-08-23T23:00:00Z"/>
              </w:rPr>
            </w:pPr>
          </w:p>
        </w:tc>
        <w:tc>
          <w:tcPr>
            <w:tcW w:w="580" w:type="pct"/>
            <w:tcBorders>
              <w:top w:val="single" w:sz="6" w:space="0" w:color="auto"/>
            </w:tcBorders>
            <w:vAlign w:val="center"/>
          </w:tcPr>
          <w:p w14:paraId="3BDFB859" w14:textId="77777777" w:rsidR="000C41B6" w:rsidRPr="00EF3043" w:rsidRDefault="000C41B6" w:rsidP="000C41B6">
            <w:pPr>
              <w:pStyle w:val="TAC"/>
              <w:rPr>
                <w:ins w:id="6668" w:author="CR#0043" w:date="2024-08-23T23:00:00Z"/>
              </w:rPr>
            </w:pPr>
          </w:p>
        </w:tc>
        <w:tc>
          <w:tcPr>
            <w:tcW w:w="1852" w:type="pct"/>
            <w:tcBorders>
              <w:top w:val="single" w:sz="6" w:space="0" w:color="auto"/>
            </w:tcBorders>
            <w:shd w:val="clear" w:color="auto" w:fill="auto"/>
            <w:vAlign w:val="center"/>
          </w:tcPr>
          <w:p w14:paraId="10AFFA03" w14:textId="77777777" w:rsidR="000C41B6" w:rsidRPr="00EF3043" w:rsidRDefault="000C41B6" w:rsidP="000C41B6">
            <w:pPr>
              <w:pStyle w:val="TAL"/>
              <w:rPr>
                <w:ins w:id="6669" w:author="CR#0043" w:date="2024-08-23T23:00:00Z"/>
              </w:rPr>
            </w:pPr>
          </w:p>
        </w:tc>
        <w:tc>
          <w:tcPr>
            <w:tcW w:w="796" w:type="pct"/>
            <w:tcBorders>
              <w:top w:val="single" w:sz="6" w:space="0" w:color="auto"/>
            </w:tcBorders>
            <w:vAlign w:val="center"/>
          </w:tcPr>
          <w:p w14:paraId="4A170A19" w14:textId="77777777" w:rsidR="000C41B6" w:rsidRPr="00EF3043" w:rsidRDefault="000C41B6" w:rsidP="000C41B6">
            <w:pPr>
              <w:pStyle w:val="TAL"/>
              <w:rPr>
                <w:ins w:id="6670" w:author="CR#0043" w:date="2024-08-23T23:00:00Z"/>
              </w:rPr>
            </w:pPr>
          </w:p>
        </w:tc>
      </w:tr>
    </w:tbl>
    <w:p w14:paraId="0CEC8E24" w14:textId="77777777" w:rsidR="000C41B6" w:rsidRPr="00EF3043" w:rsidRDefault="000C41B6" w:rsidP="000C41B6">
      <w:pPr>
        <w:rPr>
          <w:ins w:id="6671" w:author="CR#0043" w:date="2024-08-23T23:00:00Z"/>
        </w:rPr>
      </w:pPr>
    </w:p>
    <w:p w14:paraId="6A15ADF4" w14:textId="2793BA61" w:rsidR="000C41B6" w:rsidRPr="00EF3043" w:rsidRDefault="000C41B6" w:rsidP="000C41B6">
      <w:pPr>
        <w:rPr>
          <w:ins w:id="6672" w:author="CR#0043" w:date="2024-08-23T23:00:00Z"/>
        </w:rPr>
      </w:pPr>
      <w:ins w:id="6673" w:author="CR#0043" w:date="2024-08-23T23:00:00Z">
        <w:r w:rsidRPr="00EF3043">
          <w:t>This method shall support the request data structures specified in table </w:t>
        </w:r>
      </w:ins>
      <w:ins w:id="6674" w:author="CR#0043" w:date="2024-08-23T23:02:00Z">
        <w:r w:rsidRPr="00EF3043">
          <w:t>6.6</w:t>
        </w:r>
      </w:ins>
      <w:ins w:id="6675" w:author="CR#0043" w:date="2024-08-23T23:00:00Z">
        <w:r w:rsidRPr="00EF3043">
          <w:t>.3.3.3.2-2 and the response data structures and response codes specified in table </w:t>
        </w:r>
      </w:ins>
      <w:ins w:id="6676" w:author="CR#0043" w:date="2024-08-23T23:02:00Z">
        <w:r w:rsidRPr="00EF3043">
          <w:t>6.6</w:t>
        </w:r>
      </w:ins>
      <w:ins w:id="6677" w:author="CR#0043" w:date="2024-08-23T23:00:00Z">
        <w:r w:rsidRPr="00EF3043">
          <w:t>.3.3.3.2-3.</w:t>
        </w:r>
      </w:ins>
    </w:p>
    <w:p w14:paraId="5CBF504A" w14:textId="64AC4CB7" w:rsidR="000C41B6" w:rsidRPr="00EF3043" w:rsidRDefault="000C41B6" w:rsidP="000C41B6">
      <w:pPr>
        <w:pStyle w:val="TH"/>
        <w:rPr>
          <w:ins w:id="6678" w:author="CR#0043" w:date="2024-08-23T23:00:00Z"/>
        </w:rPr>
      </w:pPr>
      <w:ins w:id="6679" w:author="CR#0043" w:date="2024-08-23T23:00:00Z">
        <w:r w:rsidRPr="00EF3043">
          <w:t>Table </w:t>
        </w:r>
      </w:ins>
      <w:ins w:id="6680" w:author="CR#0043" w:date="2024-08-23T23:02:00Z">
        <w:r w:rsidRPr="00EF3043">
          <w:t>6.6</w:t>
        </w:r>
      </w:ins>
      <w:ins w:id="6681" w:author="CR#0043" w:date="2024-08-23T23:00:00Z">
        <w:r w:rsidRPr="00EF3043">
          <w:t>.3.3.3.2-2: Data structures supported by the PUT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ins w:id="6682" w:author="CR#0043" w:date="2024-08-23T23:00:00Z"/>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rPr>
                <w:ins w:id="6683" w:author="CR#0043" w:date="2024-08-23T23:00:00Z"/>
              </w:rPr>
            </w:pPr>
            <w:ins w:id="6684" w:author="CR#0043" w:date="2024-08-23T23:00:00Z">
              <w:r w:rsidRPr="00EF3043">
                <w:t>Data type</w:t>
              </w:r>
            </w:ins>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rPr>
                <w:ins w:id="6685" w:author="CR#0043" w:date="2024-08-23T23:00:00Z"/>
              </w:rPr>
            </w:pPr>
            <w:ins w:id="6686" w:author="CR#0043" w:date="2024-08-23T23:00:00Z">
              <w:r w:rsidRPr="00EF3043">
                <w:t>P</w:t>
              </w:r>
            </w:ins>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rPr>
                <w:ins w:id="6687" w:author="CR#0043" w:date="2024-08-23T23:00:00Z"/>
              </w:rPr>
            </w:pPr>
            <w:ins w:id="6688" w:author="CR#0043" w:date="2024-08-23T23:00:00Z">
              <w:r w:rsidRPr="00EF3043">
                <w:t>Cardinality</w:t>
              </w:r>
            </w:ins>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rPr>
                <w:ins w:id="6689" w:author="CR#0043" w:date="2024-08-23T23:00:00Z"/>
              </w:rPr>
            </w:pPr>
            <w:ins w:id="6690" w:author="CR#0043" w:date="2024-08-23T23:00:00Z">
              <w:r w:rsidRPr="00EF3043">
                <w:t>Description</w:t>
              </w:r>
            </w:ins>
          </w:p>
        </w:tc>
      </w:tr>
      <w:tr w:rsidR="000C41B6" w:rsidRPr="00EF3043" w14:paraId="281904B5" w14:textId="77777777" w:rsidTr="000C41B6">
        <w:trPr>
          <w:jc w:val="center"/>
          <w:ins w:id="6691" w:author="CR#0043" w:date="2024-08-23T23:00:00Z"/>
        </w:trPr>
        <w:tc>
          <w:tcPr>
            <w:tcW w:w="1977" w:type="dxa"/>
            <w:tcBorders>
              <w:top w:val="single" w:sz="6" w:space="0" w:color="auto"/>
            </w:tcBorders>
            <w:shd w:val="clear" w:color="auto" w:fill="auto"/>
            <w:vAlign w:val="center"/>
          </w:tcPr>
          <w:p w14:paraId="6B17E9BE" w14:textId="77777777" w:rsidR="000C41B6" w:rsidRPr="00EF3043" w:rsidRDefault="000C41B6" w:rsidP="000C41B6">
            <w:pPr>
              <w:pStyle w:val="TAL"/>
              <w:rPr>
                <w:ins w:id="6692" w:author="CR#0043" w:date="2024-08-23T23:00:00Z"/>
              </w:rPr>
            </w:pPr>
            <w:ins w:id="6693" w:author="CR#0043" w:date="2024-08-23T23:00:00Z">
              <w:r w:rsidRPr="00EF3043">
                <w:t>FlightPathMonConfig</w:t>
              </w:r>
            </w:ins>
          </w:p>
        </w:tc>
        <w:tc>
          <w:tcPr>
            <w:tcW w:w="425" w:type="dxa"/>
            <w:tcBorders>
              <w:top w:val="single" w:sz="6" w:space="0" w:color="auto"/>
            </w:tcBorders>
            <w:vAlign w:val="center"/>
          </w:tcPr>
          <w:p w14:paraId="0F6F0D38" w14:textId="77777777" w:rsidR="000C41B6" w:rsidRPr="00EF3043" w:rsidRDefault="000C41B6" w:rsidP="000C41B6">
            <w:pPr>
              <w:pStyle w:val="TAC"/>
              <w:rPr>
                <w:ins w:id="6694" w:author="CR#0043" w:date="2024-08-23T23:00:00Z"/>
              </w:rPr>
            </w:pPr>
            <w:ins w:id="6695" w:author="CR#0043" w:date="2024-08-23T23:00:00Z">
              <w:r w:rsidRPr="00EF3043">
                <w:t>M</w:t>
              </w:r>
            </w:ins>
          </w:p>
        </w:tc>
        <w:tc>
          <w:tcPr>
            <w:tcW w:w="1134" w:type="dxa"/>
            <w:tcBorders>
              <w:top w:val="single" w:sz="6" w:space="0" w:color="auto"/>
            </w:tcBorders>
            <w:vAlign w:val="center"/>
          </w:tcPr>
          <w:p w14:paraId="325AE61A" w14:textId="77777777" w:rsidR="000C41B6" w:rsidRPr="00EF3043" w:rsidRDefault="000C41B6" w:rsidP="000C41B6">
            <w:pPr>
              <w:pStyle w:val="TAC"/>
              <w:rPr>
                <w:ins w:id="6696" w:author="CR#0043" w:date="2024-08-23T23:00:00Z"/>
              </w:rPr>
            </w:pPr>
            <w:ins w:id="6697" w:author="CR#0043" w:date="2024-08-23T23:00:00Z">
              <w:r w:rsidRPr="00EF3043">
                <w:t>1</w:t>
              </w:r>
            </w:ins>
          </w:p>
        </w:tc>
        <w:tc>
          <w:tcPr>
            <w:tcW w:w="6085" w:type="dxa"/>
            <w:tcBorders>
              <w:top w:val="single" w:sz="6" w:space="0" w:color="auto"/>
            </w:tcBorders>
            <w:shd w:val="clear" w:color="auto" w:fill="auto"/>
            <w:vAlign w:val="center"/>
          </w:tcPr>
          <w:p w14:paraId="643A353B" w14:textId="77777777" w:rsidR="000C41B6" w:rsidRPr="00EF3043" w:rsidRDefault="000C41B6" w:rsidP="000C41B6">
            <w:pPr>
              <w:pStyle w:val="TAL"/>
              <w:rPr>
                <w:ins w:id="6698" w:author="CR#0043" w:date="2024-08-23T23:00:00Z"/>
              </w:rPr>
            </w:pPr>
            <w:ins w:id="6699" w:author="CR#0043" w:date="2024-08-23T23:00:00Z">
              <w:r w:rsidRPr="00EF3043">
                <w:t xml:space="preserve">Represents the updated representation of the "Individual </w:t>
              </w:r>
              <w:r w:rsidRPr="00EF3043">
                <w:rPr>
                  <w:rFonts w:eastAsia="Calibri"/>
                </w:rPr>
                <w:t>Flight Path Monitoring Configuration"</w:t>
              </w:r>
              <w:r w:rsidRPr="00EF3043">
                <w:t xml:space="preserve"> resource.</w:t>
              </w:r>
            </w:ins>
          </w:p>
        </w:tc>
      </w:tr>
    </w:tbl>
    <w:p w14:paraId="62D65949" w14:textId="77777777" w:rsidR="000C41B6" w:rsidRPr="00EF3043" w:rsidRDefault="000C41B6" w:rsidP="000C41B6">
      <w:pPr>
        <w:rPr>
          <w:ins w:id="6700" w:author="CR#0043" w:date="2024-08-23T23:00:00Z"/>
        </w:rPr>
      </w:pPr>
    </w:p>
    <w:p w14:paraId="542C34F0" w14:textId="166513B4" w:rsidR="000C41B6" w:rsidRPr="00EF3043" w:rsidRDefault="000C41B6" w:rsidP="000C41B6">
      <w:pPr>
        <w:pStyle w:val="TH"/>
        <w:rPr>
          <w:ins w:id="6701" w:author="CR#0043" w:date="2024-08-23T23:00:00Z"/>
        </w:rPr>
      </w:pPr>
      <w:ins w:id="6702" w:author="CR#0043" w:date="2024-08-23T23:00:00Z">
        <w:r w:rsidRPr="00EF3043">
          <w:t>Table </w:t>
        </w:r>
      </w:ins>
      <w:ins w:id="6703" w:author="CR#0043" w:date="2024-08-23T23:02:00Z">
        <w:r w:rsidRPr="00EF3043">
          <w:t>6.6</w:t>
        </w:r>
      </w:ins>
      <w:ins w:id="6704" w:author="CR#0043" w:date="2024-08-23T23:00:00Z">
        <w:r w:rsidRPr="00EF3043">
          <w:t>.3.3.3.2-3: Data structures supported by the PUT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ins w:id="6705" w:author="CR#0043" w:date="2024-08-23T23:00:00Z"/>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rPr>
                <w:ins w:id="6706" w:author="CR#0043" w:date="2024-08-23T23:00:00Z"/>
              </w:rPr>
            </w:pPr>
            <w:ins w:id="6707" w:author="CR#0043" w:date="2024-08-23T23:00:00Z">
              <w:r w:rsidRPr="00EF3043">
                <w:t>Data type</w:t>
              </w:r>
            </w:ins>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rPr>
                <w:ins w:id="6708" w:author="CR#0043" w:date="2024-08-23T23:00:00Z"/>
              </w:rPr>
            </w:pPr>
            <w:ins w:id="6709" w:author="CR#0043" w:date="2024-08-23T23:00:00Z">
              <w:r w:rsidRPr="00EF3043">
                <w:t>P</w:t>
              </w:r>
            </w:ins>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rPr>
                <w:ins w:id="6710" w:author="CR#0043" w:date="2024-08-23T23:00:00Z"/>
              </w:rPr>
            </w:pPr>
            <w:ins w:id="6711" w:author="CR#0043" w:date="2024-08-23T23:00:00Z">
              <w:r w:rsidRPr="00EF3043">
                <w:t>Cardinality</w:t>
              </w:r>
            </w:ins>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rPr>
                <w:ins w:id="6712" w:author="CR#0043" w:date="2024-08-23T23:00:00Z"/>
              </w:rPr>
            </w:pPr>
            <w:ins w:id="6713" w:author="CR#0043" w:date="2024-08-23T23:00:00Z">
              <w:r w:rsidRPr="00EF3043">
                <w:t>Response</w:t>
              </w:r>
            </w:ins>
          </w:p>
          <w:p w14:paraId="50CFD23B" w14:textId="77777777" w:rsidR="000C41B6" w:rsidRPr="00EF3043" w:rsidRDefault="000C41B6" w:rsidP="000C41B6">
            <w:pPr>
              <w:pStyle w:val="TAH"/>
              <w:rPr>
                <w:ins w:id="6714" w:author="CR#0043" w:date="2024-08-23T23:00:00Z"/>
              </w:rPr>
            </w:pPr>
            <w:ins w:id="6715" w:author="CR#0043" w:date="2024-08-23T23:00:00Z">
              <w:r w:rsidRPr="00EF3043">
                <w:t>codes</w:t>
              </w:r>
            </w:ins>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rPr>
                <w:ins w:id="6716" w:author="CR#0043" w:date="2024-08-23T23:00:00Z"/>
              </w:rPr>
            </w:pPr>
            <w:ins w:id="6717" w:author="CR#0043" w:date="2024-08-23T23:00:00Z">
              <w:r w:rsidRPr="00EF3043">
                <w:t>Description</w:t>
              </w:r>
            </w:ins>
          </w:p>
        </w:tc>
      </w:tr>
      <w:tr w:rsidR="000C41B6" w:rsidRPr="00EF3043" w14:paraId="3D068076" w14:textId="77777777" w:rsidTr="000C41B6">
        <w:trPr>
          <w:jc w:val="center"/>
          <w:ins w:id="6718" w:author="CR#0043" w:date="2024-08-23T23:00:00Z"/>
        </w:trPr>
        <w:tc>
          <w:tcPr>
            <w:tcW w:w="955" w:type="pct"/>
            <w:tcBorders>
              <w:top w:val="single" w:sz="6" w:space="0" w:color="auto"/>
            </w:tcBorders>
            <w:shd w:val="clear" w:color="auto" w:fill="auto"/>
            <w:vAlign w:val="center"/>
          </w:tcPr>
          <w:p w14:paraId="0BBEA310" w14:textId="77777777" w:rsidR="000C41B6" w:rsidRPr="00EF3043" w:rsidRDefault="000C41B6" w:rsidP="000C41B6">
            <w:pPr>
              <w:pStyle w:val="TAL"/>
              <w:rPr>
                <w:ins w:id="6719" w:author="CR#0043" w:date="2024-08-23T23:00:00Z"/>
              </w:rPr>
            </w:pPr>
            <w:ins w:id="6720" w:author="CR#0043" w:date="2024-08-23T23:00:00Z">
              <w:r w:rsidRPr="00EF3043">
                <w:t>FlightPathMonConfig</w:t>
              </w:r>
            </w:ins>
          </w:p>
        </w:tc>
        <w:tc>
          <w:tcPr>
            <w:tcW w:w="220" w:type="pct"/>
            <w:tcBorders>
              <w:top w:val="single" w:sz="6" w:space="0" w:color="auto"/>
            </w:tcBorders>
            <w:vAlign w:val="center"/>
          </w:tcPr>
          <w:p w14:paraId="2B824D84" w14:textId="77777777" w:rsidR="000C41B6" w:rsidRPr="00EF3043" w:rsidRDefault="000C41B6" w:rsidP="000C41B6">
            <w:pPr>
              <w:pStyle w:val="TAC"/>
              <w:rPr>
                <w:ins w:id="6721" w:author="CR#0043" w:date="2024-08-23T23:00:00Z"/>
              </w:rPr>
            </w:pPr>
            <w:ins w:id="6722" w:author="CR#0043" w:date="2024-08-23T23:00:00Z">
              <w:r w:rsidRPr="00EF3043">
                <w:t>M</w:t>
              </w:r>
            </w:ins>
          </w:p>
        </w:tc>
        <w:tc>
          <w:tcPr>
            <w:tcW w:w="589" w:type="pct"/>
            <w:tcBorders>
              <w:top w:val="single" w:sz="6" w:space="0" w:color="auto"/>
            </w:tcBorders>
            <w:vAlign w:val="center"/>
          </w:tcPr>
          <w:p w14:paraId="40E49D57" w14:textId="77777777" w:rsidR="000C41B6" w:rsidRPr="00EF3043" w:rsidRDefault="000C41B6" w:rsidP="000C41B6">
            <w:pPr>
              <w:pStyle w:val="TAC"/>
              <w:rPr>
                <w:ins w:id="6723" w:author="CR#0043" w:date="2024-08-23T23:00:00Z"/>
              </w:rPr>
            </w:pPr>
            <w:ins w:id="6724" w:author="CR#0043" w:date="2024-08-23T23:00:00Z">
              <w:r w:rsidRPr="00EF3043">
                <w:t>1</w:t>
              </w:r>
            </w:ins>
          </w:p>
        </w:tc>
        <w:tc>
          <w:tcPr>
            <w:tcW w:w="736" w:type="pct"/>
            <w:tcBorders>
              <w:top w:val="single" w:sz="6" w:space="0" w:color="auto"/>
            </w:tcBorders>
            <w:vAlign w:val="center"/>
          </w:tcPr>
          <w:p w14:paraId="1D74EB06" w14:textId="77777777" w:rsidR="000C41B6" w:rsidRPr="00EF3043" w:rsidRDefault="000C41B6" w:rsidP="000C41B6">
            <w:pPr>
              <w:pStyle w:val="TAL"/>
              <w:rPr>
                <w:ins w:id="6725" w:author="CR#0043" w:date="2024-08-23T23:00:00Z"/>
              </w:rPr>
            </w:pPr>
            <w:ins w:id="6726" w:author="CR#0043" w:date="2024-08-23T23:00:00Z">
              <w:r w:rsidRPr="00EF3043">
                <w:t>200 OK</w:t>
              </w:r>
            </w:ins>
          </w:p>
        </w:tc>
        <w:tc>
          <w:tcPr>
            <w:tcW w:w="2499" w:type="pct"/>
            <w:tcBorders>
              <w:top w:val="single" w:sz="6" w:space="0" w:color="auto"/>
            </w:tcBorders>
            <w:shd w:val="clear" w:color="auto" w:fill="auto"/>
            <w:vAlign w:val="center"/>
          </w:tcPr>
          <w:p w14:paraId="2969058B" w14:textId="77777777" w:rsidR="000C41B6" w:rsidRPr="00EF3043" w:rsidRDefault="000C41B6" w:rsidP="000C41B6">
            <w:pPr>
              <w:pStyle w:val="TAL"/>
              <w:rPr>
                <w:ins w:id="6727" w:author="CR#0043" w:date="2024-08-23T23:00:00Z"/>
              </w:rPr>
            </w:pPr>
            <w:ins w:id="6728" w:author="CR#0043" w:date="2024-08-23T23:00:00Z">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ins>
          </w:p>
        </w:tc>
      </w:tr>
      <w:tr w:rsidR="000C41B6" w:rsidRPr="00EF3043" w14:paraId="4ED099F6" w14:textId="77777777" w:rsidTr="000C41B6">
        <w:trPr>
          <w:jc w:val="center"/>
          <w:ins w:id="6729" w:author="CR#0043" w:date="2024-08-23T23:00:00Z"/>
        </w:trPr>
        <w:tc>
          <w:tcPr>
            <w:tcW w:w="955" w:type="pct"/>
            <w:shd w:val="clear" w:color="auto" w:fill="auto"/>
            <w:vAlign w:val="center"/>
          </w:tcPr>
          <w:p w14:paraId="3D7AF5FA" w14:textId="77777777" w:rsidR="000C41B6" w:rsidRPr="00EF3043" w:rsidRDefault="000C41B6" w:rsidP="000C41B6">
            <w:pPr>
              <w:pStyle w:val="TAL"/>
              <w:rPr>
                <w:ins w:id="6730" w:author="CR#0043" w:date="2024-08-23T23:00:00Z"/>
              </w:rPr>
            </w:pPr>
            <w:ins w:id="6731" w:author="CR#0043" w:date="2024-08-23T23:00:00Z">
              <w:r w:rsidRPr="00EF3043">
                <w:t>n/a</w:t>
              </w:r>
            </w:ins>
          </w:p>
        </w:tc>
        <w:tc>
          <w:tcPr>
            <w:tcW w:w="220" w:type="pct"/>
            <w:vAlign w:val="center"/>
          </w:tcPr>
          <w:p w14:paraId="313B39C2" w14:textId="77777777" w:rsidR="000C41B6" w:rsidRPr="00EF3043" w:rsidRDefault="000C41B6" w:rsidP="000C41B6">
            <w:pPr>
              <w:pStyle w:val="TAC"/>
              <w:rPr>
                <w:ins w:id="6732" w:author="CR#0043" w:date="2024-08-23T23:00:00Z"/>
              </w:rPr>
            </w:pPr>
          </w:p>
        </w:tc>
        <w:tc>
          <w:tcPr>
            <w:tcW w:w="589" w:type="pct"/>
            <w:vAlign w:val="center"/>
          </w:tcPr>
          <w:p w14:paraId="48239B52" w14:textId="77777777" w:rsidR="000C41B6" w:rsidRPr="00EF3043" w:rsidRDefault="000C41B6" w:rsidP="000C41B6">
            <w:pPr>
              <w:pStyle w:val="TAC"/>
              <w:rPr>
                <w:ins w:id="6733" w:author="CR#0043" w:date="2024-08-23T23:00:00Z"/>
              </w:rPr>
            </w:pPr>
          </w:p>
        </w:tc>
        <w:tc>
          <w:tcPr>
            <w:tcW w:w="736" w:type="pct"/>
            <w:vAlign w:val="center"/>
          </w:tcPr>
          <w:p w14:paraId="190A7C72" w14:textId="77777777" w:rsidR="000C41B6" w:rsidRPr="00EF3043" w:rsidRDefault="000C41B6" w:rsidP="000C41B6">
            <w:pPr>
              <w:pStyle w:val="TAL"/>
              <w:rPr>
                <w:ins w:id="6734" w:author="CR#0043" w:date="2024-08-23T23:00:00Z"/>
              </w:rPr>
            </w:pPr>
            <w:ins w:id="6735" w:author="CR#0043" w:date="2024-08-23T23:00:00Z">
              <w:r w:rsidRPr="00EF3043">
                <w:t>204 No Content</w:t>
              </w:r>
            </w:ins>
          </w:p>
        </w:tc>
        <w:tc>
          <w:tcPr>
            <w:tcW w:w="2499" w:type="pct"/>
            <w:shd w:val="clear" w:color="auto" w:fill="auto"/>
            <w:vAlign w:val="center"/>
          </w:tcPr>
          <w:p w14:paraId="4254EB38" w14:textId="77777777" w:rsidR="000C41B6" w:rsidRPr="00EF3043" w:rsidRDefault="000C41B6" w:rsidP="000C41B6">
            <w:pPr>
              <w:pStyle w:val="TAL"/>
              <w:rPr>
                <w:ins w:id="6736" w:author="CR#0043" w:date="2024-08-23T23:00:00Z"/>
              </w:rPr>
            </w:pPr>
            <w:ins w:id="6737" w:author="CR#0043" w:date="2024-08-23T23:00:00Z">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ins>
          </w:p>
        </w:tc>
      </w:tr>
      <w:tr w:rsidR="000C41B6" w:rsidRPr="00EF3043" w14:paraId="13504439" w14:textId="77777777" w:rsidTr="000C41B6">
        <w:trPr>
          <w:jc w:val="center"/>
          <w:ins w:id="6738" w:author="CR#0043" w:date="2024-08-23T23:00:00Z"/>
        </w:trPr>
        <w:tc>
          <w:tcPr>
            <w:tcW w:w="955" w:type="pct"/>
            <w:shd w:val="clear" w:color="auto" w:fill="auto"/>
            <w:vAlign w:val="center"/>
          </w:tcPr>
          <w:p w14:paraId="33AF4B4F" w14:textId="77777777" w:rsidR="000C41B6" w:rsidRPr="00EF3043" w:rsidRDefault="000C41B6" w:rsidP="000C41B6">
            <w:pPr>
              <w:pStyle w:val="TAL"/>
              <w:rPr>
                <w:ins w:id="6739" w:author="CR#0043" w:date="2024-08-23T23:00:00Z"/>
              </w:rPr>
            </w:pPr>
            <w:ins w:id="6740" w:author="CR#0043" w:date="2024-08-23T23:00:00Z">
              <w:r w:rsidRPr="00EF3043">
                <w:t>n/a</w:t>
              </w:r>
            </w:ins>
          </w:p>
        </w:tc>
        <w:tc>
          <w:tcPr>
            <w:tcW w:w="220" w:type="pct"/>
            <w:vAlign w:val="center"/>
          </w:tcPr>
          <w:p w14:paraId="66E8E07A" w14:textId="77777777" w:rsidR="000C41B6" w:rsidRPr="00EF3043" w:rsidRDefault="000C41B6" w:rsidP="000C41B6">
            <w:pPr>
              <w:pStyle w:val="TAC"/>
              <w:rPr>
                <w:ins w:id="6741" w:author="CR#0043" w:date="2024-08-23T23:00:00Z"/>
              </w:rPr>
            </w:pPr>
          </w:p>
        </w:tc>
        <w:tc>
          <w:tcPr>
            <w:tcW w:w="589" w:type="pct"/>
            <w:vAlign w:val="center"/>
          </w:tcPr>
          <w:p w14:paraId="0EF88CCD" w14:textId="77777777" w:rsidR="000C41B6" w:rsidRPr="00EF3043" w:rsidRDefault="000C41B6" w:rsidP="000C41B6">
            <w:pPr>
              <w:pStyle w:val="TAC"/>
              <w:rPr>
                <w:ins w:id="6742" w:author="CR#0043" w:date="2024-08-23T23:00:00Z"/>
              </w:rPr>
            </w:pPr>
          </w:p>
        </w:tc>
        <w:tc>
          <w:tcPr>
            <w:tcW w:w="736" w:type="pct"/>
            <w:vAlign w:val="center"/>
          </w:tcPr>
          <w:p w14:paraId="703E5E33" w14:textId="77777777" w:rsidR="000C41B6" w:rsidRPr="00EF3043" w:rsidRDefault="000C41B6" w:rsidP="000C41B6">
            <w:pPr>
              <w:pStyle w:val="TAL"/>
              <w:rPr>
                <w:ins w:id="6743" w:author="CR#0043" w:date="2024-08-23T23:00:00Z"/>
              </w:rPr>
            </w:pPr>
            <w:ins w:id="6744" w:author="CR#0043" w:date="2024-08-23T23:00:00Z">
              <w:r w:rsidRPr="00EF3043">
                <w:t>307 Temporary Redirect</w:t>
              </w:r>
            </w:ins>
          </w:p>
        </w:tc>
        <w:tc>
          <w:tcPr>
            <w:tcW w:w="2499" w:type="pct"/>
            <w:shd w:val="clear" w:color="auto" w:fill="auto"/>
            <w:vAlign w:val="center"/>
          </w:tcPr>
          <w:p w14:paraId="23B0C08B" w14:textId="77777777" w:rsidR="000C41B6" w:rsidRPr="00EF3043" w:rsidRDefault="000C41B6" w:rsidP="000C41B6">
            <w:pPr>
              <w:pStyle w:val="TAL"/>
              <w:rPr>
                <w:ins w:id="6745" w:author="CR#0043" w:date="2024-08-23T23:00:00Z"/>
              </w:rPr>
            </w:pPr>
            <w:ins w:id="6746" w:author="CR#0043" w:date="2024-08-23T23:00:00Z">
              <w:r w:rsidRPr="00EF3043">
                <w:t>Temporary redirection.</w:t>
              </w:r>
            </w:ins>
          </w:p>
          <w:p w14:paraId="4ED74B45" w14:textId="77777777" w:rsidR="000C41B6" w:rsidRPr="00EF3043" w:rsidRDefault="000C41B6" w:rsidP="000C41B6">
            <w:pPr>
              <w:pStyle w:val="TAL"/>
              <w:rPr>
                <w:ins w:id="6747" w:author="CR#0043" w:date="2024-08-23T23:00:00Z"/>
              </w:rPr>
            </w:pPr>
          </w:p>
          <w:p w14:paraId="346F6771" w14:textId="77777777" w:rsidR="000C41B6" w:rsidRPr="00EF3043" w:rsidRDefault="000C41B6" w:rsidP="000C41B6">
            <w:pPr>
              <w:pStyle w:val="TAL"/>
              <w:rPr>
                <w:ins w:id="6748" w:author="CR#0043" w:date="2024-08-23T23:00:00Z"/>
              </w:rPr>
            </w:pPr>
            <w:ins w:id="6749" w:author="CR#0043" w:date="2024-08-23T23:00:00Z">
              <w:r w:rsidRPr="00EF3043">
                <w:t>The response shall include a Location header field containing an alternative URI of the resource located in an alternative UAE Server.</w:t>
              </w:r>
            </w:ins>
          </w:p>
          <w:p w14:paraId="30E01791" w14:textId="77777777" w:rsidR="000C41B6" w:rsidRPr="00EF3043" w:rsidRDefault="000C41B6" w:rsidP="000C41B6">
            <w:pPr>
              <w:pStyle w:val="TAL"/>
              <w:rPr>
                <w:ins w:id="6750" w:author="CR#0043" w:date="2024-08-23T23:00:00Z"/>
              </w:rPr>
            </w:pPr>
          </w:p>
          <w:p w14:paraId="1FF4F463" w14:textId="77777777" w:rsidR="000C41B6" w:rsidRPr="00EF3043" w:rsidRDefault="000C41B6" w:rsidP="000C41B6">
            <w:pPr>
              <w:pStyle w:val="TAL"/>
              <w:rPr>
                <w:ins w:id="6751" w:author="CR#0043" w:date="2024-08-23T23:00:00Z"/>
              </w:rPr>
            </w:pPr>
            <w:ins w:id="6752" w:author="CR#0043" w:date="2024-08-23T23:00:00Z">
              <w:r w:rsidRPr="00EF3043">
                <w:t>Redirection handling is described in clause 5.2.10 of 3GPP TS 29.122 [2].</w:t>
              </w:r>
            </w:ins>
          </w:p>
        </w:tc>
      </w:tr>
      <w:tr w:rsidR="000C41B6" w:rsidRPr="00EF3043" w14:paraId="32B9E30D" w14:textId="77777777" w:rsidTr="000C41B6">
        <w:trPr>
          <w:jc w:val="center"/>
          <w:ins w:id="6753" w:author="CR#0043" w:date="2024-08-23T23:00:00Z"/>
        </w:trPr>
        <w:tc>
          <w:tcPr>
            <w:tcW w:w="955" w:type="pct"/>
            <w:shd w:val="clear" w:color="auto" w:fill="auto"/>
            <w:vAlign w:val="center"/>
          </w:tcPr>
          <w:p w14:paraId="0955F269" w14:textId="77777777" w:rsidR="000C41B6" w:rsidRPr="00EF3043" w:rsidRDefault="000C41B6" w:rsidP="000C41B6">
            <w:pPr>
              <w:pStyle w:val="TAL"/>
              <w:rPr>
                <w:ins w:id="6754" w:author="CR#0043" w:date="2024-08-23T23:00:00Z"/>
              </w:rPr>
            </w:pPr>
            <w:ins w:id="6755" w:author="CR#0043" w:date="2024-08-23T23:00:00Z">
              <w:r w:rsidRPr="00EF3043">
                <w:rPr>
                  <w:lang w:eastAsia="zh-CN"/>
                </w:rPr>
                <w:t>n/a</w:t>
              </w:r>
            </w:ins>
          </w:p>
        </w:tc>
        <w:tc>
          <w:tcPr>
            <w:tcW w:w="220" w:type="pct"/>
            <w:vAlign w:val="center"/>
          </w:tcPr>
          <w:p w14:paraId="4141665C" w14:textId="77777777" w:rsidR="000C41B6" w:rsidRPr="00EF3043" w:rsidRDefault="000C41B6" w:rsidP="000C41B6">
            <w:pPr>
              <w:pStyle w:val="TAC"/>
              <w:rPr>
                <w:ins w:id="6756" w:author="CR#0043" w:date="2024-08-23T23:00:00Z"/>
              </w:rPr>
            </w:pPr>
          </w:p>
        </w:tc>
        <w:tc>
          <w:tcPr>
            <w:tcW w:w="589" w:type="pct"/>
            <w:vAlign w:val="center"/>
          </w:tcPr>
          <w:p w14:paraId="0500A474" w14:textId="77777777" w:rsidR="000C41B6" w:rsidRPr="00EF3043" w:rsidRDefault="000C41B6" w:rsidP="000C41B6">
            <w:pPr>
              <w:pStyle w:val="TAC"/>
              <w:rPr>
                <w:ins w:id="6757" w:author="CR#0043" w:date="2024-08-23T23:00:00Z"/>
              </w:rPr>
            </w:pPr>
          </w:p>
        </w:tc>
        <w:tc>
          <w:tcPr>
            <w:tcW w:w="736" w:type="pct"/>
            <w:vAlign w:val="center"/>
          </w:tcPr>
          <w:p w14:paraId="04B19F21" w14:textId="77777777" w:rsidR="000C41B6" w:rsidRPr="00EF3043" w:rsidRDefault="000C41B6" w:rsidP="000C41B6">
            <w:pPr>
              <w:pStyle w:val="TAL"/>
              <w:rPr>
                <w:ins w:id="6758" w:author="CR#0043" w:date="2024-08-23T23:00:00Z"/>
              </w:rPr>
            </w:pPr>
            <w:ins w:id="6759" w:author="CR#0043" w:date="2024-08-23T23:00:00Z">
              <w:r w:rsidRPr="00EF3043">
                <w:t>308 Permanent Redirect</w:t>
              </w:r>
            </w:ins>
          </w:p>
        </w:tc>
        <w:tc>
          <w:tcPr>
            <w:tcW w:w="2499" w:type="pct"/>
            <w:shd w:val="clear" w:color="auto" w:fill="auto"/>
            <w:vAlign w:val="center"/>
          </w:tcPr>
          <w:p w14:paraId="2D32762D" w14:textId="77777777" w:rsidR="000C41B6" w:rsidRPr="00EF3043" w:rsidRDefault="000C41B6" w:rsidP="000C41B6">
            <w:pPr>
              <w:pStyle w:val="TAL"/>
              <w:rPr>
                <w:ins w:id="6760" w:author="CR#0043" w:date="2024-08-23T23:00:00Z"/>
              </w:rPr>
            </w:pPr>
            <w:ins w:id="6761" w:author="CR#0043" w:date="2024-08-23T23:00:00Z">
              <w:r w:rsidRPr="00EF3043">
                <w:t>Permanent redirection.</w:t>
              </w:r>
            </w:ins>
          </w:p>
          <w:p w14:paraId="03EC773D" w14:textId="77777777" w:rsidR="000C41B6" w:rsidRPr="00EF3043" w:rsidRDefault="000C41B6" w:rsidP="000C41B6">
            <w:pPr>
              <w:pStyle w:val="TAL"/>
              <w:rPr>
                <w:ins w:id="6762" w:author="CR#0043" w:date="2024-08-23T23:00:00Z"/>
              </w:rPr>
            </w:pPr>
          </w:p>
          <w:p w14:paraId="21A71F4D" w14:textId="77777777" w:rsidR="000C41B6" w:rsidRPr="00EF3043" w:rsidRDefault="000C41B6" w:rsidP="000C41B6">
            <w:pPr>
              <w:pStyle w:val="TAL"/>
              <w:rPr>
                <w:ins w:id="6763" w:author="CR#0043" w:date="2024-08-23T23:00:00Z"/>
              </w:rPr>
            </w:pPr>
            <w:ins w:id="6764" w:author="CR#0043" w:date="2024-08-23T23:00:00Z">
              <w:r w:rsidRPr="00EF3043">
                <w:t>The response shall include a Location header field containing an alternative URI of the resource located in an alternative UAE Server.</w:t>
              </w:r>
            </w:ins>
          </w:p>
          <w:p w14:paraId="23689308" w14:textId="77777777" w:rsidR="000C41B6" w:rsidRPr="00EF3043" w:rsidRDefault="000C41B6" w:rsidP="000C41B6">
            <w:pPr>
              <w:pStyle w:val="TAL"/>
              <w:rPr>
                <w:ins w:id="6765" w:author="CR#0043" w:date="2024-08-23T23:00:00Z"/>
              </w:rPr>
            </w:pPr>
          </w:p>
          <w:p w14:paraId="7DDD6D5F" w14:textId="77777777" w:rsidR="000C41B6" w:rsidRPr="00EF3043" w:rsidRDefault="000C41B6" w:rsidP="000C41B6">
            <w:pPr>
              <w:pStyle w:val="TAL"/>
              <w:rPr>
                <w:ins w:id="6766" w:author="CR#0043" w:date="2024-08-23T23:00:00Z"/>
              </w:rPr>
            </w:pPr>
            <w:ins w:id="6767" w:author="CR#0043" w:date="2024-08-23T23:00:00Z">
              <w:r w:rsidRPr="00EF3043">
                <w:t>Redirection handling is described in clause 5.2.10 of 3GPP TS 29.122 [2].</w:t>
              </w:r>
            </w:ins>
          </w:p>
        </w:tc>
      </w:tr>
      <w:tr w:rsidR="000C41B6" w:rsidRPr="00EF3043" w14:paraId="1006F4F8" w14:textId="77777777" w:rsidTr="000C41B6">
        <w:trPr>
          <w:jc w:val="center"/>
          <w:ins w:id="6768" w:author="CR#0043" w:date="2024-08-23T23:00:00Z"/>
        </w:trPr>
        <w:tc>
          <w:tcPr>
            <w:tcW w:w="5000" w:type="pct"/>
            <w:gridSpan w:val="5"/>
            <w:shd w:val="clear" w:color="auto" w:fill="auto"/>
            <w:vAlign w:val="center"/>
          </w:tcPr>
          <w:p w14:paraId="20484836" w14:textId="77777777" w:rsidR="000C41B6" w:rsidRPr="00EF3043" w:rsidRDefault="000C41B6" w:rsidP="000C41B6">
            <w:pPr>
              <w:pStyle w:val="TAN"/>
              <w:rPr>
                <w:ins w:id="6769" w:author="CR#0043" w:date="2024-08-23T23:00:00Z"/>
              </w:rPr>
            </w:pPr>
            <w:ins w:id="6770" w:author="CR#0043" w:date="2024-08-23T23:00:00Z">
              <w:r w:rsidRPr="00EF3043">
                <w:t>NOTE:</w:t>
              </w:r>
              <w:r w:rsidRPr="00EF3043">
                <w:rPr>
                  <w:noProof/>
                </w:rPr>
                <w:tab/>
                <w:t xml:space="preserve">The mandatory </w:t>
              </w:r>
              <w:r w:rsidRPr="00EF3043">
                <w:t>HTTP error status codes for the HTTP PUT method listed in table 5.2.6-1 of 3GPP TS 29.122 [2] shall also apply.</w:t>
              </w:r>
            </w:ins>
          </w:p>
        </w:tc>
      </w:tr>
    </w:tbl>
    <w:p w14:paraId="75F08E28" w14:textId="77777777" w:rsidR="000C41B6" w:rsidRPr="00EF3043" w:rsidRDefault="000C41B6" w:rsidP="000C41B6">
      <w:pPr>
        <w:rPr>
          <w:ins w:id="6771" w:author="CR#0043" w:date="2024-08-23T23:00:00Z"/>
        </w:rPr>
      </w:pPr>
    </w:p>
    <w:p w14:paraId="288A79FC" w14:textId="4C7EF8D5" w:rsidR="000C41B6" w:rsidRPr="00EF3043" w:rsidRDefault="000C41B6" w:rsidP="000C41B6">
      <w:pPr>
        <w:pStyle w:val="TH"/>
        <w:rPr>
          <w:ins w:id="6772" w:author="CR#0043" w:date="2024-08-23T23:00:00Z"/>
        </w:rPr>
      </w:pPr>
      <w:ins w:id="6773" w:author="CR#0043" w:date="2024-08-23T23:00:00Z">
        <w:r w:rsidRPr="00EF3043">
          <w:t>Table </w:t>
        </w:r>
      </w:ins>
      <w:ins w:id="6774" w:author="CR#0043" w:date="2024-08-23T23:02:00Z">
        <w:r w:rsidRPr="00EF3043">
          <w:t>6.6</w:t>
        </w:r>
      </w:ins>
      <w:ins w:id="6775" w:author="CR#0043" w:date="2024-08-23T23:00:00Z">
        <w:r w:rsidRPr="00EF3043">
          <w:t>.3.3.3.2-4: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ins w:id="6776" w:author="CR#0043" w:date="2024-08-23T23:00:00Z"/>
        </w:trPr>
        <w:tc>
          <w:tcPr>
            <w:tcW w:w="825" w:type="pct"/>
            <w:shd w:val="clear" w:color="auto" w:fill="C0C0C0"/>
            <w:vAlign w:val="center"/>
          </w:tcPr>
          <w:p w14:paraId="63769049" w14:textId="77777777" w:rsidR="000C41B6" w:rsidRPr="00EF3043" w:rsidRDefault="000C41B6" w:rsidP="000C41B6">
            <w:pPr>
              <w:pStyle w:val="TAH"/>
              <w:rPr>
                <w:ins w:id="6777" w:author="CR#0043" w:date="2024-08-23T23:00:00Z"/>
              </w:rPr>
            </w:pPr>
            <w:ins w:id="6778" w:author="CR#0043" w:date="2024-08-23T23:00:00Z">
              <w:r w:rsidRPr="00EF3043">
                <w:t>Name</w:t>
              </w:r>
            </w:ins>
          </w:p>
        </w:tc>
        <w:tc>
          <w:tcPr>
            <w:tcW w:w="732" w:type="pct"/>
            <w:shd w:val="clear" w:color="auto" w:fill="C0C0C0"/>
            <w:vAlign w:val="center"/>
          </w:tcPr>
          <w:p w14:paraId="568A3542" w14:textId="77777777" w:rsidR="000C41B6" w:rsidRPr="00EF3043" w:rsidRDefault="000C41B6" w:rsidP="000C41B6">
            <w:pPr>
              <w:pStyle w:val="TAH"/>
              <w:rPr>
                <w:ins w:id="6779" w:author="CR#0043" w:date="2024-08-23T23:00:00Z"/>
              </w:rPr>
            </w:pPr>
            <w:ins w:id="6780" w:author="CR#0043" w:date="2024-08-23T23:00:00Z">
              <w:r w:rsidRPr="00EF3043">
                <w:t>Data type</w:t>
              </w:r>
            </w:ins>
          </w:p>
        </w:tc>
        <w:tc>
          <w:tcPr>
            <w:tcW w:w="217" w:type="pct"/>
            <w:shd w:val="clear" w:color="auto" w:fill="C0C0C0"/>
            <w:vAlign w:val="center"/>
          </w:tcPr>
          <w:p w14:paraId="0F29FEAB" w14:textId="77777777" w:rsidR="000C41B6" w:rsidRPr="00EF3043" w:rsidRDefault="000C41B6" w:rsidP="000C41B6">
            <w:pPr>
              <w:pStyle w:val="TAH"/>
              <w:rPr>
                <w:ins w:id="6781" w:author="CR#0043" w:date="2024-08-23T23:00:00Z"/>
              </w:rPr>
            </w:pPr>
            <w:ins w:id="6782" w:author="CR#0043" w:date="2024-08-23T23:00:00Z">
              <w:r w:rsidRPr="00EF3043">
                <w:t>P</w:t>
              </w:r>
            </w:ins>
          </w:p>
        </w:tc>
        <w:tc>
          <w:tcPr>
            <w:tcW w:w="581" w:type="pct"/>
            <w:shd w:val="clear" w:color="auto" w:fill="C0C0C0"/>
            <w:vAlign w:val="center"/>
          </w:tcPr>
          <w:p w14:paraId="591BA9DB" w14:textId="77777777" w:rsidR="000C41B6" w:rsidRPr="00EF3043" w:rsidRDefault="000C41B6" w:rsidP="000C41B6">
            <w:pPr>
              <w:pStyle w:val="TAH"/>
              <w:rPr>
                <w:ins w:id="6783" w:author="CR#0043" w:date="2024-08-23T23:00:00Z"/>
              </w:rPr>
            </w:pPr>
            <w:ins w:id="6784" w:author="CR#0043" w:date="2024-08-23T23:00:00Z">
              <w:r w:rsidRPr="00EF3043">
                <w:t>Cardinality</w:t>
              </w:r>
            </w:ins>
          </w:p>
        </w:tc>
        <w:tc>
          <w:tcPr>
            <w:tcW w:w="2645" w:type="pct"/>
            <w:shd w:val="clear" w:color="auto" w:fill="C0C0C0"/>
            <w:vAlign w:val="center"/>
          </w:tcPr>
          <w:p w14:paraId="15501831" w14:textId="77777777" w:rsidR="000C41B6" w:rsidRPr="00EF3043" w:rsidRDefault="000C41B6" w:rsidP="000C41B6">
            <w:pPr>
              <w:pStyle w:val="TAH"/>
              <w:rPr>
                <w:ins w:id="6785" w:author="CR#0043" w:date="2024-08-23T23:00:00Z"/>
              </w:rPr>
            </w:pPr>
            <w:ins w:id="6786" w:author="CR#0043" w:date="2024-08-23T23:00:00Z">
              <w:r w:rsidRPr="00EF3043">
                <w:t>Description</w:t>
              </w:r>
            </w:ins>
          </w:p>
        </w:tc>
      </w:tr>
      <w:tr w:rsidR="000C41B6" w:rsidRPr="00EF3043" w14:paraId="4435A9AB" w14:textId="77777777" w:rsidTr="000C41B6">
        <w:trPr>
          <w:jc w:val="center"/>
          <w:ins w:id="6787" w:author="CR#0043" w:date="2024-08-23T23:00:00Z"/>
        </w:trPr>
        <w:tc>
          <w:tcPr>
            <w:tcW w:w="825" w:type="pct"/>
            <w:shd w:val="clear" w:color="auto" w:fill="auto"/>
            <w:vAlign w:val="center"/>
          </w:tcPr>
          <w:p w14:paraId="3481BF97" w14:textId="77777777" w:rsidR="000C41B6" w:rsidRPr="00EF3043" w:rsidRDefault="000C41B6" w:rsidP="000C41B6">
            <w:pPr>
              <w:pStyle w:val="TAL"/>
              <w:rPr>
                <w:ins w:id="6788" w:author="CR#0043" w:date="2024-08-23T23:00:00Z"/>
              </w:rPr>
            </w:pPr>
            <w:ins w:id="6789" w:author="CR#0043" w:date="2024-08-23T23:00:00Z">
              <w:r w:rsidRPr="00EF3043">
                <w:t>Location</w:t>
              </w:r>
            </w:ins>
          </w:p>
        </w:tc>
        <w:tc>
          <w:tcPr>
            <w:tcW w:w="732" w:type="pct"/>
            <w:vAlign w:val="center"/>
          </w:tcPr>
          <w:p w14:paraId="709FD2AD" w14:textId="77777777" w:rsidR="000C41B6" w:rsidRPr="00EF3043" w:rsidRDefault="000C41B6" w:rsidP="000C41B6">
            <w:pPr>
              <w:pStyle w:val="TAL"/>
              <w:rPr>
                <w:ins w:id="6790" w:author="CR#0043" w:date="2024-08-23T23:00:00Z"/>
              </w:rPr>
            </w:pPr>
            <w:ins w:id="6791" w:author="CR#0043" w:date="2024-08-23T23:00:00Z">
              <w:r w:rsidRPr="00EF3043">
                <w:t>string</w:t>
              </w:r>
            </w:ins>
          </w:p>
        </w:tc>
        <w:tc>
          <w:tcPr>
            <w:tcW w:w="217" w:type="pct"/>
            <w:vAlign w:val="center"/>
          </w:tcPr>
          <w:p w14:paraId="3E623A59" w14:textId="77777777" w:rsidR="000C41B6" w:rsidRPr="00EF3043" w:rsidRDefault="000C41B6" w:rsidP="000C41B6">
            <w:pPr>
              <w:pStyle w:val="TAC"/>
              <w:rPr>
                <w:ins w:id="6792" w:author="CR#0043" w:date="2024-08-23T23:00:00Z"/>
              </w:rPr>
            </w:pPr>
            <w:ins w:id="6793" w:author="CR#0043" w:date="2024-08-23T23:00:00Z">
              <w:r w:rsidRPr="00EF3043">
                <w:t>M</w:t>
              </w:r>
            </w:ins>
          </w:p>
        </w:tc>
        <w:tc>
          <w:tcPr>
            <w:tcW w:w="581" w:type="pct"/>
            <w:vAlign w:val="center"/>
          </w:tcPr>
          <w:p w14:paraId="596539C7" w14:textId="77777777" w:rsidR="000C41B6" w:rsidRPr="00EF3043" w:rsidRDefault="000C41B6" w:rsidP="000C41B6">
            <w:pPr>
              <w:pStyle w:val="TAC"/>
              <w:rPr>
                <w:ins w:id="6794" w:author="CR#0043" w:date="2024-08-23T23:00:00Z"/>
              </w:rPr>
            </w:pPr>
            <w:ins w:id="6795" w:author="CR#0043" w:date="2024-08-23T23:00:00Z">
              <w:r w:rsidRPr="00EF3043">
                <w:t>1</w:t>
              </w:r>
            </w:ins>
          </w:p>
        </w:tc>
        <w:tc>
          <w:tcPr>
            <w:tcW w:w="2645" w:type="pct"/>
            <w:shd w:val="clear" w:color="auto" w:fill="auto"/>
            <w:vAlign w:val="center"/>
          </w:tcPr>
          <w:p w14:paraId="1B667225" w14:textId="77777777" w:rsidR="000C41B6" w:rsidRPr="00EF3043" w:rsidRDefault="000C41B6" w:rsidP="000C41B6">
            <w:pPr>
              <w:pStyle w:val="TAL"/>
              <w:rPr>
                <w:ins w:id="6796" w:author="CR#0043" w:date="2024-08-23T23:00:00Z"/>
              </w:rPr>
            </w:pPr>
            <w:ins w:id="6797" w:author="CR#0043" w:date="2024-08-23T23:00:00Z">
              <w:r w:rsidRPr="00EF3043">
                <w:t>Contains an alternative URI of the resource located in an alternative UAE Server.</w:t>
              </w:r>
            </w:ins>
          </w:p>
        </w:tc>
      </w:tr>
    </w:tbl>
    <w:p w14:paraId="59BACFC0" w14:textId="77777777" w:rsidR="000C41B6" w:rsidRPr="00EF3043" w:rsidRDefault="000C41B6" w:rsidP="000C41B6">
      <w:pPr>
        <w:rPr>
          <w:ins w:id="6798" w:author="CR#0043" w:date="2024-08-23T23:00:00Z"/>
        </w:rPr>
      </w:pPr>
    </w:p>
    <w:p w14:paraId="6EC0CF4A" w14:textId="58D02626" w:rsidR="000C41B6" w:rsidRPr="00EF3043" w:rsidRDefault="000C41B6" w:rsidP="000C41B6">
      <w:pPr>
        <w:pStyle w:val="TH"/>
        <w:rPr>
          <w:ins w:id="6799" w:author="CR#0043" w:date="2024-08-23T23:00:00Z"/>
        </w:rPr>
      </w:pPr>
      <w:ins w:id="6800" w:author="CR#0043" w:date="2024-08-23T23:00:00Z">
        <w:r w:rsidRPr="00EF3043">
          <w:lastRenderedPageBreak/>
          <w:t>Table </w:t>
        </w:r>
      </w:ins>
      <w:ins w:id="6801" w:author="CR#0043" w:date="2024-08-23T23:02:00Z">
        <w:r w:rsidRPr="00EF3043">
          <w:t>6.6</w:t>
        </w:r>
      </w:ins>
      <w:ins w:id="6802" w:author="CR#0043" w:date="2024-08-23T23:00:00Z">
        <w:r w:rsidRPr="00EF3043">
          <w:t>.3.3.3.2-5: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ins w:id="6803" w:author="CR#0043" w:date="2024-08-23T23:00:00Z"/>
        </w:trPr>
        <w:tc>
          <w:tcPr>
            <w:tcW w:w="825" w:type="pct"/>
            <w:shd w:val="clear" w:color="auto" w:fill="C0C0C0"/>
            <w:vAlign w:val="center"/>
          </w:tcPr>
          <w:p w14:paraId="75DD4237" w14:textId="77777777" w:rsidR="000C41B6" w:rsidRPr="00EF3043" w:rsidRDefault="000C41B6" w:rsidP="000C41B6">
            <w:pPr>
              <w:pStyle w:val="TAH"/>
              <w:rPr>
                <w:ins w:id="6804" w:author="CR#0043" w:date="2024-08-23T23:00:00Z"/>
              </w:rPr>
            </w:pPr>
            <w:ins w:id="6805" w:author="CR#0043" w:date="2024-08-23T23:00:00Z">
              <w:r w:rsidRPr="00EF3043">
                <w:t>Name</w:t>
              </w:r>
            </w:ins>
          </w:p>
        </w:tc>
        <w:tc>
          <w:tcPr>
            <w:tcW w:w="732" w:type="pct"/>
            <w:shd w:val="clear" w:color="auto" w:fill="C0C0C0"/>
            <w:vAlign w:val="center"/>
          </w:tcPr>
          <w:p w14:paraId="44422D65" w14:textId="77777777" w:rsidR="000C41B6" w:rsidRPr="00EF3043" w:rsidRDefault="000C41B6" w:rsidP="000C41B6">
            <w:pPr>
              <w:pStyle w:val="TAH"/>
              <w:rPr>
                <w:ins w:id="6806" w:author="CR#0043" w:date="2024-08-23T23:00:00Z"/>
              </w:rPr>
            </w:pPr>
            <w:ins w:id="6807" w:author="CR#0043" w:date="2024-08-23T23:00:00Z">
              <w:r w:rsidRPr="00EF3043">
                <w:t>Data type</w:t>
              </w:r>
            </w:ins>
          </w:p>
        </w:tc>
        <w:tc>
          <w:tcPr>
            <w:tcW w:w="217" w:type="pct"/>
            <w:shd w:val="clear" w:color="auto" w:fill="C0C0C0"/>
            <w:vAlign w:val="center"/>
          </w:tcPr>
          <w:p w14:paraId="39D44772" w14:textId="77777777" w:rsidR="000C41B6" w:rsidRPr="00EF3043" w:rsidRDefault="000C41B6" w:rsidP="000C41B6">
            <w:pPr>
              <w:pStyle w:val="TAH"/>
              <w:rPr>
                <w:ins w:id="6808" w:author="CR#0043" w:date="2024-08-23T23:00:00Z"/>
              </w:rPr>
            </w:pPr>
            <w:ins w:id="6809" w:author="CR#0043" w:date="2024-08-23T23:00:00Z">
              <w:r w:rsidRPr="00EF3043">
                <w:t>P</w:t>
              </w:r>
            </w:ins>
          </w:p>
        </w:tc>
        <w:tc>
          <w:tcPr>
            <w:tcW w:w="581" w:type="pct"/>
            <w:shd w:val="clear" w:color="auto" w:fill="C0C0C0"/>
            <w:vAlign w:val="center"/>
          </w:tcPr>
          <w:p w14:paraId="1FC5AC65" w14:textId="77777777" w:rsidR="000C41B6" w:rsidRPr="00EF3043" w:rsidRDefault="000C41B6" w:rsidP="000C41B6">
            <w:pPr>
              <w:pStyle w:val="TAH"/>
              <w:rPr>
                <w:ins w:id="6810" w:author="CR#0043" w:date="2024-08-23T23:00:00Z"/>
              </w:rPr>
            </w:pPr>
            <w:ins w:id="6811" w:author="CR#0043" w:date="2024-08-23T23:00:00Z">
              <w:r w:rsidRPr="00EF3043">
                <w:t>Cardinality</w:t>
              </w:r>
            </w:ins>
          </w:p>
        </w:tc>
        <w:tc>
          <w:tcPr>
            <w:tcW w:w="2645" w:type="pct"/>
            <w:shd w:val="clear" w:color="auto" w:fill="C0C0C0"/>
            <w:vAlign w:val="center"/>
          </w:tcPr>
          <w:p w14:paraId="7D735935" w14:textId="77777777" w:rsidR="000C41B6" w:rsidRPr="00EF3043" w:rsidRDefault="000C41B6" w:rsidP="000C41B6">
            <w:pPr>
              <w:pStyle w:val="TAH"/>
              <w:rPr>
                <w:ins w:id="6812" w:author="CR#0043" w:date="2024-08-23T23:00:00Z"/>
              </w:rPr>
            </w:pPr>
            <w:ins w:id="6813" w:author="CR#0043" w:date="2024-08-23T23:00:00Z">
              <w:r w:rsidRPr="00EF3043">
                <w:t>Description</w:t>
              </w:r>
            </w:ins>
          </w:p>
        </w:tc>
      </w:tr>
      <w:tr w:rsidR="000C41B6" w:rsidRPr="00EF3043" w14:paraId="4302AEB4" w14:textId="77777777" w:rsidTr="000C41B6">
        <w:trPr>
          <w:jc w:val="center"/>
          <w:ins w:id="6814" w:author="CR#0043" w:date="2024-08-23T23:00:00Z"/>
        </w:trPr>
        <w:tc>
          <w:tcPr>
            <w:tcW w:w="825" w:type="pct"/>
            <w:shd w:val="clear" w:color="auto" w:fill="auto"/>
            <w:vAlign w:val="center"/>
          </w:tcPr>
          <w:p w14:paraId="1BF9B15C" w14:textId="77777777" w:rsidR="000C41B6" w:rsidRPr="00EF3043" w:rsidRDefault="000C41B6" w:rsidP="000C41B6">
            <w:pPr>
              <w:pStyle w:val="TAL"/>
              <w:rPr>
                <w:ins w:id="6815" w:author="CR#0043" w:date="2024-08-23T23:00:00Z"/>
              </w:rPr>
            </w:pPr>
            <w:ins w:id="6816" w:author="CR#0043" w:date="2024-08-23T23:00:00Z">
              <w:r w:rsidRPr="00EF3043">
                <w:t>Location</w:t>
              </w:r>
            </w:ins>
          </w:p>
        </w:tc>
        <w:tc>
          <w:tcPr>
            <w:tcW w:w="732" w:type="pct"/>
            <w:vAlign w:val="center"/>
          </w:tcPr>
          <w:p w14:paraId="5515E180" w14:textId="77777777" w:rsidR="000C41B6" w:rsidRPr="00EF3043" w:rsidRDefault="000C41B6" w:rsidP="000C41B6">
            <w:pPr>
              <w:pStyle w:val="TAL"/>
              <w:rPr>
                <w:ins w:id="6817" w:author="CR#0043" w:date="2024-08-23T23:00:00Z"/>
              </w:rPr>
            </w:pPr>
            <w:ins w:id="6818" w:author="CR#0043" w:date="2024-08-23T23:00:00Z">
              <w:r w:rsidRPr="00EF3043">
                <w:t>string</w:t>
              </w:r>
            </w:ins>
          </w:p>
        </w:tc>
        <w:tc>
          <w:tcPr>
            <w:tcW w:w="217" w:type="pct"/>
            <w:vAlign w:val="center"/>
          </w:tcPr>
          <w:p w14:paraId="4378C57D" w14:textId="77777777" w:rsidR="000C41B6" w:rsidRPr="00EF3043" w:rsidRDefault="000C41B6" w:rsidP="000C41B6">
            <w:pPr>
              <w:pStyle w:val="TAC"/>
              <w:rPr>
                <w:ins w:id="6819" w:author="CR#0043" w:date="2024-08-23T23:00:00Z"/>
              </w:rPr>
            </w:pPr>
            <w:ins w:id="6820" w:author="CR#0043" w:date="2024-08-23T23:00:00Z">
              <w:r w:rsidRPr="00EF3043">
                <w:t>M</w:t>
              </w:r>
            </w:ins>
          </w:p>
        </w:tc>
        <w:tc>
          <w:tcPr>
            <w:tcW w:w="581" w:type="pct"/>
            <w:vAlign w:val="center"/>
          </w:tcPr>
          <w:p w14:paraId="0B3D2C06" w14:textId="77777777" w:rsidR="000C41B6" w:rsidRPr="00EF3043" w:rsidRDefault="000C41B6" w:rsidP="000C41B6">
            <w:pPr>
              <w:pStyle w:val="TAC"/>
              <w:rPr>
                <w:ins w:id="6821" w:author="CR#0043" w:date="2024-08-23T23:00:00Z"/>
              </w:rPr>
            </w:pPr>
            <w:ins w:id="6822" w:author="CR#0043" w:date="2024-08-23T23:00:00Z">
              <w:r w:rsidRPr="00EF3043">
                <w:t>1</w:t>
              </w:r>
            </w:ins>
          </w:p>
        </w:tc>
        <w:tc>
          <w:tcPr>
            <w:tcW w:w="2645" w:type="pct"/>
            <w:shd w:val="clear" w:color="auto" w:fill="auto"/>
            <w:vAlign w:val="center"/>
          </w:tcPr>
          <w:p w14:paraId="44CE8CF7" w14:textId="77777777" w:rsidR="000C41B6" w:rsidRPr="00EF3043" w:rsidRDefault="000C41B6" w:rsidP="000C41B6">
            <w:pPr>
              <w:pStyle w:val="TAL"/>
              <w:rPr>
                <w:ins w:id="6823" w:author="CR#0043" w:date="2024-08-23T23:00:00Z"/>
              </w:rPr>
            </w:pPr>
            <w:ins w:id="6824" w:author="CR#0043" w:date="2024-08-23T23:00:00Z">
              <w:r w:rsidRPr="00EF3043">
                <w:t>Contains an alternative URI of the resource located in an alternative UAE Server.</w:t>
              </w:r>
            </w:ins>
          </w:p>
        </w:tc>
      </w:tr>
    </w:tbl>
    <w:p w14:paraId="58F51A76" w14:textId="77777777" w:rsidR="000C41B6" w:rsidRPr="00EF3043" w:rsidRDefault="000C41B6" w:rsidP="000C41B6">
      <w:pPr>
        <w:rPr>
          <w:ins w:id="6825" w:author="CR#0043" w:date="2024-08-23T23:00:00Z"/>
        </w:rPr>
      </w:pPr>
    </w:p>
    <w:p w14:paraId="4E05105C" w14:textId="61B5E9DD" w:rsidR="000C41B6" w:rsidRPr="00EF3043" w:rsidRDefault="000C41B6" w:rsidP="000C41B6">
      <w:pPr>
        <w:pStyle w:val="Heading6"/>
        <w:rPr>
          <w:ins w:id="6826" w:author="CR#0043" w:date="2024-08-23T23:00:00Z"/>
        </w:rPr>
      </w:pPr>
      <w:bookmarkStart w:id="6827" w:name="_Toc175350889"/>
      <w:bookmarkStart w:id="6828" w:name="_Toc175351359"/>
      <w:ins w:id="6829" w:author="CR#0043" w:date="2024-08-23T23:02:00Z">
        <w:r w:rsidRPr="00EF3043">
          <w:t>6.6</w:t>
        </w:r>
      </w:ins>
      <w:ins w:id="6830" w:author="CR#0043" w:date="2024-08-23T23:00:00Z">
        <w:r w:rsidRPr="00EF3043">
          <w:t>.3.3.3.3</w:t>
        </w:r>
        <w:r w:rsidRPr="00EF3043">
          <w:tab/>
          <w:t>PATCH</w:t>
        </w:r>
        <w:bookmarkEnd w:id="6827"/>
        <w:bookmarkEnd w:id="6828"/>
      </w:ins>
    </w:p>
    <w:p w14:paraId="33517E0D" w14:textId="77777777" w:rsidR="000C41B6" w:rsidRPr="00EF3043" w:rsidRDefault="000C41B6" w:rsidP="000C41B6">
      <w:pPr>
        <w:rPr>
          <w:ins w:id="6831" w:author="CR#0043" w:date="2024-08-23T23:00:00Z"/>
          <w:noProof/>
          <w:lang w:eastAsia="zh-CN"/>
        </w:rPr>
      </w:pPr>
      <w:ins w:id="6832" w:author="CR#0043" w:date="2024-08-23T23:00:00Z">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ins>
    </w:p>
    <w:p w14:paraId="585D9063" w14:textId="78FBF74D" w:rsidR="000C41B6" w:rsidRPr="00EF3043" w:rsidRDefault="000C41B6" w:rsidP="000C41B6">
      <w:pPr>
        <w:rPr>
          <w:ins w:id="6833" w:author="CR#0043" w:date="2024-08-23T23:00:00Z"/>
        </w:rPr>
      </w:pPr>
      <w:ins w:id="6834" w:author="CR#0043" w:date="2024-08-23T23:00:00Z">
        <w:r w:rsidRPr="00EF3043">
          <w:t>This method shall support the URI query parameters specified in table </w:t>
        </w:r>
      </w:ins>
      <w:ins w:id="6835" w:author="CR#0043" w:date="2024-08-23T23:02:00Z">
        <w:r w:rsidRPr="00EF3043">
          <w:t>6.6</w:t>
        </w:r>
      </w:ins>
      <w:ins w:id="6836" w:author="CR#0043" w:date="2024-08-23T23:00:00Z">
        <w:r w:rsidRPr="00EF3043">
          <w:t>.3.3.3.3-1.</w:t>
        </w:r>
      </w:ins>
    </w:p>
    <w:p w14:paraId="187913BD" w14:textId="4169F9FA" w:rsidR="000C41B6" w:rsidRPr="00EF3043" w:rsidRDefault="000C41B6" w:rsidP="000C41B6">
      <w:pPr>
        <w:pStyle w:val="TH"/>
        <w:rPr>
          <w:ins w:id="6837" w:author="CR#0043" w:date="2024-08-23T23:00:00Z"/>
          <w:rFonts w:cs="Arial"/>
        </w:rPr>
      </w:pPr>
      <w:ins w:id="6838" w:author="CR#0043" w:date="2024-08-23T23:00:00Z">
        <w:r w:rsidRPr="00EF3043">
          <w:t>Table </w:t>
        </w:r>
      </w:ins>
      <w:ins w:id="6839" w:author="CR#0043" w:date="2024-08-23T23:02:00Z">
        <w:r w:rsidRPr="00EF3043">
          <w:t>6.6</w:t>
        </w:r>
      </w:ins>
      <w:ins w:id="6840" w:author="CR#0043" w:date="2024-08-23T23:00:00Z">
        <w:r w:rsidRPr="00EF3043">
          <w:t>.3.3.3.3-1: URI query parameters supported by the PATCH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ins w:id="6841" w:author="CR#0043" w:date="2024-08-23T23:00:00Z"/>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rPr>
                <w:ins w:id="6842" w:author="CR#0043" w:date="2024-08-23T23:00:00Z"/>
              </w:rPr>
            </w:pPr>
            <w:ins w:id="6843" w:author="CR#0043" w:date="2024-08-23T23:00:00Z">
              <w:r w:rsidRPr="00EF3043">
                <w:t>Name</w:t>
              </w:r>
            </w:ins>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rPr>
                <w:ins w:id="6844" w:author="CR#0043" w:date="2024-08-23T23:00:00Z"/>
              </w:rPr>
            </w:pPr>
            <w:ins w:id="6845" w:author="CR#0043" w:date="2024-08-23T23:00:00Z">
              <w:r w:rsidRPr="00EF3043">
                <w:t>Data type</w:t>
              </w:r>
            </w:ins>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rPr>
                <w:ins w:id="6846" w:author="CR#0043" w:date="2024-08-23T23:00:00Z"/>
              </w:rPr>
            </w:pPr>
            <w:ins w:id="6847" w:author="CR#0043" w:date="2024-08-23T23:00:00Z">
              <w:r w:rsidRPr="00EF3043">
                <w:t>P</w:t>
              </w:r>
            </w:ins>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rPr>
                <w:ins w:id="6848" w:author="CR#0043" w:date="2024-08-23T23:00:00Z"/>
              </w:rPr>
            </w:pPr>
            <w:ins w:id="6849" w:author="CR#0043" w:date="2024-08-23T23:00:00Z">
              <w:r w:rsidRPr="00EF3043">
                <w:t>Cardinality</w:t>
              </w:r>
            </w:ins>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rPr>
                <w:ins w:id="6850" w:author="CR#0043" w:date="2024-08-23T23:00:00Z"/>
              </w:rPr>
            </w:pPr>
            <w:ins w:id="6851" w:author="CR#0043" w:date="2024-08-23T23:00:00Z">
              <w:r w:rsidRPr="00EF3043">
                <w:t>Description</w:t>
              </w:r>
            </w:ins>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rPr>
                <w:ins w:id="6852" w:author="CR#0043" w:date="2024-08-23T23:00:00Z"/>
              </w:rPr>
            </w:pPr>
            <w:ins w:id="6853" w:author="CR#0043" w:date="2024-08-23T23:00:00Z">
              <w:r w:rsidRPr="00EF3043">
                <w:t>Applicability</w:t>
              </w:r>
            </w:ins>
          </w:p>
        </w:tc>
      </w:tr>
      <w:tr w:rsidR="000C41B6" w:rsidRPr="00EF3043" w14:paraId="7FE91483" w14:textId="77777777" w:rsidTr="000C41B6">
        <w:trPr>
          <w:jc w:val="center"/>
          <w:ins w:id="6854" w:author="CR#0043" w:date="2024-08-23T23:00:00Z"/>
        </w:trPr>
        <w:tc>
          <w:tcPr>
            <w:tcW w:w="825" w:type="pct"/>
            <w:tcBorders>
              <w:top w:val="single" w:sz="6" w:space="0" w:color="auto"/>
            </w:tcBorders>
            <w:shd w:val="clear" w:color="auto" w:fill="auto"/>
            <w:vAlign w:val="center"/>
          </w:tcPr>
          <w:p w14:paraId="63847E1B" w14:textId="77777777" w:rsidR="000C41B6" w:rsidRPr="00EF3043" w:rsidRDefault="000C41B6" w:rsidP="000C41B6">
            <w:pPr>
              <w:pStyle w:val="TAL"/>
              <w:rPr>
                <w:ins w:id="6855" w:author="CR#0043" w:date="2024-08-23T23:00:00Z"/>
              </w:rPr>
            </w:pPr>
            <w:ins w:id="6856" w:author="CR#0043" w:date="2024-08-23T23:00:00Z">
              <w:r w:rsidRPr="00EF3043">
                <w:t>n/a</w:t>
              </w:r>
            </w:ins>
          </w:p>
        </w:tc>
        <w:tc>
          <w:tcPr>
            <w:tcW w:w="731" w:type="pct"/>
            <w:tcBorders>
              <w:top w:val="single" w:sz="6" w:space="0" w:color="auto"/>
            </w:tcBorders>
            <w:vAlign w:val="center"/>
          </w:tcPr>
          <w:p w14:paraId="6CE6C2DF" w14:textId="77777777" w:rsidR="000C41B6" w:rsidRPr="00EF3043" w:rsidRDefault="000C41B6" w:rsidP="000C41B6">
            <w:pPr>
              <w:pStyle w:val="TAL"/>
              <w:rPr>
                <w:ins w:id="6857" w:author="CR#0043" w:date="2024-08-23T23:00:00Z"/>
              </w:rPr>
            </w:pPr>
          </w:p>
        </w:tc>
        <w:tc>
          <w:tcPr>
            <w:tcW w:w="215" w:type="pct"/>
            <w:tcBorders>
              <w:top w:val="single" w:sz="6" w:space="0" w:color="auto"/>
            </w:tcBorders>
            <w:vAlign w:val="center"/>
          </w:tcPr>
          <w:p w14:paraId="6BCEE8E2" w14:textId="77777777" w:rsidR="000C41B6" w:rsidRPr="00EF3043" w:rsidRDefault="000C41B6" w:rsidP="000C41B6">
            <w:pPr>
              <w:pStyle w:val="TAC"/>
              <w:rPr>
                <w:ins w:id="6858" w:author="CR#0043" w:date="2024-08-23T23:00:00Z"/>
              </w:rPr>
            </w:pPr>
          </w:p>
        </w:tc>
        <w:tc>
          <w:tcPr>
            <w:tcW w:w="580" w:type="pct"/>
            <w:tcBorders>
              <w:top w:val="single" w:sz="6" w:space="0" w:color="auto"/>
            </w:tcBorders>
            <w:vAlign w:val="center"/>
          </w:tcPr>
          <w:p w14:paraId="7BC91A50" w14:textId="77777777" w:rsidR="000C41B6" w:rsidRPr="00EF3043" w:rsidRDefault="000C41B6" w:rsidP="000C41B6">
            <w:pPr>
              <w:pStyle w:val="TAC"/>
              <w:rPr>
                <w:ins w:id="6859" w:author="CR#0043" w:date="2024-08-23T23:00:00Z"/>
              </w:rPr>
            </w:pPr>
          </w:p>
        </w:tc>
        <w:tc>
          <w:tcPr>
            <w:tcW w:w="1852" w:type="pct"/>
            <w:tcBorders>
              <w:top w:val="single" w:sz="6" w:space="0" w:color="auto"/>
            </w:tcBorders>
            <w:shd w:val="clear" w:color="auto" w:fill="auto"/>
            <w:vAlign w:val="center"/>
          </w:tcPr>
          <w:p w14:paraId="6D0364C6" w14:textId="77777777" w:rsidR="000C41B6" w:rsidRPr="00EF3043" w:rsidRDefault="000C41B6" w:rsidP="000C41B6">
            <w:pPr>
              <w:pStyle w:val="TAL"/>
              <w:rPr>
                <w:ins w:id="6860" w:author="CR#0043" w:date="2024-08-23T23:00:00Z"/>
              </w:rPr>
            </w:pPr>
          </w:p>
        </w:tc>
        <w:tc>
          <w:tcPr>
            <w:tcW w:w="796" w:type="pct"/>
            <w:tcBorders>
              <w:top w:val="single" w:sz="6" w:space="0" w:color="auto"/>
            </w:tcBorders>
            <w:vAlign w:val="center"/>
          </w:tcPr>
          <w:p w14:paraId="363DE78E" w14:textId="77777777" w:rsidR="000C41B6" w:rsidRPr="00EF3043" w:rsidRDefault="000C41B6" w:rsidP="000C41B6">
            <w:pPr>
              <w:pStyle w:val="TAL"/>
              <w:rPr>
                <w:ins w:id="6861" w:author="CR#0043" w:date="2024-08-23T23:00:00Z"/>
              </w:rPr>
            </w:pPr>
          </w:p>
        </w:tc>
      </w:tr>
    </w:tbl>
    <w:p w14:paraId="2BC4F54E" w14:textId="77777777" w:rsidR="000C41B6" w:rsidRPr="00EF3043" w:rsidRDefault="000C41B6" w:rsidP="000C41B6">
      <w:pPr>
        <w:rPr>
          <w:ins w:id="6862" w:author="CR#0043" w:date="2024-08-23T23:00:00Z"/>
        </w:rPr>
      </w:pPr>
    </w:p>
    <w:p w14:paraId="3E0373CC" w14:textId="2EB8A721" w:rsidR="000C41B6" w:rsidRPr="00EF3043" w:rsidRDefault="000C41B6" w:rsidP="000C41B6">
      <w:pPr>
        <w:rPr>
          <w:ins w:id="6863" w:author="CR#0043" w:date="2024-08-23T23:00:00Z"/>
        </w:rPr>
      </w:pPr>
      <w:ins w:id="6864" w:author="CR#0043" w:date="2024-08-23T23:00:00Z">
        <w:r w:rsidRPr="00EF3043">
          <w:t>This method shall support the request data structures specified in table </w:t>
        </w:r>
      </w:ins>
      <w:ins w:id="6865" w:author="CR#0043" w:date="2024-08-23T23:02:00Z">
        <w:r w:rsidRPr="00EF3043">
          <w:t>6.6</w:t>
        </w:r>
      </w:ins>
      <w:ins w:id="6866" w:author="CR#0043" w:date="2024-08-23T23:00:00Z">
        <w:r w:rsidRPr="00EF3043">
          <w:t>.3.3.3.3-2 and the response data structures and response codes specified in table </w:t>
        </w:r>
      </w:ins>
      <w:ins w:id="6867" w:author="CR#0043" w:date="2024-08-23T23:02:00Z">
        <w:r w:rsidRPr="00EF3043">
          <w:t>6.6</w:t>
        </w:r>
      </w:ins>
      <w:ins w:id="6868" w:author="CR#0043" w:date="2024-08-23T23:00:00Z">
        <w:r w:rsidRPr="00EF3043">
          <w:t>.3.3.3.3-3.</w:t>
        </w:r>
      </w:ins>
    </w:p>
    <w:p w14:paraId="257E375F" w14:textId="3275FA19" w:rsidR="000C41B6" w:rsidRPr="00EF3043" w:rsidRDefault="000C41B6" w:rsidP="000C41B6">
      <w:pPr>
        <w:pStyle w:val="TH"/>
        <w:rPr>
          <w:ins w:id="6869" w:author="CR#0043" w:date="2024-08-23T23:00:00Z"/>
        </w:rPr>
      </w:pPr>
      <w:ins w:id="6870" w:author="CR#0043" w:date="2024-08-23T23:00:00Z">
        <w:r w:rsidRPr="00EF3043">
          <w:t>Table </w:t>
        </w:r>
      </w:ins>
      <w:ins w:id="6871" w:author="CR#0043" w:date="2024-08-23T23:02:00Z">
        <w:r w:rsidRPr="00EF3043">
          <w:t>6.6</w:t>
        </w:r>
      </w:ins>
      <w:ins w:id="6872" w:author="CR#0043" w:date="2024-08-23T23:00:00Z">
        <w:r w:rsidRPr="00EF3043">
          <w:t>.3.3.3.3-2: Data structures supported by the PATCH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ins w:id="6873" w:author="CR#0043" w:date="2024-08-23T23:00:00Z"/>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rPr>
                <w:ins w:id="6874" w:author="CR#0043" w:date="2024-08-23T23:00:00Z"/>
              </w:rPr>
            </w:pPr>
            <w:ins w:id="6875" w:author="CR#0043" w:date="2024-08-23T23:00:00Z">
              <w:r w:rsidRPr="00EF3043">
                <w:t>Data type</w:t>
              </w:r>
            </w:ins>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rPr>
                <w:ins w:id="6876" w:author="CR#0043" w:date="2024-08-23T23:00:00Z"/>
              </w:rPr>
            </w:pPr>
            <w:ins w:id="6877" w:author="CR#0043" w:date="2024-08-23T23:00:00Z">
              <w:r w:rsidRPr="00EF3043">
                <w:t>P</w:t>
              </w:r>
            </w:ins>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rPr>
                <w:ins w:id="6878" w:author="CR#0043" w:date="2024-08-23T23:00:00Z"/>
              </w:rPr>
            </w:pPr>
            <w:ins w:id="6879" w:author="CR#0043" w:date="2024-08-23T23:00:00Z">
              <w:r w:rsidRPr="00EF3043">
                <w:t>Cardinality</w:t>
              </w:r>
            </w:ins>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rPr>
                <w:ins w:id="6880" w:author="CR#0043" w:date="2024-08-23T23:00:00Z"/>
              </w:rPr>
            </w:pPr>
            <w:ins w:id="6881" w:author="CR#0043" w:date="2024-08-23T23:00:00Z">
              <w:r w:rsidRPr="00EF3043">
                <w:t>Description</w:t>
              </w:r>
            </w:ins>
          </w:p>
        </w:tc>
      </w:tr>
      <w:tr w:rsidR="000C41B6" w:rsidRPr="00EF3043" w14:paraId="05E05CDF" w14:textId="77777777" w:rsidTr="000C41B6">
        <w:trPr>
          <w:jc w:val="center"/>
          <w:ins w:id="6882" w:author="CR#0043" w:date="2024-08-23T23:00:00Z"/>
        </w:trPr>
        <w:tc>
          <w:tcPr>
            <w:tcW w:w="1835" w:type="dxa"/>
            <w:tcBorders>
              <w:top w:val="single" w:sz="6" w:space="0" w:color="auto"/>
            </w:tcBorders>
            <w:shd w:val="clear" w:color="auto" w:fill="auto"/>
            <w:vAlign w:val="center"/>
          </w:tcPr>
          <w:p w14:paraId="5892BB16" w14:textId="77777777" w:rsidR="000C41B6" w:rsidRPr="00EF3043" w:rsidRDefault="000C41B6" w:rsidP="000C41B6">
            <w:pPr>
              <w:pStyle w:val="TAL"/>
              <w:rPr>
                <w:ins w:id="6883" w:author="CR#0043" w:date="2024-08-23T23:00:00Z"/>
              </w:rPr>
            </w:pPr>
            <w:ins w:id="6884" w:author="CR#0043" w:date="2024-08-23T23:00:00Z">
              <w:r w:rsidRPr="00EF3043">
                <w:t>FlightPathMonConfigPatch</w:t>
              </w:r>
            </w:ins>
          </w:p>
        </w:tc>
        <w:tc>
          <w:tcPr>
            <w:tcW w:w="425" w:type="dxa"/>
            <w:tcBorders>
              <w:top w:val="single" w:sz="6" w:space="0" w:color="auto"/>
            </w:tcBorders>
            <w:vAlign w:val="center"/>
          </w:tcPr>
          <w:p w14:paraId="102032CE" w14:textId="77777777" w:rsidR="000C41B6" w:rsidRPr="00EF3043" w:rsidRDefault="000C41B6" w:rsidP="000C41B6">
            <w:pPr>
              <w:pStyle w:val="TAC"/>
              <w:rPr>
                <w:ins w:id="6885" w:author="CR#0043" w:date="2024-08-23T23:00:00Z"/>
              </w:rPr>
            </w:pPr>
            <w:ins w:id="6886" w:author="CR#0043" w:date="2024-08-23T23:00:00Z">
              <w:r w:rsidRPr="00EF3043">
                <w:t>M</w:t>
              </w:r>
            </w:ins>
          </w:p>
        </w:tc>
        <w:tc>
          <w:tcPr>
            <w:tcW w:w="1276" w:type="dxa"/>
            <w:tcBorders>
              <w:top w:val="single" w:sz="6" w:space="0" w:color="auto"/>
            </w:tcBorders>
            <w:vAlign w:val="center"/>
          </w:tcPr>
          <w:p w14:paraId="3E49CD52" w14:textId="77777777" w:rsidR="000C41B6" w:rsidRPr="00EF3043" w:rsidRDefault="000C41B6" w:rsidP="000C41B6">
            <w:pPr>
              <w:pStyle w:val="TAC"/>
              <w:rPr>
                <w:ins w:id="6887" w:author="CR#0043" w:date="2024-08-23T23:00:00Z"/>
              </w:rPr>
            </w:pPr>
            <w:ins w:id="6888" w:author="CR#0043" w:date="2024-08-23T23:00:00Z">
              <w:r w:rsidRPr="00EF3043">
                <w:t>1</w:t>
              </w:r>
            </w:ins>
          </w:p>
        </w:tc>
        <w:tc>
          <w:tcPr>
            <w:tcW w:w="6085" w:type="dxa"/>
            <w:tcBorders>
              <w:top w:val="single" w:sz="6" w:space="0" w:color="auto"/>
            </w:tcBorders>
            <w:shd w:val="clear" w:color="auto" w:fill="auto"/>
            <w:vAlign w:val="center"/>
          </w:tcPr>
          <w:p w14:paraId="30569D61" w14:textId="77777777" w:rsidR="000C41B6" w:rsidRPr="00EF3043" w:rsidRDefault="000C41B6" w:rsidP="000C41B6">
            <w:pPr>
              <w:pStyle w:val="TAL"/>
              <w:rPr>
                <w:ins w:id="6889" w:author="CR#0043" w:date="2024-08-23T23:00:00Z"/>
              </w:rPr>
            </w:pPr>
            <w:ins w:id="6890" w:author="CR#0043" w:date="2024-08-23T23:00:00Z">
              <w:r w:rsidRPr="00EF3043">
                <w:t xml:space="preserve">Represents the parameters to request the modification of the "Individual </w:t>
              </w:r>
              <w:r w:rsidRPr="00EF3043">
                <w:rPr>
                  <w:rFonts w:eastAsia="Calibri"/>
                </w:rPr>
                <w:t>Flight Path Monitoring Configuration"</w:t>
              </w:r>
              <w:r w:rsidRPr="00EF3043">
                <w:t xml:space="preserve"> resource.</w:t>
              </w:r>
            </w:ins>
          </w:p>
        </w:tc>
      </w:tr>
    </w:tbl>
    <w:p w14:paraId="0B578732" w14:textId="77777777" w:rsidR="000C41B6" w:rsidRPr="00EF3043" w:rsidRDefault="000C41B6" w:rsidP="000C41B6">
      <w:pPr>
        <w:rPr>
          <w:ins w:id="6891" w:author="CR#0043" w:date="2024-08-23T23:00:00Z"/>
        </w:rPr>
      </w:pPr>
    </w:p>
    <w:p w14:paraId="37EA34C6" w14:textId="4E982C0E" w:rsidR="000C41B6" w:rsidRPr="00EF3043" w:rsidRDefault="000C41B6" w:rsidP="000C41B6">
      <w:pPr>
        <w:pStyle w:val="TH"/>
        <w:rPr>
          <w:ins w:id="6892" w:author="CR#0043" w:date="2024-08-23T23:00:00Z"/>
        </w:rPr>
      </w:pPr>
      <w:ins w:id="6893" w:author="CR#0043" w:date="2024-08-23T23:00:00Z">
        <w:r w:rsidRPr="00EF3043">
          <w:t>Table </w:t>
        </w:r>
      </w:ins>
      <w:ins w:id="6894" w:author="CR#0043" w:date="2024-08-23T23:02:00Z">
        <w:r w:rsidRPr="00EF3043">
          <w:t>6.6</w:t>
        </w:r>
      </w:ins>
      <w:ins w:id="6895" w:author="CR#0043" w:date="2024-08-23T23:00:00Z">
        <w:r w:rsidRPr="00EF3043">
          <w:t>.3.3.3.3-3: Data structures supported by the PATCH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ins w:id="6896" w:author="CR#0043" w:date="2024-08-23T23:00:00Z"/>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rPr>
                <w:ins w:id="6897" w:author="CR#0043" w:date="2024-08-23T23:00:00Z"/>
              </w:rPr>
            </w:pPr>
            <w:ins w:id="6898" w:author="CR#0043" w:date="2024-08-23T23:00:00Z">
              <w:r w:rsidRPr="00EF3043">
                <w:t>Data type</w:t>
              </w:r>
            </w:ins>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rPr>
                <w:ins w:id="6899" w:author="CR#0043" w:date="2024-08-23T23:00:00Z"/>
              </w:rPr>
            </w:pPr>
            <w:ins w:id="6900" w:author="CR#0043" w:date="2024-08-23T23:00:00Z">
              <w:r w:rsidRPr="00EF3043">
                <w:t>P</w:t>
              </w:r>
            </w:ins>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rPr>
                <w:ins w:id="6901" w:author="CR#0043" w:date="2024-08-23T23:00:00Z"/>
              </w:rPr>
            </w:pPr>
            <w:ins w:id="6902" w:author="CR#0043" w:date="2024-08-23T23:00:00Z">
              <w:r w:rsidRPr="00EF3043">
                <w:t>Cardinality</w:t>
              </w:r>
            </w:ins>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rPr>
                <w:ins w:id="6903" w:author="CR#0043" w:date="2024-08-23T23:00:00Z"/>
              </w:rPr>
            </w:pPr>
            <w:ins w:id="6904" w:author="CR#0043" w:date="2024-08-23T23:00:00Z">
              <w:r w:rsidRPr="00EF3043">
                <w:t>Response</w:t>
              </w:r>
            </w:ins>
          </w:p>
          <w:p w14:paraId="4F4517A8" w14:textId="77777777" w:rsidR="000C41B6" w:rsidRPr="00EF3043" w:rsidRDefault="000C41B6" w:rsidP="000C41B6">
            <w:pPr>
              <w:pStyle w:val="TAH"/>
              <w:rPr>
                <w:ins w:id="6905" w:author="CR#0043" w:date="2024-08-23T23:00:00Z"/>
              </w:rPr>
            </w:pPr>
            <w:ins w:id="6906" w:author="CR#0043" w:date="2024-08-23T23:00:00Z">
              <w:r w:rsidRPr="00EF3043">
                <w:t>codes</w:t>
              </w:r>
            </w:ins>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rPr>
                <w:ins w:id="6907" w:author="CR#0043" w:date="2024-08-23T23:00:00Z"/>
              </w:rPr>
            </w:pPr>
            <w:ins w:id="6908" w:author="CR#0043" w:date="2024-08-23T23:00:00Z">
              <w:r w:rsidRPr="00EF3043">
                <w:t>Description</w:t>
              </w:r>
            </w:ins>
          </w:p>
        </w:tc>
      </w:tr>
      <w:tr w:rsidR="000C41B6" w:rsidRPr="00EF3043" w14:paraId="1C4F9C79" w14:textId="77777777" w:rsidTr="000C41B6">
        <w:trPr>
          <w:jc w:val="center"/>
          <w:ins w:id="6909" w:author="CR#0043" w:date="2024-08-23T23:00:00Z"/>
        </w:trPr>
        <w:tc>
          <w:tcPr>
            <w:tcW w:w="955" w:type="pct"/>
            <w:tcBorders>
              <w:top w:val="single" w:sz="6" w:space="0" w:color="auto"/>
            </w:tcBorders>
            <w:shd w:val="clear" w:color="auto" w:fill="auto"/>
            <w:vAlign w:val="center"/>
          </w:tcPr>
          <w:p w14:paraId="2E6F06CB" w14:textId="77777777" w:rsidR="000C41B6" w:rsidRPr="00EF3043" w:rsidRDefault="000C41B6" w:rsidP="000C41B6">
            <w:pPr>
              <w:pStyle w:val="TAL"/>
              <w:rPr>
                <w:ins w:id="6910" w:author="CR#0043" w:date="2024-08-23T23:00:00Z"/>
              </w:rPr>
            </w:pPr>
            <w:ins w:id="6911" w:author="CR#0043" w:date="2024-08-23T23:00:00Z">
              <w:r w:rsidRPr="00EF3043">
                <w:t>FlightPathMonConfig</w:t>
              </w:r>
            </w:ins>
          </w:p>
        </w:tc>
        <w:tc>
          <w:tcPr>
            <w:tcW w:w="220" w:type="pct"/>
            <w:tcBorders>
              <w:top w:val="single" w:sz="6" w:space="0" w:color="auto"/>
            </w:tcBorders>
            <w:vAlign w:val="center"/>
          </w:tcPr>
          <w:p w14:paraId="746472D5" w14:textId="77777777" w:rsidR="000C41B6" w:rsidRPr="00EF3043" w:rsidRDefault="000C41B6" w:rsidP="000C41B6">
            <w:pPr>
              <w:pStyle w:val="TAC"/>
              <w:rPr>
                <w:ins w:id="6912" w:author="CR#0043" w:date="2024-08-23T23:00:00Z"/>
              </w:rPr>
            </w:pPr>
            <w:ins w:id="6913" w:author="CR#0043" w:date="2024-08-23T23:00:00Z">
              <w:r w:rsidRPr="00EF3043">
                <w:t>M</w:t>
              </w:r>
            </w:ins>
          </w:p>
        </w:tc>
        <w:tc>
          <w:tcPr>
            <w:tcW w:w="589" w:type="pct"/>
            <w:tcBorders>
              <w:top w:val="single" w:sz="6" w:space="0" w:color="auto"/>
            </w:tcBorders>
            <w:vAlign w:val="center"/>
          </w:tcPr>
          <w:p w14:paraId="4C965475" w14:textId="77777777" w:rsidR="000C41B6" w:rsidRPr="00EF3043" w:rsidRDefault="000C41B6" w:rsidP="000C41B6">
            <w:pPr>
              <w:pStyle w:val="TAC"/>
              <w:rPr>
                <w:ins w:id="6914" w:author="CR#0043" w:date="2024-08-23T23:00:00Z"/>
              </w:rPr>
            </w:pPr>
            <w:ins w:id="6915" w:author="CR#0043" w:date="2024-08-23T23:00:00Z">
              <w:r w:rsidRPr="00EF3043">
                <w:t>1</w:t>
              </w:r>
            </w:ins>
          </w:p>
        </w:tc>
        <w:tc>
          <w:tcPr>
            <w:tcW w:w="736" w:type="pct"/>
            <w:tcBorders>
              <w:top w:val="single" w:sz="6" w:space="0" w:color="auto"/>
            </w:tcBorders>
            <w:vAlign w:val="center"/>
          </w:tcPr>
          <w:p w14:paraId="3E32E8BE" w14:textId="77777777" w:rsidR="000C41B6" w:rsidRPr="00EF3043" w:rsidRDefault="000C41B6" w:rsidP="000C41B6">
            <w:pPr>
              <w:pStyle w:val="TAL"/>
              <w:rPr>
                <w:ins w:id="6916" w:author="CR#0043" w:date="2024-08-23T23:00:00Z"/>
              </w:rPr>
            </w:pPr>
            <w:ins w:id="6917" w:author="CR#0043" w:date="2024-08-23T23:00:00Z">
              <w:r w:rsidRPr="00EF3043">
                <w:t>200 OK</w:t>
              </w:r>
            </w:ins>
          </w:p>
        </w:tc>
        <w:tc>
          <w:tcPr>
            <w:tcW w:w="2499" w:type="pct"/>
            <w:tcBorders>
              <w:top w:val="single" w:sz="6" w:space="0" w:color="auto"/>
            </w:tcBorders>
            <w:shd w:val="clear" w:color="auto" w:fill="auto"/>
            <w:vAlign w:val="center"/>
          </w:tcPr>
          <w:p w14:paraId="42178B81" w14:textId="77777777" w:rsidR="000C41B6" w:rsidRPr="00EF3043" w:rsidRDefault="000C41B6" w:rsidP="000C41B6">
            <w:pPr>
              <w:pStyle w:val="TAL"/>
              <w:rPr>
                <w:ins w:id="6918" w:author="CR#0043" w:date="2024-08-23T23:00:00Z"/>
              </w:rPr>
            </w:pPr>
            <w:ins w:id="6919" w:author="CR#0043" w:date="2024-08-23T23:00:00Z">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ins>
          </w:p>
        </w:tc>
      </w:tr>
      <w:tr w:rsidR="000C41B6" w:rsidRPr="00EF3043" w14:paraId="23296F15" w14:textId="77777777" w:rsidTr="000C41B6">
        <w:trPr>
          <w:jc w:val="center"/>
          <w:ins w:id="6920" w:author="CR#0043" w:date="2024-08-23T23:00:00Z"/>
        </w:trPr>
        <w:tc>
          <w:tcPr>
            <w:tcW w:w="955" w:type="pct"/>
            <w:shd w:val="clear" w:color="auto" w:fill="auto"/>
            <w:vAlign w:val="center"/>
          </w:tcPr>
          <w:p w14:paraId="353281CF" w14:textId="77777777" w:rsidR="000C41B6" w:rsidRPr="00EF3043" w:rsidRDefault="000C41B6" w:rsidP="000C41B6">
            <w:pPr>
              <w:pStyle w:val="TAL"/>
              <w:rPr>
                <w:ins w:id="6921" w:author="CR#0043" w:date="2024-08-23T23:00:00Z"/>
              </w:rPr>
            </w:pPr>
            <w:ins w:id="6922" w:author="CR#0043" w:date="2024-08-23T23:00:00Z">
              <w:r w:rsidRPr="00EF3043">
                <w:t>n/a</w:t>
              </w:r>
            </w:ins>
          </w:p>
        </w:tc>
        <w:tc>
          <w:tcPr>
            <w:tcW w:w="220" w:type="pct"/>
            <w:vAlign w:val="center"/>
          </w:tcPr>
          <w:p w14:paraId="6DAAB059" w14:textId="77777777" w:rsidR="000C41B6" w:rsidRPr="00EF3043" w:rsidRDefault="000C41B6" w:rsidP="000C41B6">
            <w:pPr>
              <w:pStyle w:val="TAC"/>
              <w:rPr>
                <w:ins w:id="6923" w:author="CR#0043" w:date="2024-08-23T23:00:00Z"/>
              </w:rPr>
            </w:pPr>
          </w:p>
        </w:tc>
        <w:tc>
          <w:tcPr>
            <w:tcW w:w="589" w:type="pct"/>
            <w:vAlign w:val="center"/>
          </w:tcPr>
          <w:p w14:paraId="483C317B" w14:textId="77777777" w:rsidR="000C41B6" w:rsidRPr="00EF3043" w:rsidRDefault="000C41B6" w:rsidP="000C41B6">
            <w:pPr>
              <w:pStyle w:val="TAC"/>
              <w:rPr>
                <w:ins w:id="6924" w:author="CR#0043" w:date="2024-08-23T23:00:00Z"/>
              </w:rPr>
            </w:pPr>
          </w:p>
        </w:tc>
        <w:tc>
          <w:tcPr>
            <w:tcW w:w="736" w:type="pct"/>
            <w:vAlign w:val="center"/>
          </w:tcPr>
          <w:p w14:paraId="48430BEE" w14:textId="77777777" w:rsidR="000C41B6" w:rsidRPr="00EF3043" w:rsidRDefault="000C41B6" w:rsidP="000C41B6">
            <w:pPr>
              <w:pStyle w:val="TAL"/>
              <w:rPr>
                <w:ins w:id="6925" w:author="CR#0043" w:date="2024-08-23T23:00:00Z"/>
              </w:rPr>
            </w:pPr>
            <w:ins w:id="6926" w:author="CR#0043" w:date="2024-08-23T23:00:00Z">
              <w:r w:rsidRPr="00EF3043">
                <w:t>204 No Content</w:t>
              </w:r>
            </w:ins>
          </w:p>
        </w:tc>
        <w:tc>
          <w:tcPr>
            <w:tcW w:w="2499" w:type="pct"/>
            <w:shd w:val="clear" w:color="auto" w:fill="auto"/>
            <w:vAlign w:val="center"/>
          </w:tcPr>
          <w:p w14:paraId="4F2D97E8" w14:textId="77777777" w:rsidR="000C41B6" w:rsidRPr="00EF3043" w:rsidRDefault="000C41B6" w:rsidP="000C41B6">
            <w:pPr>
              <w:pStyle w:val="TAL"/>
              <w:rPr>
                <w:ins w:id="6927" w:author="CR#0043" w:date="2024-08-23T23:00:00Z"/>
              </w:rPr>
            </w:pPr>
            <w:ins w:id="6928" w:author="CR#0043" w:date="2024-08-23T23:00:00Z">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ins>
          </w:p>
        </w:tc>
      </w:tr>
      <w:tr w:rsidR="000C41B6" w:rsidRPr="00EF3043" w14:paraId="7F454DC8" w14:textId="77777777" w:rsidTr="000C41B6">
        <w:trPr>
          <w:jc w:val="center"/>
          <w:ins w:id="6929" w:author="CR#0043" w:date="2024-08-23T23:00:00Z"/>
        </w:trPr>
        <w:tc>
          <w:tcPr>
            <w:tcW w:w="955" w:type="pct"/>
            <w:shd w:val="clear" w:color="auto" w:fill="auto"/>
            <w:vAlign w:val="center"/>
          </w:tcPr>
          <w:p w14:paraId="07973D44" w14:textId="77777777" w:rsidR="000C41B6" w:rsidRPr="00EF3043" w:rsidRDefault="000C41B6" w:rsidP="000C41B6">
            <w:pPr>
              <w:pStyle w:val="TAL"/>
              <w:rPr>
                <w:ins w:id="6930" w:author="CR#0043" w:date="2024-08-23T23:00:00Z"/>
              </w:rPr>
            </w:pPr>
            <w:ins w:id="6931" w:author="CR#0043" w:date="2024-08-23T23:00:00Z">
              <w:r w:rsidRPr="00EF3043">
                <w:t>n/a</w:t>
              </w:r>
            </w:ins>
          </w:p>
        </w:tc>
        <w:tc>
          <w:tcPr>
            <w:tcW w:w="220" w:type="pct"/>
            <w:vAlign w:val="center"/>
          </w:tcPr>
          <w:p w14:paraId="50161BDD" w14:textId="77777777" w:rsidR="000C41B6" w:rsidRPr="00EF3043" w:rsidRDefault="000C41B6" w:rsidP="000C41B6">
            <w:pPr>
              <w:pStyle w:val="TAC"/>
              <w:rPr>
                <w:ins w:id="6932" w:author="CR#0043" w:date="2024-08-23T23:00:00Z"/>
              </w:rPr>
            </w:pPr>
          </w:p>
        </w:tc>
        <w:tc>
          <w:tcPr>
            <w:tcW w:w="589" w:type="pct"/>
            <w:vAlign w:val="center"/>
          </w:tcPr>
          <w:p w14:paraId="7B37D608" w14:textId="77777777" w:rsidR="000C41B6" w:rsidRPr="00EF3043" w:rsidRDefault="000C41B6" w:rsidP="000C41B6">
            <w:pPr>
              <w:pStyle w:val="TAC"/>
              <w:rPr>
                <w:ins w:id="6933" w:author="CR#0043" w:date="2024-08-23T23:00:00Z"/>
              </w:rPr>
            </w:pPr>
          </w:p>
        </w:tc>
        <w:tc>
          <w:tcPr>
            <w:tcW w:w="736" w:type="pct"/>
            <w:vAlign w:val="center"/>
          </w:tcPr>
          <w:p w14:paraId="281AEE90" w14:textId="77777777" w:rsidR="000C41B6" w:rsidRPr="00EF3043" w:rsidRDefault="000C41B6" w:rsidP="000C41B6">
            <w:pPr>
              <w:pStyle w:val="TAL"/>
              <w:rPr>
                <w:ins w:id="6934" w:author="CR#0043" w:date="2024-08-23T23:00:00Z"/>
              </w:rPr>
            </w:pPr>
            <w:ins w:id="6935" w:author="CR#0043" w:date="2024-08-23T23:00:00Z">
              <w:r w:rsidRPr="00EF3043">
                <w:t>307 Temporary Redirect</w:t>
              </w:r>
            </w:ins>
          </w:p>
        </w:tc>
        <w:tc>
          <w:tcPr>
            <w:tcW w:w="2499" w:type="pct"/>
            <w:shd w:val="clear" w:color="auto" w:fill="auto"/>
            <w:vAlign w:val="center"/>
          </w:tcPr>
          <w:p w14:paraId="2C3ED551" w14:textId="77777777" w:rsidR="000C41B6" w:rsidRPr="00EF3043" w:rsidRDefault="000C41B6" w:rsidP="000C41B6">
            <w:pPr>
              <w:pStyle w:val="TAL"/>
              <w:rPr>
                <w:ins w:id="6936" w:author="CR#0043" w:date="2024-08-23T23:00:00Z"/>
              </w:rPr>
            </w:pPr>
            <w:ins w:id="6937" w:author="CR#0043" w:date="2024-08-23T23:00:00Z">
              <w:r w:rsidRPr="00EF3043">
                <w:t>Temporary redirection.</w:t>
              </w:r>
            </w:ins>
          </w:p>
          <w:p w14:paraId="018A5773" w14:textId="77777777" w:rsidR="000C41B6" w:rsidRPr="00EF3043" w:rsidRDefault="000C41B6" w:rsidP="000C41B6">
            <w:pPr>
              <w:pStyle w:val="TAL"/>
              <w:rPr>
                <w:ins w:id="6938" w:author="CR#0043" w:date="2024-08-23T23:00:00Z"/>
              </w:rPr>
            </w:pPr>
          </w:p>
          <w:p w14:paraId="33499425" w14:textId="77777777" w:rsidR="000C41B6" w:rsidRPr="00EF3043" w:rsidRDefault="000C41B6" w:rsidP="000C41B6">
            <w:pPr>
              <w:pStyle w:val="TAL"/>
              <w:rPr>
                <w:ins w:id="6939" w:author="CR#0043" w:date="2024-08-23T23:00:00Z"/>
              </w:rPr>
            </w:pPr>
            <w:ins w:id="6940" w:author="CR#0043" w:date="2024-08-23T23:00:00Z">
              <w:r w:rsidRPr="00EF3043">
                <w:t>The response shall include a Location header field containing an alternative URI of the resource located in an alternative UAE Server.</w:t>
              </w:r>
            </w:ins>
          </w:p>
          <w:p w14:paraId="28C52038" w14:textId="77777777" w:rsidR="000C41B6" w:rsidRPr="00EF3043" w:rsidRDefault="000C41B6" w:rsidP="000C41B6">
            <w:pPr>
              <w:pStyle w:val="TAL"/>
              <w:rPr>
                <w:ins w:id="6941" w:author="CR#0043" w:date="2024-08-23T23:00:00Z"/>
              </w:rPr>
            </w:pPr>
          </w:p>
          <w:p w14:paraId="2D71BBFB" w14:textId="77777777" w:rsidR="000C41B6" w:rsidRPr="00EF3043" w:rsidRDefault="000C41B6" w:rsidP="000C41B6">
            <w:pPr>
              <w:pStyle w:val="TAL"/>
              <w:rPr>
                <w:ins w:id="6942" w:author="CR#0043" w:date="2024-08-23T23:00:00Z"/>
              </w:rPr>
            </w:pPr>
            <w:ins w:id="6943" w:author="CR#0043" w:date="2024-08-23T23:00:00Z">
              <w:r w:rsidRPr="00EF3043">
                <w:t>Redirection handling is described in clause 5.2.10 of 3GPP TS 29.122 [2].</w:t>
              </w:r>
            </w:ins>
          </w:p>
        </w:tc>
      </w:tr>
      <w:tr w:rsidR="000C41B6" w:rsidRPr="00EF3043" w14:paraId="31163728" w14:textId="77777777" w:rsidTr="000C41B6">
        <w:trPr>
          <w:jc w:val="center"/>
          <w:ins w:id="6944" w:author="CR#0043" w:date="2024-08-23T23:00:00Z"/>
        </w:trPr>
        <w:tc>
          <w:tcPr>
            <w:tcW w:w="955" w:type="pct"/>
            <w:shd w:val="clear" w:color="auto" w:fill="auto"/>
            <w:vAlign w:val="center"/>
          </w:tcPr>
          <w:p w14:paraId="20C5DFB1" w14:textId="77777777" w:rsidR="000C41B6" w:rsidRPr="00EF3043" w:rsidRDefault="000C41B6" w:rsidP="000C41B6">
            <w:pPr>
              <w:pStyle w:val="TAL"/>
              <w:rPr>
                <w:ins w:id="6945" w:author="CR#0043" w:date="2024-08-23T23:00:00Z"/>
              </w:rPr>
            </w:pPr>
            <w:ins w:id="6946" w:author="CR#0043" w:date="2024-08-23T23:00:00Z">
              <w:r w:rsidRPr="00EF3043">
                <w:rPr>
                  <w:lang w:eastAsia="zh-CN"/>
                </w:rPr>
                <w:t>n/a</w:t>
              </w:r>
            </w:ins>
          </w:p>
        </w:tc>
        <w:tc>
          <w:tcPr>
            <w:tcW w:w="220" w:type="pct"/>
            <w:vAlign w:val="center"/>
          </w:tcPr>
          <w:p w14:paraId="62234611" w14:textId="77777777" w:rsidR="000C41B6" w:rsidRPr="00EF3043" w:rsidRDefault="000C41B6" w:rsidP="000C41B6">
            <w:pPr>
              <w:pStyle w:val="TAC"/>
              <w:rPr>
                <w:ins w:id="6947" w:author="CR#0043" w:date="2024-08-23T23:00:00Z"/>
              </w:rPr>
            </w:pPr>
          </w:p>
        </w:tc>
        <w:tc>
          <w:tcPr>
            <w:tcW w:w="589" w:type="pct"/>
            <w:vAlign w:val="center"/>
          </w:tcPr>
          <w:p w14:paraId="7E43DFED" w14:textId="77777777" w:rsidR="000C41B6" w:rsidRPr="00EF3043" w:rsidRDefault="000C41B6" w:rsidP="000C41B6">
            <w:pPr>
              <w:pStyle w:val="TAC"/>
              <w:rPr>
                <w:ins w:id="6948" w:author="CR#0043" w:date="2024-08-23T23:00:00Z"/>
              </w:rPr>
            </w:pPr>
          </w:p>
        </w:tc>
        <w:tc>
          <w:tcPr>
            <w:tcW w:w="736" w:type="pct"/>
            <w:vAlign w:val="center"/>
          </w:tcPr>
          <w:p w14:paraId="0CF27A91" w14:textId="77777777" w:rsidR="000C41B6" w:rsidRPr="00EF3043" w:rsidRDefault="000C41B6" w:rsidP="000C41B6">
            <w:pPr>
              <w:pStyle w:val="TAL"/>
              <w:rPr>
                <w:ins w:id="6949" w:author="CR#0043" w:date="2024-08-23T23:00:00Z"/>
              </w:rPr>
            </w:pPr>
            <w:ins w:id="6950" w:author="CR#0043" w:date="2024-08-23T23:00:00Z">
              <w:r w:rsidRPr="00EF3043">
                <w:t>308 Permanent Redirect</w:t>
              </w:r>
            </w:ins>
          </w:p>
        </w:tc>
        <w:tc>
          <w:tcPr>
            <w:tcW w:w="2499" w:type="pct"/>
            <w:shd w:val="clear" w:color="auto" w:fill="auto"/>
            <w:vAlign w:val="center"/>
          </w:tcPr>
          <w:p w14:paraId="4D54BCB4" w14:textId="77777777" w:rsidR="000C41B6" w:rsidRPr="00EF3043" w:rsidRDefault="000C41B6" w:rsidP="000C41B6">
            <w:pPr>
              <w:pStyle w:val="TAL"/>
              <w:rPr>
                <w:ins w:id="6951" w:author="CR#0043" w:date="2024-08-23T23:00:00Z"/>
              </w:rPr>
            </w:pPr>
            <w:ins w:id="6952" w:author="CR#0043" w:date="2024-08-23T23:00:00Z">
              <w:r w:rsidRPr="00EF3043">
                <w:t>Permanent redirection.</w:t>
              </w:r>
            </w:ins>
          </w:p>
          <w:p w14:paraId="46D82FCA" w14:textId="77777777" w:rsidR="000C41B6" w:rsidRPr="00EF3043" w:rsidRDefault="000C41B6" w:rsidP="000C41B6">
            <w:pPr>
              <w:pStyle w:val="TAL"/>
              <w:rPr>
                <w:ins w:id="6953" w:author="CR#0043" w:date="2024-08-23T23:00:00Z"/>
              </w:rPr>
            </w:pPr>
          </w:p>
          <w:p w14:paraId="6EAE2F86" w14:textId="77777777" w:rsidR="000C41B6" w:rsidRPr="00EF3043" w:rsidRDefault="000C41B6" w:rsidP="000C41B6">
            <w:pPr>
              <w:pStyle w:val="TAL"/>
              <w:rPr>
                <w:ins w:id="6954" w:author="CR#0043" w:date="2024-08-23T23:00:00Z"/>
              </w:rPr>
            </w:pPr>
            <w:ins w:id="6955" w:author="CR#0043" w:date="2024-08-23T23:00:00Z">
              <w:r w:rsidRPr="00EF3043">
                <w:t>The response shall include a Location header field containing an alternative URI of the resource located in an alternative UAE Server.</w:t>
              </w:r>
            </w:ins>
          </w:p>
          <w:p w14:paraId="2B620B09" w14:textId="77777777" w:rsidR="000C41B6" w:rsidRPr="00EF3043" w:rsidRDefault="000C41B6" w:rsidP="000C41B6">
            <w:pPr>
              <w:pStyle w:val="TAL"/>
              <w:rPr>
                <w:ins w:id="6956" w:author="CR#0043" w:date="2024-08-23T23:00:00Z"/>
              </w:rPr>
            </w:pPr>
          </w:p>
          <w:p w14:paraId="6B4E2CB6" w14:textId="77777777" w:rsidR="000C41B6" w:rsidRPr="00EF3043" w:rsidRDefault="000C41B6" w:rsidP="000C41B6">
            <w:pPr>
              <w:pStyle w:val="TAL"/>
              <w:rPr>
                <w:ins w:id="6957" w:author="CR#0043" w:date="2024-08-23T23:00:00Z"/>
              </w:rPr>
            </w:pPr>
            <w:ins w:id="6958" w:author="CR#0043" w:date="2024-08-23T23:00:00Z">
              <w:r w:rsidRPr="00EF3043">
                <w:t>Redirection handling is described in clause 5.2.10 of 3GPP TS 29.122 [2].</w:t>
              </w:r>
            </w:ins>
          </w:p>
        </w:tc>
      </w:tr>
      <w:tr w:rsidR="000C41B6" w:rsidRPr="00EF3043" w14:paraId="357D474A" w14:textId="77777777" w:rsidTr="000C41B6">
        <w:trPr>
          <w:jc w:val="center"/>
          <w:ins w:id="6959" w:author="CR#0043" w:date="2024-08-23T23:00:00Z"/>
        </w:trPr>
        <w:tc>
          <w:tcPr>
            <w:tcW w:w="5000" w:type="pct"/>
            <w:gridSpan w:val="5"/>
            <w:shd w:val="clear" w:color="auto" w:fill="auto"/>
            <w:vAlign w:val="center"/>
          </w:tcPr>
          <w:p w14:paraId="3C4EC8E2" w14:textId="77777777" w:rsidR="000C41B6" w:rsidRPr="00EF3043" w:rsidRDefault="000C41B6" w:rsidP="000C41B6">
            <w:pPr>
              <w:pStyle w:val="TAN"/>
              <w:rPr>
                <w:ins w:id="6960" w:author="CR#0043" w:date="2024-08-23T23:00:00Z"/>
              </w:rPr>
            </w:pPr>
            <w:ins w:id="6961" w:author="CR#0043" w:date="2024-08-23T23:00:00Z">
              <w:r w:rsidRPr="00EF3043">
                <w:t>NOTE:</w:t>
              </w:r>
              <w:r w:rsidRPr="00EF3043">
                <w:rPr>
                  <w:noProof/>
                </w:rPr>
                <w:tab/>
                <w:t xml:space="preserve">The mandatory </w:t>
              </w:r>
              <w:r w:rsidRPr="00EF3043">
                <w:t>HTTP error status codes for the HTTP PATCH method listed in table 5.2.6-1 of 3GPP TS 29.122 [2] shall also apply.</w:t>
              </w:r>
            </w:ins>
          </w:p>
        </w:tc>
      </w:tr>
    </w:tbl>
    <w:p w14:paraId="2224BCC6" w14:textId="77777777" w:rsidR="000C41B6" w:rsidRPr="00EF3043" w:rsidRDefault="000C41B6" w:rsidP="000C41B6">
      <w:pPr>
        <w:rPr>
          <w:ins w:id="6962" w:author="CR#0043" w:date="2024-08-23T23:00:00Z"/>
        </w:rPr>
      </w:pPr>
    </w:p>
    <w:p w14:paraId="766AB811" w14:textId="63C022BC" w:rsidR="000C41B6" w:rsidRPr="00EF3043" w:rsidRDefault="000C41B6" w:rsidP="000C41B6">
      <w:pPr>
        <w:pStyle w:val="TH"/>
        <w:rPr>
          <w:ins w:id="6963" w:author="CR#0043" w:date="2024-08-23T23:00:00Z"/>
        </w:rPr>
      </w:pPr>
      <w:ins w:id="6964" w:author="CR#0043" w:date="2024-08-23T23:00:00Z">
        <w:r w:rsidRPr="00EF3043">
          <w:lastRenderedPageBreak/>
          <w:t>Table </w:t>
        </w:r>
      </w:ins>
      <w:ins w:id="6965" w:author="CR#0043" w:date="2024-08-23T23:02:00Z">
        <w:r w:rsidRPr="00EF3043">
          <w:t>6.6</w:t>
        </w:r>
      </w:ins>
      <w:ins w:id="6966" w:author="CR#0043" w:date="2024-08-23T23:00:00Z">
        <w:r w:rsidRPr="00EF3043">
          <w:t>.3.3.3.3-4: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ins w:id="6967" w:author="CR#0043" w:date="2024-08-23T23:00:00Z"/>
        </w:trPr>
        <w:tc>
          <w:tcPr>
            <w:tcW w:w="825" w:type="pct"/>
            <w:shd w:val="clear" w:color="auto" w:fill="C0C0C0"/>
            <w:vAlign w:val="center"/>
          </w:tcPr>
          <w:p w14:paraId="77245098" w14:textId="77777777" w:rsidR="000C41B6" w:rsidRPr="00EF3043" w:rsidRDefault="000C41B6" w:rsidP="000C41B6">
            <w:pPr>
              <w:pStyle w:val="TAH"/>
              <w:rPr>
                <w:ins w:id="6968" w:author="CR#0043" w:date="2024-08-23T23:00:00Z"/>
              </w:rPr>
            </w:pPr>
            <w:ins w:id="6969" w:author="CR#0043" w:date="2024-08-23T23:00:00Z">
              <w:r w:rsidRPr="00EF3043">
                <w:t>Name</w:t>
              </w:r>
            </w:ins>
          </w:p>
        </w:tc>
        <w:tc>
          <w:tcPr>
            <w:tcW w:w="732" w:type="pct"/>
            <w:shd w:val="clear" w:color="auto" w:fill="C0C0C0"/>
            <w:vAlign w:val="center"/>
          </w:tcPr>
          <w:p w14:paraId="4734D121" w14:textId="77777777" w:rsidR="000C41B6" w:rsidRPr="00EF3043" w:rsidRDefault="000C41B6" w:rsidP="000C41B6">
            <w:pPr>
              <w:pStyle w:val="TAH"/>
              <w:rPr>
                <w:ins w:id="6970" w:author="CR#0043" w:date="2024-08-23T23:00:00Z"/>
              </w:rPr>
            </w:pPr>
            <w:ins w:id="6971" w:author="CR#0043" w:date="2024-08-23T23:00:00Z">
              <w:r w:rsidRPr="00EF3043">
                <w:t>Data type</w:t>
              </w:r>
            </w:ins>
          </w:p>
        </w:tc>
        <w:tc>
          <w:tcPr>
            <w:tcW w:w="217" w:type="pct"/>
            <w:shd w:val="clear" w:color="auto" w:fill="C0C0C0"/>
            <w:vAlign w:val="center"/>
          </w:tcPr>
          <w:p w14:paraId="5047A6D8" w14:textId="77777777" w:rsidR="000C41B6" w:rsidRPr="00EF3043" w:rsidRDefault="000C41B6" w:rsidP="000C41B6">
            <w:pPr>
              <w:pStyle w:val="TAH"/>
              <w:rPr>
                <w:ins w:id="6972" w:author="CR#0043" w:date="2024-08-23T23:00:00Z"/>
              </w:rPr>
            </w:pPr>
            <w:ins w:id="6973" w:author="CR#0043" w:date="2024-08-23T23:00:00Z">
              <w:r w:rsidRPr="00EF3043">
                <w:t>P</w:t>
              </w:r>
            </w:ins>
          </w:p>
        </w:tc>
        <w:tc>
          <w:tcPr>
            <w:tcW w:w="581" w:type="pct"/>
            <w:shd w:val="clear" w:color="auto" w:fill="C0C0C0"/>
            <w:vAlign w:val="center"/>
          </w:tcPr>
          <w:p w14:paraId="67D88DB9" w14:textId="77777777" w:rsidR="000C41B6" w:rsidRPr="00EF3043" w:rsidRDefault="000C41B6" w:rsidP="000C41B6">
            <w:pPr>
              <w:pStyle w:val="TAH"/>
              <w:rPr>
                <w:ins w:id="6974" w:author="CR#0043" w:date="2024-08-23T23:00:00Z"/>
              </w:rPr>
            </w:pPr>
            <w:ins w:id="6975" w:author="CR#0043" w:date="2024-08-23T23:00:00Z">
              <w:r w:rsidRPr="00EF3043">
                <w:t>Cardinality</w:t>
              </w:r>
            </w:ins>
          </w:p>
        </w:tc>
        <w:tc>
          <w:tcPr>
            <w:tcW w:w="2645" w:type="pct"/>
            <w:shd w:val="clear" w:color="auto" w:fill="C0C0C0"/>
            <w:vAlign w:val="center"/>
          </w:tcPr>
          <w:p w14:paraId="79C1E991" w14:textId="77777777" w:rsidR="000C41B6" w:rsidRPr="00EF3043" w:rsidRDefault="000C41B6" w:rsidP="000C41B6">
            <w:pPr>
              <w:pStyle w:val="TAH"/>
              <w:rPr>
                <w:ins w:id="6976" w:author="CR#0043" w:date="2024-08-23T23:00:00Z"/>
              </w:rPr>
            </w:pPr>
            <w:ins w:id="6977" w:author="CR#0043" w:date="2024-08-23T23:00:00Z">
              <w:r w:rsidRPr="00EF3043">
                <w:t>Description</w:t>
              </w:r>
            </w:ins>
          </w:p>
        </w:tc>
      </w:tr>
      <w:tr w:rsidR="000C41B6" w:rsidRPr="00EF3043" w14:paraId="0B342BFD" w14:textId="77777777" w:rsidTr="000C41B6">
        <w:trPr>
          <w:jc w:val="center"/>
          <w:ins w:id="6978" w:author="CR#0043" w:date="2024-08-23T23:00:00Z"/>
        </w:trPr>
        <w:tc>
          <w:tcPr>
            <w:tcW w:w="825" w:type="pct"/>
            <w:shd w:val="clear" w:color="auto" w:fill="auto"/>
            <w:vAlign w:val="center"/>
          </w:tcPr>
          <w:p w14:paraId="33F59738" w14:textId="77777777" w:rsidR="000C41B6" w:rsidRPr="00EF3043" w:rsidRDefault="000C41B6" w:rsidP="000C41B6">
            <w:pPr>
              <w:pStyle w:val="TAL"/>
              <w:rPr>
                <w:ins w:id="6979" w:author="CR#0043" w:date="2024-08-23T23:00:00Z"/>
              </w:rPr>
            </w:pPr>
            <w:ins w:id="6980" w:author="CR#0043" w:date="2024-08-23T23:00:00Z">
              <w:r w:rsidRPr="00EF3043">
                <w:t>Location</w:t>
              </w:r>
            </w:ins>
          </w:p>
        </w:tc>
        <w:tc>
          <w:tcPr>
            <w:tcW w:w="732" w:type="pct"/>
            <w:vAlign w:val="center"/>
          </w:tcPr>
          <w:p w14:paraId="6FB707B9" w14:textId="77777777" w:rsidR="000C41B6" w:rsidRPr="00EF3043" w:rsidRDefault="000C41B6" w:rsidP="000C41B6">
            <w:pPr>
              <w:pStyle w:val="TAL"/>
              <w:rPr>
                <w:ins w:id="6981" w:author="CR#0043" w:date="2024-08-23T23:00:00Z"/>
              </w:rPr>
            </w:pPr>
            <w:ins w:id="6982" w:author="CR#0043" w:date="2024-08-23T23:00:00Z">
              <w:r w:rsidRPr="00EF3043">
                <w:t>string</w:t>
              </w:r>
            </w:ins>
          </w:p>
        </w:tc>
        <w:tc>
          <w:tcPr>
            <w:tcW w:w="217" w:type="pct"/>
            <w:vAlign w:val="center"/>
          </w:tcPr>
          <w:p w14:paraId="5BB02FE1" w14:textId="77777777" w:rsidR="000C41B6" w:rsidRPr="00EF3043" w:rsidRDefault="000C41B6" w:rsidP="000C41B6">
            <w:pPr>
              <w:pStyle w:val="TAC"/>
              <w:rPr>
                <w:ins w:id="6983" w:author="CR#0043" w:date="2024-08-23T23:00:00Z"/>
              </w:rPr>
            </w:pPr>
            <w:ins w:id="6984" w:author="CR#0043" w:date="2024-08-23T23:00:00Z">
              <w:r w:rsidRPr="00EF3043">
                <w:t>M</w:t>
              </w:r>
            </w:ins>
          </w:p>
        </w:tc>
        <w:tc>
          <w:tcPr>
            <w:tcW w:w="581" w:type="pct"/>
            <w:vAlign w:val="center"/>
          </w:tcPr>
          <w:p w14:paraId="1129A554" w14:textId="77777777" w:rsidR="000C41B6" w:rsidRPr="00EF3043" w:rsidRDefault="000C41B6" w:rsidP="000C41B6">
            <w:pPr>
              <w:pStyle w:val="TAC"/>
              <w:rPr>
                <w:ins w:id="6985" w:author="CR#0043" w:date="2024-08-23T23:00:00Z"/>
              </w:rPr>
            </w:pPr>
            <w:ins w:id="6986" w:author="CR#0043" w:date="2024-08-23T23:00:00Z">
              <w:r w:rsidRPr="00EF3043">
                <w:t>1</w:t>
              </w:r>
            </w:ins>
          </w:p>
        </w:tc>
        <w:tc>
          <w:tcPr>
            <w:tcW w:w="2645" w:type="pct"/>
            <w:shd w:val="clear" w:color="auto" w:fill="auto"/>
            <w:vAlign w:val="center"/>
          </w:tcPr>
          <w:p w14:paraId="05B85226" w14:textId="77777777" w:rsidR="000C41B6" w:rsidRPr="00EF3043" w:rsidRDefault="000C41B6" w:rsidP="000C41B6">
            <w:pPr>
              <w:pStyle w:val="TAL"/>
              <w:rPr>
                <w:ins w:id="6987" w:author="CR#0043" w:date="2024-08-23T23:00:00Z"/>
              </w:rPr>
            </w:pPr>
            <w:ins w:id="6988" w:author="CR#0043" w:date="2024-08-23T23:00:00Z">
              <w:r w:rsidRPr="00EF3043">
                <w:t>Contains an alternative URI of the resource located in an alternative UAE Server.</w:t>
              </w:r>
            </w:ins>
          </w:p>
        </w:tc>
      </w:tr>
    </w:tbl>
    <w:p w14:paraId="6B883484" w14:textId="77777777" w:rsidR="000C41B6" w:rsidRPr="00EF3043" w:rsidRDefault="000C41B6" w:rsidP="000C41B6">
      <w:pPr>
        <w:rPr>
          <w:ins w:id="6989" w:author="CR#0043" w:date="2024-08-23T23:00:00Z"/>
        </w:rPr>
      </w:pPr>
    </w:p>
    <w:p w14:paraId="6353A137" w14:textId="5B514942" w:rsidR="000C41B6" w:rsidRPr="00EF3043" w:rsidRDefault="000C41B6" w:rsidP="000C41B6">
      <w:pPr>
        <w:pStyle w:val="TH"/>
        <w:rPr>
          <w:ins w:id="6990" w:author="CR#0043" w:date="2024-08-23T23:00:00Z"/>
        </w:rPr>
      </w:pPr>
      <w:ins w:id="6991" w:author="CR#0043" w:date="2024-08-23T23:00:00Z">
        <w:r w:rsidRPr="00EF3043">
          <w:t>Table </w:t>
        </w:r>
      </w:ins>
      <w:ins w:id="6992" w:author="CR#0043" w:date="2024-08-23T23:02:00Z">
        <w:r w:rsidRPr="00EF3043">
          <w:t>6.6</w:t>
        </w:r>
      </w:ins>
      <w:ins w:id="6993" w:author="CR#0043" w:date="2024-08-23T23:00:00Z">
        <w:r w:rsidRPr="00EF3043">
          <w:t>.3.3.3.3-5: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ins w:id="6994" w:author="CR#0043" w:date="2024-08-23T23:00:00Z"/>
        </w:trPr>
        <w:tc>
          <w:tcPr>
            <w:tcW w:w="825" w:type="pct"/>
            <w:shd w:val="clear" w:color="auto" w:fill="C0C0C0"/>
            <w:vAlign w:val="center"/>
          </w:tcPr>
          <w:p w14:paraId="1A5C9F2A" w14:textId="77777777" w:rsidR="000C41B6" w:rsidRPr="00EF3043" w:rsidRDefault="000C41B6" w:rsidP="000C41B6">
            <w:pPr>
              <w:pStyle w:val="TAH"/>
              <w:rPr>
                <w:ins w:id="6995" w:author="CR#0043" w:date="2024-08-23T23:00:00Z"/>
              </w:rPr>
            </w:pPr>
            <w:ins w:id="6996" w:author="CR#0043" w:date="2024-08-23T23:00:00Z">
              <w:r w:rsidRPr="00EF3043">
                <w:t>Name</w:t>
              </w:r>
            </w:ins>
          </w:p>
        </w:tc>
        <w:tc>
          <w:tcPr>
            <w:tcW w:w="732" w:type="pct"/>
            <w:shd w:val="clear" w:color="auto" w:fill="C0C0C0"/>
            <w:vAlign w:val="center"/>
          </w:tcPr>
          <w:p w14:paraId="6E52BC1D" w14:textId="77777777" w:rsidR="000C41B6" w:rsidRPr="00EF3043" w:rsidRDefault="000C41B6" w:rsidP="000C41B6">
            <w:pPr>
              <w:pStyle w:val="TAH"/>
              <w:rPr>
                <w:ins w:id="6997" w:author="CR#0043" w:date="2024-08-23T23:00:00Z"/>
              </w:rPr>
            </w:pPr>
            <w:ins w:id="6998" w:author="CR#0043" w:date="2024-08-23T23:00:00Z">
              <w:r w:rsidRPr="00EF3043">
                <w:t>Data type</w:t>
              </w:r>
            </w:ins>
          </w:p>
        </w:tc>
        <w:tc>
          <w:tcPr>
            <w:tcW w:w="217" w:type="pct"/>
            <w:shd w:val="clear" w:color="auto" w:fill="C0C0C0"/>
            <w:vAlign w:val="center"/>
          </w:tcPr>
          <w:p w14:paraId="770784AA" w14:textId="77777777" w:rsidR="000C41B6" w:rsidRPr="00EF3043" w:rsidRDefault="000C41B6" w:rsidP="000C41B6">
            <w:pPr>
              <w:pStyle w:val="TAH"/>
              <w:rPr>
                <w:ins w:id="6999" w:author="CR#0043" w:date="2024-08-23T23:00:00Z"/>
              </w:rPr>
            </w:pPr>
            <w:ins w:id="7000" w:author="CR#0043" w:date="2024-08-23T23:00:00Z">
              <w:r w:rsidRPr="00EF3043">
                <w:t>P</w:t>
              </w:r>
            </w:ins>
          </w:p>
        </w:tc>
        <w:tc>
          <w:tcPr>
            <w:tcW w:w="581" w:type="pct"/>
            <w:shd w:val="clear" w:color="auto" w:fill="C0C0C0"/>
            <w:vAlign w:val="center"/>
          </w:tcPr>
          <w:p w14:paraId="76796FC1" w14:textId="77777777" w:rsidR="000C41B6" w:rsidRPr="00EF3043" w:rsidRDefault="000C41B6" w:rsidP="000C41B6">
            <w:pPr>
              <w:pStyle w:val="TAH"/>
              <w:rPr>
                <w:ins w:id="7001" w:author="CR#0043" w:date="2024-08-23T23:00:00Z"/>
              </w:rPr>
            </w:pPr>
            <w:ins w:id="7002" w:author="CR#0043" w:date="2024-08-23T23:00:00Z">
              <w:r w:rsidRPr="00EF3043">
                <w:t>Cardinality</w:t>
              </w:r>
            </w:ins>
          </w:p>
        </w:tc>
        <w:tc>
          <w:tcPr>
            <w:tcW w:w="2645" w:type="pct"/>
            <w:shd w:val="clear" w:color="auto" w:fill="C0C0C0"/>
            <w:vAlign w:val="center"/>
          </w:tcPr>
          <w:p w14:paraId="2BC14503" w14:textId="77777777" w:rsidR="000C41B6" w:rsidRPr="00EF3043" w:rsidRDefault="000C41B6" w:rsidP="000C41B6">
            <w:pPr>
              <w:pStyle w:val="TAH"/>
              <w:rPr>
                <w:ins w:id="7003" w:author="CR#0043" w:date="2024-08-23T23:00:00Z"/>
              </w:rPr>
            </w:pPr>
            <w:ins w:id="7004" w:author="CR#0043" w:date="2024-08-23T23:00:00Z">
              <w:r w:rsidRPr="00EF3043">
                <w:t>Description</w:t>
              </w:r>
            </w:ins>
          </w:p>
        </w:tc>
      </w:tr>
      <w:tr w:rsidR="000C41B6" w:rsidRPr="00EF3043" w14:paraId="7BDCC48F" w14:textId="77777777" w:rsidTr="000C41B6">
        <w:trPr>
          <w:jc w:val="center"/>
          <w:ins w:id="7005" w:author="CR#0043" w:date="2024-08-23T23:00:00Z"/>
        </w:trPr>
        <w:tc>
          <w:tcPr>
            <w:tcW w:w="825" w:type="pct"/>
            <w:shd w:val="clear" w:color="auto" w:fill="auto"/>
            <w:vAlign w:val="center"/>
          </w:tcPr>
          <w:p w14:paraId="6BA76008" w14:textId="77777777" w:rsidR="000C41B6" w:rsidRPr="00EF3043" w:rsidRDefault="000C41B6" w:rsidP="000C41B6">
            <w:pPr>
              <w:pStyle w:val="TAL"/>
              <w:rPr>
                <w:ins w:id="7006" w:author="CR#0043" w:date="2024-08-23T23:00:00Z"/>
              </w:rPr>
            </w:pPr>
            <w:ins w:id="7007" w:author="CR#0043" w:date="2024-08-23T23:00:00Z">
              <w:r w:rsidRPr="00EF3043">
                <w:t>Location</w:t>
              </w:r>
            </w:ins>
          </w:p>
        </w:tc>
        <w:tc>
          <w:tcPr>
            <w:tcW w:w="732" w:type="pct"/>
            <w:vAlign w:val="center"/>
          </w:tcPr>
          <w:p w14:paraId="0F1BF97D" w14:textId="77777777" w:rsidR="000C41B6" w:rsidRPr="00EF3043" w:rsidRDefault="000C41B6" w:rsidP="000C41B6">
            <w:pPr>
              <w:pStyle w:val="TAL"/>
              <w:rPr>
                <w:ins w:id="7008" w:author="CR#0043" w:date="2024-08-23T23:00:00Z"/>
              </w:rPr>
            </w:pPr>
            <w:ins w:id="7009" w:author="CR#0043" w:date="2024-08-23T23:00:00Z">
              <w:r w:rsidRPr="00EF3043">
                <w:t>string</w:t>
              </w:r>
            </w:ins>
          </w:p>
        </w:tc>
        <w:tc>
          <w:tcPr>
            <w:tcW w:w="217" w:type="pct"/>
            <w:vAlign w:val="center"/>
          </w:tcPr>
          <w:p w14:paraId="3F3ED726" w14:textId="77777777" w:rsidR="000C41B6" w:rsidRPr="00EF3043" w:rsidRDefault="000C41B6" w:rsidP="000C41B6">
            <w:pPr>
              <w:pStyle w:val="TAC"/>
              <w:rPr>
                <w:ins w:id="7010" w:author="CR#0043" w:date="2024-08-23T23:00:00Z"/>
              </w:rPr>
            </w:pPr>
            <w:ins w:id="7011" w:author="CR#0043" w:date="2024-08-23T23:00:00Z">
              <w:r w:rsidRPr="00EF3043">
                <w:t>M</w:t>
              </w:r>
            </w:ins>
          </w:p>
        </w:tc>
        <w:tc>
          <w:tcPr>
            <w:tcW w:w="581" w:type="pct"/>
            <w:vAlign w:val="center"/>
          </w:tcPr>
          <w:p w14:paraId="68D0A31F" w14:textId="77777777" w:rsidR="000C41B6" w:rsidRPr="00EF3043" w:rsidRDefault="000C41B6" w:rsidP="000C41B6">
            <w:pPr>
              <w:pStyle w:val="TAC"/>
              <w:rPr>
                <w:ins w:id="7012" w:author="CR#0043" w:date="2024-08-23T23:00:00Z"/>
              </w:rPr>
            </w:pPr>
            <w:ins w:id="7013" w:author="CR#0043" w:date="2024-08-23T23:00:00Z">
              <w:r w:rsidRPr="00EF3043">
                <w:t>1</w:t>
              </w:r>
            </w:ins>
          </w:p>
        </w:tc>
        <w:tc>
          <w:tcPr>
            <w:tcW w:w="2645" w:type="pct"/>
            <w:shd w:val="clear" w:color="auto" w:fill="auto"/>
            <w:vAlign w:val="center"/>
          </w:tcPr>
          <w:p w14:paraId="270EBFB2" w14:textId="77777777" w:rsidR="000C41B6" w:rsidRPr="00EF3043" w:rsidRDefault="000C41B6" w:rsidP="000C41B6">
            <w:pPr>
              <w:pStyle w:val="TAL"/>
              <w:rPr>
                <w:ins w:id="7014" w:author="CR#0043" w:date="2024-08-23T23:00:00Z"/>
              </w:rPr>
            </w:pPr>
            <w:ins w:id="7015" w:author="CR#0043" w:date="2024-08-23T23:00:00Z">
              <w:r w:rsidRPr="00EF3043">
                <w:t>Contains an alternative URI of the resource located in an alternative UAE Server.</w:t>
              </w:r>
            </w:ins>
          </w:p>
        </w:tc>
      </w:tr>
    </w:tbl>
    <w:p w14:paraId="5F6DAB4B" w14:textId="77777777" w:rsidR="000C41B6" w:rsidRPr="00EF3043" w:rsidRDefault="000C41B6" w:rsidP="000C41B6">
      <w:pPr>
        <w:rPr>
          <w:ins w:id="7016" w:author="CR#0043" w:date="2024-08-23T23:00:00Z"/>
        </w:rPr>
      </w:pPr>
    </w:p>
    <w:p w14:paraId="0D513424" w14:textId="2787861F" w:rsidR="000C41B6" w:rsidRPr="00EF3043" w:rsidRDefault="000C41B6" w:rsidP="000C41B6">
      <w:pPr>
        <w:pStyle w:val="Heading6"/>
        <w:rPr>
          <w:ins w:id="7017" w:author="CR#0043" w:date="2024-08-23T23:00:00Z"/>
        </w:rPr>
      </w:pPr>
      <w:bookmarkStart w:id="7018" w:name="_Toc175350890"/>
      <w:bookmarkStart w:id="7019" w:name="_Toc175351360"/>
      <w:ins w:id="7020" w:author="CR#0043" w:date="2024-08-23T23:02:00Z">
        <w:r w:rsidRPr="00EF3043">
          <w:t>6.6</w:t>
        </w:r>
      </w:ins>
      <w:ins w:id="7021" w:author="CR#0043" w:date="2024-08-23T23:00:00Z">
        <w:r w:rsidRPr="00EF3043">
          <w:t>.3.3.3.4</w:t>
        </w:r>
        <w:r w:rsidRPr="00EF3043">
          <w:tab/>
          <w:t>DELETE</w:t>
        </w:r>
        <w:bookmarkEnd w:id="7018"/>
        <w:bookmarkEnd w:id="7019"/>
      </w:ins>
    </w:p>
    <w:p w14:paraId="7F49FF06" w14:textId="77777777" w:rsidR="000C41B6" w:rsidRPr="00EF3043" w:rsidRDefault="000C41B6" w:rsidP="000C41B6">
      <w:pPr>
        <w:rPr>
          <w:ins w:id="7022" w:author="CR#0043" w:date="2024-08-23T23:00:00Z"/>
          <w:noProof/>
          <w:lang w:eastAsia="zh-CN"/>
        </w:rPr>
      </w:pPr>
      <w:ins w:id="7023" w:author="CR#0043" w:date="2024-08-23T23:00:00Z">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ins>
    </w:p>
    <w:p w14:paraId="54C980FD" w14:textId="48FFB3E3" w:rsidR="000C41B6" w:rsidRPr="00EF3043" w:rsidRDefault="000C41B6" w:rsidP="000C41B6">
      <w:pPr>
        <w:rPr>
          <w:ins w:id="7024" w:author="CR#0043" w:date="2024-08-23T23:00:00Z"/>
        </w:rPr>
      </w:pPr>
      <w:ins w:id="7025" w:author="CR#0043" w:date="2024-08-23T23:00:00Z">
        <w:r w:rsidRPr="00EF3043">
          <w:t>This method shall support the URI query parameters specified in table </w:t>
        </w:r>
      </w:ins>
      <w:ins w:id="7026" w:author="CR#0043" w:date="2024-08-23T23:02:00Z">
        <w:r w:rsidRPr="00EF3043">
          <w:t>6.6</w:t>
        </w:r>
      </w:ins>
      <w:ins w:id="7027" w:author="CR#0043" w:date="2024-08-23T23:00:00Z">
        <w:r w:rsidRPr="00EF3043">
          <w:t>.3.3.3.4-1.</w:t>
        </w:r>
      </w:ins>
    </w:p>
    <w:p w14:paraId="516654D5" w14:textId="500CA9F5" w:rsidR="000C41B6" w:rsidRPr="00EF3043" w:rsidRDefault="000C41B6" w:rsidP="000C41B6">
      <w:pPr>
        <w:pStyle w:val="TH"/>
        <w:rPr>
          <w:ins w:id="7028" w:author="CR#0043" w:date="2024-08-23T23:00:00Z"/>
          <w:rFonts w:cs="Arial"/>
        </w:rPr>
      </w:pPr>
      <w:ins w:id="7029" w:author="CR#0043" w:date="2024-08-23T23:00:00Z">
        <w:r w:rsidRPr="00EF3043">
          <w:t>Table </w:t>
        </w:r>
      </w:ins>
      <w:ins w:id="7030" w:author="CR#0043" w:date="2024-08-23T23:02:00Z">
        <w:r w:rsidRPr="00EF3043">
          <w:t>6.6</w:t>
        </w:r>
      </w:ins>
      <w:ins w:id="7031" w:author="CR#0043" w:date="2024-08-23T23:00:00Z">
        <w:r w:rsidRPr="00EF3043">
          <w:t>.3.3.3.4-1: URI query parameters supported by the DELETE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ins w:id="7032" w:author="CR#0043" w:date="2024-08-23T23:00:00Z"/>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rPr>
                <w:ins w:id="7033" w:author="CR#0043" w:date="2024-08-23T23:00:00Z"/>
              </w:rPr>
            </w:pPr>
            <w:ins w:id="7034" w:author="CR#0043" w:date="2024-08-23T23:00:00Z">
              <w:r w:rsidRPr="00EF3043">
                <w:t>Name</w:t>
              </w:r>
            </w:ins>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rPr>
                <w:ins w:id="7035" w:author="CR#0043" w:date="2024-08-23T23:00:00Z"/>
              </w:rPr>
            </w:pPr>
            <w:ins w:id="7036" w:author="CR#0043" w:date="2024-08-23T23:00:00Z">
              <w:r w:rsidRPr="00EF3043">
                <w:t>Data type</w:t>
              </w:r>
            </w:ins>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rPr>
                <w:ins w:id="7037" w:author="CR#0043" w:date="2024-08-23T23:00:00Z"/>
              </w:rPr>
            </w:pPr>
            <w:ins w:id="7038" w:author="CR#0043" w:date="2024-08-23T23:00:00Z">
              <w:r w:rsidRPr="00EF3043">
                <w:t>P</w:t>
              </w:r>
            </w:ins>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rPr>
                <w:ins w:id="7039" w:author="CR#0043" w:date="2024-08-23T23:00:00Z"/>
              </w:rPr>
            </w:pPr>
            <w:ins w:id="7040" w:author="CR#0043" w:date="2024-08-23T23:00:00Z">
              <w:r w:rsidRPr="00EF3043">
                <w:t>Cardinality</w:t>
              </w:r>
            </w:ins>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rPr>
                <w:ins w:id="7041" w:author="CR#0043" w:date="2024-08-23T23:00:00Z"/>
              </w:rPr>
            </w:pPr>
            <w:ins w:id="7042" w:author="CR#0043" w:date="2024-08-23T23:00:00Z">
              <w:r w:rsidRPr="00EF3043">
                <w:t>Description</w:t>
              </w:r>
            </w:ins>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rPr>
                <w:ins w:id="7043" w:author="CR#0043" w:date="2024-08-23T23:00:00Z"/>
              </w:rPr>
            </w:pPr>
            <w:ins w:id="7044" w:author="CR#0043" w:date="2024-08-23T23:00:00Z">
              <w:r w:rsidRPr="00EF3043">
                <w:t>Applicability</w:t>
              </w:r>
            </w:ins>
          </w:p>
        </w:tc>
      </w:tr>
      <w:tr w:rsidR="000C41B6" w:rsidRPr="00EF3043" w14:paraId="36FDEC38" w14:textId="77777777" w:rsidTr="000C41B6">
        <w:trPr>
          <w:jc w:val="center"/>
          <w:ins w:id="7045" w:author="CR#0043" w:date="2024-08-23T23:00:00Z"/>
        </w:trPr>
        <w:tc>
          <w:tcPr>
            <w:tcW w:w="825" w:type="pct"/>
            <w:tcBorders>
              <w:top w:val="single" w:sz="6" w:space="0" w:color="auto"/>
            </w:tcBorders>
            <w:shd w:val="clear" w:color="auto" w:fill="auto"/>
            <w:vAlign w:val="center"/>
          </w:tcPr>
          <w:p w14:paraId="458EDDDC" w14:textId="77777777" w:rsidR="000C41B6" w:rsidRPr="00EF3043" w:rsidRDefault="000C41B6" w:rsidP="000C41B6">
            <w:pPr>
              <w:pStyle w:val="TAL"/>
              <w:rPr>
                <w:ins w:id="7046" w:author="CR#0043" w:date="2024-08-23T23:00:00Z"/>
              </w:rPr>
            </w:pPr>
            <w:ins w:id="7047" w:author="CR#0043" w:date="2024-08-23T23:00:00Z">
              <w:r w:rsidRPr="00EF3043">
                <w:t>n/a</w:t>
              </w:r>
            </w:ins>
          </w:p>
        </w:tc>
        <w:tc>
          <w:tcPr>
            <w:tcW w:w="731" w:type="pct"/>
            <w:tcBorders>
              <w:top w:val="single" w:sz="6" w:space="0" w:color="auto"/>
            </w:tcBorders>
            <w:vAlign w:val="center"/>
          </w:tcPr>
          <w:p w14:paraId="14E2263A" w14:textId="77777777" w:rsidR="000C41B6" w:rsidRPr="00EF3043" w:rsidRDefault="000C41B6" w:rsidP="000C41B6">
            <w:pPr>
              <w:pStyle w:val="TAL"/>
              <w:rPr>
                <w:ins w:id="7048" w:author="CR#0043" w:date="2024-08-23T23:00:00Z"/>
              </w:rPr>
            </w:pPr>
          </w:p>
        </w:tc>
        <w:tc>
          <w:tcPr>
            <w:tcW w:w="215" w:type="pct"/>
            <w:tcBorders>
              <w:top w:val="single" w:sz="6" w:space="0" w:color="auto"/>
            </w:tcBorders>
            <w:vAlign w:val="center"/>
          </w:tcPr>
          <w:p w14:paraId="42E148BA" w14:textId="77777777" w:rsidR="000C41B6" w:rsidRPr="00EF3043" w:rsidRDefault="000C41B6" w:rsidP="000C41B6">
            <w:pPr>
              <w:pStyle w:val="TAC"/>
              <w:rPr>
                <w:ins w:id="7049" w:author="CR#0043" w:date="2024-08-23T23:00:00Z"/>
              </w:rPr>
            </w:pPr>
          </w:p>
        </w:tc>
        <w:tc>
          <w:tcPr>
            <w:tcW w:w="580" w:type="pct"/>
            <w:tcBorders>
              <w:top w:val="single" w:sz="6" w:space="0" w:color="auto"/>
            </w:tcBorders>
            <w:vAlign w:val="center"/>
          </w:tcPr>
          <w:p w14:paraId="57AFD040" w14:textId="77777777" w:rsidR="000C41B6" w:rsidRPr="00EF3043" w:rsidRDefault="000C41B6" w:rsidP="000C41B6">
            <w:pPr>
              <w:pStyle w:val="TAC"/>
              <w:rPr>
                <w:ins w:id="7050" w:author="CR#0043" w:date="2024-08-23T23:00:00Z"/>
              </w:rPr>
            </w:pPr>
          </w:p>
        </w:tc>
        <w:tc>
          <w:tcPr>
            <w:tcW w:w="1852" w:type="pct"/>
            <w:tcBorders>
              <w:top w:val="single" w:sz="6" w:space="0" w:color="auto"/>
            </w:tcBorders>
            <w:shd w:val="clear" w:color="auto" w:fill="auto"/>
            <w:vAlign w:val="center"/>
          </w:tcPr>
          <w:p w14:paraId="0ED5086F" w14:textId="77777777" w:rsidR="000C41B6" w:rsidRPr="00EF3043" w:rsidRDefault="000C41B6" w:rsidP="000C41B6">
            <w:pPr>
              <w:pStyle w:val="TAL"/>
              <w:rPr>
                <w:ins w:id="7051" w:author="CR#0043" w:date="2024-08-23T23:00:00Z"/>
              </w:rPr>
            </w:pPr>
          </w:p>
        </w:tc>
        <w:tc>
          <w:tcPr>
            <w:tcW w:w="796" w:type="pct"/>
            <w:tcBorders>
              <w:top w:val="single" w:sz="6" w:space="0" w:color="auto"/>
            </w:tcBorders>
            <w:vAlign w:val="center"/>
          </w:tcPr>
          <w:p w14:paraId="1DB1545B" w14:textId="77777777" w:rsidR="000C41B6" w:rsidRPr="00EF3043" w:rsidRDefault="000C41B6" w:rsidP="000C41B6">
            <w:pPr>
              <w:pStyle w:val="TAL"/>
              <w:rPr>
                <w:ins w:id="7052" w:author="CR#0043" w:date="2024-08-23T23:00:00Z"/>
              </w:rPr>
            </w:pPr>
          </w:p>
        </w:tc>
      </w:tr>
    </w:tbl>
    <w:p w14:paraId="465BECEC" w14:textId="77777777" w:rsidR="000C41B6" w:rsidRPr="00EF3043" w:rsidRDefault="000C41B6" w:rsidP="000C41B6">
      <w:pPr>
        <w:rPr>
          <w:ins w:id="7053" w:author="CR#0043" w:date="2024-08-23T23:00:00Z"/>
        </w:rPr>
      </w:pPr>
    </w:p>
    <w:p w14:paraId="4F9CE5A3" w14:textId="11576368" w:rsidR="000C41B6" w:rsidRPr="00EF3043" w:rsidRDefault="000C41B6" w:rsidP="000C41B6">
      <w:pPr>
        <w:rPr>
          <w:ins w:id="7054" w:author="CR#0043" w:date="2024-08-23T23:00:00Z"/>
        </w:rPr>
      </w:pPr>
      <w:ins w:id="7055" w:author="CR#0043" w:date="2024-08-23T23:00:00Z">
        <w:r w:rsidRPr="00EF3043">
          <w:t>This method shall support the request data structures specified in table </w:t>
        </w:r>
      </w:ins>
      <w:ins w:id="7056" w:author="CR#0043" w:date="2024-08-23T23:02:00Z">
        <w:r w:rsidRPr="00EF3043">
          <w:t>6.6</w:t>
        </w:r>
      </w:ins>
      <w:ins w:id="7057" w:author="CR#0043" w:date="2024-08-23T23:00:00Z">
        <w:r w:rsidRPr="00EF3043">
          <w:t>.3.3.3.4-2 and the response data structures and response codes specified in table </w:t>
        </w:r>
      </w:ins>
      <w:ins w:id="7058" w:author="CR#0043" w:date="2024-08-23T23:02:00Z">
        <w:r w:rsidRPr="00EF3043">
          <w:t>6.6</w:t>
        </w:r>
      </w:ins>
      <w:ins w:id="7059" w:author="CR#0043" w:date="2024-08-23T23:00:00Z">
        <w:r w:rsidRPr="00EF3043">
          <w:t>.3.3.3.4-3.</w:t>
        </w:r>
      </w:ins>
    </w:p>
    <w:p w14:paraId="51227821" w14:textId="39799D56" w:rsidR="000C41B6" w:rsidRPr="00EF3043" w:rsidRDefault="000C41B6" w:rsidP="000C41B6">
      <w:pPr>
        <w:pStyle w:val="TH"/>
        <w:rPr>
          <w:ins w:id="7060" w:author="CR#0043" w:date="2024-08-23T23:00:00Z"/>
        </w:rPr>
      </w:pPr>
      <w:ins w:id="7061" w:author="CR#0043" w:date="2024-08-23T23:00:00Z">
        <w:r w:rsidRPr="00EF3043">
          <w:t>Table </w:t>
        </w:r>
      </w:ins>
      <w:ins w:id="7062" w:author="CR#0043" w:date="2024-08-23T23:02:00Z">
        <w:r w:rsidRPr="00EF3043">
          <w:t>6.6</w:t>
        </w:r>
      </w:ins>
      <w:ins w:id="7063" w:author="CR#0043" w:date="2024-08-23T23:00:00Z">
        <w:r w:rsidRPr="00EF3043">
          <w:t>.3.3.3.4-2: Data structures supported by the DELETE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ins w:id="7064" w:author="CR#0043" w:date="2024-08-23T23:00:00Z"/>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rPr>
                <w:ins w:id="7065" w:author="CR#0043" w:date="2024-08-23T23:00:00Z"/>
              </w:rPr>
            </w:pPr>
            <w:ins w:id="7066" w:author="CR#0043" w:date="2024-08-23T23:00:00Z">
              <w:r w:rsidRPr="00EF3043">
                <w:t>Data type</w:t>
              </w:r>
            </w:ins>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rPr>
                <w:ins w:id="7067" w:author="CR#0043" w:date="2024-08-23T23:00:00Z"/>
              </w:rPr>
            </w:pPr>
            <w:ins w:id="7068" w:author="CR#0043" w:date="2024-08-23T23:00:00Z">
              <w:r w:rsidRPr="00EF3043">
                <w:t>P</w:t>
              </w:r>
            </w:ins>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rPr>
                <w:ins w:id="7069" w:author="CR#0043" w:date="2024-08-23T23:00:00Z"/>
              </w:rPr>
            </w:pPr>
            <w:ins w:id="7070" w:author="CR#0043" w:date="2024-08-23T23:00:00Z">
              <w:r w:rsidRPr="00EF3043">
                <w:t>Cardinality</w:t>
              </w:r>
            </w:ins>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rPr>
                <w:ins w:id="7071" w:author="CR#0043" w:date="2024-08-23T23:00:00Z"/>
              </w:rPr>
            </w:pPr>
            <w:ins w:id="7072" w:author="CR#0043" w:date="2024-08-23T23:00:00Z">
              <w:r w:rsidRPr="00EF3043">
                <w:t>Description</w:t>
              </w:r>
            </w:ins>
          </w:p>
        </w:tc>
      </w:tr>
      <w:tr w:rsidR="000C41B6" w:rsidRPr="00EF3043" w14:paraId="4D3F2B96" w14:textId="77777777" w:rsidTr="000C41B6">
        <w:trPr>
          <w:jc w:val="center"/>
          <w:ins w:id="7073" w:author="CR#0043" w:date="2024-08-23T23:00:00Z"/>
        </w:trPr>
        <w:tc>
          <w:tcPr>
            <w:tcW w:w="1696" w:type="dxa"/>
            <w:tcBorders>
              <w:top w:val="single" w:sz="6" w:space="0" w:color="auto"/>
            </w:tcBorders>
            <w:shd w:val="clear" w:color="auto" w:fill="auto"/>
            <w:vAlign w:val="center"/>
          </w:tcPr>
          <w:p w14:paraId="1C16E1C5" w14:textId="77777777" w:rsidR="000C41B6" w:rsidRPr="00EF3043" w:rsidRDefault="000C41B6" w:rsidP="000C41B6">
            <w:pPr>
              <w:pStyle w:val="TAL"/>
              <w:rPr>
                <w:ins w:id="7074" w:author="CR#0043" w:date="2024-08-23T23:00:00Z"/>
              </w:rPr>
            </w:pPr>
            <w:ins w:id="7075" w:author="CR#0043" w:date="2024-08-23T23:00:00Z">
              <w:r w:rsidRPr="00EF3043">
                <w:t>n/a</w:t>
              </w:r>
            </w:ins>
          </w:p>
        </w:tc>
        <w:tc>
          <w:tcPr>
            <w:tcW w:w="426" w:type="dxa"/>
            <w:tcBorders>
              <w:top w:val="single" w:sz="6" w:space="0" w:color="auto"/>
            </w:tcBorders>
            <w:vAlign w:val="center"/>
          </w:tcPr>
          <w:p w14:paraId="34E0057A" w14:textId="77777777" w:rsidR="000C41B6" w:rsidRPr="00EF3043" w:rsidRDefault="000C41B6" w:rsidP="000C41B6">
            <w:pPr>
              <w:pStyle w:val="TAC"/>
              <w:rPr>
                <w:ins w:id="7076" w:author="CR#0043" w:date="2024-08-23T23:00:00Z"/>
              </w:rPr>
            </w:pPr>
          </w:p>
        </w:tc>
        <w:tc>
          <w:tcPr>
            <w:tcW w:w="1160" w:type="dxa"/>
            <w:tcBorders>
              <w:top w:val="single" w:sz="6" w:space="0" w:color="auto"/>
            </w:tcBorders>
            <w:vAlign w:val="center"/>
          </w:tcPr>
          <w:p w14:paraId="113EFB08" w14:textId="77777777" w:rsidR="000C41B6" w:rsidRPr="00EF3043" w:rsidRDefault="000C41B6" w:rsidP="000C41B6">
            <w:pPr>
              <w:pStyle w:val="TAC"/>
              <w:rPr>
                <w:ins w:id="7077" w:author="CR#0043" w:date="2024-08-23T23:00:00Z"/>
              </w:rPr>
            </w:pPr>
          </w:p>
        </w:tc>
        <w:tc>
          <w:tcPr>
            <w:tcW w:w="6345" w:type="dxa"/>
            <w:tcBorders>
              <w:top w:val="single" w:sz="6" w:space="0" w:color="auto"/>
            </w:tcBorders>
            <w:shd w:val="clear" w:color="auto" w:fill="auto"/>
            <w:vAlign w:val="center"/>
          </w:tcPr>
          <w:p w14:paraId="38310FFD" w14:textId="77777777" w:rsidR="000C41B6" w:rsidRPr="00EF3043" w:rsidRDefault="000C41B6" w:rsidP="000C41B6">
            <w:pPr>
              <w:pStyle w:val="TAL"/>
              <w:rPr>
                <w:ins w:id="7078" w:author="CR#0043" w:date="2024-08-23T23:00:00Z"/>
              </w:rPr>
            </w:pPr>
          </w:p>
        </w:tc>
      </w:tr>
    </w:tbl>
    <w:p w14:paraId="0B77E8B2" w14:textId="77777777" w:rsidR="000C41B6" w:rsidRPr="00EF3043" w:rsidRDefault="000C41B6" w:rsidP="000C41B6">
      <w:pPr>
        <w:rPr>
          <w:ins w:id="7079" w:author="CR#0043" w:date="2024-08-23T23:00:00Z"/>
        </w:rPr>
      </w:pPr>
    </w:p>
    <w:p w14:paraId="1226A7EB" w14:textId="1C487DC4" w:rsidR="000C41B6" w:rsidRPr="00EF3043" w:rsidRDefault="000C41B6" w:rsidP="000C41B6">
      <w:pPr>
        <w:pStyle w:val="TH"/>
        <w:rPr>
          <w:ins w:id="7080" w:author="CR#0043" w:date="2024-08-23T23:00:00Z"/>
        </w:rPr>
      </w:pPr>
      <w:ins w:id="7081" w:author="CR#0043" w:date="2024-08-23T23:00:00Z">
        <w:r w:rsidRPr="00EF3043">
          <w:t>Table </w:t>
        </w:r>
      </w:ins>
      <w:ins w:id="7082" w:author="CR#0043" w:date="2024-08-23T23:02:00Z">
        <w:r w:rsidRPr="00EF3043">
          <w:t>6.6</w:t>
        </w:r>
      </w:ins>
      <w:ins w:id="7083" w:author="CR#0043" w:date="2024-08-23T23:00:00Z">
        <w:r w:rsidRPr="00EF3043">
          <w:t>.3.3.3.4-3: Data structures supported by the DELETE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ins w:id="7084" w:author="CR#0043" w:date="2024-08-23T23:00:00Z"/>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rPr>
                <w:ins w:id="7085" w:author="CR#0043" w:date="2024-08-23T23:00:00Z"/>
              </w:rPr>
            </w:pPr>
            <w:ins w:id="7086" w:author="CR#0043" w:date="2024-08-23T23:00:00Z">
              <w:r w:rsidRPr="00EF3043">
                <w:t>Data type</w:t>
              </w:r>
            </w:ins>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rPr>
                <w:ins w:id="7087" w:author="CR#0043" w:date="2024-08-23T23:00:00Z"/>
              </w:rPr>
            </w:pPr>
            <w:ins w:id="7088" w:author="CR#0043" w:date="2024-08-23T23:00:00Z">
              <w:r w:rsidRPr="00EF3043">
                <w:t>P</w:t>
              </w:r>
            </w:ins>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rPr>
                <w:ins w:id="7089" w:author="CR#0043" w:date="2024-08-23T23:00:00Z"/>
              </w:rPr>
            </w:pPr>
            <w:ins w:id="7090" w:author="CR#0043" w:date="2024-08-23T23:00:00Z">
              <w:r w:rsidRPr="00EF3043">
                <w:t>Cardinality</w:t>
              </w:r>
            </w:ins>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rPr>
                <w:ins w:id="7091" w:author="CR#0043" w:date="2024-08-23T23:00:00Z"/>
              </w:rPr>
            </w:pPr>
            <w:ins w:id="7092" w:author="CR#0043" w:date="2024-08-23T23:00:00Z">
              <w:r w:rsidRPr="00EF3043">
                <w:t>Response</w:t>
              </w:r>
            </w:ins>
          </w:p>
          <w:p w14:paraId="7E74F943" w14:textId="77777777" w:rsidR="000C41B6" w:rsidRPr="00EF3043" w:rsidRDefault="000C41B6" w:rsidP="000C41B6">
            <w:pPr>
              <w:pStyle w:val="TAH"/>
              <w:rPr>
                <w:ins w:id="7093" w:author="CR#0043" w:date="2024-08-23T23:00:00Z"/>
              </w:rPr>
            </w:pPr>
            <w:ins w:id="7094" w:author="CR#0043" w:date="2024-08-23T23:00:00Z">
              <w:r w:rsidRPr="00EF3043">
                <w:t>codes</w:t>
              </w:r>
            </w:ins>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rPr>
                <w:ins w:id="7095" w:author="CR#0043" w:date="2024-08-23T23:00:00Z"/>
              </w:rPr>
            </w:pPr>
            <w:ins w:id="7096" w:author="CR#0043" w:date="2024-08-23T23:00:00Z">
              <w:r w:rsidRPr="00EF3043">
                <w:t>Description</w:t>
              </w:r>
            </w:ins>
          </w:p>
        </w:tc>
      </w:tr>
      <w:tr w:rsidR="000C41B6" w:rsidRPr="00EF3043" w14:paraId="5DBAB8F6" w14:textId="77777777" w:rsidTr="000C41B6">
        <w:trPr>
          <w:jc w:val="center"/>
          <w:ins w:id="7097" w:author="CR#0043" w:date="2024-08-23T23:00:00Z"/>
        </w:trPr>
        <w:tc>
          <w:tcPr>
            <w:tcW w:w="881" w:type="pct"/>
            <w:tcBorders>
              <w:top w:val="single" w:sz="6" w:space="0" w:color="auto"/>
            </w:tcBorders>
            <w:shd w:val="clear" w:color="auto" w:fill="auto"/>
            <w:vAlign w:val="center"/>
          </w:tcPr>
          <w:p w14:paraId="15166EBA" w14:textId="77777777" w:rsidR="000C41B6" w:rsidRPr="00EF3043" w:rsidRDefault="000C41B6" w:rsidP="000C41B6">
            <w:pPr>
              <w:pStyle w:val="TAL"/>
              <w:rPr>
                <w:ins w:id="7098" w:author="CR#0043" w:date="2024-08-23T23:00:00Z"/>
              </w:rPr>
            </w:pPr>
            <w:ins w:id="7099" w:author="CR#0043" w:date="2024-08-23T23:00:00Z">
              <w:r w:rsidRPr="00EF3043">
                <w:t>n/a</w:t>
              </w:r>
            </w:ins>
          </w:p>
        </w:tc>
        <w:tc>
          <w:tcPr>
            <w:tcW w:w="221" w:type="pct"/>
            <w:tcBorders>
              <w:top w:val="single" w:sz="6" w:space="0" w:color="auto"/>
            </w:tcBorders>
            <w:vAlign w:val="center"/>
          </w:tcPr>
          <w:p w14:paraId="18A295F0" w14:textId="77777777" w:rsidR="000C41B6" w:rsidRPr="00EF3043" w:rsidRDefault="000C41B6" w:rsidP="000C41B6">
            <w:pPr>
              <w:pStyle w:val="TAC"/>
              <w:rPr>
                <w:ins w:id="7100" w:author="CR#0043" w:date="2024-08-23T23:00:00Z"/>
              </w:rPr>
            </w:pPr>
          </w:p>
        </w:tc>
        <w:tc>
          <w:tcPr>
            <w:tcW w:w="597" w:type="pct"/>
            <w:tcBorders>
              <w:top w:val="single" w:sz="6" w:space="0" w:color="auto"/>
            </w:tcBorders>
            <w:vAlign w:val="center"/>
          </w:tcPr>
          <w:p w14:paraId="305ECCCA" w14:textId="77777777" w:rsidR="000C41B6" w:rsidRPr="00EF3043" w:rsidRDefault="000C41B6" w:rsidP="000C41B6">
            <w:pPr>
              <w:pStyle w:val="TAC"/>
              <w:rPr>
                <w:ins w:id="7101" w:author="CR#0043" w:date="2024-08-23T23:00:00Z"/>
              </w:rPr>
            </w:pPr>
          </w:p>
        </w:tc>
        <w:tc>
          <w:tcPr>
            <w:tcW w:w="728" w:type="pct"/>
            <w:tcBorders>
              <w:top w:val="single" w:sz="6" w:space="0" w:color="auto"/>
            </w:tcBorders>
            <w:vAlign w:val="center"/>
          </w:tcPr>
          <w:p w14:paraId="3FE3287D" w14:textId="77777777" w:rsidR="000C41B6" w:rsidRPr="00EF3043" w:rsidRDefault="000C41B6" w:rsidP="000C41B6">
            <w:pPr>
              <w:pStyle w:val="TAL"/>
              <w:rPr>
                <w:ins w:id="7102" w:author="CR#0043" w:date="2024-08-23T23:00:00Z"/>
              </w:rPr>
            </w:pPr>
            <w:ins w:id="7103" w:author="CR#0043" w:date="2024-08-23T23:00:00Z">
              <w:r w:rsidRPr="00EF3043">
                <w:t>204 No Content</w:t>
              </w:r>
            </w:ins>
          </w:p>
        </w:tc>
        <w:tc>
          <w:tcPr>
            <w:tcW w:w="2573" w:type="pct"/>
            <w:tcBorders>
              <w:top w:val="single" w:sz="6" w:space="0" w:color="auto"/>
            </w:tcBorders>
            <w:shd w:val="clear" w:color="auto" w:fill="auto"/>
            <w:vAlign w:val="center"/>
          </w:tcPr>
          <w:p w14:paraId="08952BB7" w14:textId="77777777" w:rsidR="000C41B6" w:rsidRPr="00EF3043" w:rsidRDefault="000C41B6" w:rsidP="000C41B6">
            <w:pPr>
              <w:pStyle w:val="TAL"/>
              <w:rPr>
                <w:ins w:id="7104" w:author="CR#0043" w:date="2024-08-23T23:00:00Z"/>
              </w:rPr>
            </w:pPr>
            <w:ins w:id="7105" w:author="CR#0043" w:date="2024-08-23T23:00:00Z">
              <w:r w:rsidRPr="00EF3043">
                <w:t xml:space="preserve">Successful case. The "Individual </w:t>
              </w:r>
              <w:r w:rsidRPr="00EF3043">
                <w:rPr>
                  <w:rFonts w:eastAsia="Calibri"/>
                </w:rPr>
                <w:t>Flight Path Monitoring Configuration"</w:t>
              </w:r>
              <w:r w:rsidRPr="00EF3043">
                <w:t xml:space="preserve"> resource is successfully deleted.</w:t>
              </w:r>
            </w:ins>
          </w:p>
        </w:tc>
      </w:tr>
      <w:tr w:rsidR="000C41B6" w:rsidRPr="00EF3043" w14:paraId="55ED3BB4" w14:textId="77777777" w:rsidTr="000C41B6">
        <w:trPr>
          <w:jc w:val="center"/>
          <w:ins w:id="7106" w:author="CR#0043" w:date="2024-08-23T23:00:00Z"/>
        </w:trPr>
        <w:tc>
          <w:tcPr>
            <w:tcW w:w="881" w:type="pct"/>
            <w:shd w:val="clear" w:color="auto" w:fill="auto"/>
            <w:vAlign w:val="center"/>
          </w:tcPr>
          <w:p w14:paraId="5F569905" w14:textId="77777777" w:rsidR="000C41B6" w:rsidRPr="00EF3043" w:rsidRDefault="000C41B6" w:rsidP="000C41B6">
            <w:pPr>
              <w:pStyle w:val="TAL"/>
              <w:rPr>
                <w:ins w:id="7107" w:author="CR#0043" w:date="2024-08-23T23:00:00Z"/>
              </w:rPr>
            </w:pPr>
            <w:ins w:id="7108" w:author="CR#0043" w:date="2024-08-23T23:00:00Z">
              <w:r w:rsidRPr="00EF3043">
                <w:t>n/a</w:t>
              </w:r>
            </w:ins>
          </w:p>
        </w:tc>
        <w:tc>
          <w:tcPr>
            <w:tcW w:w="221" w:type="pct"/>
            <w:vAlign w:val="center"/>
          </w:tcPr>
          <w:p w14:paraId="183944FD" w14:textId="77777777" w:rsidR="000C41B6" w:rsidRPr="00EF3043" w:rsidRDefault="000C41B6" w:rsidP="000C41B6">
            <w:pPr>
              <w:pStyle w:val="TAC"/>
              <w:rPr>
                <w:ins w:id="7109" w:author="CR#0043" w:date="2024-08-23T23:00:00Z"/>
              </w:rPr>
            </w:pPr>
          </w:p>
        </w:tc>
        <w:tc>
          <w:tcPr>
            <w:tcW w:w="597" w:type="pct"/>
            <w:vAlign w:val="center"/>
          </w:tcPr>
          <w:p w14:paraId="68184E29" w14:textId="77777777" w:rsidR="000C41B6" w:rsidRPr="00EF3043" w:rsidRDefault="000C41B6" w:rsidP="000C41B6">
            <w:pPr>
              <w:pStyle w:val="TAC"/>
              <w:rPr>
                <w:ins w:id="7110" w:author="CR#0043" w:date="2024-08-23T23:00:00Z"/>
              </w:rPr>
            </w:pPr>
          </w:p>
        </w:tc>
        <w:tc>
          <w:tcPr>
            <w:tcW w:w="728" w:type="pct"/>
            <w:vAlign w:val="center"/>
          </w:tcPr>
          <w:p w14:paraId="077B7A34" w14:textId="77777777" w:rsidR="000C41B6" w:rsidRPr="00EF3043" w:rsidRDefault="000C41B6" w:rsidP="000C41B6">
            <w:pPr>
              <w:pStyle w:val="TAL"/>
              <w:rPr>
                <w:ins w:id="7111" w:author="CR#0043" w:date="2024-08-23T23:00:00Z"/>
              </w:rPr>
            </w:pPr>
            <w:ins w:id="7112" w:author="CR#0043" w:date="2024-08-23T23:00:00Z">
              <w:r w:rsidRPr="00EF3043">
                <w:t>307 Temporary Redirect</w:t>
              </w:r>
            </w:ins>
          </w:p>
        </w:tc>
        <w:tc>
          <w:tcPr>
            <w:tcW w:w="2573" w:type="pct"/>
            <w:shd w:val="clear" w:color="auto" w:fill="auto"/>
            <w:vAlign w:val="center"/>
          </w:tcPr>
          <w:p w14:paraId="270BC14F" w14:textId="77777777" w:rsidR="000C41B6" w:rsidRPr="00EF3043" w:rsidRDefault="000C41B6" w:rsidP="000C41B6">
            <w:pPr>
              <w:pStyle w:val="TAL"/>
              <w:rPr>
                <w:ins w:id="7113" w:author="CR#0043" w:date="2024-08-23T23:00:00Z"/>
              </w:rPr>
            </w:pPr>
            <w:ins w:id="7114" w:author="CR#0043" w:date="2024-08-23T23:00:00Z">
              <w:r w:rsidRPr="00EF3043">
                <w:t>Temporary redirection.</w:t>
              </w:r>
            </w:ins>
          </w:p>
          <w:p w14:paraId="0903B1D2" w14:textId="77777777" w:rsidR="000C41B6" w:rsidRPr="00EF3043" w:rsidRDefault="000C41B6" w:rsidP="000C41B6">
            <w:pPr>
              <w:pStyle w:val="TAL"/>
              <w:rPr>
                <w:ins w:id="7115" w:author="CR#0043" w:date="2024-08-23T23:00:00Z"/>
              </w:rPr>
            </w:pPr>
          </w:p>
          <w:p w14:paraId="6DC968A7" w14:textId="77777777" w:rsidR="000C41B6" w:rsidRPr="00EF3043" w:rsidRDefault="000C41B6" w:rsidP="000C41B6">
            <w:pPr>
              <w:pStyle w:val="TAL"/>
              <w:rPr>
                <w:ins w:id="7116" w:author="CR#0043" w:date="2024-08-23T23:00:00Z"/>
              </w:rPr>
            </w:pPr>
            <w:ins w:id="7117" w:author="CR#0043" w:date="2024-08-23T23:00:00Z">
              <w:r w:rsidRPr="00EF3043">
                <w:t>The response shall include a Location header field containing an alternative URI of the resource located in an alternative UAE Server.</w:t>
              </w:r>
            </w:ins>
          </w:p>
          <w:p w14:paraId="62C0C4AE" w14:textId="77777777" w:rsidR="000C41B6" w:rsidRPr="00EF3043" w:rsidRDefault="000C41B6" w:rsidP="000C41B6">
            <w:pPr>
              <w:pStyle w:val="TAL"/>
              <w:rPr>
                <w:ins w:id="7118" w:author="CR#0043" w:date="2024-08-23T23:00:00Z"/>
              </w:rPr>
            </w:pPr>
          </w:p>
          <w:p w14:paraId="18462459" w14:textId="77777777" w:rsidR="000C41B6" w:rsidRPr="00EF3043" w:rsidRDefault="000C41B6" w:rsidP="000C41B6">
            <w:pPr>
              <w:pStyle w:val="TAL"/>
              <w:rPr>
                <w:ins w:id="7119" w:author="CR#0043" w:date="2024-08-23T23:00:00Z"/>
              </w:rPr>
            </w:pPr>
            <w:ins w:id="7120" w:author="CR#0043" w:date="2024-08-23T23:00:00Z">
              <w:r w:rsidRPr="00EF3043">
                <w:t>Redirection handling is described in clause 5.2.10 of 3GPP TS 29.122 [2].</w:t>
              </w:r>
            </w:ins>
          </w:p>
        </w:tc>
      </w:tr>
      <w:tr w:rsidR="000C41B6" w:rsidRPr="00EF3043" w14:paraId="6166253A" w14:textId="77777777" w:rsidTr="000C41B6">
        <w:trPr>
          <w:jc w:val="center"/>
          <w:ins w:id="7121" w:author="CR#0043" w:date="2024-08-23T23:00:00Z"/>
        </w:trPr>
        <w:tc>
          <w:tcPr>
            <w:tcW w:w="881" w:type="pct"/>
            <w:shd w:val="clear" w:color="auto" w:fill="auto"/>
            <w:vAlign w:val="center"/>
          </w:tcPr>
          <w:p w14:paraId="09184C46" w14:textId="77777777" w:rsidR="000C41B6" w:rsidRPr="00EF3043" w:rsidRDefault="000C41B6" w:rsidP="000C41B6">
            <w:pPr>
              <w:pStyle w:val="TAL"/>
              <w:rPr>
                <w:ins w:id="7122" w:author="CR#0043" w:date="2024-08-23T23:00:00Z"/>
              </w:rPr>
            </w:pPr>
            <w:ins w:id="7123" w:author="CR#0043" w:date="2024-08-23T23:00:00Z">
              <w:r w:rsidRPr="00EF3043">
                <w:rPr>
                  <w:lang w:eastAsia="zh-CN"/>
                </w:rPr>
                <w:t>n/a</w:t>
              </w:r>
            </w:ins>
          </w:p>
        </w:tc>
        <w:tc>
          <w:tcPr>
            <w:tcW w:w="221" w:type="pct"/>
            <w:vAlign w:val="center"/>
          </w:tcPr>
          <w:p w14:paraId="0432D1C8" w14:textId="77777777" w:rsidR="000C41B6" w:rsidRPr="00EF3043" w:rsidRDefault="000C41B6" w:rsidP="000C41B6">
            <w:pPr>
              <w:pStyle w:val="TAC"/>
              <w:rPr>
                <w:ins w:id="7124" w:author="CR#0043" w:date="2024-08-23T23:00:00Z"/>
              </w:rPr>
            </w:pPr>
          </w:p>
        </w:tc>
        <w:tc>
          <w:tcPr>
            <w:tcW w:w="597" w:type="pct"/>
            <w:vAlign w:val="center"/>
          </w:tcPr>
          <w:p w14:paraId="2CA6898C" w14:textId="77777777" w:rsidR="000C41B6" w:rsidRPr="00EF3043" w:rsidRDefault="000C41B6" w:rsidP="000C41B6">
            <w:pPr>
              <w:pStyle w:val="TAC"/>
              <w:rPr>
                <w:ins w:id="7125" w:author="CR#0043" w:date="2024-08-23T23:00:00Z"/>
              </w:rPr>
            </w:pPr>
          </w:p>
        </w:tc>
        <w:tc>
          <w:tcPr>
            <w:tcW w:w="728" w:type="pct"/>
            <w:vAlign w:val="center"/>
          </w:tcPr>
          <w:p w14:paraId="0BF799ED" w14:textId="77777777" w:rsidR="000C41B6" w:rsidRPr="00EF3043" w:rsidRDefault="000C41B6" w:rsidP="000C41B6">
            <w:pPr>
              <w:pStyle w:val="TAL"/>
              <w:rPr>
                <w:ins w:id="7126" w:author="CR#0043" w:date="2024-08-23T23:00:00Z"/>
              </w:rPr>
            </w:pPr>
            <w:ins w:id="7127" w:author="CR#0043" w:date="2024-08-23T23:00:00Z">
              <w:r w:rsidRPr="00EF3043">
                <w:t>308 Permanent Redirect</w:t>
              </w:r>
            </w:ins>
          </w:p>
        </w:tc>
        <w:tc>
          <w:tcPr>
            <w:tcW w:w="2573" w:type="pct"/>
            <w:shd w:val="clear" w:color="auto" w:fill="auto"/>
            <w:vAlign w:val="center"/>
          </w:tcPr>
          <w:p w14:paraId="34D8D950" w14:textId="77777777" w:rsidR="000C41B6" w:rsidRPr="00EF3043" w:rsidRDefault="000C41B6" w:rsidP="000C41B6">
            <w:pPr>
              <w:pStyle w:val="TAL"/>
              <w:rPr>
                <w:ins w:id="7128" w:author="CR#0043" w:date="2024-08-23T23:00:00Z"/>
              </w:rPr>
            </w:pPr>
            <w:ins w:id="7129" w:author="CR#0043" w:date="2024-08-23T23:00:00Z">
              <w:r w:rsidRPr="00EF3043">
                <w:t>Permanent redirection.</w:t>
              </w:r>
            </w:ins>
          </w:p>
          <w:p w14:paraId="7E159F16" w14:textId="77777777" w:rsidR="000C41B6" w:rsidRPr="00EF3043" w:rsidRDefault="000C41B6" w:rsidP="000C41B6">
            <w:pPr>
              <w:pStyle w:val="TAL"/>
              <w:rPr>
                <w:ins w:id="7130" w:author="CR#0043" w:date="2024-08-23T23:00:00Z"/>
              </w:rPr>
            </w:pPr>
          </w:p>
          <w:p w14:paraId="1E8504B5" w14:textId="77777777" w:rsidR="000C41B6" w:rsidRPr="00EF3043" w:rsidRDefault="000C41B6" w:rsidP="000C41B6">
            <w:pPr>
              <w:pStyle w:val="TAL"/>
              <w:rPr>
                <w:ins w:id="7131" w:author="CR#0043" w:date="2024-08-23T23:00:00Z"/>
              </w:rPr>
            </w:pPr>
            <w:ins w:id="7132" w:author="CR#0043" w:date="2024-08-23T23:00:00Z">
              <w:r w:rsidRPr="00EF3043">
                <w:t>The response shall include a Location header field containing an alternative URI of the resource located in an alternative UAE Server.</w:t>
              </w:r>
            </w:ins>
          </w:p>
          <w:p w14:paraId="70125504" w14:textId="77777777" w:rsidR="000C41B6" w:rsidRPr="00EF3043" w:rsidRDefault="000C41B6" w:rsidP="000C41B6">
            <w:pPr>
              <w:pStyle w:val="TAL"/>
              <w:rPr>
                <w:ins w:id="7133" w:author="CR#0043" w:date="2024-08-23T23:00:00Z"/>
              </w:rPr>
            </w:pPr>
          </w:p>
          <w:p w14:paraId="0A545C50" w14:textId="77777777" w:rsidR="000C41B6" w:rsidRPr="00EF3043" w:rsidRDefault="000C41B6" w:rsidP="000C41B6">
            <w:pPr>
              <w:pStyle w:val="TAL"/>
              <w:rPr>
                <w:ins w:id="7134" w:author="CR#0043" w:date="2024-08-23T23:00:00Z"/>
              </w:rPr>
            </w:pPr>
            <w:ins w:id="7135" w:author="CR#0043" w:date="2024-08-23T23:00:00Z">
              <w:r w:rsidRPr="00EF3043">
                <w:t>Redirection handling is described in clause 5.2.10 of 3GPP TS 29.122 [2].</w:t>
              </w:r>
            </w:ins>
          </w:p>
        </w:tc>
      </w:tr>
      <w:tr w:rsidR="000C41B6" w:rsidRPr="00EF3043" w14:paraId="26F0D28B" w14:textId="77777777" w:rsidTr="000C41B6">
        <w:trPr>
          <w:jc w:val="center"/>
          <w:ins w:id="7136" w:author="CR#0043" w:date="2024-08-23T23:00:00Z"/>
        </w:trPr>
        <w:tc>
          <w:tcPr>
            <w:tcW w:w="5000" w:type="pct"/>
            <w:gridSpan w:val="5"/>
            <w:shd w:val="clear" w:color="auto" w:fill="auto"/>
            <w:vAlign w:val="center"/>
          </w:tcPr>
          <w:p w14:paraId="26AF1CCE" w14:textId="77777777" w:rsidR="000C41B6" w:rsidRPr="00EF3043" w:rsidRDefault="000C41B6" w:rsidP="000C41B6">
            <w:pPr>
              <w:pStyle w:val="TAN"/>
              <w:rPr>
                <w:ins w:id="7137" w:author="CR#0043" w:date="2024-08-23T23:00:00Z"/>
              </w:rPr>
            </w:pPr>
            <w:ins w:id="7138" w:author="CR#0043" w:date="2024-08-23T23:00:00Z">
              <w:r w:rsidRPr="00EF3043">
                <w:t>NOTE:</w:t>
              </w:r>
              <w:r w:rsidRPr="00EF3043">
                <w:rPr>
                  <w:noProof/>
                </w:rPr>
                <w:tab/>
                <w:t xml:space="preserve">The mandatory </w:t>
              </w:r>
              <w:r w:rsidRPr="00EF3043">
                <w:t>HTTP error status codes for the HTTP DELETE method listed in table 5.2.6-1 of 3GPP TS 29.122 [2] shall also apply.</w:t>
              </w:r>
            </w:ins>
          </w:p>
        </w:tc>
      </w:tr>
    </w:tbl>
    <w:p w14:paraId="7FC9F1D0" w14:textId="77777777" w:rsidR="000C41B6" w:rsidRPr="00EF3043" w:rsidRDefault="000C41B6" w:rsidP="000C41B6">
      <w:pPr>
        <w:rPr>
          <w:ins w:id="7139" w:author="CR#0043" w:date="2024-08-23T23:00:00Z"/>
        </w:rPr>
      </w:pPr>
    </w:p>
    <w:p w14:paraId="014EB82B" w14:textId="07077830" w:rsidR="000C41B6" w:rsidRPr="00EF3043" w:rsidRDefault="000C41B6" w:rsidP="000C41B6">
      <w:pPr>
        <w:pStyle w:val="TH"/>
        <w:rPr>
          <w:ins w:id="7140" w:author="CR#0043" w:date="2024-08-23T23:00:00Z"/>
        </w:rPr>
      </w:pPr>
      <w:ins w:id="7141" w:author="CR#0043" w:date="2024-08-23T23:00:00Z">
        <w:r w:rsidRPr="00EF3043">
          <w:lastRenderedPageBreak/>
          <w:t>Table </w:t>
        </w:r>
      </w:ins>
      <w:ins w:id="7142" w:author="CR#0043" w:date="2024-08-23T23:02:00Z">
        <w:r w:rsidRPr="00EF3043">
          <w:t>6.6</w:t>
        </w:r>
      </w:ins>
      <w:ins w:id="7143" w:author="CR#0043" w:date="2024-08-23T23:00:00Z">
        <w:r w:rsidRPr="00EF3043">
          <w:t>.3.3.3.4-4: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ins w:id="7144" w:author="CR#0043" w:date="2024-08-23T23:00:00Z"/>
        </w:trPr>
        <w:tc>
          <w:tcPr>
            <w:tcW w:w="825" w:type="pct"/>
            <w:shd w:val="clear" w:color="auto" w:fill="C0C0C0"/>
            <w:vAlign w:val="center"/>
          </w:tcPr>
          <w:p w14:paraId="43FC09FC" w14:textId="77777777" w:rsidR="000C41B6" w:rsidRPr="00EF3043" w:rsidRDefault="000C41B6" w:rsidP="000C41B6">
            <w:pPr>
              <w:pStyle w:val="TAH"/>
              <w:rPr>
                <w:ins w:id="7145" w:author="CR#0043" w:date="2024-08-23T23:00:00Z"/>
              </w:rPr>
            </w:pPr>
            <w:ins w:id="7146" w:author="CR#0043" w:date="2024-08-23T23:00:00Z">
              <w:r w:rsidRPr="00EF3043">
                <w:t>Name</w:t>
              </w:r>
            </w:ins>
          </w:p>
        </w:tc>
        <w:tc>
          <w:tcPr>
            <w:tcW w:w="732" w:type="pct"/>
            <w:shd w:val="clear" w:color="auto" w:fill="C0C0C0"/>
            <w:vAlign w:val="center"/>
          </w:tcPr>
          <w:p w14:paraId="3717E383" w14:textId="77777777" w:rsidR="000C41B6" w:rsidRPr="00EF3043" w:rsidRDefault="000C41B6" w:rsidP="000C41B6">
            <w:pPr>
              <w:pStyle w:val="TAH"/>
              <w:rPr>
                <w:ins w:id="7147" w:author="CR#0043" w:date="2024-08-23T23:00:00Z"/>
              </w:rPr>
            </w:pPr>
            <w:ins w:id="7148" w:author="CR#0043" w:date="2024-08-23T23:00:00Z">
              <w:r w:rsidRPr="00EF3043">
                <w:t>Data type</w:t>
              </w:r>
            </w:ins>
          </w:p>
        </w:tc>
        <w:tc>
          <w:tcPr>
            <w:tcW w:w="217" w:type="pct"/>
            <w:shd w:val="clear" w:color="auto" w:fill="C0C0C0"/>
            <w:vAlign w:val="center"/>
          </w:tcPr>
          <w:p w14:paraId="2A7FEB2A" w14:textId="77777777" w:rsidR="000C41B6" w:rsidRPr="00EF3043" w:rsidRDefault="000C41B6" w:rsidP="000C41B6">
            <w:pPr>
              <w:pStyle w:val="TAH"/>
              <w:rPr>
                <w:ins w:id="7149" w:author="CR#0043" w:date="2024-08-23T23:00:00Z"/>
              </w:rPr>
            </w:pPr>
            <w:ins w:id="7150" w:author="CR#0043" w:date="2024-08-23T23:00:00Z">
              <w:r w:rsidRPr="00EF3043">
                <w:t>P</w:t>
              </w:r>
            </w:ins>
          </w:p>
        </w:tc>
        <w:tc>
          <w:tcPr>
            <w:tcW w:w="581" w:type="pct"/>
            <w:shd w:val="clear" w:color="auto" w:fill="C0C0C0"/>
            <w:vAlign w:val="center"/>
          </w:tcPr>
          <w:p w14:paraId="086D642E" w14:textId="77777777" w:rsidR="000C41B6" w:rsidRPr="00EF3043" w:rsidRDefault="000C41B6" w:rsidP="000C41B6">
            <w:pPr>
              <w:pStyle w:val="TAH"/>
              <w:rPr>
                <w:ins w:id="7151" w:author="CR#0043" w:date="2024-08-23T23:00:00Z"/>
              </w:rPr>
            </w:pPr>
            <w:ins w:id="7152" w:author="CR#0043" w:date="2024-08-23T23:00:00Z">
              <w:r w:rsidRPr="00EF3043">
                <w:t>Cardinality</w:t>
              </w:r>
            </w:ins>
          </w:p>
        </w:tc>
        <w:tc>
          <w:tcPr>
            <w:tcW w:w="2645" w:type="pct"/>
            <w:shd w:val="clear" w:color="auto" w:fill="C0C0C0"/>
            <w:vAlign w:val="center"/>
          </w:tcPr>
          <w:p w14:paraId="67A8FBD8" w14:textId="77777777" w:rsidR="000C41B6" w:rsidRPr="00EF3043" w:rsidRDefault="000C41B6" w:rsidP="000C41B6">
            <w:pPr>
              <w:pStyle w:val="TAH"/>
              <w:rPr>
                <w:ins w:id="7153" w:author="CR#0043" w:date="2024-08-23T23:00:00Z"/>
              </w:rPr>
            </w:pPr>
            <w:ins w:id="7154" w:author="CR#0043" w:date="2024-08-23T23:00:00Z">
              <w:r w:rsidRPr="00EF3043">
                <w:t>Description</w:t>
              </w:r>
            </w:ins>
          </w:p>
        </w:tc>
      </w:tr>
      <w:tr w:rsidR="000C41B6" w:rsidRPr="00EF3043" w14:paraId="0B7A8A47" w14:textId="77777777" w:rsidTr="000C41B6">
        <w:trPr>
          <w:jc w:val="center"/>
          <w:ins w:id="7155" w:author="CR#0043" w:date="2024-08-23T23:00:00Z"/>
        </w:trPr>
        <w:tc>
          <w:tcPr>
            <w:tcW w:w="825" w:type="pct"/>
            <w:shd w:val="clear" w:color="auto" w:fill="auto"/>
            <w:vAlign w:val="center"/>
          </w:tcPr>
          <w:p w14:paraId="1F21E1B6" w14:textId="77777777" w:rsidR="000C41B6" w:rsidRPr="00EF3043" w:rsidRDefault="000C41B6" w:rsidP="000C41B6">
            <w:pPr>
              <w:pStyle w:val="TAL"/>
              <w:rPr>
                <w:ins w:id="7156" w:author="CR#0043" w:date="2024-08-23T23:00:00Z"/>
              </w:rPr>
            </w:pPr>
            <w:ins w:id="7157" w:author="CR#0043" w:date="2024-08-23T23:00:00Z">
              <w:r w:rsidRPr="00EF3043">
                <w:t>Location</w:t>
              </w:r>
            </w:ins>
          </w:p>
        </w:tc>
        <w:tc>
          <w:tcPr>
            <w:tcW w:w="732" w:type="pct"/>
            <w:vAlign w:val="center"/>
          </w:tcPr>
          <w:p w14:paraId="71DCD2EA" w14:textId="77777777" w:rsidR="000C41B6" w:rsidRPr="00EF3043" w:rsidRDefault="000C41B6" w:rsidP="000C41B6">
            <w:pPr>
              <w:pStyle w:val="TAL"/>
              <w:rPr>
                <w:ins w:id="7158" w:author="CR#0043" w:date="2024-08-23T23:00:00Z"/>
              </w:rPr>
            </w:pPr>
            <w:ins w:id="7159" w:author="CR#0043" w:date="2024-08-23T23:00:00Z">
              <w:r w:rsidRPr="00EF3043">
                <w:t>string</w:t>
              </w:r>
            </w:ins>
          </w:p>
        </w:tc>
        <w:tc>
          <w:tcPr>
            <w:tcW w:w="217" w:type="pct"/>
            <w:vAlign w:val="center"/>
          </w:tcPr>
          <w:p w14:paraId="3F944601" w14:textId="77777777" w:rsidR="000C41B6" w:rsidRPr="00EF3043" w:rsidRDefault="000C41B6" w:rsidP="000C41B6">
            <w:pPr>
              <w:pStyle w:val="TAC"/>
              <w:rPr>
                <w:ins w:id="7160" w:author="CR#0043" w:date="2024-08-23T23:00:00Z"/>
              </w:rPr>
            </w:pPr>
            <w:ins w:id="7161" w:author="CR#0043" w:date="2024-08-23T23:00:00Z">
              <w:r w:rsidRPr="00EF3043">
                <w:t>M</w:t>
              </w:r>
            </w:ins>
          </w:p>
        </w:tc>
        <w:tc>
          <w:tcPr>
            <w:tcW w:w="581" w:type="pct"/>
            <w:vAlign w:val="center"/>
          </w:tcPr>
          <w:p w14:paraId="364E7CE4" w14:textId="77777777" w:rsidR="000C41B6" w:rsidRPr="00EF3043" w:rsidRDefault="000C41B6" w:rsidP="000C41B6">
            <w:pPr>
              <w:pStyle w:val="TAC"/>
              <w:rPr>
                <w:ins w:id="7162" w:author="CR#0043" w:date="2024-08-23T23:00:00Z"/>
              </w:rPr>
            </w:pPr>
            <w:ins w:id="7163" w:author="CR#0043" w:date="2024-08-23T23:00:00Z">
              <w:r w:rsidRPr="00EF3043">
                <w:t>1</w:t>
              </w:r>
            </w:ins>
          </w:p>
        </w:tc>
        <w:tc>
          <w:tcPr>
            <w:tcW w:w="2645" w:type="pct"/>
            <w:shd w:val="clear" w:color="auto" w:fill="auto"/>
            <w:vAlign w:val="center"/>
          </w:tcPr>
          <w:p w14:paraId="7C19F936" w14:textId="77777777" w:rsidR="000C41B6" w:rsidRPr="00EF3043" w:rsidRDefault="000C41B6" w:rsidP="000C41B6">
            <w:pPr>
              <w:pStyle w:val="TAL"/>
              <w:rPr>
                <w:ins w:id="7164" w:author="CR#0043" w:date="2024-08-23T23:00:00Z"/>
              </w:rPr>
            </w:pPr>
            <w:ins w:id="7165" w:author="CR#0043" w:date="2024-08-23T23:00:00Z">
              <w:r w:rsidRPr="00EF3043">
                <w:t>Contains an alternative URI of the resource located in an alternative UAE Server.</w:t>
              </w:r>
            </w:ins>
          </w:p>
        </w:tc>
      </w:tr>
    </w:tbl>
    <w:p w14:paraId="77176A6E" w14:textId="77777777" w:rsidR="000C41B6" w:rsidRPr="00EF3043" w:rsidRDefault="000C41B6" w:rsidP="000C41B6">
      <w:pPr>
        <w:rPr>
          <w:ins w:id="7166" w:author="CR#0043" w:date="2024-08-23T23:00:00Z"/>
        </w:rPr>
      </w:pPr>
    </w:p>
    <w:p w14:paraId="585AF758" w14:textId="387C600C" w:rsidR="000C41B6" w:rsidRPr="00EF3043" w:rsidRDefault="000C41B6" w:rsidP="000C41B6">
      <w:pPr>
        <w:pStyle w:val="TH"/>
        <w:rPr>
          <w:ins w:id="7167" w:author="CR#0043" w:date="2024-08-23T23:00:00Z"/>
        </w:rPr>
      </w:pPr>
      <w:ins w:id="7168" w:author="CR#0043" w:date="2024-08-23T23:00:00Z">
        <w:r w:rsidRPr="00EF3043">
          <w:t>Table </w:t>
        </w:r>
      </w:ins>
      <w:ins w:id="7169" w:author="CR#0043" w:date="2024-08-23T23:02:00Z">
        <w:r w:rsidRPr="00EF3043">
          <w:t>6.6</w:t>
        </w:r>
      </w:ins>
      <w:ins w:id="7170" w:author="CR#0043" w:date="2024-08-23T23:00:00Z">
        <w:r w:rsidRPr="00EF3043">
          <w:t>.3.3.3.4-5: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ins w:id="7171" w:author="CR#0043" w:date="2024-08-23T23:00:00Z"/>
        </w:trPr>
        <w:tc>
          <w:tcPr>
            <w:tcW w:w="825" w:type="pct"/>
            <w:shd w:val="clear" w:color="auto" w:fill="C0C0C0"/>
            <w:vAlign w:val="center"/>
          </w:tcPr>
          <w:p w14:paraId="34CFCEB3" w14:textId="77777777" w:rsidR="000C41B6" w:rsidRPr="00EF3043" w:rsidRDefault="000C41B6" w:rsidP="000C41B6">
            <w:pPr>
              <w:pStyle w:val="TAH"/>
              <w:rPr>
                <w:ins w:id="7172" w:author="CR#0043" w:date="2024-08-23T23:00:00Z"/>
              </w:rPr>
            </w:pPr>
            <w:ins w:id="7173" w:author="CR#0043" w:date="2024-08-23T23:00:00Z">
              <w:r w:rsidRPr="00EF3043">
                <w:t>Name</w:t>
              </w:r>
            </w:ins>
          </w:p>
        </w:tc>
        <w:tc>
          <w:tcPr>
            <w:tcW w:w="732" w:type="pct"/>
            <w:shd w:val="clear" w:color="auto" w:fill="C0C0C0"/>
            <w:vAlign w:val="center"/>
          </w:tcPr>
          <w:p w14:paraId="233979CD" w14:textId="77777777" w:rsidR="000C41B6" w:rsidRPr="00EF3043" w:rsidRDefault="000C41B6" w:rsidP="000C41B6">
            <w:pPr>
              <w:pStyle w:val="TAH"/>
              <w:rPr>
                <w:ins w:id="7174" w:author="CR#0043" w:date="2024-08-23T23:00:00Z"/>
              </w:rPr>
            </w:pPr>
            <w:ins w:id="7175" w:author="CR#0043" w:date="2024-08-23T23:00:00Z">
              <w:r w:rsidRPr="00EF3043">
                <w:t>Data type</w:t>
              </w:r>
            </w:ins>
          </w:p>
        </w:tc>
        <w:tc>
          <w:tcPr>
            <w:tcW w:w="217" w:type="pct"/>
            <w:shd w:val="clear" w:color="auto" w:fill="C0C0C0"/>
            <w:vAlign w:val="center"/>
          </w:tcPr>
          <w:p w14:paraId="6F027FF7" w14:textId="77777777" w:rsidR="000C41B6" w:rsidRPr="00EF3043" w:rsidRDefault="000C41B6" w:rsidP="000C41B6">
            <w:pPr>
              <w:pStyle w:val="TAH"/>
              <w:rPr>
                <w:ins w:id="7176" w:author="CR#0043" w:date="2024-08-23T23:00:00Z"/>
              </w:rPr>
            </w:pPr>
            <w:ins w:id="7177" w:author="CR#0043" w:date="2024-08-23T23:00:00Z">
              <w:r w:rsidRPr="00EF3043">
                <w:t>P</w:t>
              </w:r>
            </w:ins>
          </w:p>
        </w:tc>
        <w:tc>
          <w:tcPr>
            <w:tcW w:w="581" w:type="pct"/>
            <w:shd w:val="clear" w:color="auto" w:fill="C0C0C0"/>
            <w:vAlign w:val="center"/>
          </w:tcPr>
          <w:p w14:paraId="4DF42668" w14:textId="77777777" w:rsidR="000C41B6" w:rsidRPr="00EF3043" w:rsidRDefault="000C41B6" w:rsidP="000C41B6">
            <w:pPr>
              <w:pStyle w:val="TAH"/>
              <w:rPr>
                <w:ins w:id="7178" w:author="CR#0043" w:date="2024-08-23T23:00:00Z"/>
              </w:rPr>
            </w:pPr>
            <w:ins w:id="7179" w:author="CR#0043" w:date="2024-08-23T23:00:00Z">
              <w:r w:rsidRPr="00EF3043">
                <w:t>Cardinality</w:t>
              </w:r>
            </w:ins>
          </w:p>
        </w:tc>
        <w:tc>
          <w:tcPr>
            <w:tcW w:w="2645" w:type="pct"/>
            <w:shd w:val="clear" w:color="auto" w:fill="C0C0C0"/>
            <w:vAlign w:val="center"/>
          </w:tcPr>
          <w:p w14:paraId="2A725167" w14:textId="77777777" w:rsidR="000C41B6" w:rsidRPr="00EF3043" w:rsidRDefault="000C41B6" w:rsidP="000C41B6">
            <w:pPr>
              <w:pStyle w:val="TAH"/>
              <w:rPr>
                <w:ins w:id="7180" w:author="CR#0043" w:date="2024-08-23T23:00:00Z"/>
              </w:rPr>
            </w:pPr>
            <w:ins w:id="7181" w:author="CR#0043" w:date="2024-08-23T23:00:00Z">
              <w:r w:rsidRPr="00EF3043">
                <w:t>Description</w:t>
              </w:r>
            </w:ins>
          </w:p>
        </w:tc>
      </w:tr>
      <w:tr w:rsidR="000C41B6" w:rsidRPr="00EF3043" w14:paraId="4BA15763" w14:textId="77777777" w:rsidTr="000C41B6">
        <w:trPr>
          <w:jc w:val="center"/>
          <w:ins w:id="7182" w:author="CR#0043" w:date="2024-08-23T23:00:00Z"/>
        </w:trPr>
        <w:tc>
          <w:tcPr>
            <w:tcW w:w="825" w:type="pct"/>
            <w:shd w:val="clear" w:color="auto" w:fill="auto"/>
            <w:vAlign w:val="center"/>
          </w:tcPr>
          <w:p w14:paraId="4E4384D9" w14:textId="77777777" w:rsidR="000C41B6" w:rsidRPr="00EF3043" w:rsidRDefault="000C41B6" w:rsidP="000C41B6">
            <w:pPr>
              <w:pStyle w:val="TAL"/>
              <w:rPr>
                <w:ins w:id="7183" w:author="CR#0043" w:date="2024-08-23T23:00:00Z"/>
              </w:rPr>
            </w:pPr>
            <w:ins w:id="7184" w:author="CR#0043" w:date="2024-08-23T23:00:00Z">
              <w:r w:rsidRPr="00EF3043">
                <w:t>Location</w:t>
              </w:r>
            </w:ins>
          </w:p>
        </w:tc>
        <w:tc>
          <w:tcPr>
            <w:tcW w:w="732" w:type="pct"/>
            <w:vAlign w:val="center"/>
          </w:tcPr>
          <w:p w14:paraId="0F4C5D50" w14:textId="77777777" w:rsidR="000C41B6" w:rsidRPr="00EF3043" w:rsidRDefault="000C41B6" w:rsidP="000C41B6">
            <w:pPr>
              <w:pStyle w:val="TAL"/>
              <w:rPr>
                <w:ins w:id="7185" w:author="CR#0043" w:date="2024-08-23T23:00:00Z"/>
              </w:rPr>
            </w:pPr>
            <w:ins w:id="7186" w:author="CR#0043" w:date="2024-08-23T23:00:00Z">
              <w:r w:rsidRPr="00EF3043">
                <w:t>string</w:t>
              </w:r>
            </w:ins>
          </w:p>
        </w:tc>
        <w:tc>
          <w:tcPr>
            <w:tcW w:w="217" w:type="pct"/>
            <w:vAlign w:val="center"/>
          </w:tcPr>
          <w:p w14:paraId="7FA48FCA" w14:textId="77777777" w:rsidR="000C41B6" w:rsidRPr="00EF3043" w:rsidRDefault="000C41B6" w:rsidP="000C41B6">
            <w:pPr>
              <w:pStyle w:val="TAC"/>
              <w:rPr>
                <w:ins w:id="7187" w:author="CR#0043" w:date="2024-08-23T23:00:00Z"/>
              </w:rPr>
            </w:pPr>
            <w:ins w:id="7188" w:author="CR#0043" w:date="2024-08-23T23:00:00Z">
              <w:r w:rsidRPr="00EF3043">
                <w:t>M</w:t>
              </w:r>
            </w:ins>
          </w:p>
        </w:tc>
        <w:tc>
          <w:tcPr>
            <w:tcW w:w="581" w:type="pct"/>
            <w:vAlign w:val="center"/>
          </w:tcPr>
          <w:p w14:paraId="672D2E65" w14:textId="77777777" w:rsidR="000C41B6" w:rsidRPr="00EF3043" w:rsidRDefault="000C41B6" w:rsidP="000C41B6">
            <w:pPr>
              <w:pStyle w:val="TAC"/>
              <w:rPr>
                <w:ins w:id="7189" w:author="CR#0043" w:date="2024-08-23T23:00:00Z"/>
              </w:rPr>
            </w:pPr>
            <w:ins w:id="7190" w:author="CR#0043" w:date="2024-08-23T23:00:00Z">
              <w:r w:rsidRPr="00EF3043">
                <w:t>1</w:t>
              </w:r>
            </w:ins>
          </w:p>
        </w:tc>
        <w:tc>
          <w:tcPr>
            <w:tcW w:w="2645" w:type="pct"/>
            <w:shd w:val="clear" w:color="auto" w:fill="auto"/>
            <w:vAlign w:val="center"/>
          </w:tcPr>
          <w:p w14:paraId="4B59B5D4" w14:textId="77777777" w:rsidR="000C41B6" w:rsidRPr="00EF3043" w:rsidRDefault="000C41B6" w:rsidP="000C41B6">
            <w:pPr>
              <w:pStyle w:val="TAL"/>
              <w:rPr>
                <w:ins w:id="7191" w:author="CR#0043" w:date="2024-08-23T23:00:00Z"/>
              </w:rPr>
            </w:pPr>
            <w:ins w:id="7192" w:author="CR#0043" w:date="2024-08-23T23:00:00Z">
              <w:r w:rsidRPr="00EF3043">
                <w:t>Contains an alternative URI of the resource located in an alternative UAE Server.</w:t>
              </w:r>
            </w:ins>
          </w:p>
        </w:tc>
      </w:tr>
    </w:tbl>
    <w:p w14:paraId="07A254D9" w14:textId="77777777" w:rsidR="000C41B6" w:rsidRPr="00EF3043" w:rsidRDefault="000C41B6" w:rsidP="000C41B6">
      <w:pPr>
        <w:rPr>
          <w:ins w:id="7193" w:author="CR#0043" w:date="2024-08-23T23:00:00Z"/>
        </w:rPr>
      </w:pPr>
    </w:p>
    <w:p w14:paraId="799DC12D" w14:textId="288F4634" w:rsidR="000C41B6" w:rsidRPr="00EF3043" w:rsidRDefault="000C41B6" w:rsidP="000C41B6">
      <w:pPr>
        <w:pStyle w:val="Heading5"/>
        <w:rPr>
          <w:ins w:id="7194" w:author="CR#0043" w:date="2024-08-23T23:00:00Z"/>
        </w:rPr>
      </w:pPr>
      <w:bookmarkStart w:id="7195" w:name="_Toc175350891"/>
      <w:bookmarkStart w:id="7196" w:name="_Toc175351361"/>
      <w:ins w:id="7197" w:author="CR#0043" w:date="2024-08-23T23:02:00Z">
        <w:r w:rsidRPr="00EF3043">
          <w:t>6.6</w:t>
        </w:r>
      </w:ins>
      <w:ins w:id="7198" w:author="CR#0043" w:date="2024-08-23T23:00:00Z">
        <w:r w:rsidRPr="00EF3043">
          <w:t>.3.3.4</w:t>
        </w:r>
        <w:r w:rsidRPr="00EF3043">
          <w:tab/>
          <w:t>Resource Custom Operations</w:t>
        </w:r>
        <w:bookmarkEnd w:id="7195"/>
        <w:bookmarkEnd w:id="7196"/>
      </w:ins>
    </w:p>
    <w:p w14:paraId="3408CBF7" w14:textId="77777777" w:rsidR="000C41B6" w:rsidRPr="00EF3043" w:rsidRDefault="000C41B6" w:rsidP="000C41B6">
      <w:pPr>
        <w:rPr>
          <w:ins w:id="7199" w:author="CR#0043" w:date="2024-08-23T23:00:00Z"/>
        </w:rPr>
      </w:pPr>
      <w:ins w:id="7200" w:author="CR#0043" w:date="2024-08-23T23:00:00Z">
        <w:r w:rsidRPr="00EF3043">
          <w:t>There are no resource custom operations defined for this resource in this release of the specification.</w:t>
        </w:r>
      </w:ins>
    </w:p>
    <w:p w14:paraId="50859CDE" w14:textId="254E6C3B" w:rsidR="000C41B6" w:rsidRPr="00EF3043" w:rsidRDefault="000C41B6" w:rsidP="000C41B6">
      <w:pPr>
        <w:pStyle w:val="Heading3"/>
        <w:rPr>
          <w:ins w:id="7201" w:author="CR#0043" w:date="2024-08-23T23:00:00Z"/>
        </w:rPr>
      </w:pPr>
      <w:bookmarkStart w:id="7202" w:name="_Toc175350892"/>
      <w:bookmarkStart w:id="7203" w:name="_Toc175351362"/>
      <w:ins w:id="7204" w:author="CR#0043" w:date="2024-08-23T23:02:00Z">
        <w:r w:rsidRPr="00EF3043">
          <w:t>6.6</w:t>
        </w:r>
      </w:ins>
      <w:ins w:id="7205" w:author="CR#0043" w:date="2024-08-23T23:00:00Z">
        <w:r w:rsidRPr="00EF3043">
          <w:t>.4</w:t>
        </w:r>
        <w:r w:rsidRPr="00EF3043">
          <w:tab/>
          <w:t>Custom Operations without associated resources</w:t>
        </w:r>
        <w:bookmarkEnd w:id="7202"/>
        <w:bookmarkEnd w:id="7203"/>
      </w:ins>
    </w:p>
    <w:p w14:paraId="30DFDE32" w14:textId="77777777" w:rsidR="000C41B6" w:rsidRPr="00EF3043" w:rsidRDefault="000C41B6" w:rsidP="000C41B6">
      <w:pPr>
        <w:rPr>
          <w:ins w:id="7206" w:author="CR#0043" w:date="2024-08-23T23:00:00Z"/>
        </w:rPr>
      </w:pPr>
      <w:ins w:id="7207" w:author="CR#0043" w:date="2024-08-23T23:00:00Z">
        <w:r w:rsidRPr="00EF3043">
          <w:t>There are no custom Operations without associated resources defined for this resource in this release of the specification.</w:t>
        </w:r>
      </w:ins>
    </w:p>
    <w:p w14:paraId="175BED12" w14:textId="12BFF037" w:rsidR="000C41B6" w:rsidRPr="00EF3043" w:rsidRDefault="000C41B6" w:rsidP="000C41B6">
      <w:pPr>
        <w:pStyle w:val="Heading3"/>
        <w:rPr>
          <w:ins w:id="7208" w:author="CR#0043" w:date="2024-08-23T23:00:00Z"/>
        </w:rPr>
      </w:pPr>
      <w:bookmarkStart w:id="7209" w:name="_Toc175350893"/>
      <w:bookmarkStart w:id="7210" w:name="_Toc175351363"/>
      <w:ins w:id="7211" w:author="CR#0043" w:date="2024-08-23T23:02:00Z">
        <w:r w:rsidRPr="00EF3043">
          <w:t>6.6</w:t>
        </w:r>
      </w:ins>
      <w:ins w:id="7212" w:author="CR#0043" w:date="2024-08-23T23:00:00Z">
        <w:r w:rsidRPr="00EF3043">
          <w:t>.5</w:t>
        </w:r>
        <w:r w:rsidRPr="00EF3043">
          <w:tab/>
          <w:t>Notifications</w:t>
        </w:r>
        <w:bookmarkEnd w:id="7209"/>
        <w:bookmarkEnd w:id="7210"/>
      </w:ins>
    </w:p>
    <w:p w14:paraId="3CA29B43" w14:textId="321ED84A" w:rsidR="000C41B6" w:rsidRPr="00EF3043" w:rsidRDefault="000C41B6" w:rsidP="000C41B6">
      <w:pPr>
        <w:pStyle w:val="Heading4"/>
        <w:rPr>
          <w:ins w:id="7213" w:author="CR#0043" w:date="2024-08-23T23:00:00Z"/>
        </w:rPr>
      </w:pPr>
      <w:bookmarkStart w:id="7214" w:name="_Toc175350894"/>
      <w:bookmarkStart w:id="7215" w:name="_Toc175351364"/>
      <w:ins w:id="7216" w:author="CR#0043" w:date="2024-08-23T23:02:00Z">
        <w:r w:rsidRPr="00EF3043">
          <w:t>6.6</w:t>
        </w:r>
      </w:ins>
      <w:ins w:id="7217" w:author="CR#0043" w:date="2024-08-23T23:00:00Z">
        <w:r w:rsidRPr="00EF3043">
          <w:t>.5.1</w:t>
        </w:r>
        <w:r w:rsidRPr="00EF3043">
          <w:tab/>
          <w:t>General</w:t>
        </w:r>
        <w:bookmarkEnd w:id="7214"/>
        <w:bookmarkEnd w:id="7215"/>
      </w:ins>
    </w:p>
    <w:p w14:paraId="452B3D5E" w14:textId="77777777" w:rsidR="000C41B6" w:rsidRPr="00EF3043" w:rsidRDefault="000C41B6" w:rsidP="000C41B6">
      <w:pPr>
        <w:rPr>
          <w:ins w:id="7218" w:author="CR#0043" w:date="2024-08-23T23:00:00Z"/>
          <w:noProof/>
        </w:rPr>
      </w:pPr>
      <w:ins w:id="7219" w:author="CR#0043" w:date="2024-08-23T23:00:00Z">
        <w:r w:rsidRPr="00EF3043">
          <w:rPr>
            <w:noProof/>
          </w:rPr>
          <w:t>Notifications shall comply to clause 5.2.5 of 3GPP TS 29.122 [2].</w:t>
        </w:r>
      </w:ins>
    </w:p>
    <w:p w14:paraId="26DE2BCC" w14:textId="18626AAD" w:rsidR="000C41B6" w:rsidRPr="00EF3043" w:rsidRDefault="000C41B6" w:rsidP="000C41B6">
      <w:pPr>
        <w:pStyle w:val="TH"/>
        <w:rPr>
          <w:ins w:id="7220" w:author="CR#0043" w:date="2024-08-23T23:00:00Z"/>
        </w:rPr>
      </w:pPr>
      <w:ins w:id="7221" w:author="CR#0043" w:date="2024-08-23T23:00:00Z">
        <w:r w:rsidRPr="00EF3043">
          <w:t>Table </w:t>
        </w:r>
      </w:ins>
      <w:ins w:id="7222" w:author="CR#0043" w:date="2024-08-23T23:02:00Z">
        <w:r w:rsidRPr="00EF3043">
          <w:t>6.6</w:t>
        </w:r>
      </w:ins>
      <w:ins w:id="7223" w:author="CR#0043" w:date="2024-08-23T23:00:00Z">
        <w:r w:rsidRPr="00EF3043">
          <w:t>.5.1-1: Notifications overview</w:t>
        </w:r>
      </w:ins>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ins w:id="7224" w:author="CR#0043" w:date="2024-08-23T23:00:00Z"/>
        </w:trPr>
        <w:tc>
          <w:tcPr>
            <w:tcW w:w="1505" w:type="pct"/>
            <w:shd w:val="clear" w:color="auto" w:fill="C0C0C0"/>
            <w:vAlign w:val="center"/>
            <w:hideMark/>
          </w:tcPr>
          <w:p w14:paraId="3442F31F" w14:textId="77777777" w:rsidR="000C41B6" w:rsidRPr="00EF3043" w:rsidRDefault="000C41B6" w:rsidP="000C41B6">
            <w:pPr>
              <w:pStyle w:val="TAH"/>
              <w:rPr>
                <w:ins w:id="7225" w:author="CR#0043" w:date="2024-08-23T23:00:00Z"/>
              </w:rPr>
            </w:pPr>
            <w:ins w:id="7226" w:author="CR#0043" w:date="2024-08-23T23:00:00Z">
              <w:r w:rsidRPr="00EF3043">
                <w:t>Notification</w:t>
              </w:r>
            </w:ins>
          </w:p>
        </w:tc>
        <w:tc>
          <w:tcPr>
            <w:tcW w:w="963" w:type="pct"/>
            <w:shd w:val="clear" w:color="auto" w:fill="C0C0C0"/>
            <w:vAlign w:val="center"/>
            <w:hideMark/>
          </w:tcPr>
          <w:p w14:paraId="0775C714" w14:textId="77777777" w:rsidR="000C41B6" w:rsidRPr="00EF3043" w:rsidRDefault="000C41B6" w:rsidP="000C41B6">
            <w:pPr>
              <w:pStyle w:val="TAH"/>
              <w:rPr>
                <w:ins w:id="7227" w:author="CR#0043" w:date="2024-08-23T23:00:00Z"/>
              </w:rPr>
            </w:pPr>
            <w:ins w:id="7228" w:author="CR#0043" w:date="2024-08-23T23:00:00Z">
              <w:r w:rsidRPr="00EF3043">
                <w:t>Callback URI</w:t>
              </w:r>
            </w:ins>
          </w:p>
        </w:tc>
        <w:tc>
          <w:tcPr>
            <w:tcW w:w="745" w:type="pct"/>
            <w:shd w:val="clear" w:color="auto" w:fill="C0C0C0"/>
            <w:vAlign w:val="center"/>
            <w:hideMark/>
          </w:tcPr>
          <w:p w14:paraId="4C63036F" w14:textId="77777777" w:rsidR="000C41B6" w:rsidRPr="00EF3043" w:rsidRDefault="000C41B6" w:rsidP="000C41B6">
            <w:pPr>
              <w:pStyle w:val="TAH"/>
              <w:rPr>
                <w:ins w:id="7229" w:author="CR#0043" w:date="2024-08-23T23:00:00Z"/>
              </w:rPr>
            </w:pPr>
            <w:ins w:id="7230" w:author="CR#0043" w:date="2024-08-23T23:00:00Z">
              <w:r w:rsidRPr="00EF3043">
                <w:t>HTTP method or custom operation</w:t>
              </w:r>
            </w:ins>
          </w:p>
        </w:tc>
        <w:tc>
          <w:tcPr>
            <w:tcW w:w="1787" w:type="pct"/>
            <w:shd w:val="clear" w:color="auto" w:fill="C0C0C0"/>
            <w:vAlign w:val="center"/>
            <w:hideMark/>
          </w:tcPr>
          <w:p w14:paraId="0D87A9DF" w14:textId="77777777" w:rsidR="000C41B6" w:rsidRPr="00EF3043" w:rsidRDefault="000C41B6" w:rsidP="000C41B6">
            <w:pPr>
              <w:pStyle w:val="TAH"/>
              <w:rPr>
                <w:ins w:id="7231" w:author="CR#0043" w:date="2024-08-23T23:00:00Z"/>
              </w:rPr>
            </w:pPr>
            <w:ins w:id="7232" w:author="CR#0043" w:date="2024-08-23T23:00:00Z">
              <w:r w:rsidRPr="00EF3043">
                <w:t>Description</w:t>
              </w:r>
            </w:ins>
          </w:p>
          <w:p w14:paraId="288C7CBF" w14:textId="77777777" w:rsidR="000C41B6" w:rsidRPr="00EF3043" w:rsidRDefault="000C41B6" w:rsidP="000C41B6">
            <w:pPr>
              <w:pStyle w:val="TAH"/>
              <w:rPr>
                <w:ins w:id="7233" w:author="CR#0043" w:date="2024-08-23T23:00:00Z"/>
              </w:rPr>
            </w:pPr>
            <w:ins w:id="7234" w:author="CR#0043" w:date="2024-08-23T23:00:00Z">
              <w:r w:rsidRPr="00EF3043">
                <w:t>(service operation)</w:t>
              </w:r>
            </w:ins>
          </w:p>
        </w:tc>
      </w:tr>
      <w:tr w:rsidR="000C41B6" w:rsidRPr="00EF3043" w14:paraId="7309C16B" w14:textId="77777777" w:rsidTr="000C41B6">
        <w:trPr>
          <w:jc w:val="center"/>
          <w:ins w:id="7235" w:author="CR#0043" w:date="2024-08-23T23:00:00Z"/>
        </w:trPr>
        <w:tc>
          <w:tcPr>
            <w:tcW w:w="1505" w:type="pct"/>
            <w:vAlign w:val="center"/>
          </w:tcPr>
          <w:p w14:paraId="2FBCD8DC" w14:textId="77777777" w:rsidR="000C41B6" w:rsidRPr="00EF3043" w:rsidRDefault="000C41B6" w:rsidP="000C41B6">
            <w:pPr>
              <w:pStyle w:val="TAL"/>
              <w:rPr>
                <w:ins w:id="7236" w:author="CR#0043" w:date="2024-08-23T23:00:00Z"/>
                <w:lang w:val="en-US"/>
              </w:rPr>
            </w:pPr>
            <w:ins w:id="7237" w:author="CR#0043" w:date="2024-08-23T23:00:00Z">
              <w:r w:rsidRPr="00EF3043">
                <w:rPr>
                  <w:rFonts w:eastAsia="Calibri"/>
                </w:rPr>
                <w:t xml:space="preserve">Flight Path Monitoring Configuration </w:t>
              </w:r>
              <w:r w:rsidRPr="00EF3043">
                <w:rPr>
                  <w:lang w:val="en-US"/>
                </w:rPr>
                <w:t>Completion Status Notification</w:t>
              </w:r>
            </w:ins>
          </w:p>
        </w:tc>
        <w:tc>
          <w:tcPr>
            <w:tcW w:w="963" w:type="pct"/>
            <w:vAlign w:val="center"/>
          </w:tcPr>
          <w:p w14:paraId="7AD842CA" w14:textId="77777777" w:rsidR="000C41B6" w:rsidRPr="00EF3043" w:rsidRDefault="000C41B6" w:rsidP="000C41B6">
            <w:pPr>
              <w:pStyle w:val="TAL"/>
              <w:rPr>
                <w:ins w:id="7238" w:author="CR#0043" w:date="2024-08-23T23:00:00Z"/>
                <w:lang w:val="en-US"/>
              </w:rPr>
            </w:pPr>
            <w:ins w:id="7239" w:author="CR#0043" w:date="2024-08-23T23:00:00Z">
              <w:r w:rsidRPr="00EF3043">
                <w:rPr>
                  <w:lang w:val="en-US"/>
                </w:rPr>
                <w:t>{</w:t>
              </w:r>
              <w:r w:rsidRPr="00EF3043">
                <w:t>notifUri}/fpm-comp</w:t>
              </w:r>
            </w:ins>
          </w:p>
        </w:tc>
        <w:tc>
          <w:tcPr>
            <w:tcW w:w="745" w:type="pct"/>
            <w:vAlign w:val="center"/>
          </w:tcPr>
          <w:p w14:paraId="55873B8A" w14:textId="77777777" w:rsidR="000C41B6" w:rsidRPr="00EF3043" w:rsidRDefault="000C41B6" w:rsidP="000C41B6">
            <w:pPr>
              <w:pStyle w:val="TAC"/>
              <w:rPr>
                <w:ins w:id="7240" w:author="CR#0043" w:date="2024-08-23T23:00:00Z"/>
                <w:lang w:val="fr-FR"/>
              </w:rPr>
            </w:pPr>
            <w:ins w:id="7241" w:author="CR#0043" w:date="2024-08-23T23:00:00Z">
              <w:r w:rsidRPr="00EF3043">
                <w:t>fpm-comp</w:t>
              </w:r>
              <w:r w:rsidRPr="00EF3043">
                <w:rPr>
                  <w:lang w:val="fr-FR"/>
                </w:rPr>
                <w:t xml:space="preserve"> (POST)</w:t>
              </w:r>
            </w:ins>
          </w:p>
        </w:tc>
        <w:tc>
          <w:tcPr>
            <w:tcW w:w="1787" w:type="pct"/>
            <w:vAlign w:val="center"/>
          </w:tcPr>
          <w:p w14:paraId="4003F639" w14:textId="77777777" w:rsidR="000C41B6" w:rsidRPr="00EF3043" w:rsidRDefault="000C41B6" w:rsidP="000C41B6">
            <w:pPr>
              <w:pStyle w:val="TAL"/>
              <w:rPr>
                <w:ins w:id="7242" w:author="CR#0043" w:date="2024-08-23T23:00:00Z"/>
                <w:lang w:val="en-US"/>
              </w:rPr>
            </w:pPr>
            <w:ins w:id="7243" w:author="CR#0043" w:date="2024-08-23T23:00:00Z">
              <w:r w:rsidRPr="00EF3043">
                <w:rPr>
                  <w:lang w:val="en-US"/>
                </w:rPr>
                <w:t>This service operation e</w:t>
              </w:r>
              <w:r w:rsidRPr="00EF3043">
                <w:t>nables a UAE Server to notify a previously subscribed service consumer on the status of f</w:t>
              </w:r>
              <w:r w:rsidRPr="00EF3043">
                <w:rPr>
                  <w:rFonts w:eastAsia="Calibri"/>
                </w:rPr>
                <w:t>light path monitoring configuration</w:t>
              </w:r>
              <w:r w:rsidRPr="00EF3043">
                <w:t>.</w:t>
              </w:r>
            </w:ins>
          </w:p>
        </w:tc>
      </w:tr>
      <w:tr w:rsidR="000C41B6" w:rsidRPr="00EF3043" w14:paraId="14BA454C" w14:textId="77777777" w:rsidTr="000C41B6">
        <w:trPr>
          <w:jc w:val="center"/>
          <w:ins w:id="7244" w:author="CR#0043" w:date="2024-08-23T23:00:00Z"/>
        </w:trPr>
        <w:tc>
          <w:tcPr>
            <w:tcW w:w="1505" w:type="pct"/>
            <w:vAlign w:val="center"/>
          </w:tcPr>
          <w:p w14:paraId="584E2878" w14:textId="77777777" w:rsidR="000C41B6" w:rsidRPr="00EF3043" w:rsidRDefault="000C41B6" w:rsidP="000C41B6">
            <w:pPr>
              <w:pStyle w:val="TAL"/>
              <w:rPr>
                <w:ins w:id="7245" w:author="CR#0043" w:date="2024-08-23T23:00:00Z"/>
                <w:lang w:val="en-US"/>
              </w:rPr>
            </w:pPr>
            <w:ins w:id="7246" w:author="CR#0043" w:date="2024-08-23T23:00:00Z">
              <w:r w:rsidRPr="00EF3043">
                <w:rPr>
                  <w:rFonts w:eastAsia="Calibri"/>
                </w:rPr>
                <w:t xml:space="preserve">Flight Path Monitoring </w:t>
              </w:r>
              <w:r w:rsidRPr="00EF3043">
                <w:rPr>
                  <w:lang w:val="en-US"/>
                </w:rPr>
                <w:t>Events Notification</w:t>
              </w:r>
            </w:ins>
          </w:p>
        </w:tc>
        <w:tc>
          <w:tcPr>
            <w:tcW w:w="963" w:type="pct"/>
            <w:vAlign w:val="center"/>
          </w:tcPr>
          <w:p w14:paraId="49737483" w14:textId="77777777" w:rsidR="000C41B6" w:rsidRPr="00EF3043" w:rsidRDefault="000C41B6" w:rsidP="000C41B6">
            <w:pPr>
              <w:pStyle w:val="TAL"/>
              <w:rPr>
                <w:ins w:id="7247" w:author="CR#0043" w:date="2024-08-23T23:00:00Z"/>
                <w:lang w:val="en-US"/>
              </w:rPr>
            </w:pPr>
            <w:ins w:id="7248" w:author="CR#0043" w:date="2024-08-23T23:00:00Z">
              <w:r w:rsidRPr="00EF3043">
                <w:rPr>
                  <w:lang w:val="en-US"/>
                </w:rPr>
                <w:t>{</w:t>
              </w:r>
              <w:r w:rsidRPr="00EF3043">
                <w:t>notifUri}/fpm-events</w:t>
              </w:r>
            </w:ins>
          </w:p>
        </w:tc>
        <w:tc>
          <w:tcPr>
            <w:tcW w:w="745" w:type="pct"/>
            <w:vAlign w:val="center"/>
          </w:tcPr>
          <w:p w14:paraId="6D499529" w14:textId="77777777" w:rsidR="000C41B6" w:rsidRPr="00EF3043" w:rsidRDefault="000C41B6" w:rsidP="000C41B6">
            <w:pPr>
              <w:pStyle w:val="TAC"/>
              <w:rPr>
                <w:ins w:id="7249" w:author="CR#0043" w:date="2024-08-23T23:00:00Z"/>
              </w:rPr>
            </w:pPr>
            <w:ins w:id="7250" w:author="CR#0043" w:date="2024-08-23T23:00:00Z">
              <w:r w:rsidRPr="00EF3043">
                <w:t>fpm-events</w:t>
              </w:r>
              <w:r w:rsidRPr="00EF3043">
                <w:rPr>
                  <w:lang w:val="fr-FR"/>
                </w:rPr>
                <w:t xml:space="preserve"> (POST)</w:t>
              </w:r>
            </w:ins>
          </w:p>
        </w:tc>
        <w:tc>
          <w:tcPr>
            <w:tcW w:w="1787" w:type="pct"/>
            <w:vAlign w:val="center"/>
          </w:tcPr>
          <w:p w14:paraId="3AEC425A" w14:textId="77777777" w:rsidR="000C41B6" w:rsidRPr="00EF3043" w:rsidRDefault="000C41B6" w:rsidP="000C41B6">
            <w:pPr>
              <w:pStyle w:val="TAL"/>
              <w:rPr>
                <w:ins w:id="7251" w:author="CR#0043" w:date="2024-08-23T23:00:00Z"/>
                <w:lang w:val="en-US"/>
              </w:rPr>
            </w:pPr>
            <w:ins w:id="7252" w:author="CR#0043" w:date="2024-08-23T23:00:00Z">
              <w:r w:rsidRPr="00EF3043">
                <w:rPr>
                  <w:lang w:val="en-US"/>
                </w:rPr>
                <w:t>This service operation e</w:t>
              </w:r>
              <w:r w:rsidRPr="00EF3043">
                <w:t>nables a UAE Server to notify a previously subscribed service consumer of f</w:t>
              </w:r>
              <w:r w:rsidRPr="00EF3043">
                <w:rPr>
                  <w:rFonts w:eastAsia="Calibri"/>
                </w:rPr>
                <w:t xml:space="preserve">light path monitoring </w:t>
              </w:r>
              <w:r w:rsidRPr="00EF3043">
                <w:t>event(s).</w:t>
              </w:r>
            </w:ins>
          </w:p>
        </w:tc>
      </w:tr>
    </w:tbl>
    <w:p w14:paraId="49013CD7" w14:textId="77777777" w:rsidR="000C41B6" w:rsidRPr="00EF3043" w:rsidRDefault="000C41B6" w:rsidP="000C41B6">
      <w:pPr>
        <w:rPr>
          <w:ins w:id="7253" w:author="CR#0043" w:date="2024-08-23T23:00:00Z"/>
          <w:noProof/>
        </w:rPr>
      </w:pPr>
    </w:p>
    <w:p w14:paraId="4F87E1D7" w14:textId="129F3F70" w:rsidR="000C41B6" w:rsidRPr="00EF3043" w:rsidRDefault="000C41B6" w:rsidP="000C41B6">
      <w:pPr>
        <w:pStyle w:val="Heading4"/>
        <w:rPr>
          <w:ins w:id="7254" w:author="CR#0043" w:date="2024-08-23T23:00:00Z"/>
          <w:lang w:val="en-US"/>
        </w:rPr>
      </w:pPr>
      <w:bookmarkStart w:id="7255" w:name="_Toc175350895"/>
      <w:bookmarkStart w:id="7256" w:name="_Toc175351365"/>
      <w:ins w:id="7257" w:author="CR#0043" w:date="2024-08-23T23:02:00Z">
        <w:r w:rsidRPr="00EF3043">
          <w:t>6.6</w:t>
        </w:r>
      </w:ins>
      <w:ins w:id="7258" w:author="CR#0043" w:date="2024-08-23T23:00:00Z">
        <w:r w:rsidRPr="00EF3043">
          <w:t>.5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7255"/>
        <w:bookmarkEnd w:id="7256"/>
      </w:ins>
    </w:p>
    <w:p w14:paraId="2AEFD7DD" w14:textId="72046FBB" w:rsidR="000C41B6" w:rsidRPr="00EF3043" w:rsidRDefault="000C41B6" w:rsidP="000C41B6">
      <w:pPr>
        <w:pStyle w:val="Heading5"/>
        <w:rPr>
          <w:ins w:id="7259" w:author="CR#0043" w:date="2024-08-23T23:00:00Z"/>
          <w:noProof/>
          <w:lang w:val="en-US"/>
        </w:rPr>
      </w:pPr>
      <w:bookmarkStart w:id="7260" w:name="_Toc175350896"/>
      <w:bookmarkStart w:id="7261" w:name="_Toc175351366"/>
      <w:ins w:id="7262" w:author="CR#0043" w:date="2024-08-23T23:02:00Z">
        <w:r w:rsidRPr="00EF3043">
          <w:t>6.6</w:t>
        </w:r>
      </w:ins>
      <w:ins w:id="7263" w:author="CR#0043" w:date="2024-08-23T23:00:00Z">
        <w:r w:rsidRPr="00EF3043">
          <w:t>.5</w:t>
        </w:r>
        <w:r w:rsidRPr="00EF3043">
          <w:rPr>
            <w:lang w:val="en-US"/>
          </w:rPr>
          <w:t>.2</w:t>
        </w:r>
        <w:r w:rsidRPr="00EF3043">
          <w:rPr>
            <w:noProof/>
            <w:lang w:val="en-US"/>
          </w:rPr>
          <w:t>.1</w:t>
        </w:r>
        <w:r w:rsidRPr="00EF3043">
          <w:rPr>
            <w:noProof/>
            <w:lang w:val="en-US"/>
          </w:rPr>
          <w:tab/>
          <w:t>Description</w:t>
        </w:r>
        <w:bookmarkEnd w:id="7260"/>
        <w:bookmarkEnd w:id="7261"/>
      </w:ins>
    </w:p>
    <w:p w14:paraId="4E38FC32" w14:textId="77777777" w:rsidR="000C41B6" w:rsidRPr="00EF3043" w:rsidRDefault="000C41B6" w:rsidP="000C41B6">
      <w:pPr>
        <w:rPr>
          <w:ins w:id="7264" w:author="CR#0043" w:date="2024-08-23T23:00:00Z"/>
          <w:noProof/>
        </w:rPr>
      </w:pPr>
      <w:ins w:id="7265" w:author="CR#0043" w:date="2024-08-23T23:00:00Z">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on the status of f</w:t>
        </w:r>
        <w:r w:rsidRPr="00EF3043">
          <w:rPr>
            <w:rFonts w:eastAsia="Calibri"/>
          </w:rPr>
          <w:t>light path monitoring configuration</w:t>
        </w:r>
        <w:r w:rsidRPr="00EF3043">
          <w:rPr>
            <w:noProof/>
          </w:rPr>
          <w:t>.</w:t>
        </w:r>
      </w:ins>
    </w:p>
    <w:p w14:paraId="7B2FEBDE" w14:textId="698D4067" w:rsidR="000C41B6" w:rsidRPr="00EF3043" w:rsidRDefault="000C41B6" w:rsidP="000C41B6">
      <w:pPr>
        <w:pStyle w:val="Heading5"/>
        <w:rPr>
          <w:ins w:id="7266" w:author="CR#0043" w:date="2024-08-23T23:00:00Z"/>
          <w:noProof/>
        </w:rPr>
      </w:pPr>
      <w:bookmarkStart w:id="7267" w:name="_Toc175350897"/>
      <w:bookmarkStart w:id="7268" w:name="_Toc175351367"/>
      <w:ins w:id="7269" w:author="CR#0043" w:date="2024-08-23T23:02:00Z">
        <w:r w:rsidRPr="00EF3043">
          <w:t>6.6</w:t>
        </w:r>
      </w:ins>
      <w:ins w:id="7270" w:author="CR#0043" w:date="2024-08-23T23:00:00Z">
        <w:r w:rsidRPr="00EF3043">
          <w:t>.5.2</w:t>
        </w:r>
        <w:r w:rsidRPr="00EF3043">
          <w:rPr>
            <w:noProof/>
          </w:rPr>
          <w:t>.2</w:t>
        </w:r>
        <w:r w:rsidRPr="00EF3043">
          <w:rPr>
            <w:noProof/>
          </w:rPr>
          <w:tab/>
          <w:t>Target URI</w:t>
        </w:r>
        <w:bookmarkEnd w:id="7267"/>
        <w:bookmarkEnd w:id="7268"/>
      </w:ins>
    </w:p>
    <w:p w14:paraId="78789E74" w14:textId="759FEC99" w:rsidR="000C41B6" w:rsidRPr="00EF3043" w:rsidRDefault="000C41B6" w:rsidP="000C41B6">
      <w:pPr>
        <w:rPr>
          <w:ins w:id="7271" w:author="CR#0043" w:date="2024-08-23T23:00:00Z"/>
          <w:rFonts w:ascii="Arial" w:hAnsi="Arial" w:cs="Arial"/>
          <w:noProof/>
        </w:rPr>
      </w:pPr>
      <w:ins w:id="7272" w:author="CR#0043" w:date="2024-08-23T23:00:00Z">
        <w:r w:rsidRPr="00EF3043">
          <w:rPr>
            <w:noProof/>
          </w:rPr>
          <w:t xml:space="preserve">The Callback URI </w:t>
        </w:r>
        <w:r w:rsidRPr="00EF3043">
          <w:rPr>
            <w:b/>
            <w:noProof/>
          </w:rPr>
          <w:t>"{notifUri}</w:t>
        </w:r>
        <w:r w:rsidRPr="00EF3043">
          <w:t>/</w:t>
        </w:r>
        <w:r w:rsidRPr="00EF3043">
          <w:rPr>
            <w:b/>
            <w:noProof/>
          </w:rPr>
          <w:t>fpm-comp"</w:t>
        </w:r>
        <w:r w:rsidRPr="00EF3043">
          <w:rPr>
            <w:noProof/>
          </w:rPr>
          <w:t xml:space="preserve"> shall be used with the callback URI variables defined in table </w:t>
        </w:r>
      </w:ins>
      <w:ins w:id="7273" w:author="CR#0043" w:date="2024-08-23T23:02:00Z">
        <w:r w:rsidRPr="00EF3043">
          <w:t>6.6</w:t>
        </w:r>
      </w:ins>
      <w:ins w:id="7274" w:author="CR#0043" w:date="2024-08-23T23:00:00Z">
        <w:r w:rsidRPr="00EF3043">
          <w:t>.5.2</w:t>
        </w:r>
        <w:r w:rsidRPr="00EF3043">
          <w:rPr>
            <w:noProof/>
          </w:rPr>
          <w:t>.2-1</w:t>
        </w:r>
        <w:r w:rsidRPr="00EF3043">
          <w:rPr>
            <w:rFonts w:ascii="Arial" w:hAnsi="Arial" w:cs="Arial"/>
            <w:noProof/>
          </w:rPr>
          <w:t>.</w:t>
        </w:r>
      </w:ins>
    </w:p>
    <w:p w14:paraId="4663BD41" w14:textId="29DE0ADC" w:rsidR="000C41B6" w:rsidRPr="00EF3043" w:rsidRDefault="000C41B6" w:rsidP="000C41B6">
      <w:pPr>
        <w:pStyle w:val="TH"/>
        <w:rPr>
          <w:ins w:id="7275" w:author="CR#0043" w:date="2024-08-23T23:00:00Z"/>
          <w:rFonts w:cs="Arial"/>
          <w:noProof/>
        </w:rPr>
      </w:pPr>
      <w:ins w:id="7276" w:author="CR#0043" w:date="2024-08-23T23:00:00Z">
        <w:r w:rsidRPr="00EF3043">
          <w:rPr>
            <w:noProof/>
          </w:rPr>
          <w:t>Table </w:t>
        </w:r>
      </w:ins>
      <w:ins w:id="7277" w:author="CR#0043" w:date="2024-08-23T23:02:00Z">
        <w:r w:rsidRPr="00EF3043">
          <w:t>6.6</w:t>
        </w:r>
      </w:ins>
      <w:ins w:id="7278" w:author="CR#0043" w:date="2024-08-23T23:00:00Z">
        <w:r w:rsidRPr="00EF3043">
          <w:t>.5.2</w:t>
        </w:r>
        <w:r w:rsidRPr="00EF3043">
          <w:rPr>
            <w:noProof/>
          </w:rPr>
          <w:t>.2-1: Callback URI variables</w:t>
        </w:r>
      </w:ins>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ins w:id="7279" w:author="CR#0043" w:date="2024-08-23T23:00:00Z"/>
        </w:trPr>
        <w:tc>
          <w:tcPr>
            <w:tcW w:w="1967" w:type="dxa"/>
            <w:shd w:val="clear" w:color="000000" w:fill="C0C0C0"/>
            <w:vAlign w:val="center"/>
            <w:hideMark/>
          </w:tcPr>
          <w:p w14:paraId="7B603CDA" w14:textId="77777777" w:rsidR="000C41B6" w:rsidRPr="00EF3043" w:rsidRDefault="000C41B6" w:rsidP="000C41B6">
            <w:pPr>
              <w:pStyle w:val="TAH"/>
              <w:rPr>
                <w:ins w:id="7280" w:author="CR#0043" w:date="2024-08-23T23:00:00Z"/>
                <w:noProof/>
              </w:rPr>
            </w:pPr>
            <w:ins w:id="7281" w:author="CR#0043" w:date="2024-08-23T23:00:00Z">
              <w:r w:rsidRPr="00EF3043">
                <w:rPr>
                  <w:noProof/>
                </w:rPr>
                <w:t>Name</w:t>
              </w:r>
            </w:ins>
          </w:p>
        </w:tc>
        <w:tc>
          <w:tcPr>
            <w:tcW w:w="1582" w:type="dxa"/>
            <w:shd w:val="clear" w:color="000000" w:fill="C0C0C0"/>
            <w:vAlign w:val="center"/>
          </w:tcPr>
          <w:p w14:paraId="360B7A05" w14:textId="77777777" w:rsidR="000C41B6" w:rsidRPr="00EF3043" w:rsidRDefault="000C41B6" w:rsidP="000C41B6">
            <w:pPr>
              <w:pStyle w:val="TAH"/>
              <w:rPr>
                <w:ins w:id="7282" w:author="CR#0043" w:date="2024-08-23T23:00:00Z"/>
                <w:noProof/>
              </w:rPr>
            </w:pPr>
            <w:ins w:id="7283" w:author="CR#0043" w:date="2024-08-23T23:00:00Z">
              <w:r w:rsidRPr="00EF3043">
                <w:rPr>
                  <w:noProof/>
                </w:rPr>
                <w:t>Data type</w:t>
              </w:r>
            </w:ins>
          </w:p>
        </w:tc>
        <w:tc>
          <w:tcPr>
            <w:tcW w:w="6094" w:type="dxa"/>
            <w:shd w:val="clear" w:color="000000" w:fill="C0C0C0"/>
            <w:vAlign w:val="center"/>
            <w:hideMark/>
          </w:tcPr>
          <w:p w14:paraId="7154F159" w14:textId="77777777" w:rsidR="000C41B6" w:rsidRPr="00EF3043" w:rsidRDefault="000C41B6" w:rsidP="000C41B6">
            <w:pPr>
              <w:pStyle w:val="TAH"/>
              <w:rPr>
                <w:ins w:id="7284" w:author="CR#0043" w:date="2024-08-23T23:00:00Z"/>
                <w:noProof/>
              </w:rPr>
            </w:pPr>
            <w:ins w:id="7285" w:author="CR#0043" w:date="2024-08-23T23:00:00Z">
              <w:r w:rsidRPr="00EF3043">
                <w:rPr>
                  <w:noProof/>
                </w:rPr>
                <w:t>Definition</w:t>
              </w:r>
            </w:ins>
          </w:p>
        </w:tc>
      </w:tr>
      <w:tr w:rsidR="000C41B6" w:rsidRPr="00EF3043" w14:paraId="7F2DFCE7" w14:textId="77777777" w:rsidTr="000C41B6">
        <w:trPr>
          <w:jc w:val="center"/>
          <w:ins w:id="7286" w:author="CR#0043" w:date="2024-08-23T23:00:00Z"/>
        </w:trPr>
        <w:tc>
          <w:tcPr>
            <w:tcW w:w="1967" w:type="dxa"/>
            <w:vAlign w:val="center"/>
            <w:hideMark/>
          </w:tcPr>
          <w:p w14:paraId="5ABC0B9E" w14:textId="77777777" w:rsidR="000C41B6" w:rsidRPr="00EF3043" w:rsidRDefault="000C41B6" w:rsidP="000C41B6">
            <w:pPr>
              <w:pStyle w:val="TAL"/>
              <w:rPr>
                <w:ins w:id="7287" w:author="CR#0043" w:date="2024-08-23T23:00:00Z"/>
                <w:noProof/>
              </w:rPr>
            </w:pPr>
            <w:ins w:id="7288" w:author="CR#0043" w:date="2024-08-23T23:00:00Z">
              <w:r w:rsidRPr="00EF3043">
                <w:rPr>
                  <w:noProof/>
                </w:rPr>
                <w:t>notifUri</w:t>
              </w:r>
            </w:ins>
          </w:p>
        </w:tc>
        <w:tc>
          <w:tcPr>
            <w:tcW w:w="1582" w:type="dxa"/>
            <w:vAlign w:val="center"/>
          </w:tcPr>
          <w:p w14:paraId="7B16A508" w14:textId="77777777" w:rsidR="000C41B6" w:rsidRPr="00EF3043" w:rsidRDefault="000C41B6" w:rsidP="000C41B6">
            <w:pPr>
              <w:pStyle w:val="TAL"/>
              <w:rPr>
                <w:ins w:id="7289" w:author="CR#0043" w:date="2024-08-23T23:00:00Z"/>
                <w:noProof/>
              </w:rPr>
            </w:pPr>
            <w:ins w:id="7290" w:author="CR#0043" w:date="2024-08-23T23:00:00Z">
              <w:r w:rsidRPr="00EF3043">
                <w:rPr>
                  <w:noProof/>
                </w:rPr>
                <w:t>Uri</w:t>
              </w:r>
            </w:ins>
          </w:p>
        </w:tc>
        <w:tc>
          <w:tcPr>
            <w:tcW w:w="6094" w:type="dxa"/>
            <w:vAlign w:val="center"/>
            <w:hideMark/>
          </w:tcPr>
          <w:p w14:paraId="2EC60EAE" w14:textId="77777777" w:rsidR="000C41B6" w:rsidRPr="00EF3043" w:rsidRDefault="000C41B6" w:rsidP="000C41B6">
            <w:pPr>
              <w:pStyle w:val="TAL"/>
              <w:rPr>
                <w:ins w:id="7291" w:author="CR#0043" w:date="2024-08-23T23:00:00Z"/>
                <w:noProof/>
              </w:rPr>
            </w:pPr>
            <w:ins w:id="7292" w:author="CR#0043" w:date="2024-08-23T23:00:00Z">
              <w:r w:rsidRPr="00EF3043">
                <w:rPr>
                  <w:noProof/>
                </w:rPr>
                <w:t>Represents the callback URI encoded as a string formatted as a URI.</w:t>
              </w:r>
            </w:ins>
          </w:p>
        </w:tc>
      </w:tr>
    </w:tbl>
    <w:p w14:paraId="224C2600" w14:textId="77777777" w:rsidR="000C41B6" w:rsidRPr="00EF3043" w:rsidRDefault="000C41B6" w:rsidP="000C41B6">
      <w:pPr>
        <w:rPr>
          <w:ins w:id="7293" w:author="CR#0043" w:date="2024-08-23T23:00:00Z"/>
          <w:noProof/>
        </w:rPr>
      </w:pPr>
    </w:p>
    <w:p w14:paraId="5E5AA00C" w14:textId="3F825C75" w:rsidR="000C41B6" w:rsidRPr="00EF3043" w:rsidRDefault="000C41B6" w:rsidP="000C41B6">
      <w:pPr>
        <w:pStyle w:val="Heading5"/>
        <w:rPr>
          <w:ins w:id="7294" w:author="CR#0043" w:date="2024-08-23T23:00:00Z"/>
          <w:noProof/>
        </w:rPr>
      </w:pPr>
      <w:bookmarkStart w:id="7295" w:name="_Toc175350898"/>
      <w:bookmarkStart w:id="7296" w:name="_Toc175351368"/>
      <w:ins w:id="7297" w:author="CR#0043" w:date="2024-08-23T23:03:00Z">
        <w:r w:rsidRPr="00EF3043">
          <w:lastRenderedPageBreak/>
          <w:t>6.6</w:t>
        </w:r>
      </w:ins>
      <w:ins w:id="7298" w:author="CR#0043" w:date="2024-08-23T23:00:00Z">
        <w:r w:rsidRPr="00EF3043">
          <w:t>.5.2</w:t>
        </w:r>
        <w:r w:rsidRPr="00EF3043">
          <w:rPr>
            <w:noProof/>
          </w:rPr>
          <w:t>.3</w:t>
        </w:r>
        <w:r w:rsidRPr="00EF3043">
          <w:rPr>
            <w:noProof/>
          </w:rPr>
          <w:tab/>
          <w:t>Standard Methods</w:t>
        </w:r>
        <w:bookmarkEnd w:id="7295"/>
        <w:bookmarkEnd w:id="7296"/>
      </w:ins>
    </w:p>
    <w:p w14:paraId="55BAC23A" w14:textId="5784CE67" w:rsidR="000C41B6" w:rsidRPr="00EF3043" w:rsidRDefault="00EF3043" w:rsidP="000C41B6">
      <w:pPr>
        <w:pStyle w:val="Heading6"/>
        <w:rPr>
          <w:ins w:id="7299" w:author="CR#0043" w:date="2024-08-23T23:00:00Z"/>
          <w:noProof/>
        </w:rPr>
      </w:pPr>
      <w:bookmarkStart w:id="7300" w:name="_Toc175350899"/>
      <w:bookmarkStart w:id="7301" w:name="_Toc175351369"/>
      <w:ins w:id="7302" w:author="CR#0043" w:date="2024-08-23T23:03:00Z">
        <w:r w:rsidRPr="00EF3043">
          <w:t>6.6</w:t>
        </w:r>
      </w:ins>
      <w:ins w:id="7303" w:author="CR#0043" w:date="2024-08-23T23:00:00Z">
        <w:r w:rsidR="000C41B6" w:rsidRPr="00EF3043">
          <w:t>.5.2.3</w:t>
        </w:r>
        <w:r w:rsidR="000C41B6" w:rsidRPr="00EF3043">
          <w:rPr>
            <w:noProof/>
          </w:rPr>
          <w:t>.1</w:t>
        </w:r>
        <w:r w:rsidR="000C41B6" w:rsidRPr="00EF3043">
          <w:rPr>
            <w:noProof/>
          </w:rPr>
          <w:tab/>
          <w:t>POST</w:t>
        </w:r>
        <w:bookmarkEnd w:id="7300"/>
        <w:bookmarkEnd w:id="7301"/>
      </w:ins>
    </w:p>
    <w:p w14:paraId="78BA0B0D" w14:textId="6A5DDAA6" w:rsidR="000C41B6" w:rsidRPr="00EF3043" w:rsidRDefault="000C41B6" w:rsidP="000C41B6">
      <w:pPr>
        <w:rPr>
          <w:ins w:id="7304" w:author="CR#0043" w:date="2024-08-23T23:00:00Z"/>
          <w:noProof/>
        </w:rPr>
      </w:pPr>
      <w:ins w:id="7305" w:author="CR#0043" w:date="2024-08-23T23:00:00Z">
        <w:r w:rsidRPr="00EF3043">
          <w:rPr>
            <w:noProof/>
          </w:rPr>
          <w:t>This method shall support the request data structures specified in table </w:t>
        </w:r>
      </w:ins>
      <w:ins w:id="7306" w:author="CR#0043" w:date="2024-08-23T23:03:00Z">
        <w:r w:rsidR="00EF3043" w:rsidRPr="00EF3043">
          <w:t>6.6</w:t>
        </w:r>
      </w:ins>
      <w:ins w:id="7307" w:author="CR#0043" w:date="2024-08-23T23:00:00Z">
        <w:r w:rsidRPr="00EF3043">
          <w:t>.5.2</w:t>
        </w:r>
        <w:r w:rsidRPr="00EF3043">
          <w:rPr>
            <w:noProof/>
          </w:rPr>
          <w:t>.3.1-1 and the response data structures and response codes specified in table </w:t>
        </w:r>
      </w:ins>
      <w:ins w:id="7308" w:author="CR#0043" w:date="2024-08-23T23:03:00Z">
        <w:r w:rsidR="00EF3043" w:rsidRPr="00EF3043">
          <w:t>6.6</w:t>
        </w:r>
      </w:ins>
      <w:ins w:id="7309" w:author="CR#0043" w:date="2024-08-23T23:00:00Z">
        <w:r w:rsidRPr="00EF3043">
          <w:t>.5.2</w:t>
        </w:r>
        <w:r w:rsidRPr="00EF3043">
          <w:rPr>
            <w:noProof/>
          </w:rPr>
          <w:t>.3.1-2.</w:t>
        </w:r>
      </w:ins>
    </w:p>
    <w:p w14:paraId="1446E5B7" w14:textId="1215CFFE" w:rsidR="000C41B6" w:rsidRPr="00EF3043" w:rsidRDefault="000C41B6" w:rsidP="000C41B6">
      <w:pPr>
        <w:pStyle w:val="TH"/>
        <w:rPr>
          <w:ins w:id="7310" w:author="CR#0043" w:date="2024-08-23T23:00:00Z"/>
          <w:noProof/>
        </w:rPr>
      </w:pPr>
      <w:ins w:id="7311" w:author="CR#0043" w:date="2024-08-23T23:00:00Z">
        <w:r w:rsidRPr="00EF3043">
          <w:rPr>
            <w:noProof/>
          </w:rPr>
          <w:t>Table </w:t>
        </w:r>
      </w:ins>
      <w:ins w:id="7312" w:author="CR#0043" w:date="2024-08-23T23:03:00Z">
        <w:r w:rsidR="00EF3043" w:rsidRPr="00EF3043">
          <w:t>6.6</w:t>
        </w:r>
      </w:ins>
      <w:ins w:id="7313" w:author="CR#0043" w:date="2024-08-23T23:00:00Z">
        <w:r w:rsidRPr="00EF3043">
          <w:t>.5.2</w:t>
        </w:r>
        <w:r w:rsidRPr="00EF3043">
          <w:rPr>
            <w:noProof/>
          </w:rPr>
          <w:t>.3.1-1: Data structures supported by the POST Request Body</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ins w:id="7314" w:author="CR#0043" w:date="2024-08-23T23:00:00Z"/>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ins w:id="7315" w:author="CR#0043" w:date="2024-08-23T23:00:00Z"/>
                <w:noProof/>
              </w:rPr>
            </w:pPr>
            <w:ins w:id="7316" w:author="CR#0043" w:date="2024-08-23T23:00:00Z">
              <w:r w:rsidRPr="00EF3043">
                <w:rPr>
                  <w:noProof/>
                </w:rPr>
                <w:t>Data type</w:t>
              </w:r>
            </w:ins>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ins w:id="7317" w:author="CR#0043" w:date="2024-08-23T23:00:00Z"/>
                <w:noProof/>
              </w:rPr>
            </w:pPr>
            <w:ins w:id="7318" w:author="CR#0043" w:date="2024-08-23T23:00:00Z">
              <w:r w:rsidRPr="00EF3043">
                <w:rPr>
                  <w:noProof/>
                </w:rPr>
                <w:t>P</w:t>
              </w:r>
            </w:ins>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ins w:id="7319" w:author="CR#0043" w:date="2024-08-23T23:00:00Z"/>
                <w:noProof/>
              </w:rPr>
            </w:pPr>
            <w:ins w:id="7320" w:author="CR#0043" w:date="2024-08-23T23:00:00Z">
              <w:r w:rsidRPr="00EF3043">
                <w:rPr>
                  <w:noProof/>
                </w:rPr>
                <w:t>Cardinality</w:t>
              </w:r>
            </w:ins>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ins w:id="7321" w:author="CR#0043" w:date="2024-08-23T23:00:00Z"/>
                <w:noProof/>
              </w:rPr>
            </w:pPr>
            <w:ins w:id="7322" w:author="CR#0043" w:date="2024-08-23T23:00:00Z">
              <w:r w:rsidRPr="00EF3043">
                <w:rPr>
                  <w:noProof/>
                </w:rPr>
                <w:t>Description</w:t>
              </w:r>
            </w:ins>
          </w:p>
        </w:tc>
      </w:tr>
      <w:tr w:rsidR="000C41B6" w:rsidRPr="00EF3043" w14:paraId="3C270142" w14:textId="77777777" w:rsidTr="000C41B6">
        <w:trPr>
          <w:jc w:val="center"/>
          <w:ins w:id="7323" w:author="CR#0043" w:date="2024-08-23T23:00:00Z"/>
        </w:trPr>
        <w:tc>
          <w:tcPr>
            <w:tcW w:w="2899" w:type="dxa"/>
            <w:tcBorders>
              <w:top w:val="single" w:sz="6" w:space="0" w:color="auto"/>
            </w:tcBorders>
            <w:vAlign w:val="center"/>
            <w:hideMark/>
          </w:tcPr>
          <w:p w14:paraId="7FD47FB1" w14:textId="77777777" w:rsidR="000C41B6" w:rsidRPr="00EF3043" w:rsidRDefault="000C41B6" w:rsidP="000C41B6">
            <w:pPr>
              <w:pStyle w:val="TAL"/>
              <w:rPr>
                <w:ins w:id="7324" w:author="CR#0043" w:date="2024-08-23T23:00:00Z"/>
                <w:noProof/>
              </w:rPr>
            </w:pPr>
            <w:ins w:id="7325" w:author="CR#0043" w:date="2024-08-23T23:00:00Z">
              <w:r w:rsidRPr="00EF3043">
                <w:t>FlightPathMonConfigNotif</w:t>
              </w:r>
            </w:ins>
          </w:p>
        </w:tc>
        <w:tc>
          <w:tcPr>
            <w:tcW w:w="450" w:type="dxa"/>
            <w:tcBorders>
              <w:top w:val="single" w:sz="6" w:space="0" w:color="auto"/>
            </w:tcBorders>
            <w:vAlign w:val="center"/>
            <w:hideMark/>
          </w:tcPr>
          <w:p w14:paraId="16339CFE" w14:textId="77777777" w:rsidR="000C41B6" w:rsidRPr="00EF3043" w:rsidRDefault="000C41B6" w:rsidP="000C41B6">
            <w:pPr>
              <w:pStyle w:val="TAC"/>
              <w:rPr>
                <w:ins w:id="7326" w:author="CR#0043" w:date="2024-08-23T23:00:00Z"/>
                <w:noProof/>
              </w:rPr>
            </w:pPr>
            <w:ins w:id="7327" w:author="CR#0043" w:date="2024-08-23T23:00:00Z">
              <w:r w:rsidRPr="00EF3043">
                <w:t>M</w:t>
              </w:r>
            </w:ins>
          </w:p>
        </w:tc>
        <w:tc>
          <w:tcPr>
            <w:tcW w:w="1170" w:type="dxa"/>
            <w:tcBorders>
              <w:top w:val="single" w:sz="6" w:space="0" w:color="auto"/>
            </w:tcBorders>
            <w:vAlign w:val="center"/>
            <w:hideMark/>
          </w:tcPr>
          <w:p w14:paraId="551A8122" w14:textId="77777777" w:rsidR="000C41B6" w:rsidRPr="00EF3043" w:rsidRDefault="000C41B6" w:rsidP="000C41B6">
            <w:pPr>
              <w:pStyle w:val="TAC"/>
              <w:rPr>
                <w:ins w:id="7328" w:author="CR#0043" w:date="2024-08-23T23:00:00Z"/>
                <w:noProof/>
              </w:rPr>
            </w:pPr>
            <w:ins w:id="7329" w:author="CR#0043" w:date="2024-08-23T23:00:00Z">
              <w:r w:rsidRPr="00EF3043">
                <w:t>1</w:t>
              </w:r>
            </w:ins>
          </w:p>
        </w:tc>
        <w:tc>
          <w:tcPr>
            <w:tcW w:w="5160" w:type="dxa"/>
            <w:tcBorders>
              <w:top w:val="single" w:sz="6" w:space="0" w:color="auto"/>
            </w:tcBorders>
            <w:vAlign w:val="center"/>
            <w:hideMark/>
          </w:tcPr>
          <w:p w14:paraId="74D8CC6A" w14:textId="77777777" w:rsidR="000C41B6" w:rsidRPr="00EF3043" w:rsidRDefault="000C41B6" w:rsidP="000C41B6">
            <w:pPr>
              <w:pStyle w:val="TAL"/>
              <w:rPr>
                <w:ins w:id="7330" w:author="CR#0043" w:date="2024-08-23T23:00:00Z"/>
                <w:noProof/>
              </w:rPr>
            </w:pPr>
            <w:ins w:id="7331" w:author="CR#0043" w:date="2024-08-23T23:00:00Z">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ins>
          </w:p>
        </w:tc>
      </w:tr>
    </w:tbl>
    <w:p w14:paraId="3F681978" w14:textId="77777777" w:rsidR="000C41B6" w:rsidRPr="00EF3043" w:rsidRDefault="000C41B6" w:rsidP="000C41B6">
      <w:pPr>
        <w:rPr>
          <w:ins w:id="7332" w:author="CR#0043" w:date="2024-08-23T23:00:00Z"/>
          <w:noProof/>
        </w:rPr>
      </w:pPr>
    </w:p>
    <w:p w14:paraId="17A5D7EE" w14:textId="1F7EE33B" w:rsidR="000C41B6" w:rsidRPr="00EF3043" w:rsidRDefault="000C41B6" w:rsidP="000C41B6">
      <w:pPr>
        <w:pStyle w:val="TH"/>
        <w:rPr>
          <w:ins w:id="7333" w:author="CR#0043" w:date="2024-08-23T23:00:00Z"/>
          <w:noProof/>
        </w:rPr>
      </w:pPr>
      <w:ins w:id="7334" w:author="CR#0043" w:date="2024-08-23T23:00:00Z">
        <w:r w:rsidRPr="00EF3043">
          <w:rPr>
            <w:noProof/>
          </w:rPr>
          <w:t>Table </w:t>
        </w:r>
      </w:ins>
      <w:ins w:id="7335" w:author="CR#0043" w:date="2024-08-23T23:03:00Z">
        <w:r w:rsidR="00EF3043" w:rsidRPr="00EF3043">
          <w:t>6.6</w:t>
        </w:r>
      </w:ins>
      <w:ins w:id="7336" w:author="CR#0043" w:date="2024-08-23T23:00:00Z">
        <w:r w:rsidRPr="00EF3043">
          <w:t>.5.2</w:t>
        </w:r>
        <w:r w:rsidRPr="00EF3043">
          <w:rPr>
            <w:noProof/>
          </w:rPr>
          <w:t>.3.1-2: Data structures supported by the POST Response Body</w:t>
        </w:r>
      </w:ins>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ins w:id="7337" w:author="CR#0043" w:date="2024-08-23T23:00:00Z"/>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ins w:id="7338" w:author="CR#0043" w:date="2024-08-23T23:00:00Z"/>
                <w:noProof/>
              </w:rPr>
            </w:pPr>
            <w:ins w:id="7339" w:author="CR#0043" w:date="2024-08-23T23:00:00Z">
              <w:r w:rsidRPr="00EF3043">
                <w:rPr>
                  <w:noProof/>
                </w:rPr>
                <w:t>Data type</w:t>
              </w:r>
            </w:ins>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ins w:id="7340" w:author="CR#0043" w:date="2024-08-23T23:00:00Z"/>
                <w:noProof/>
              </w:rPr>
            </w:pPr>
            <w:ins w:id="7341" w:author="CR#0043" w:date="2024-08-23T23:00:00Z">
              <w:r w:rsidRPr="00EF3043">
                <w:rPr>
                  <w:noProof/>
                </w:rPr>
                <w:t>P</w:t>
              </w:r>
            </w:ins>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ins w:id="7342" w:author="CR#0043" w:date="2024-08-23T23:00:00Z"/>
                <w:noProof/>
              </w:rPr>
            </w:pPr>
            <w:ins w:id="7343" w:author="CR#0043" w:date="2024-08-23T23:00:00Z">
              <w:r w:rsidRPr="00EF3043">
                <w:rPr>
                  <w:noProof/>
                </w:rPr>
                <w:t>Cardinality</w:t>
              </w:r>
            </w:ins>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ins w:id="7344" w:author="CR#0043" w:date="2024-08-23T23:00:00Z"/>
                <w:noProof/>
              </w:rPr>
            </w:pPr>
            <w:ins w:id="7345" w:author="CR#0043" w:date="2024-08-23T23:00:00Z">
              <w:r w:rsidRPr="00EF3043">
                <w:rPr>
                  <w:noProof/>
                </w:rPr>
                <w:t>Response codes</w:t>
              </w:r>
            </w:ins>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ins w:id="7346" w:author="CR#0043" w:date="2024-08-23T23:00:00Z"/>
                <w:noProof/>
              </w:rPr>
            </w:pPr>
            <w:ins w:id="7347" w:author="CR#0043" w:date="2024-08-23T23:00:00Z">
              <w:r w:rsidRPr="00EF3043">
                <w:rPr>
                  <w:noProof/>
                </w:rPr>
                <w:t>Description</w:t>
              </w:r>
            </w:ins>
          </w:p>
        </w:tc>
      </w:tr>
      <w:tr w:rsidR="000C41B6" w:rsidRPr="00EF3043" w14:paraId="5D156959" w14:textId="77777777" w:rsidTr="000C41B6">
        <w:trPr>
          <w:jc w:val="center"/>
          <w:ins w:id="7348" w:author="CR#0043" w:date="2024-08-23T23:00:00Z"/>
        </w:trPr>
        <w:tc>
          <w:tcPr>
            <w:tcW w:w="2004" w:type="dxa"/>
            <w:tcBorders>
              <w:top w:val="single" w:sz="6" w:space="0" w:color="auto"/>
            </w:tcBorders>
            <w:vAlign w:val="center"/>
            <w:hideMark/>
          </w:tcPr>
          <w:p w14:paraId="1044D182" w14:textId="77777777" w:rsidR="000C41B6" w:rsidRPr="00EF3043" w:rsidRDefault="000C41B6" w:rsidP="000C41B6">
            <w:pPr>
              <w:pStyle w:val="TAL"/>
              <w:rPr>
                <w:ins w:id="7349" w:author="CR#0043" w:date="2024-08-23T23:00:00Z"/>
                <w:noProof/>
              </w:rPr>
            </w:pPr>
            <w:ins w:id="7350" w:author="CR#0043" w:date="2024-08-23T23:00:00Z">
              <w:r w:rsidRPr="00EF3043">
                <w:t>n/a</w:t>
              </w:r>
            </w:ins>
          </w:p>
        </w:tc>
        <w:tc>
          <w:tcPr>
            <w:tcW w:w="361" w:type="dxa"/>
            <w:tcBorders>
              <w:top w:val="single" w:sz="6" w:space="0" w:color="auto"/>
            </w:tcBorders>
            <w:vAlign w:val="center"/>
          </w:tcPr>
          <w:p w14:paraId="3B26242B" w14:textId="77777777" w:rsidR="000C41B6" w:rsidRPr="00EF3043" w:rsidRDefault="000C41B6" w:rsidP="000C41B6">
            <w:pPr>
              <w:pStyle w:val="TAC"/>
              <w:rPr>
                <w:ins w:id="7351" w:author="CR#0043" w:date="2024-08-23T23:00:00Z"/>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ins w:id="7352" w:author="CR#0043" w:date="2024-08-23T23:00:00Z"/>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ins w:id="7353" w:author="CR#0043" w:date="2024-08-23T23:00:00Z"/>
                <w:noProof/>
              </w:rPr>
            </w:pPr>
            <w:ins w:id="7354" w:author="CR#0043" w:date="2024-08-23T23:00:00Z">
              <w:r w:rsidRPr="00EF3043">
                <w:t>204 No Content</w:t>
              </w:r>
            </w:ins>
          </w:p>
        </w:tc>
        <w:tc>
          <w:tcPr>
            <w:tcW w:w="4619" w:type="dxa"/>
            <w:tcBorders>
              <w:top w:val="single" w:sz="6" w:space="0" w:color="auto"/>
            </w:tcBorders>
            <w:vAlign w:val="center"/>
            <w:hideMark/>
          </w:tcPr>
          <w:p w14:paraId="7D9BCD06" w14:textId="77777777" w:rsidR="000C41B6" w:rsidRPr="00EF3043" w:rsidRDefault="000C41B6" w:rsidP="000C41B6">
            <w:pPr>
              <w:pStyle w:val="TAL"/>
              <w:rPr>
                <w:ins w:id="7355" w:author="CR#0043" w:date="2024-08-23T23:00:00Z"/>
                <w:noProof/>
              </w:rPr>
            </w:pPr>
            <w:ins w:id="7356" w:author="CR#0043" w:date="2024-08-23T23:00:00Z">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ins>
          </w:p>
        </w:tc>
      </w:tr>
      <w:tr w:rsidR="000C41B6" w:rsidRPr="00EF3043" w14:paraId="68726516" w14:textId="77777777" w:rsidTr="000C41B6">
        <w:trPr>
          <w:jc w:val="center"/>
          <w:ins w:id="7357" w:author="CR#0043" w:date="2024-08-23T23:00:00Z"/>
        </w:trPr>
        <w:tc>
          <w:tcPr>
            <w:tcW w:w="2004" w:type="dxa"/>
            <w:vAlign w:val="center"/>
          </w:tcPr>
          <w:p w14:paraId="19775313" w14:textId="77777777" w:rsidR="000C41B6" w:rsidRPr="00EF3043" w:rsidDel="006E51AA" w:rsidRDefault="000C41B6" w:rsidP="000C41B6">
            <w:pPr>
              <w:pStyle w:val="TAL"/>
              <w:rPr>
                <w:ins w:id="7358" w:author="CR#0043" w:date="2024-08-23T23:00:00Z"/>
              </w:rPr>
            </w:pPr>
            <w:ins w:id="7359" w:author="CR#0043" w:date="2024-08-23T23:00:00Z">
              <w:r w:rsidRPr="00EF3043">
                <w:t>n/a</w:t>
              </w:r>
            </w:ins>
          </w:p>
        </w:tc>
        <w:tc>
          <w:tcPr>
            <w:tcW w:w="361" w:type="dxa"/>
            <w:vAlign w:val="center"/>
          </w:tcPr>
          <w:p w14:paraId="11BACE48" w14:textId="77777777" w:rsidR="000C41B6" w:rsidRPr="00EF3043" w:rsidDel="006E51AA" w:rsidRDefault="000C41B6" w:rsidP="000C41B6">
            <w:pPr>
              <w:pStyle w:val="TAC"/>
              <w:rPr>
                <w:ins w:id="7360" w:author="CR#0043" w:date="2024-08-23T23:00:00Z"/>
              </w:rPr>
            </w:pPr>
          </w:p>
        </w:tc>
        <w:tc>
          <w:tcPr>
            <w:tcW w:w="1259" w:type="dxa"/>
            <w:vAlign w:val="center"/>
          </w:tcPr>
          <w:p w14:paraId="4688537B" w14:textId="77777777" w:rsidR="000C41B6" w:rsidRPr="00EF3043" w:rsidDel="006E51AA" w:rsidRDefault="000C41B6" w:rsidP="000C41B6">
            <w:pPr>
              <w:pStyle w:val="TAC"/>
              <w:rPr>
                <w:ins w:id="7361" w:author="CR#0043" w:date="2024-08-23T23:00:00Z"/>
              </w:rPr>
            </w:pPr>
          </w:p>
        </w:tc>
        <w:tc>
          <w:tcPr>
            <w:tcW w:w="1441" w:type="dxa"/>
            <w:vAlign w:val="center"/>
          </w:tcPr>
          <w:p w14:paraId="76F77FC7" w14:textId="77777777" w:rsidR="000C41B6" w:rsidRPr="00EF3043" w:rsidDel="006E51AA" w:rsidRDefault="000C41B6" w:rsidP="000C41B6">
            <w:pPr>
              <w:pStyle w:val="TAL"/>
              <w:rPr>
                <w:ins w:id="7362" w:author="CR#0043" w:date="2024-08-23T23:00:00Z"/>
              </w:rPr>
            </w:pPr>
            <w:ins w:id="7363" w:author="CR#0043" w:date="2024-08-23T23:00:00Z">
              <w:r w:rsidRPr="00EF3043">
                <w:t>307 Temporary Redirect</w:t>
              </w:r>
            </w:ins>
          </w:p>
        </w:tc>
        <w:tc>
          <w:tcPr>
            <w:tcW w:w="4619" w:type="dxa"/>
            <w:vAlign w:val="center"/>
          </w:tcPr>
          <w:p w14:paraId="0FEDFD4B" w14:textId="77777777" w:rsidR="000C41B6" w:rsidRPr="00EF3043" w:rsidRDefault="000C41B6" w:rsidP="000C41B6">
            <w:pPr>
              <w:pStyle w:val="TAL"/>
              <w:rPr>
                <w:ins w:id="7364" w:author="CR#0043" w:date="2024-08-23T23:00:00Z"/>
              </w:rPr>
            </w:pPr>
            <w:ins w:id="7365" w:author="CR#0043" w:date="2024-08-23T23:00:00Z">
              <w:r w:rsidRPr="00EF3043">
                <w:t>Temporary redirection.</w:t>
              </w:r>
            </w:ins>
          </w:p>
          <w:p w14:paraId="381ACD6F" w14:textId="77777777" w:rsidR="000C41B6" w:rsidRPr="00EF3043" w:rsidRDefault="000C41B6" w:rsidP="000C41B6">
            <w:pPr>
              <w:pStyle w:val="TAL"/>
              <w:rPr>
                <w:ins w:id="7366" w:author="CR#0043" w:date="2024-08-23T23:00:00Z"/>
              </w:rPr>
            </w:pPr>
          </w:p>
          <w:p w14:paraId="7747F516" w14:textId="77777777" w:rsidR="000C41B6" w:rsidRPr="00EF3043" w:rsidRDefault="000C41B6" w:rsidP="000C41B6">
            <w:pPr>
              <w:pStyle w:val="TAL"/>
              <w:rPr>
                <w:ins w:id="7367" w:author="CR#0043" w:date="2024-08-23T23:00:00Z"/>
              </w:rPr>
            </w:pPr>
            <w:ins w:id="7368" w:author="CR#0043" w:date="2024-08-23T23:00:00Z">
              <w:r w:rsidRPr="00EF3043">
                <w:t>The response shall include a Location header field containing an alternative URI representing the end point of an alternative service consumer towards which the notification should be sent.</w:t>
              </w:r>
            </w:ins>
          </w:p>
          <w:p w14:paraId="1E923E10" w14:textId="77777777" w:rsidR="000C41B6" w:rsidRPr="00EF3043" w:rsidRDefault="000C41B6" w:rsidP="000C41B6">
            <w:pPr>
              <w:pStyle w:val="TAL"/>
              <w:rPr>
                <w:ins w:id="7369" w:author="CR#0043" w:date="2024-08-23T23:00:00Z"/>
              </w:rPr>
            </w:pPr>
          </w:p>
          <w:p w14:paraId="6B63A308" w14:textId="77777777" w:rsidR="000C41B6" w:rsidRPr="00EF3043" w:rsidRDefault="000C41B6" w:rsidP="000C41B6">
            <w:pPr>
              <w:pStyle w:val="TAL"/>
              <w:rPr>
                <w:ins w:id="7370" w:author="CR#0043" w:date="2024-08-23T23:00:00Z"/>
              </w:rPr>
            </w:pPr>
            <w:ins w:id="7371" w:author="CR#0043" w:date="2024-08-23T23:00:00Z">
              <w:r w:rsidRPr="00EF3043">
                <w:t>Redirection handling is described in clause 5.2.10 of 3GPP TS 29.122 [2].</w:t>
              </w:r>
            </w:ins>
          </w:p>
        </w:tc>
      </w:tr>
      <w:tr w:rsidR="000C41B6" w:rsidRPr="00EF3043" w14:paraId="107918EA" w14:textId="77777777" w:rsidTr="000C41B6">
        <w:trPr>
          <w:jc w:val="center"/>
          <w:ins w:id="7372" w:author="CR#0043" w:date="2024-08-23T23:00:00Z"/>
        </w:trPr>
        <w:tc>
          <w:tcPr>
            <w:tcW w:w="2004" w:type="dxa"/>
            <w:vAlign w:val="center"/>
          </w:tcPr>
          <w:p w14:paraId="079CEE83" w14:textId="77777777" w:rsidR="000C41B6" w:rsidRPr="00EF3043" w:rsidDel="006E51AA" w:rsidRDefault="000C41B6" w:rsidP="000C41B6">
            <w:pPr>
              <w:pStyle w:val="TAL"/>
              <w:rPr>
                <w:ins w:id="7373" w:author="CR#0043" w:date="2024-08-23T23:00:00Z"/>
              </w:rPr>
            </w:pPr>
            <w:ins w:id="7374" w:author="CR#0043" w:date="2024-08-23T23:00:00Z">
              <w:r w:rsidRPr="00EF3043">
                <w:t>n/a</w:t>
              </w:r>
            </w:ins>
          </w:p>
        </w:tc>
        <w:tc>
          <w:tcPr>
            <w:tcW w:w="361" w:type="dxa"/>
            <w:vAlign w:val="center"/>
          </w:tcPr>
          <w:p w14:paraId="2A76D22F" w14:textId="77777777" w:rsidR="000C41B6" w:rsidRPr="00EF3043" w:rsidDel="006E51AA" w:rsidRDefault="000C41B6" w:rsidP="000C41B6">
            <w:pPr>
              <w:pStyle w:val="TAC"/>
              <w:rPr>
                <w:ins w:id="7375" w:author="CR#0043" w:date="2024-08-23T23:00:00Z"/>
              </w:rPr>
            </w:pPr>
          </w:p>
        </w:tc>
        <w:tc>
          <w:tcPr>
            <w:tcW w:w="1259" w:type="dxa"/>
            <w:vAlign w:val="center"/>
          </w:tcPr>
          <w:p w14:paraId="2B6A3090" w14:textId="77777777" w:rsidR="000C41B6" w:rsidRPr="00EF3043" w:rsidDel="006E51AA" w:rsidRDefault="000C41B6" w:rsidP="000C41B6">
            <w:pPr>
              <w:pStyle w:val="TAC"/>
              <w:rPr>
                <w:ins w:id="7376" w:author="CR#0043" w:date="2024-08-23T23:00:00Z"/>
              </w:rPr>
            </w:pPr>
          </w:p>
        </w:tc>
        <w:tc>
          <w:tcPr>
            <w:tcW w:w="1441" w:type="dxa"/>
            <w:vAlign w:val="center"/>
          </w:tcPr>
          <w:p w14:paraId="23D5D5D6" w14:textId="77777777" w:rsidR="000C41B6" w:rsidRPr="00EF3043" w:rsidDel="006E51AA" w:rsidRDefault="000C41B6" w:rsidP="000C41B6">
            <w:pPr>
              <w:pStyle w:val="TAL"/>
              <w:rPr>
                <w:ins w:id="7377" w:author="CR#0043" w:date="2024-08-23T23:00:00Z"/>
              </w:rPr>
            </w:pPr>
            <w:ins w:id="7378" w:author="CR#0043" w:date="2024-08-23T23:00:00Z">
              <w:r w:rsidRPr="00EF3043">
                <w:t>308 Permanent Redirect</w:t>
              </w:r>
            </w:ins>
          </w:p>
        </w:tc>
        <w:tc>
          <w:tcPr>
            <w:tcW w:w="4619" w:type="dxa"/>
            <w:vAlign w:val="center"/>
          </w:tcPr>
          <w:p w14:paraId="5D793E32" w14:textId="77777777" w:rsidR="000C41B6" w:rsidRPr="00EF3043" w:rsidRDefault="000C41B6" w:rsidP="000C41B6">
            <w:pPr>
              <w:pStyle w:val="TAL"/>
              <w:rPr>
                <w:ins w:id="7379" w:author="CR#0043" w:date="2024-08-23T23:00:00Z"/>
              </w:rPr>
            </w:pPr>
            <w:ins w:id="7380" w:author="CR#0043" w:date="2024-08-23T23:00:00Z">
              <w:r w:rsidRPr="00EF3043">
                <w:t>Permanent redirection.</w:t>
              </w:r>
            </w:ins>
          </w:p>
          <w:p w14:paraId="0F53DAA2" w14:textId="77777777" w:rsidR="000C41B6" w:rsidRPr="00EF3043" w:rsidRDefault="000C41B6" w:rsidP="000C41B6">
            <w:pPr>
              <w:pStyle w:val="TAL"/>
              <w:rPr>
                <w:ins w:id="7381" w:author="CR#0043" w:date="2024-08-23T23:00:00Z"/>
              </w:rPr>
            </w:pPr>
          </w:p>
          <w:p w14:paraId="1EF743DB" w14:textId="77777777" w:rsidR="000C41B6" w:rsidRPr="00EF3043" w:rsidRDefault="000C41B6" w:rsidP="000C41B6">
            <w:pPr>
              <w:pStyle w:val="TAL"/>
              <w:rPr>
                <w:ins w:id="7382" w:author="CR#0043" w:date="2024-08-23T23:00:00Z"/>
              </w:rPr>
            </w:pPr>
            <w:ins w:id="7383" w:author="CR#0043" w:date="2024-08-23T23:00:00Z">
              <w:r w:rsidRPr="00EF3043">
                <w:t>The response shall include a Location header field containing an alternative URI representing the end point of an alternative service consumer towards which the notification should be sent.</w:t>
              </w:r>
            </w:ins>
          </w:p>
          <w:p w14:paraId="0EF2FB95" w14:textId="77777777" w:rsidR="000C41B6" w:rsidRPr="00EF3043" w:rsidRDefault="000C41B6" w:rsidP="000C41B6">
            <w:pPr>
              <w:pStyle w:val="TAL"/>
              <w:rPr>
                <w:ins w:id="7384" w:author="CR#0043" w:date="2024-08-23T23:00:00Z"/>
              </w:rPr>
            </w:pPr>
          </w:p>
          <w:p w14:paraId="1AAA407F" w14:textId="77777777" w:rsidR="000C41B6" w:rsidRPr="00EF3043" w:rsidRDefault="000C41B6" w:rsidP="000C41B6">
            <w:pPr>
              <w:pStyle w:val="TAL"/>
              <w:rPr>
                <w:ins w:id="7385" w:author="CR#0043" w:date="2024-08-23T23:00:00Z"/>
              </w:rPr>
            </w:pPr>
            <w:ins w:id="7386" w:author="CR#0043" w:date="2024-08-23T23:00:00Z">
              <w:r w:rsidRPr="00EF3043">
                <w:t>Redirection handling is described in clause 5.2.10 of 3GPP TS 29.122 [2].</w:t>
              </w:r>
            </w:ins>
          </w:p>
        </w:tc>
      </w:tr>
      <w:tr w:rsidR="000C41B6" w:rsidRPr="00EF3043" w14:paraId="4F43BF64" w14:textId="77777777" w:rsidTr="000C41B6">
        <w:trPr>
          <w:jc w:val="center"/>
          <w:ins w:id="7387" w:author="CR#0043" w:date="2024-08-23T23:00:00Z"/>
        </w:trPr>
        <w:tc>
          <w:tcPr>
            <w:tcW w:w="9684" w:type="dxa"/>
            <w:gridSpan w:val="5"/>
            <w:vAlign w:val="center"/>
          </w:tcPr>
          <w:p w14:paraId="10BD7525" w14:textId="77777777" w:rsidR="000C41B6" w:rsidRPr="00EF3043" w:rsidRDefault="000C41B6" w:rsidP="000C41B6">
            <w:pPr>
              <w:pStyle w:val="TAN"/>
              <w:rPr>
                <w:ins w:id="7388" w:author="CR#0043" w:date="2024-08-23T23:00:00Z"/>
                <w:noProof/>
              </w:rPr>
            </w:pPr>
            <w:ins w:id="7389" w:author="CR#0043" w:date="2024-08-23T23:00:00Z">
              <w:r w:rsidRPr="00EF3043">
                <w:t>NOTE:</w:t>
              </w:r>
              <w:r w:rsidRPr="00EF3043">
                <w:rPr>
                  <w:noProof/>
                </w:rPr>
                <w:tab/>
                <w:t xml:space="preserve">The mandatory </w:t>
              </w:r>
              <w:r w:rsidRPr="00EF3043">
                <w:t>HTTP error status codes for the HTTP POST method listed in table 5.2.6-1 of 3GPP TS 29.122 [2] shall also apply.</w:t>
              </w:r>
            </w:ins>
          </w:p>
        </w:tc>
      </w:tr>
    </w:tbl>
    <w:p w14:paraId="75124CF2" w14:textId="77777777" w:rsidR="000C41B6" w:rsidRPr="00EF3043" w:rsidRDefault="000C41B6" w:rsidP="000C41B6">
      <w:pPr>
        <w:rPr>
          <w:ins w:id="7390" w:author="CR#0043" w:date="2024-08-23T23:00:00Z"/>
          <w:noProof/>
        </w:rPr>
      </w:pPr>
    </w:p>
    <w:p w14:paraId="5A1ED626" w14:textId="1E448867" w:rsidR="000C41B6" w:rsidRPr="00EF3043" w:rsidRDefault="000C41B6" w:rsidP="000C41B6">
      <w:pPr>
        <w:pStyle w:val="TH"/>
        <w:rPr>
          <w:ins w:id="7391" w:author="CR#0043" w:date="2024-08-23T23:00:00Z"/>
        </w:rPr>
      </w:pPr>
      <w:ins w:id="7392" w:author="CR#0043" w:date="2024-08-23T23:00:00Z">
        <w:r w:rsidRPr="00EF3043">
          <w:t>Table </w:t>
        </w:r>
      </w:ins>
      <w:ins w:id="7393" w:author="CR#0043" w:date="2024-08-23T23:03:00Z">
        <w:r w:rsidR="00EF3043" w:rsidRPr="00EF3043">
          <w:t>6.6</w:t>
        </w:r>
      </w:ins>
      <w:ins w:id="7394" w:author="CR#0043" w:date="2024-08-23T23:00:00Z">
        <w:r w:rsidRPr="00EF3043">
          <w:t>.5.2.3.1-3: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ins w:id="7395" w:author="CR#0043" w:date="2024-08-23T23:00:00Z"/>
        </w:trPr>
        <w:tc>
          <w:tcPr>
            <w:tcW w:w="825" w:type="pct"/>
            <w:shd w:val="clear" w:color="auto" w:fill="C0C0C0"/>
            <w:vAlign w:val="center"/>
          </w:tcPr>
          <w:p w14:paraId="6C0A61EB" w14:textId="77777777" w:rsidR="000C41B6" w:rsidRPr="00EF3043" w:rsidRDefault="000C41B6" w:rsidP="000C41B6">
            <w:pPr>
              <w:pStyle w:val="TAH"/>
              <w:rPr>
                <w:ins w:id="7396" w:author="CR#0043" w:date="2024-08-23T23:00:00Z"/>
              </w:rPr>
            </w:pPr>
            <w:ins w:id="7397" w:author="CR#0043" w:date="2024-08-23T23:00:00Z">
              <w:r w:rsidRPr="00EF3043">
                <w:t>Name</w:t>
              </w:r>
            </w:ins>
          </w:p>
        </w:tc>
        <w:tc>
          <w:tcPr>
            <w:tcW w:w="732" w:type="pct"/>
            <w:shd w:val="clear" w:color="auto" w:fill="C0C0C0"/>
            <w:vAlign w:val="center"/>
          </w:tcPr>
          <w:p w14:paraId="655B66B6" w14:textId="77777777" w:rsidR="000C41B6" w:rsidRPr="00EF3043" w:rsidRDefault="000C41B6" w:rsidP="000C41B6">
            <w:pPr>
              <w:pStyle w:val="TAH"/>
              <w:rPr>
                <w:ins w:id="7398" w:author="CR#0043" w:date="2024-08-23T23:00:00Z"/>
              </w:rPr>
            </w:pPr>
            <w:ins w:id="7399" w:author="CR#0043" w:date="2024-08-23T23:00:00Z">
              <w:r w:rsidRPr="00EF3043">
                <w:t>Data type</w:t>
              </w:r>
            </w:ins>
          </w:p>
        </w:tc>
        <w:tc>
          <w:tcPr>
            <w:tcW w:w="217" w:type="pct"/>
            <w:shd w:val="clear" w:color="auto" w:fill="C0C0C0"/>
            <w:vAlign w:val="center"/>
          </w:tcPr>
          <w:p w14:paraId="7E803525" w14:textId="77777777" w:rsidR="000C41B6" w:rsidRPr="00EF3043" w:rsidRDefault="000C41B6" w:rsidP="000C41B6">
            <w:pPr>
              <w:pStyle w:val="TAH"/>
              <w:rPr>
                <w:ins w:id="7400" w:author="CR#0043" w:date="2024-08-23T23:00:00Z"/>
              </w:rPr>
            </w:pPr>
            <w:ins w:id="7401" w:author="CR#0043" w:date="2024-08-23T23:00:00Z">
              <w:r w:rsidRPr="00EF3043">
                <w:t>P</w:t>
              </w:r>
            </w:ins>
          </w:p>
        </w:tc>
        <w:tc>
          <w:tcPr>
            <w:tcW w:w="581" w:type="pct"/>
            <w:shd w:val="clear" w:color="auto" w:fill="C0C0C0"/>
            <w:vAlign w:val="center"/>
          </w:tcPr>
          <w:p w14:paraId="1783D543" w14:textId="77777777" w:rsidR="000C41B6" w:rsidRPr="00EF3043" w:rsidRDefault="000C41B6" w:rsidP="000C41B6">
            <w:pPr>
              <w:pStyle w:val="TAH"/>
              <w:rPr>
                <w:ins w:id="7402" w:author="CR#0043" w:date="2024-08-23T23:00:00Z"/>
              </w:rPr>
            </w:pPr>
            <w:ins w:id="7403" w:author="CR#0043" w:date="2024-08-23T23:00:00Z">
              <w:r w:rsidRPr="00EF3043">
                <w:t>Cardinality</w:t>
              </w:r>
            </w:ins>
          </w:p>
        </w:tc>
        <w:tc>
          <w:tcPr>
            <w:tcW w:w="2645" w:type="pct"/>
            <w:shd w:val="clear" w:color="auto" w:fill="C0C0C0"/>
            <w:vAlign w:val="center"/>
          </w:tcPr>
          <w:p w14:paraId="379938E4" w14:textId="77777777" w:rsidR="000C41B6" w:rsidRPr="00EF3043" w:rsidRDefault="000C41B6" w:rsidP="000C41B6">
            <w:pPr>
              <w:pStyle w:val="TAH"/>
              <w:rPr>
                <w:ins w:id="7404" w:author="CR#0043" w:date="2024-08-23T23:00:00Z"/>
              </w:rPr>
            </w:pPr>
            <w:ins w:id="7405" w:author="CR#0043" w:date="2024-08-23T23:00:00Z">
              <w:r w:rsidRPr="00EF3043">
                <w:t>Description</w:t>
              </w:r>
            </w:ins>
          </w:p>
        </w:tc>
      </w:tr>
      <w:tr w:rsidR="000C41B6" w:rsidRPr="00EF3043" w14:paraId="14D70489" w14:textId="77777777" w:rsidTr="000C41B6">
        <w:trPr>
          <w:jc w:val="center"/>
          <w:ins w:id="7406" w:author="CR#0043" w:date="2024-08-23T23:00:00Z"/>
        </w:trPr>
        <w:tc>
          <w:tcPr>
            <w:tcW w:w="825" w:type="pct"/>
            <w:shd w:val="clear" w:color="auto" w:fill="auto"/>
            <w:vAlign w:val="center"/>
          </w:tcPr>
          <w:p w14:paraId="0374FDED" w14:textId="77777777" w:rsidR="000C41B6" w:rsidRPr="00EF3043" w:rsidRDefault="000C41B6" w:rsidP="000C41B6">
            <w:pPr>
              <w:pStyle w:val="TAL"/>
              <w:rPr>
                <w:ins w:id="7407" w:author="CR#0043" w:date="2024-08-23T23:00:00Z"/>
              </w:rPr>
            </w:pPr>
            <w:ins w:id="7408" w:author="CR#0043" w:date="2024-08-23T23:00:00Z">
              <w:r w:rsidRPr="00EF3043">
                <w:t>Location</w:t>
              </w:r>
            </w:ins>
          </w:p>
        </w:tc>
        <w:tc>
          <w:tcPr>
            <w:tcW w:w="732" w:type="pct"/>
            <w:vAlign w:val="center"/>
          </w:tcPr>
          <w:p w14:paraId="3A3E243F" w14:textId="77777777" w:rsidR="000C41B6" w:rsidRPr="00EF3043" w:rsidRDefault="000C41B6" w:rsidP="000C41B6">
            <w:pPr>
              <w:pStyle w:val="TAL"/>
              <w:rPr>
                <w:ins w:id="7409" w:author="CR#0043" w:date="2024-08-23T23:00:00Z"/>
              </w:rPr>
            </w:pPr>
            <w:ins w:id="7410" w:author="CR#0043" w:date="2024-08-23T23:00:00Z">
              <w:r w:rsidRPr="00EF3043">
                <w:t>string</w:t>
              </w:r>
            </w:ins>
          </w:p>
        </w:tc>
        <w:tc>
          <w:tcPr>
            <w:tcW w:w="217" w:type="pct"/>
            <w:vAlign w:val="center"/>
          </w:tcPr>
          <w:p w14:paraId="7D0152BC" w14:textId="77777777" w:rsidR="000C41B6" w:rsidRPr="00EF3043" w:rsidRDefault="000C41B6" w:rsidP="000C41B6">
            <w:pPr>
              <w:pStyle w:val="TAC"/>
              <w:rPr>
                <w:ins w:id="7411" w:author="CR#0043" w:date="2024-08-23T23:00:00Z"/>
              </w:rPr>
            </w:pPr>
            <w:ins w:id="7412" w:author="CR#0043" w:date="2024-08-23T23:00:00Z">
              <w:r w:rsidRPr="00EF3043">
                <w:t>M</w:t>
              </w:r>
            </w:ins>
          </w:p>
        </w:tc>
        <w:tc>
          <w:tcPr>
            <w:tcW w:w="581" w:type="pct"/>
            <w:vAlign w:val="center"/>
          </w:tcPr>
          <w:p w14:paraId="36CFEBEF" w14:textId="77777777" w:rsidR="000C41B6" w:rsidRPr="00EF3043" w:rsidRDefault="000C41B6" w:rsidP="000C41B6">
            <w:pPr>
              <w:pStyle w:val="TAC"/>
              <w:rPr>
                <w:ins w:id="7413" w:author="CR#0043" w:date="2024-08-23T23:00:00Z"/>
              </w:rPr>
            </w:pPr>
            <w:ins w:id="7414" w:author="CR#0043" w:date="2024-08-23T23:00:00Z">
              <w:r w:rsidRPr="00EF3043">
                <w:t>1</w:t>
              </w:r>
            </w:ins>
          </w:p>
        </w:tc>
        <w:tc>
          <w:tcPr>
            <w:tcW w:w="2645" w:type="pct"/>
            <w:shd w:val="clear" w:color="auto" w:fill="auto"/>
            <w:vAlign w:val="center"/>
          </w:tcPr>
          <w:p w14:paraId="619B108E" w14:textId="77777777" w:rsidR="000C41B6" w:rsidRPr="00EF3043" w:rsidRDefault="000C41B6" w:rsidP="000C41B6">
            <w:pPr>
              <w:pStyle w:val="TAL"/>
              <w:rPr>
                <w:ins w:id="7415" w:author="CR#0043" w:date="2024-08-23T23:00:00Z"/>
              </w:rPr>
            </w:pPr>
            <w:ins w:id="7416" w:author="CR#0043" w:date="2024-08-23T23:00:00Z">
              <w:r w:rsidRPr="00EF3043">
                <w:t>Contains an alternative URI representing the end point of an alternative service consumer towards which the notification should be redirected.</w:t>
              </w:r>
            </w:ins>
          </w:p>
        </w:tc>
      </w:tr>
    </w:tbl>
    <w:p w14:paraId="17D5B34B" w14:textId="77777777" w:rsidR="000C41B6" w:rsidRPr="00EF3043" w:rsidRDefault="000C41B6" w:rsidP="000C41B6">
      <w:pPr>
        <w:rPr>
          <w:ins w:id="7417" w:author="CR#0043" w:date="2024-08-23T23:00:00Z"/>
        </w:rPr>
      </w:pPr>
    </w:p>
    <w:p w14:paraId="7C4C0E92" w14:textId="2B554206" w:rsidR="000C41B6" w:rsidRPr="00EF3043" w:rsidRDefault="000C41B6" w:rsidP="000C41B6">
      <w:pPr>
        <w:pStyle w:val="TH"/>
        <w:rPr>
          <w:ins w:id="7418" w:author="CR#0043" w:date="2024-08-23T23:00:00Z"/>
        </w:rPr>
      </w:pPr>
      <w:ins w:id="7419" w:author="CR#0043" w:date="2024-08-23T23:00:00Z">
        <w:r w:rsidRPr="00EF3043">
          <w:t>Table </w:t>
        </w:r>
      </w:ins>
      <w:ins w:id="7420" w:author="CR#0043" w:date="2024-08-23T23:03:00Z">
        <w:r w:rsidR="00EF3043" w:rsidRPr="00EF3043">
          <w:t>6.6</w:t>
        </w:r>
      </w:ins>
      <w:ins w:id="7421" w:author="CR#0043" w:date="2024-08-23T23:00:00Z">
        <w:r w:rsidRPr="00EF3043">
          <w:t>.5.2.3.1-4: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ins w:id="7422" w:author="CR#0043" w:date="2024-08-23T23:00:00Z"/>
        </w:trPr>
        <w:tc>
          <w:tcPr>
            <w:tcW w:w="825" w:type="pct"/>
            <w:shd w:val="clear" w:color="auto" w:fill="C0C0C0"/>
            <w:vAlign w:val="center"/>
          </w:tcPr>
          <w:p w14:paraId="0CD7FE70" w14:textId="77777777" w:rsidR="000C41B6" w:rsidRPr="00EF3043" w:rsidRDefault="000C41B6" w:rsidP="000C41B6">
            <w:pPr>
              <w:pStyle w:val="TAH"/>
              <w:rPr>
                <w:ins w:id="7423" w:author="CR#0043" w:date="2024-08-23T23:00:00Z"/>
              </w:rPr>
            </w:pPr>
            <w:ins w:id="7424" w:author="CR#0043" w:date="2024-08-23T23:00:00Z">
              <w:r w:rsidRPr="00EF3043">
                <w:t>Name</w:t>
              </w:r>
            </w:ins>
          </w:p>
        </w:tc>
        <w:tc>
          <w:tcPr>
            <w:tcW w:w="732" w:type="pct"/>
            <w:shd w:val="clear" w:color="auto" w:fill="C0C0C0"/>
            <w:vAlign w:val="center"/>
          </w:tcPr>
          <w:p w14:paraId="5548CADB" w14:textId="77777777" w:rsidR="000C41B6" w:rsidRPr="00EF3043" w:rsidRDefault="000C41B6" w:rsidP="000C41B6">
            <w:pPr>
              <w:pStyle w:val="TAH"/>
              <w:rPr>
                <w:ins w:id="7425" w:author="CR#0043" w:date="2024-08-23T23:00:00Z"/>
              </w:rPr>
            </w:pPr>
            <w:ins w:id="7426" w:author="CR#0043" w:date="2024-08-23T23:00:00Z">
              <w:r w:rsidRPr="00EF3043">
                <w:t>Data type</w:t>
              </w:r>
            </w:ins>
          </w:p>
        </w:tc>
        <w:tc>
          <w:tcPr>
            <w:tcW w:w="217" w:type="pct"/>
            <w:shd w:val="clear" w:color="auto" w:fill="C0C0C0"/>
            <w:vAlign w:val="center"/>
          </w:tcPr>
          <w:p w14:paraId="649B07ED" w14:textId="77777777" w:rsidR="000C41B6" w:rsidRPr="00EF3043" w:rsidRDefault="000C41B6" w:rsidP="000C41B6">
            <w:pPr>
              <w:pStyle w:val="TAH"/>
              <w:rPr>
                <w:ins w:id="7427" w:author="CR#0043" w:date="2024-08-23T23:00:00Z"/>
              </w:rPr>
            </w:pPr>
            <w:ins w:id="7428" w:author="CR#0043" w:date="2024-08-23T23:00:00Z">
              <w:r w:rsidRPr="00EF3043">
                <w:t>P</w:t>
              </w:r>
            </w:ins>
          </w:p>
        </w:tc>
        <w:tc>
          <w:tcPr>
            <w:tcW w:w="581" w:type="pct"/>
            <w:shd w:val="clear" w:color="auto" w:fill="C0C0C0"/>
            <w:vAlign w:val="center"/>
          </w:tcPr>
          <w:p w14:paraId="2A8BFD2B" w14:textId="77777777" w:rsidR="000C41B6" w:rsidRPr="00EF3043" w:rsidRDefault="000C41B6" w:rsidP="000C41B6">
            <w:pPr>
              <w:pStyle w:val="TAH"/>
              <w:rPr>
                <w:ins w:id="7429" w:author="CR#0043" w:date="2024-08-23T23:00:00Z"/>
              </w:rPr>
            </w:pPr>
            <w:ins w:id="7430" w:author="CR#0043" w:date="2024-08-23T23:00:00Z">
              <w:r w:rsidRPr="00EF3043">
                <w:t>Cardinality</w:t>
              </w:r>
            </w:ins>
          </w:p>
        </w:tc>
        <w:tc>
          <w:tcPr>
            <w:tcW w:w="2645" w:type="pct"/>
            <w:shd w:val="clear" w:color="auto" w:fill="C0C0C0"/>
            <w:vAlign w:val="center"/>
          </w:tcPr>
          <w:p w14:paraId="577C2DF1" w14:textId="77777777" w:rsidR="000C41B6" w:rsidRPr="00EF3043" w:rsidRDefault="000C41B6" w:rsidP="000C41B6">
            <w:pPr>
              <w:pStyle w:val="TAH"/>
              <w:rPr>
                <w:ins w:id="7431" w:author="CR#0043" w:date="2024-08-23T23:00:00Z"/>
              </w:rPr>
            </w:pPr>
            <w:ins w:id="7432" w:author="CR#0043" w:date="2024-08-23T23:00:00Z">
              <w:r w:rsidRPr="00EF3043">
                <w:t>Description</w:t>
              </w:r>
            </w:ins>
          </w:p>
        </w:tc>
      </w:tr>
      <w:tr w:rsidR="000C41B6" w:rsidRPr="00EF3043" w14:paraId="79FD20C6" w14:textId="77777777" w:rsidTr="000C41B6">
        <w:trPr>
          <w:jc w:val="center"/>
          <w:ins w:id="7433" w:author="CR#0043" w:date="2024-08-23T23:00:00Z"/>
        </w:trPr>
        <w:tc>
          <w:tcPr>
            <w:tcW w:w="825" w:type="pct"/>
            <w:shd w:val="clear" w:color="auto" w:fill="auto"/>
            <w:vAlign w:val="center"/>
          </w:tcPr>
          <w:p w14:paraId="3130DF09" w14:textId="77777777" w:rsidR="000C41B6" w:rsidRPr="00EF3043" w:rsidRDefault="000C41B6" w:rsidP="000C41B6">
            <w:pPr>
              <w:pStyle w:val="TAL"/>
              <w:rPr>
                <w:ins w:id="7434" w:author="CR#0043" w:date="2024-08-23T23:00:00Z"/>
              </w:rPr>
            </w:pPr>
            <w:ins w:id="7435" w:author="CR#0043" w:date="2024-08-23T23:00:00Z">
              <w:r w:rsidRPr="00EF3043">
                <w:t>Location</w:t>
              </w:r>
            </w:ins>
          </w:p>
        </w:tc>
        <w:tc>
          <w:tcPr>
            <w:tcW w:w="732" w:type="pct"/>
            <w:vAlign w:val="center"/>
          </w:tcPr>
          <w:p w14:paraId="3AE93044" w14:textId="77777777" w:rsidR="000C41B6" w:rsidRPr="00EF3043" w:rsidRDefault="000C41B6" w:rsidP="000C41B6">
            <w:pPr>
              <w:pStyle w:val="TAL"/>
              <w:rPr>
                <w:ins w:id="7436" w:author="CR#0043" w:date="2024-08-23T23:00:00Z"/>
              </w:rPr>
            </w:pPr>
            <w:ins w:id="7437" w:author="CR#0043" w:date="2024-08-23T23:00:00Z">
              <w:r w:rsidRPr="00EF3043">
                <w:t>string</w:t>
              </w:r>
            </w:ins>
          </w:p>
        </w:tc>
        <w:tc>
          <w:tcPr>
            <w:tcW w:w="217" w:type="pct"/>
            <w:vAlign w:val="center"/>
          </w:tcPr>
          <w:p w14:paraId="1EED6BEF" w14:textId="77777777" w:rsidR="000C41B6" w:rsidRPr="00EF3043" w:rsidRDefault="000C41B6" w:rsidP="000C41B6">
            <w:pPr>
              <w:pStyle w:val="TAC"/>
              <w:rPr>
                <w:ins w:id="7438" w:author="CR#0043" w:date="2024-08-23T23:00:00Z"/>
              </w:rPr>
            </w:pPr>
            <w:ins w:id="7439" w:author="CR#0043" w:date="2024-08-23T23:00:00Z">
              <w:r w:rsidRPr="00EF3043">
                <w:t>M</w:t>
              </w:r>
            </w:ins>
          </w:p>
        </w:tc>
        <w:tc>
          <w:tcPr>
            <w:tcW w:w="581" w:type="pct"/>
            <w:vAlign w:val="center"/>
          </w:tcPr>
          <w:p w14:paraId="15527164" w14:textId="77777777" w:rsidR="000C41B6" w:rsidRPr="00EF3043" w:rsidRDefault="000C41B6" w:rsidP="000C41B6">
            <w:pPr>
              <w:pStyle w:val="TAC"/>
              <w:rPr>
                <w:ins w:id="7440" w:author="CR#0043" w:date="2024-08-23T23:00:00Z"/>
              </w:rPr>
            </w:pPr>
            <w:ins w:id="7441" w:author="CR#0043" w:date="2024-08-23T23:00:00Z">
              <w:r w:rsidRPr="00EF3043">
                <w:t>1</w:t>
              </w:r>
            </w:ins>
          </w:p>
        </w:tc>
        <w:tc>
          <w:tcPr>
            <w:tcW w:w="2645" w:type="pct"/>
            <w:shd w:val="clear" w:color="auto" w:fill="auto"/>
            <w:vAlign w:val="center"/>
          </w:tcPr>
          <w:p w14:paraId="16D4BA56" w14:textId="77777777" w:rsidR="000C41B6" w:rsidRPr="00EF3043" w:rsidRDefault="000C41B6" w:rsidP="000C41B6">
            <w:pPr>
              <w:pStyle w:val="TAL"/>
              <w:rPr>
                <w:ins w:id="7442" w:author="CR#0043" w:date="2024-08-23T23:00:00Z"/>
              </w:rPr>
            </w:pPr>
            <w:ins w:id="7443" w:author="CR#0043" w:date="2024-08-23T23:00:00Z">
              <w:r w:rsidRPr="00EF3043">
                <w:t>Contains an alternative URI representing the end point of an alternative service consumer towards which the notification should be redirected.</w:t>
              </w:r>
            </w:ins>
          </w:p>
        </w:tc>
      </w:tr>
    </w:tbl>
    <w:p w14:paraId="7EDF3A38" w14:textId="77777777" w:rsidR="000C41B6" w:rsidRPr="00EF3043" w:rsidRDefault="000C41B6" w:rsidP="000C41B6">
      <w:pPr>
        <w:rPr>
          <w:ins w:id="7444" w:author="CR#0043" w:date="2024-08-23T23:00:00Z"/>
          <w:noProof/>
        </w:rPr>
      </w:pPr>
    </w:p>
    <w:p w14:paraId="54C984EE" w14:textId="388EE542" w:rsidR="000C41B6" w:rsidRPr="00EF3043" w:rsidRDefault="00EF3043" w:rsidP="000C41B6">
      <w:pPr>
        <w:pStyle w:val="Heading4"/>
        <w:rPr>
          <w:ins w:id="7445" w:author="CR#0043" w:date="2024-08-23T23:00:00Z"/>
          <w:lang w:val="en-US"/>
        </w:rPr>
      </w:pPr>
      <w:bookmarkStart w:id="7446" w:name="_Toc175350900"/>
      <w:bookmarkStart w:id="7447" w:name="_Toc175351370"/>
      <w:ins w:id="7448" w:author="CR#0043" w:date="2024-08-23T23:03:00Z">
        <w:r w:rsidRPr="00EF3043">
          <w:lastRenderedPageBreak/>
          <w:t>6.6</w:t>
        </w:r>
      </w:ins>
      <w:ins w:id="7449" w:author="CR#0043" w:date="2024-08-23T23:00:00Z">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7446"/>
        <w:bookmarkEnd w:id="7447"/>
      </w:ins>
    </w:p>
    <w:p w14:paraId="51FD91C6" w14:textId="246E5B18" w:rsidR="000C41B6" w:rsidRPr="00EF3043" w:rsidRDefault="00EF3043" w:rsidP="000C41B6">
      <w:pPr>
        <w:pStyle w:val="Heading5"/>
        <w:rPr>
          <w:ins w:id="7450" w:author="CR#0043" w:date="2024-08-23T23:00:00Z"/>
          <w:noProof/>
          <w:lang w:val="en-US"/>
        </w:rPr>
      </w:pPr>
      <w:bookmarkStart w:id="7451" w:name="_Toc175350901"/>
      <w:bookmarkStart w:id="7452" w:name="_Toc175351371"/>
      <w:ins w:id="7453" w:author="CR#0043" w:date="2024-08-23T23:03:00Z">
        <w:r w:rsidRPr="00EF3043">
          <w:t>6.6</w:t>
        </w:r>
      </w:ins>
      <w:ins w:id="7454" w:author="CR#0043" w:date="2024-08-23T23:00:00Z">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7451"/>
        <w:bookmarkEnd w:id="7452"/>
      </w:ins>
    </w:p>
    <w:p w14:paraId="07CE47AD" w14:textId="77777777" w:rsidR="000C41B6" w:rsidRPr="00EF3043" w:rsidRDefault="000C41B6" w:rsidP="000C41B6">
      <w:pPr>
        <w:rPr>
          <w:ins w:id="7455" w:author="CR#0043" w:date="2024-08-23T23:00:00Z"/>
          <w:noProof/>
        </w:rPr>
      </w:pPr>
      <w:ins w:id="7456" w:author="CR#0043" w:date="2024-08-23T23:00:00Z">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of f</w:t>
        </w:r>
        <w:r w:rsidRPr="00EF3043">
          <w:rPr>
            <w:rFonts w:eastAsia="Calibri"/>
          </w:rPr>
          <w:t xml:space="preserve">light path monitoring </w:t>
        </w:r>
        <w:r w:rsidRPr="00EF3043">
          <w:t>event(s)</w:t>
        </w:r>
        <w:r w:rsidRPr="00EF3043">
          <w:rPr>
            <w:noProof/>
          </w:rPr>
          <w:t>.</w:t>
        </w:r>
      </w:ins>
    </w:p>
    <w:p w14:paraId="0FA07D29" w14:textId="6781481A" w:rsidR="000C41B6" w:rsidRPr="00EF3043" w:rsidRDefault="00EF3043" w:rsidP="000C41B6">
      <w:pPr>
        <w:pStyle w:val="Heading5"/>
        <w:rPr>
          <w:ins w:id="7457" w:author="CR#0043" w:date="2024-08-23T23:00:00Z"/>
          <w:noProof/>
        </w:rPr>
      </w:pPr>
      <w:bookmarkStart w:id="7458" w:name="_Toc175350902"/>
      <w:bookmarkStart w:id="7459" w:name="_Toc175351372"/>
      <w:ins w:id="7460" w:author="CR#0043" w:date="2024-08-23T23:03:00Z">
        <w:r w:rsidRPr="00EF3043">
          <w:t>6.6</w:t>
        </w:r>
      </w:ins>
      <w:ins w:id="7461" w:author="CR#0043" w:date="2024-08-23T23:00:00Z">
        <w:r w:rsidR="000C41B6" w:rsidRPr="00EF3043">
          <w:t>.5.3</w:t>
        </w:r>
        <w:r w:rsidR="000C41B6" w:rsidRPr="00EF3043">
          <w:rPr>
            <w:noProof/>
          </w:rPr>
          <w:t>.2</w:t>
        </w:r>
        <w:r w:rsidR="000C41B6" w:rsidRPr="00EF3043">
          <w:rPr>
            <w:noProof/>
          </w:rPr>
          <w:tab/>
          <w:t>Target URI</w:t>
        </w:r>
        <w:bookmarkEnd w:id="7458"/>
        <w:bookmarkEnd w:id="7459"/>
      </w:ins>
    </w:p>
    <w:p w14:paraId="1AEE420C" w14:textId="0C071005" w:rsidR="000C41B6" w:rsidRPr="00EF3043" w:rsidRDefault="000C41B6" w:rsidP="000C41B6">
      <w:pPr>
        <w:rPr>
          <w:ins w:id="7462" w:author="CR#0043" w:date="2024-08-23T23:00:00Z"/>
          <w:rFonts w:ascii="Arial" w:hAnsi="Arial" w:cs="Arial"/>
          <w:noProof/>
        </w:rPr>
      </w:pPr>
      <w:ins w:id="7463" w:author="CR#0043" w:date="2024-08-23T23:00:00Z">
        <w:r w:rsidRPr="00EF3043">
          <w:rPr>
            <w:noProof/>
          </w:rPr>
          <w:t xml:space="preserve">The Callback URI </w:t>
        </w:r>
        <w:r w:rsidRPr="00EF3043">
          <w:rPr>
            <w:b/>
            <w:noProof/>
          </w:rPr>
          <w:t>"{notifUri}</w:t>
        </w:r>
        <w:r w:rsidRPr="00EF3043">
          <w:t>/</w:t>
        </w:r>
        <w:r w:rsidRPr="00EF3043">
          <w:rPr>
            <w:b/>
            <w:noProof/>
          </w:rPr>
          <w:t>fpm-events"</w:t>
        </w:r>
        <w:r w:rsidRPr="00EF3043">
          <w:rPr>
            <w:noProof/>
          </w:rPr>
          <w:t xml:space="preserve"> shall be used with the callback URI variables defined in table </w:t>
        </w:r>
      </w:ins>
      <w:ins w:id="7464" w:author="CR#0043" w:date="2024-08-23T23:03:00Z">
        <w:r w:rsidR="00EF3043" w:rsidRPr="00EF3043">
          <w:t>6.6</w:t>
        </w:r>
      </w:ins>
      <w:ins w:id="7465" w:author="CR#0043" w:date="2024-08-23T23:00:00Z">
        <w:r w:rsidRPr="00EF3043">
          <w:t>.5.3</w:t>
        </w:r>
        <w:r w:rsidRPr="00EF3043">
          <w:rPr>
            <w:noProof/>
          </w:rPr>
          <w:t>.2-1</w:t>
        </w:r>
        <w:r w:rsidRPr="00EF3043">
          <w:rPr>
            <w:rFonts w:ascii="Arial" w:hAnsi="Arial" w:cs="Arial"/>
            <w:noProof/>
          </w:rPr>
          <w:t>.</w:t>
        </w:r>
      </w:ins>
    </w:p>
    <w:p w14:paraId="41688A05" w14:textId="0BA426A2" w:rsidR="000C41B6" w:rsidRPr="00EF3043" w:rsidRDefault="000C41B6" w:rsidP="000C41B6">
      <w:pPr>
        <w:pStyle w:val="TH"/>
        <w:rPr>
          <w:ins w:id="7466" w:author="CR#0043" w:date="2024-08-23T23:00:00Z"/>
          <w:rFonts w:cs="Arial"/>
          <w:noProof/>
        </w:rPr>
      </w:pPr>
      <w:ins w:id="7467" w:author="CR#0043" w:date="2024-08-23T23:00:00Z">
        <w:r w:rsidRPr="00EF3043">
          <w:rPr>
            <w:noProof/>
          </w:rPr>
          <w:t>Table </w:t>
        </w:r>
      </w:ins>
      <w:ins w:id="7468" w:author="CR#0043" w:date="2024-08-23T23:03:00Z">
        <w:r w:rsidR="00EF3043" w:rsidRPr="00EF3043">
          <w:t>6.6</w:t>
        </w:r>
      </w:ins>
      <w:ins w:id="7469" w:author="CR#0043" w:date="2024-08-23T23:00:00Z">
        <w:r w:rsidRPr="00EF3043">
          <w:t>.5.3</w:t>
        </w:r>
        <w:r w:rsidRPr="00EF3043">
          <w:rPr>
            <w:noProof/>
          </w:rPr>
          <w:t>.2-1: Callback URI variables</w:t>
        </w:r>
      </w:ins>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ins w:id="7470" w:author="CR#0043" w:date="2024-08-23T23:00:00Z"/>
        </w:trPr>
        <w:tc>
          <w:tcPr>
            <w:tcW w:w="1967" w:type="dxa"/>
            <w:shd w:val="clear" w:color="000000" w:fill="C0C0C0"/>
            <w:vAlign w:val="center"/>
            <w:hideMark/>
          </w:tcPr>
          <w:p w14:paraId="6283BC7A" w14:textId="77777777" w:rsidR="000C41B6" w:rsidRPr="00EF3043" w:rsidRDefault="000C41B6" w:rsidP="000C41B6">
            <w:pPr>
              <w:pStyle w:val="TAH"/>
              <w:rPr>
                <w:ins w:id="7471" w:author="CR#0043" w:date="2024-08-23T23:00:00Z"/>
                <w:noProof/>
              </w:rPr>
            </w:pPr>
            <w:ins w:id="7472" w:author="CR#0043" w:date="2024-08-23T23:00:00Z">
              <w:r w:rsidRPr="00EF3043">
                <w:rPr>
                  <w:noProof/>
                </w:rPr>
                <w:t>Name</w:t>
              </w:r>
            </w:ins>
          </w:p>
        </w:tc>
        <w:tc>
          <w:tcPr>
            <w:tcW w:w="1582" w:type="dxa"/>
            <w:shd w:val="clear" w:color="000000" w:fill="C0C0C0"/>
            <w:vAlign w:val="center"/>
          </w:tcPr>
          <w:p w14:paraId="72E28C47" w14:textId="77777777" w:rsidR="000C41B6" w:rsidRPr="00EF3043" w:rsidRDefault="000C41B6" w:rsidP="000C41B6">
            <w:pPr>
              <w:pStyle w:val="TAH"/>
              <w:rPr>
                <w:ins w:id="7473" w:author="CR#0043" w:date="2024-08-23T23:00:00Z"/>
                <w:noProof/>
              </w:rPr>
            </w:pPr>
            <w:ins w:id="7474" w:author="CR#0043" w:date="2024-08-23T23:00:00Z">
              <w:r w:rsidRPr="00EF3043">
                <w:rPr>
                  <w:noProof/>
                </w:rPr>
                <w:t>Data type</w:t>
              </w:r>
            </w:ins>
          </w:p>
        </w:tc>
        <w:tc>
          <w:tcPr>
            <w:tcW w:w="6094" w:type="dxa"/>
            <w:shd w:val="clear" w:color="000000" w:fill="C0C0C0"/>
            <w:vAlign w:val="center"/>
            <w:hideMark/>
          </w:tcPr>
          <w:p w14:paraId="782C7893" w14:textId="77777777" w:rsidR="000C41B6" w:rsidRPr="00EF3043" w:rsidRDefault="000C41B6" w:rsidP="000C41B6">
            <w:pPr>
              <w:pStyle w:val="TAH"/>
              <w:rPr>
                <w:ins w:id="7475" w:author="CR#0043" w:date="2024-08-23T23:00:00Z"/>
                <w:noProof/>
              </w:rPr>
            </w:pPr>
            <w:ins w:id="7476" w:author="CR#0043" w:date="2024-08-23T23:00:00Z">
              <w:r w:rsidRPr="00EF3043">
                <w:rPr>
                  <w:noProof/>
                </w:rPr>
                <w:t>Definition</w:t>
              </w:r>
            </w:ins>
          </w:p>
        </w:tc>
      </w:tr>
      <w:tr w:rsidR="000C41B6" w:rsidRPr="00EF3043" w14:paraId="0EA0288C" w14:textId="77777777" w:rsidTr="000C41B6">
        <w:trPr>
          <w:jc w:val="center"/>
          <w:ins w:id="7477" w:author="CR#0043" w:date="2024-08-23T23:00:00Z"/>
        </w:trPr>
        <w:tc>
          <w:tcPr>
            <w:tcW w:w="1967" w:type="dxa"/>
            <w:vAlign w:val="center"/>
            <w:hideMark/>
          </w:tcPr>
          <w:p w14:paraId="604A5BFC" w14:textId="77777777" w:rsidR="000C41B6" w:rsidRPr="00EF3043" w:rsidRDefault="000C41B6" w:rsidP="000C41B6">
            <w:pPr>
              <w:pStyle w:val="TAL"/>
              <w:rPr>
                <w:ins w:id="7478" w:author="CR#0043" w:date="2024-08-23T23:00:00Z"/>
                <w:noProof/>
              </w:rPr>
            </w:pPr>
            <w:ins w:id="7479" w:author="CR#0043" w:date="2024-08-23T23:00:00Z">
              <w:r w:rsidRPr="00EF3043">
                <w:rPr>
                  <w:noProof/>
                </w:rPr>
                <w:t>notifUri</w:t>
              </w:r>
            </w:ins>
          </w:p>
        </w:tc>
        <w:tc>
          <w:tcPr>
            <w:tcW w:w="1582" w:type="dxa"/>
            <w:vAlign w:val="center"/>
          </w:tcPr>
          <w:p w14:paraId="1FB7CF61" w14:textId="77777777" w:rsidR="000C41B6" w:rsidRPr="00EF3043" w:rsidRDefault="000C41B6" w:rsidP="000C41B6">
            <w:pPr>
              <w:pStyle w:val="TAL"/>
              <w:rPr>
                <w:ins w:id="7480" w:author="CR#0043" w:date="2024-08-23T23:00:00Z"/>
                <w:noProof/>
              </w:rPr>
            </w:pPr>
            <w:ins w:id="7481" w:author="CR#0043" w:date="2024-08-23T23:00:00Z">
              <w:r w:rsidRPr="00EF3043">
                <w:rPr>
                  <w:noProof/>
                </w:rPr>
                <w:t>Uri</w:t>
              </w:r>
            </w:ins>
          </w:p>
        </w:tc>
        <w:tc>
          <w:tcPr>
            <w:tcW w:w="6094" w:type="dxa"/>
            <w:vAlign w:val="center"/>
            <w:hideMark/>
          </w:tcPr>
          <w:p w14:paraId="699B873D" w14:textId="77777777" w:rsidR="000C41B6" w:rsidRPr="00EF3043" w:rsidRDefault="000C41B6" w:rsidP="000C41B6">
            <w:pPr>
              <w:pStyle w:val="TAL"/>
              <w:rPr>
                <w:ins w:id="7482" w:author="CR#0043" w:date="2024-08-23T23:00:00Z"/>
                <w:noProof/>
              </w:rPr>
            </w:pPr>
            <w:ins w:id="7483" w:author="CR#0043" w:date="2024-08-23T23:00:00Z">
              <w:r w:rsidRPr="00EF3043">
                <w:rPr>
                  <w:noProof/>
                </w:rPr>
                <w:t>Represents the callback URI encoded as a string formatted as a URI.</w:t>
              </w:r>
            </w:ins>
          </w:p>
        </w:tc>
      </w:tr>
    </w:tbl>
    <w:p w14:paraId="3140403A" w14:textId="77777777" w:rsidR="000C41B6" w:rsidRPr="00EF3043" w:rsidRDefault="000C41B6" w:rsidP="000C41B6">
      <w:pPr>
        <w:rPr>
          <w:ins w:id="7484" w:author="CR#0043" w:date="2024-08-23T23:00:00Z"/>
          <w:noProof/>
        </w:rPr>
      </w:pPr>
    </w:p>
    <w:p w14:paraId="08ECC1D9" w14:textId="1A0A8E68" w:rsidR="000C41B6" w:rsidRPr="00EF3043" w:rsidRDefault="00EF3043" w:rsidP="000C41B6">
      <w:pPr>
        <w:pStyle w:val="Heading5"/>
        <w:rPr>
          <w:ins w:id="7485" w:author="CR#0043" w:date="2024-08-23T23:00:00Z"/>
          <w:noProof/>
        </w:rPr>
      </w:pPr>
      <w:bookmarkStart w:id="7486" w:name="_Toc175350903"/>
      <w:bookmarkStart w:id="7487" w:name="_Toc175351373"/>
      <w:ins w:id="7488" w:author="CR#0043" w:date="2024-08-23T23:03:00Z">
        <w:r w:rsidRPr="00EF3043">
          <w:t>6.6</w:t>
        </w:r>
      </w:ins>
      <w:ins w:id="7489" w:author="CR#0043" w:date="2024-08-23T23:00:00Z">
        <w:r w:rsidR="000C41B6" w:rsidRPr="00EF3043">
          <w:t>.5.3</w:t>
        </w:r>
        <w:r w:rsidR="000C41B6" w:rsidRPr="00EF3043">
          <w:rPr>
            <w:noProof/>
          </w:rPr>
          <w:t>.3</w:t>
        </w:r>
        <w:r w:rsidR="000C41B6" w:rsidRPr="00EF3043">
          <w:rPr>
            <w:noProof/>
          </w:rPr>
          <w:tab/>
          <w:t>Standard Methods</w:t>
        </w:r>
        <w:bookmarkEnd w:id="7486"/>
        <w:bookmarkEnd w:id="7487"/>
      </w:ins>
    </w:p>
    <w:p w14:paraId="7DD54DF6" w14:textId="298FC0F2" w:rsidR="000C41B6" w:rsidRPr="00EF3043" w:rsidRDefault="00EF3043" w:rsidP="000C41B6">
      <w:pPr>
        <w:pStyle w:val="Heading6"/>
        <w:rPr>
          <w:ins w:id="7490" w:author="CR#0043" w:date="2024-08-23T23:00:00Z"/>
          <w:noProof/>
        </w:rPr>
      </w:pPr>
      <w:bookmarkStart w:id="7491" w:name="_Toc175350904"/>
      <w:bookmarkStart w:id="7492" w:name="_Toc175351374"/>
      <w:ins w:id="7493" w:author="CR#0043" w:date="2024-08-23T23:03:00Z">
        <w:r w:rsidRPr="00EF3043">
          <w:t>6.6</w:t>
        </w:r>
      </w:ins>
      <w:ins w:id="7494" w:author="CR#0043" w:date="2024-08-23T23:00:00Z">
        <w:r w:rsidR="000C41B6" w:rsidRPr="00EF3043">
          <w:t>.5.3.3</w:t>
        </w:r>
        <w:r w:rsidR="000C41B6" w:rsidRPr="00EF3043">
          <w:rPr>
            <w:noProof/>
          </w:rPr>
          <w:t>.1</w:t>
        </w:r>
        <w:r w:rsidR="000C41B6" w:rsidRPr="00EF3043">
          <w:rPr>
            <w:noProof/>
          </w:rPr>
          <w:tab/>
          <w:t>POST</w:t>
        </w:r>
        <w:bookmarkEnd w:id="7491"/>
        <w:bookmarkEnd w:id="7492"/>
      </w:ins>
    </w:p>
    <w:p w14:paraId="7B1CD60B" w14:textId="7424FE55" w:rsidR="000C41B6" w:rsidRPr="00EF3043" w:rsidRDefault="000C41B6" w:rsidP="000C41B6">
      <w:pPr>
        <w:rPr>
          <w:ins w:id="7495" w:author="CR#0043" w:date="2024-08-23T23:00:00Z"/>
          <w:noProof/>
        </w:rPr>
      </w:pPr>
      <w:ins w:id="7496" w:author="CR#0043" w:date="2024-08-23T23:00:00Z">
        <w:r w:rsidRPr="00EF3043">
          <w:rPr>
            <w:noProof/>
          </w:rPr>
          <w:t>This method shall support the request data structures specified in table </w:t>
        </w:r>
      </w:ins>
      <w:ins w:id="7497" w:author="CR#0043" w:date="2024-08-23T23:03:00Z">
        <w:r w:rsidR="00EF3043" w:rsidRPr="00EF3043">
          <w:t>6.6</w:t>
        </w:r>
      </w:ins>
      <w:ins w:id="7498" w:author="CR#0043" w:date="2024-08-23T23:00:00Z">
        <w:r w:rsidRPr="00EF3043">
          <w:t>.5.3</w:t>
        </w:r>
        <w:r w:rsidRPr="00EF3043">
          <w:rPr>
            <w:noProof/>
          </w:rPr>
          <w:t>.3.1-1 and the response data structures and response codes specified in table </w:t>
        </w:r>
      </w:ins>
      <w:ins w:id="7499" w:author="CR#0043" w:date="2024-08-23T23:03:00Z">
        <w:r w:rsidR="00EF3043" w:rsidRPr="00EF3043">
          <w:t>6.6</w:t>
        </w:r>
      </w:ins>
      <w:ins w:id="7500" w:author="CR#0043" w:date="2024-08-23T23:00:00Z">
        <w:r w:rsidRPr="00EF3043">
          <w:t>.5.3</w:t>
        </w:r>
        <w:r w:rsidRPr="00EF3043">
          <w:rPr>
            <w:noProof/>
          </w:rPr>
          <w:t>.3.1-2.</w:t>
        </w:r>
      </w:ins>
    </w:p>
    <w:p w14:paraId="1C4C519E" w14:textId="598FBE41" w:rsidR="000C41B6" w:rsidRPr="00EF3043" w:rsidRDefault="000C41B6" w:rsidP="000C41B6">
      <w:pPr>
        <w:pStyle w:val="TH"/>
        <w:rPr>
          <w:ins w:id="7501" w:author="CR#0043" w:date="2024-08-23T23:00:00Z"/>
          <w:noProof/>
        </w:rPr>
      </w:pPr>
      <w:ins w:id="7502" w:author="CR#0043" w:date="2024-08-23T23:00:00Z">
        <w:r w:rsidRPr="00EF3043">
          <w:rPr>
            <w:noProof/>
          </w:rPr>
          <w:t>Table </w:t>
        </w:r>
      </w:ins>
      <w:ins w:id="7503" w:author="CR#0043" w:date="2024-08-23T23:03:00Z">
        <w:r w:rsidR="00EF3043" w:rsidRPr="00EF3043">
          <w:t>6.6</w:t>
        </w:r>
      </w:ins>
      <w:ins w:id="7504" w:author="CR#0043" w:date="2024-08-23T23:00:00Z">
        <w:r w:rsidRPr="00EF3043">
          <w:t>.5.3</w:t>
        </w:r>
        <w:r w:rsidRPr="00EF3043">
          <w:rPr>
            <w:noProof/>
          </w:rPr>
          <w:t>.3.1-1: Data structures supported by the POST Request Body</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ins w:id="7505" w:author="CR#0043" w:date="2024-08-23T23:00:00Z"/>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ins w:id="7506" w:author="CR#0043" w:date="2024-08-23T23:00:00Z"/>
                <w:noProof/>
              </w:rPr>
            </w:pPr>
            <w:ins w:id="7507" w:author="CR#0043" w:date="2024-08-23T23:00:00Z">
              <w:r w:rsidRPr="00EF3043">
                <w:rPr>
                  <w:noProof/>
                </w:rPr>
                <w:t>Data type</w:t>
              </w:r>
            </w:ins>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ins w:id="7508" w:author="CR#0043" w:date="2024-08-23T23:00:00Z"/>
                <w:noProof/>
              </w:rPr>
            </w:pPr>
            <w:ins w:id="7509" w:author="CR#0043" w:date="2024-08-23T23:00:00Z">
              <w:r w:rsidRPr="00EF3043">
                <w:rPr>
                  <w:noProof/>
                </w:rPr>
                <w:t>P</w:t>
              </w:r>
            </w:ins>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ins w:id="7510" w:author="CR#0043" w:date="2024-08-23T23:00:00Z"/>
                <w:noProof/>
              </w:rPr>
            </w:pPr>
            <w:ins w:id="7511" w:author="CR#0043" w:date="2024-08-23T23:00:00Z">
              <w:r w:rsidRPr="00EF3043">
                <w:rPr>
                  <w:noProof/>
                </w:rPr>
                <w:t>Cardinality</w:t>
              </w:r>
            </w:ins>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ins w:id="7512" w:author="CR#0043" w:date="2024-08-23T23:00:00Z"/>
                <w:noProof/>
              </w:rPr>
            </w:pPr>
            <w:ins w:id="7513" w:author="CR#0043" w:date="2024-08-23T23:00:00Z">
              <w:r w:rsidRPr="00EF3043">
                <w:rPr>
                  <w:noProof/>
                </w:rPr>
                <w:t>Description</w:t>
              </w:r>
            </w:ins>
          </w:p>
        </w:tc>
      </w:tr>
      <w:tr w:rsidR="000C41B6" w:rsidRPr="00EF3043" w14:paraId="1F1B3714" w14:textId="77777777" w:rsidTr="000C41B6">
        <w:trPr>
          <w:jc w:val="center"/>
          <w:ins w:id="7514" w:author="CR#0043" w:date="2024-08-23T23:00:00Z"/>
        </w:trPr>
        <w:tc>
          <w:tcPr>
            <w:tcW w:w="2899" w:type="dxa"/>
            <w:tcBorders>
              <w:top w:val="single" w:sz="6" w:space="0" w:color="auto"/>
            </w:tcBorders>
            <w:vAlign w:val="center"/>
            <w:hideMark/>
          </w:tcPr>
          <w:p w14:paraId="3F7D5DE7" w14:textId="77777777" w:rsidR="000C41B6" w:rsidRPr="00EF3043" w:rsidRDefault="000C41B6" w:rsidP="000C41B6">
            <w:pPr>
              <w:pStyle w:val="TAL"/>
              <w:rPr>
                <w:ins w:id="7515" w:author="CR#0043" w:date="2024-08-23T23:00:00Z"/>
                <w:noProof/>
              </w:rPr>
            </w:pPr>
            <w:ins w:id="7516" w:author="CR#0043" w:date="2024-08-23T23:00:00Z">
              <w:r w:rsidRPr="00EF3043">
                <w:t>FlightPathMonNotif</w:t>
              </w:r>
            </w:ins>
          </w:p>
        </w:tc>
        <w:tc>
          <w:tcPr>
            <w:tcW w:w="450" w:type="dxa"/>
            <w:tcBorders>
              <w:top w:val="single" w:sz="6" w:space="0" w:color="auto"/>
            </w:tcBorders>
            <w:vAlign w:val="center"/>
            <w:hideMark/>
          </w:tcPr>
          <w:p w14:paraId="47883DAF" w14:textId="77777777" w:rsidR="000C41B6" w:rsidRPr="00EF3043" w:rsidRDefault="000C41B6" w:rsidP="000C41B6">
            <w:pPr>
              <w:pStyle w:val="TAC"/>
              <w:rPr>
                <w:ins w:id="7517" w:author="CR#0043" w:date="2024-08-23T23:00:00Z"/>
                <w:noProof/>
              </w:rPr>
            </w:pPr>
            <w:ins w:id="7518" w:author="CR#0043" w:date="2024-08-23T23:00:00Z">
              <w:r w:rsidRPr="00EF3043">
                <w:t>M</w:t>
              </w:r>
            </w:ins>
          </w:p>
        </w:tc>
        <w:tc>
          <w:tcPr>
            <w:tcW w:w="1170" w:type="dxa"/>
            <w:tcBorders>
              <w:top w:val="single" w:sz="6" w:space="0" w:color="auto"/>
            </w:tcBorders>
            <w:vAlign w:val="center"/>
            <w:hideMark/>
          </w:tcPr>
          <w:p w14:paraId="50B34973" w14:textId="77777777" w:rsidR="000C41B6" w:rsidRPr="00EF3043" w:rsidRDefault="000C41B6" w:rsidP="000C41B6">
            <w:pPr>
              <w:pStyle w:val="TAC"/>
              <w:rPr>
                <w:ins w:id="7519" w:author="CR#0043" w:date="2024-08-23T23:00:00Z"/>
                <w:noProof/>
              </w:rPr>
            </w:pPr>
            <w:ins w:id="7520" w:author="CR#0043" w:date="2024-08-23T23:00:00Z">
              <w:r w:rsidRPr="00EF3043">
                <w:t>1</w:t>
              </w:r>
            </w:ins>
          </w:p>
        </w:tc>
        <w:tc>
          <w:tcPr>
            <w:tcW w:w="5160" w:type="dxa"/>
            <w:tcBorders>
              <w:top w:val="single" w:sz="6" w:space="0" w:color="auto"/>
            </w:tcBorders>
            <w:vAlign w:val="center"/>
            <w:hideMark/>
          </w:tcPr>
          <w:p w14:paraId="0915A9AE" w14:textId="77777777" w:rsidR="000C41B6" w:rsidRPr="00EF3043" w:rsidRDefault="000C41B6" w:rsidP="000C41B6">
            <w:pPr>
              <w:pStyle w:val="TAL"/>
              <w:rPr>
                <w:ins w:id="7521" w:author="CR#0043" w:date="2024-08-23T23:00:00Z"/>
                <w:noProof/>
              </w:rPr>
            </w:pPr>
            <w:ins w:id="7522" w:author="CR#0043" w:date="2024-08-23T23:00:00Z">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ins>
          </w:p>
        </w:tc>
      </w:tr>
    </w:tbl>
    <w:p w14:paraId="721CBCF3" w14:textId="77777777" w:rsidR="000C41B6" w:rsidRPr="00EF3043" w:rsidRDefault="000C41B6" w:rsidP="000C41B6">
      <w:pPr>
        <w:rPr>
          <w:ins w:id="7523" w:author="CR#0043" w:date="2024-08-23T23:00:00Z"/>
          <w:noProof/>
        </w:rPr>
      </w:pPr>
    </w:p>
    <w:p w14:paraId="5389A971" w14:textId="2B3516DB" w:rsidR="000C41B6" w:rsidRPr="00EF3043" w:rsidRDefault="000C41B6" w:rsidP="000C41B6">
      <w:pPr>
        <w:pStyle w:val="TH"/>
        <w:rPr>
          <w:ins w:id="7524" w:author="CR#0043" w:date="2024-08-23T23:00:00Z"/>
          <w:noProof/>
        </w:rPr>
      </w:pPr>
      <w:ins w:id="7525" w:author="CR#0043" w:date="2024-08-23T23:00:00Z">
        <w:r w:rsidRPr="00EF3043">
          <w:rPr>
            <w:noProof/>
          </w:rPr>
          <w:t>Table </w:t>
        </w:r>
      </w:ins>
      <w:ins w:id="7526" w:author="CR#0043" w:date="2024-08-23T23:03:00Z">
        <w:r w:rsidR="00EF3043" w:rsidRPr="00EF3043">
          <w:t>6.6</w:t>
        </w:r>
      </w:ins>
      <w:ins w:id="7527" w:author="CR#0043" w:date="2024-08-23T23:00:00Z">
        <w:r w:rsidRPr="00EF3043">
          <w:t>.5.3</w:t>
        </w:r>
        <w:r w:rsidRPr="00EF3043">
          <w:rPr>
            <w:noProof/>
          </w:rPr>
          <w:t>.3.1-2: Data structures supported by the POST Response Body</w:t>
        </w:r>
      </w:ins>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ins w:id="7528" w:author="CR#0043" w:date="2024-08-23T23:00:00Z"/>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ins w:id="7529" w:author="CR#0043" w:date="2024-08-23T23:00:00Z"/>
                <w:noProof/>
              </w:rPr>
            </w:pPr>
            <w:ins w:id="7530" w:author="CR#0043" w:date="2024-08-23T23:00:00Z">
              <w:r w:rsidRPr="00EF3043">
                <w:rPr>
                  <w:noProof/>
                </w:rPr>
                <w:t>Data type</w:t>
              </w:r>
            </w:ins>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ins w:id="7531" w:author="CR#0043" w:date="2024-08-23T23:00:00Z"/>
                <w:noProof/>
              </w:rPr>
            </w:pPr>
            <w:ins w:id="7532" w:author="CR#0043" w:date="2024-08-23T23:00:00Z">
              <w:r w:rsidRPr="00EF3043">
                <w:rPr>
                  <w:noProof/>
                </w:rPr>
                <w:t>P</w:t>
              </w:r>
            </w:ins>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ins w:id="7533" w:author="CR#0043" w:date="2024-08-23T23:00:00Z"/>
                <w:noProof/>
              </w:rPr>
            </w:pPr>
            <w:ins w:id="7534" w:author="CR#0043" w:date="2024-08-23T23:00:00Z">
              <w:r w:rsidRPr="00EF3043">
                <w:rPr>
                  <w:noProof/>
                </w:rPr>
                <w:t>Cardinality</w:t>
              </w:r>
            </w:ins>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ins w:id="7535" w:author="CR#0043" w:date="2024-08-23T23:00:00Z"/>
                <w:noProof/>
              </w:rPr>
            </w:pPr>
            <w:ins w:id="7536" w:author="CR#0043" w:date="2024-08-23T23:00:00Z">
              <w:r w:rsidRPr="00EF3043">
                <w:rPr>
                  <w:noProof/>
                </w:rPr>
                <w:t>Response codes</w:t>
              </w:r>
            </w:ins>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ins w:id="7537" w:author="CR#0043" w:date="2024-08-23T23:00:00Z"/>
                <w:noProof/>
              </w:rPr>
            </w:pPr>
            <w:ins w:id="7538" w:author="CR#0043" w:date="2024-08-23T23:00:00Z">
              <w:r w:rsidRPr="00EF3043">
                <w:rPr>
                  <w:noProof/>
                </w:rPr>
                <w:t>Description</w:t>
              </w:r>
            </w:ins>
          </w:p>
        </w:tc>
      </w:tr>
      <w:tr w:rsidR="000C41B6" w:rsidRPr="00EF3043" w14:paraId="52BC7D20" w14:textId="77777777" w:rsidTr="000C41B6">
        <w:trPr>
          <w:jc w:val="center"/>
          <w:ins w:id="7539" w:author="CR#0043" w:date="2024-08-23T23:00:00Z"/>
        </w:trPr>
        <w:tc>
          <w:tcPr>
            <w:tcW w:w="2004" w:type="dxa"/>
            <w:tcBorders>
              <w:top w:val="single" w:sz="6" w:space="0" w:color="auto"/>
            </w:tcBorders>
            <w:vAlign w:val="center"/>
          </w:tcPr>
          <w:p w14:paraId="1A795208" w14:textId="77777777" w:rsidR="000C41B6" w:rsidRPr="00EF3043" w:rsidRDefault="000C41B6" w:rsidP="000C41B6">
            <w:pPr>
              <w:pStyle w:val="TAL"/>
              <w:rPr>
                <w:ins w:id="7540" w:author="CR#0043" w:date="2024-08-23T23:00:00Z"/>
              </w:rPr>
            </w:pPr>
            <w:ins w:id="7541" w:author="CR#0043" w:date="2024-08-23T23:00:00Z">
              <w:r w:rsidRPr="00EF3043">
                <w:t>n/a</w:t>
              </w:r>
            </w:ins>
          </w:p>
        </w:tc>
        <w:tc>
          <w:tcPr>
            <w:tcW w:w="361" w:type="dxa"/>
            <w:tcBorders>
              <w:top w:val="single" w:sz="6" w:space="0" w:color="auto"/>
            </w:tcBorders>
            <w:vAlign w:val="center"/>
          </w:tcPr>
          <w:p w14:paraId="3B4CCBE2" w14:textId="77777777" w:rsidR="000C41B6" w:rsidRPr="00EF3043" w:rsidRDefault="000C41B6" w:rsidP="000C41B6">
            <w:pPr>
              <w:pStyle w:val="TAC"/>
              <w:rPr>
                <w:ins w:id="7542" w:author="CR#0043" w:date="2024-08-23T23:00:00Z"/>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ins w:id="7543" w:author="CR#0043" w:date="2024-08-23T23:00:00Z"/>
                <w:noProof/>
              </w:rPr>
            </w:pPr>
          </w:p>
        </w:tc>
        <w:tc>
          <w:tcPr>
            <w:tcW w:w="1441" w:type="dxa"/>
            <w:tcBorders>
              <w:top w:val="single" w:sz="6" w:space="0" w:color="auto"/>
            </w:tcBorders>
            <w:vAlign w:val="center"/>
          </w:tcPr>
          <w:p w14:paraId="1D5331B2" w14:textId="77777777" w:rsidR="000C41B6" w:rsidRPr="00EF3043" w:rsidRDefault="000C41B6" w:rsidP="000C41B6">
            <w:pPr>
              <w:pStyle w:val="TAL"/>
              <w:rPr>
                <w:ins w:id="7544" w:author="CR#0043" w:date="2024-08-23T23:00:00Z"/>
              </w:rPr>
            </w:pPr>
            <w:ins w:id="7545" w:author="CR#0043" w:date="2024-08-23T23:00:00Z">
              <w:r w:rsidRPr="00EF3043">
                <w:t>204 No Content</w:t>
              </w:r>
            </w:ins>
          </w:p>
        </w:tc>
        <w:tc>
          <w:tcPr>
            <w:tcW w:w="4619" w:type="dxa"/>
            <w:tcBorders>
              <w:top w:val="single" w:sz="6" w:space="0" w:color="auto"/>
            </w:tcBorders>
            <w:vAlign w:val="center"/>
          </w:tcPr>
          <w:p w14:paraId="1BA637EF" w14:textId="77777777" w:rsidR="000C41B6" w:rsidRPr="00EF3043" w:rsidRDefault="000C41B6" w:rsidP="000C41B6">
            <w:pPr>
              <w:pStyle w:val="TAL"/>
              <w:rPr>
                <w:ins w:id="7546" w:author="CR#0043" w:date="2024-08-23T23:00:00Z"/>
              </w:rPr>
            </w:pPr>
            <w:ins w:id="7547" w:author="CR#0043" w:date="2024-08-23T23:00:00Z">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ins>
          </w:p>
        </w:tc>
      </w:tr>
      <w:tr w:rsidR="000C41B6" w:rsidRPr="00EF3043" w14:paraId="63C54365" w14:textId="77777777" w:rsidTr="000C41B6">
        <w:trPr>
          <w:jc w:val="center"/>
          <w:ins w:id="7548" w:author="CR#0043" w:date="2024-08-23T23:00:00Z"/>
        </w:trPr>
        <w:tc>
          <w:tcPr>
            <w:tcW w:w="2004" w:type="dxa"/>
            <w:vAlign w:val="center"/>
          </w:tcPr>
          <w:p w14:paraId="24192266" w14:textId="77777777" w:rsidR="000C41B6" w:rsidRPr="00EF3043" w:rsidDel="006E51AA" w:rsidRDefault="000C41B6" w:rsidP="000C41B6">
            <w:pPr>
              <w:pStyle w:val="TAL"/>
              <w:rPr>
                <w:ins w:id="7549" w:author="CR#0043" w:date="2024-08-23T23:00:00Z"/>
              </w:rPr>
            </w:pPr>
            <w:ins w:id="7550" w:author="CR#0043" w:date="2024-08-23T23:00:00Z">
              <w:r w:rsidRPr="00EF3043">
                <w:t>n/a</w:t>
              </w:r>
            </w:ins>
          </w:p>
        </w:tc>
        <w:tc>
          <w:tcPr>
            <w:tcW w:w="361" w:type="dxa"/>
            <w:vAlign w:val="center"/>
          </w:tcPr>
          <w:p w14:paraId="73495A80" w14:textId="77777777" w:rsidR="000C41B6" w:rsidRPr="00EF3043" w:rsidDel="006E51AA" w:rsidRDefault="000C41B6" w:rsidP="000C41B6">
            <w:pPr>
              <w:pStyle w:val="TAC"/>
              <w:rPr>
                <w:ins w:id="7551" w:author="CR#0043" w:date="2024-08-23T23:00:00Z"/>
              </w:rPr>
            </w:pPr>
          </w:p>
        </w:tc>
        <w:tc>
          <w:tcPr>
            <w:tcW w:w="1259" w:type="dxa"/>
            <w:vAlign w:val="center"/>
          </w:tcPr>
          <w:p w14:paraId="6021CA39" w14:textId="77777777" w:rsidR="000C41B6" w:rsidRPr="00EF3043" w:rsidDel="006E51AA" w:rsidRDefault="000C41B6" w:rsidP="000C41B6">
            <w:pPr>
              <w:pStyle w:val="TAC"/>
              <w:rPr>
                <w:ins w:id="7552" w:author="CR#0043" w:date="2024-08-23T23:00:00Z"/>
              </w:rPr>
            </w:pPr>
          </w:p>
        </w:tc>
        <w:tc>
          <w:tcPr>
            <w:tcW w:w="1441" w:type="dxa"/>
            <w:vAlign w:val="center"/>
          </w:tcPr>
          <w:p w14:paraId="0B57D1F0" w14:textId="77777777" w:rsidR="000C41B6" w:rsidRPr="00EF3043" w:rsidDel="006E51AA" w:rsidRDefault="000C41B6" w:rsidP="000C41B6">
            <w:pPr>
              <w:pStyle w:val="TAL"/>
              <w:rPr>
                <w:ins w:id="7553" w:author="CR#0043" w:date="2024-08-23T23:00:00Z"/>
              </w:rPr>
            </w:pPr>
            <w:ins w:id="7554" w:author="CR#0043" w:date="2024-08-23T23:00:00Z">
              <w:r w:rsidRPr="00EF3043">
                <w:t>307 Temporary Redirect</w:t>
              </w:r>
            </w:ins>
          </w:p>
        </w:tc>
        <w:tc>
          <w:tcPr>
            <w:tcW w:w="4619" w:type="dxa"/>
            <w:vAlign w:val="center"/>
          </w:tcPr>
          <w:p w14:paraId="431DA6E0" w14:textId="77777777" w:rsidR="000C41B6" w:rsidRPr="00EF3043" w:rsidRDefault="000C41B6" w:rsidP="000C41B6">
            <w:pPr>
              <w:pStyle w:val="TAL"/>
              <w:rPr>
                <w:ins w:id="7555" w:author="CR#0043" w:date="2024-08-23T23:00:00Z"/>
              </w:rPr>
            </w:pPr>
            <w:ins w:id="7556" w:author="CR#0043" w:date="2024-08-23T23:00:00Z">
              <w:r w:rsidRPr="00EF3043">
                <w:t>Temporary redirection.</w:t>
              </w:r>
            </w:ins>
          </w:p>
          <w:p w14:paraId="6397AC2D" w14:textId="77777777" w:rsidR="000C41B6" w:rsidRPr="00EF3043" w:rsidRDefault="000C41B6" w:rsidP="000C41B6">
            <w:pPr>
              <w:pStyle w:val="TAL"/>
              <w:rPr>
                <w:ins w:id="7557" w:author="CR#0043" w:date="2024-08-23T23:00:00Z"/>
              </w:rPr>
            </w:pPr>
          </w:p>
          <w:p w14:paraId="4CB51B28" w14:textId="77777777" w:rsidR="000C41B6" w:rsidRPr="00EF3043" w:rsidRDefault="000C41B6" w:rsidP="000C41B6">
            <w:pPr>
              <w:pStyle w:val="TAL"/>
              <w:rPr>
                <w:ins w:id="7558" w:author="CR#0043" w:date="2024-08-23T23:00:00Z"/>
              </w:rPr>
            </w:pPr>
            <w:ins w:id="7559" w:author="CR#0043" w:date="2024-08-23T23:00:00Z">
              <w:r w:rsidRPr="00EF3043">
                <w:t>The response shall include a Location header field containing an alternative URI representing the end point of an alternative service consumer towards which the notification should be sent.</w:t>
              </w:r>
            </w:ins>
          </w:p>
          <w:p w14:paraId="5ADF9B15" w14:textId="77777777" w:rsidR="000C41B6" w:rsidRPr="00EF3043" w:rsidRDefault="000C41B6" w:rsidP="000C41B6">
            <w:pPr>
              <w:pStyle w:val="TAL"/>
              <w:rPr>
                <w:ins w:id="7560" w:author="CR#0043" w:date="2024-08-23T23:00:00Z"/>
              </w:rPr>
            </w:pPr>
          </w:p>
          <w:p w14:paraId="4F4D4E64" w14:textId="77777777" w:rsidR="000C41B6" w:rsidRPr="00EF3043" w:rsidRDefault="000C41B6" w:rsidP="000C41B6">
            <w:pPr>
              <w:pStyle w:val="TAL"/>
              <w:rPr>
                <w:ins w:id="7561" w:author="CR#0043" w:date="2024-08-23T23:00:00Z"/>
              </w:rPr>
            </w:pPr>
            <w:ins w:id="7562" w:author="CR#0043" w:date="2024-08-23T23:00:00Z">
              <w:r w:rsidRPr="00EF3043">
                <w:t>Redirection handling is described in clause 5.2.10 of 3GPP TS 29.122 [2].</w:t>
              </w:r>
            </w:ins>
          </w:p>
        </w:tc>
      </w:tr>
      <w:tr w:rsidR="000C41B6" w:rsidRPr="00EF3043" w14:paraId="60250160" w14:textId="77777777" w:rsidTr="000C41B6">
        <w:trPr>
          <w:jc w:val="center"/>
          <w:ins w:id="7563" w:author="CR#0043" w:date="2024-08-23T23:00:00Z"/>
        </w:trPr>
        <w:tc>
          <w:tcPr>
            <w:tcW w:w="2004" w:type="dxa"/>
            <w:vAlign w:val="center"/>
          </w:tcPr>
          <w:p w14:paraId="21B75734" w14:textId="77777777" w:rsidR="000C41B6" w:rsidRPr="00EF3043" w:rsidDel="006E51AA" w:rsidRDefault="000C41B6" w:rsidP="000C41B6">
            <w:pPr>
              <w:pStyle w:val="TAL"/>
              <w:rPr>
                <w:ins w:id="7564" w:author="CR#0043" w:date="2024-08-23T23:00:00Z"/>
              </w:rPr>
            </w:pPr>
            <w:ins w:id="7565" w:author="CR#0043" w:date="2024-08-23T23:00:00Z">
              <w:r w:rsidRPr="00EF3043">
                <w:t>n/a</w:t>
              </w:r>
            </w:ins>
          </w:p>
        </w:tc>
        <w:tc>
          <w:tcPr>
            <w:tcW w:w="361" w:type="dxa"/>
            <w:vAlign w:val="center"/>
          </w:tcPr>
          <w:p w14:paraId="119933BF" w14:textId="77777777" w:rsidR="000C41B6" w:rsidRPr="00EF3043" w:rsidDel="006E51AA" w:rsidRDefault="000C41B6" w:rsidP="000C41B6">
            <w:pPr>
              <w:pStyle w:val="TAC"/>
              <w:rPr>
                <w:ins w:id="7566" w:author="CR#0043" w:date="2024-08-23T23:00:00Z"/>
              </w:rPr>
            </w:pPr>
          </w:p>
        </w:tc>
        <w:tc>
          <w:tcPr>
            <w:tcW w:w="1259" w:type="dxa"/>
            <w:vAlign w:val="center"/>
          </w:tcPr>
          <w:p w14:paraId="3D62CF4C" w14:textId="77777777" w:rsidR="000C41B6" w:rsidRPr="00EF3043" w:rsidDel="006E51AA" w:rsidRDefault="000C41B6" w:rsidP="000C41B6">
            <w:pPr>
              <w:pStyle w:val="TAC"/>
              <w:rPr>
                <w:ins w:id="7567" w:author="CR#0043" w:date="2024-08-23T23:00:00Z"/>
              </w:rPr>
            </w:pPr>
          </w:p>
        </w:tc>
        <w:tc>
          <w:tcPr>
            <w:tcW w:w="1441" w:type="dxa"/>
            <w:vAlign w:val="center"/>
          </w:tcPr>
          <w:p w14:paraId="12B77732" w14:textId="77777777" w:rsidR="000C41B6" w:rsidRPr="00EF3043" w:rsidDel="006E51AA" w:rsidRDefault="000C41B6" w:rsidP="000C41B6">
            <w:pPr>
              <w:pStyle w:val="TAL"/>
              <w:rPr>
                <w:ins w:id="7568" w:author="CR#0043" w:date="2024-08-23T23:00:00Z"/>
              </w:rPr>
            </w:pPr>
            <w:ins w:id="7569" w:author="CR#0043" w:date="2024-08-23T23:00:00Z">
              <w:r w:rsidRPr="00EF3043">
                <w:t>308 Permanent Redirect</w:t>
              </w:r>
            </w:ins>
          </w:p>
        </w:tc>
        <w:tc>
          <w:tcPr>
            <w:tcW w:w="4619" w:type="dxa"/>
            <w:vAlign w:val="center"/>
          </w:tcPr>
          <w:p w14:paraId="236471D0" w14:textId="77777777" w:rsidR="000C41B6" w:rsidRPr="00EF3043" w:rsidRDefault="000C41B6" w:rsidP="000C41B6">
            <w:pPr>
              <w:pStyle w:val="TAL"/>
              <w:rPr>
                <w:ins w:id="7570" w:author="CR#0043" w:date="2024-08-23T23:00:00Z"/>
              </w:rPr>
            </w:pPr>
            <w:ins w:id="7571" w:author="CR#0043" w:date="2024-08-23T23:00:00Z">
              <w:r w:rsidRPr="00EF3043">
                <w:t>Permanent redirection.</w:t>
              </w:r>
            </w:ins>
          </w:p>
          <w:p w14:paraId="5F6EF853" w14:textId="77777777" w:rsidR="000C41B6" w:rsidRPr="00EF3043" w:rsidRDefault="000C41B6" w:rsidP="000C41B6">
            <w:pPr>
              <w:pStyle w:val="TAL"/>
              <w:rPr>
                <w:ins w:id="7572" w:author="CR#0043" w:date="2024-08-23T23:00:00Z"/>
              </w:rPr>
            </w:pPr>
          </w:p>
          <w:p w14:paraId="3F397818" w14:textId="77777777" w:rsidR="000C41B6" w:rsidRPr="00EF3043" w:rsidRDefault="000C41B6" w:rsidP="000C41B6">
            <w:pPr>
              <w:pStyle w:val="TAL"/>
              <w:rPr>
                <w:ins w:id="7573" w:author="CR#0043" w:date="2024-08-23T23:00:00Z"/>
              </w:rPr>
            </w:pPr>
            <w:ins w:id="7574" w:author="CR#0043" w:date="2024-08-23T23:00:00Z">
              <w:r w:rsidRPr="00EF3043">
                <w:t>The response shall include a Location header field containing an alternative URI representing the end point of an alternative service consumer towards which the notification should be sent.</w:t>
              </w:r>
            </w:ins>
          </w:p>
          <w:p w14:paraId="1AC118CC" w14:textId="77777777" w:rsidR="000C41B6" w:rsidRPr="00EF3043" w:rsidRDefault="000C41B6" w:rsidP="000C41B6">
            <w:pPr>
              <w:pStyle w:val="TAL"/>
              <w:rPr>
                <w:ins w:id="7575" w:author="CR#0043" w:date="2024-08-23T23:00:00Z"/>
              </w:rPr>
            </w:pPr>
          </w:p>
          <w:p w14:paraId="7CE1090C" w14:textId="77777777" w:rsidR="000C41B6" w:rsidRPr="00EF3043" w:rsidRDefault="000C41B6" w:rsidP="000C41B6">
            <w:pPr>
              <w:pStyle w:val="TAL"/>
              <w:rPr>
                <w:ins w:id="7576" w:author="CR#0043" w:date="2024-08-23T23:00:00Z"/>
              </w:rPr>
            </w:pPr>
            <w:ins w:id="7577" w:author="CR#0043" w:date="2024-08-23T23:00:00Z">
              <w:r w:rsidRPr="00EF3043">
                <w:t>Redirection handling is described in clause 5.2.10 of 3GPP TS 29.122 [2].</w:t>
              </w:r>
            </w:ins>
          </w:p>
        </w:tc>
      </w:tr>
      <w:tr w:rsidR="000C41B6" w:rsidRPr="00EF3043" w14:paraId="0FF02E6D" w14:textId="77777777" w:rsidTr="000C41B6">
        <w:trPr>
          <w:jc w:val="center"/>
          <w:ins w:id="7578" w:author="CR#0043" w:date="2024-08-23T23:00:00Z"/>
        </w:trPr>
        <w:tc>
          <w:tcPr>
            <w:tcW w:w="9684" w:type="dxa"/>
            <w:gridSpan w:val="5"/>
            <w:vAlign w:val="center"/>
          </w:tcPr>
          <w:p w14:paraId="06B2AEFF" w14:textId="77777777" w:rsidR="000C41B6" w:rsidRPr="00EF3043" w:rsidRDefault="000C41B6" w:rsidP="000C41B6">
            <w:pPr>
              <w:pStyle w:val="TAN"/>
              <w:rPr>
                <w:ins w:id="7579" w:author="CR#0043" w:date="2024-08-23T23:00:00Z"/>
                <w:noProof/>
              </w:rPr>
            </w:pPr>
            <w:ins w:id="7580" w:author="CR#0043" w:date="2024-08-23T23:00:00Z">
              <w:r w:rsidRPr="00EF3043">
                <w:t>NOTE:</w:t>
              </w:r>
              <w:r w:rsidRPr="00EF3043">
                <w:rPr>
                  <w:noProof/>
                </w:rPr>
                <w:tab/>
                <w:t xml:space="preserve">The mandatory </w:t>
              </w:r>
              <w:r w:rsidRPr="00EF3043">
                <w:t>HTTP error status codes for the HTTP POST method listed in table 5.2.6-1 of 3GPP TS 29.122 [2] shall also apply.</w:t>
              </w:r>
            </w:ins>
          </w:p>
        </w:tc>
      </w:tr>
    </w:tbl>
    <w:p w14:paraId="0C31D182" w14:textId="77777777" w:rsidR="000C41B6" w:rsidRPr="00EF3043" w:rsidRDefault="000C41B6" w:rsidP="000C41B6">
      <w:pPr>
        <w:rPr>
          <w:ins w:id="7581" w:author="CR#0043" w:date="2024-08-23T23:00:00Z"/>
          <w:noProof/>
        </w:rPr>
      </w:pPr>
    </w:p>
    <w:p w14:paraId="6E3F2DC2" w14:textId="3E84DF19" w:rsidR="000C41B6" w:rsidRPr="00EF3043" w:rsidRDefault="000C41B6" w:rsidP="000C41B6">
      <w:pPr>
        <w:pStyle w:val="TH"/>
        <w:rPr>
          <w:ins w:id="7582" w:author="CR#0043" w:date="2024-08-23T23:00:00Z"/>
        </w:rPr>
      </w:pPr>
      <w:ins w:id="7583" w:author="CR#0043" w:date="2024-08-23T23:00:00Z">
        <w:r w:rsidRPr="00EF3043">
          <w:lastRenderedPageBreak/>
          <w:t>Table </w:t>
        </w:r>
      </w:ins>
      <w:ins w:id="7584" w:author="CR#0043" w:date="2024-08-23T23:03:00Z">
        <w:r w:rsidR="00EF3043" w:rsidRPr="00EF3043">
          <w:t>6.6</w:t>
        </w:r>
      </w:ins>
      <w:ins w:id="7585" w:author="CR#0043" w:date="2024-08-23T23:00:00Z">
        <w:r w:rsidRPr="00EF3043">
          <w:t>.5.3.3.1-3: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ins w:id="7586" w:author="CR#0043" w:date="2024-08-23T23:00:00Z"/>
        </w:trPr>
        <w:tc>
          <w:tcPr>
            <w:tcW w:w="825" w:type="pct"/>
            <w:shd w:val="clear" w:color="auto" w:fill="C0C0C0"/>
            <w:vAlign w:val="center"/>
          </w:tcPr>
          <w:p w14:paraId="08CB5AE6" w14:textId="77777777" w:rsidR="000C41B6" w:rsidRPr="00EF3043" w:rsidRDefault="000C41B6" w:rsidP="000C41B6">
            <w:pPr>
              <w:pStyle w:val="TAH"/>
              <w:rPr>
                <w:ins w:id="7587" w:author="CR#0043" w:date="2024-08-23T23:00:00Z"/>
              </w:rPr>
            </w:pPr>
            <w:ins w:id="7588" w:author="CR#0043" w:date="2024-08-23T23:00:00Z">
              <w:r w:rsidRPr="00EF3043">
                <w:t>Name</w:t>
              </w:r>
            </w:ins>
          </w:p>
        </w:tc>
        <w:tc>
          <w:tcPr>
            <w:tcW w:w="732" w:type="pct"/>
            <w:shd w:val="clear" w:color="auto" w:fill="C0C0C0"/>
            <w:vAlign w:val="center"/>
          </w:tcPr>
          <w:p w14:paraId="7C6AE0EC" w14:textId="77777777" w:rsidR="000C41B6" w:rsidRPr="00EF3043" w:rsidRDefault="000C41B6" w:rsidP="000C41B6">
            <w:pPr>
              <w:pStyle w:val="TAH"/>
              <w:rPr>
                <w:ins w:id="7589" w:author="CR#0043" w:date="2024-08-23T23:00:00Z"/>
              </w:rPr>
            </w:pPr>
            <w:ins w:id="7590" w:author="CR#0043" w:date="2024-08-23T23:00:00Z">
              <w:r w:rsidRPr="00EF3043">
                <w:t>Data type</w:t>
              </w:r>
            </w:ins>
          </w:p>
        </w:tc>
        <w:tc>
          <w:tcPr>
            <w:tcW w:w="217" w:type="pct"/>
            <w:shd w:val="clear" w:color="auto" w:fill="C0C0C0"/>
            <w:vAlign w:val="center"/>
          </w:tcPr>
          <w:p w14:paraId="2B43C6DB" w14:textId="77777777" w:rsidR="000C41B6" w:rsidRPr="00EF3043" w:rsidRDefault="000C41B6" w:rsidP="000C41B6">
            <w:pPr>
              <w:pStyle w:val="TAH"/>
              <w:rPr>
                <w:ins w:id="7591" w:author="CR#0043" w:date="2024-08-23T23:00:00Z"/>
              </w:rPr>
            </w:pPr>
            <w:ins w:id="7592" w:author="CR#0043" w:date="2024-08-23T23:00:00Z">
              <w:r w:rsidRPr="00EF3043">
                <w:t>P</w:t>
              </w:r>
            </w:ins>
          </w:p>
        </w:tc>
        <w:tc>
          <w:tcPr>
            <w:tcW w:w="581" w:type="pct"/>
            <w:shd w:val="clear" w:color="auto" w:fill="C0C0C0"/>
            <w:vAlign w:val="center"/>
          </w:tcPr>
          <w:p w14:paraId="6230829E" w14:textId="77777777" w:rsidR="000C41B6" w:rsidRPr="00EF3043" w:rsidRDefault="000C41B6" w:rsidP="000C41B6">
            <w:pPr>
              <w:pStyle w:val="TAH"/>
              <w:rPr>
                <w:ins w:id="7593" w:author="CR#0043" w:date="2024-08-23T23:00:00Z"/>
              </w:rPr>
            </w:pPr>
            <w:ins w:id="7594" w:author="CR#0043" w:date="2024-08-23T23:00:00Z">
              <w:r w:rsidRPr="00EF3043">
                <w:t>Cardinality</w:t>
              </w:r>
            </w:ins>
          </w:p>
        </w:tc>
        <w:tc>
          <w:tcPr>
            <w:tcW w:w="2645" w:type="pct"/>
            <w:shd w:val="clear" w:color="auto" w:fill="C0C0C0"/>
            <w:vAlign w:val="center"/>
          </w:tcPr>
          <w:p w14:paraId="7A0FD70A" w14:textId="77777777" w:rsidR="000C41B6" w:rsidRPr="00EF3043" w:rsidRDefault="000C41B6" w:rsidP="000C41B6">
            <w:pPr>
              <w:pStyle w:val="TAH"/>
              <w:rPr>
                <w:ins w:id="7595" w:author="CR#0043" w:date="2024-08-23T23:00:00Z"/>
              </w:rPr>
            </w:pPr>
            <w:ins w:id="7596" w:author="CR#0043" w:date="2024-08-23T23:00:00Z">
              <w:r w:rsidRPr="00EF3043">
                <w:t>Description</w:t>
              </w:r>
            </w:ins>
          </w:p>
        </w:tc>
      </w:tr>
      <w:tr w:rsidR="000C41B6" w:rsidRPr="00EF3043" w14:paraId="3894ADF1" w14:textId="77777777" w:rsidTr="000C41B6">
        <w:trPr>
          <w:jc w:val="center"/>
          <w:ins w:id="7597" w:author="CR#0043" w:date="2024-08-23T23:00:00Z"/>
        </w:trPr>
        <w:tc>
          <w:tcPr>
            <w:tcW w:w="825" w:type="pct"/>
            <w:shd w:val="clear" w:color="auto" w:fill="auto"/>
            <w:vAlign w:val="center"/>
          </w:tcPr>
          <w:p w14:paraId="056AAD08" w14:textId="77777777" w:rsidR="000C41B6" w:rsidRPr="00EF3043" w:rsidRDefault="000C41B6" w:rsidP="000C41B6">
            <w:pPr>
              <w:pStyle w:val="TAL"/>
              <w:rPr>
                <w:ins w:id="7598" w:author="CR#0043" w:date="2024-08-23T23:00:00Z"/>
              </w:rPr>
            </w:pPr>
            <w:ins w:id="7599" w:author="CR#0043" w:date="2024-08-23T23:00:00Z">
              <w:r w:rsidRPr="00EF3043">
                <w:t>Location</w:t>
              </w:r>
            </w:ins>
          </w:p>
        </w:tc>
        <w:tc>
          <w:tcPr>
            <w:tcW w:w="732" w:type="pct"/>
            <w:vAlign w:val="center"/>
          </w:tcPr>
          <w:p w14:paraId="687CB4AA" w14:textId="77777777" w:rsidR="000C41B6" w:rsidRPr="00EF3043" w:rsidRDefault="000C41B6" w:rsidP="000C41B6">
            <w:pPr>
              <w:pStyle w:val="TAL"/>
              <w:rPr>
                <w:ins w:id="7600" w:author="CR#0043" w:date="2024-08-23T23:00:00Z"/>
              </w:rPr>
            </w:pPr>
            <w:ins w:id="7601" w:author="CR#0043" w:date="2024-08-23T23:00:00Z">
              <w:r w:rsidRPr="00EF3043">
                <w:t>string</w:t>
              </w:r>
            </w:ins>
          </w:p>
        </w:tc>
        <w:tc>
          <w:tcPr>
            <w:tcW w:w="217" w:type="pct"/>
            <w:vAlign w:val="center"/>
          </w:tcPr>
          <w:p w14:paraId="132BD6C5" w14:textId="77777777" w:rsidR="000C41B6" w:rsidRPr="00EF3043" w:rsidRDefault="000C41B6" w:rsidP="000C41B6">
            <w:pPr>
              <w:pStyle w:val="TAC"/>
              <w:rPr>
                <w:ins w:id="7602" w:author="CR#0043" w:date="2024-08-23T23:00:00Z"/>
              </w:rPr>
            </w:pPr>
            <w:ins w:id="7603" w:author="CR#0043" w:date="2024-08-23T23:00:00Z">
              <w:r w:rsidRPr="00EF3043">
                <w:t>M</w:t>
              </w:r>
            </w:ins>
          </w:p>
        </w:tc>
        <w:tc>
          <w:tcPr>
            <w:tcW w:w="581" w:type="pct"/>
            <w:vAlign w:val="center"/>
          </w:tcPr>
          <w:p w14:paraId="13DB0475" w14:textId="77777777" w:rsidR="000C41B6" w:rsidRPr="00EF3043" w:rsidRDefault="000C41B6" w:rsidP="000C41B6">
            <w:pPr>
              <w:pStyle w:val="TAC"/>
              <w:rPr>
                <w:ins w:id="7604" w:author="CR#0043" w:date="2024-08-23T23:00:00Z"/>
              </w:rPr>
            </w:pPr>
            <w:ins w:id="7605" w:author="CR#0043" w:date="2024-08-23T23:00:00Z">
              <w:r w:rsidRPr="00EF3043">
                <w:t>1</w:t>
              </w:r>
            </w:ins>
          </w:p>
        </w:tc>
        <w:tc>
          <w:tcPr>
            <w:tcW w:w="2645" w:type="pct"/>
            <w:shd w:val="clear" w:color="auto" w:fill="auto"/>
            <w:vAlign w:val="center"/>
          </w:tcPr>
          <w:p w14:paraId="5446BB85" w14:textId="77777777" w:rsidR="000C41B6" w:rsidRPr="00EF3043" w:rsidRDefault="000C41B6" w:rsidP="000C41B6">
            <w:pPr>
              <w:pStyle w:val="TAL"/>
              <w:rPr>
                <w:ins w:id="7606" w:author="CR#0043" w:date="2024-08-23T23:00:00Z"/>
              </w:rPr>
            </w:pPr>
            <w:ins w:id="7607" w:author="CR#0043" w:date="2024-08-23T23:00:00Z">
              <w:r w:rsidRPr="00EF3043">
                <w:t>Contains an alternative URI representing the end point of an alternative service consumer towards which the notification should be redirected.</w:t>
              </w:r>
            </w:ins>
          </w:p>
        </w:tc>
      </w:tr>
    </w:tbl>
    <w:p w14:paraId="3AE1BB1C" w14:textId="77777777" w:rsidR="000C41B6" w:rsidRPr="00EF3043" w:rsidRDefault="000C41B6" w:rsidP="000C41B6">
      <w:pPr>
        <w:rPr>
          <w:ins w:id="7608" w:author="CR#0043" w:date="2024-08-23T23:00:00Z"/>
        </w:rPr>
      </w:pPr>
    </w:p>
    <w:p w14:paraId="00D402BC" w14:textId="60619073" w:rsidR="000C41B6" w:rsidRPr="00EF3043" w:rsidRDefault="000C41B6" w:rsidP="000C41B6">
      <w:pPr>
        <w:pStyle w:val="TH"/>
        <w:rPr>
          <w:ins w:id="7609" w:author="CR#0043" w:date="2024-08-23T23:00:00Z"/>
        </w:rPr>
      </w:pPr>
      <w:ins w:id="7610" w:author="CR#0043" w:date="2024-08-23T23:00:00Z">
        <w:r w:rsidRPr="00EF3043">
          <w:t>Table </w:t>
        </w:r>
      </w:ins>
      <w:ins w:id="7611" w:author="CR#0043" w:date="2024-08-23T23:03:00Z">
        <w:r w:rsidR="00EF3043" w:rsidRPr="00EF3043">
          <w:t>6.6</w:t>
        </w:r>
      </w:ins>
      <w:ins w:id="7612" w:author="CR#0043" w:date="2024-08-23T23:00:00Z">
        <w:r w:rsidRPr="00EF3043">
          <w:t>.5.3.3.1-4: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ins w:id="7613" w:author="CR#0043" w:date="2024-08-23T23:00:00Z"/>
        </w:trPr>
        <w:tc>
          <w:tcPr>
            <w:tcW w:w="825" w:type="pct"/>
            <w:shd w:val="clear" w:color="auto" w:fill="C0C0C0"/>
            <w:vAlign w:val="center"/>
          </w:tcPr>
          <w:p w14:paraId="60798671" w14:textId="77777777" w:rsidR="000C41B6" w:rsidRPr="00EF3043" w:rsidRDefault="000C41B6" w:rsidP="000C41B6">
            <w:pPr>
              <w:pStyle w:val="TAH"/>
              <w:rPr>
                <w:ins w:id="7614" w:author="CR#0043" w:date="2024-08-23T23:00:00Z"/>
              </w:rPr>
            </w:pPr>
            <w:ins w:id="7615" w:author="CR#0043" w:date="2024-08-23T23:00:00Z">
              <w:r w:rsidRPr="00EF3043">
                <w:t>Name</w:t>
              </w:r>
            </w:ins>
          </w:p>
        </w:tc>
        <w:tc>
          <w:tcPr>
            <w:tcW w:w="732" w:type="pct"/>
            <w:shd w:val="clear" w:color="auto" w:fill="C0C0C0"/>
            <w:vAlign w:val="center"/>
          </w:tcPr>
          <w:p w14:paraId="312773F8" w14:textId="77777777" w:rsidR="000C41B6" w:rsidRPr="00EF3043" w:rsidRDefault="000C41B6" w:rsidP="000C41B6">
            <w:pPr>
              <w:pStyle w:val="TAH"/>
              <w:rPr>
                <w:ins w:id="7616" w:author="CR#0043" w:date="2024-08-23T23:00:00Z"/>
              </w:rPr>
            </w:pPr>
            <w:ins w:id="7617" w:author="CR#0043" w:date="2024-08-23T23:00:00Z">
              <w:r w:rsidRPr="00EF3043">
                <w:t>Data type</w:t>
              </w:r>
            </w:ins>
          </w:p>
        </w:tc>
        <w:tc>
          <w:tcPr>
            <w:tcW w:w="217" w:type="pct"/>
            <w:shd w:val="clear" w:color="auto" w:fill="C0C0C0"/>
            <w:vAlign w:val="center"/>
          </w:tcPr>
          <w:p w14:paraId="5198CB02" w14:textId="77777777" w:rsidR="000C41B6" w:rsidRPr="00EF3043" w:rsidRDefault="000C41B6" w:rsidP="000C41B6">
            <w:pPr>
              <w:pStyle w:val="TAH"/>
              <w:rPr>
                <w:ins w:id="7618" w:author="CR#0043" w:date="2024-08-23T23:00:00Z"/>
              </w:rPr>
            </w:pPr>
            <w:ins w:id="7619" w:author="CR#0043" w:date="2024-08-23T23:00:00Z">
              <w:r w:rsidRPr="00EF3043">
                <w:t>P</w:t>
              </w:r>
            </w:ins>
          </w:p>
        </w:tc>
        <w:tc>
          <w:tcPr>
            <w:tcW w:w="581" w:type="pct"/>
            <w:shd w:val="clear" w:color="auto" w:fill="C0C0C0"/>
            <w:vAlign w:val="center"/>
          </w:tcPr>
          <w:p w14:paraId="6DB0E45D" w14:textId="77777777" w:rsidR="000C41B6" w:rsidRPr="00EF3043" w:rsidRDefault="000C41B6" w:rsidP="000C41B6">
            <w:pPr>
              <w:pStyle w:val="TAH"/>
              <w:rPr>
                <w:ins w:id="7620" w:author="CR#0043" w:date="2024-08-23T23:00:00Z"/>
              </w:rPr>
            </w:pPr>
            <w:ins w:id="7621" w:author="CR#0043" w:date="2024-08-23T23:00:00Z">
              <w:r w:rsidRPr="00EF3043">
                <w:t>Cardinality</w:t>
              </w:r>
            </w:ins>
          </w:p>
        </w:tc>
        <w:tc>
          <w:tcPr>
            <w:tcW w:w="2645" w:type="pct"/>
            <w:shd w:val="clear" w:color="auto" w:fill="C0C0C0"/>
            <w:vAlign w:val="center"/>
          </w:tcPr>
          <w:p w14:paraId="3635BF6B" w14:textId="77777777" w:rsidR="000C41B6" w:rsidRPr="00EF3043" w:rsidRDefault="000C41B6" w:rsidP="000C41B6">
            <w:pPr>
              <w:pStyle w:val="TAH"/>
              <w:rPr>
                <w:ins w:id="7622" w:author="CR#0043" w:date="2024-08-23T23:00:00Z"/>
              </w:rPr>
            </w:pPr>
            <w:ins w:id="7623" w:author="CR#0043" w:date="2024-08-23T23:00:00Z">
              <w:r w:rsidRPr="00EF3043">
                <w:t>Description</w:t>
              </w:r>
            </w:ins>
          </w:p>
        </w:tc>
      </w:tr>
      <w:tr w:rsidR="000C41B6" w:rsidRPr="00EF3043" w14:paraId="7E0DF05C" w14:textId="77777777" w:rsidTr="000C41B6">
        <w:trPr>
          <w:jc w:val="center"/>
          <w:ins w:id="7624" w:author="CR#0043" w:date="2024-08-23T23:00:00Z"/>
        </w:trPr>
        <w:tc>
          <w:tcPr>
            <w:tcW w:w="825" w:type="pct"/>
            <w:shd w:val="clear" w:color="auto" w:fill="auto"/>
            <w:vAlign w:val="center"/>
          </w:tcPr>
          <w:p w14:paraId="7BBEBBED" w14:textId="77777777" w:rsidR="000C41B6" w:rsidRPr="00EF3043" w:rsidRDefault="000C41B6" w:rsidP="000C41B6">
            <w:pPr>
              <w:pStyle w:val="TAL"/>
              <w:rPr>
                <w:ins w:id="7625" w:author="CR#0043" w:date="2024-08-23T23:00:00Z"/>
              </w:rPr>
            </w:pPr>
            <w:ins w:id="7626" w:author="CR#0043" w:date="2024-08-23T23:00:00Z">
              <w:r w:rsidRPr="00EF3043">
                <w:t>Location</w:t>
              </w:r>
            </w:ins>
          </w:p>
        </w:tc>
        <w:tc>
          <w:tcPr>
            <w:tcW w:w="732" w:type="pct"/>
            <w:vAlign w:val="center"/>
          </w:tcPr>
          <w:p w14:paraId="5F3C6EF4" w14:textId="77777777" w:rsidR="000C41B6" w:rsidRPr="00EF3043" w:rsidRDefault="000C41B6" w:rsidP="000C41B6">
            <w:pPr>
              <w:pStyle w:val="TAL"/>
              <w:rPr>
                <w:ins w:id="7627" w:author="CR#0043" w:date="2024-08-23T23:00:00Z"/>
              </w:rPr>
            </w:pPr>
            <w:ins w:id="7628" w:author="CR#0043" w:date="2024-08-23T23:00:00Z">
              <w:r w:rsidRPr="00EF3043">
                <w:t>string</w:t>
              </w:r>
            </w:ins>
          </w:p>
        </w:tc>
        <w:tc>
          <w:tcPr>
            <w:tcW w:w="217" w:type="pct"/>
            <w:vAlign w:val="center"/>
          </w:tcPr>
          <w:p w14:paraId="2C796A39" w14:textId="77777777" w:rsidR="000C41B6" w:rsidRPr="00EF3043" w:rsidRDefault="000C41B6" w:rsidP="000C41B6">
            <w:pPr>
              <w:pStyle w:val="TAC"/>
              <w:rPr>
                <w:ins w:id="7629" w:author="CR#0043" w:date="2024-08-23T23:00:00Z"/>
              </w:rPr>
            </w:pPr>
            <w:ins w:id="7630" w:author="CR#0043" w:date="2024-08-23T23:00:00Z">
              <w:r w:rsidRPr="00EF3043">
                <w:t>M</w:t>
              </w:r>
            </w:ins>
          </w:p>
        </w:tc>
        <w:tc>
          <w:tcPr>
            <w:tcW w:w="581" w:type="pct"/>
            <w:vAlign w:val="center"/>
          </w:tcPr>
          <w:p w14:paraId="48ECCF8B" w14:textId="77777777" w:rsidR="000C41B6" w:rsidRPr="00EF3043" w:rsidRDefault="000C41B6" w:rsidP="000C41B6">
            <w:pPr>
              <w:pStyle w:val="TAC"/>
              <w:rPr>
                <w:ins w:id="7631" w:author="CR#0043" w:date="2024-08-23T23:00:00Z"/>
              </w:rPr>
            </w:pPr>
            <w:ins w:id="7632" w:author="CR#0043" w:date="2024-08-23T23:00:00Z">
              <w:r w:rsidRPr="00EF3043">
                <w:t>1</w:t>
              </w:r>
            </w:ins>
          </w:p>
        </w:tc>
        <w:tc>
          <w:tcPr>
            <w:tcW w:w="2645" w:type="pct"/>
            <w:shd w:val="clear" w:color="auto" w:fill="auto"/>
            <w:vAlign w:val="center"/>
          </w:tcPr>
          <w:p w14:paraId="3FE2E23C" w14:textId="77777777" w:rsidR="000C41B6" w:rsidRPr="00EF3043" w:rsidRDefault="000C41B6" w:rsidP="000C41B6">
            <w:pPr>
              <w:pStyle w:val="TAL"/>
              <w:rPr>
                <w:ins w:id="7633" w:author="CR#0043" w:date="2024-08-23T23:00:00Z"/>
              </w:rPr>
            </w:pPr>
            <w:ins w:id="7634" w:author="CR#0043" w:date="2024-08-23T23:00:00Z">
              <w:r w:rsidRPr="00EF3043">
                <w:t>Contains an alternative URI representing the end point of an alternative service consumer towards which the notification should be redirected.</w:t>
              </w:r>
            </w:ins>
          </w:p>
        </w:tc>
      </w:tr>
    </w:tbl>
    <w:p w14:paraId="77CAEE15" w14:textId="77777777" w:rsidR="000C41B6" w:rsidRPr="00EF3043" w:rsidRDefault="000C41B6" w:rsidP="000C41B6">
      <w:pPr>
        <w:rPr>
          <w:ins w:id="7635" w:author="CR#0043" w:date="2024-08-23T23:00:00Z"/>
          <w:noProof/>
        </w:rPr>
      </w:pPr>
    </w:p>
    <w:p w14:paraId="3F1C94CA" w14:textId="7BCAAD44" w:rsidR="000C41B6" w:rsidRPr="00EF3043" w:rsidRDefault="00EF3043" w:rsidP="000C41B6">
      <w:pPr>
        <w:pStyle w:val="Heading3"/>
        <w:rPr>
          <w:ins w:id="7636" w:author="CR#0043" w:date="2024-08-23T23:00:00Z"/>
        </w:rPr>
      </w:pPr>
      <w:bookmarkStart w:id="7637" w:name="_Toc175350905"/>
      <w:bookmarkStart w:id="7638" w:name="_Toc175351375"/>
      <w:ins w:id="7639" w:author="CR#0043" w:date="2024-08-23T23:03:00Z">
        <w:r w:rsidRPr="00EF3043">
          <w:t>6.6</w:t>
        </w:r>
      </w:ins>
      <w:ins w:id="7640" w:author="CR#0043" w:date="2024-08-23T23:00:00Z">
        <w:r w:rsidR="000C41B6" w:rsidRPr="00EF3043">
          <w:t>.6</w:t>
        </w:r>
        <w:r w:rsidR="000C41B6" w:rsidRPr="00EF3043">
          <w:tab/>
          <w:t>Data Model</w:t>
        </w:r>
        <w:bookmarkEnd w:id="7637"/>
        <w:bookmarkEnd w:id="7638"/>
      </w:ins>
    </w:p>
    <w:p w14:paraId="4684D848" w14:textId="0E9CCD5F" w:rsidR="000C41B6" w:rsidRPr="00EF3043" w:rsidRDefault="00EF3043" w:rsidP="000C41B6">
      <w:pPr>
        <w:pStyle w:val="Heading4"/>
        <w:rPr>
          <w:ins w:id="7641" w:author="CR#0043" w:date="2024-08-23T23:00:00Z"/>
        </w:rPr>
      </w:pPr>
      <w:bookmarkStart w:id="7642" w:name="_Toc175350906"/>
      <w:bookmarkStart w:id="7643" w:name="_Toc175351376"/>
      <w:ins w:id="7644" w:author="CR#0043" w:date="2024-08-23T23:03:00Z">
        <w:r w:rsidRPr="00EF3043">
          <w:t>6.6</w:t>
        </w:r>
      </w:ins>
      <w:ins w:id="7645" w:author="CR#0043" w:date="2024-08-23T23:00:00Z">
        <w:r w:rsidR="000C41B6" w:rsidRPr="00EF3043">
          <w:t>.6.1</w:t>
        </w:r>
        <w:r w:rsidR="000C41B6" w:rsidRPr="00EF3043">
          <w:tab/>
          <w:t>General</w:t>
        </w:r>
        <w:bookmarkEnd w:id="7642"/>
        <w:bookmarkEnd w:id="7643"/>
      </w:ins>
    </w:p>
    <w:p w14:paraId="716A2642" w14:textId="77777777" w:rsidR="000C41B6" w:rsidRPr="00EF3043" w:rsidRDefault="000C41B6" w:rsidP="000C41B6">
      <w:pPr>
        <w:rPr>
          <w:ins w:id="7646" w:author="CR#0043" w:date="2024-08-23T23:00:00Z"/>
        </w:rPr>
      </w:pPr>
      <w:ins w:id="7647" w:author="CR#0043" w:date="2024-08-23T23:00:00Z">
        <w:r w:rsidRPr="00EF3043">
          <w:t>This clause specifies the application data model supported by the API.</w:t>
        </w:r>
      </w:ins>
    </w:p>
    <w:p w14:paraId="104AA598" w14:textId="593395ED" w:rsidR="000C41B6" w:rsidRPr="00EF3043" w:rsidRDefault="000C41B6" w:rsidP="000C41B6">
      <w:pPr>
        <w:rPr>
          <w:ins w:id="7648" w:author="CR#0043" w:date="2024-08-23T23:00:00Z"/>
        </w:rPr>
      </w:pPr>
      <w:ins w:id="7649" w:author="CR#0043" w:date="2024-08-23T23:00:00Z">
        <w:r w:rsidRPr="00EF3043">
          <w:t>Table </w:t>
        </w:r>
      </w:ins>
      <w:ins w:id="7650" w:author="CR#0043" w:date="2024-08-23T23:03:00Z">
        <w:r w:rsidR="00EF3043" w:rsidRPr="00EF3043">
          <w:t>6.6</w:t>
        </w:r>
      </w:ins>
      <w:ins w:id="7651" w:author="CR#0043" w:date="2024-08-23T23:00:00Z">
        <w:r w:rsidRPr="00EF3043">
          <w:t>.6.1-1 specifies the data types defined for the UAE_FlightPathMonitoring API.</w:t>
        </w:r>
      </w:ins>
    </w:p>
    <w:p w14:paraId="1ABF7630" w14:textId="48A73219" w:rsidR="000C41B6" w:rsidRPr="00EF3043" w:rsidRDefault="000C41B6" w:rsidP="000C41B6">
      <w:pPr>
        <w:pStyle w:val="TH"/>
        <w:rPr>
          <w:ins w:id="7652" w:author="CR#0043" w:date="2024-08-23T23:00:00Z"/>
        </w:rPr>
      </w:pPr>
      <w:ins w:id="7653" w:author="CR#0043" w:date="2024-08-23T23:00:00Z">
        <w:r w:rsidRPr="00EF3043">
          <w:t>Table </w:t>
        </w:r>
      </w:ins>
      <w:ins w:id="7654" w:author="CR#0043" w:date="2024-08-23T23:03:00Z">
        <w:r w:rsidR="00EF3043" w:rsidRPr="00EF3043">
          <w:t>6.6</w:t>
        </w:r>
      </w:ins>
      <w:ins w:id="7655" w:author="CR#0043" w:date="2024-08-23T23:00:00Z">
        <w:r w:rsidRPr="00EF3043">
          <w:t>.6.1-1: UAE_FlightPathMonitoring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ins w:id="7656" w:author="CR#0043" w:date="2024-08-23T23:00:00Z"/>
        </w:trPr>
        <w:tc>
          <w:tcPr>
            <w:tcW w:w="2717" w:type="dxa"/>
            <w:shd w:val="clear" w:color="auto" w:fill="C0C0C0"/>
            <w:vAlign w:val="center"/>
            <w:hideMark/>
          </w:tcPr>
          <w:p w14:paraId="3E25CB3B" w14:textId="77777777" w:rsidR="000C41B6" w:rsidRPr="00EF3043" w:rsidRDefault="000C41B6" w:rsidP="000C41B6">
            <w:pPr>
              <w:pStyle w:val="TAH"/>
              <w:rPr>
                <w:ins w:id="7657" w:author="CR#0043" w:date="2024-08-23T23:00:00Z"/>
              </w:rPr>
            </w:pPr>
            <w:ins w:id="7658" w:author="CR#0043" w:date="2024-08-23T23:00:00Z">
              <w:r w:rsidRPr="00EF3043">
                <w:t>Data type</w:t>
              </w:r>
            </w:ins>
          </w:p>
        </w:tc>
        <w:tc>
          <w:tcPr>
            <w:tcW w:w="1381" w:type="dxa"/>
            <w:shd w:val="clear" w:color="auto" w:fill="C0C0C0"/>
            <w:vAlign w:val="center"/>
          </w:tcPr>
          <w:p w14:paraId="4AF26E53" w14:textId="77777777" w:rsidR="000C41B6" w:rsidRPr="00EF3043" w:rsidRDefault="000C41B6" w:rsidP="000C41B6">
            <w:pPr>
              <w:pStyle w:val="TAH"/>
              <w:rPr>
                <w:ins w:id="7659" w:author="CR#0043" w:date="2024-08-23T23:00:00Z"/>
              </w:rPr>
            </w:pPr>
            <w:ins w:id="7660" w:author="CR#0043" w:date="2024-08-23T23:00:00Z">
              <w:r w:rsidRPr="00EF3043">
                <w:t>Clause defined</w:t>
              </w:r>
            </w:ins>
          </w:p>
        </w:tc>
        <w:tc>
          <w:tcPr>
            <w:tcW w:w="3990" w:type="dxa"/>
            <w:shd w:val="clear" w:color="auto" w:fill="C0C0C0"/>
            <w:vAlign w:val="center"/>
            <w:hideMark/>
          </w:tcPr>
          <w:p w14:paraId="517F4277" w14:textId="77777777" w:rsidR="000C41B6" w:rsidRPr="00EF3043" w:rsidRDefault="000C41B6" w:rsidP="000C41B6">
            <w:pPr>
              <w:pStyle w:val="TAH"/>
              <w:rPr>
                <w:ins w:id="7661" w:author="CR#0043" w:date="2024-08-23T23:00:00Z"/>
              </w:rPr>
            </w:pPr>
            <w:ins w:id="7662" w:author="CR#0043" w:date="2024-08-23T23:00:00Z">
              <w:r w:rsidRPr="00EF3043">
                <w:t>Description</w:t>
              </w:r>
            </w:ins>
          </w:p>
        </w:tc>
        <w:tc>
          <w:tcPr>
            <w:tcW w:w="1336" w:type="dxa"/>
            <w:shd w:val="clear" w:color="auto" w:fill="C0C0C0"/>
            <w:vAlign w:val="center"/>
          </w:tcPr>
          <w:p w14:paraId="1A25A0AE" w14:textId="77777777" w:rsidR="000C41B6" w:rsidRPr="00EF3043" w:rsidRDefault="000C41B6" w:rsidP="000C41B6">
            <w:pPr>
              <w:pStyle w:val="TAH"/>
              <w:rPr>
                <w:ins w:id="7663" w:author="CR#0043" w:date="2024-08-23T23:00:00Z"/>
              </w:rPr>
            </w:pPr>
            <w:ins w:id="7664" w:author="CR#0043" w:date="2024-08-23T23:00:00Z">
              <w:r w:rsidRPr="00EF3043">
                <w:t>Applicability</w:t>
              </w:r>
            </w:ins>
          </w:p>
        </w:tc>
      </w:tr>
      <w:tr w:rsidR="000C41B6" w:rsidRPr="00EF3043" w14:paraId="282519B5" w14:textId="77777777" w:rsidTr="000C41B6">
        <w:trPr>
          <w:jc w:val="center"/>
          <w:ins w:id="7665" w:author="CR#0043" w:date="2024-08-23T23:00:00Z"/>
        </w:trPr>
        <w:tc>
          <w:tcPr>
            <w:tcW w:w="2717" w:type="dxa"/>
            <w:vAlign w:val="center"/>
          </w:tcPr>
          <w:p w14:paraId="6AD84240" w14:textId="77777777" w:rsidR="000C41B6" w:rsidRPr="00EF3043" w:rsidRDefault="000C41B6" w:rsidP="000C41B6">
            <w:pPr>
              <w:pStyle w:val="TAL"/>
              <w:rPr>
                <w:ins w:id="7666" w:author="CR#0043" w:date="2024-08-23T23:00:00Z"/>
              </w:rPr>
            </w:pPr>
            <w:ins w:id="7667" w:author="CR#0043" w:date="2024-08-23T23:00:00Z">
              <w:r w:rsidRPr="00EF3043">
                <w:t>FlightPathMonConfig</w:t>
              </w:r>
            </w:ins>
          </w:p>
        </w:tc>
        <w:tc>
          <w:tcPr>
            <w:tcW w:w="1381" w:type="dxa"/>
            <w:vAlign w:val="center"/>
          </w:tcPr>
          <w:p w14:paraId="0572823F" w14:textId="7C2A79BF" w:rsidR="000C41B6" w:rsidRPr="00EF3043" w:rsidRDefault="00EF3043" w:rsidP="000C41B6">
            <w:pPr>
              <w:pStyle w:val="TAC"/>
              <w:rPr>
                <w:ins w:id="7668" w:author="CR#0043" w:date="2024-08-23T23:00:00Z"/>
              </w:rPr>
            </w:pPr>
            <w:ins w:id="7669" w:author="CR#0043" w:date="2024-08-23T23:04:00Z">
              <w:r w:rsidRPr="00EF3043">
                <w:t>6.6</w:t>
              </w:r>
            </w:ins>
            <w:ins w:id="7670" w:author="CR#0043" w:date="2024-08-23T23:00:00Z">
              <w:r w:rsidR="000C41B6" w:rsidRPr="00EF3043">
                <w:t>.6.2.4</w:t>
              </w:r>
            </w:ins>
          </w:p>
        </w:tc>
        <w:tc>
          <w:tcPr>
            <w:tcW w:w="3990" w:type="dxa"/>
            <w:vAlign w:val="center"/>
          </w:tcPr>
          <w:p w14:paraId="14FB5B12" w14:textId="77777777" w:rsidR="000C41B6" w:rsidRPr="00EF3043" w:rsidRDefault="000C41B6" w:rsidP="000C41B6">
            <w:pPr>
              <w:pStyle w:val="TAL"/>
              <w:rPr>
                <w:ins w:id="7671" w:author="CR#0043" w:date="2024-08-23T23:00:00Z"/>
                <w:rFonts w:cs="Arial"/>
                <w:szCs w:val="18"/>
                <w:lang w:eastAsia="zh-CN"/>
              </w:rPr>
            </w:pPr>
            <w:ins w:id="7672" w:author="CR#0043" w:date="2024-08-23T23:00:00Z">
              <w:r w:rsidRPr="00EF3043">
                <w:rPr>
                  <w:rFonts w:cs="Arial"/>
                  <w:szCs w:val="18"/>
                  <w:lang w:eastAsia="zh-CN"/>
                </w:rPr>
                <w:t xml:space="preserve">Represents a </w:t>
              </w:r>
              <w:r w:rsidRPr="00EF3043">
                <w:rPr>
                  <w:rFonts w:eastAsia="Calibri"/>
                </w:rPr>
                <w:t>Flight Path Monitoring Configuration</w:t>
              </w:r>
              <w:r w:rsidRPr="00EF3043">
                <w:t>.</w:t>
              </w:r>
            </w:ins>
          </w:p>
        </w:tc>
        <w:tc>
          <w:tcPr>
            <w:tcW w:w="1336" w:type="dxa"/>
            <w:vAlign w:val="center"/>
          </w:tcPr>
          <w:p w14:paraId="09E16D27" w14:textId="77777777" w:rsidR="000C41B6" w:rsidRPr="00EF3043" w:rsidRDefault="000C41B6" w:rsidP="000C41B6">
            <w:pPr>
              <w:pStyle w:val="TAL"/>
              <w:rPr>
                <w:ins w:id="7673" w:author="CR#0043" w:date="2024-08-23T23:00:00Z"/>
                <w:rFonts w:cs="Arial"/>
                <w:szCs w:val="18"/>
              </w:rPr>
            </w:pPr>
          </w:p>
        </w:tc>
      </w:tr>
      <w:tr w:rsidR="000C41B6" w:rsidRPr="00EF3043" w14:paraId="5181A529" w14:textId="77777777" w:rsidTr="000C41B6">
        <w:trPr>
          <w:jc w:val="center"/>
          <w:ins w:id="7674" w:author="CR#0043" w:date="2024-08-23T23:00:00Z"/>
        </w:trPr>
        <w:tc>
          <w:tcPr>
            <w:tcW w:w="2717" w:type="dxa"/>
            <w:vAlign w:val="center"/>
          </w:tcPr>
          <w:p w14:paraId="3257F27F" w14:textId="77777777" w:rsidR="000C41B6" w:rsidRPr="00EF3043" w:rsidRDefault="000C41B6" w:rsidP="000C41B6">
            <w:pPr>
              <w:pStyle w:val="TAL"/>
              <w:rPr>
                <w:ins w:id="7675" w:author="CR#0043" w:date="2024-08-23T23:00:00Z"/>
              </w:rPr>
            </w:pPr>
            <w:ins w:id="7676" w:author="CR#0043" w:date="2024-08-23T23:00:00Z">
              <w:r w:rsidRPr="00EF3043">
                <w:t>FlightPathMonConfigNotif</w:t>
              </w:r>
            </w:ins>
          </w:p>
        </w:tc>
        <w:tc>
          <w:tcPr>
            <w:tcW w:w="1381" w:type="dxa"/>
            <w:vAlign w:val="center"/>
          </w:tcPr>
          <w:p w14:paraId="72FEBF63" w14:textId="2B907B27" w:rsidR="000C41B6" w:rsidRPr="00EF3043" w:rsidRDefault="00EF3043" w:rsidP="000C41B6">
            <w:pPr>
              <w:pStyle w:val="TAC"/>
              <w:rPr>
                <w:ins w:id="7677" w:author="CR#0043" w:date="2024-08-23T23:00:00Z"/>
              </w:rPr>
            </w:pPr>
            <w:ins w:id="7678" w:author="CR#0043" w:date="2024-08-23T23:04:00Z">
              <w:r w:rsidRPr="00EF3043">
                <w:t>6.6</w:t>
              </w:r>
            </w:ins>
            <w:ins w:id="7679" w:author="CR#0043" w:date="2024-08-23T23:00:00Z">
              <w:r w:rsidR="000C41B6" w:rsidRPr="00EF3043">
                <w:t>.6.2.9</w:t>
              </w:r>
            </w:ins>
          </w:p>
        </w:tc>
        <w:tc>
          <w:tcPr>
            <w:tcW w:w="3990" w:type="dxa"/>
            <w:vAlign w:val="center"/>
          </w:tcPr>
          <w:p w14:paraId="32011D38" w14:textId="77777777" w:rsidR="000C41B6" w:rsidRPr="00EF3043" w:rsidRDefault="000C41B6" w:rsidP="000C41B6">
            <w:pPr>
              <w:pStyle w:val="TAL"/>
              <w:rPr>
                <w:ins w:id="7680" w:author="CR#0043" w:date="2024-08-23T23:00:00Z"/>
                <w:rFonts w:cs="Arial"/>
                <w:szCs w:val="18"/>
                <w:lang w:eastAsia="zh-CN"/>
              </w:rPr>
            </w:pPr>
            <w:ins w:id="7681" w:author="CR#0043" w:date="2024-08-23T23:00:00Z">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ins>
          </w:p>
        </w:tc>
        <w:tc>
          <w:tcPr>
            <w:tcW w:w="1336" w:type="dxa"/>
            <w:vAlign w:val="center"/>
          </w:tcPr>
          <w:p w14:paraId="6FCAC8AE" w14:textId="77777777" w:rsidR="000C41B6" w:rsidRPr="00EF3043" w:rsidRDefault="000C41B6" w:rsidP="000C41B6">
            <w:pPr>
              <w:pStyle w:val="TAL"/>
              <w:rPr>
                <w:ins w:id="7682" w:author="CR#0043" w:date="2024-08-23T23:00:00Z"/>
                <w:rFonts w:cs="Arial"/>
                <w:szCs w:val="18"/>
              </w:rPr>
            </w:pPr>
          </w:p>
        </w:tc>
      </w:tr>
      <w:tr w:rsidR="000C41B6" w:rsidRPr="00EF3043" w14:paraId="4F4F3171" w14:textId="77777777" w:rsidTr="000C41B6">
        <w:trPr>
          <w:jc w:val="center"/>
          <w:ins w:id="7683" w:author="CR#0043" w:date="2024-08-23T23:00:00Z"/>
        </w:trPr>
        <w:tc>
          <w:tcPr>
            <w:tcW w:w="2717" w:type="dxa"/>
            <w:vAlign w:val="center"/>
          </w:tcPr>
          <w:p w14:paraId="75A9E9BD" w14:textId="77777777" w:rsidR="000C41B6" w:rsidRPr="00EF3043" w:rsidRDefault="000C41B6" w:rsidP="000C41B6">
            <w:pPr>
              <w:pStyle w:val="TAL"/>
              <w:rPr>
                <w:ins w:id="7684" w:author="CR#0043" w:date="2024-08-23T23:00:00Z"/>
              </w:rPr>
            </w:pPr>
            <w:ins w:id="7685" w:author="CR#0043" w:date="2024-08-23T23:00:00Z">
              <w:r w:rsidRPr="00EF3043">
                <w:t>FlightPathMonConfigReq</w:t>
              </w:r>
            </w:ins>
          </w:p>
        </w:tc>
        <w:tc>
          <w:tcPr>
            <w:tcW w:w="1381" w:type="dxa"/>
            <w:vAlign w:val="center"/>
          </w:tcPr>
          <w:p w14:paraId="1278DB51" w14:textId="3BFB96A2" w:rsidR="000C41B6" w:rsidRPr="00EF3043" w:rsidRDefault="00EF3043" w:rsidP="000C41B6">
            <w:pPr>
              <w:pStyle w:val="TAC"/>
              <w:rPr>
                <w:ins w:id="7686" w:author="CR#0043" w:date="2024-08-23T23:00:00Z"/>
              </w:rPr>
            </w:pPr>
            <w:ins w:id="7687" w:author="CR#0043" w:date="2024-08-23T23:04:00Z">
              <w:r w:rsidRPr="00EF3043">
                <w:t>6.6</w:t>
              </w:r>
            </w:ins>
            <w:ins w:id="7688" w:author="CR#0043" w:date="2024-08-23T23:00:00Z">
              <w:r w:rsidR="000C41B6" w:rsidRPr="00EF3043">
                <w:t>.6.2.2</w:t>
              </w:r>
            </w:ins>
          </w:p>
        </w:tc>
        <w:tc>
          <w:tcPr>
            <w:tcW w:w="3990" w:type="dxa"/>
            <w:vAlign w:val="center"/>
          </w:tcPr>
          <w:p w14:paraId="41827C61" w14:textId="77777777" w:rsidR="000C41B6" w:rsidRPr="00EF3043" w:rsidRDefault="000C41B6" w:rsidP="000C41B6">
            <w:pPr>
              <w:pStyle w:val="TAL"/>
              <w:rPr>
                <w:ins w:id="7689" w:author="CR#0043" w:date="2024-08-23T23:00:00Z"/>
                <w:rFonts w:cs="Arial"/>
                <w:szCs w:val="18"/>
              </w:rPr>
            </w:pPr>
            <w:ins w:id="7690" w:author="CR#0043" w:date="2024-08-23T23:00:00Z">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ins>
          </w:p>
        </w:tc>
        <w:tc>
          <w:tcPr>
            <w:tcW w:w="1336" w:type="dxa"/>
            <w:vAlign w:val="center"/>
          </w:tcPr>
          <w:p w14:paraId="45EA79CB" w14:textId="77777777" w:rsidR="000C41B6" w:rsidRPr="00EF3043" w:rsidRDefault="000C41B6" w:rsidP="000C41B6">
            <w:pPr>
              <w:pStyle w:val="TAL"/>
              <w:rPr>
                <w:ins w:id="7691" w:author="CR#0043" w:date="2024-08-23T23:00:00Z"/>
                <w:rFonts w:cs="Arial"/>
                <w:szCs w:val="18"/>
              </w:rPr>
            </w:pPr>
          </w:p>
        </w:tc>
      </w:tr>
      <w:tr w:rsidR="000C41B6" w:rsidRPr="00EF3043" w14:paraId="5FF37749" w14:textId="77777777" w:rsidTr="000C41B6">
        <w:trPr>
          <w:jc w:val="center"/>
          <w:ins w:id="7692" w:author="CR#0043" w:date="2024-08-23T23:00:00Z"/>
        </w:trPr>
        <w:tc>
          <w:tcPr>
            <w:tcW w:w="2717" w:type="dxa"/>
            <w:vAlign w:val="center"/>
          </w:tcPr>
          <w:p w14:paraId="2C28ADF1" w14:textId="77777777" w:rsidR="000C41B6" w:rsidRPr="00EF3043" w:rsidRDefault="000C41B6" w:rsidP="000C41B6">
            <w:pPr>
              <w:pStyle w:val="TAL"/>
              <w:rPr>
                <w:ins w:id="7693" w:author="CR#0043" w:date="2024-08-23T23:00:00Z"/>
              </w:rPr>
            </w:pPr>
            <w:ins w:id="7694" w:author="CR#0043" w:date="2024-08-23T23:00:00Z">
              <w:r w:rsidRPr="00EF3043">
                <w:t>FlightPathMonConfigResp</w:t>
              </w:r>
            </w:ins>
          </w:p>
        </w:tc>
        <w:tc>
          <w:tcPr>
            <w:tcW w:w="1381" w:type="dxa"/>
            <w:vAlign w:val="center"/>
          </w:tcPr>
          <w:p w14:paraId="2FA5D3FD" w14:textId="26251EE4" w:rsidR="000C41B6" w:rsidRPr="00EF3043" w:rsidRDefault="00EF3043" w:rsidP="000C41B6">
            <w:pPr>
              <w:pStyle w:val="TAC"/>
              <w:rPr>
                <w:ins w:id="7695" w:author="CR#0043" w:date="2024-08-23T23:00:00Z"/>
              </w:rPr>
            </w:pPr>
            <w:ins w:id="7696" w:author="CR#0043" w:date="2024-08-23T23:04:00Z">
              <w:r w:rsidRPr="00EF3043">
                <w:t>6.6</w:t>
              </w:r>
            </w:ins>
            <w:ins w:id="7697" w:author="CR#0043" w:date="2024-08-23T23:00:00Z">
              <w:r w:rsidR="000C41B6" w:rsidRPr="00EF3043">
                <w:t>.6.2.3</w:t>
              </w:r>
            </w:ins>
          </w:p>
        </w:tc>
        <w:tc>
          <w:tcPr>
            <w:tcW w:w="3990" w:type="dxa"/>
            <w:vAlign w:val="center"/>
          </w:tcPr>
          <w:p w14:paraId="07C257CC" w14:textId="77777777" w:rsidR="000C41B6" w:rsidRPr="00EF3043" w:rsidRDefault="000C41B6" w:rsidP="000C41B6">
            <w:pPr>
              <w:pStyle w:val="TAL"/>
              <w:rPr>
                <w:ins w:id="7698" w:author="CR#0043" w:date="2024-08-23T23:00:00Z"/>
                <w:rFonts w:cs="Arial"/>
                <w:szCs w:val="18"/>
              </w:rPr>
            </w:pPr>
            <w:ins w:id="7699" w:author="CR#0043" w:date="2024-08-23T23:00:00Z">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ins>
          </w:p>
        </w:tc>
        <w:tc>
          <w:tcPr>
            <w:tcW w:w="1336" w:type="dxa"/>
            <w:vAlign w:val="center"/>
          </w:tcPr>
          <w:p w14:paraId="45AEDA24" w14:textId="77777777" w:rsidR="000C41B6" w:rsidRPr="00EF3043" w:rsidRDefault="000C41B6" w:rsidP="000C41B6">
            <w:pPr>
              <w:pStyle w:val="TAL"/>
              <w:rPr>
                <w:ins w:id="7700" w:author="CR#0043" w:date="2024-08-23T23:00:00Z"/>
                <w:rFonts w:cs="Arial"/>
                <w:szCs w:val="18"/>
              </w:rPr>
            </w:pPr>
          </w:p>
        </w:tc>
      </w:tr>
      <w:tr w:rsidR="000C41B6" w:rsidRPr="00EF3043" w14:paraId="6D56499C" w14:textId="77777777" w:rsidTr="000C41B6">
        <w:trPr>
          <w:jc w:val="center"/>
          <w:ins w:id="7701" w:author="CR#0043" w:date="2024-08-23T23:00:00Z"/>
        </w:trPr>
        <w:tc>
          <w:tcPr>
            <w:tcW w:w="2717" w:type="dxa"/>
            <w:vAlign w:val="center"/>
          </w:tcPr>
          <w:p w14:paraId="1A340E0E" w14:textId="77777777" w:rsidR="000C41B6" w:rsidRPr="00EF3043" w:rsidRDefault="000C41B6" w:rsidP="000C41B6">
            <w:pPr>
              <w:pStyle w:val="TAL"/>
              <w:rPr>
                <w:ins w:id="7702" w:author="CR#0043" w:date="2024-08-23T23:00:00Z"/>
              </w:rPr>
            </w:pPr>
            <w:ins w:id="7703" w:author="CR#0043" w:date="2024-08-23T23:00:00Z">
              <w:r w:rsidRPr="00EF3043">
                <w:t>FlightPathMonConfigParams</w:t>
              </w:r>
            </w:ins>
          </w:p>
        </w:tc>
        <w:tc>
          <w:tcPr>
            <w:tcW w:w="1381" w:type="dxa"/>
            <w:vAlign w:val="center"/>
          </w:tcPr>
          <w:p w14:paraId="5A0BDD17" w14:textId="5EA65C8F" w:rsidR="000C41B6" w:rsidRPr="00EF3043" w:rsidRDefault="00EF3043" w:rsidP="000C41B6">
            <w:pPr>
              <w:pStyle w:val="TAC"/>
              <w:rPr>
                <w:ins w:id="7704" w:author="CR#0043" w:date="2024-08-23T23:00:00Z"/>
              </w:rPr>
            </w:pPr>
            <w:ins w:id="7705" w:author="CR#0043" w:date="2024-08-23T23:04:00Z">
              <w:r w:rsidRPr="00EF3043">
                <w:t>6.6</w:t>
              </w:r>
            </w:ins>
            <w:ins w:id="7706" w:author="CR#0043" w:date="2024-08-23T23:00:00Z">
              <w:r w:rsidR="000C41B6" w:rsidRPr="00EF3043">
                <w:t>.6.2.6</w:t>
              </w:r>
            </w:ins>
          </w:p>
        </w:tc>
        <w:tc>
          <w:tcPr>
            <w:tcW w:w="3990" w:type="dxa"/>
            <w:vAlign w:val="center"/>
          </w:tcPr>
          <w:p w14:paraId="142DA96E" w14:textId="77777777" w:rsidR="000C41B6" w:rsidRPr="00EF3043" w:rsidRDefault="000C41B6" w:rsidP="000C41B6">
            <w:pPr>
              <w:pStyle w:val="TAL"/>
              <w:rPr>
                <w:ins w:id="7707" w:author="CR#0043" w:date="2024-08-23T23:00:00Z"/>
                <w:rFonts w:cs="Arial"/>
                <w:szCs w:val="18"/>
                <w:lang w:eastAsia="zh-CN"/>
              </w:rPr>
            </w:pPr>
            <w:ins w:id="7708" w:author="CR#0043" w:date="2024-08-23T23:00:00Z">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ins>
          </w:p>
        </w:tc>
        <w:tc>
          <w:tcPr>
            <w:tcW w:w="1336" w:type="dxa"/>
            <w:vAlign w:val="center"/>
          </w:tcPr>
          <w:p w14:paraId="36C98DEB" w14:textId="77777777" w:rsidR="000C41B6" w:rsidRPr="00EF3043" w:rsidRDefault="000C41B6" w:rsidP="000C41B6">
            <w:pPr>
              <w:pStyle w:val="TAL"/>
              <w:rPr>
                <w:ins w:id="7709" w:author="CR#0043" w:date="2024-08-23T23:00:00Z"/>
                <w:rFonts w:cs="Arial"/>
                <w:szCs w:val="18"/>
              </w:rPr>
            </w:pPr>
          </w:p>
        </w:tc>
      </w:tr>
      <w:tr w:rsidR="000C41B6" w:rsidRPr="00EF3043" w14:paraId="5A807627" w14:textId="77777777" w:rsidTr="000C41B6">
        <w:trPr>
          <w:jc w:val="center"/>
          <w:ins w:id="7710" w:author="CR#0043" w:date="2024-08-23T23:00:00Z"/>
        </w:trPr>
        <w:tc>
          <w:tcPr>
            <w:tcW w:w="2717" w:type="dxa"/>
            <w:vAlign w:val="center"/>
          </w:tcPr>
          <w:p w14:paraId="2252CC53" w14:textId="77777777" w:rsidR="000C41B6" w:rsidRPr="00EF3043" w:rsidRDefault="000C41B6" w:rsidP="000C41B6">
            <w:pPr>
              <w:pStyle w:val="TAL"/>
              <w:rPr>
                <w:ins w:id="7711" w:author="CR#0043" w:date="2024-08-23T23:00:00Z"/>
              </w:rPr>
            </w:pPr>
            <w:ins w:id="7712" w:author="CR#0043" w:date="2024-08-23T23:00:00Z">
              <w:r w:rsidRPr="00EF3043">
                <w:t>FlightPathMonConfigParamsRm</w:t>
              </w:r>
            </w:ins>
          </w:p>
        </w:tc>
        <w:tc>
          <w:tcPr>
            <w:tcW w:w="1381" w:type="dxa"/>
            <w:vAlign w:val="center"/>
          </w:tcPr>
          <w:p w14:paraId="5D75604C" w14:textId="1B56507B" w:rsidR="000C41B6" w:rsidRPr="00EF3043" w:rsidRDefault="00EF3043" w:rsidP="000C41B6">
            <w:pPr>
              <w:pStyle w:val="TAC"/>
              <w:rPr>
                <w:ins w:id="7713" w:author="CR#0043" w:date="2024-08-23T23:00:00Z"/>
              </w:rPr>
            </w:pPr>
            <w:ins w:id="7714" w:author="CR#0043" w:date="2024-08-23T23:04:00Z">
              <w:r w:rsidRPr="00EF3043">
                <w:t>6.6</w:t>
              </w:r>
            </w:ins>
            <w:ins w:id="7715" w:author="CR#0043" w:date="2024-08-23T23:00:00Z">
              <w:r w:rsidR="000C41B6" w:rsidRPr="00EF3043">
                <w:t>.6.2.7</w:t>
              </w:r>
            </w:ins>
          </w:p>
        </w:tc>
        <w:tc>
          <w:tcPr>
            <w:tcW w:w="3990" w:type="dxa"/>
            <w:vAlign w:val="center"/>
          </w:tcPr>
          <w:p w14:paraId="7AFC1CC5" w14:textId="77777777" w:rsidR="000C41B6" w:rsidRPr="00EF3043" w:rsidRDefault="000C41B6" w:rsidP="000C41B6">
            <w:pPr>
              <w:pStyle w:val="TAL"/>
              <w:rPr>
                <w:ins w:id="7716" w:author="CR#0043" w:date="2024-08-23T23:00:00Z"/>
              </w:rPr>
            </w:pPr>
            <w:ins w:id="7717" w:author="CR#0043" w:date="2024-08-23T23:00:00Z">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ins>
          </w:p>
          <w:p w14:paraId="34E8B79D" w14:textId="77777777" w:rsidR="000C41B6" w:rsidRPr="00EF3043" w:rsidRDefault="000C41B6" w:rsidP="000C41B6">
            <w:pPr>
              <w:pStyle w:val="TAL"/>
              <w:rPr>
                <w:ins w:id="7718" w:author="CR#0043" w:date="2024-08-23T23:00:00Z"/>
                <w:rFonts w:cs="Arial"/>
                <w:szCs w:val="18"/>
                <w:lang w:eastAsia="zh-CN"/>
              </w:rPr>
            </w:pPr>
          </w:p>
          <w:p w14:paraId="5ED8DA39" w14:textId="77777777" w:rsidR="000C41B6" w:rsidRPr="00EF3043" w:rsidRDefault="000C41B6" w:rsidP="000C41B6">
            <w:pPr>
              <w:pStyle w:val="TAL"/>
              <w:rPr>
                <w:ins w:id="7719" w:author="CR#0043" w:date="2024-08-23T23:00:00Z"/>
                <w:rFonts w:cs="Arial"/>
                <w:szCs w:val="18"/>
                <w:lang w:eastAsia="zh-CN"/>
              </w:rPr>
            </w:pPr>
            <w:ins w:id="7720" w:author="CR#0043" w:date="2024-08-23T23:00:00Z">
              <w:r w:rsidRPr="00EF3043">
                <w:rPr>
                  <w:lang w:val="en-US" w:eastAsia="zh-CN"/>
                </w:rPr>
                <w:t xml:space="preserve">This data type is defined in the same way as the </w:t>
              </w:r>
              <w:r w:rsidRPr="00EF3043">
                <w:t>FlightPathMonConfigParams data type but with the OpenAPI "nullable: true" property.</w:t>
              </w:r>
            </w:ins>
          </w:p>
        </w:tc>
        <w:tc>
          <w:tcPr>
            <w:tcW w:w="1336" w:type="dxa"/>
            <w:vAlign w:val="center"/>
          </w:tcPr>
          <w:p w14:paraId="4038B4E4" w14:textId="77777777" w:rsidR="000C41B6" w:rsidRPr="00EF3043" w:rsidRDefault="000C41B6" w:rsidP="000C41B6">
            <w:pPr>
              <w:pStyle w:val="TAL"/>
              <w:rPr>
                <w:ins w:id="7721" w:author="CR#0043" w:date="2024-08-23T23:00:00Z"/>
                <w:rFonts w:cs="Arial"/>
                <w:szCs w:val="18"/>
              </w:rPr>
            </w:pPr>
          </w:p>
        </w:tc>
      </w:tr>
      <w:tr w:rsidR="000C41B6" w:rsidRPr="00EF3043" w14:paraId="6A3B7A78" w14:textId="77777777" w:rsidTr="000C41B6">
        <w:trPr>
          <w:jc w:val="center"/>
          <w:ins w:id="7722" w:author="CR#0043" w:date="2024-08-23T23:00:00Z"/>
        </w:trPr>
        <w:tc>
          <w:tcPr>
            <w:tcW w:w="2717" w:type="dxa"/>
            <w:vAlign w:val="center"/>
          </w:tcPr>
          <w:p w14:paraId="0D41A285" w14:textId="77777777" w:rsidR="000C41B6" w:rsidRPr="00EF3043" w:rsidRDefault="000C41B6" w:rsidP="000C41B6">
            <w:pPr>
              <w:pStyle w:val="TAL"/>
              <w:rPr>
                <w:ins w:id="7723" w:author="CR#0043" w:date="2024-08-23T23:00:00Z"/>
              </w:rPr>
            </w:pPr>
            <w:ins w:id="7724" w:author="CR#0043" w:date="2024-08-23T23:00:00Z">
              <w:r w:rsidRPr="00EF3043">
                <w:t>FlightPathMonConfigPatch</w:t>
              </w:r>
            </w:ins>
          </w:p>
        </w:tc>
        <w:tc>
          <w:tcPr>
            <w:tcW w:w="1381" w:type="dxa"/>
            <w:vAlign w:val="center"/>
          </w:tcPr>
          <w:p w14:paraId="2A046E75" w14:textId="6E787323" w:rsidR="000C41B6" w:rsidRPr="00EF3043" w:rsidRDefault="00EF3043" w:rsidP="000C41B6">
            <w:pPr>
              <w:pStyle w:val="TAC"/>
              <w:rPr>
                <w:ins w:id="7725" w:author="CR#0043" w:date="2024-08-23T23:00:00Z"/>
              </w:rPr>
            </w:pPr>
            <w:ins w:id="7726" w:author="CR#0043" w:date="2024-08-23T23:04:00Z">
              <w:r w:rsidRPr="00EF3043">
                <w:t>6.6</w:t>
              </w:r>
            </w:ins>
            <w:ins w:id="7727" w:author="CR#0043" w:date="2024-08-23T23:00:00Z">
              <w:r w:rsidR="000C41B6" w:rsidRPr="00EF3043">
                <w:t>.6.2.5</w:t>
              </w:r>
            </w:ins>
          </w:p>
        </w:tc>
        <w:tc>
          <w:tcPr>
            <w:tcW w:w="3990" w:type="dxa"/>
            <w:vAlign w:val="center"/>
          </w:tcPr>
          <w:p w14:paraId="070E4371" w14:textId="77777777" w:rsidR="000C41B6" w:rsidRPr="00EF3043" w:rsidRDefault="000C41B6" w:rsidP="000C41B6">
            <w:pPr>
              <w:pStyle w:val="TAL"/>
              <w:rPr>
                <w:ins w:id="7728" w:author="CR#0043" w:date="2024-08-23T23:00:00Z"/>
                <w:rFonts w:cs="Arial"/>
                <w:szCs w:val="18"/>
                <w:lang w:eastAsia="zh-CN"/>
              </w:rPr>
            </w:pPr>
            <w:ins w:id="7729" w:author="CR#0043" w:date="2024-08-23T23:00:00Z">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ins>
          </w:p>
        </w:tc>
        <w:tc>
          <w:tcPr>
            <w:tcW w:w="1336" w:type="dxa"/>
            <w:vAlign w:val="center"/>
          </w:tcPr>
          <w:p w14:paraId="493DFDB9" w14:textId="77777777" w:rsidR="000C41B6" w:rsidRPr="00EF3043" w:rsidRDefault="000C41B6" w:rsidP="000C41B6">
            <w:pPr>
              <w:pStyle w:val="TAL"/>
              <w:rPr>
                <w:ins w:id="7730" w:author="CR#0043" w:date="2024-08-23T23:00:00Z"/>
                <w:rFonts w:cs="Arial"/>
                <w:szCs w:val="18"/>
              </w:rPr>
            </w:pPr>
          </w:p>
        </w:tc>
      </w:tr>
      <w:tr w:rsidR="000C41B6" w:rsidRPr="00EF3043" w14:paraId="514B1F3A" w14:textId="77777777" w:rsidTr="000C41B6">
        <w:trPr>
          <w:jc w:val="center"/>
          <w:ins w:id="7731" w:author="CR#0043" w:date="2024-08-23T23:00:00Z"/>
        </w:trPr>
        <w:tc>
          <w:tcPr>
            <w:tcW w:w="2717" w:type="dxa"/>
            <w:vAlign w:val="center"/>
          </w:tcPr>
          <w:p w14:paraId="06D64CC0" w14:textId="77777777" w:rsidR="000C41B6" w:rsidRPr="00EF3043" w:rsidRDefault="000C41B6" w:rsidP="000C41B6">
            <w:pPr>
              <w:pStyle w:val="TAL"/>
              <w:rPr>
                <w:ins w:id="7732" w:author="CR#0043" w:date="2024-08-23T23:00:00Z"/>
              </w:rPr>
            </w:pPr>
            <w:ins w:id="7733" w:author="CR#0043" w:date="2024-08-23T23:00:00Z">
              <w:r w:rsidRPr="00EF3043">
                <w:t>FlightPathMonConfigStatus</w:t>
              </w:r>
            </w:ins>
          </w:p>
        </w:tc>
        <w:tc>
          <w:tcPr>
            <w:tcW w:w="1381" w:type="dxa"/>
            <w:vAlign w:val="center"/>
          </w:tcPr>
          <w:p w14:paraId="664B1E97" w14:textId="78F65F7C" w:rsidR="000C41B6" w:rsidRPr="00EF3043" w:rsidRDefault="00EF3043" w:rsidP="000C41B6">
            <w:pPr>
              <w:pStyle w:val="TAC"/>
              <w:rPr>
                <w:ins w:id="7734" w:author="CR#0043" w:date="2024-08-23T23:00:00Z"/>
              </w:rPr>
            </w:pPr>
            <w:ins w:id="7735" w:author="CR#0043" w:date="2024-08-23T23:04:00Z">
              <w:r w:rsidRPr="00EF3043">
                <w:t>6.6</w:t>
              </w:r>
            </w:ins>
            <w:ins w:id="7736" w:author="CR#0043" w:date="2024-08-23T23:00:00Z">
              <w:r w:rsidR="000C41B6" w:rsidRPr="00EF3043">
                <w:t>.6.3.3</w:t>
              </w:r>
            </w:ins>
          </w:p>
        </w:tc>
        <w:tc>
          <w:tcPr>
            <w:tcW w:w="3990" w:type="dxa"/>
            <w:vAlign w:val="center"/>
          </w:tcPr>
          <w:p w14:paraId="6AE17393" w14:textId="77777777" w:rsidR="000C41B6" w:rsidRPr="00EF3043" w:rsidRDefault="000C41B6" w:rsidP="000C41B6">
            <w:pPr>
              <w:pStyle w:val="TAL"/>
              <w:rPr>
                <w:ins w:id="7737" w:author="CR#0043" w:date="2024-08-23T23:00:00Z"/>
                <w:rFonts w:cs="Arial"/>
                <w:szCs w:val="18"/>
                <w:lang w:eastAsia="zh-CN"/>
              </w:rPr>
            </w:pPr>
            <w:ins w:id="7738" w:author="CR#0043" w:date="2024-08-23T23:00:00Z">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ins>
          </w:p>
        </w:tc>
        <w:tc>
          <w:tcPr>
            <w:tcW w:w="1336" w:type="dxa"/>
            <w:vAlign w:val="center"/>
          </w:tcPr>
          <w:p w14:paraId="661BBDBE" w14:textId="77777777" w:rsidR="000C41B6" w:rsidRPr="00EF3043" w:rsidRDefault="000C41B6" w:rsidP="000C41B6">
            <w:pPr>
              <w:pStyle w:val="TAL"/>
              <w:rPr>
                <w:ins w:id="7739" w:author="CR#0043" w:date="2024-08-23T23:00:00Z"/>
                <w:rFonts w:cs="Arial"/>
                <w:szCs w:val="18"/>
              </w:rPr>
            </w:pPr>
          </w:p>
        </w:tc>
      </w:tr>
      <w:tr w:rsidR="000C41B6" w:rsidRPr="00EF3043" w14:paraId="7A7EC870" w14:textId="77777777" w:rsidTr="000C41B6">
        <w:trPr>
          <w:jc w:val="center"/>
          <w:ins w:id="7740" w:author="CR#0043" w:date="2024-08-23T23:00:00Z"/>
        </w:trPr>
        <w:tc>
          <w:tcPr>
            <w:tcW w:w="2717" w:type="dxa"/>
            <w:vAlign w:val="center"/>
          </w:tcPr>
          <w:p w14:paraId="49F9E1EA" w14:textId="77777777" w:rsidR="000C41B6" w:rsidRPr="00EF3043" w:rsidRDefault="000C41B6" w:rsidP="000C41B6">
            <w:pPr>
              <w:pStyle w:val="TAL"/>
              <w:rPr>
                <w:ins w:id="7741" w:author="CR#0043" w:date="2024-08-23T23:00:00Z"/>
              </w:rPr>
            </w:pPr>
            <w:ins w:id="7742" w:author="CR#0043" w:date="2024-08-23T23:00:00Z">
              <w:r w:rsidRPr="00EF3043">
                <w:t>FlightPathMonEvent</w:t>
              </w:r>
            </w:ins>
          </w:p>
        </w:tc>
        <w:tc>
          <w:tcPr>
            <w:tcW w:w="1381" w:type="dxa"/>
            <w:vAlign w:val="center"/>
          </w:tcPr>
          <w:p w14:paraId="125CB2CA" w14:textId="14B9E297" w:rsidR="000C41B6" w:rsidRPr="00EF3043" w:rsidRDefault="00EF3043" w:rsidP="000C41B6">
            <w:pPr>
              <w:pStyle w:val="TAC"/>
              <w:rPr>
                <w:ins w:id="7743" w:author="CR#0043" w:date="2024-08-23T23:00:00Z"/>
              </w:rPr>
            </w:pPr>
            <w:ins w:id="7744" w:author="CR#0043" w:date="2024-08-23T23:04:00Z">
              <w:r w:rsidRPr="00EF3043">
                <w:t>6.6</w:t>
              </w:r>
            </w:ins>
            <w:ins w:id="7745" w:author="CR#0043" w:date="2024-08-23T23:00:00Z">
              <w:r w:rsidR="000C41B6" w:rsidRPr="00EF3043">
                <w:t>.6.3.4</w:t>
              </w:r>
            </w:ins>
          </w:p>
        </w:tc>
        <w:tc>
          <w:tcPr>
            <w:tcW w:w="3990" w:type="dxa"/>
            <w:vAlign w:val="center"/>
          </w:tcPr>
          <w:p w14:paraId="0943AEA0" w14:textId="77777777" w:rsidR="000C41B6" w:rsidRPr="00EF3043" w:rsidRDefault="000C41B6" w:rsidP="000C41B6">
            <w:pPr>
              <w:pStyle w:val="TAL"/>
              <w:rPr>
                <w:ins w:id="7746" w:author="CR#0043" w:date="2024-08-23T23:00:00Z"/>
                <w:rFonts w:cs="Arial"/>
                <w:szCs w:val="18"/>
                <w:lang w:eastAsia="zh-CN"/>
              </w:rPr>
            </w:pPr>
            <w:ins w:id="7747" w:author="CR#0043" w:date="2024-08-23T23:00:00Z">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ins>
          </w:p>
        </w:tc>
        <w:tc>
          <w:tcPr>
            <w:tcW w:w="1336" w:type="dxa"/>
            <w:vAlign w:val="center"/>
          </w:tcPr>
          <w:p w14:paraId="048EEF4B" w14:textId="77777777" w:rsidR="000C41B6" w:rsidRPr="00EF3043" w:rsidRDefault="000C41B6" w:rsidP="000C41B6">
            <w:pPr>
              <w:pStyle w:val="TAL"/>
              <w:rPr>
                <w:ins w:id="7748" w:author="CR#0043" w:date="2024-08-23T23:00:00Z"/>
                <w:rFonts w:cs="Arial"/>
                <w:szCs w:val="18"/>
              </w:rPr>
            </w:pPr>
          </w:p>
        </w:tc>
      </w:tr>
      <w:tr w:rsidR="000C41B6" w:rsidRPr="00EF3043" w14:paraId="1FEE347A" w14:textId="77777777" w:rsidTr="000C41B6">
        <w:trPr>
          <w:jc w:val="center"/>
          <w:ins w:id="7749" w:author="CR#0043" w:date="2024-08-23T23:00:00Z"/>
        </w:trPr>
        <w:tc>
          <w:tcPr>
            <w:tcW w:w="2717" w:type="dxa"/>
            <w:vAlign w:val="center"/>
          </w:tcPr>
          <w:p w14:paraId="6CDC79BB" w14:textId="77777777" w:rsidR="000C41B6" w:rsidRPr="00EF3043" w:rsidRDefault="000C41B6" w:rsidP="000C41B6">
            <w:pPr>
              <w:pStyle w:val="TAL"/>
              <w:rPr>
                <w:ins w:id="7750" w:author="CR#0043" w:date="2024-08-23T23:00:00Z"/>
              </w:rPr>
            </w:pPr>
            <w:ins w:id="7751" w:author="CR#0043" w:date="2024-08-23T23:00:00Z">
              <w:r w:rsidRPr="00EF3043">
                <w:t>FlightPathMonEventInfo</w:t>
              </w:r>
            </w:ins>
          </w:p>
        </w:tc>
        <w:tc>
          <w:tcPr>
            <w:tcW w:w="1381" w:type="dxa"/>
            <w:vAlign w:val="center"/>
          </w:tcPr>
          <w:p w14:paraId="6136DD50" w14:textId="3064EC46" w:rsidR="000C41B6" w:rsidRPr="00EF3043" w:rsidRDefault="00EF3043" w:rsidP="000C41B6">
            <w:pPr>
              <w:pStyle w:val="TAC"/>
              <w:rPr>
                <w:ins w:id="7752" w:author="CR#0043" w:date="2024-08-23T23:00:00Z"/>
              </w:rPr>
            </w:pPr>
            <w:ins w:id="7753" w:author="CR#0043" w:date="2024-08-23T23:04:00Z">
              <w:r w:rsidRPr="00EF3043">
                <w:t>6.6</w:t>
              </w:r>
            </w:ins>
            <w:ins w:id="7754" w:author="CR#0043" w:date="2024-08-23T23:00:00Z">
              <w:r w:rsidR="000C41B6" w:rsidRPr="00EF3043">
                <w:t>.6.2.11</w:t>
              </w:r>
            </w:ins>
          </w:p>
        </w:tc>
        <w:tc>
          <w:tcPr>
            <w:tcW w:w="3990" w:type="dxa"/>
            <w:vAlign w:val="center"/>
          </w:tcPr>
          <w:p w14:paraId="10D532F0" w14:textId="77777777" w:rsidR="000C41B6" w:rsidRPr="00EF3043" w:rsidRDefault="000C41B6" w:rsidP="000C41B6">
            <w:pPr>
              <w:pStyle w:val="TAL"/>
              <w:rPr>
                <w:ins w:id="7755" w:author="CR#0043" w:date="2024-08-23T23:00:00Z"/>
                <w:rFonts w:cs="Arial"/>
                <w:szCs w:val="18"/>
                <w:lang w:eastAsia="zh-CN"/>
              </w:rPr>
            </w:pPr>
            <w:ins w:id="7756" w:author="CR#0043" w:date="2024-08-23T23:00:00Z">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ins>
          </w:p>
        </w:tc>
        <w:tc>
          <w:tcPr>
            <w:tcW w:w="1336" w:type="dxa"/>
            <w:vAlign w:val="center"/>
          </w:tcPr>
          <w:p w14:paraId="5E0FD1BD" w14:textId="77777777" w:rsidR="000C41B6" w:rsidRPr="00EF3043" w:rsidRDefault="000C41B6" w:rsidP="000C41B6">
            <w:pPr>
              <w:pStyle w:val="TAL"/>
              <w:rPr>
                <w:ins w:id="7757" w:author="CR#0043" w:date="2024-08-23T23:00:00Z"/>
                <w:rFonts w:cs="Arial"/>
                <w:szCs w:val="18"/>
              </w:rPr>
            </w:pPr>
          </w:p>
        </w:tc>
      </w:tr>
      <w:tr w:rsidR="000C41B6" w:rsidRPr="00EF3043" w14:paraId="6C51A6D2" w14:textId="77777777" w:rsidTr="000C41B6">
        <w:trPr>
          <w:jc w:val="center"/>
          <w:ins w:id="7758" w:author="CR#0043" w:date="2024-08-23T23:00:00Z"/>
        </w:trPr>
        <w:tc>
          <w:tcPr>
            <w:tcW w:w="2717" w:type="dxa"/>
            <w:vAlign w:val="center"/>
          </w:tcPr>
          <w:p w14:paraId="105FE69E" w14:textId="77777777" w:rsidR="000C41B6" w:rsidRPr="00EF3043" w:rsidRDefault="000C41B6" w:rsidP="000C41B6">
            <w:pPr>
              <w:pStyle w:val="TAL"/>
              <w:rPr>
                <w:ins w:id="7759" w:author="CR#0043" w:date="2024-08-23T23:00:00Z"/>
              </w:rPr>
            </w:pPr>
            <w:ins w:id="7760" w:author="CR#0043" w:date="2024-08-23T23:00:00Z">
              <w:r w:rsidRPr="00EF3043">
                <w:t>FlightPathMonNotif</w:t>
              </w:r>
            </w:ins>
          </w:p>
        </w:tc>
        <w:tc>
          <w:tcPr>
            <w:tcW w:w="1381" w:type="dxa"/>
            <w:vAlign w:val="center"/>
          </w:tcPr>
          <w:p w14:paraId="4A1EFB03" w14:textId="3E0707B7" w:rsidR="000C41B6" w:rsidRPr="00EF3043" w:rsidRDefault="00EF3043" w:rsidP="000C41B6">
            <w:pPr>
              <w:pStyle w:val="TAC"/>
              <w:rPr>
                <w:ins w:id="7761" w:author="CR#0043" w:date="2024-08-23T23:00:00Z"/>
              </w:rPr>
            </w:pPr>
            <w:ins w:id="7762" w:author="CR#0043" w:date="2024-08-23T23:04:00Z">
              <w:r w:rsidRPr="00EF3043">
                <w:t>6.6</w:t>
              </w:r>
            </w:ins>
            <w:ins w:id="7763" w:author="CR#0043" w:date="2024-08-23T23:00:00Z">
              <w:r w:rsidR="000C41B6" w:rsidRPr="00EF3043">
                <w:t>.6.2.10</w:t>
              </w:r>
            </w:ins>
          </w:p>
        </w:tc>
        <w:tc>
          <w:tcPr>
            <w:tcW w:w="3990" w:type="dxa"/>
            <w:vAlign w:val="center"/>
          </w:tcPr>
          <w:p w14:paraId="21908419" w14:textId="77777777" w:rsidR="000C41B6" w:rsidRPr="00EF3043" w:rsidRDefault="000C41B6" w:rsidP="000C41B6">
            <w:pPr>
              <w:pStyle w:val="TAL"/>
              <w:rPr>
                <w:ins w:id="7764" w:author="CR#0043" w:date="2024-08-23T23:00:00Z"/>
                <w:rFonts w:cs="Arial"/>
                <w:szCs w:val="18"/>
                <w:lang w:eastAsia="zh-CN"/>
              </w:rPr>
            </w:pPr>
            <w:ins w:id="7765" w:author="CR#0043" w:date="2024-08-23T23:00:00Z">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ins>
          </w:p>
        </w:tc>
        <w:tc>
          <w:tcPr>
            <w:tcW w:w="1336" w:type="dxa"/>
            <w:vAlign w:val="center"/>
          </w:tcPr>
          <w:p w14:paraId="40287D09" w14:textId="77777777" w:rsidR="000C41B6" w:rsidRPr="00EF3043" w:rsidRDefault="000C41B6" w:rsidP="000C41B6">
            <w:pPr>
              <w:pStyle w:val="TAL"/>
              <w:rPr>
                <w:ins w:id="7766" w:author="CR#0043" w:date="2024-08-23T23:00:00Z"/>
                <w:rFonts w:cs="Arial"/>
                <w:szCs w:val="18"/>
              </w:rPr>
            </w:pPr>
          </w:p>
        </w:tc>
      </w:tr>
      <w:tr w:rsidR="000C41B6" w:rsidRPr="00EF3043" w14:paraId="3F01BAC0" w14:textId="77777777" w:rsidTr="000C41B6">
        <w:trPr>
          <w:jc w:val="center"/>
          <w:ins w:id="7767" w:author="CR#0043" w:date="2024-08-23T23:00:00Z"/>
        </w:trPr>
        <w:tc>
          <w:tcPr>
            <w:tcW w:w="2717" w:type="dxa"/>
            <w:vAlign w:val="center"/>
          </w:tcPr>
          <w:p w14:paraId="1379BD5A" w14:textId="77777777" w:rsidR="000C41B6" w:rsidRPr="00EF3043" w:rsidRDefault="000C41B6" w:rsidP="000C41B6">
            <w:pPr>
              <w:pStyle w:val="TAL"/>
              <w:rPr>
                <w:ins w:id="7768" w:author="CR#0043" w:date="2024-08-23T23:00:00Z"/>
              </w:rPr>
            </w:pPr>
            <w:ins w:id="7769" w:author="CR#0043" w:date="2024-08-23T23:00:00Z">
              <w:r w:rsidRPr="00EF3043">
                <w:t>Waypoint</w:t>
              </w:r>
            </w:ins>
          </w:p>
        </w:tc>
        <w:tc>
          <w:tcPr>
            <w:tcW w:w="1381" w:type="dxa"/>
            <w:vAlign w:val="center"/>
          </w:tcPr>
          <w:p w14:paraId="4061F14C" w14:textId="28FE7C10" w:rsidR="000C41B6" w:rsidRPr="00EF3043" w:rsidRDefault="00EF3043" w:rsidP="000C41B6">
            <w:pPr>
              <w:pStyle w:val="TAC"/>
              <w:rPr>
                <w:ins w:id="7770" w:author="CR#0043" w:date="2024-08-23T23:00:00Z"/>
              </w:rPr>
            </w:pPr>
            <w:ins w:id="7771" w:author="CR#0043" w:date="2024-08-23T23:04:00Z">
              <w:r w:rsidRPr="00EF3043">
                <w:t>6.6</w:t>
              </w:r>
            </w:ins>
            <w:ins w:id="7772" w:author="CR#0043" w:date="2024-08-23T23:00:00Z">
              <w:r w:rsidR="000C41B6" w:rsidRPr="00EF3043">
                <w:t>.6.2.8</w:t>
              </w:r>
            </w:ins>
          </w:p>
        </w:tc>
        <w:tc>
          <w:tcPr>
            <w:tcW w:w="3990" w:type="dxa"/>
            <w:vAlign w:val="center"/>
          </w:tcPr>
          <w:p w14:paraId="0872D504" w14:textId="77777777" w:rsidR="000C41B6" w:rsidRPr="00EF3043" w:rsidRDefault="000C41B6" w:rsidP="000C41B6">
            <w:pPr>
              <w:pStyle w:val="TAL"/>
              <w:rPr>
                <w:ins w:id="7773" w:author="CR#0043" w:date="2024-08-23T23:00:00Z"/>
                <w:rFonts w:cs="Arial"/>
                <w:szCs w:val="18"/>
                <w:lang w:eastAsia="zh-CN"/>
              </w:rPr>
            </w:pPr>
            <w:ins w:id="7774" w:author="CR#0043" w:date="2024-08-23T23:00:00Z">
              <w:r w:rsidRPr="00EF3043">
                <w:rPr>
                  <w:rFonts w:cs="Arial"/>
                  <w:szCs w:val="18"/>
                  <w:lang w:eastAsia="zh-CN"/>
                </w:rPr>
                <w:t>Represents a waypoint along a flight path.</w:t>
              </w:r>
            </w:ins>
          </w:p>
        </w:tc>
        <w:tc>
          <w:tcPr>
            <w:tcW w:w="1336" w:type="dxa"/>
            <w:vAlign w:val="center"/>
          </w:tcPr>
          <w:p w14:paraId="3862BD37" w14:textId="77777777" w:rsidR="000C41B6" w:rsidRPr="00EF3043" w:rsidRDefault="000C41B6" w:rsidP="000C41B6">
            <w:pPr>
              <w:pStyle w:val="TAL"/>
              <w:rPr>
                <w:ins w:id="7775" w:author="CR#0043" w:date="2024-08-23T23:00:00Z"/>
                <w:rFonts w:cs="Arial"/>
                <w:szCs w:val="18"/>
              </w:rPr>
            </w:pPr>
          </w:p>
        </w:tc>
      </w:tr>
    </w:tbl>
    <w:p w14:paraId="40663470" w14:textId="77777777" w:rsidR="000C41B6" w:rsidRPr="00EF3043" w:rsidRDefault="000C41B6" w:rsidP="000C41B6">
      <w:pPr>
        <w:rPr>
          <w:ins w:id="7776" w:author="CR#0043" w:date="2024-08-23T23:00:00Z"/>
        </w:rPr>
      </w:pPr>
    </w:p>
    <w:p w14:paraId="2BF67A9D" w14:textId="0F63B4FA" w:rsidR="000C41B6" w:rsidRPr="00EF3043" w:rsidRDefault="000C41B6" w:rsidP="000C41B6">
      <w:pPr>
        <w:rPr>
          <w:ins w:id="7777" w:author="CR#0043" w:date="2024-08-23T23:00:00Z"/>
        </w:rPr>
      </w:pPr>
      <w:ins w:id="7778" w:author="CR#0043" w:date="2024-08-23T23:00:00Z">
        <w:r w:rsidRPr="00EF3043">
          <w:t>Table </w:t>
        </w:r>
      </w:ins>
      <w:ins w:id="7779" w:author="CR#0043" w:date="2024-08-23T23:04:00Z">
        <w:r w:rsidR="00EF3043" w:rsidRPr="00EF3043">
          <w:t>6.6</w:t>
        </w:r>
      </w:ins>
      <w:ins w:id="7780" w:author="CR#0043" w:date="2024-08-23T23:00:00Z">
        <w:r w:rsidRPr="00EF3043">
          <w:t>.6.1-2 specifies data types re-used by the UAE_FlightPathMonitoring API from other specifications, including a reference to their respective specifications, and when needed, a short description of their use within the UAE_FlightPathMonitoring API.</w:t>
        </w:r>
      </w:ins>
    </w:p>
    <w:p w14:paraId="29CAAF48" w14:textId="044DED17" w:rsidR="000C41B6" w:rsidRPr="00EF3043" w:rsidRDefault="000C41B6" w:rsidP="000C41B6">
      <w:pPr>
        <w:pStyle w:val="TH"/>
        <w:rPr>
          <w:ins w:id="7781" w:author="CR#0043" w:date="2024-08-23T23:00:00Z"/>
        </w:rPr>
      </w:pPr>
      <w:ins w:id="7782" w:author="CR#0043" w:date="2024-08-23T23:00:00Z">
        <w:r w:rsidRPr="00EF3043">
          <w:lastRenderedPageBreak/>
          <w:t>Table </w:t>
        </w:r>
      </w:ins>
      <w:ins w:id="7783" w:author="CR#0043" w:date="2024-08-23T23:04:00Z">
        <w:r w:rsidR="00EF3043" w:rsidRPr="00EF3043">
          <w:t>6.6</w:t>
        </w:r>
      </w:ins>
      <w:ins w:id="7784" w:author="CR#0043" w:date="2024-08-23T23:00:00Z">
        <w:r w:rsidRPr="00EF3043">
          <w:t>.6.1-2: UAE_FlightPathMonitoring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ins w:id="7785" w:author="CR#0043" w:date="2024-08-23T23:00:00Z"/>
        </w:trPr>
        <w:tc>
          <w:tcPr>
            <w:tcW w:w="1835" w:type="dxa"/>
            <w:shd w:val="clear" w:color="auto" w:fill="C0C0C0"/>
            <w:vAlign w:val="center"/>
            <w:hideMark/>
          </w:tcPr>
          <w:p w14:paraId="5FB31341" w14:textId="77777777" w:rsidR="000C41B6" w:rsidRPr="00EF3043" w:rsidRDefault="000C41B6" w:rsidP="000C41B6">
            <w:pPr>
              <w:pStyle w:val="TAH"/>
              <w:rPr>
                <w:ins w:id="7786" w:author="CR#0043" w:date="2024-08-23T23:00:00Z"/>
              </w:rPr>
            </w:pPr>
            <w:ins w:id="7787" w:author="CR#0043" w:date="2024-08-23T23:00:00Z">
              <w:r w:rsidRPr="00EF3043">
                <w:t>Data type</w:t>
              </w:r>
            </w:ins>
          </w:p>
        </w:tc>
        <w:tc>
          <w:tcPr>
            <w:tcW w:w="1985" w:type="dxa"/>
            <w:shd w:val="clear" w:color="auto" w:fill="C0C0C0"/>
            <w:vAlign w:val="center"/>
          </w:tcPr>
          <w:p w14:paraId="73F683FF" w14:textId="77777777" w:rsidR="000C41B6" w:rsidRPr="00EF3043" w:rsidRDefault="000C41B6" w:rsidP="000C41B6">
            <w:pPr>
              <w:pStyle w:val="TAH"/>
              <w:rPr>
                <w:ins w:id="7788" w:author="CR#0043" w:date="2024-08-23T23:00:00Z"/>
              </w:rPr>
            </w:pPr>
            <w:ins w:id="7789" w:author="CR#0043" w:date="2024-08-23T23:00:00Z">
              <w:r w:rsidRPr="00EF3043">
                <w:t>Reference</w:t>
              </w:r>
            </w:ins>
          </w:p>
        </w:tc>
        <w:tc>
          <w:tcPr>
            <w:tcW w:w="4252" w:type="dxa"/>
            <w:shd w:val="clear" w:color="auto" w:fill="C0C0C0"/>
            <w:vAlign w:val="center"/>
            <w:hideMark/>
          </w:tcPr>
          <w:p w14:paraId="5332B03E" w14:textId="77777777" w:rsidR="000C41B6" w:rsidRPr="00EF3043" w:rsidRDefault="000C41B6" w:rsidP="000C41B6">
            <w:pPr>
              <w:pStyle w:val="TAH"/>
              <w:rPr>
                <w:ins w:id="7790" w:author="CR#0043" w:date="2024-08-23T23:00:00Z"/>
              </w:rPr>
            </w:pPr>
            <w:ins w:id="7791" w:author="CR#0043" w:date="2024-08-23T23:00:00Z">
              <w:r w:rsidRPr="00EF3043">
                <w:t>Comments</w:t>
              </w:r>
            </w:ins>
          </w:p>
        </w:tc>
        <w:tc>
          <w:tcPr>
            <w:tcW w:w="1352" w:type="dxa"/>
            <w:shd w:val="clear" w:color="auto" w:fill="C0C0C0"/>
            <w:vAlign w:val="center"/>
          </w:tcPr>
          <w:p w14:paraId="5AA015DC" w14:textId="77777777" w:rsidR="000C41B6" w:rsidRPr="00EF3043" w:rsidRDefault="000C41B6" w:rsidP="000C41B6">
            <w:pPr>
              <w:pStyle w:val="TAH"/>
              <w:rPr>
                <w:ins w:id="7792" w:author="CR#0043" w:date="2024-08-23T23:00:00Z"/>
              </w:rPr>
            </w:pPr>
            <w:ins w:id="7793" w:author="CR#0043" w:date="2024-08-23T23:00:00Z">
              <w:r w:rsidRPr="00EF3043">
                <w:t>Applicability</w:t>
              </w:r>
            </w:ins>
          </w:p>
        </w:tc>
      </w:tr>
      <w:tr w:rsidR="000C41B6" w:rsidRPr="00EF3043" w14:paraId="63F09891" w14:textId="77777777" w:rsidTr="000C41B6">
        <w:trPr>
          <w:jc w:val="center"/>
          <w:ins w:id="7794" w:author="CR#0043" w:date="2024-08-23T23:00:00Z"/>
        </w:trPr>
        <w:tc>
          <w:tcPr>
            <w:tcW w:w="1835" w:type="dxa"/>
            <w:vAlign w:val="center"/>
          </w:tcPr>
          <w:p w14:paraId="4C7078B5" w14:textId="77777777" w:rsidR="000C41B6" w:rsidRPr="00EF3043" w:rsidRDefault="000C41B6" w:rsidP="000C41B6">
            <w:pPr>
              <w:pStyle w:val="TAL"/>
              <w:rPr>
                <w:ins w:id="7795" w:author="CR#0043" w:date="2024-08-23T23:00:00Z"/>
              </w:rPr>
            </w:pPr>
            <w:ins w:id="7796" w:author="CR#0043" w:date="2024-08-23T23:00:00Z">
              <w:r w:rsidRPr="00EF3043">
                <w:t>C2LinkQualityThrlds</w:t>
              </w:r>
            </w:ins>
          </w:p>
        </w:tc>
        <w:tc>
          <w:tcPr>
            <w:tcW w:w="1985" w:type="dxa"/>
            <w:vAlign w:val="center"/>
          </w:tcPr>
          <w:p w14:paraId="11D38D7A" w14:textId="77777777" w:rsidR="000C41B6" w:rsidRPr="00EF3043" w:rsidRDefault="000C41B6" w:rsidP="000C41B6">
            <w:pPr>
              <w:pStyle w:val="TAC"/>
              <w:rPr>
                <w:ins w:id="7797" w:author="CR#0043" w:date="2024-08-23T23:00:00Z"/>
              </w:rPr>
            </w:pPr>
            <w:ins w:id="7798" w:author="CR#0043" w:date="2024-08-23T23:00:00Z">
              <w:r w:rsidRPr="00EF3043">
                <w:t>Clause 6.1.6.2.11</w:t>
              </w:r>
            </w:ins>
          </w:p>
        </w:tc>
        <w:tc>
          <w:tcPr>
            <w:tcW w:w="4252" w:type="dxa"/>
            <w:vAlign w:val="center"/>
          </w:tcPr>
          <w:p w14:paraId="7BE72D00" w14:textId="77777777" w:rsidR="000C41B6" w:rsidRPr="00EF3043" w:rsidRDefault="000C41B6" w:rsidP="000C41B6">
            <w:pPr>
              <w:pStyle w:val="TAL"/>
              <w:rPr>
                <w:ins w:id="7799" w:author="CR#0043" w:date="2024-08-23T23:00:00Z"/>
                <w:rFonts w:cs="Arial"/>
                <w:szCs w:val="18"/>
              </w:rPr>
            </w:pPr>
            <w:ins w:id="7800" w:author="CR#0043" w:date="2024-08-23T23:00:00Z">
              <w:r w:rsidRPr="00EF3043">
                <w:rPr>
                  <w:rFonts w:cs="Arial"/>
                  <w:szCs w:val="18"/>
                  <w:lang w:eastAsia="zh-CN"/>
                </w:rPr>
                <w:t>Represents the C2 link quality thresholds.</w:t>
              </w:r>
            </w:ins>
          </w:p>
        </w:tc>
        <w:tc>
          <w:tcPr>
            <w:tcW w:w="1352" w:type="dxa"/>
            <w:vAlign w:val="center"/>
          </w:tcPr>
          <w:p w14:paraId="6EB6553B" w14:textId="77777777" w:rsidR="000C41B6" w:rsidRPr="00EF3043" w:rsidRDefault="000C41B6" w:rsidP="000C41B6">
            <w:pPr>
              <w:pStyle w:val="TAL"/>
              <w:rPr>
                <w:ins w:id="7801" w:author="CR#0043" w:date="2024-08-23T23:00:00Z"/>
                <w:rFonts w:cs="Arial"/>
                <w:szCs w:val="18"/>
              </w:rPr>
            </w:pPr>
          </w:p>
        </w:tc>
      </w:tr>
      <w:tr w:rsidR="000C41B6" w:rsidRPr="00EF3043" w14:paraId="08419353" w14:textId="77777777" w:rsidTr="000C41B6">
        <w:trPr>
          <w:jc w:val="center"/>
          <w:ins w:id="7802" w:author="CR#0043" w:date="2024-08-23T23:00:00Z"/>
        </w:trPr>
        <w:tc>
          <w:tcPr>
            <w:tcW w:w="1835" w:type="dxa"/>
            <w:vAlign w:val="center"/>
          </w:tcPr>
          <w:p w14:paraId="2019CE51" w14:textId="77777777" w:rsidR="000C41B6" w:rsidRPr="00EF3043" w:rsidRDefault="000C41B6" w:rsidP="000C41B6">
            <w:pPr>
              <w:pStyle w:val="TAL"/>
              <w:rPr>
                <w:ins w:id="7803" w:author="CR#0043" w:date="2024-08-23T23:00:00Z"/>
                <w:lang w:eastAsia="zh-CN"/>
              </w:rPr>
            </w:pPr>
            <w:ins w:id="7804" w:author="CR#0043" w:date="2024-08-23T23:00:00Z">
              <w:r w:rsidRPr="00EF3043">
                <w:t>DateTime</w:t>
              </w:r>
            </w:ins>
          </w:p>
        </w:tc>
        <w:tc>
          <w:tcPr>
            <w:tcW w:w="1985" w:type="dxa"/>
            <w:vAlign w:val="center"/>
          </w:tcPr>
          <w:p w14:paraId="190CB286" w14:textId="77777777" w:rsidR="000C41B6" w:rsidRPr="00EF3043" w:rsidRDefault="000C41B6" w:rsidP="000C41B6">
            <w:pPr>
              <w:pStyle w:val="TAC"/>
              <w:rPr>
                <w:ins w:id="7805" w:author="CR#0043" w:date="2024-08-23T23:00:00Z"/>
              </w:rPr>
            </w:pPr>
            <w:ins w:id="7806" w:author="CR#0043" w:date="2024-08-23T23:00:00Z">
              <w:r w:rsidRPr="00EF3043">
                <w:t>3GPP TS 29.122 [2]</w:t>
              </w:r>
            </w:ins>
          </w:p>
        </w:tc>
        <w:tc>
          <w:tcPr>
            <w:tcW w:w="4252" w:type="dxa"/>
            <w:vAlign w:val="center"/>
          </w:tcPr>
          <w:p w14:paraId="172981E5" w14:textId="77777777" w:rsidR="000C41B6" w:rsidRPr="00EF3043" w:rsidRDefault="000C41B6" w:rsidP="000C41B6">
            <w:pPr>
              <w:pStyle w:val="TAL"/>
              <w:rPr>
                <w:ins w:id="7807" w:author="CR#0043" w:date="2024-08-23T23:00:00Z"/>
                <w:rFonts w:cs="Arial"/>
                <w:szCs w:val="18"/>
              </w:rPr>
            </w:pPr>
            <w:ins w:id="7808" w:author="CR#0043" w:date="2024-08-23T23:00:00Z">
              <w:r w:rsidRPr="00EF3043">
                <w:rPr>
                  <w:rFonts w:cs="Arial"/>
                  <w:szCs w:val="18"/>
                </w:rPr>
                <w:t>Represents a date and a time.</w:t>
              </w:r>
            </w:ins>
          </w:p>
        </w:tc>
        <w:tc>
          <w:tcPr>
            <w:tcW w:w="1352" w:type="dxa"/>
            <w:vAlign w:val="center"/>
          </w:tcPr>
          <w:p w14:paraId="2E68DF0C" w14:textId="77777777" w:rsidR="000C41B6" w:rsidRPr="00EF3043" w:rsidRDefault="000C41B6" w:rsidP="000C41B6">
            <w:pPr>
              <w:pStyle w:val="TAL"/>
              <w:rPr>
                <w:ins w:id="7809" w:author="CR#0043" w:date="2024-08-23T23:00:00Z"/>
                <w:rFonts w:cs="Arial"/>
                <w:szCs w:val="18"/>
              </w:rPr>
            </w:pPr>
          </w:p>
        </w:tc>
      </w:tr>
      <w:tr w:rsidR="000C41B6" w:rsidRPr="00EF3043" w14:paraId="196CBC8B" w14:textId="77777777" w:rsidTr="000C41B6">
        <w:trPr>
          <w:jc w:val="center"/>
          <w:ins w:id="7810" w:author="CR#0043" w:date="2024-08-23T23:00:00Z"/>
        </w:trPr>
        <w:tc>
          <w:tcPr>
            <w:tcW w:w="1835" w:type="dxa"/>
            <w:vAlign w:val="center"/>
          </w:tcPr>
          <w:p w14:paraId="56BD80F6" w14:textId="77777777" w:rsidR="000C41B6" w:rsidRPr="00EF3043" w:rsidRDefault="000C41B6" w:rsidP="000C41B6">
            <w:pPr>
              <w:pStyle w:val="TAL"/>
              <w:rPr>
                <w:ins w:id="7811" w:author="CR#0043" w:date="2024-08-23T23:00:00Z"/>
              </w:rPr>
            </w:pPr>
            <w:ins w:id="7812" w:author="CR#0043" w:date="2024-08-23T23:00:00Z">
              <w:r w:rsidRPr="00EF3043">
                <w:rPr>
                  <w:rFonts w:hint="eastAsia"/>
                  <w:lang w:eastAsia="zh-CN"/>
                </w:rPr>
                <w:t>GeographicArea</w:t>
              </w:r>
            </w:ins>
          </w:p>
        </w:tc>
        <w:tc>
          <w:tcPr>
            <w:tcW w:w="1985" w:type="dxa"/>
            <w:vAlign w:val="center"/>
          </w:tcPr>
          <w:p w14:paraId="3F0944D8" w14:textId="77777777" w:rsidR="000C41B6" w:rsidRPr="00EF3043" w:rsidRDefault="000C41B6" w:rsidP="000C41B6">
            <w:pPr>
              <w:pStyle w:val="TAC"/>
              <w:rPr>
                <w:ins w:id="7813" w:author="CR#0043" w:date="2024-08-23T23:00:00Z"/>
              </w:rPr>
            </w:pPr>
            <w:ins w:id="7814" w:author="CR#0043" w:date="2024-08-23T23:00:00Z">
              <w:r w:rsidRPr="00EF3043">
                <w:t>3GPP TS 29.572 [8]</w:t>
              </w:r>
            </w:ins>
          </w:p>
        </w:tc>
        <w:tc>
          <w:tcPr>
            <w:tcW w:w="4252" w:type="dxa"/>
            <w:vAlign w:val="center"/>
          </w:tcPr>
          <w:p w14:paraId="61A2E663" w14:textId="77777777" w:rsidR="000C41B6" w:rsidRPr="00EF3043" w:rsidRDefault="000C41B6" w:rsidP="000C41B6">
            <w:pPr>
              <w:pStyle w:val="TAL"/>
              <w:rPr>
                <w:ins w:id="7815" w:author="CR#0043" w:date="2024-08-23T23:00:00Z"/>
              </w:rPr>
            </w:pPr>
            <w:ins w:id="7816" w:author="CR#0043" w:date="2024-08-23T23:00:00Z">
              <w:r w:rsidRPr="00EF3043">
                <w:rPr>
                  <w:rFonts w:cs="Arial"/>
                  <w:szCs w:val="18"/>
                </w:rPr>
                <w:t>Represents a geographical area.</w:t>
              </w:r>
            </w:ins>
          </w:p>
        </w:tc>
        <w:tc>
          <w:tcPr>
            <w:tcW w:w="1352" w:type="dxa"/>
            <w:vAlign w:val="center"/>
          </w:tcPr>
          <w:p w14:paraId="416D4E97" w14:textId="77777777" w:rsidR="000C41B6" w:rsidRPr="00EF3043" w:rsidRDefault="000C41B6" w:rsidP="000C41B6">
            <w:pPr>
              <w:pStyle w:val="TAL"/>
              <w:rPr>
                <w:ins w:id="7817" w:author="CR#0043" w:date="2024-08-23T23:00:00Z"/>
                <w:rFonts w:cs="Arial"/>
                <w:szCs w:val="18"/>
              </w:rPr>
            </w:pPr>
          </w:p>
        </w:tc>
      </w:tr>
      <w:tr w:rsidR="000C41B6" w:rsidRPr="00EF3043" w14:paraId="47E673D5" w14:textId="77777777" w:rsidTr="000C41B6">
        <w:trPr>
          <w:jc w:val="center"/>
          <w:ins w:id="7818" w:author="CR#0043" w:date="2024-08-23T23:00:00Z"/>
        </w:trPr>
        <w:tc>
          <w:tcPr>
            <w:tcW w:w="1835" w:type="dxa"/>
            <w:vAlign w:val="center"/>
          </w:tcPr>
          <w:p w14:paraId="7B89D11F" w14:textId="77777777" w:rsidR="000C41B6" w:rsidRPr="00EF3043" w:rsidRDefault="000C41B6" w:rsidP="000C41B6">
            <w:pPr>
              <w:pStyle w:val="TAL"/>
              <w:rPr>
                <w:ins w:id="7819" w:author="CR#0043" w:date="2024-08-23T23:00:00Z"/>
                <w:lang w:eastAsia="zh-CN"/>
              </w:rPr>
            </w:pPr>
            <w:ins w:id="7820" w:author="CR#0043" w:date="2024-08-23T23:00:00Z">
              <w:r w:rsidRPr="00EF3043">
                <w:t>LocationInfo</w:t>
              </w:r>
            </w:ins>
          </w:p>
        </w:tc>
        <w:tc>
          <w:tcPr>
            <w:tcW w:w="1985" w:type="dxa"/>
            <w:vAlign w:val="center"/>
          </w:tcPr>
          <w:p w14:paraId="71288E0A" w14:textId="77777777" w:rsidR="000C41B6" w:rsidRPr="00EF3043" w:rsidRDefault="000C41B6" w:rsidP="000C41B6">
            <w:pPr>
              <w:pStyle w:val="TAC"/>
              <w:rPr>
                <w:ins w:id="7821" w:author="CR#0043" w:date="2024-08-23T23:00:00Z"/>
              </w:rPr>
            </w:pPr>
            <w:ins w:id="7822" w:author="CR#0043" w:date="2024-08-23T23:00:00Z">
              <w:r w:rsidRPr="00EF3043">
                <w:t>3GPP TS 29.122 [2]</w:t>
              </w:r>
            </w:ins>
          </w:p>
        </w:tc>
        <w:tc>
          <w:tcPr>
            <w:tcW w:w="4252" w:type="dxa"/>
            <w:vAlign w:val="center"/>
          </w:tcPr>
          <w:p w14:paraId="3BDE1888" w14:textId="77777777" w:rsidR="000C41B6" w:rsidRPr="00EF3043" w:rsidRDefault="000C41B6" w:rsidP="000C41B6">
            <w:pPr>
              <w:pStyle w:val="TAL"/>
              <w:rPr>
                <w:ins w:id="7823" w:author="CR#0043" w:date="2024-08-23T23:00:00Z"/>
                <w:rFonts w:cs="Arial"/>
                <w:szCs w:val="18"/>
              </w:rPr>
            </w:pPr>
            <w:ins w:id="7824" w:author="CR#0043" w:date="2024-08-23T23:00:00Z">
              <w:r w:rsidRPr="00EF3043">
                <w:rPr>
                  <w:rFonts w:cs="Arial"/>
                  <w:szCs w:val="18"/>
                </w:rPr>
                <w:t>Represents user location information.</w:t>
              </w:r>
            </w:ins>
          </w:p>
        </w:tc>
        <w:tc>
          <w:tcPr>
            <w:tcW w:w="1352" w:type="dxa"/>
            <w:vAlign w:val="center"/>
          </w:tcPr>
          <w:p w14:paraId="525FFFD5" w14:textId="77777777" w:rsidR="000C41B6" w:rsidRPr="00EF3043" w:rsidRDefault="000C41B6" w:rsidP="000C41B6">
            <w:pPr>
              <w:pStyle w:val="TAL"/>
              <w:rPr>
                <w:ins w:id="7825" w:author="CR#0043" w:date="2024-08-23T23:00:00Z"/>
                <w:rFonts w:cs="Arial"/>
                <w:szCs w:val="18"/>
              </w:rPr>
            </w:pPr>
          </w:p>
        </w:tc>
      </w:tr>
      <w:tr w:rsidR="000C41B6" w:rsidRPr="00EF3043" w14:paraId="062E2A5B" w14:textId="77777777" w:rsidTr="000C41B6">
        <w:trPr>
          <w:jc w:val="center"/>
          <w:ins w:id="7826" w:author="CR#0043" w:date="2024-08-23T23:00:00Z"/>
        </w:trPr>
        <w:tc>
          <w:tcPr>
            <w:tcW w:w="1835" w:type="dxa"/>
            <w:vAlign w:val="center"/>
          </w:tcPr>
          <w:p w14:paraId="6EF689F8" w14:textId="77777777" w:rsidR="000C41B6" w:rsidRPr="00EF3043" w:rsidRDefault="000C41B6" w:rsidP="000C41B6">
            <w:pPr>
              <w:pStyle w:val="TAL"/>
              <w:rPr>
                <w:ins w:id="7827" w:author="CR#0043" w:date="2024-08-23T23:00:00Z"/>
                <w:lang w:eastAsia="zh-CN"/>
              </w:rPr>
            </w:pPr>
            <w:ins w:id="7828" w:author="CR#0043" w:date="2024-08-23T23:00:00Z">
              <w:r w:rsidRPr="00EF3043">
                <w:t>ReportingInformation</w:t>
              </w:r>
            </w:ins>
          </w:p>
        </w:tc>
        <w:tc>
          <w:tcPr>
            <w:tcW w:w="1985" w:type="dxa"/>
            <w:vAlign w:val="center"/>
          </w:tcPr>
          <w:p w14:paraId="0317D5E6" w14:textId="77777777" w:rsidR="000C41B6" w:rsidRPr="00EF3043" w:rsidRDefault="000C41B6" w:rsidP="000C41B6">
            <w:pPr>
              <w:pStyle w:val="TAC"/>
              <w:rPr>
                <w:ins w:id="7829" w:author="CR#0043" w:date="2024-08-23T23:00:00Z"/>
              </w:rPr>
            </w:pPr>
            <w:ins w:id="7830" w:author="CR#0043" w:date="2024-08-23T23:00:00Z">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ins>
          </w:p>
        </w:tc>
        <w:tc>
          <w:tcPr>
            <w:tcW w:w="4252" w:type="dxa"/>
            <w:vAlign w:val="center"/>
          </w:tcPr>
          <w:p w14:paraId="4475941F" w14:textId="77777777" w:rsidR="000C41B6" w:rsidRPr="00EF3043" w:rsidRDefault="000C41B6" w:rsidP="000C41B6">
            <w:pPr>
              <w:pStyle w:val="TAL"/>
              <w:rPr>
                <w:ins w:id="7831" w:author="CR#0043" w:date="2024-08-23T23:00:00Z"/>
                <w:rFonts w:cs="Arial"/>
                <w:szCs w:val="18"/>
              </w:rPr>
            </w:pPr>
            <w:ins w:id="7832" w:author="CR#0043" w:date="2024-08-23T23:00:00Z">
              <w:r w:rsidRPr="00EF3043">
                <w:rPr>
                  <w:lang w:eastAsia="zh-CN"/>
                </w:rPr>
                <w:t>Represents the event reporting requirements.</w:t>
              </w:r>
            </w:ins>
          </w:p>
        </w:tc>
        <w:tc>
          <w:tcPr>
            <w:tcW w:w="1352" w:type="dxa"/>
            <w:vAlign w:val="center"/>
          </w:tcPr>
          <w:p w14:paraId="6DC0529C" w14:textId="77777777" w:rsidR="000C41B6" w:rsidRPr="00EF3043" w:rsidRDefault="000C41B6" w:rsidP="000C41B6">
            <w:pPr>
              <w:pStyle w:val="TAL"/>
              <w:rPr>
                <w:ins w:id="7833" w:author="CR#0043" w:date="2024-08-23T23:00:00Z"/>
                <w:rFonts w:cs="Arial"/>
                <w:szCs w:val="18"/>
              </w:rPr>
            </w:pPr>
          </w:p>
        </w:tc>
      </w:tr>
      <w:tr w:rsidR="000C41B6" w:rsidRPr="00EF3043" w14:paraId="070A520A" w14:textId="77777777" w:rsidTr="000C41B6">
        <w:trPr>
          <w:jc w:val="center"/>
          <w:ins w:id="7834" w:author="CR#0043" w:date="2024-08-23T23:00:00Z"/>
        </w:trPr>
        <w:tc>
          <w:tcPr>
            <w:tcW w:w="1835" w:type="dxa"/>
            <w:vAlign w:val="center"/>
          </w:tcPr>
          <w:p w14:paraId="341B85F4" w14:textId="77777777" w:rsidR="000C41B6" w:rsidRPr="00EF3043" w:rsidRDefault="000C41B6" w:rsidP="000C41B6">
            <w:pPr>
              <w:pStyle w:val="TAL"/>
              <w:rPr>
                <w:ins w:id="7835" w:author="CR#0043" w:date="2024-08-23T23:00:00Z"/>
                <w:lang w:eastAsia="zh-CN"/>
              </w:rPr>
            </w:pPr>
            <w:ins w:id="7836" w:author="CR#0043" w:date="2024-08-23T23:00:00Z">
              <w:r w:rsidRPr="00EF3043">
                <w:t>ServArea</w:t>
              </w:r>
            </w:ins>
          </w:p>
        </w:tc>
        <w:tc>
          <w:tcPr>
            <w:tcW w:w="1985" w:type="dxa"/>
            <w:vAlign w:val="center"/>
          </w:tcPr>
          <w:p w14:paraId="1EEEB184" w14:textId="77777777" w:rsidR="000C41B6" w:rsidRPr="00EF3043" w:rsidRDefault="000C41B6" w:rsidP="000C41B6">
            <w:pPr>
              <w:pStyle w:val="TAC"/>
              <w:rPr>
                <w:ins w:id="7837" w:author="CR#0043" w:date="2024-08-23T23:00:00Z"/>
              </w:rPr>
            </w:pPr>
            <w:ins w:id="7838" w:author="CR#0043" w:date="2024-08-23T23:00:00Z">
              <w:r w:rsidRPr="00EF3043">
                <w:t>Clause 6.3.6.2.7</w:t>
              </w:r>
            </w:ins>
          </w:p>
        </w:tc>
        <w:tc>
          <w:tcPr>
            <w:tcW w:w="4252" w:type="dxa"/>
            <w:vAlign w:val="center"/>
          </w:tcPr>
          <w:p w14:paraId="461CE08E" w14:textId="77777777" w:rsidR="000C41B6" w:rsidRPr="00EF3043" w:rsidRDefault="000C41B6" w:rsidP="000C41B6">
            <w:pPr>
              <w:pStyle w:val="TAL"/>
              <w:rPr>
                <w:ins w:id="7839" w:author="CR#0043" w:date="2024-08-23T23:00:00Z"/>
                <w:rFonts w:cs="Arial"/>
                <w:szCs w:val="18"/>
              </w:rPr>
            </w:pPr>
            <w:ins w:id="7840" w:author="CR#0043" w:date="2024-08-23T23:00:00Z">
              <w:r w:rsidRPr="00EF3043">
                <w:rPr>
                  <w:rFonts w:cs="Arial"/>
                  <w:szCs w:val="18"/>
                  <w:lang w:eastAsia="zh-CN"/>
                </w:rPr>
                <w:t>Represents a service area.</w:t>
              </w:r>
            </w:ins>
          </w:p>
        </w:tc>
        <w:tc>
          <w:tcPr>
            <w:tcW w:w="1352" w:type="dxa"/>
            <w:vAlign w:val="center"/>
          </w:tcPr>
          <w:p w14:paraId="5CDF8BFD" w14:textId="77777777" w:rsidR="000C41B6" w:rsidRPr="00EF3043" w:rsidRDefault="000C41B6" w:rsidP="000C41B6">
            <w:pPr>
              <w:pStyle w:val="TAL"/>
              <w:rPr>
                <w:ins w:id="7841" w:author="CR#0043" w:date="2024-08-23T23:00:00Z"/>
                <w:rFonts w:cs="Arial"/>
                <w:szCs w:val="18"/>
              </w:rPr>
            </w:pPr>
          </w:p>
        </w:tc>
      </w:tr>
      <w:tr w:rsidR="000C41B6" w:rsidRPr="00EF3043" w14:paraId="3ADE11AB" w14:textId="77777777" w:rsidTr="000C41B6">
        <w:trPr>
          <w:jc w:val="center"/>
          <w:ins w:id="7842" w:author="CR#0043" w:date="2024-08-23T23:00:00Z"/>
        </w:trPr>
        <w:tc>
          <w:tcPr>
            <w:tcW w:w="1835" w:type="dxa"/>
            <w:vAlign w:val="center"/>
          </w:tcPr>
          <w:p w14:paraId="31F9F70A" w14:textId="77777777" w:rsidR="000C41B6" w:rsidRPr="00EF3043" w:rsidRDefault="000C41B6" w:rsidP="000C41B6">
            <w:pPr>
              <w:pStyle w:val="TAL"/>
              <w:rPr>
                <w:ins w:id="7843" w:author="CR#0043" w:date="2024-08-23T23:00:00Z"/>
              </w:rPr>
            </w:pPr>
            <w:ins w:id="7844" w:author="CR#0043" w:date="2024-08-23T23:00:00Z">
              <w:r w:rsidRPr="00EF3043">
                <w:t>SupportedFeatures</w:t>
              </w:r>
            </w:ins>
          </w:p>
        </w:tc>
        <w:tc>
          <w:tcPr>
            <w:tcW w:w="1985" w:type="dxa"/>
            <w:vAlign w:val="center"/>
          </w:tcPr>
          <w:p w14:paraId="5D871751" w14:textId="77777777" w:rsidR="000C41B6" w:rsidRPr="00EF3043" w:rsidRDefault="000C41B6" w:rsidP="000C41B6">
            <w:pPr>
              <w:pStyle w:val="TAC"/>
              <w:rPr>
                <w:ins w:id="7845" w:author="CR#0043" w:date="2024-08-23T23:00:00Z"/>
              </w:rPr>
            </w:pPr>
            <w:ins w:id="7846" w:author="CR#0043" w:date="2024-08-23T23:00:00Z">
              <w:r w:rsidRPr="00EF3043">
                <w:t>3GPP TS 29.571 [7]</w:t>
              </w:r>
            </w:ins>
          </w:p>
        </w:tc>
        <w:tc>
          <w:tcPr>
            <w:tcW w:w="4252" w:type="dxa"/>
            <w:vAlign w:val="center"/>
          </w:tcPr>
          <w:p w14:paraId="229672B7" w14:textId="77777777" w:rsidR="000C41B6" w:rsidRPr="00EF3043" w:rsidRDefault="000C41B6" w:rsidP="000C41B6">
            <w:pPr>
              <w:pStyle w:val="TAL"/>
              <w:rPr>
                <w:ins w:id="7847" w:author="CR#0043" w:date="2024-08-23T23:00:00Z"/>
                <w:rFonts w:cs="Arial"/>
                <w:szCs w:val="18"/>
              </w:rPr>
            </w:pPr>
            <w:ins w:id="7848" w:author="CR#0043" w:date="2024-08-23T23:00:00Z">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ins>
          </w:p>
        </w:tc>
        <w:tc>
          <w:tcPr>
            <w:tcW w:w="1352" w:type="dxa"/>
            <w:vAlign w:val="center"/>
          </w:tcPr>
          <w:p w14:paraId="00BBACBA" w14:textId="77777777" w:rsidR="000C41B6" w:rsidRPr="00EF3043" w:rsidRDefault="000C41B6" w:rsidP="000C41B6">
            <w:pPr>
              <w:pStyle w:val="TAL"/>
              <w:rPr>
                <w:ins w:id="7849" w:author="CR#0043" w:date="2024-08-23T23:00:00Z"/>
                <w:rFonts w:cs="Arial"/>
                <w:szCs w:val="18"/>
              </w:rPr>
            </w:pPr>
          </w:p>
        </w:tc>
      </w:tr>
      <w:tr w:rsidR="000C41B6" w:rsidRPr="00EF3043" w14:paraId="030231C2" w14:textId="77777777" w:rsidTr="000C41B6">
        <w:trPr>
          <w:jc w:val="center"/>
          <w:ins w:id="7850" w:author="CR#0043" w:date="2024-08-23T23:00:00Z"/>
        </w:trPr>
        <w:tc>
          <w:tcPr>
            <w:tcW w:w="1835" w:type="dxa"/>
            <w:vAlign w:val="center"/>
          </w:tcPr>
          <w:p w14:paraId="7458AC81" w14:textId="77777777" w:rsidR="000C41B6" w:rsidRPr="00EF3043" w:rsidRDefault="000C41B6" w:rsidP="000C41B6">
            <w:pPr>
              <w:pStyle w:val="TAL"/>
              <w:rPr>
                <w:ins w:id="7851" w:author="CR#0043" w:date="2024-08-23T23:00:00Z"/>
              </w:rPr>
            </w:pPr>
            <w:ins w:id="7852" w:author="CR#0043" w:date="2024-08-23T23:00:00Z">
              <w:r w:rsidRPr="00EF3043">
                <w:rPr>
                  <w:lang w:eastAsia="zh-CN"/>
                </w:rPr>
                <w:t>TimeWindow</w:t>
              </w:r>
            </w:ins>
          </w:p>
        </w:tc>
        <w:tc>
          <w:tcPr>
            <w:tcW w:w="1985" w:type="dxa"/>
            <w:vAlign w:val="center"/>
          </w:tcPr>
          <w:p w14:paraId="08DEBEF0" w14:textId="77777777" w:rsidR="000C41B6" w:rsidRPr="00EF3043" w:rsidRDefault="000C41B6" w:rsidP="000C41B6">
            <w:pPr>
              <w:pStyle w:val="TAC"/>
              <w:rPr>
                <w:ins w:id="7853" w:author="CR#0043" w:date="2024-08-23T23:00:00Z"/>
              </w:rPr>
            </w:pPr>
            <w:ins w:id="7854" w:author="CR#0043" w:date="2024-08-23T23:00:00Z">
              <w:r w:rsidRPr="00EF3043">
                <w:t>3GPP TS 29.122 [2]</w:t>
              </w:r>
            </w:ins>
          </w:p>
        </w:tc>
        <w:tc>
          <w:tcPr>
            <w:tcW w:w="4252" w:type="dxa"/>
            <w:vAlign w:val="center"/>
          </w:tcPr>
          <w:p w14:paraId="644FAA38" w14:textId="77777777" w:rsidR="000C41B6" w:rsidRPr="00EF3043" w:rsidRDefault="000C41B6" w:rsidP="000C41B6">
            <w:pPr>
              <w:pStyle w:val="TAL"/>
              <w:rPr>
                <w:ins w:id="7855" w:author="CR#0043" w:date="2024-08-23T23:00:00Z"/>
                <w:rFonts w:cs="Arial"/>
                <w:szCs w:val="18"/>
              </w:rPr>
            </w:pPr>
            <w:ins w:id="7856" w:author="CR#0043" w:date="2024-08-23T23:00:00Z">
              <w:r w:rsidRPr="00EF3043">
                <w:rPr>
                  <w:rFonts w:cs="Arial"/>
                  <w:szCs w:val="18"/>
                </w:rPr>
                <w:t>Represents a time window.</w:t>
              </w:r>
            </w:ins>
          </w:p>
        </w:tc>
        <w:tc>
          <w:tcPr>
            <w:tcW w:w="1352" w:type="dxa"/>
            <w:vAlign w:val="center"/>
          </w:tcPr>
          <w:p w14:paraId="5F42068D" w14:textId="77777777" w:rsidR="000C41B6" w:rsidRPr="00EF3043" w:rsidRDefault="000C41B6" w:rsidP="000C41B6">
            <w:pPr>
              <w:pStyle w:val="TAL"/>
              <w:rPr>
                <w:ins w:id="7857" w:author="CR#0043" w:date="2024-08-23T23:00:00Z"/>
                <w:rFonts w:cs="Arial"/>
                <w:szCs w:val="18"/>
              </w:rPr>
            </w:pPr>
          </w:p>
        </w:tc>
      </w:tr>
      <w:tr w:rsidR="000C41B6" w:rsidRPr="00EF3043" w14:paraId="34612536" w14:textId="77777777" w:rsidTr="000C41B6">
        <w:trPr>
          <w:jc w:val="center"/>
          <w:ins w:id="7858" w:author="CR#0043" w:date="2024-08-23T23:00:00Z"/>
        </w:trPr>
        <w:tc>
          <w:tcPr>
            <w:tcW w:w="1835" w:type="dxa"/>
            <w:vAlign w:val="center"/>
          </w:tcPr>
          <w:p w14:paraId="063B8D7D" w14:textId="77777777" w:rsidR="000C41B6" w:rsidRPr="00EF3043" w:rsidRDefault="000C41B6" w:rsidP="000C41B6">
            <w:pPr>
              <w:pStyle w:val="TAL"/>
              <w:rPr>
                <w:ins w:id="7859" w:author="CR#0043" w:date="2024-08-23T23:00:00Z"/>
              </w:rPr>
            </w:pPr>
            <w:ins w:id="7860" w:author="CR#0043" w:date="2024-08-23T23:00:00Z">
              <w:r w:rsidRPr="00EF3043">
                <w:t>UasId</w:t>
              </w:r>
            </w:ins>
          </w:p>
        </w:tc>
        <w:tc>
          <w:tcPr>
            <w:tcW w:w="1985" w:type="dxa"/>
            <w:vAlign w:val="center"/>
          </w:tcPr>
          <w:p w14:paraId="35AF95C2" w14:textId="77777777" w:rsidR="000C41B6" w:rsidRPr="00EF3043" w:rsidRDefault="000C41B6" w:rsidP="000C41B6">
            <w:pPr>
              <w:pStyle w:val="TAC"/>
              <w:rPr>
                <w:ins w:id="7861" w:author="CR#0043" w:date="2024-08-23T23:00:00Z"/>
              </w:rPr>
            </w:pPr>
            <w:ins w:id="7862" w:author="CR#0043" w:date="2024-08-23T23:00:00Z">
              <w:r w:rsidRPr="00EF3043">
                <w:t>Clause 6.1.6.2.6</w:t>
              </w:r>
            </w:ins>
          </w:p>
        </w:tc>
        <w:tc>
          <w:tcPr>
            <w:tcW w:w="4252" w:type="dxa"/>
            <w:vAlign w:val="center"/>
          </w:tcPr>
          <w:p w14:paraId="2C10F76E" w14:textId="77777777" w:rsidR="000C41B6" w:rsidRPr="00EF3043" w:rsidRDefault="000C41B6" w:rsidP="000C41B6">
            <w:pPr>
              <w:pStyle w:val="TAL"/>
              <w:rPr>
                <w:ins w:id="7863" w:author="CR#0043" w:date="2024-08-23T23:00:00Z"/>
                <w:rFonts w:cs="Arial"/>
                <w:szCs w:val="18"/>
              </w:rPr>
            </w:pPr>
            <w:ins w:id="7864" w:author="CR#0043" w:date="2024-08-23T23:00:00Z">
              <w:r w:rsidRPr="00EF3043">
                <w:rPr>
                  <w:rFonts w:cs="Arial"/>
                  <w:szCs w:val="18"/>
                </w:rPr>
                <w:t>Represents a UAV identifier.</w:t>
              </w:r>
            </w:ins>
          </w:p>
        </w:tc>
        <w:tc>
          <w:tcPr>
            <w:tcW w:w="1352" w:type="dxa"/>
            <w:vAlign w:val="center"/>
          </w:tcPr>
          <w:p w14:paraId="21F0F7DA" w14:textId="77777777" w:rsidR="000C41B6" w:rsidRPr="00EF3043" w:rsidRDefault="000C41B6" w:rsidP="000C41B6">
            <w:pPr>
              <w:pStyle w:val="TAL"/>
              <w:rPr>
                <w:ins w:id="7865" w:author="CR#0043" w:date="2024-08-23T23:00:00Z"/>
                <w:rFonts w:cs="Arial"/>
                <w:szCs w:val="18"/>
              </w:rPr>
            </w:pPr>
          </w:p>
        </w:tc>
      </w:tr>
      <w:tr w:rsidR="000C41B6" w:rsidRPr="00EF3043" w14:paraId="568D08A5" w14:textId="77777777" w:rsidTr="000C41B6">
        <w:trPr>
          <w:jc w:val="center"/>
          <w:ins w:id="7866" w:author="CR#0043" w:date="2024-08-23T23:00:00Z"/>
        </w:trPr>
        <w:tc>
          <w:tcPr>
            <w:tcW w:w="1835" w:type="dxa"/>
            <w:vAlign w:val="center"/>
          </w:tcPr>
          <w:p w14:paraId="0DDD593E" w14:textId="77777777" w:rsidR="000C41B6" w:rsidRPr="00EF3043" w:rsidRDefault="000C41B6" w:rsidP="000C41B6">
            <w:pPr>
              <w:pStyle w:val="TAL"/>
              <w:rPr>
                <w:ins w:id="7867" w:author="CR#0043" w:date="2024-08-23T23:00:00Z"/>
              </w:rPr>
            </w:pPr>
            <w:ins w:id="7868" w:author="CR#0043" w:date="2024-08-23T23:00:00Z">
              <w:r w:rsidRPr="00EF3043">
                <w:t>Uri</w:t>
              </w:r>
            </w:ins>
          </w:p>
        </w:tc>
        <w:tc>
          <w:tcPr>
            <w:tcW w:w="1985" w:type="dxa"/>
            <w:vAlign w:val="center"/>
          </w:tcPr>
          <w:p w14:paraId="7FB56414" w14:textId="77777777" w:rsidR="000C41B6" w:rsidRPr="00EF3043" w:rsidRDefault="000C41B6" w:rsidP="000C41B6">
            <w:pPr>
              <w:pStyle w:val="TAC"/>
              <w:rPr>
                <w:ins w:id="7869" w:author="CR#0043" w:date="2024-08-23T23:00:00Z"/>
              </w:rPr>
            </w:pPr>
            <w:ins w:id="7870" w:author="CR#0043" w:date="2024-08-23T23:00:00Z">
              <w:r w:rsidRPr="00EF3043">
                <w:t>3GPP TS 29.122 [2]</w:t>
              </w:r>
            </w:ins>
          </w:p>
        </w:tc>
        <w:tc>
          <w:tcPr>
            <w:tcW w:w="4252" w:type="dxa"/>
            <w:vAlign w:val="center"/>
          </w:tcPr>
          <w:p w14:paraId="6CCD5B2F" w14:textId="77777777" w:rsidR="000C41B6" w:rsidRPr="00EF3043" w:rsidRDefault="000C41B6" w:rsidP="000C41B6">
            <w:pPr>
              <w:pStyle w:val="TAL"/>
              <w:rPr>
                <w:ins w:id="7871" w:author="CR#0043" w:date="2024-08-23T23:00:00Z"/>
                <w:rFonts w:cs="Arial"/>
                <w:szCs w:val="18"/>
              </w:rPr>
            </w:pPr>
            <w:ins w:id="7872" w:author="CR#0043" w:date="2024-08-23T23:00:00Z">
              <w:r w:rsidRPr="00EF3043">
                <w:rPr>
                  <w:rFonts w:cs="Arial"/>
                  <w:szCs w:val="18"/>
                </w:rPr>
                <w:t>Represents a URI.</w:t>
              </w:r>
            </w:ins>
          </w:p>
        </w:tc>
        <w:tc>
          <w:tcPr>
            <w:tcW w:w="1352" w:type="dxa"/>
            <w:vAlign w:val="center"/>
          </w:tcPr>
          <w:p w14:paraId="1D300719" w14:textId="77777777" w:rsidR="000C41B6" w:rsidRPr="00EF3043" w:rsidRDefault="000C41B6" w:rsidP="000C41B6">
            <w:pPr>
              <w:pStyle w:val="TAL"/>
              <w:rPr>
                <w:ins w:id="7873" w:author="CR#0043" w:date="2024-08-23T23:00:00Z"/>
                <w:rFonts w:cs="Arial"/>
                <w:szCs w:val="18"/>
              </w:rPr>
            </w:pPr>
          </w:p>
        </w:tc>
      </w:tr>
    </w:tbl>
    <w:p w14:paraId="7B91957A" w14:textId="77777777" w:rsidR="000C41B6" w:rsidRPr="00EF3043" w:rsidRDefault="000C41B6" w:rsidP="000C41B6">
      <w:pPr>
        <w:rPr>
          <w:ins w:id="7874" w:author="CR#0043" w:date="2024-08-23T23:00:00Z"/>
        </w:rPr>
      </w:pPr>
    </w:p>
    <w:p w14:paraId="1B206CF9" w14:textId="0DCCEB59" w:rsidR="000C41B6" w:rsidRPr="00EF3043" w:rsidRDefault="00EF3043" w:rsidP="000C41B6">
      <w:pPr>
        <w:pStyle w:val="Heading4"/>
        <w:rPr>
          <w:ins w:id="7875" w:author="CR#0043" w:date="2024-08-23T23:00:00Z"/>
          <w:lang w:val="en-US"/>
        </w:rPr>
      </w:pPr>
      <w:bookmarkStart w:id="7876" w:name="_Toc175350907"/>
      <w:bookmarkStart w:id="7877" w:name="_Toc175351377"/>
      <w:ins w:id="7878" w:author="CR#0043" w:date="2024-08-23T23:04:00Z">
        <w:r w:rsidRPr="00EF3043">
          <w:t>6.6</w:t>
        </w:r>
      </w:ins>
      <w:ins w:id="7879" w:author="CR#0043" w:date="2024-08-23T23:00:00Z">
        <w:r w:rsidR="000C41B6" w:rsidRPr="00EF3043">
          <w:rPr>
            <w:lang w:val="en-US"/>
          </w:rPr>
          <w:t>.6.2</w:t>
        </w:r>
        <w:r w:rsidR="000C41B6" w:rsidRPr="00EF3043">
          <w:rPr>
            <w:lang w:val="en-US"/>
          </w:rPr>
          <w:tab/>
          <w:t>Structured data types</w:t>
        </w:r>
        <w:bookmarkEnd w:id="7876"/>
        <w:bookmarkEnd w:id="7877"/>
      </w:ins>
    </w:p>
    <w:p w14:paraId="4601457A" w14:textId="1DA2606D" w:rsidR="000C41B6" w:rsidRPr="00EF3043" w:rsidRDefault="00EF3043" w:rsidP="000C41B6">
      <w:pPr>
        <w:pStyle w:val="Heading5"/>
        <w:rPr>
          <w:ins w:id="7880" w:author="CR#0043" w:date="2024-08-23T23:00:00Z"/>
        </w:rPr>
      </w:pPr>
      <w:bookmarkStart w:id="7881" w:name="_Toc175350908"/>
      <w:bookmarkStart w:id="7882" w:name="_Toc175351378"/>
      <w:ins w:id="7883" w:author="CR#0043" w:date="2024-08-23T23:04:00Z">
        <w:r w:rsidRPr="00EF3043">
          <w:t>6.6</w:t>
        </w:r>
      </w:ins>
      <w:ins w:id="7884" w:author="CR#0043" w:date="2024-08-23T23:00:00Z">
        <w:r w:rsidR="000C41B6" w:rsidRPr="00EF3043">
          <w:t>.6.2.1</w:t>
        </w:r>
        <w:r w:rsidR="000C41B6" w:rsidRPr="00EF3043">
          <w:tab/>
          <w:t>Introduction</w:t>
        </w:r>
        <w:bookmarkEnd w:id="7881"/>
        <w:bookmarkEnd w:id="7882"/>
      </w:ins>
    </w:p>
    <w:p w14:paraId="39D33BED" w14:textId="77777777" w:rsidR="000C41B6" w:rsidRPr="00EF3043" w:rsidRDefault="000C41B6" w:rsidP="000C41B6">
      <w:pPr>
        <w:rPr>
          <w:ins w:id="7885" w:author="CR#0043" w:date="2024-08-23T23:00:00Z"/>
        </w:rPr>
      </w:pPr>
      <w:ins w:id="7886" w:author="CR#0043" w:date="2024-08-23T23:00:00Z">
        <w:r w:rsidRPr="00EF3043">
          <w:t>This clause defines the data structures to be used in resource representations.</w:t>
        </w:r>
      </w:ins>
    </w:p>
    <w:p w14:paraId="77AECE6F" w14:textId="5F543189" w:rsidR="000C41B6" w:rsidRPr="00EF3043" w:rsidRDefault="00EF3043" w:rsidP="000C41B6">
      <w:pPr>
        <w:pStyle w:val="Heading5"/>
        <w:rPr>
          <w:ins w:id="7887" w:author="CR#0043" w:date="2024-08-23T23:00:00Z"/>
        </w:rPr>
      </w:pPr>
      <w:bookmarkStart w:id="7888" w:name="_Toc175350909"/>
      <w:bookmarkStart w:id="7889" w:name="_Toc175351379"/>
      <w:ins w:id="7890" w:author="CR#0043" w:date="2024-08-23T23:04:00Z">
        <w:r w:rsidRPr="00EF3043">
          <w:t>6.6</w:t>
        </w:r>
      </w:ins>
      <w:ins w:id="7891" w:author="CR#0043" w:date="2024-08-23T23:00:00Z">
        <w:r w:rsidR="000C41B6" w:rsidRPr="00EF3043">
          <w:t>.6.2.2</w:t>
        </w:r>
        <w:r w:rsidR="000C41B6" w:rsidRPr="00EF3043">
          <w:tab/>
          <w:t>Type: FlightPathMonConfigReq</w:t>
        </w:r>
        <w:bookmarkEnd w:id="7888"/>
        <w:bookmarkEnd w:id="7889"/>
      </w:ins>
    </w:p>
    <w:p w14:paraId="08326247" w14:textId="559FEDD5" w:rsidR="000C41B6" w:rsidRPr="00EF3043" w:rsidRDefault="000C41B6" w:rsidP="000C41B6">
      <w:pPr>
        <w:pStyle w:val="TH"/>
        <w:rPr>
          <w:ins w:id="7892" w:author="CR#0043" w:date="2024-08-23T23:00:00Z"/>
        </w:rPr>
      </w:pPr>
      <w:ins w:id="7893" w:author="CR#0043" w:date="2024-08-23T23:00:00Z">
        <w:r w:rsidRPr="00EF3043">
          <w:rPr>
            <w:noProof/>
          </w:rPr>
          <w:t>Table </w:t>
        </w:r>
      </w:ins>
      <w:ins w:id="7894" w:author="CR#0043" w:date="2024-08-23T23:04:00Z">
        <w:r w:rsidR="00EF3043" w:rsidRPr="00EF3043">
          <w:t>6.6</w:t>
        </w:r>
      </w:ins>
      <w:ins w:id="7895" w:author="CR#0043" w:date="2024-08-23T23:00:00Z">
        <w:r w:rsidRPr="00EF3043">
          <w:t xml:space="preserve">.6.2.2-1: </w:t>
        </w:r>
        <w:r w:rsidRPr="00EF3043">
          <w:rPr>
            <w:noProof/>
          </w:rPr>
          <w:t xml:space="preserve">Definition of type </w:t>
        </w:r>
        <w:r w:rsidRPr="00EF3043">
          <w:t>FlightPathMonConfigReq</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ins w:id="7896" w:author="CR#0043" w:date="2024-08-23T23:00:00Z"/>
        </w:trPr>
        <w:tc>
          <w:tcPr>
            <w:tcW w:w="1555" w:type="dxa"/>
            <w:shd w:val="clear" w:color="auto" w:fill="C0C0C0"/>
            <w:vAlign w:val="center"/>
            <w:hideMark/>
          </w:tcPr>
          <w:p w14:paraId="0FF0EB47" w14:textId="77777777" w:rsidR="000C41B6" w:rsidRPr="00EF3043" w:rsidRDefault="000C41B6" w:rsidP="000C41B6">
            <w:pPr>
              <w:pStyle w:val="TAH"/>
              <w:rPr>
                <w:ins w:id="7897" w:author="CR#0043" w:date="2024-08-23T23:00:00Z"/>
              </w:rPr>
            </w:pPr>
            <w:ins w:id="7898" w:author="CR#0043" w:date="2024-08-23T23:00:00Z">
              <w:r w:rsidRPr="00EF3043">
                <w:t>Attribute name</w:t>
              </w:r>
            </w:ins>
          </w:p>
        </w:tc>
        <w:tc>
          <w:tcPr>
            <w:tcW w:w="1417" w:type="dxa"/>
            <w:shd w:val="clear" w:color="auto" w:fill="C0C0C0"/>
            <w:vAlign w:val="center"/>
            <w:hideMark/>
          </w:tcPr>
          <w:p w14:paraId="287EC016" w14:textId="77777777" w:rsidR="000C41B6" w:rsidRPr="00EF3043" w:rsidRDefault="000C41B6" w:rsidP="000C41B6">
            <w:pPr>
              <w:pStyle w:val="TAH"/>
              <w:rPr>
                <w:ins w:id="7899" w:author="CR#0043" w:date="2024-08-23T23:00:00Z"/>
              </w:rPr>
            </w:pPr>
            <w:ins w:id="7900" w:author="CR#0043" w:date="2024-08-23T23:00:00Z">
              <w:r w:rsidRPr="00EF3043">
                <w:t>Data type</w:t>
              </w:r>
            </w:ins>
          </w:p>
        </w:tc>
        <w:tc>
          <w:tcPr>
            <w:tcW w:w="425" w:type="dxa"/>
            <w:shd w:val="clear" w:color="auto" w:fill="C0C0C0"/>
            <w:vAlign w:val="center"/>
            <w:hideMark/>
          </w:tcPr>
          <w:p w14:paraId="219BD5CC" w14:textId="77777777" w:rsidR="000C41B6" w:rsidRPr="00EF3043" w:rsidRDefault="000C41B6" w:rsidP="000C41B6">
            <w:pPr>
              <w:pStyle w:val="TAH"/>
              <w:rPr>
                <w:ins w:id="7901" w:author="CR#0043" w:date="2024-08-23T23:00:00Z"/>
              </w:rPr>
            </w:pPr>
            <w:ins w:id="7902" w:author="CR#0043" w:date="2024-08-23T23:00:00Z">
              <w:r w:rsidRPr="00EF3043">
                <w:t>P</w:t>
              </w:r>
            </w:ins>
          </w:p>
        </w:tc>
        <w:tc>
          <w:tcPr>
            <w:tcW w:w="1134" w:type="dxa"/>
            <w:shd w:val="clear" w:color="auto" w:fill="C0C0C0"/>
            <w:vAlign w:val="center"/>
          </w:tcPr>
          <w:p w14:paraId="7265C9B9" w14:textId="77777777" w:rsidR="000C41B6" w:rsidRPr="00EF3043" w:rsidRDefault="000C41B6" w:rsidP="000C41B6">
            <w:pPr>
              <w:pStyle w:val="TAH"/>
              <w:rPr>
                <w:ins w:id="7903" w:author="CR#0043" w:date="2024-08-23T23:00:00Z"/>
              </w:rPr>
            </w:pPr>
            <w:ins w:id="7904" w:author="CR#0043" w:date="2024-08-23T23:00:00Z">
              <w:r w:rsidRPr="00EF3043">
                <w:t>Cardinality</w:t>
              </w:r>
            </w:ins>
          </w:p>
        </w:tc>
        <w:tc>
          <w:tcPr>
            <w:tcW w:w="3686" w:type="dxa"/>
            <w:shd w:val="clear" w:color="auto" w:fill="C0C0C0"/>
            <w:vAlign w:val="center"/>
            <w:hideMark/>
          </w:tcPr>
          <w:p w14:paraId="45F8BD83" w14:textId="77777777" w:rsidR="000C41B6" w:rsidRPr="00EF3043" w:rsidRDefault="000C41B6" w:rsidP="000C41B6">
            <w:pPr>
              <w:pStyle w:val="TAH"/>
              <w:rPr>
                <w:ins w:id="7905" w:author="CR#0043" w:date="2024-08-23T23:00:00Z"/>
                <w:rFonts w:cs="Arial"/>
                <w:szCs w:val="18"/>
              </w:rPr>
            </w:pPr>
            <w:ins w:id="7906" w:author="CR#0043" w:date="2024-08-23T23:00:00Z">
              <w:r w:rsidRPr="00EF3043">
                <w:rPr>
                  <w:rFonts w:cs="Arial"/>
                  <w:szCs w:val="18"/>
                </w:rPr>
                <w:t>Description</w:t>
              </w:r>
            </w:ins>
          </w:p>
        </w:tc>
        <w:tc>
          <w:tcPr>
            <w:tcW w:w="1307" w:type="dxa"/>
            <w:shd w:val="clear" w:color="auto" w:fill="C0C0C0"/>
            <w:vAlign w:val="center"/>
          </w:tcPr>
          <w:p w14:paraId="728B1571" w14:textId="77777777" w:rsidR="000C41B6" w:rsidRPr="00EF3043" w:rsidRDefault="000C41B6" w:rsidP="000C41B6">
            <w:pPr>
              <w:pStyle w:val="TAH"/>
              <w:rPr>
                <w:ins w:id="7907" w:author="CR#0043" w:date="2024-08-23T23:00:00Z"/>
                <w:rFonts w:cs="Arial"/>
                <w:szCs w:val="18"/>
              </w:rPr>
            </w:pPr>
            <w:ins w:id="7908" w:author="CR#0043" w:date="2024-08-23T23:00:00Z">
              <w:r w:rsidRPr="00EF3043">
                <w:rPr>
                  <w:rFonts w:cs="Arial"/>
                  <w:szCs w:val="18"/>
                </w:rPr>
                <w:t>Applicability</w:t>
              </w:r>
            </w:ins>
          </w:p>
        </w:tc>
      </w:tr>
      <w:tr w:rsidR="000C41B6" w:rsidRPr="00EF3043" w14:paraId="481D7659" w14:textId="77777777" w:rsidTr="000C41B6">
        <w:trPr>
          <w:jc w:val="center"/>
          <w:ins w:id="7909" w:author="CR#0043" w:date="2024-08-23T23:00:00Z"/>
        </w:trPr>
        <w:tc>
          <w:tcPr>
            <w:tcW w:w="1555" w:type="dxa"/>
            <w:vAlign w:val="center"/>
          </w:tcPr>
          <w:p w14:paraId="2C08A343" w14:textId="77777777" w:rsidR="000C41B6" w:rsidRPr="00EF3043" w:rsidRDefault="000C41B6" w:rsidP="000C41B6">
            <w:pPr>
              <w:pStyle w:val="TAL"/>
              <w:rPr>
                <w:ins w:id="7910" w:author="CR#0043" w:date="2024-08-23T23:00:00Z"/>
              </w:rPr>
            </w:pPr>
            <w:ins w:id="7911" w:author="CR#0043" w:date="2024-08-23T23:00:00Z">
              <w:r w:rsidRPr="00EF3043">
                <w:t>requestorId</w:t>
              </w:r>
            </w:ins>
          </w:p>
        </w:tc>
        <w:tc>
          <w:tcPr>
            <w:tcW w:w="1417" w:type="dxa"/>
            <w:vAlign w:val="center"/>
          </w:tcPr>
          <w:p w14:paraId="626BF8EF" w14:textId="77777777" w:rsidR="000C41B6" w:rsidRPr="00EF3043" w:rsidRDefault="000C41B6" w:rsidP="000C41B6">
            <w:pPr>
              <w:pStyle w:val="TAL"/>
              <w:rPr>
                <w:ins w:id="7912" w:author="CR#0043" w:date="2024-08-23T23:00:00Z"/>
              </w:rPr>
            </w:pPr>
            <w:ins w:id="7913" w:author="CR#0043" w:date="2024-08-23T23:00:00Z">
              <w:r w:rsidRPr="00EF3043">
                <w:t>Uri</w:t>
              </w:r>
            </w:ins>
          </w:p>
        </w:tc>
        <w:tc>
          <w:tcPr>
            <w:tcW w:w="425" w:type="dxa"/>
            <w:vAlign w:val="center"/>
          </w:tcPr>
          <w:p w14:paraId="6339E07C" w14:textId="77777777" w:rsidR="000C41B6" w:rsidRPr="00EF3043" w:rsidRDefault="000C41B6" w:rsidP="000C41B6">
            <w:pPr>
              <w:pStyle w:val="TAC"/>
              <w:rPr>
                <w:ins w:id="7914" w:author="CR#0043" w:date="2024-08-23T23:00:00Z"/>
              </w:rPr>
            </w:pPr>
            <w:ins w:id="7915" w:author="CR#0043" w:date="2024-08-23T23:00:00Z">
              <w:r w:rsidRPr="00EF3043">
                <w:t>M</w:t>
              </w:r>
            </w:ins>
          </w:p>
        </w:tc>
        <w:tc>
          <w:tcPr>
            <w:tcW w:w="1134" w:type="dxa"/>
            <w:vAlign w:val="center"/>
          </w:tcPr>
          <w:p w14:paraId="3E65D1F5" w14:textId="77777777" w:rsidR="000C41B6" w:rsidRPr="00EF3043" w:rsidRDefault="000C41B6" w:rsidP="000C41B6">
            <w:pPr>
              <w:pStyle w:val="TAC"/>
              <w:rPr>
                <w:ins w:id="7916" w:author="CR#0043" w:date="2024-08-23T23:00:00Z"/>
              </w:rPr>
            </w:pPr>
            <w:ins w:id="7917" w:author="CR#0043" w:date="2024-08-23T23:00:00Z">
              <w:r w:rsidRPr="00EF3043">
                <w:t>1</w:t>
              </w:r>
            </w:ins>
          </w:p>
        </w:tc>
        <w:tc>
          <w:tcPr>
            <w:tcW w:w="3686" w:type="dxa"/>
            <w:vAlign w:val="center"/>
          </w:tcPr>
          <w:p w14:paraId="633486D5" w14:textId="77777777" w:rsidR="000C41B6" w:rsidRPr="00EF3043" w:rsidRDefault="000C41B6" w:rsidP="000C41B6">
            <w:pPr>
              <w:pStyle w:val="TAL"/>
              <w:rPr>
                <w:ins w:id="7918" w:author="CR#0043" w:date="2024-08-23T23:00:00Z"/>
                <w:rFonts w:cs="Arial"/>
                <w:szCs w:val="18"/>
              </w:rPr>
            </w:pPr>
            <w:ins w:id="7919" w:author="CR#0043" w:date="2024-08-23T23:00:00Z">
              <w:r w:rsidRPr="00EF3043">
                <w:t>Contains the identity of the service consumer that is sending the request.</w:t>
              </w:r>
            </w:ins>
          </w:p>
        </w:tc>
        <w:tc>
          <w:tcPr>
            <w:tcW w:w="1307" w:type="dxa"/>
            <w:vAlign w:val="center"/>
          </w:tcPr>
          <w:p w14:paraId="7125899E" w14:textId="77777777" w:rsidR="000C41B6" w:rsidRPr="00EF3043" w:rsidRDefault="000C41B6" w:rsidP="000C41B6">
            <w:pPr>
              <w:pStyle w:val="TAL"/>
              <w:rPr>
                <w:ins w:id="7920" w:author="CR#0043" w:date="2024-08-23T23:00:00Z"/>
                <w:rFonts w:cs="Arial"/>
                <w:szCs w:val="18"/>
              </w:rPr>
            </w:pPr>
          </w:p>
        </w:tc>
      </w:tr>
      <w:tr w:rsidR="000C41B6" w:rsidRPr="00EF3043" w14:paraId="78048784" w14:textId="77777777" w:rsidTr="000C41B6">
        <w:trPr>
          <w:jc w:val="center"/>
          <w:ins w:id="7921" w:author="CR#0043" w:date="2024-08-23T23:00:00Z"/>
        </w:trPr>
        <w:tc>
          <w:tcPr>
            <w:tcW w:w="1555" w:type="dxa"/>
            <w:vAlign w:val="center"/>
          </w:tcPr>
          <w:p w14:paraId="2D52093A" w14:textId="77777777" w:rsidR="000C41B6" w:rsidRPr="00EF3043" w:rsidRDefault="000C41B6" w:rsidP="000C41B6">
            <w:pPr>
              <w:pStyle w:val="TAL"/>
              <w:rPr>
                <w:ins w:id="7922" w:author="CR#0043" w:date="2024-08-23T23:00:00Z"/>
              </w:rPr>
            </w:pPr>
            <w:ins w:id="7923" w:author="CR#0043" w:date="2024-08-23T23:00:00Z">
              <w:r w:rsidRPr="00EF3043">
                <w:t>monConfig</w:t>
              </w:r>
            </w:ins>
          </w:p>
        </w:tc>
        <w:tc>
          <w:tcPr>
            <w:tcW w:w="1417" w:type="dxa"/>
            <w:vAlign w:val="center"/>
          </w:tcPr>
          <w:p w14:paraId="3F38C831" w14:textId="77777777" w:rsidR="000C41B6" w:rsidRPr="00EF3043" w:rsidRDefault="000C41B6" w:rsidP="000C41B6">
            <w:pPr>
              <w:pStyle w:val="TAL"/>
              <w:rPr>
                <w:ins w:id="7924" w:author="CR#0043" w:date="2024-08-23T23:00:00Z"/>
              </w:rPr>
            </w:pPr>
            <w:ins w:id="7925" w:author="CR#0043" w:date="2024-08-23T23:00:00Z">
              <w:r w:rsidRPr="00EF3043">
                <w:t>FlightPathMonConfig</w:t>
              </w:r>
            </w:ins>
          </w:p>
        </w:tc>
        <w:tc>
          <w:tcPr>
            <w:tcW w:w="425" w:type="dxa"/>
            <w:vAlign w:val="center"/>
          </w:tcPr>
          <w:p w14:paraId="0064DCA4" w14:textId="77777777" w:rsidR="000C41B6" w:rsidRPr="00EF3043" w:rsidRDefault="000C41B6" w:rsidP="000C41B6">
            <w:pPr>
              <w:pStyle w:val="TAC"/>
              <w:rPr>
                <w:ins w:id="7926" w:author="CR#0043" w:date="2024-08-23T23:00:00Z"/>
              </w:rPr>
            </w:pPr>
            <w:ins w:id="7927" w:author="CR#0043" w:date="2024-08-23T23:00:00Z">
              <w:r w:rsidRPr="00EF3043">
                <w:t>M</w:t>
              </w:r>
            </w:ins>
          </w:p>
        </w:tc>
        <w:tc>
          <w:tcPr>
            <w:tcW w:w="1134" w:type="dxa"/>
            <w:vAlign w:val="center"/>
          </w:tcPr>
          <w:p w14:paraId="38713514" w14:textId="77777777" w:rsidR="000C41B6" w:rsidRPr="00EF3043" w:rsidRDefault="000C41B6" w:rsidP="000C41B6">
            <w:pPr>
              <w:pStyle w:val="TAC"/>
              <w:rPr>
                <w:ins w:id="7928" w:author="CR#0043" w:date="2024-08-23T23:00:00Z"/>
              </w:rPr>
            </w:pPr>
            <w:ins w:id="7929" w:author="CR#0043" w:date="2024-08-23T23:00:00Z">
              <w:r w:rsidRPr="00EF3043">
                <w:t>1</w:t>
              </w:r>
            </w:ins>
          </w:p>
        </w:tc>
        <w:tc>
          <w:tcPr>
            <w:tcW w:w="3686" w:type="dxa"/>
            <w:vAlign w:val="center"/>
          </w:tcPr>
          <w:p w14:paraId="6A0E0E44" w14:textId="77777777" w:rsidR="000C41B6" w:rsidRPr="00EF3043" w:rsidRDefault="000C41B6" w:rsidP="000C41B6">
            <w:pPr>
              <w:pStyle w:val="TAL"/>
              <w:rPr>
                <w:ins w:id="7930" w:author="CR#0043" w:date="2024-08-23T23:00:00Z"/>
                <w:rFonts w:cs="Arial"/>
                <w:szCs w:val="18"/>
              </w:rPr>
            </w:pPr>
            <w:ins w:id="7931" w:author="CR#0043" w:date="2024-08-23T23:00:00Z">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ins>
          </w:p>
        </w:tc>
        <w:tc>
          <w:tcPr>
            <w:tcW w:w="1307" w:type="dxa"/>
            <w:vAlign w:val="center"/>
          </w:tcPr>
          <w:p w14:paraId="3846324D" w14:textId="77777777" w:rsidR="000C41B6" w:rsidRPr="00EF3043" w:rsidRDefault="000C41B6" w:rsidP="000C41B6">
            <w:pPr>
              <w:pStyle w:val="TAL"/>
              <w:rPr>
                <w:ins w:id="7932" w:author="CR#0043" w:date="2024-08-23T23:00:00Z"/>
                <w:rFonts w:cs="Arial"/>
                <w:szCs w:val="18"/>
              </w:rPr>
            </w:pPr>
          </w:p>
        </w:tc>
      </w:tr>
      <w:tr w:rsidR="000C41B6" w:rsidRPr="00EF3043" w14:paraId="127B5527" w14:textId="77777777" w:rsidTr="000C41B6">
        <w:trPr>
          <w:jc w:val="center"/>
          <w:ins w:id="7933" w:author="CR#0043" w:date="2024-08-23T23:00:00Z"/>
        </w:trPr>
        <w:tc>
          <w:tcPr>
            <w:tcW w:w="1555" w:type="dxa"/>
            <w:vAlign w:val="center"/>
          </w:tcPr>
          <w:p w14:paraId="60CFC119" w14:textId="77777777" w:rsidR="000C41B6" w:rsidRPr="00EF3043" w:rsidRDefault="000C41B6" w:rsidP="000C41B6">
            <w:pPr>
              <w:pStyle w:val="TAL"/>
              <w:rPr>
                <w:ins w:id="7934" w:author="CR#0043" w:date="2024-08-23T23:00:00Z"/>
              </w:rPr>
            </w:pPr>
            <w:ins w:id="7935" w:author="CR#0043" w:date="2024-08-23T23:00:00Z">
              <w:r w:rsidRPr="00EF3043">
                <w:t>suppFeat</w:t>
              </w:r>
            </w:ins>
          </w:p>
        </w:tc>
        <w:tc>
          <w:tcPr>
            <w:tcW w:w="1417" w:type="dxa"/>
            <w:vAlign w:val="center"/>
          </w:tcPr>
          <w:p w14:paraId="1D2FB686" w14:textId="77777777" w:rsidR="000C41B6" w:rsidRPr="00EF3043" w:rsidRDefault="000C41B6" w:rsidP="000C41B6">
            <w:pPr>
              <w:pStyle w:val="TAL"/>
              <w:rPr>
                <w:ins w:id="7936" w:author="CR#0043" w:date="2024-08-23T23:00:00Z"/>
              </w:rPr>
            </w:pPr>
            <w:ins w:id="7937" w:author="CR#0043" w:date="2024-08-23T23:00:00Z">
              <w:r w:rsidRPr="00EF3043">
                <w:t>SupportedFeatures</w:t>
              </w:r>
            </w:ins>
          </w:p>
        </w:tc>
        <w:tc>
          <w:tcPr>
            <w:tcW w:w="425" w:type="dxa"/>
            <w:vAlign w:val="center"/>
          </w:tcPr>
          <w:p w14:paraId="4A79EF5F" w14:textId="77777777" w:rsidR="000C41B6" w:rsidRPr="00EF3043" w:rsidRDefault="000C41B6" w:rsidP="000C41B6">
            <w:pPr>
              <w:pStyle w:val="TAC"/>
              <w:rPr>
                <w:ins w:id="7938" w:author="CR#0043" w:date="2024-08-23T23:00:00Z"/>
              </w:rPr>
            </w:pPr>
            <w:ins w:id="7939" w:author="CR#0043" w:date="2024-08-23T23:00:00Z">
              <w:r w:rsidRPr="00EF3043">
                <w:t>C</w:t>
              </w:r>
            </w:ins>
          </w:p>
        </w:tc>
        <w:tc>
          <w:tcPr>
            <w:tcW w:w="1134" w:type="dxa"/>
            <w:vAlign w:val="center"/>
          </w:tcPr>
          <w:p w14:paraId="42E0EE4C" w14:textId="77777777" w:rsidR="000C41B6" w:rsidRPr="00EF3043" w:rsidRDefault="000C41B6" w:rsidP="000C41B6">
            <w:pPr>
              <w:pStyle w:val="TAC"/>
              <w:rPr>
                <w:ins w:id="7940" w:author="CR#0043" w:date="2024-08-23T23:00:00Z"/>
              </w:rPr>
            </w:pPr>
            <w:ins w:id="7941" w:author="CR#0043" w:date="2024-08-23T23:00:00Z">
              <w:r w:rsidRPr="00EF3043">
                <w:t>0..1</w:t>
              </w:r>
            </w:ins>
          </w:p>
        </w:tc>
        <w:tc>
          <w:tcPr>
            <w:tcW w:w="3686" w:type="dxa"/>
            <w:vAlign w:val="center"/>
          </w:tcPr>
          <w:p w14:paraId="4A22AAD5" w14:textId="3B9FFBFD" w:rsidR="000C41B6" w:rsidRPr="00EF3043" w:rsidRDefault="000C41B6" w:rsidP="000C41B6">
            <w:pPr>
              <w:pStyle w:val="TAL"/>
              <w:rPr>
                <w:ins w:id="7942" w:author="CR#0043" w:date="2024-08-23T23:00:00Z"/>
              </w:rPr>
            </w:pPr>
            <w:ins w:id="7943" w:author="CR#0043" w:date="2024-08-23T23:00:00Z">
              <w:r w:rsidRPr="00EF3043">
                <w:t>Contains the list of supported features among the ones defined in clause </w:t>
              </w:r>
            </w:ins>
            <w:ins w:id="7944" w:author="CR#0043" w:date="2024-08-23T23:04:00Z">
              <w:r w:rsidR="00EF3043" w:rsidRPr="00EF3043">
                <w:t>6.6</w:t>
              </w:r>
            </w:ins>
            <w:ins w:id="7945" w:author="CR#0043" w:date="2024-08-23T23:00:00Z">
              <w:r w:rsidRPr="00EF3043">
                <w:t>.8.</w:t>
              </w:r>
            </w:ins>
          </w:p>
          <w:p w14:paraId="2F008353" w14:textId="77777777" w:rsidR="000C41B6" w:rsidRPr="00EF3043" w:rsidRDefault="000C41B6" w:rsidP="000C41B6">
            <w:pPr>
              <w:pStyle w:val="TAL"/>
              <w:rPr>
                <w:ins w:id="7946" w:author="CR#0043" w:date="2024-08-23T23:00:00Z"/>
              </w:rPr>
            </w:pPr>
          </w:p>
          <w:p w14:paraId="41BAC7BE" w14:textId="77777777" w:rsidR="000C41B6" w:rsidRPr="00EF3043" w:rsidRDefault="000C41B6" w:rsidP="000C41B6">
            <w:pPr>
              <w:pStyle w:val="TAL"/>
              <w:rPr>
                <w:ins w:id="7947" w:author="CR#0043" w:date="2024-08-23T23:00:00Z"/>
                <w:rFonts w:cs="Arial"/>
                <w:szCs w:val="18"/>
              </w:rPr>
            </w:pPr>
            <w:ins w:id="7948" w:author="CR#0043" w:date="2024-08-23T23:00:00Z">
              <w:r w:rsidRPr="00EF3043">
                <w:t>This attribute shall be present only when feature negotiation is required.</w:t>
              </w:r>
            </w:ins>
          </w:p>
        </w:tc>
        <w:tc>
          <w:tcPr>
            <w:tcW w:w="1307" w:type="dxa"/>
            <w:vAlign w:val="center"/>
          </w:tcPr>
          <w:p w14:paraId="358D8D87" w14:textId="77777777" w:rsidR="000C41B6" w:rsidRPr="00EF3043" w:rsidRDefault="000C41B6" w:rsidP="000C41B6">
            <w:pPr>
              <w:pStyle w:val="TAL"/>
              <w:rPr>
                <w:ins w:id="7949" w:author="CR#0043" w:date="2024-08-23T23:00:00Z"/>
                <w:rFonts w:cs="Arial"/>
                <w:szCs w:val="18"/>
              </w:rPr>
            </w:pPr>
          </w:p>
        </w:tc>
      </w:tr>
    </w:tbl>
    <w:p w14:paraId="207E7C3B" w14:textId="77777777" w:rsidR="000C41B6" w:rsidRPr="00EF3043" w:rsidRDefault="000C41B6" w:rsidP="000C41B6">
      <w:pPr>
        <w:rPr>
          <w:ins w:id="7950" w:author="CR#0043" w:date="2024-08-23T23:00:00Z"/>
          <w:lang w:val="en-US"/>
        </w:rPr>
      </w:pPr>
    </w:p>
    <w:p w14:paraId="2F70ACB7" w14:textId="002208E6" w:rsidR="000C41B6" w:rsidRPr="00EF3043" w:rsidRDefault="00EF3043" w:rsidP="000C41B6">
      <w:pPr>
        <w:pStyle w:val="Heading5"/>
        <w:rPr>
          <w:ins w:id="7951" w:author="CR#0043" w:date="2024-08-23T23:00:00Z"/>
        </w:rPr>
      </w:pPr>
      <w:bookmarkStart w:id="7952" w:name="_Toc175350910"/>
      <w:bookmarkStart w:id="7953" w:name="_Toc175351380"/>
      <w:ins w:id="7954" w:author="CR#0043" w:date="2024-08-23T23:04:00Z">
        <w:r w:rsidRPr="00EF3043">
          <w:t>6.6</w:t>
        </w:r>
      </w:ins>
      <w:ins w:id="7955" w:author="CR#0043" w:date="2024-08-23T23:00:00Z">
        <w:r w:rsidR="000C41B6" w:rsidRPr="00EF3043">
          <w:t>.6.2.3</w:t>
        </w:r>
        <w:r w:rsidR="000C41B6" w:rsidRPr="00EF3043">
          <w:tab/>
          <w:t>Type: FlightPathMonConfigResp</w:t>
        </w:r>
        <w:bookmarkEnd w:id="7952"/>
        <w:bookmarkEnd w:id="7953"/>
      </w:ins>
    </w:p>
    <w:p w14:paraId="109EB4B0" w14:textId="5B0DD208" w:rsidR="000C41B6" w:rsidRPr="00EF3043" w:rsidRDefault="000C41B6" w:rsidP="000C41B6">
      <w:pPr>
        <w:pStyle w:val="TH"/>
        <w:rPr>
          <w:ins w:id="7956" w:author="CR#0043" w:date="2024-08-23T23:00:00Z"/>
        </w:rPr>
      </w:pPr>
      <w:ins w:id="7957" w:author="CR#0043" w:date="2024-08-23T23:00:00Z">
        <w:r w:rsidRPr="00EF3043">
          <w:rPr>
            <w:noProof/>
          </w:rPr>
          <w:t>Table </w:t>
        </w:r>
      </w:ins>
      <w:ins w:id="7958" w:author="CR#0043" w:date="2024-08-23T23:04:00Z">
        <w:r w:rsidR="00EF3043" w:rsidRPr="00EF3043">
          <w:t>6.6</w:t>
        </w:r>
      </w:ins>
      <w:ins w:id="7959" w:author="CR#0043" w:date="2024-08-23T23:00:00Z">
        <w:r w:rsidRPr="00EF3043">
          <w:t xml:space="preserve">.6.2.3-1: </w:t>
        </w:r>
        <w:r w:rsidRPr="00EF3043">
          <w:rPr>
            <w:noProof/>
          </w:rPr>
          <w:t xml:space="preserve">Definition of type </w:t>
        </w:r>
        <w:r w:rsidRPr="00EF3043">
          <w:t>FlightPathMonConfigResp</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ins w:id="7960" w:author="CR#0043" w:date="2024-08-23T23:00:00Z"/>
        </w:trPr>
        <w:tc>
          <w:tcPr>
            <w:tcW w:w="1413" w:type="dxa"/>
            <w:shd w:val="clear" w:color="auto" w:fill="C0C0C0"/>
            <w:vAlign w:val="center"/>
            <w:hideMark/>
          </w:tcPr>
          <w:p w14:paraId="33866D00" w14:textId="77777777" w:rsidR="000C41B6" w:rsidRPr="00EF3043" w:rsidRDefault="000C41B6" w:rsidP="000C41B6">
            <w:pPr>
              <w:pStyle w:val="TAH"/>
              <w:rPr>
                <w:ins w:id="7961" w:author="CR#0043" w:date="2024-08-23T23:00:00Z"/>
              </w:rPr>
            </w:pPr>
            <w:ins w:id="7962" w:author="CR#0043" w:date="2024-08-23T23:00:00Z">
              <w:r w:rsidRPr="00EF3043">
                <w:t>Attribute name</w:t>
              </w:r>
            </w:ins>
          </w:p>
        </w:tc>
        <w:tc>
          <w:tcPr>
            <w:tcW w:w="1417" w:type="dxa"/>
            <w:shd w:val="clear" w:color="auto" w:fill="C0C0C0"/>
            <w:vAlign w:val="center"/>
            <w:hideMark/>
          </w:tcPr>
          <w:p w14:paraId="47106128" w14:textId="77777777" w:rsidR="000C41B6" w:rsidRPr="00EF3043" w:rsidRDefault="000C41B6" w:rsidP="000C41B6">
            <w:pPr>
              <w:pStyle w:val="TAH"/>
              <w:rPr>
                <w:ins w:id="7963" w:author="CR#0043" w:date="2024-08-23T23:00:00Z"/>
              </w:rPr>
            </w:pPr>
            <w:ins w:id="7964" w:author="CR#0043" w:date="2024-08-23T23:00:00Z">
              <w:r w:rsidRPr="00EF3043">
                <w:t>Data type</w:t>
              </w:r>
            </w:ins>
          </w:p>
        </w:tc>
        <w:tc>
          <w:tcPr>
            <w:tcW w:w="426" w:type="dxa"/>
            <w:shd w:val="clear" w:color="auto" w:fill="C0C0C0"/>
            <w:vAlign w:val="center"/>
            <w:hideMark/>
          </w:tcPr>
          <w:p w14:paraId="5A6C124C" w14:textId="77777777" w:rsidR="000C41B6" w:rsidRPr="00EF3043" w:rsidRDefault="000C41B6" w:rsidP="000C41B6">
            <w:pPr>
              <w:pStyle w:val="TAH"/>
              <w:rPr>
                <w:ins w:id="7965" w:author="CR#0043" w:date="2024-08-23T23:00:00Z"/>
              </w:rPr>
            </w:pPr>
            <w:ins w:id="7966" w:author="CR#0043" w:date="2024-08-23T23:00:00Z">
              <w:r w:rsidRPr="00EF3043">
                <w:t>P</w:t>
              </w:r>
            </w:ins>
          </w:p>
        </w:tc>
        <w:tc>
          <w:tcPr>
            <w:tcW w:w="1134" w:type="dxa"/>
            <w:shd w:val="clear" w:color="auto" w:fill="C0C0C0"/>
            <w:vAlign w:val="center"/>
          </w:tcPr>
          <w:p w14:paraId="7F06D47B" w14:textId="77777777" w:rsidR="000C41B6" w:rsidRPr="00EF3043" w:rsidRDefault="000C41B6" w:rsidP="000C41B6">
            <w:pPr>
              <w:pStyle w:val="TAH"/>
              <w:rPr>
                <w:ins w:id="7967" w:author="CR#0043" w:date="2024-08-23T23:00:00Z"/>
              </w:rPr>
            </w:pPr>
            <w:ins w:id="7968" w:author="CR#0043" w:date="2024-08-23T23:00:00Z">
              <w:r w:rsidRPr="00EF3043">
                <w:t>Cardinality</w:t>
              </w:r>
            </w:ins>
          </w:p>
        </w:tc>
        <w:tc>
          <w:tcPr>
            <w:tcW w:w="3824" w:type="dxa"/>
            <w:shd w:val="clear" w:color="auto" w:fill="C0C0C0"/>
            <w:vAlign w:val="center"/>
            <w:hideMark/>
          </w:tcPr>
          <w:p w14:paraId="441281F2" w14:textId="77777777" w:rsidR="000C41B6" w:rsidRPr="00EF3043" w:rsidRDefault="000C41B6" w:rsidP="000C41B6">
            <w:pPr>
              <w:pStyle w:val="TAH"/>
              <w:rPr>
                <w:ins w:id="7969" w:author="CR#0043" w:date="2024-08-23T23:00:00Z"/>
                <w:rFonts w:cs="Arial"/>
                <w:szCs w:val="18"/>
              </w:rPr>
            </w:pPr>
            <w:ins w:id="7970" w:author="CR#0043" w:date="2024-08-23T23:00:00Z">
              <w:r w:rsidRPr="00EF3043">
                <w:rPr>
                  <w:rFonts w:cs="Arial"/>
                  <w:szCs w:val="18"/>
                </w:rPr>
                <w:t>Description</w:t>
              </w:r>
            </w:ins>
          </w:p>
        </w:tc>
        <w:tc>
          <w:tcPr>
            <w:tcW w:w="1310" w:type="dxa"/>
            <w:shd w:val="clear" w:color="auto" w:fill="C0C0C0"/>
            <w:vAlign w:val="center"/>
          </w:tcPr>
          <w:p w14:paraId="15100625" w14:textId="77777777" w:rsidR="000C41B6" w:rsidRPr="00EF3043" w:rsidRDefault="000C41B6" w:rsidP="000C41B6">
            <w:pPr>
              <w:pStyle w:val="TAH"/>
              <w:rPr>
                <w:ins w:id="7971" w:author="CR#0043" w:date="2024-08-23T23:00:00Z"/>
                <w:rFonts w:cs="Arial"/>
                <w:szCs w:val="18"/>
              </w:rPr>
            </w:pPr>
            <w:ins w:id="7972" w:author="CR#0043" w:date="2024-08-23T23:00:00Z">
              <w:r w:rsidRPr="00EF3043">
                <w:rPr>
                  <w:rFonts w:cs="Arial"/>
                  <w:szCs w:val="18"/>
                </w:rPr>
                <w:t>Applicability</w:t>
              </w:r>
            </w:ins>
          </w:p>
        </w:tc>
      </w:tr>
      <w:tr w:rsidR="000C41B6" w:rsidRPr="00EF3043" w14:paraId="274F453C" w14:textId="77777777" w:rsidTr="000C41B6">
        <w:trPr>
          <w:jc w:val="center"/>
          <w:ins w:id="7973" w:author="CR#0043" w:date="2024-08-23T23:00:00Z"/>
        </w:trPr>
        <w:tc>
          <w:tcPr>
            <w:tcW w:w="1413" w:type="dxa"/>
            <w:vAlign w:val="center"/>
          </w:tcPr>
          <w:p w14:paraId="004ECACB" w14:textId="77777777" w:rsidR="000C41B6" w:rsidRPr="00EF3043" w:rsidRDefault="000C41B6" w:rsidP="000C41B6">
            <w:pPr>
              <w:pStyle w:val="TAL"/>
              <w:rPr>
                <w:ins w:id="7974" w:author="CR#0043" w:date="2024-08-23T23:00:00Z"/>
              </w:rPr>
            </w:pPr>
            <w:ins w:id="7975" w:author="CR#0043" w:date="2024-08-23T23:00:00Z">
              <w:r w:rsidRPr="00EF3043">
                <w:t>monConfig</w:t>
              </w:r>
            </w:ins>
          </w:p>
        </w:tc>
        <w:tc>
          <w:tcPr>
            <w:tcW w:w="1417" w:type="dxa"/>
            <w:vAlign w:val="center"/>
          </w:tcPr>
          <w:p w14:paraId="69C68830" w14:textId="77777777" w:rsidR="000C41B6" w:rsidRPr="00EF3043" w:rsidRDefault="000C41B6" w:rsidP="000C41B6">
            <w:pPr>
              <w:pStyle w:val="TAL"/>
              <w:rPr>
                <w:ins w:id="7976" w:author="CR#0043" w:date="2024-08-23T23:00:00Z"/>
              </w:rPr>
            </w:pPr>
            <w:ins w:id="7977" w:author="CR#0043" w:date="2024-08-23T23:00:00Z">
              <w:r w:rsidRPr="00EF3043">
                <w:t>FlightPathMonConfig</w:t>
              </w:r>
            </w:ins>
          </w:p>
        </w:tc>
        <w:tc>
          <w:tcPr>
            <w:tcW w:w="426" w:type="dxa"/>
            <w:vAlign w:val="center"/>
          </w:tcPr>
          <w:p w14:paraId="00638D5B" w14:textId="77777777" w:rsidR="000C41B6" w:rsidRPr="00EF3043" w:rsidRDefault="000C41B6" w:rsidP="000C41B6">
            <w:pPr>
              <w:pStyle w:val="TAC"/>
              <w:rPr>
                <w:ins w:id="7978" w:author="CR#0043" w:date="2024-08-23T23:00:00Z"/>
              </w:rPr>
            </w:pPr>
            <w:ins w:id="7979" w:author="CR#0043" w:date="2024-08-23T23:00:00Z">
              <w:r w:rsidRPr="00EF3043">
                <w:t>M</w:t>
              </w:r>
            </w:ins>
          </w:p>
        </w:tc>
        <w:tc>
          <w:tcPr>
            <w:tcW w:w="1134" w:type="dxa"/>
            <w:vAlign w:val="center"/>
          </w:tcPr>
          <w:p w14:paraId="06329DD9" w14:textId="77777777" w:rsidR="000C41B6" w:rsidRPr="00EF3043" w:rsidRDefault="000C41B6" w:rsidP="000C41B6">
            <w:pPr>
              <w:pStyle w:val="TAC"/>
              <w:rPr>
                <w:ins w:id="7980" w:author="CR#0043" w:date="2024-08-23T23:00:00Z"/>
              </w:rPr>
            </w:pPr>
            <w:ins w:id="7981" w:author="CR#0043" w:date="2024-08-23T23:00:00Z">
              <w:r w:rsidRPr="00EF3043">
                <w:t>1</w:t>
              </w:r>
            </w:ins>
          </w:p>
        </w:tc>
        <w:tc>
          <w:tcPr>
            <w:tcW w:w="3824" w:type="dxa"/>
            <w:vAlign w:val="center"/>
          </w:tcPr>
          <w:p w14:paraId="5EDE53BD" w14:textId="77777777" w:rsidR="000C41B6" w:rsidRPr="00EF3043" w:rsidRDefault="000C41B6" w:rsidP="000C41B6">
            <w:pPr>
              <w:pStyle w:val="TAL"/>
              <w:rPr>
                <w:ins w:id="7982" w:author="CR#0043" w:date="2024-08-23T23:00:00Z"/>
                <w:rFonts w:cs="Arial"/>
                <w:szCs w:val="18"/>
              </w:rPr>
            </w:pPr>
            <w:ins w:id="7983" w:author="CR#0043" w:date="2024-08-23T23:00:00Z">
              <w:r w:rsidRPr="00EF3043">
                <w:rPr>
                  <w:rFonts w:cs="Arial"/>
                  <w:szCs w:val="18"/>
                </w:rPr>
                <w:t xml:space="preserve">Contains the created </w:t>
              </w:r>
              <w:r w:rsidRPr="00EF3043">
                <w:rPr>
                  <w:rFonts w:eastAsia="Calibri"/>
                </w:rPr>
                <w:t>Flight Path Monitoring Configuration</w:t>
              </w:r>
              <w:r w:rsidRPr="00EF3043">
                <w:rPr>
                  <w:rFonts w:cs="Arial"/>
                  <w:szCs w:val="18"/>
                </w:rPr>
                <w:t>.</w:t>
              </w:r>
            </w:ins>
          </w:p>
        </w:tc>
        <w:tc>
          <w:tcPr>
            <w:tcW w:w="1310" w:type="dxa"/>
            <w:vAlign w:val="center"/>
          </w:tcPr>
          <w:p w14:paraId="123F73EF" w14:textId="77777777" w:rsidR="000C41B6" w:rsidRPr="00EF3043" w:rsidRDefault="000C41B6" w:rsidP="000C41B6">
            <w:pPr>
              <w:pStyle w:val="TAL"/>
              <w:rPr>
                <w:ins w:id="7984" w:author="CR#0043" w:date="2024-08-23T23:00:00Z"/>
                <w:rFonts w:cs="Arial"/>
                <w:szCs w:val="18"/>
              </w:rPr>
            </w:pPr>
          </w:p>
        </w:tc>
      </w:tr>
      <w:tr w:rsidR="000C41B6" w:rsidRPr="00EF3043" w14:paraId="7711FEA2" w14:textId="77777777" w:rsidTr="000C41B6">
        <w:trPr>
          <w:jc w:val="center"/>
          <w:ins w:id="7985" w:author="CR#0043" w:date="2024-08-23T23:00:00Z"/>
        </w:trPr>
        <w:tc>
          <w:tcPr>
            <w:tcW w:w="1413" w:type="dxa"/>
            <w:vAlign w:val="center"/>
          </w:tcPr>
          <w:p w14:paraId="271FC51F" w14:textId="77777777" w:rsidR="000C41B6" w:rsidRPr="00EF3043" w:rsidRDefault="000C41B6" w:rsidP="000C41B6">
            <w:pPr>
              <w:pStyle w:val="TAL"/>
              <w:rPr>
                <w:ins w:id="7986" w:author="CR#0043" w:date="2024-08-23T23:00:00Z"/>
              </w:rPr>
            </w:pPr>
            <w:ins w:id="7987" w:author="CR#0043" w:date="2024-08-23T23:00:00Z">
              <w:r w:rsidRPr="00EF3043">
                <w:t>suppFeat</w:t>
              </w:r>
            </w:ins>
          </w:p>
        </w:tc>
        <w:tc>
          <w:tcPr>
            <w:tcW w:w="1417" w:type="dxa"/>
            <w:vAlign w:val="center"/>
          </w:tcPr>
          <w:p w14:paraId="08DA0431" w14:textId="77777777" w:rsidR="000C41B6" w:rsidRPr="00EF3043" w:rsidRDefault="000C41B6" w:rsidP="000C41B6">
            <w:pPr>
              <w:pStyle w:val="TAL"/>
              <w:rPr>
                <w:ins w:id="7988" w:author="CR#0043" w:date="2024-08-23T23:00:00Z"/>
              </w:rPr>
            </w:pPr>
            <w:ins w:id="7989" w:author="CR#0043" w:date="2024-08-23T23:00:00Z">
              <w:r w:rsidRPr="00EF3043">
                <w:t>SupportedFeatures</w:t>
              </w:r>
            </w:ins>
          </w:p>
        </w:tc>
        <w:tc>
          <w:tcPr>
            <w:tcW w:w="426" w:type="dxa"/>
            <w:vAlign w:val="center"/>
          </w:tcPr>
          <w:p w14:paraId="2EDF7BAE" w14:textId="77777777" w:rsidR="000C41B6" w:rsidRPr="00EF3043" w:rsidRDefault="000C41B6" w:rsidP="000C41B6">
            <w:pPr>
              <w:pStyle w:val="TAC"/>
              <w:rPr>
                <w:ins w:id="7990" w:author="CR#0043" w:date="2024-08-23T23:00:00Z"/>
              </w:rPr>
            </w:pPr>
            <w:ins w:id="7991" w:author="CR#0043" w:date="2024-08-23T23:00:00Z">
              <w:r w:rsidRPr="00EF3043">
                <w:t>C</w:t>
              </w:r>
            </w:ins>
          </w:p>
        </w:tc>
        <w:tc>
          <w:tcPr>
            <w:tcW w:w="1134" w:type="dxa"/>
            <w:vAlign w:val="center"/>
          </w:tcPr>
          <w:p w14:paraId="4E989EAC" w14:textId="77777777" w:rsidR="000C41B6" w:rsidRPr="00EF3043" w:rsidRDefault="000C41B6" w:rsidP="000C41B6">
            <w:pPr>
              <w:pStyle w:val="TAC"/>
              <w:rPr>
                <w:ins w:id="7992" w:author="CR#0043" w:date="2024-08-23T23:00:00Z"/>
              </w:rPr>
            </w:pPr>
            <w:ins w:id="7993" w:author="CR#0043" w:date="2024-08-23T23:00:00Z">
              <w:r w:rsidRPr="00EF3043">
                <w:t>0..1</w:t>
              </w:r>
            </w:ins>
          </w:p>
        </w:tc>
        <w:tc>
          <w:tcPr>
            <w:tcW w:w="3824" w:type="dxa"/>
            <w:vAlign w:val="center"/>
          </w:tcPr>
          <w:p w14:paraId="500C0BDE" w14:textId="441FA2B1" w:rsidR="000C41B6" w:rsidRPr="00EF3043" w:rsidRDefault="000C41B6" w:rsidP="000C41B6">
            <w:pPr>
              <w:pStyle w:val="TAL"/>
              <w:rPr>
                <w:ins w:id="7994" w:author="CR#0043" w:date="2024-08-23T23:00:00Z"/>
              </w:rPr>
            </w:pPr>
            <w:ins w:id="7995" w:author="CR#0043" w:date="2024-08-23T23:00:00Z">
              <w:r w:rsidRPr="00EF3043">
                <w:t>Contains the list of supported features among the ones defined in clause </w:t>
              </w:r>
            </w:ins>
            <w:ins w:id="7996" w:author="CR#0043" w:date="2024-08-23T23:04:00Z">
              <w:r w:rsidR="00EF3043" w:rsidRPr="00EF3043">
                <w:t>6.6</w:t>
              </w:r>
            </w:ins>
            <w:ins w:id="7997" w:author="CR#0043" w:date="2024-08-23T23:00:00Z">
              <w:r w:rsidRPr="00EF3043">
                <w:t>.8.</w:t>
              </w:r>
            </w:ins>
          </w:p>
          <w:p w14:paraId="79302640" w14:textId="77777777" w:rsidR="000C41B6" w:rsidRPr="00EF3043" w:rsidRDefault="000C41B6" w:rsidP="000C41B6">
            <w:pPr>
              <w:pStyle w:val="TAL"/>
              <w:rPr>
                <w:ins w:id="7998" w:author="CR#0043" w:date="2024-08-23T23:00:00Z"/>
              </w:rPr>
            </w:pPr>
          </w:p>
          <w:p w14:paraId="473866F3" w14:textId="77777777" w:rsidR="000C41B6" w:rsidRPr="00EF3043" w:rsidRDefault="000C41B6" w:rsidP="000C41B6">
            <w:pPr>
              <w:pStyle w:val="TAL"/>
              <w:rPr>
                <w:ins w:id="7999" w:author="CR#0043" w:date="2024-08-23T23:00:00Z"/>
                <w:rFonts w:cs="Arial"/>
                <w:szCs w:val="18"/>
              </w:rPr>
            </w:pPr>
            <w:ins w:id="8000" w:author="CR#0043" w:date="2024-08-23T23:00:00Z">
              <w:r w:rsidRPr="00EF3043">
                <w:t>This attribute shall be present only when feature negotiation is required.</w:t>
              </w:r>
            </w:ins>
          </w:p>
        </w:tc>
        <w:tc>
          <w:tcPr>
            <w:tcW w:w="1310" w:type="dxa"/>
            <w:vAlign w:val="center"/>
          </w:tcPr>
          <w:p w14:paraId="59D2624D" w14:textId="77777777" w:rsidR="000C41B6" w:rsidRPr="00EF3043" w:rsidRDefault="000C41B6" w:rsidP="000C41B6">
            <w:pPr>
              <w:pStyle w:val="TAL"/>
              <w:rPr>
                <w:ins w:id="8001" w:author="CR#0043" w:date="2024-08-23T23:00:00Z"/>
                <w:rFonts w:cs="Arial"/>
                <w:szCs w:val="18"/>
              </w:rPr>
            </w:pPr>
          </w:p>
        </w:tc>
      </w:tr>
    </w:tbl>
    <w:p w14:paraId="086284D1" w14:textId="77777777" w:rsidR="000C41B6" w:rsidRPr="00EF3043" w:rsidRDefault="000C41B6" w:rsidP="000C41B6">
      <w:pPr>
        <w:rPr>
          <w:ins w:id="8002" w:author="CR#0043" w:date="2024-08-23T23:00:00Z"/>
          <w:lang w:val="en-US"/>
        </w:rPr>
      </w:pPr>
    </w:p>
    <w:p w14:paraId="468DF20F" w14:textId="0839A76A" w:rsidR="000C41B6" w:rsidRPr="00EF3043" w:rsidRDefault="00EF3043" w:rsidP="000C41B6">
      <w:pPr>
        <w:pStyle w:val="Heading5"/>
        <w:rPr>
          <w:ins w:id="8003" w:author="CR#0043" w:date="2024-08-23T23:00:00Z"/>
        </w:rPr>
      </w:pPr>
      <w:bookmarkStart w:id="8004" w:name="_Toc175350911"/>
      <w:bookmarkStart w:id="8005" w:name="_Toc175351381"/>
      <w:ins w:id="8006" w:author="CR#0043" w:date="2024-08-23T23:04:00Z">
        <w:r w:rsidRPr="00EF3043">
          <w:lastRenderedPageBreak/>
          <w:t>6.6</w:t>
        </w:r>
      </w:ins>
      <w:ins w:id="8007" w:author="CR#0043" w:date="2024-08-23T23:00:00Z">
        <w:r w:rsidR="000C41B6" w:rsidRPr="00EF3043">
          <w:t>.6.2.4</w:t>
        </w:r>
        <w:r w:rsidR="000C41B6" w:rsidRPr="00EF3043">
          <w:tab/>
          <w:t>Type: FlightPathMonConfig</w:t>
        </w:r>
        <w:bookmarkEnd w:id="8004"/>
        <w:bookmarkEnd w:id="8005"/>
      </w:ins>
    </w:p>
    <w:p w14:paraId="4E8C02C3" w14:textId="417E78CA" w:rsidR="000C41B6" w:rsidRPr="00EF3043" w:rsidRDefault="000C41B6" w:rsidP="000C41B6">
      <w:pPr>
        <w:pStyle w:val="TH"/>
        <w:rPr>
          <w:ins w:id="8008" w:author="CR#0043" w:date="2024-08-23T23:00:00Z"/>
        </w:rPr>
      </w:pPr>
      <w:ins w:id="8009" w:author="CR#0043" w:date="2024-08-23T23:00:00Z">
        <w:r w:rsidRPr="00EF3043">
          <w:rPr>
            <w:noProof/>
          </w:rPr>
          <w:t>Table </w:t>
        </w:r>
      </w:ins>
      <w:ins w:id="8010" w:author="CR#0043" w:date="2024-08-23T23:04:00Z">
        <w:r w:rsidR="00EF3043" w:rsidRPr="00EF3043">
          <w:t>6.6</w:t>
        </w:r>
      </w:ins>
      <w:ins w:id="8011" w:author="CR#0043" w:date="2024-08-23T23:00:00Z">
        <w:r w:rsidRPr="00EF3043">
          <w:t xml:space="preserve">.6.2.4-1: </w:t>
        </w:r>
        <w:r w:rsidRPr="00EF3043">
          <w:rPr>
            <w:noProof/>
          </w:rPr>
          <w:t xml:space="preserve">Definition of type </w:t>
        </w:r>
        <w:r w:rsidRPr="00EF3043">
          <w:t>FlightPathMonConfig</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ins w:id="8012" w:author="CR#0043" w:date="2024-08-23T23:00:00Z"/>
        </w:trPr>
        <w:tc>
          <w:tcPr>
            <w:tcW w:w="1555" w:type="dxa"/>
            <w:shd w:val="clear" w:color="auto" w:fill="C0C0C0"/>
            <w:vAlign w:val="center"/>
            <w:hideMark/>
          </w:tcPr>
          <w:p w14:paraId="6C52E075" w14:textId="77777777" w:rsidR="000C41B6" w:rsidRPr="00EF3043" w:rsidRDefault="000C41B6" w:rsidP="000C41B6">
            <w:pPr>
              <w:pStyle w:val="TAH"/>
              <w:rPr>
                <w:ins w:id="8013" w:author="CR#0043" w:date="2024-08-23T23:00:00Z"/>
              </w:rPr>
            </w:pPr>
            <w:ins w:id="8014" w:author="CR#0043" w:date="2024-08-23T23:00:00Z">
              <w:r w:rsidRPr="00EF3043">
                <w:t>Attribute name</w:t>
              </w:r>
            </w:ins>
          </w:p>
        </w:tc>
        <w:tc>
          <w:tcPr>
            <w:tcW w:w="1556" w:type="dxa"/>
            <w:shd w:val="clear" w:color="auto" w:fill="C0C0C0"/>
            <w:vAlign w:val="center"/>
            <w:hideMark/>
          </w:tcPr>
          <w:p w14:paraId="4279DEBE" w14:textId="77777777" w:rsidR="000C41B6" w:rsidRPr="00EF3043" w:rsidRDefault="000C41B6" w:rsidP="000C41B6">
            <w:pPr>
              <w:pStyle w:val="TAH"/>
              <w:rPr>
                <w:ins w:id="8015" w:author="CR#0043" w:date="2024-08-23T23:00:00Z"/>
              </w:rPr>
            </w:pPr>
            <w:ins w:id="8016" w:author="CR#0043" w:date="2024-08-23T23:00:00Z">
              <w:r w:rsidRPr="00EF3043">
                <w:t>Data type</w:t>
              </w:r>
            </w:ins>
          </w:p>
        </w:tc>
        <w:tc>
          <w:tcPr>
            <w:tcW w:w="425" w:type="dxa"/>
            <w:shd w:val="clear" w:color="auto" w:fill="C0C0C0"/>
            <w:vAlign w:val="center"/>
            <w:hideMark/>
          </w:tcPr>
          <w:p w14:paraId="5862EAC6" w14:textId="77777777" w:rsidR="000C41B6" w:rsidRPr="00EF3043" w:rsidRDefault="000C41B6" w:rsidP="000C41B6">
            <w:pPr>
              <w:pStyle w:val="TAH"/>
              <w:rPr>
                <w:ins w:id="8017" w:author="CR#0043" w:date="2024-08-23T23:00:00Z"/>
              </w:rPr>
            </w:pPr>
            <w:ins w:id="8018" w:author="CR#0043" w:date="2024-08-23T23:00:00Z">
              <w:r w:rsidRPr="00EF3043">
                <w:t>P</w:t>
              </w:r>
            </w:ins>
          </w:p>
        </w:tc>
        <w:tc>
          <w:tcPr>
            <w:tcW w:w="1134" w:type="dxa"/>
            <w:shd w:val="clear" w:color="auto" w:fill="C0C0C0"/>
            <w:vAlign w:val="center"/>
          </w:tcPr>
          <w:p w14:paraId="65D5A045" w14:textId="77777777" w:rsidR="000C41B6" w:rsidRPr="00EF3043" w:rsidRDefault="000C41B6" w:rsidP="000C41B6">
            <w:pPr>
              <w:pStyle w:val="TAH"/>
              <w:rPr>
                <w:ins w:id="8019" w:author="CR#0043" w:date="2024-08-23T23:00:00Z"/>
              </w:rPr>
            </w:pPr>
            <w:ins w:id="8020" w:author="CR#0043" w:date="2024-08-23T23:00:00Z">
              <w:r w:rsidRPr="00EF3043">
                <w:t>Cardinality</w:t>
              </w:r>
            </w:ins>
          </w:p>
        </w:tc>
        <w:tc>
          <w:tcPr>
            <w:tcW w:w="3544" w:type="dxa"/>
            <w:shd w:val="clear" w:color="auto" w:fill="C0C0C0"/>
            <w:vAlign w:val="center"/>
            <w:hideMark/>
          </w:tcPr>
          <w:p w14:paraId="4F7257F3" w14:textId="77777777" w:rsidR="000C41B6" w:rsidRPr="00EF3043" w:rsidRDefault="000C41B6" w:rsidP="000C41B6">
            <w:pPr>
              <w:pStyle w:val="TAH"/>
              <w:rPr>
                <w:ins w:id="8021" w:author="CR#0043" w:date="2024-08-23T23:00:00Z"/>
                <w:rFonts w:cs="Arial"/>
                <w:szCs w:val="18"/>
              </w:rPr>
            </w:pPr>
            <w:ins w:id="8022" w:author="CR#0043" w:date="2024-08-23T23:00:00Z">
              <w:r w:rsidRPr="00EF3043">
                <w:rPr>
                  <w:rFonts w:cs="Arial"/>
                  <w:szCs w:val="18"/>
                </w:rPr>
                <w:t>Description</w:t>
              </w:r>
            </w:ins>
          </w:p>
        </w:tc>
        <w:tc>
          <w:tcPr>
            <w:tcW w:w="1310" w:type="dxa"/>
            <w:shd w:val="clear" w:color="auto" w:fill="C0C0C0"/>
            <w:vAlign w:val="center"/>
          </w:tcPr>
          <w:p w14:paraId="70A4D9CB" w14:textId="77777777" w:rsidR="000C41B6" w:rsidRPr="00EF3043" w:rsidRDefault="000C41B6" w:rsidP="000C41B6">
            <w:pPr>
              <w:pStyle w:val="TAH"/>
              <w:rPr>
                <w:ins w:id="8023" w:author="CR#0043" w:date="2024-08-23T23:00:00Z"/>
                <w:rFonts w:cs="Arial"/>
                <w:szCs w:val="18"/>
              </w:rPr>
            </w:pPr>
            <w:ins w:id="8024" w:author="CR#0043" w:date="2024-08-23T23:00:00Z">
              <w:r w:rsidRPr="00EF3043">
                <w:rPr>
                  <w:rFonts w:cs="Arial"/>
                  <w:szCs w:val="18"/>
                </w:rPr>
                <w:t>Applicability</w:t>
              </w:r>
            </w:ins>
          </w:p>
        </w:tc>
      </w:tr>
      <w:tr w:rsidR="000C41B6" w:rsidRPr="00EF3043" w14:paraId="1DC28514" w14:textId="77777777" w:rsidTr="000C41B6">
        <w:trPr>
          <w:jc w:val="center"/>
          <w:ins w:id="8025" w:author="CR#0043" w:date="2024-08-23T23:00:00Z"/>
        </w:trPr>
        <w:tc>
          <w:tcPr>
            <w:tcW w:w="1555" w:type="dxa"/>
            <w:vAlign w:val="center"/>
          </w:tcPr>
          <w:p w14:paraId="77DB8343" w14:textId="77777777" w:rsidR="000C41B6" w:rsidRPr="00EF3043" w:rsidRDefault="000C41B6" w:rsidP="000C41B6">
            <w:pPr>
              <w:pStyle w:val="TAL"/>
              <w:rPr>
                <w:ins w:id="8026" w:author="CR#0043" w:date="2024-08-23T23:00:00Z"/>
              </w:rPr>
            </w:pPr>
            <w:ins w:id="8027" w:author="CR#0043" w:date="2024-08-23T23:00:00Z">
              <w:r w:rsidRPr="00EF3043">
                <w:t>uasId</w:t>
              </w:r>
            </w:ins>
          </w:p>
        </w:tc>
        <w:tc>
          <w:tcPr>
            <w:tcW w:w="1556" w:type="dxa"/>
            <w:vAlign w:val="center"/>
          </w:tcPr>
          <w:p w14:paraId="3B47A8BC" w14:textId="77777777" w:rsidR="000C41B6" w:rsidRPr="00EF3043" w:rsidRDefault="000C41B6" w:rsidP="000C41B6">
            <w:pPr>
              <w:pStyle w:val="TAL"/>
              <w:rPr>
                <w:ins w:id="8028" w:author="CR#0043" w:date="2024-08-23T23:00:00Z"/>
              </w:rPr>
            </w:pPr>
            <w:ins w:id="8029" w:author="CR#0043" w:date="2024-08-23T23:00:00Z">
              <w:r w:rsidRPr="00EF3043">
                <w:t>UasId</w:t>
              </w:r>
            </w:ins>
          </w:p>
        </w:tc>
        <w:tc>
          <w:tcPr>
            <w:tcW w:w="425" w:type="dxa"/>
            <w:vAlign w:val="center"/>
          </w:tcPr>
          <w:p w14:paraId="472116D4" w14:textId="77777777" w:rsidR="000C41B6" w:rsidRPr="00EF3043" w:rsidRDefault="000C41B6" w:rsidP="000C41B6">
            <w:pPr>
              <w:pStyle w:val="TAC"/>
              <w:rPr>
                <w:ins w:id="8030" w:author="CR#0043" w:date="2024-08-23T23:00:00Z"/>
              </w:rPr>
            </w:pPr>
            <w:ins w:id="8031" w:author="CR#0043" w:date="2024-08-23T23:00:00Z">
              <w:r w:rsidRPr="00EF3043">
                <w:t>M</w:t>
              </w:r>
            </w:ins>
          </w:p>
        </w:tc>
        <w:tc>
          <w:tcPr>
            <w:tcW w:w="1134" w:type="dxa"/>
            <w:vAlign w:val="center"/>
          </w:tcPr>
          <w:p w14:paraId="5B759762" w14:textId="77777777" w:rsidR="000C41B6" w:rsidRPr="00EF3043" w:rsidRDefault="000C41B6" w:rsidP="000C41B6">
            <w:pPr>
              <w:pStyle w:val="TAC"/>
              <w:rPr>
                <w:ins w:id="8032" w:author="CR#0043" w:date="2024-08-23T23:00:00Z"/>
              </w:rPr>
            </w:pPr>
            <w:ins w:id="8033" w:author="CR#0043" w:date="2024-08-23T23:00:00Z">
              <w:r w:rsidRPr="00EF3043">
                <w:t>1</w:t>
              </w:r>
            </w:ins>
          </w:p>
        </w:tc>
        <w:tc>
          <w:tcPr>
            <w:tcW w:w="3544" w:type="dxa"/>
            <w:vAlign w:val="center"/>
          </w:tcPr>
          <w:p w14:paraId="493D78AC" w14:textId="77777777" w:rsidR="000C41B6" w:rsidRPr="00EF3043" w:rsidRDefault="000C41B6" w:rsidP="000C41B6">
            <w:pPr>
              <w:pStyle w:val="TAL"/>
              <w:rPr>
                <w:ins w:id="8034" w:author="CR#0043" w:date="2024-08-23T23:00:00Z"/>
                <w:rFonts w:cs="Arial"/>
                <w:szCs w:val="18"/>
              </w:rPr>
            </w:pPr>
            <w:ins w:id="8035" w:author="CR#0043" w:date="2024-08-23T23:00:00Z">
              <w:r w:rsidRPr="00EF3043">
                <w:rPr>
                  <w:rFonts w:cs="Arial"/>
                  <w:szCs w:val="18"/>
                </w:rPr>
                <w:t>Contains the identifier of the UAS to which the flight path monitoring configuration is related.</w:t>
              </w:r>
            </w:ins>
          </w:p>
        </w:tc>
        <w:tc>
          <w:tcPr>
            <w:tcW w:w="1310" w:type="dxa"/>
            <w:vAlign w:val="center"/>
          </w:tcPr>
          <w:p w14:paraId="564B31CE" w14:textId="77777777" w:rsidR="000C41B6" w:rsidRPr="00EF3043" w:rsidRDefault="000C41B6" w:rsidP="000C41B6">
            <w:pPr>
              <w:pStyle w:val="TAL"/>
              <w:rPr>
                <w:ins w:id="8036" w:author="CR#0043" w:date="2024-08-23T23:00:00Z"/>
                <w:rFonts w:cs="Arial"/>
                <w:szCs w:val="18"/>
              </w:rPr>
            </w:pPr>
          </w:p>
        </w:tc>
      </w:tr>
      <w:tr w:rsidR="000C41B6" w:rsidRPr="00EF3043" w14:paraId="05282037" w14:textId="77777777" w:rsidTr="000C41B6">
        <w:trPr>
          <w:jc w:val="center"/>
          <w:ins w:id="8037" w:author="CR#0043" w:date="2024-08-23T23:00:00Z"/>
        </w:trPr>
        <w:tc>
          <w:tcPr>
            <w:tcW w:w="1555" w:type="dxa"/>
            <w:vAlign w:val="center"/>
          </w:tcPr>
          <w:p w14:paraId="4A78108E" w14:textId="77777777" w:rsidR="000C41B6" w:rsidRPr="00EF3043" w:rsidRDefault="000C41B6" w:rsidP="000C41B6">
            <w:pPr>
              <w:pStyle w:val="TAL"/>
              <w:rPr>
                <w:ins w:id="8038" w:author="CR#0043" w:date="2024-08-23T23:00:00Z"/>
              </w:rPr>
            </w:pPr>
            <w:ins w:id="8039" w:author="CR#0043" w:date="2024-08-23T23:00:00Z">
              <w:r w:rsidRPr="00EF3043">
                <w:t>notifUri</w:t>
              </w:r>
            </w:ins>
          </w:p>
        </w:tc>
        <w:tc>
          <w:tcPr>
            <w:tcW w:w="1556" w:type="dxa"/>
            <w:vAlign w:val="center"/>
          </w:tcPr>
          <w:p w14:paraId="7B1FEB94" w14:textId="77777777" w:rsidR="000C41B6" w:rsidRPr="00EF3043" w:rsidRDefault="000C41B6" w:rsidP="000C41B6">
            <w:pPr>
              <w:pStyle w:val="TAL"/>
              <w:rPr>
                <w:ins w:id="8040" w:author="CR#0043" w:date="2024-08-23T23:00:00Z"/>
              </w:rPr>
            </w:pPr>
            <w:ins w:id="8041" w:author="CR#0043" w:date="2024-08-23T23:00:00Z">
              <w:r w:rsidRPr="00EF3043">
                <w:t>Uri</w:t>
              </w:r>
            </w:ins>
          </w:p>
        </w:tc>
        <w:tc>
          <w:tcPr>
            <w:tcW w:w="425" w:type="dxa"/>
            <w:vAlign w:val="center"/>
          </w:tcPr>
          <w:p w14:paraId="129D7E5C" w14:textId="77777777" w:rsidR="000C41B6" w:rsidRPr="00EF3043" w:rsidRDefault="000C41B6" w:rsidP="000C41B6">
            <w:pPr>
              <w:pStyle w:val="TAC"/>
              <w:rPr>
                <w:ins w:id="8042" w:author="CR#0043" w:date="2024-08-23T23:00:00Z"/>
              </w:rPr>
            </w:pPr>
            <w:ins w:id="8043" w:author="CR#0043" w:date="2024-08-23T23:00:00Z">
              <w:r w:rsidRPr="00EF3043">
                <w:t>M</w:t>
              </w:r>
            </w:ins>
          </w:p>
        </w:tc>
        <w:tc>
          <w:tcPr>
            <w:tcW w:w="1134" w:type="dxa"/>
            <w:vAlign w:val="center"/>
          </w:tcPr>
          <w:p w14:paraId="3F0550FC" w14:textId="77777777" w:rsidR="000C41B6" w:rsidRPr="00EF3043" w:rsidRDefault="000C41B6" w:rsidP="000C41B6">
            <w:pPr>
              <w:pStyle w:val="TAC"/>
              <w:rPr>
                <w:ins w:id="8044" w:author="CR#0043" w:date="2024-08-23T23:00:00Z"/>
              </w:rPr>
            </w:pPr>
            <w:ins w:id="8045" w:author="CR#0043" w:date="2024-08-23T23:00:00Z">
              <w:r w:rsidRPr="00EF3043">
                <w:t>1</w:t>
              </w:r>
            </w:ins>
          </w:p>
        </w:tc>
        <w:tc>
          <w:tcPr>
            <w:tcW w:w="3544" w:type="dxa"/>
            <w:vAlign w:val="center"/>
          </w:tcPr>
          <w:p w14:paraId="4A00AAEA" w14:textId="77777777" w:rsidR="000C41B6" w:rsidRPr="00EF3043" w:rsidRDefault="000C41B6" w:rsidP="000C41B6">
            <w:pPr>
              <w:pStyle w:val="TAL"/>
              <w:rPr>
                <w:ins w:id="8046" w:author="CR#0043" w:date="2024-08-23T23:00:00Z"/>
                <w:rFonts w:cs="Arial"/>
                <w:szCs w:val="18"/>
              </w:rPr>
            </w:pPr>
            <w:ins w:id="8047" w:author="CR#0043" w:date="2024-08-23T23:00:00Z">
              <w:r w:rsidRPr="00EF3043">
                <w:rPr>
                  <w:rFonts w:cs="Arial"/>
                  <w:szCs w:val="18"/>
                </w:rPr>
                <w:t xml:space="preserve">Contains the notification URI via which the </w:t>
              </w:r>
              <w:r w:rsidRPr="00EF3043">
                <w:rPr>
                  <w:lang w:val="en-US"/>
                </w:rPr>
                <w:t>Flight Path Monitoring Configuration related</w:t>
              </w:r>
              <w:r w:rsidRPr="00EF3043">
                <w:rPr>
                  <w:rFonts w:cs="Arial"/>
                  <w:szCs w:val="18"/>
                </w:rPr>
                <w:t xml:space="preserve"> notifications shall be delivered.</w:t>
              </w:r>
            </w:ins>
          </w:p>
        </w:tc>
        <w:tc>
          <w:tcPr>
            <w:tcW w:w="1310" w:type="dxa"/>
            <w:vAlign w:val="center"/>
          </w:tcPr>
          <w:p w14:paraId="16A9A4E8" w14:textId="77777777" w:rsidR="000C41B6" w:rsidRPr="00EF3043" w:rsidRDefault="000C41B6" w:rsidP="000C41B6">
            <w:pPr>
              <w:pStyle w:val="TAL"/>
              <w:rPr>
                <w:ins w:id="8048" w:author="CR#0043" w:date="2024-08-23T23:00:00Z"/>
                <w:rFonts w:cs="Arial"/>
                <w:szCs w:val="18"/>
              </w:rPr>
            </w:pPr>
          </w:p>
        </w:tc>
      </w:tr>
      <w:tr w:rsidR="000C41B6" w:rsidRPr="00EF3043" w14:paraId="320BD080" w14:textId="77777777" w:rsidTr="000C41B6">
        <w:trPr>
          <w:jc w:val="center"/>
          <w:ins w:id="8049" w:author="CR#0043" w:date="2024-08-23T23:00:00Z"/>
        </w:trPr>
        <w:tc>
          <w:tcPr>
            <w:tcW w:w="1555" w:type="dxa"/>
            <w:vAlign w:val="center"/>
          </w:tcPr>
          <w:p w14:paraId="6F689FD7" w14:textId="77777777" w:rsidR="000C41B6" w:rsidRPr="00EF3043" w:rsidRDefault="000C41B6" w:rsidP="000C41B6">
            <w:pPr>
              <w:pStyle w:val="TAL"/>
              <w:rPr>
                <w:ins w:id="8050" w:author="CR#0043" w:date="2024-08-23T23:00:00Z"/>
              </w:rPr>
            </w:pPr>
            <w:ins w:id="8051" w:author="CR#0043" w:date="2024-08-23T23:00:00Z">
              <w:r w:rsidRPr="00EF3043">
                <w:t>paramsUuPc5</w:t>
              </w:r>
            </w:ins>
          </w:p>
        </w:tc>
        <w:tc>
          <w:tcPr>
            <w:tcW w:w="1556" w:type="dxa"/>
            <w:vAlign w:val="center"/>
          </w:tcPr>
          <w:p w14:paraId="1BC8EE59" w14:textId="77777777" w:rsidR="000C41B6" w:rsidRPr="00EF3043" w:rsidRDefault="000C41B6" w:rsidP="000C41B6">
            <w:pPr>
              <w:pStyle w:val="TAL"/>
              <w:rPr>
                <w:ins w:id="8052" w:author="CR#0043" w:date="2024-08-23T23:00:00Z"/>
              </w:rPr>
            </w:pPr>
            <w:ins w:id="8053" w:author="CR#0043" w:date="2024-08-23T23:00:00Z">
              <w:r w:rsidRPr="00EF3043">
                <w:t>FlightPathMonConfigParams</w:t>
              </w:r>
            </w:ins>
          </w:p>
        </w:tc>
        <w:tc>
          <w:tcPr>
            <w:tcW w:w="425" w:type="dxa"/>
            <w:vAlign w:val="center"/>
          </w:tcPr>
          <w:p w14:paraId="066C8DE6" w14:textId="77777777" w:rsidR="000C41B6" w:rsidRPr="00EF3043" w:rsidRDefault="000C41B6" w:rsidP="000C41B6">
            <w:pPr>
              <w:pStyle w:val="TAC"/>
              <w:rPr>
                <w:ins w:id="8054" w:author="CR#0043" w:date="2024-08-23T23:00:00Z"/>
              </w:rPr>
            </w:pPr>
            <w:ins w:id="8055" w:author="CR#0043" w:date="2024-08-23T23:00:00Z">
              <w:r w:rsidRPr="00EF3043">
                <w:t>C</w:t>
              </w:r>
            </w:ins>
          </w:p>
        </w:tc>
        <w:tc>
          <w:tcPr>
            <w:tcW w:w="1134" w:type="dxa"/>
            <w:vAlign w:val="center"/>
          </w:tcPr>
          <w:p w14:paraId="0D8C6190" w14:textId="77777777" w:rsidR="000C41B6" w:rsidRPr="00EF3043" w:rsidRDefault="000C41B6" w:rsidP="000C41B6">
            <w:pPr>
              <w:pStyle w:val="TAC"/>
              <w:rPr>
                <w:ins w:id="8056" w:author="CR#0043" w:date="2024-08-23T23:00:00Z"/>
              </w:rPr>
            </w:pPr>
            <w:ins w:id="8057" w:author="CR#0043" w:date="2024-08-23T23:00:00Z">
              <w:r w:rsidRPr="00EF3043">
                <w:t>0..1</w:t>
              </w:r>
            </w:ins>
          </w:p>
        </w:tc>
        <w:tc>
          <w:tcPr>
            <w:tcW w:w="3544" w:type="dxa"/>
            <w:vAlign w:val="center"/>
          </w:tcPr>
          <w:p w14:paraId="5D877CD8" w14:textId="77777777" w:rsidR="000C41B6" w:rsidRPr="00EF3043" w:rsidRDefault="000C41B6" w:rsidP="000C41B6">
            <w:pPr>
              <w:pStyle w:val="TAL"/>
              <w:rPr>
                <w:ins w:id="8058" w:author="CR#0043" w:date="2024-08-23T23:00:00Z"/>
                <w:rFonts w:cs="Arial"/>
                <w:szCs w:val="18"/>
              </w:rPr>
            </w:pPr>
            <w:ins w:id="8059" w:author="CR#0043" w:date="2024-08-23T23:00:00Z">
              <w:r w:rsidRPr="00EF3043">
                <w:rPr>
                  <w:rFonts w:cs="Arial"/>
                  <w:szCs w:val="18"/>
                </w:rPr>
                <w:t>Contains the flight path monitoring configuration related parameters applicable for both Uu and PC5 communications.</w:t>
              </w:r>
            </w:ins>
          </w:p>
          <w:p w14:paraId="31CD58C4" w14:textId="77777777" w:rsidR="000C41B6" w:rsidRPr="00EF3043" w:rsidRDefault="000C41B6" w:rsidP="000C41B6">
            <w:pPr>
              <w:pStyle w:val="TAL"/>
              <w:rPr>
                <w:ins w:id="8060" w:author="CR#0043" w:date="2024-08-23T23:00:00Z"/>
                <w:rFonts w:cs="Arial"/>
                <w:szCs w:val="18"/>
              </w:rPr>
            </w:pPr>
          </w:p>
          <w:p w14:paraId="2DD31911" w14:textId="77777777" w:rsidR="000C41B6" w:rsidRPr="00EF3043" w:rsidRDefault="000C41B6" w:rsidP="000C41B6">
            <w:pPr>
              <w:pStyle w:val="TAL"/>
              <w:rPr>
                <w:ins w:id="8061" w:author="CR#0043" w:date="2024-08-23T23:00:00Z"/>
                <w:rFonts w:cs="Arial"/>
                <w:szCs w:val="18"/>
              </w:rPr>
            </w:pPr>
            <w:ins w:id="8062" w:author="CR#0043" w:date="2024-08-23T23:00:00Z">
              <w:r w:rsidRPr="00EF3043">
                <w:rPr>
                  <w:rFonts w:cs="Arial"/>
                  <w:szCs w:val="18"/>
                </w:rPr>
                <w:t>(NOTE)</w:t>
              </w:r>
            </w:ins>
          </w:p>
        </w:tc>
        <w:tc>
          <w:tcPr>
            <w:tcW w:w="1310" w:type="dxa"/>
            <w:vAlign w:val="center"/>
          </w:tcPr>
          <w:p w14:paraId="16756E0E" w14:textId="77777777" w:rsidR="000C41B6" w:rsidRPr="00EF3043" w:rsidRDefault="000C41B6" w:rsidP="000C41B6">
            <w:pPr>
              <w:pStyle w:val="TAL"/>
              <w:rPr>
                <w:ins w:id="8063" w:author="CR#0043" w:date="2024-08-23T23:00:00Z"/>
                <w:rFonts w:cs="Arial"/>
                <w:szCs w:val="18"/>
              </w:rPr>
            </w:pPr>
          </w:p>
        </w:tc>
      </w:tr>
      <w:tr w:rsidR="000C41B6" w:rsidRPr="00EF3043" w14:paraId="73C893A9" w14:textId="77777777" w:rsidTr="000C41B6">
        <w:trPr>
          <w:jc w:val="center"/>
          <w:ins w:id="8064" w:author="CR#0043" w:date="2024-08-23T23:00:00Z"/>
        </w:trPr>
        <w:tc>
          <w:tcPr>
            <w:tcW w:w="1555" w:type="dxa"/>
            <w:vAlign w:val="center"/>
          </w:tcPr>
          <w:p w14:paraId="0A4A87EF" w14:textId="77777777" w:rsidR="000C41B6" w:rsidRPr="00EF3043" w:rsidRDefault="000C41B6" w:rsidP="000C41B6">
            <w:pPr>
              <w:pStyle w:val="TAL"/>
              <w:rPr>
                <w:ins w:id="8065" w:author="CR#0043" w:date="2024-08-23T23:00:00Z"/>
              </w:rPr>
            </w:pPr>
            <w:ins w:id="8066" w:author="CR#0043" w:date="2024-08-23T23:00:00Z">
              <w:r w:rsidRPr="00EF3043">
                <w:t>paramsPc5</w:t>
              </w:r>
            </w:ins>
          </w:p>
        </w:tc>
        <w:tc>
          <w:tcPr>
            <w:tcW w:w="1556" w:type="dxa"/>
            <w:vAlign w:val="center"/>
          </w:tcPr>
          <w:p w14:paraId="684D8F99" w14:textId="77777777" w:rsidR="000C41B6" w:rsidRPr="00EF3043" w:rsidRDefault="000C41B6" w:rsidP="000C41B6">
            <w:pPr>
              <w:pStyle w:val="TAL"/>
              <w:rPr>
                <w:ins w:id="8067" w:author="CR#0043" w:date="2024-08-23T23:00:00Z"/>
              </w:rPr>
            </w:pPr>
            <w:ins w:id="8068" w:author="CR#0043" w:date="2024-08-23T23:00:00Z">
              <w:r w:rsidRPr="00EF3043">
                <w:t>FlightPathMonConfigParams</w:t>
              </w:r>
            </w:ins>
          </w:p>
        </w:tc>
        <w:tc>
          <w:tcPr>
            <w:tcW w:w="425" w:type="dxa"/>
            <w:vAlign w:val="center"/>
          </w:tcPr>
          <w:p w14:paraId="028ACE22" w14:textId="77777777" w:rsidR="000C41B6" w:rsidRPr="00EF3043" w:rsidRDefault="000C41B6" w:rsidP="000C41B6">
            <w:pPr>
              <w:pStyle w:val="TAC"/>
              <w:rPr>
                <w:ins w:id="8069" w:author="CR#0043" w:date="2024-08-23T23:00:00Z"/>
              </w:rPr>
            </w:pPr>
            <w:ins w:id="8070" w:author="CR#0043" w:date="2024-08-23T23:00:00Z">
              <w:r w:rsidRPr="00EF3043">
                <w:t>C</w:t>
              </w:r>
            </w:ins>
          </w:p>
        </w:tc>
        <w:tc>
          <w:tcPr>
            <w:tcW w:w="1134" w:type="dxa"/>
            <w:vAlign w:val="center"/>
          </w:tcPr>
          <w:p w14:paraId="221290E5" w14:textId="77777777" w:rsidR="000C41B6" w:rsidRPr="00EF3043" w:rsidRDefault="000C41B6" w:rsidP="000C41B6">
            <w:pPr>
              <w:pStyle w:val="TAC"/>
              <w:rPr>
                <w:ins w:id="8071" w:author="CR#0043" w:date="2024-08-23T23:00:00Z"/>
              </w:rPr>
            </w:pPr>
            <w:ins w:id="8072" w:author="CR#0043" w:date="2024-08-23T23:00:00Z">
              <w:r w:rsidRPr="00EF3043">
                <w:t>0..1</w:t>
              </w:r>
            </w:ins>
          </w:p>
        </w:tc>
        <w:tc>
          <w:tcPr>
            <w:tcW w:w="3544" w:type="dxa"/>
            <w:vAlign w:val="center"/>
          </w:tcPr>
          <w:p w14:paraId="3D4D70EB" w14:textId="77777777" w:rsidR="000C41B6" w:rsidRPr="00EF3043" w:rsidRDefault="000C41B6" w:rsidP="000C41B6">
            <w:pPr>
              <w:pStyle w:val="TAL"/>
              <w:rPr>
                <w:ins w:id="8073" w:author="CR#0043" w:date="2024-08-23T23:00:00Z"/>
                <w:rFonts w:cs="Arial"/>
                <w:szCs w:val="18"/>
              </w:rPr>
            </w:pPr>
            <w:ins w:id="8074" w:author="CR#0043" w:date="2024-08-23T23:00:00Z">
              <w:r w:rsidRPr="00EF3043">
                <w:rPr>
                  <w:rFonts w:cs="Arial"/>
                  <w:szCs w:val="18"/>
                </w:rPr>
                <w:t>Contains the flight path monitoring configuration related parameters applicable for PC5 communications.</w:t>
              </w:r>
            </w:ins>
          </w:p>
          <w:p w14:paraId="5EF1BC0A" w14:textId="77777777" w:rsidR="000C41B6" w:rsidRPr="00EF3043" w:rsidRDefault="000C41B6" w:rsidP="000C41B6">
            <w:pPr>
              <w:pStyle w:val="TAL"/>
              <w:rPr>
                <w:ins w:id="8075" w:author="CR#0043" w:date="2024-08-23T23:00:00Z"/>
                <w:rFonts w:cs="Arial"/>
                <w:szCs w:val="18"/>
              </w:rPr>
            </w:pPr>
          </w:p>
          <w:p w14:paraId="7AC7AF36" w14:textId="77777777" w:rsidR="000C41B6" w:rsidRPr="00EF3043" w:rsidRDefault="000C41B6" w:rsidP="000C41B6">
            <w:pPr>
              <w:pStyle w:val="TAL"/>
              <w:rPr>
                <w:ins w:id="8076" w:author="CR#0043" w:date="2024-08-23T23:00:00Z"/>
                <w:rFonts w:cs="Arial"/>
                <w:szCs w:val="18"/>
              </w:rPr>
            </w:pPr>
            <w:ins w:id="8077" w:author="CR#0043" w:date="2024-08-23T23:00:00Z">
              <w:r w:rsidRPr="00EF3043">
                <w:rPr>
                  <w:rFonts w:cs="Arial"/>
                  <w:szCs w:val="18"/>
                </w:rPr>
                <w:t>(NOTE)</w:t>
              </w:r>
            </w:ins>
          </w:p>
        </w:tc>
        <w:tc>
          <w:tcPr>
            <w:tcW w:w="1310" w:type="dxa"/>
            <w:vAlign w:val="center"/>
          </w:tcPr>
          <w:p w14:paraId="599993D1" w14:textId="77777777" w:rsidR="000C41B6" w:rsidRPr="00EF3043" w:rsidRDefault="000C41B6" w:rsidP="000C41B6">
            <w:pPr>
              <w:pStyle w:val="TAL"/>
              <w:rPr>
                <w:ins w:id="8078" w:author="CR#0043" w:date="2024-08-23T23:00:00Z"/>
                <w:rFonts w:cs="Arial"/>
                <w:szCs w:val="18"/>
              </w:rPr>
            </w:pPr>
          </w:p>
        </w:tc>
      </w:tr>
      <w:tr w:rsidR="000C41B6" w:rsidRPr="00EF3043" w14:paraId="5233739A" w14:textId="77777777" w:rsidTr="000C41B6">
        <w:trPr>
          <w:jc w:val="center"/>
          <w:ins w:id="8079" w:author="CR#0043" w:date="2024-08-23T23:00:00Z"/>
        </w:trPr>
        <w:tc>
          <w:tcPr>
            <w:tcW w:w="9524" w:type="dxa"/>
            <w:gridSpan w:val="6"/>
            <w:vAlign w:val="center"/>
          </w:tcPr>
          <w:p w14:paraId="70D5B952" w14:textId="77777777" w:rsidR="000C41B6" w:rsidRPr="00EF3043" w:rsidRDefault="000C41B6" w:rsidP="000C41B6">
            <w:pPr>
              <w:pStyle w:val="TAN"/>
              <w:rPr>
                <w:ins w:id="8080" w:author="CR#0043" w:date="2024-08-23T23:00:00Z"/>
                <w:rFonts w:cs="Arial"/>
                <w:szCs w:val="18"/>
              </w:rPr>
            </w:pPr>
            <w:ins w:id="8081" w:author="CR#0043" w:date="2024-08-23T23:00:00Z">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ins>
          </w:p>
        </w:tc>
      </w:tr>
    </w:tbl>
    <w:p w14:paraId="1AE6BBAE" w14:textId="77777777" w:rsidR="000C41B6" w:rsidRPr="00EF3043" w:rsidRDefault="000C41B6" w:rsidP="000C41B6">
      <w:pPr>
        <w:rPr>
          <w:ins w:id="8082" w:author="CR#0043" w:date="2024-08-23T23:00:00Z"/>
        </w:rPr>
      </w:pPr>
    </w:p>
    <w:p w14:paraId="20BAC8CC" w14:textId="21BF52B2" w:rsidR="000C41B6" w:rsidRPr="00EF3043" w:rsidRDefault="00EF3043" w:rsidP="000C41B6">
      <w:pPr>
        <w:pStyle w:val="Heading5"/>
        <w:rPr>
          <w:ins w:id="8083" w:author="CR#0043" w:date="2024-08-23T23:00:00Z"/>
        </w:rPr>
      </w:pPr>
      <w:bookmarkStart w:id="8084" w:name="_Toc175350912"/>
      <w:bookmarkStart w:id="8085" w:name="_Toc175351382"/>
      <w:ins w:id="8086" w:author="CR#0043" w:date="2024-08-23T23:04:00Z">
        <w:r w:rsidRPr="00EF3043">
          <w:t>6.6</w:t>
        </w:r>
      </w:ins>
      <w:ins w:id="8087" w:author="CR#0043" w:date="2024-08-23T23:00:00Z">
        <w:r w:rsidR="000C41B6" w:rsidRPr="00EF3043">
          <w:t>.6.2.5</w:t>
        </w:r>
        <w:r w:rsidR="000C41B6" w:rsidRPr="00EF3043">
          <w:tab/>
          <w:t>Type: FlightPathMonConfigPatch</w:t>
        </w:r>
        <w:bookmarkEnd w:id="8084"/>
        <w:bookmarkEnd w:id="8085"/>
      </w:ins>
    </w:p>
    <w:p w14:paraId="38B5F1A2" w14:textId="159E3DB9" w:rsidR="000C41B6" w:rsidRPr="00EF3043" w:rsidRDefault="000C41B6" w:rsidP="000C41B6">
      <w:pPr>
        <w:pStyle w:val="TH"/>
        <w:rPr>
          <w:ins w:id="8088" w:author="CR#0043" w:date="2024-08-23T23:00:00Z"/>
        </w:rPr>
      </w:pPr>
      <w:ins w:id="8089" w:author="CR#0043" w:date="2024-08-23T23:00:00Z">
        <w:r w:rsidRPr="00EF3043">
          <w:rPr>
            <w:noProof/>
          </w:rPr>
          <w:t>Table </w:t>
        </w:r>
      </w:ins>
      <w:ins w:id="8090" w:author="CR#0043" w:date="2024-08-23T23:04:00Z">
        <w:r w:rsidR="00EF3043" w:rsidRPr="00EF3043">
          <w:t>6.6</w:t>
        </w:r>
      </w:ins>
      <w:ins w:id="8091" w:author="CR#0043" w:date="2024-08-23T23:00:00Z">
        <w:r w:rsidRPr="00EF3043">
          <w:t xml:space="preserve">.6.2.5-1: </w:t>
        </w:r>
        <w:r w:rsidRPr="00EF3043">
          <w:rPr>
            <w:noProof/>
          </w:rPr>
          <w:t xml:space="preserve">Definition of type </w:t>
        </w:r>
        <w:r w:rsidRPr="00EF3043">
          <w:t>FlightPathMonConfigPatch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ins w:id="8092" w:author="CR#0043" w:date="2024-08-23T23:00:00Z"/>
        </w:trPr>
        <w:tc>
          <w:tcPr>
            <w:tcW w:w="1555" w:type="dxa"/>
            <w:shd w:val="clear" w:color="auto" w:fill="C0C0C0"/>
            <w:vAlign w:val="center"/>
            <w:hideMark/>
          </w:tcPr>
          <w:p w14:paraId="37039E2E" w14:textId="77777777" w:rsidR="000C41B6" w:rsidRPr="00EF3043" w:rsidRDefault="000C41B6" w:rsidP="000C41B6">
            <w:pPr>
              <w:pStyle w:val="TAH"/>
              <w:rPr>
                <w:ins w:id="8093" w:author="CR#0043" w:date="2024-08-23T23:00:00Z"/>
              </w:rPr>
            </w:pPr>
            <w:ins w:id="8094" w:author="CR#0043" w:date="2024-08-23T23:00:00Z">
              <w:r w:rsidRPr="00EF3043">
                <w:t>Attribute name</w:t>
              </w:r>
            </w:ins>
          </w:p>
        </w:tc>
        <w:tc>
          <w:tcPr>
            <w:tcW w:w="1556" w:type="dxa"/>
            <w:shd w:val="clear" w:color="auto" w:fill="C0C0C0"/>
            <w:vAlign w:val="center"/>
            <w:hideMark/>
          </w:tcPr>
          <w:p w14:paraId="20D82BBF" w14:textId="77777777" w:rsidR="000C41B6" w:rsidRPr="00EF3043" w:rsidRDefault="000C41B6" w:rsidP="000C41B6">
            <w:pPr>
              <w:pStyle w:val="TAH"/>
              <w:rPr>
                <w:ins w:id="8095" w:author="CR#0043" w:date="2024-08-23T23:00:00Z"/>
              </w:rPr>
            </w:pPr>
            <w:ins w:id="8096" w:author="CR#0043" w:date="2024-08-23T23:00:00Z">
              <w:r w:rsidRPr="00EF3043">
                <w:t>Data type</w:t>
              </w:r>
            </w:ins>
          </w:p>
        </w:tc>
        <w:tc>
          <w:tcPr>
            <w:tcW w:w="425" w:type="dxa"/>
            <w:shd w:val="clear" w:color="auto" w:fill="C0C0C0"/>
            <w:vAlign w:val="center"/>
            <w:hideMark/>
          </w:tcPr>
          <w:p w14:paraId="2012FA7B" w14:textId="77777777" w:rsidR="000C41B6" w:rsidRPr="00EF3043" w:rsidRDefault="000C41B6" w:rsidP="000C41B6">
            <w:pPr>
              <w:pStyle w:val="TAH"/>
              <w:rPr>
                <w:ins w:id="8097" w:author="CR#0043" w:date="2024-08-23T23:00:00Z"/>
              </w:rPr>
            </w:pPr>
            <w:ins w:id="8098" w:author="CR#0043" w:date="2024-08-23T23:00:00Z">
              <w:r w:rsidRPr="00EF3043">
                <w:t>P</w:t>
              </w:r>
            </w:ins>
          </w:p>
        </w:tc>
        <w:tc>
          <w:tcPr>
            <w:tcW w:w="1134" w:type="dxa"/>
            <w:shd w:val="clear" w:color="auto" w:fill="C0C0C0"/>
            <w:vAlign w:val="center"/>
          </w:tcPr>
          <w:p w14:paraId="13200E16" w14:textId="77777777" w:rsidR="000C41B6" w:rsidRPr="00EF3043" w:rsidRDefault="000C41B6" w:rsidP="000C41B6">
            <w:pPr>
              <w:pStyle w:val="TAH"/>
              <w:rPr>
                <w:ins w:id="8099" w:author="CR#0043" w:date="2024-08-23T23:00:00Z"/>
              </w:rPr>
            </w:pPr>
            <w:ins w:id="8100" w:author="CR#0043" w:date="2024-08-23T23:00:00Z">
              <w:r w:rsidRPr="00EF3043">
                <w:t>Cardinality</w:t>
              </w:r>
            </w:ins>
          </w:p>
        </w:tc>
        <w:tc>
          <w:tcPr>
            <w:tcW w:w="3547" w:type="dxa"/>
            <w:shd w:val="clear" w:color="auto" w:fill="C0C0C0"/>
            <w:vAlign w:val="center"/>
            <w:hideMark/>
          </w:tcPr>
          <w:p w14:paraId="4FC92DD2" w14:textId="77777777" w:rsidR="000C41B6" w:rsidRPr="00EF3043" w:rsidRDefault="000C41B6" w:rsidP="000C41B6">
            <w:pPr>
              <w:pStyle w:val="TAH"/>
              <w:rPr>
                <w:ins w:id="8101" w:author="CR#0043" w:date="2024-08-23T23:00:00Z"/>
                <w:rFonts w:cs="Arial"/>
                <w:szCs w:val="18"/>
              </w:rPr>
            </w:pPr>
            <w:ins w:id="8102" w:author="CR#0043" w:date="2024-08-23T23:00:00Z">
              <w:r w:rsidRPr="00EF3043">
                <w:rPr>
                  <w:rFonts w:cs="Arial"/>
                  <w:szCs w:val="18"/>
                </w:rPr>
                <w:t>Description</w:t>
              </w:r>
            </w:ins>
          </w:p>
        </w:tc>
        <w:tc>
          <w:tcPr>
            <w:tcW w:w="1307" w:type="dxa"/>
            <w:shd w:val="clear" w:color="auto" w:fill="C0C0C0"/>
            <w:vAlign w:val="center"/>
          </w:tcPr>
          <w:p w14:paraId="73EFA43B" w14:textId="77777777" w:rsidR="000C41B6" w:rsidRPr="00EF3043" w:rsidRDefault="000C41B6" w:rsidP="000C41B6">
            <w:pPr>
              <w:pStyle w:val="TAH"/>
              <w:rPr>
                <w:ins w:id="8103" w:author="CR#0043" w:date="2024-08-23T23:00:00Z"/>
                <w:rFonts w:cs="Arial"/>
                <w:szCs w:val="18"/>
              </w:rPr>
            </w:pPr>
            <w:ins w:id="8104" w:author="CR#0043" w:date="2024-08-23T23:00:00Z">
              <w:r w:rsidRPr="00EF3043">
                <w:rPr>
                  <w:rFonts w:cs="Arial"/>
                  <w:szCs w:val="18"/>
                </w:rPr>
                <w:t>Applicability</w:t>
              </w:r>
            </w:ins>
          </w:p>
        </w:tc>
      </w:tr>
      <w:tr w:rsidR="000C41B6" w:rsidRPr="00EF3043" w14:paraId="4FAAD5D3" w14:textId="77777777" w:rsidTr="000C41B6">
        <w:trPr>
          <w:jc w:val="center"/>
          <w:ins w:id="8105" w:author="CR#0043" w:date="2024-08-23T23:00:00Z"/>
        </w:trPr>
        <w:tc>
          <w:tcPr>
            <w:tcW w:w="1555" w:type="dxa"/>
            <w:vAlign w:val="center"/>
          </w:tcPr>
          <w:p w14:paraId="7FAA38FD" w14:textId="77777777" w:rsidR="000C41B6" w:rsidRPr="00EF3043" w:rsidRDefault="000C41B6" w:rsidP="000C41B6">
            <w:pPr>
              <w:pStyle w:val="TAL"/>
              <w:rPr>
                <w:ins w:id="8106" w:author="CR#0043" w:date="2024-08-23T23:00:00Z"/>
              </w:rPr>
            </w:pPr>
            <w:ins w:id="8107" w:author="CR#0043" w:date="2024-08-23T23:00:00Z">
              <w:r w:rsidRPr="00EF3043">
                <w:t>notifUri</w:t>
              </w:r>
            </w:ins>
          </w:p>
        </w:tc>
        <w:tc>
          <w:tcPr>
            <w:tcW w:w="1556" w:type="dxa"/>
            <w:vAlign w:val="center"/>
          </w:tcPr>
          <w:p w14:paraId="40594855" w14:textId="77777777" w:rsidR="000C41B6" w:rsidRPr="00EF3043" w:rsidRDefault="000C41B6" w:rsidP="000C41B6">
            <w:pPr>
              <w:pStyle w:val="TAL"/>
              <w:rPr>
                <w:ins w:id="8108" w:author="CR#0043" w:date="2024-08-23T23:00:00Z"/>
              </w:rPr>
            </w:pPr>
            <w:ins w:id="8109" w:author="CR#0043" w:date="2024-08-23T23:00:00Z">
              <w:r w:rsidRPr="00EF3043">
                <w:t>Uri</w:t>
              </w:r>
            </w:ins>
          </w:p>
        </w:tc>
        <w:tc>
          <w:tcPr>
            <w:tcW w:w="425" w:type="dxa"/>
            <w:vAlign w:val="center"/>
          </w:tcPr>
          <w:p w14:paraId="3C38B9A0" w14:textId="77777777" w:rsidR="000C41B6" w:rsidRPr="00EF3043" w:rsidRDefault="000C41B6" w:rsidP="000C41B6">
            <w:pPr>
              <w:pStyle w:val="TAC"/>
              <w:rPr>
                <w:ins w:id="8110" w:author="CR#0043" w:date="2024-08-23T23:00:00Z"/>
              </w:rPr>
            </w:pPr>
            <w:ins w:id="8111" w:author="CR#0043" w:date="2024-08-23T23:00:00Z">
              <w:r w:rsidRPr="00EF3043">
                <w:t>O</w:t>
              </w:r>
            </w:ins>
          </w:p>
        </w:tc>
        <w:tc>
          <w:tcPr>
            <w:tcW w:w="1134" w:type="dxa"/>
            <w:vAlign w:val="center"/>
          </w:tcPr>
          <w:p w14:paraId="6735F34F" w14:textId="77777777" w:rsidR="000C41B6" w:rsidRPr="00EF3043" w:rsidRDefault="000C41B6" w:rsidP="000C41B6">
            <w:pPr>
              <w:pStyle w:val="TAC"/>
              <w:rPr>
                <w:ins w:id="8112" w:author="CR#0043" w:date="2024-08-23T23:00:00Z"/>
              </w:rPr>
            </w:pPr>
            <w:ins w:id="8113" w:author="CR#0043" w:date="2024-08-23T23:00:00Z">
              <w:r w:rsidRPr="00EF3043">
                <w:t>0..1</w:t>
              </w:r>
            </w:ins>
          </w:p>
        </w:tc>
        <w:tc>
          <w:tcPr>
            <w:tcW w:w="3547" w:type="dxa"/>
            <w:vAlign w:val="center"/>
          </w:tcPr>
          <w:p w14:paraId="1BC402C8" w14:textId="77777777" w:rsidR="000C41B6" w:rsidRPr="00EF3043" w:rsidRDefault="000C41B6" w:rsidP="000C41B6">
            <w:pPr>
              <w:pStyle w:val="TAL"/>
              <w:rPr>
                <w:ins w:id="8114" w:author="CR#0043" w:date="2024-08-23T23:00:00Z"/>
                <w:rFonts w:cs="Arial"/>
                <w:szCs w:val="18"/>
              </w:rPr>
            </w:pPr>
            <w:ins w:id="8115" w:author="CR#0043" w:date="2024-08-23T23:00:00Z">
              <w:r w:rsidRPr="00EF3043">
                <w:rPr>
                  <w:rFonts w:cs="Arial"/>
                  <w:szCs w:val="18"/>
                </w:rPr>
                <w:t xml:space="preserve">Contains the updated notification URI via which the </w:t>
              </w:r>
              <w:r w:rsidRPr="00EF3043">
                <w:rPr>
                  <w:lang w:val="en-US"/>
                </w:rPr>
                <w:t>Flight Path Monitoring Configuration related</w:t>
              </w:r>
              <w:r w:rsidRPr="00EF3043">
                <w:rPr>
                  <w:rFonts w:cs="Arial"/>
                  <w:szCs w:val="18"/>
                </w:rPr>
                <w:t xml:space="preserve"> notifications shall be delivered.</w:t>
              </w:r>
            </w:ins>
          </w:p>
        </w:tc>
        <w:tc>
          <w:tcPr>
            <w:tcW w:w="1307" w:type="dxa"/>
            <w:vAlign w:val="center"/>
          </w:tcPr>
          <w:p w14:paraId="49AB6768" w14:textId="77777777" w:rsidR="000C41B6" w:rsidRPr="00EF3043" w:rsidRDefault="000C41B6" w:rsidP="000C41B6">
            <w:pPr>
              <w:pStyle w:val="TAL"/>
              <w:rPr>
                <w:ins w:id="8116" w:author="CR#0043" w:date="2024-08-23T23:00:00Z"/>
                <w:rFonts w:cs="Arial"/>
                <w:szCs w:val="18"/>
              </w:rPr>
            </w:pPr>
          </w:p>
        </w:tc>
      </w:tr>
      <w:tr w:rsidR="000C41B6" w:rsidRPr="00EF3043" w14:paraId="1EFFF273" w14:textId="77777777" w:rsidTr="000C41B6">
        <w:trPr>
          <w:jc w:val="center"/>
          <w:ins w:id="8117" w:author="CR#0043" w:date="2024-08-23T23:00:00Z"/>
        </w:trPr>
        <w:tc>
          <w:tcPr>
            <w:tcW w:w="1555" w:type="dxa"/>
            <w:vAlign w:val="center"/>
          </w:tcPr>
          <w:p w14:paraId="67D9DFB5" w14:textId="77777777" w:rsidR="000C41B6" w:rsidRPr="00EF3043" w:rsidRDefault="000C41B6" w:rsidP="000C41B6">
            <w:pPr>
              <w:pStyle w:val="TAL"/>
              <w:rPr>
                <w:ins w:id="8118" w:author="CR#0043" w:date="2024-08-23T23:00:00Z"/>
              </w:rPr>
            </w:pPr>
            <w:ins w:id="8119" w:author="CR#0043" w:date="2024-08-23T23:00:00Z">
              <w:r w:rsidRPr="00EF3043">
                <w:t>paramsUuPc5</w:t>
              </w:r>
            </w:ins>
          </w:p>
        </w:tc>
        <w:tc>
          <w:tcPr>
            <w:tcW w:w="1556" w:type="dxa"/>
            <w:vAlign w:val="center"/>
          </w:tcPr>
          <w:p w14:paraId="2C681DB6" w14:textId="77777777" w:rsidR="000C41B6" w:rsidRPr="00EF3043" w:rsidRDefault="000C41B6" w:rsidP="000C41B6">
            <w:pPr>
              <w:pStyle w:val="TAL"/>
              <w:rPr>
                <w:ins w:id="8120" w:author="CR#0043" w:date="2024-08-23T23:00:00Z"/>
              </w:rPr>
            </w:pPr>
            <w:ins w:id="8121" w:author="CR#0043" w:date="2024-08-23T23:00:00Z">
              <w:r w:rsidRPr="00EF3043">
                <w:t>FlightPathMonConfigParamsRm</w:t>
              </w:r>
            </w:ins>
          </w:p>
        </w:tc>
        <w:tc>
          <w:tcPr>
            <w:tcW w:w="425" w:type="dxa"/>
            <w:vAlign w:val="center"/>
          </w:tcPr>
          <w:p w14:paraId="3148ABBB" w14:textId="77777777" w:rsidR="000C41B6" w:rsidRPr="00EF3043" w:rsidRDefault="000C41B6" w:rsidP="000C41B6">
            <w:pPr>
              <w:pStyle w:val="TAC"/>
              <w:rPr>
                <w:ins w:id="8122" w:author="CR#0043" w:date="2024-08-23T23:00:00Z"/>
              </w:rPr>
            </w:pPr>
            <w:ins w:id="8123" w:author="CR#0043" w:date="2024-08-23T23:00:00Z">
              <w:r w:rsidRPr="00EF3043">
                <w:t>O</w:t>
              </w:r>
            </w:ins>
          </w:p>
        </w:tc>
        <w:tc>
          <w:tcPr>
            <w:tcW w:w="1134" w:type="dxa"/>
            <w:vAlign w:val="center"/>
          </w:tcPr>
          <w:p w14:paraId="4BF0EBE4" w14:textId="77777777" w:rsidR="000C41B6" w:rsidRPr="00EF3043" w:rsidRDefault="000C41B6" w:rsidP="000C41B6">
            <w:pPr>
              <w:pStyle w:val="TAC"/>
              <w:rPr>
                <w:ins w:id="8124" w:author="CR#0043" w:date="2024-08-23T23:00:00Z"/>
              </w:rPr>
            </w:pPr>
            <w:ins w:id="8125" w:author="CR#0043" w:date="2024-08-23T23:00:00Z">
              <w:r w:rsidRPr="00EF3043">
                <w:t>0..1</w:t>
              </w:r>
            </w:ins>
          </w:p>
        </w:tc>
        <w:tc>
          <w:tcPr>
            <w:tcW w:w="3547" w:type="dxa"/>
            <w:vAlign w:val="center"/>
          </w:tcPr>
          <w:p w14:paraId="74966430" w14:textId="77777777" w:rsidR="000C41B6" w:rsidRPr="00EF3043" w:rsidRDefault="000C41B6" w:rsidP="000C41B6">
            <w:pPr>
              <w:pStyle w:val="TAL"/>
              <w:rPr>
                <w:ins w:id="8126" w:author="CR#0043" w:date="2024-08-23T23:00:00Z"/>
                <w:rFonts w:cs="Arial"/>
                <w:szCs w:val="18"/>
              </w:rPr>
            </w:pPr>
            <w:ins w:id="8127" w:author="CR#0043" w:date="2024-08-23T23:00:00Z">
              <w:r w:rsidRPr="00EF3043">
                <w:rPr>
                  <w:rFonts w:cs="Arial"/>
                  <w:szCs w:val="18"/>
                </w:rPr>
                <w:t>Contains the updated flight path monitoring configuration related parameters applicable for both Uu and PC5 communications.</w:t>
              </w:r>
            </w:ins>
          </w:p>
        </w:tc>
        <w:tc>
          <w:tcPr>
            <w:tcW w:w="1307" w:type="dxa"/>
            <w:vAlign w:val="center"/>
          </w:tcPr>
          <w:p w14:paraId="488E87E3" w14:textId="77777777" w:rsidR="000C41B6" w:rsidRPr="00EF3043" w:rsidRDefault="000C41B6" w:rsidP="000C41B6">
            <w:pPr>
              <w:pStyle w:val="TAL"/>
              <w:rPr>
                <w:ins w:id="8128" w:author="CR#0043" w:date="2024-08-23T23:00:00Z"/>
                <w:rFonts w:cs="Arial"/>
                <w:szCs w:val="18"/>
              </w:rPr>
            </w:pPr>
          </w:p>
        </w:tc>
      </w:tr>
      <w:tr w:rsidR="000C41B6" w:rsidRPr="00EF3043" w14:paraId="4865CB6C" w14:textId="77777777" w:rsidTr="000C41B6">
        <w:trPr>
          <w:jc w:val="center"/>
          <w:ins w:id="8129" w:author="CR#0043" w:date="2024-08-23T23:00:00Z"/>
        </w:trPr>
        <w:tc>
          <w:tcPr>
            <w:tcW w:w="1555" w:type="dxa"/>
            <w:vAlign w:val="center"/>
          </w:tcPr>
          <w:p w14:paraId="5C04D73B" w14:textId="77777777" w:rsidR="000C41B6" w:rsidRPr="00EF3043" w:rsidRDefault="000C41B6" w:rsidP="000C41B6">
            <w:pPr>
              <w:pStyle w:val="TAL"/>
              <w:rPr>
                <w:ins w:id="8130" w:author="CR#0043" w:date="2024-08-23T23:00:00Z"/>
              </w:rPr>
            </w:pPr>
            <w:ins w:id="8131" w:author="CR#0043" w:date="2024-08-23T23:00:00Z">
              <w:r w:rsidRPr="00EF3043">
                <w:t>paramsPc5</w:t>
              </w:r>
            </w:ins>
          </w:p>
        </w:tc>
        <w:tc>
          <w:tcPr>
            <w:tcW w:w="1556" w:type="dxa"/>
            <w:vAlign w:val="center"/>
          </w:tcPr>
          <w:p w14:paraId="40C1C7C7" w14:textId="77777777" w:rsidR="000C41B6" w:rsidRPr="00EF3043" w:rsidRDefault="000C41B6" w:rsidP="000C41B6">
            <w:pPr>
              <w:pStyle w:val="TAL"/>
              <w:rPr>
                <w:ins w:id="8132" w:author="CR#0043" w:date="2024-08-23T23:00:00Z"/>
              </w:rPr>
            </w:pPr>
            <w:ins w:id="8133" w:author="CR#0043" w:date="2024-08-23T23:00:00Z">
              <w:r w:rsidRPr="00EF3043">
                <w:t>FlightPathMonConfigParamsRm</w:t>
              </w:r>
            </w:ins>
          </w:p>
        </w:tc>
        <w:tc>
          <w:tcPr>
            <w:tcW w:w="425" w:type="dxa"/>
            <w:vAlign w:val="center"/>
          </w:tcPr>
          <w:p w14:paraId="6519F2DC" w14:textId="77777777" w:rsidR="000C41B6" w:rsidRPr="00EF3043" w:rsidRDefault="000C41B6" w:rsidP="000C41B6">
            <w:pPr>
              <w:pStyle w:val="TAC"/>
              <w:rPr>
                <w:ins w:id="8134" w:author="CR#0043" w:date="2024-08-23T23:00:00Z"/>
              </w:rPr>
            </w:pPr>
            <w:ins w:id="8135" w:author="CR#0043" w:date="2024-08-23T23:00:00Z">
              <w:r w:rsidRPr="00EF3043">
                <w:t>O</w:t>
              </w:r>
            </w:ins>
          </w:p>
        </w:tc>
        <w:tc>
          <w:tcPr>
            <w:tcW w:w="1134" w:type="dxa"/>
            <w:vAlign w:val="center"/>
          </w:tcPr>
          <w:p w14:paraId="2F86CC65" w14:textId="77777777" w:rsidR="000C41B6" w:rsidRPr="00EF3043" w:rsidRDefault="000C41B6" w:rsidP="000C41B6">
            <w:pPr>
              <w:pStyle w:val="TAC"/>
              <w:rPr>
                <w:ins w:id="8136" w:author="CR#0043" w:date="2024-08-23T23:00:00Z"/>
              </w:rPr>
            </w:pPr>
            <w:ins w:id="8137" w:author="CR#0043" w:date="2024-08-23T23:00:00Z">
              <w:r w:rsidRPr="00EF3043">
                <w:t>0..1</w:t>
              </w:r>
            </w:ins>
          </w:p>
        </w:tc>
        <w:tc>
          <w:tcPr>
            <w:tcW w:w="3547" w:type="dxa"/>
            <w:vAlign w:val="center"/>
          </w:tcPr>
          <w:p w14:paraId="615C1CCD" w14:textId="77777777" w:rsidR="000C41B6" w:rsidRPr="00EF3043" w:rsidRDefault="000C41B6" w:rsidP="000C41B6">
            <w:pPr>
              <w:pStyle w:val="TAL"/>
              <w:rPr>
                <w:ins w:id="8138" w:author="CR#0043" w:date="2024-08-23T23:00:00Z"/>
                <w:rFonts w:cs="Arial"/>
                <w:szCs w:val="18"/>
              </w:rPr>
            </w:pPr>
            <w:ins w:id="8139" w:author="CR#0043" w:date="2024-08-23T23:00:00Z">
              <w:r w:rsidRPr="00EF3043">
                <w:rPr>
                  <w:rFonts w:cs="Arial"/>
                  <w:szCs w:val="18"/>
                </w:rPr>
                <w:t>Contains the updated flight path monitoring configuration related parameters applicable for PC5 communications.</w:t>
              </w:r>
            </w:ins>
          </w:p>
        </w:tc>
        <w:tc>
          <w:tcPr>
            <w:tcW w:w="1307" w:type="dxa"/>
            <w:vAlign w:val="center"/>
          </w:tcPr>
          <w:p w14:paraId="25C9C3B5" w14:textId="77777777" w:rsidR="000C41B6" w:rsidRPr="00EF3043" w:rsidRDefault="000C41B6" w:rsidP="000C41B6">
            <w:pPr>
              <w:pStyle w:val="TAL"/>
              <w:rPr>
                <w:ins w:id="8140" w:author="CR#0043" w:date="2024-08-23T23:00:00Z"/>
                <w:rFonts w:cs="Arial"/>
                <w:szCs w:val="18"/>
              </w:rPr>
            </w:pPr>
          </w:p>
        </w:tc>
      </w:tr>
    </w:tbl>
    <w:p w14:paraId="0439D1D1" w14:textId="77777777" w:rsidR="000C41B6" w:rsidRPr="00EF3043" w:rsidRDefault="000C41B6" w:rsidP="000C41B6">
      <w:pPr>
        <w:rPr>
          <w:ins w:id="8141" w:author="CR#0043" w:date="2024-08-23T23:00:00Z"/>
        </w:rPr>
      </w:pPr>
    </w:p>
    <w:p w14:paraId="393301C3" w14:textId="7E04F3BF" w:rsidR="000C41B6" w:rsidRPr="00EF3043" w:rsidRDefault="00EF3043" w:rsidP="000C41B6">
      <w:pPr>
        <w:pStyle w:val="Heading5"/>
        <w:rPr>
          <w:ins w:id="8142" w:author="CR#0043" w:date="2024-08-23T23:00:00Z"/>
        </w:rPr>
      </w:pPr>
      <w:bookmarkStart w:id="8143" w:name="_Toc175350913"/>
      <w:bookmarkStart w:id="8144" w:name="_Toc175351383"/>
      <w:ins w:id="8145" w:author="CR#0043" w:date="2024-08-23T23:04:00Z">
        <w:r w:rsidRPr="00EF3043">
          <w:lastRenderedPageBreak/>
          <w:t>6.6</w:t>
        </w:r>
      </w:ins>
      <w:ins w:id="8146" w:author="CR#0043" w:date="2024-08-23T23:00:00Z">
        <w:r w:rsidR="000C41B6" w:rsidRPr="00EF3043">
          <w:t>.6.2.6</w:t>
        </w:r>
        <w:r w:rsidR="000C41B6" w:rsidRPr="00EF3043">
          <w:tab/>
          <w:t>Type: FlightPathMonConfigParams</w:t>
        </w:r>
        <w:bookmarkEnd w:id="8143"/>
        <w:bookmarkEnd w:id="8144"/>
      </w:ins>
    </w:p>
    <w:p w14:paraId="74D77093" w14:textId="439B1B61" w:rsidR="000C41B6" w:rsidRPr="00EF3043" w:rsidRDefault="000C41B6" w:rsidP="000C41B6">
      <w:pPr>
        <w:pStyle w:val="TH"/>
        <w:rPr>
          <w:ins w:id="8147" w:author="CR#0043" w:date="2024-08-23T23:00:00Z"/>
        </w:rPr>
      </w:pPr>
      <w:ins w:id="8148" w:author="CR#0043" w:date="2024-08-23T23:00:00Z">
        <w:r w:rsidRPr="00EF3043">
          <w:rPr>
            <w:noProof/>
          </w:rPr>
          <w:t>Table </w:t>
        </w:r>
      </w:ins>
      <w:ins w:id="8149" w:author="CR#0043" w:date="2024-08-23T23:04:00Z">
        <w:r w:rsidR="00EF3043" w:rsidRPr="00EF3043">
          <w:t>6.6</w:t>
        </w:r>
      </w:ins>
      <w:ins w:id="8150" w:author="CR#0043" w:date="2024-08-23T23:00:00Z">
        <w:r w:rsidRPr="00EF3043">
          <w:t xml:space="preserve">.6.2.6-1: </w:t>
        </w:r>
        <w:r w:rsidRPr="00EF3043">
          <w:rPr>
            <w:noProof/>
          </w:rPr>
          <w:t xml:space="preserve">Definition of type </w:t>
        </w:r>
        <w:r w:rsidRPr="00EF3043">
          <w:t>FlightPathMonConfigParams</w:t>
        </w:r>
      </w:ins>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850"/>
        <w:gridCol w:w="3686"/>
        <w:gridCol w:w="1310"/>
        <w:gridCol w:w="15"/>
      </w:tblGrid>
      <w:tr w:rsidR="000C41B6" w:rsidRPr="00EF3043" w14:paraId="359BA992" w14:textId="77777777" w:rsidTr="00D04FA1">
        <w:trPr>
          <w:jc w:val="center"/>
          <w:ins w:id="8151" w:author="CR#0043" w:date="2024-08-23T23:00:00Z"/>
        </w:trPr>
        <w:tc>
          <w:tcPr>
            <w:tcW w:w="1693" w:type="dxa"/>
            <w:shd w:val="clear" w:color="auto" w:fill="C0C0C0"/>
            <w:vAlign w:val="center"/>
            <w:hideMark/>
          </w:tcPr>
          <w:p w14:paraId="0806B656" w14:textId="77777777" w:rsidR="000C41B6" w:rsidRPr="00EF3043" w:rsidRDefault="000C41B6" w:rsidP="000C41B6">
            <w:pPr>
              <w:pStyle w:val="TAH"/>
              <w:rPr>
                <w:ins w:id="8152" w:author="CR#0043" w:date="2024-08-23T23:00:00Z"/>
              </w:rPr>
            </w:pPr>
            <w:ins w:id="8153" w:author="CR#0043" w:date="2024-08-23T23:00:00Z">
              <w:r w:rsidRPr="00EF3043">
                <w:t>Attribute name</w:t>
              </w:r>
            </w:ins>
          </w:p>
        </w:tc>
        <w:tc>
          <w:tcPr>
            <w:tcW w:w="1560" w:type="dxa"/>
            <w:shd w:val="clear" w:color="auto" w:fill="C0C0C0"/>
            <w:vAlign w:val="center"/>
            <w:hideMark/>
          </w:tcPr>
          <w:p w14:paraId="048DA955" w14:textId="77777777" w:rsidR="000C41B6" w:rsidRPr="00EF3043" w:rsidRDefault="000C41B6" w:rsidP="000C41B6">
            <w:pPr>
              <w:pStyle w:val="TAH"/>
              <w:rPr>
                <w:ins w:id="8154" w:author="CR#0043" w:date="2024-08-23T23:00:00Z"/>
              </w:rPr>
            </w:pPr>
            <w:ins w:id="8155" w:author="CR#0043" w:date="2024-08-23T23:00:00Z">
              <w:r w:rsidRPr="00EF3043">
                <w:t>Data type</w:t>
              </w:r>
            </w:ins>
          </w:p>
        </w:tc>
        <w:tc>
          <w:tcPr>
            <w:tcW w:w="425" w:type="dxa"/>
            <w:shd w:val="clear" w:color="auto" w:fill="C0C0C0"/>
            <w:vAlign w:val="center"/>
            <w:hideMark/>
          </w:tcPr>
          <w:p w14:paraId="49A5DC2C" w14:textId="77777777" w:rsidR="000C41B6" w:rsidRPr="00EF3043" w:rsidRDefault="000C41B6" w:rsidP="000C41B6">
            <w:pPr>
              <w:pStyle w:val="TAH"/>
              <w:rPr>
                <w:ins w:id="8156" w:author="CR#0043" w:date="2024-08-23T23:00:00Z"/>
              </w:rPr>
            </w:pPr>
            <w:ins w:id="8157" w:author="CR#0043" w:date="2024-08-23T23:00:00Z">
              <w:r w:rsidRPr="00EF3043">
                <w:t>P</w:t>
              </w:r>
            </w:ins>
          </w:p>
        </w:tc>
        <w:tc>
          <w:tcPr>
            <w:tcW w:w="850" w:type="dxa"/>
            <w:shd w:val="clear" w:color="auto" w:fill="C0C0C0"/>
            <w:vAlign w:val="center"/>
          </w:tcPr>
          <w:p w14:paraId="7AFC69F5" w14:textId="77777777" w:rsidR="000C41B6" w:rsidRPr="00EF3043" w:rsidRDefault="000C41B6" w:rsidP="000C41B6">
            <w:pPr>
              <w:pStyle w:val="TAH"/>
              <w:rPr>
                <w:ins w:id="8158" w:author="CR#0043" w:date="2024-08-23T23:00:00Z"/>
              </w:rPr>
            </w:pPr>
            <w:ins w:id="8159" w:author="CR#0043" w:date="2024-08-23T23:00:00Z">
              <w:r w:rsidRPr="00EF3043">
                <w:t>Cardinality</w:t>
              </w:r>
            </w:ins>
          </w:p>
        </w:tc>
        <w:tc>
          <w:tcPr>
            <w:tcW w:w="3686" w:type="dxa"/>
            <w:shd w:val="clear" w:color="auto" w:fill="C0C0C0"/>
            <w:vAlign w:val="center"/>
            <w:hideMark/>
          </w:tcPr>
          <w:p w14:paraId="4079E460" w14:textId="77777777" w:rsidR="000C41B6" w:rsidRPr="00EF3043" w:rsidRDefault="000C41B6" w:rsidP="000C41B6">
            <w:pPr>
              <w:pStyle w:val="TAH"/>
              <w:rPr>
                <w:ins w:id="8160" w:author="CR#0043" w:date="2024-08-23T23:00:00Z"/>
                <w:rFonts w:cs="Arial"/>
                <w:szCs w:val="18"/>
              </w:rPr>
            </w:pPr>
            <w:ins w:id="8161" w:author="CR#0043" w:date="2024-08-23T23:00:00Z">
              <w:r w:rsidRPr="00EF3043">
                <w:rPr>
                  <w:rFonts w:cs="Arial"/>
                  <w:szCs w:val="18"/>
                </w:rPr>
                <w:t>Description</w:t>
              </w:r>
            </w:ins>
          </w:p>
        </w:tc>
        <w:tc>
          <w:tcPr>
            <w:tcW w:w="1325" w:type="dxa"/>
            <w:gridSpan w:val="2"/>
            <w:shd w:val="clear" w:color="auto" w:fill="C0C0C0"/>
            <w:vAlign w:val="center"/>
          </w:tcPr>
          <w:p w14:paraId="1F3B00D5" w14:textId="77777777" w:rsidR="000C41B6" w:rsidRPr="00EF3043" w:rsidRDefault="000C41B6" w:rsidP="000C41B6">
            <w:pPr>
              <w:pStyle w:val="TAH"/>
              <w:rPr>
                <w:ins w:id="8162" w:author="CR#0043" w:date="2024-08-23T23:00:00Z"/>
                <w:rFonts w:cs="Arial"/>
                <w:szCs w:val="18"/>
              </w:rPr>
            </w:pPr>
            <w:ins w:id="8163" w:author="CR#0043" w:date="2024-08-23T23:00:00Z">
              <w:r w:rsidRPr="00EF3043">
                <w:rPr>
                  <w:rFonts w:cs="Arial"/>
                  <w:szCs w:val="18"/>
                </w:rPr>
                <w:t>Applicability</w:t>
              </w:r>
            </w:ins>
          </w:p>
        </w:tc>
      </w:tr>
      <w:tr w:rsidR="000C41B6" w:rsidRPr="00EF3043" w14:paraId="786078CB" w14:textId="77777777" w:rsidTr="00D04FA1">
        <w:trPr>
          <w:jc w:val="center"/>
          <w:ins w:id="8164" w:author="CR#0043" w:date="2024-08-23T23:00:00Z"/>
        </w:trPr>
        <w:tc>
          <w:tcPr>
            <w:tcW w:w="1693" w:type="dxa"/>
            <w:vAlign w:val="center"/>
          </w:tcPr>
          <w:p w14:paraId="2FC516BD" w14:textId="77777777" w:rsidR="000C41B6" w:rsidRPr="00EF3043" w:rsidRDefault="000C41B6" w:rsidP="000C41B6">
            <w:pPr>
              <w:pStyle w:val="TAL"/>
              <w:rPr>
                <w:ins w:id="8165" w:author="CR#0043" w:date="2024-08-23T23:00:00Z"/>
              </w:rPr>
            </w:pPr>
            <w:ins w:id="8166" w:author="CR#0043" w:date="2024-08-23T23:00:00Z">
              <w:r w:rsidRPr="00EF3043">
                <w:t>qosParams</w:t>
              </w:r>
            </w:ins>
          </w:p>
        </w:tc>
        <w:tc>
          <w:tcPr>
            <w:tcW w:w="1560" w:type="dxa"/>
            <w:vAlign w:val="center"/>
          </w:tcPr>
          <w:p w14:paraId="37061C30" w14:textId="77777777" w:rsidR="000C41B6" w:rsidRPr="00EF3043" w:rsidRDefault="000C41B6" w:rsidP="000C41B6">
            <w:pPr>
              <w:pStyle w:val="TAL"/>
              <w:rPr>
                <w:ins w:id="8167" w:author="CR#0043" w:date="2024-08-23T23:00:00Z"/>
              </w:rPr>
            </w:pPr>
            <w:ins w:id="8168" w:author="CR#0043" w:date="2024-08-23T23:00:00Z">
              <w:r w:rsidRPr="00EF3043">
                <w:t>C2LinkQualityThrlds</w:t>
              </w:r>
            </w:ins>
          </w:p>
        </w:tc>
        <w:tc>
          <w:tcPr>
            <w:tcW w:w="425" w:type="dxa"/>
            <w:vAlign w:val="center"/>
          </w:tcPr>
          <w:p w14:paraId="00743AE1" w14:textId="77777777" w:rsidR="000C41B6" w:rsidRPr="00EF3043" w:rsidRDefault="000C41B6" w:rsidP="000C41B6">
            <w:pPr>
              <w:pStyle w:val="TAC"/>
              <w:rPr>
                <w:ins w:id="8169" w:author="CR#0043" w:date="2024-08-23T23:00:00Z"/>
              </w:rPr>
            </w:pPr>
            <w:ins w:id="8170" w:author="CR#0043" w:date="2024-08-23T23:00:00Z">
              <w:r w:rsidRPr="00EF3043">
                <w:t>C</w:t>
              </w:r>
            </w:ins>
          </w:p>
        </w:tc>
        <w:tc>
          <w:tcPr>
            <w:tcW w:w="850" w:type="dxa"/>
            <w:vAlign w:val="center"/>
          </w:tcPr>
          <w:p w14:paraId="06036A43" w14:textId="77777777" w:rsidR="000C41B6" w:rsidRPr="00EF3043" w:rsidRDefault="000C41B6" w:rsidP="000C41B6">
            <w:pPr>
              <w:pStyle w:val="TAC"/>
              <w:rPr>
                <w:ins w:id="8171" w:author="CR#0043" w:date="2024-08-23T23:00:00Z"/>
              </w:rPr>
            </w:pPr>
            <w:ins w:id="8172" w:author="CR#0043" w:date="2024-08-23T23:00:00Z">
              <w:r w:rsidRPr="00EF3043">
                <w:t>0..1</w:t>
              </w:r>
            </w:ins>
          </w:p>
        </w:tc>
        <w:tc>
          <w:tcPr>
            <w:tcW w:w="3686" w:type="dxa"/>
            <w:vAlign w:val="center"/>
          </w:tcPr>
          <w:p w14:paraId="4C10395F" w14:textId="77777777" w:rsidR="000C41B6" w:rsidRPr="00EF3043" w:rsidRDefault="000C41B6" w:rsidP="000C41B6">
            <w:pPr>
              <w:pStyle w:val="TAL"/>
              <w:rPr>
                <w:ins w:id="8173" w:author="CR#0043" w:date="2024-08-23T23:00:00Z"/>
                <w:rFonts w:cs="Arial"/>
                <w:szCs w:val="18"/>
              </w:rPr>
            </w:pPr>
            <w:ins w:id="8174" w:author="CR#0043" w:date="2024-08-23T23:00:00Z">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ins>
          </w:p>
          <w:p w14:paraId="2575DD38" w14:textId="77777777" w:rsidR="000C41B6" w:rsidRPr="00EF3043" w:rsidRDefault="000C41B6" w:rsidP="000C41B6">
            <w:pPr>
              <w:pStyle w:val="TAL"/>
              <w:rPr>
                <w:ins w:id="8175" w:author="CR#0043" w:date="2024-08-23T23:00:00Z"/>
                <w:rFonts w:cs="Arial"/>
                <w:szCs w:val="18"/>
              </w:rPr>
            </w:pPr>
          </w:p>
          <w:p w14:paraId="35B4708E" w14:textId="77777777" w:rsidR="000C41B6" w:rsidRPr="00EF3043" w:rsidRDefault="000C41B6" w:rsidP="000C41B6">
            <w:pPr>
              <w:pStyle w:val="TAL"/>
              <w:rPr>
                <w:ins w:id="8176" w:author="CR#0043" w:date="2024-08-23T23:00:00Z"/>
                <w:rFonts w:cs="Arial"/>
                <w:szCs w:val="18"/>
              </w:rPr>
            </w:pPr>
            <w:ins w:id="8177" w:author="CR#0043" w:date="2024-08-23T23:00:00Z">
              <w:r w:rsidRPr="00EF3043">
                <w:rPr>
                  <w:rFonts w:cs="Arial"/>
                  <w:szCs w:val="18"/>
                </w:rPr>
                <w:t>(NOTE)</w:t>
              </w:r>
            </w:ins>
          </w:p>
        </w:tc>
        <w:tc>
          <w:tcPr>
            <w:tcW w:w="1325" w:type="dxa"/>
            <w:gridSpan w:val="2"/>
            <w:vAlign w:val="center"/>
          </w:tcPr>
          <w:p w14:paraId="664ECECD" w14:textId="77777777" w:rsidR="000C41B6" w:rsidRPr="00EF3043" w:rsidRDefault="000C41B6" w:rsidP="000C41B6">
            <w:pPr>
              <w:pStyle w:val="TAL"/>
              <w:rPr>
                <w:ins w:id="8178" w:author="CR#0043" w:date="2024-08-23T23:00:00Z"/>
                <w:rFonts w:cs="Arial"/>
                <w:szCs w:val="18"/>
              </w:rPr>
            </w:pPr>
          </w:p>
        </w:tc>
      </w:tr>
      <w:tr w:rsidR="000C41B6" w:rsidRPr="00EF3043" w14:paraId="2193D62D" w14:textId="77777777" w:rsidTr="00D04FA1">
        <w:trPr>
          <w:jc w:val="center"/>
          <w:ins w:id="8179" w:author="CR#0043" w:date="2024-08-23T23:00:00Z"/>
        </w:trPr>
        <w:tc>
          <w:tcPr>
            <w:tcW w:w="1693" w:type="dxa"/>
            <w:vAlign w:val="center"/>
          </w:tcPr>
          <w:p w14:paraId="2806FA49" w14:textId="4E6E767E" w:rsidR="000C41B6" w:rsidRPr="00EF3043" w:rsidRDefault="000C41B6" w:rsidP="000C41B6">
            <w:pPr>
              <w:pStyle w:val="TAL"/>
              <w:rPr>
                <w:ins w:id="8180" w:author="CR#0043" w:date="2024-08-23T23:00:00Z"/>
              </w:rPr>
            </w:pPr>
            <w:bookmarkStart w:id="8181" w:name="_Hlk171954209"/>
            <w:ins w:id="8182" w:author="CR#0043" w:date="2024-08-23T23:00:00Z">
              <w:r w:rsidRPr="00EF3043">
                <w:t>qoeParams</w:t>
              </w:r>
              <w:bookmarkEnd w:id="8181"/>
            </w:ins>
          </w:p>
        </w:tc>
        <w:tc>
          <w:tcPr>
            <w:tcW w:w="1560" w:type="dxa"/>
            <w:vAlign w:val="center"/>
          </w:tcPr>
          <w:p w14:paraId="2EBC83C9" w14:textId="77777777" w:rsidR="000C41B6" w:rsidRPr="00EF3043" w:rsidRDefault="000C41B6" w:rsidP="000C41B6">
            <w:pPr>
              <w:pStyle w:val="TAL"/>
              <w:rPr>
                <w:ins w:id="8183" w:author="CR#0043" w:date="2024-08-23T23:00:00Z"/>
              </w:rPr>
            </w:pPr>
            <w:ins w:id="8184" w:author="CR#0043" w:date="2024-08-23T23:00:00Z">
              <w:r w:rsidRPr="00EF3043">
                <w:t>FFS</w:t>
              </w:r>
            </w:ins>
          </w:p>
        </w:tc>
        <w:tc>
          <w:tcPr>
            <w:tcW w:w="425" w:type="dxa"/>
            <w:vAlign w:val="center"/>
          </w:tcPr>
          <w:p w14:paraId="11187184" w14:textId="77777777" w:rsidR="000C41B6" w:rsidRPr="00EF3043" w:rsidRDefault="000C41B6" w:rsidP="000C41B6">
            <w:pPr>
              <w:pStyle w:val="TAC"/>
              <w:rPr>
                <w:ins w:id="8185" w:author="CR#0043" w:date="2024-08-23T23:00:00Z"/>
              </w:rPr>
            </w:pPr>
            <w:ins w:id="8186" w:author="CR#0043" w:date="2024-08-23T23:00:00Z">
              <w:r w:rsidRPr="00EF3043">
                <w:t>C</w:t>
              </w:r>
            </w:ins>
          </w:p>
        </w:tc>
        <w:tc>
          <w:tcPr>
            <w:tcW w:w="850" w:type="dxa"/>
            <w:vAlign w:val="center"/>
          </w:tcPr>
          <w:p w14:paraId="71C790F8" w14:textId="77777777" w:rsidR="000C41B6" w:rsidRPr="00EF3043" w:rsidRDefault="000C41B6" w:rsidP="000C41B6">
            <w:pPr>
              <w:pStyle w:val="TAC"/>
              <w:rPr>
                <w:ins w:id="8187" w:author="CR#0043" w:date="2024-08-23T23:00:00Z"/>
              </w:rPr>
            </w:pPr>
            <w:ins w:id="8188" w:author="CR#0043" w:date="2024-08-23T23:00:00Z">
              <w:r w:rsidRPr="00EF3043">
                <w:t>0..1</w:t>
              </w:r>
            </w:ins>
          </w:p>
        </w:tc>
        <w:tc>
          <w:tcPr>
            <w:tcW w:w="3686" w:type="dxa"/>
            <w:vAlign w:val="center"/>
          </w:tcPr>
          <w:p w14:paraId="101166E5" w14:textId="77777777" w:rsidR="000C41B6" w:rsidRPr="00EF3043" w:rsidRDefault="000C41B6" w:rsidP="000C41B6">
            <w:pPr>
              <w:pStyle w:val="TAL"/>
              <w:rPr>
                <w:ins w:id="8189" w:author="CR#0043" w:date="2024-08-23T23:00:00Z"/>
                <w:rFonts w:cs="Arial"/>
                <w:szCs w:val="18"/>
              </w:rPr>
            </w:pPr>
            <w:ins w:id="8190" w:author="CR#0043" w:date="2024-08-23T23:00:00Z">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ins>
          </w:p>
          <w:p w14:paraId="06A508C8" w14:textId="77777777" w:rsidR="000C41B6" w:rsidRPr="00EF3043" w:rsidRDefault="000C41B6" w:rsidP="000C41B6">
            <w:pPr>
              <w:pStyle w:val="TAL"/>
              <w:rPr>
                <w:ins w:id="8191" w:author="CR#0043" w:date="2024-08-23T23:00:00Z"/>
                <w:rFonts w:cs="Arial"/>
                <w:szCs w:val="18"/>
              </w:rPr>
            </w:pPr>
          </w:p>
          <w:p w14:paraId="044E8CDE" w14:textId="77777777" w:rsidR="000C41B6" w:rsidRPr="00EF3043" w:rsidRDefault="000C41B6" w:rsidP="000C41B6">
            <w:pPr>
              <w:pStyle w:val="TAL"/>
              <w:rPr>
                <w:ins w:id="8192" w:author="CR#0043" w:date="2024-08-23T23:00:00Z"/>
                <w:rFonts w:cs="Arial"/>
                <w:szCs w:val="18"/>
              </w:rPr>
            </w:pPr>
            <w:ins w:id="8193" w:author="CR#0043" w:date="2024-08-23T23:00:00Z">
              <w:r w:rsidRPr="00EF3043">
                <w:rPr>
                  <w:rFonts w:cs="Arial"/>
                  <w:szCs w:val="18"/>
                </w:rPr>
                <w:t>(NOTE)</w:t>
              </w:r>
            </w:ins>
          </w:p>
        </w:tc>
        <w:tc>
          <w:tcPr>
            <w:tcW w:w="1325" w:type="dxa"/>
            <w:gridSpan w:val="2"/>
            <w:vAlign w:val="center"/>
          </w:tcPr>
          <w:p w14:paraId="547EDA91" w14:textId="77777777" w:rsidR="000C41B6" w:rsidRPr="00EF3043" w:rsidRDefault="000C41B6" w:rsidP="000C41B6">
            <w:pPr>
              <w:pStyle w:val="TAL"/>
              <w:rPr>
                <w:ins w:id="8194" w:author="CR#0043" w:date="2024-08-23T23:00:00Z"/>
                <w:rFonts w:cs="Arial"/>
                <w:szCs w:val="18"/>
              </w:rPr>
            </w:pPr>
          </w:p>
        </w:tc>
      </w:tr>
      <w:tr w:rsidR="000C41B6" w:rsidRPr="00EF3043" w14:paraId="6642927D" w14:textId="77777777" w:rsidTr="00D04FA1">
        <w:trPr>
          <w:jc w:val="center"/>
          <w:ins w:id="8195" w:author="CR#0043" w:date="2024-08-23T23:00:00Z"/>
        </w:trPr>
        <w:tc>
          <w:tcPr>
            <w:tcW w:w="1693" w:type="dxa"/>
            <w:vAlign w:val="center"/>
          </w:tcPr>
          <w:p w14:paraId="3F8C4C99" w14:textId="77777777" w:rsidR="000C41B6" w:rsidRPr="00EF3043" w:rsidRDefault="000C41B6" w:rsidP="000C41B6">
            <w:pPr>
              <w:pStyle w:val="TAL"/>
              <w:rPr>
                <w:ins w:id="8196" w:author="CR#0043" w:date="2024-08-23T23:00:00Z"/>
              </w:rPr>
            </w:pPr>
            <w:ins w:id="8197" w:author="CR#0043" w:date="2024-08-23T23:00:00Z">
              <w:r w:rsidRPr="00EF3043">
                <w:t>validity</w:t>
              </w:r>
            </w:ins>
          </w:p>
        </w:tc>
        <w:tc>
          <w:tcPr>
            <w:tcW w:w="1560" w:type="dxa"/>
            <w:vAlign w:val="center"/>
          </w:tcPr>
          <w:p w14:paraId="046351AB" w14:textId="77777777" w:rsidR="000C41B6" w:rsidRPr="00EF3043" w:rsidRDefault="000C41B6" w:rsidP="000C41B6">
            <w:pPr>
              <w:pStyle w:val="TAL"/>
              <w:rPr>
                <w:ins w:id="8198" w:author="CR#0043" w:date="2024-08-23T23:00:00Z"/>
              </w:rPr>
            </w:pPr>
            <w:ins w:id="8199" w:author="CR#0043" w:date="2024-08-23T23:00:00Z">
              <w:r w:rsidRPr="00EF3043">
                <w:t>TimeWindow</w:t>
              </w:r>
            </w:ins>
          </w:p>
        </w:tc>
        <w:tc>
          <w:tcPr>
            <w:tcW w:w="425" w:type="dxa"/>
            <w:vAlign w:val="center"/>
          </w:tcPr>
          <w:p w14:paraId="7140B68E" w14:textId="77777777" w:rsidR="000C41B6" w:rsidRPr="00EF3043" w:rsidRDefault="000C41B6" w:rsidP="000C41B6">
            <w:pPr>
              <w:pStyle w:val="TAC"/>
              <w:rPr>
                <w:ins w:id="8200" w:author="CR#0043" w:date="2024-08-23T23:00:00Z"/>
              </w:rPr>
            </w:pPr>
            <w:ins w:id="8201" w:author="CR#0043" w:date="2024-08-23T23:00:00Z">
              <w:r w:rsidRPr="00EF3043">
                <w:t>C</w:t>
              </w:r>
            </w:ins>
          </w:p>
        </w:tc>
        <w:tc>
          <w:tcPr>
            <w:tcW w:w="850" w:type="dxa"/>
            <w:vAlign w:val="center"/>
          </w:tcPr>
          <w:p w14:paraId="5AA85095" w14:textId="77777777" w:rsidR="000C41B6" w:rsidRPr="00EF3043" w:rsidRDefault="000C41B6" w:rsidP="000C41B6">
            <w:pPr>
              <w:pStyle w:val="TAC"/>
              <w:rPr>
                <w:ins w:id="8202" w:author="CR#0043" w:date="2024-08-23T23:00:00Z"/>
              </w:rPr>
            </w:pPr>
            <w:ins w:id="8203" w:author="CR#0043" w:date="2024-08-23T23:00:00Z">
              <w:r w:rsidRPr="00EF3043">
                <w:t>0..1</w:t>
              </w:r>
            </w:ins>
          </w:p>
        </w:tc>
        <w:tc>
          <w:tcPr>
            <w:tcW w:w="3686" w:type="dxa"/>
            <w:vAlign w:val="center"/>
          </w:tcPr>
          <w:p w14:paraId="06284CA8" w14:textId="77777777" w:rsidR="000C41B6" w:rsidRPr="00EF3043" w:rsidRDefault="000C41B6" w:rsidP="000C41B6">
            <w:pPr>
              <w:pStyle w:val="TAL"/>
              <w:rPr>
                <w:ins w:id="8204" w:author="CR#0043" w:date="2024-08-23T23:00:00Z"/>
                <w:rFonts w:cs="Arial"/>
                <w:szCs w:val="18"/>
              </w:rPr>
            </w:pPr>
            <w:ins w:id="8205" w:author="CR#0043" w:date="2024-08-23T23:00:00Z">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parameters shall apply</w:t>
              </w:r>
              <w:r w:rsidRPr="00EF3043">
                <w:rPr>
                  <w:rFonts w:cs="Arial"/>
                  <w:szCs w:val="18"/>
                </w:rPr>
                <w:t>.</w:t>
              </w:r>
            </w:ins>
          </w:p>
          <w:p w14:paraId="53118B6B" w14:textId="77777777" w:rsidR="000C41B6" w:rsidRPr="00EF3043" w:rsidRDefault="000C41B6" w:rsidP="000C41B6">
            <w:pPr>
              <w:pStyle w:val="TAL"/>
              <w:rPr>
                <w:ins w:id="8206" w:author="CR#0043" w:date="2024-08-23T23:00:00Z"/>
                <w:rFonts w:cs="Arial"/>
                <w:szCs w:val="18"/>
              </w:rPr>
            </w:pPr>
          </w:p>
          <w:p w14:paraId="631E5F29" w14:textId="77777777" w:rsidR="000C41B6" w:rsidRPr="00EF3043" w:rsidRDefault="000C41B6" w:rsidP="000C41B6">
            <w:pPr>
              <w:pStyle w:val="TAL"/>
              <w:rPr>
                <w:ins w:id="8207" w:author="CR#0043" w:date="2024-08-23T23:00:00Z"/>
                <w:rFonts w:cs="Arial"/>
                <w:szCs w:val="18"/>
              </w:rPr>
            </w:pPr>
            <w:ins w:id="8208" w:author="CR#0043" w:date="2024-08-23T23:00:00Z">
              <w:r w:rsidRPr="00EF3043">
                <w:rPr>
                  <w:rFonts w:cs="Arial"/>
                  <w:szCs w:val="18"/>
                </w:rPr>
                <w:t>(NOTE)</w:t>
              </w:r>
            </w:ins>
          </w:p>
        </w:tc>
        <w:tc>
          <w:tcPr>
            <w:tcW w:w="1325" w:type="dxa"/>
            <w:gridSpan w:val="2"/>
            <w:vAlign w:val="center"/>
          </w:tcPr>
          <w:p w14:paraId="1F359930" w14:textId="77777777" w:rsidR="000C41B6" w:rsidRPr="00EF3043" w:rsidRDefault="000C41B6" w:rsidP="000C41B6">
            <w:pPr>
              <w:pStyle w:val="TAL"/>
              <w:rPr>
                <w:ins w:id="8209" w:author="CR#0043" w:date="2024-08-23T23:00:00Z"/>
                <w:rFonts w:cs="Arial"/>
                <w:szCs w:val="18"/>
              </w:rPr>
            </w:pPr>
          </w:p>
        </w:tc>
      </w:tr>
      <w:tr w:rsidR="000C41B6" w:rsidRPr="00EF3043" w14:paraId="570FEF70" w14:textId="77777777" w:rsidTr="00D04FA1">
        <w:trPr>
          <w:jc w:val="center"/>
          <w:ins w:id="8210" w:author="CR#0043" w:date="2024-08-23T23:00:00Z"/>
        </w:trPr>
        <w:tc>
          <w:tcPr>
            <w:tcW w:w="1693" w:type="dxa"/>
            <w:vAlign w:val="center"/>
          </w:tcPr>
          <w:p w14:paraId="22FAAD43" w14:textId="77777777" w:rsidR="000C41B6" w:rsidRPr="00EF3043" w:rsidRDefault="000C41B6" w:rsidP="000C41B6">
            <w:pPr>
              <w:pStyle w:val="TAL"/>
              <w:rPr>
                <w:ins w:id="8211" w:author="CR#0043" w:date="2024-08-23T23:00:00Z"/>
              </w:rPr>
            </w:pPr>
            <w:ins w:id="8212" w:author="CR#0043" w:date="2024-08-23T23:00:00Z">
              <w:r w:rsidRPr="00EF3043">
                <w:t>waypointsList</w:t>
              </w:r>
            </w:ins>
          </w:p>
        </w:tc>
        <w:tc>
          <w:tcPr>
            <w:tcW w:w="1560" w:type="dxa"/>
            <w:vAlign w:val="center"/>
          </w:tcPr>
          <w:p w14:paraId="05D5B3BE" w14:textId="77777777" w:rsidR="000C41B6" w:rsidRPr="00EF3043" w:rsidRDefault="000C41B6" w:rsidP="000C41B6">
            <w:pPr>
              <w:pStyle w:val="TAL"/>
              <w:rPr>
                <w:ins w:id="8213" w:author="CR#0043" w:date="2024-08-23T23:00:00Z"/>
              </w:rPr>
            </w:pPr>
            <w:ins w:id="8214" w:author="CR#0043" w:date="2024-08-23T23:00:00Z">
              <w:r w:rsidRPr="00EF3043">
                <w:t>array(Waypoint)</w:t>
              </w:r>
            </w:ins>
          </w:p>
        </w:tc>
        <w:tc>
          <w:tcPr>
            <w:tcW w:w="425" w:type="dxa"/>
            <w:vAlign w:val="center"/>
          </w:tcPr>
          <w:p w14:paraId="725D2FAD" w14:textId="77777777" w:rsidR="000C41B6" w:rsidRPr="00EF3043" w:rsidRDefault="000C41B6" w:rsidP="000C41B6">
            <w:pPr>
              <w:pStyle w:val="TAC"/>
              <w:rPr>
                <w:ins w:id="8215" w:author="CR#0043" w:date="2024-08-23T23:00:00Z"/>
              </w:rPr>
            </w:pPr>
            <w:ins w:id="8216" w:author="CR#0043" w:date="2024-08-23T23:00:00Z">
              <w:r w:rsidRPr="00EF3043">
                <w:t>C</w:t>
              </w:r>
            </w:ins>
          </w:p>
        </w:tc>
        <w:tc>
          <w:tcPr>
            <w:tcW w:w="850" w:type="dxa"/>
            <w:vAlign w:val="center"/>
          </w:tcPr>
          <w:p w14:paraId="7BFAEDC4" w14:textId="77777777" w:rsidR="000C41B6" w:rsidRPr="00EF3043" w:rsidRDefault="000C41B6" w:rsidP="000C41B6">
            <w:pPr>
              <w:pStyle w:val="TAC"/>
              <w:rPr>
                <w:ins w:id="8217" w:author="CR#0043" w:date="2024-08-23T23:00:00Z"/>
              </w:rPr>
            </w:pPr>
            <w:ins w:id="8218" w:author="CR#0043" w:date="2024-08-23T23:00:00Z">
              <w:r w:rsidRPr="00EF3043">
                <w:t>1..N</w:t>
              </w:r>
            </w:ins>
          </w:p>
        </w:tc>
        <w:tc>
          <w:tcPr>
            <w:tcW w:w="3686" w:type="dxa"/>
            <w:vAlign w:val="center"/>
          </w:tcPr>
          <w:p w14:paraId="64806406" w14:textId="77777777" w:rsidR="000C41B6" w:rsidRPr="00EF3043" w:rsidRDefault="000C41B6" w:rsidP="000C41B6">
            <w:pPr>
              <w:pStyle w:val="TAL"/>
              <w:rPr>
                <w:ins w:id="8219" w:author="CR#0043" w:date="2024-08-23T23:00:00Z"/>
                <w:rFonts w:cs="Arial"/>
                <w:szCs w:val="18"/>
              </w:rPr>
            </w:pPr>
            <w:ins w:id="8220" w:author="CR#0043" w:date="2024-08-23T23:00:00Z">
              <w:r w:rsidRPr="00EF3043">
                <w:t>Contains one or several waypoint(s) along the UAS's flight path and within which the flight path monitoring configuration shall apply.</w:t>
              </w:r>
            </w:ins>
          </w:p>
          <w:p w14:paraId="2C8A22B5" w14:textId="77777777" w:rsidR="000C41B6" w:rsidRPr="00EF3043" w:rsidRDefault="000C41B6" w:rsidP="000C41B6">
            <w:pPr>
              <w:pStyle w:val="TAL"/>
              <w:rPr>
                <w:ins w:id="8221" w:author="CR#0043" w:date="2024-08-23T23:00:00Z"/>
                <w:rFonts w:cs="Arial"/>
                <w:szCs w:val="18"/>
              </w:rPr>
            </w:pPr>
          </w:p>
          <w:p w14:paraId="4A623C24" w14:textId="77777777" w:rsidR="000C41B6" w:rsidRPr="00EF3043" w:rsidRDefault="000C41B6" w:rsidP="000C41B6">
            <w:pPr>
              <w:pStyle w:val="TAL"/>
              <w:rPr>
                <w:ins w:id="8222" w:author="CR#0043" w:date="2024-08-23T23:00:00Z"/>
              </w:rPr>
            </w:pPr>
            <w:ins w:id="8223" w:author="CR#0043" w:date="2024-08-23T23:00:00Z">
              <w:r w:rsidRPr="00EF3043">
                <w:rPr>
                  <w:rFonts w:cs="Arial"/>
                  <w:szCs w:val="18"/>
                </w:rPr>
                <w:t>(NOTE)</w:t>
              </w:r>
            </w:ins>
          </w:p>
        </w:tc>
        <w:tc>
          <w:tcPr>
            <w:tcW w:w="1325" w:type="dxa"/>
            <w:gridSpan w:val="2"/>
            <w:vAlign w:val="center"/>
          </w:tcPr>
          <w:p w14:paraId="35AA085F" w14:textId="77777777" w:rsidR="000C41B6" w:rsidRPr="00EF3043" w:rsidRDefault="000C41B6" w:rsidP="000C41B6">
            <w:pPr>
              <w:pStyle w:val="TAL"/>
              <w:rPr>
                <w:ins w:id="8224" w:author="CR#0043" w:date="2024-08-23T23:00:00Z"/>
                <w:rFonts w:cs="Arial"/>
                <w:szCs w:val="18"/>
              </w:rPr>
            </w:pPr>
          </w:p>
        </w:tc>
      </w:tr>
      <w:tr w:rsidR="000C41B6" w:rsidRPr="00EF3043" w14:paraId="0B750405" w14:textId="77777777" w:rsidTr="00D04FA1">
        <w:trPr>
          <w:gridAfter w:val="1"/>
          <w:wAfter w:w="15" w:type="dxa"/>
          <w:jc w:val="center"/>
          <w:ins w:id="8225" w:author="CR#0043" w:date="2024-08-23T23:00:00Z"/>
        </w:trPr>
        <w:tc>
          <w:tcPr>
            <w:tcW w:w="1693" w:type="dxa"/>
            <w:vAlign w:val="center"/>
          </w:tcPr>
          <w:p w14:paraId="19618E1B" w14:textId="77777777" w:rsidR="000C41B6" w:rsidRPr="00EF3043" w:rsidRDefault="000C41B6" w:rsidP="000C41B6">
            <w:pPr>
              <w:pStyle w:val="TAL"/>
              <w:rPr>
                <w:ins w:id="8226" w:author="CR#0043" w:date="2024-08-23T23:00:00Z"/>
              </w:rPr>
            </w:pPr>
            <w:ins w:id="8227" w:author="CR#0043" w:date="2024-08-23T23:00:00Z">
              <w:r w:rsidRPr="00EF3043">
                <w:t>area</w:t>
              </w:r>
            </w:ins>
          </w:p>
        </w:tc>
        <w:tc>
          <w:tcPr>
            <w:tcW w:w="1560" w:type="dxa"/>
            <w:vAlign w:val="center"/>
          </w:tcPr>
          <w:p w14:paraId="4E95634C" w14:textId="77777777" w:rsidR="000C41B6" w:rsidRPr="00EF3043" w:rsidRDefault="000C41B6" w:rsidP="000C41B6">
            <w:pPr>
              <w:pStyle w:val="TAL"/>
              <w:rPr>
                <w:ins w:id="8228" w:author="CR#0043" w:date="2024-08-23T23:00:00Z"/>
              </w:rPr>
            </w:pPr>
            <w:ins w:id="8229" w:author="CR#0043" w:date="2024-08-23T23:00:00Z">
              <w:r w:rsidRPr="00EF3043">
                <w:t>ServArea</w:t>
              </w:r>
            </w:ins>
          </w:p>
        </w:tc>
        <w:tc>
          <w:tcPr>
            <w:tcW w:w="425" w:type="dxa"/>
            <w:vAlign w:val="center"/>
          </w:tcPr>
          <w:p w14:paraId="540F2B02" w14:textId="77777777" w:rsidR="000C41B6" w:rsidRPr="00EF3043" w:rsidRDefault="000C41B6" w:rsidP="000C41B6">
            <w:pPr>
              <w:pStyle w:val="TAC"/>
              <w:rPr>
                <w:ins w:id="8230" w:author="CR#0043" w:date="2024-08-23T23:00:00Z"/>
              </w:rPr>
            </w:pPr>
            <w:ins w:id="8231" w:author="CR#0043" w:date="2024-08-23T23:00:00Z">
              <w:r w:rsidRPr="00EF3043">
                <w:t>C</w:t>
              </w:r>
            </w:ins>
          </w:p>
        </w:tc>
        <w:tc>
          <w:tcPr>
            <w:tcW w:w="850" w:type="dxa"/>
            <w:vAlign w:val="center"/>
          </w:tcPr>
          <w:p w14:paraId="64F1C1BE" w14:textId="77777777" w:rsidR="000C41B6" w:rsidRPr="00EF3043" w:rsidRDefault="000C41B6" w:rsidP="000C41B6">
            <w:pPr>
              <w:pStyle w:val="TAC"/>
              <w:rPr>
                <w:ins w:id="8232" w:author="CR#0043" w:date="2024-08-23T23:00:00Z"/>
              </w:rPr>
            </w:pPr>
            <w:ins w:id="8233" w:author="CR#0043" w:date="2024-08-23T23:00:00Z">
              <w:r w:rsidRPr="00EF3043">
                <w:t>0..1</w:t>
              </w:r>
            </w:ins>
          </w:p>
        </w:tc>
        <w:tc>
          <w:tcPr>
            <w:tcW w:w="3686" w:type="dxa"/>
            <w:vAlign w:val="center"/>
          </w:tcPr>
          <w:p w14:paraId="29A283F2" w14:textId="77777777" w:rsidR="000C41B6" w:rsidRPr="00EF3043" w:rsidRDefault="000C41B6" w:rsidP="000C41B6">
            <w:pPr>
              <w:pStyle w:val="TAL"/>
              <w:rPr>
                <w:ins w:id="8234" w:author="CR#0043" w:date="2024-08-23T23:00:00Z"/>
                <w:rFonts w:cs="Arial"/>
                <w:szCs w:val="18"/>
              </w:rPr>
            </w:pPr>
            <w:ins w:id="8235" w:author="CR#0043" w:date="2024-08-23T23:00:00Z">
              <w:r w:rsidRPr="00EF3043">
                <w:rPr>
                  <w:rFonts w:cs="Arial"/>
                  <w:szCs w:val="18"/>
                </w:rPr>
                <w:t xml:space="preserve">Contains the area within which </w:t>
              </w:r>
              <w:r w:rsidRPr="00EF3043">
                <w:t>the flight path monitoring configuration shall apply.</w:t>
              </w:r>
            </w:ins>
          </w:p>
          <w:p w14:paraId="5AACA04C" w14:textId="77777777" w:rsidR="000C41B6" w:rsidRPr="00EF3043" w:rsidRDefault="000C41B6" w:rsidP="000C41B6">
            <w:pPr>
              <w:pStyle w:val="TAL"/>
              <w:rPr>
                <w:ins w:id="8236" w:author="CR#0043" w:date="2024-08-23T23:00:00Z"/>
                <w:rFonts w:cs="Arial"/>
                <w:szCs w:val="18"/>
              </w:rPr>
            </w:pPr>
          </w:p>
          <w:p w14:paraId="2B8E6518" w14:textId="77777777" w:rsidR="000C41B6" w:rsidRPr="00EF3043" w:rsidRDefault="000C41B6" w:rsidP="000C41B6">
            <w:pPr>
              <w:pStyle w:val="TAL"/>
              <w:rPr>
                <w:ins w:id="8237" w:author="CR#0043" w:date="2024-08-23T23:00:00Z"/>
              </w:rPr>
            </w:pPr>
            <w:ins w:id="8238" w:author="CR#0043" w:date="2024-08-23T23:00:00Z">
              <w:r w:rsidRPr="00EF3043">
                <w:rPr>
                  <w:rFonts w:cs="Arial"/>
                  <w:szCs w:val="18"/>
                </w:rPr>
                <w:t>(NOTE)</w:t>
              </w:r>
            </w:ins>
          </w:p>
        </w:tc>
        <w:tc>
          <w:tcPr>
            <w:tcW w:w="1310" w:type="dxa"/>
            <w:vAlign w:val="center"/>
          </w:tcPr>
          <w:p w14:paraId="10C90943" w14:textId="77777777" w:rsidR="000C41B6" w:rsidRPr="00EF3043" w:rsidRDefault="000C41B6" w:rsidP="000C41B6">
            <w:pPr>
              <w:pStyle w:val="TAL"/>
              <w:rPr>
                <w:ins w:id="8239" w:author="CR#0043" w:date="2024-08-23T23:00:00Z"/>
                <w:rFonts w:cs="Arial"/>
                <w:szCs w:val="18"/>
              </w:rPr>
            </w:pPr>
          </w:p>
        </w:tc>
      </w:tr>
      <w:tr w:rsidR="000C41B6" w:rsidRPr="00EF3043" w14:paraId="42649469" w14:textId="77777777" w:rsidTr="00D04FA1">
        <w:trPr>
          <w:gridAfter w:val="1"/>
          <w:wAfter w:w="15" w:type="dxa"/>
          <w:jc w:val="center"/>
          <w:ins w:id="8240" w:author="CR#0043" w:date="2024-08-23T23:00:00Z"/>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rPr>
                <w:ins w:id="8241" w:author="CR#0043" w:date="2024-08-23T23:00:00Z"/>
              </w:rPr>
            </w:pPr>
            <w:ins w:id="8242" w:author="CR#0043" w:date="2024-08-23T23:00:00Z">
              <w:r w:rsidRPr="00EF3043">
                <w:t>repReqs</w:t>
              </w:r>
            </w:ins>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rPr>
                <w:ins w:id="8243" w:author="CR#0043" w:date="2024-08-23T23:00:00Z"/>
              </w:rPr>
            </w:pPr>
            <w:ins w:id="8244" w:author="CR#0043" w:date="2024-08-23T23:00:00Z">
              <w:r w:rsidRPr="00EF3043">
                <w:t>ReportingInformation</w:t>
              </w:r>
            </w:ins>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rPr>
                <w:ins w:id="8245" w:author="CR#0043" w:date="2024-08-23T23:00:00Z"/>
              </w:rPr>
            </w:pPr>
            <w:ins w:id="8246" w:author="CR#0043" w:date="2024-08-23T23:00:00Z">
              <w:r w:rsidRPr="00EF3043">
                <w:t>C</w:t>
              </w:r>
            </w:ins>
          </w:p>
        </w:tc>
        <w:tc>
          <w:tcPr>
            <w:tcW w:w="850"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rPr>
                <w:ins w:id="8247" w:author="CR#0043" w:date="2024-08-23T23:00:00Z"/>
              </w:rPr>
            </w:pPr>
            <w:ins w:id="8248" w:author="CR#0043" w:date="2024-08-23T23:00:00Z">
              <w:r w:rsidRPr="00EF3043">
                <w:t>0..1</w:t>
              </w:r>
            </w:ins>
          </w:p>
        </w:tc>
        <w:tc>
          <w:tcPr>
            <w:tcW w:w="3686" w:type="dxa"/>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ins w:id="8249" w:author="CR#0043" w:date="2024-08-23T23:00:00Z"/>
                <w:rFonts w:cs="Arial"/>
                <w:szCs w:val="18"/>
              </w:rPr>
            </w:pPr>
            <w:ins w:id="8250" w:author="CR#0043" w:date="2024-08-23T23:00:00Z">
              <w:r w:rsidRPr="00EF3043">
                <w:rPr>
                  <w:rFonts w:cs="Arial"/>
                  <w:szCs w:val="18"/>
                </w:rPr>
                <w:t>Contains the reporting requirements to be used for flight path monitoring event(s) reporting.</w:t>
              </w:r>
            </w:ins>
          </w:p>
          <w:p w14:paraId="106B2121" w14:textId="77777777" w:rsidR="000C41B6" w:rsidRPr="00EF3043" w:rsidRDefault="000C41B6" w:rsidP="000C41B6">
            <w:pPr>
              <w:pStyle w:val="TAL"/>
              <w:rPr>
                <w:ins w:id="8251" w:author="CR#0043" w:date="2024-08-23T23:00:00Z"/>
                <w:rFonts w:cs="Arial"/>
                <w:szCs w:val="18"/>
              </w:rPr>
            </w:pPr>
          </w:p>
          <w:p w14:paraId="78E2B651" w14:textId="77777777" w:rsidR="000C41B6" w:rsidRPr="00EF3043" w:rsidRDefault="000C41B6" w:rsidP="000C41B6">
            <w:pPr>
              <w:pStyle w:val="TAL"/>
              <w:rPr>
                <w:ins w:id="8252" w:author="CR#0043" w:date="2024-08-23T23:00:00Z"/>
                <w:rFonts w:cs="Arial"/>
                <w:szCs w:val="18"/>
              </w:rPr>
            </w:pPr>
            <w:ins w:id="8253" w:author="CR#0043" w:date="2024-08-23T23:00:00Z">
              <w:r w:rsidRPr="00EF3043">
                <w:rPr>
                  <w:rFonts w:cs="Arial"/>
                  <w:szCs w:val="18"/>
                </w:rP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ins w:id="8254" w:author="CR#0043" w:date="2024-08-23T23:00:00Z"/>
                <w:rFonts w:cs="Arial"/>
                <w:szCs w:val="18"/>
              </w:rPr>
            </w:pPr>
          </w:p>
        </w:tc>
      </w:tr>
      <w:tr w:rsidR="000C41B6" w:rsidRPr="00EF3043" w14:paraId="1E0CC7C8" w14:textId="77777777" w:rsidTr="00D04FA1">
        <w:trPr>
          <w:gridAfter w:val="1"/>
          <w:wAfter w:w="15" w:type="dxa"/>
          <w:jc w:val="center"/>
          <w:ins w:id="8255" w:author="CR#0043" w:date="2024-08-23T23:00:00Z"/>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rPr>
                <w:ins w:id="8256" w:author="CR#0043" w:date="2024-08-23T23:00:00Z"/>
              </w:rPr>
            </w:pPr>
            <w:ins w:id="8257" w:author="CR#0043" w:date="2024-08-23T23:00:00Z">
              <w:r w:rsidRPr="00EF3043">
                <w:t>endOfSessRepInd</w:t>
              </w:r>
            </w:ins>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rPr>
                <w:ins w:id="8258" w:author="CR#0043" w:date="2024-08-23T23:00:00Z"/>
              </w:rPr>
            </w:pPr>
            <w:ins w:id="8259" w:author="CR#0043" w:date="2024-08-23T23:00:00Z">
              <w:r w:rsidRPr="00EF3043">
                <w:t>boolean</w:t>
              </w:r>
            </w:ins>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rPr>
                <w:ins w:id="8260" w:author="CR#0043" w:date="2024-08-23T23:00:00Z"/>
              </w:rPr>
            </w:pPr>
            <w:ins w:id="8261" w:author="CR#0043" w:date="2024-08-23T23:00:00Z">
              <w:r w:rsidRPr="00EF3043">
                <w:t>C</w:t>
              </w:r>
            </w:ins>
          </w:p>
        </w:tc>
        <w:tc>
          <w:tcPr>
            <w:tcW w:w="850"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rPr>
                <w:ins w:id="8262" w:author="CR#0043" w:date="2024-08-23T23:00:00Z"/>
              </w:rPr>
            </w:pPr>
            <w:ins w:id="8263" w:author="CR#0043" w:date="2024-08-23T23:00:00Z">
              <w:r w:rsidRPr="00EF3043">
                <w:t>0..1</w:t>
              </w:r>
            </w:ins>
          </w:p>
        </w:tc>
        <w:tc>
          <w:tcPr>
            <w:tcW w:w="3686" w:type="dxa"/>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ins w:id="8264" w:author="CR#0043" w:date="2024-08-23T23:00:00Z"/>
                <w:rFonts w:cs="Arial"/>
                <w:szCs w:val="18"/>
              </w:rPr>
            </w:pPr>
            <w:ins w:id="8265" w:author="CR#0043" w:date="2024-08-23T23:00:00Z">
              <w:r w:rsidRPr="00EF3043">
                <w:rPr>
                  <w:rFonts w:cs="Arial"/>
                  <w:szCs w:val="18"/>
                </w:rPr>
                <w:t>Indicates whether the flight path monitoring event(s) reporting shall be done only when the session with the UAE Client ends (e.g., when the flight mission of the UAS is over).</w:t>
              </w:r>
            </w:ins>
          </w:p>
          <w:p w14:paraId="4544F9D8" w14:textId="77777777" w:rsidR="000C41B6" w:rsidRPr="00EF3043" w:rsidRDefault="000C41B6" w:rsidP="000C41B6">
            <w:pPr>
              <w:pStyle w:val="TAL"/>
              <w:rPr>
                <w:ins w:id="8266" w:author="CR#0043" w:date="2024-08-23T23:00:00Z"/>
                <w:rFonts w:cs="Arial"/>
                <w:szCs w:val="18"/>
              </w:rPr>
            </w:pPr>
          </w:p>
          <w:p w14:paraId="0231A7C4" w14:textId="77777777" w:rsidR="000C41B6" w:rsidRPr="00EF3043" w:rsidRDefault="000C41B6" w:rsidP="000C41B6">
            <w:pPr>
              <w:pStyle w:val="TAL"/>
              <w:ind w:left="284" w:hanging="284"/>
              <w:rPr>
                <w:ins w:id="8267" w:author="CR#0043" w:date="2024-08-23T23:00:00Z"/>
                <w:rFonts w:cs="Arial"/>
                <w:szCs w:val="18"/>
              </w:rPr>
            </w:pPr>
            <w:ins w:id="8268" w:author="CR#0043" w:date="2024-08-23T23:00:00Z">
              <w:r w:rsidRPr="00EF3043">
                <w:rPr>
                  <w:rFonts w:cs="Arial"/>
                  <w:szCs w:val="18"/>
                </w:rPr>
                <w:t>-</w:t>
              </w:r>
              <w:r w:rsidRPr="00EF3043">
                <w:rPr>
                  <w:rFonts w:cs="Arial"/>
                  <w:szCs w:val="18"/>
                </w:rPr>
                <w:tab/>
                <w:t>"true" indicates that the flight path monitoring event(s) reporting shall be done only when the session with the UAE Client ends.</w:t>
              </w:r>
            </w:ins>
          </w:p>
          <w:p w14:paraId="45FDCAF1" w14:textId="77777777" w:rsidR="000C41B6" w:rsidRPr="00EF3043" w:rsidRDefault="000C41B6" w:rsidP="000C41B6">
            <w:pPr>
              <w:pStyle w:val="TAL"/>
              <w:ind w:left="284" w:hanging="284"/>
              <w:rPr>
                <w:ins w:id="8269" w:author="CR#0043" w:date="2024-08-23T23:00:00Z"/>
                <w:rFonts w:cs="Arial"/>
                <w:szCs w:val="18"/>
              </w:rPr>
            </w:pPr>
            <w:ins w:id="8270" w:author="CR#0043" w:date="2024-08-23T23:00:00Z">
              <w:r w:rsidRPr="00EF3043">
                <w:rPr>
                  <w:rFonts w:cs="Arial"/>
                  <w:szCs w:val="18"/>
                </w:rPr>
                <w:t>-</w:t>
              </w:r>
              <w:r w:rsidRPr="00EF3043">
                <w:rPr>
                  <w:rFonts w:cs="Arial"/>
                  <w:szCs w:val="18"/>
                </w:rPr>
                <w:tab/>
                <w:t>"false" indicates that the flight path monitoring event(s) reporting shall not be done only when the session with the UAE Client ends.</w:t>
              </w:r>
            </w:ins>
          </w:p>
          <w:p w14:paraId="345F56FF" w14:textId="77777777" w:rsidR="000C41B6" w:rsidRPr="00EF3043" w:rsidRDefault="000C41B6" w:rsidP="000C41B6">
            <w:pPr>
              <w:pStyle w:val="TAL"/>
              <w:ind w:left="284" w:hanging="284"/>
              <w:rPr>
                <w:ins w:id="8271" w:author="CR#0043" w:date="2024-08-23T23:00:00Z"/>
                <w:rFonts w:cs="Arial"/>
                <w:szCs w:val="18"/>
              </w:rPr>
            </w:pPr>
            <w:ins w:id="8272" w:author="CR#0043" w:date="2024-08-23T23:00:00Z">
              <w:r w:rsidRPr="00EF3043">
                <w:rPr>
                  <w:rFonts w:cs="Arial"/>
                  <w:szCs w:val="18"/>
                </w:rPr>
                <w:t>-</w:t>
              </w:r>
              <w:r w:rsidRPr="00EF3043">
                <w:rPr>
                  <w:rFonts w:cs="Arial"/>
                  <w:szCs w:val="18"/>
                </w:rPr>
                <w:tab/>
                <w:t>The default value is "false" when this attribute is omitted.</w:t>
              </w:r>
            </w:ins>
          </w:p>
          <w:p w14:paraId="48993E24" w14:textId="77777777" w:rsidR="000C41B6" w:rsidRPr="00EF3043" w:rsidRDefault="000C41B6" w:rsidP="000C41B6">
            <w:pPr>
              <w:pStyle w:val="TAL"/>
              <w:rPr>
                <w:ins w:id="8273" w:author="CR#0043" w:date="2024-08-23T23:00:00Z"/>
                <w:rFonts w:cs="Arial"/>
                <w:szCs w:val="18"/>
              </w:rPr>
            </w:pPr>
          </w:p>
          <w:p w14:paraId="39F1CC30" w14:textId="77777777" w:rsidR="000C41B6" w:rsidRPr="00EF3043" w:rsidRDefault="000C41B6" w:rsidP="000C41B6">
            <w:pPr>
              <w:pStyle w:val="TAL"/>
              <w:rPr>
                <w:ins w:id="8274" w:author="CR#0043" w:date="2024-08-23T23:00:00Z"/>
                <w:rFonts w:cs="Arial"/>
                <w:szCs w:val="18"/>
              </w:rPr>
            </w:pPr>
            <w:ins w:id="8275" w:author="CR#0043" w:date="2024-08-23T23:00:00Z">
              <w:r w:rsidRPr="00EF3043">
                <w:rPr>
                  <w:rFonts w:cs="Arial"/>
                  <w:szCs w:val="18"/>
                </w:rP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ins w:id="8276" w:author="CR#0043" w:date="2024-08-23T23:00:00Z"/>
                <w:rFonts w:cs="Arial"/>
                <w:szCs w:val="18"/>
              </w:rPr>
            </w:pPr>
          </w:p>
        </w:tc>
      </w:tr>
      <w:tr w:rsidR="000C41B6" w:rsidRPr="00EF3043" w14:paraId="52C23A58" w14:textId="77777777" w:rsidTr="00D04FA1">
        <w:trPr>
          <w:gridAfter w:val="1"/>
          <w:wAfter w:w="15" w:type="dxa"/>
          <w:jc w:val="center"/>
          <w:ins w:id="8277" w:author="CR#0043" w:date="2024-08-23T23:00:00Z"/>
        </w:trPr>
        <w:tc>
          <w:tcPr>
            <w:tcW w:w="9524" w:type="dxa"/>
            <w:gridSpan w:val="6"/>
            <w:vAlign w:val="center"/>
          </w:tcPr>
          <w:p w14:paraId="6B590FDB" w14:textId="77777777" w:rsidR="000C41B6" w:rsidRPr="00EF3043" w:rsidRDefault="000C41B6" w:rsidP="000C41B6">
            <w:pPr>
              <w:pStyle w:val="TAN"/>
              <w:rPr>
                <w:ins w:id="8278" w:author="CR#0043" w:date="2024-08-23T23:00:00Z"/>
                <w:rFonts w:cs="Arial"/>
                <w:szCs w:val="18"/>
              </w:rPr>
            </w:pPr>
            <w:ins w:id="8279" w:author="CR#0043" w:date="2024-08-23T23:00:00Z">
              <w:r w:rsidRPr="00EF3043">
                <w:t>NOTE:</w:t>
              </w:r>
              <w:r w:rsidRPr="00EF3043">
                <w:rPr>
                  <w:lang w:val="en-US" w:eastAsia="zh-CN"/>
                </w:rPr>
                <w:tab/>
                <w:t>At least one of these attributes shall be present</w:t>
              </w:r>
              <w:r w:rsidRPr="00EF3043">
                <w:t>.</w:t>
              </w:r>
            </w:ins>
          </w:p>
        </w:tc>
      </w:tr>
    </w:tbl>
    <w:p w14:paraId="0045307E" w14:textId="77777777" w:rsidR="000C41B6" w:rsidRPr="00EF3043" w:rsidRDefault="000C41B6" w:rsidP="000C41B6">
      <w:pPr>
        <w:rPr>
          <w:ins w:id="8280" w:author="CR#0043" w:date="2024-08-23T23:00:00Z"/>
        </w:rPr>
      </w:pPr>
    </w:p>
    <w:p w14:paraId="7962022D" w14:textId="77777777" w:rsidR="000C41B6" w:rsidRPr="00EF3043" w:rsidRDefault="000C41B6" w:rsidP="000C41B6">
      <w:pPr>
        <w:pStyle w:val="EditorsNote"/>
        <w:rPr>
          <w:ins w:id="8281" w:author="CR#0043" w:date="2024-08-23T23:00:00Z"/>
        </w:rPr>
      </w:pPr>
      <w:ins w:id="8282" w:author="CR#0043" w:date="2024-08-23T23:00:00Z">
        <w:r w:rsidRPr="00EF3043">
          <w:t>Editor’s Note: The encoding and content of the "qoeParams" attribute is FFS.</w:t>
        </w:r>
      </w:ins>
    </w:p>
    <w:p w14:paraId="3FFA5F3A" w14:textId="0762A39C" w:rsidR="000C41B6" w:rsidRPr="00EF3043" w:rsidRDefault="00EF3043" w:rsidP="000C41B6">
      <w:pPr>
        <w:pStyle w:val="Heading5"/>
        <w:rPr>
          <w:ins w:id="8283" w:author="CR#0043" w:date="2024-08-23T23:00:00Z"/>
        </w:rPr>
      </w:pPr>
      <w:bookmarkStart w:id="8284" w:name="_Toc175350914"/>
      <w:bookmarkStart w:id="8285" w:name="_Toc175351384"/>
      <w:ins w:id="8286" w:author="CR#0043" w:date="2024-08-23T23:04:00Z">
        <w:r w:rsidRPr="00EF3043">
          <w:t>6.6</w:t>
        </w:r>
      </w:ins>
      <w:ins w:id="8287" w:author="CR#0043" w:date="2024-08-23T23:00:00Z">
        <w:r w:rsidR="000C41B6" w:rsidRPr="00EF3043">
          <w:t>.6.2.7</w:t>
        </w:r>
        <w:r w:rsidR="000C41B6" w:rsidRPr="00EF3043">
          <w:tab/>
          <w:t>Type: FlightPathMonConfigParamsRm</w:t>
        </w:r>
        <w:bookmarkEnd w:id="8284"/>
        <w:bookmarkEnd w:id="8285"/>
      </w:ins>
    </w:p>
    <w:p w14:paraId="03240512" w14:textId="615AFD7F" w:rsidR="000C41B6" w:rsidRPr="00EF3043" w:rsidRDefault="000C41B6" w:rsidP="000C41B6">
      <w:pPr>
        <w:rPr>
          <w:ins w:id="8288" w:author="CR#0043" w:date="2024-08-23T23:00:00Z"/>
          <w:lang w:val="en-US" w:eastAsia="zh-CN"/>
        </w:rPr>
      </w:pPr>
      <w:ins w:id="8289" w:author="CR#0043" w:date="2024-08-23T23:00:00Z">
        <w:r w:rsidRPr="00EF3043">
          <w:rPr>
            <w:lang w:val="en-US" w:eastAsia="zh-CN"/>
          </w:rPr>
          <w:t xml:space="preserve">This data type is defined in the same way as the </w:t>
        </w:r>
        <w:r w:rsidRPr="00EF3043">
          <w:t>FlightPathMonConfigParams data type defined in clause </w:t>
        </w:r>
      </w:ins>
      <w:ins w:id="8290" w:author="CR#0043" w:date="2024-08-23T23:04:00Z">
        <w:r w:rsidR="00EF3043" w:rsidRPr="00EF3043">
          <w:t>6.6</w:t>
        </w:r>
      </w:ins>
      <w:ins w:id="8291" w:author="CR#0043" w:date="2024-08-23T23:00:00Z">
        <w:r w:rsidRPr="00EF3043">
          <w:t>.6.2.6 but with the OpenAPI "nullable: true" property.</w:t>
        </w:r>
      </w:ins>
    </w:p>
    <w:p w14:paraId="17E34494" w14:textId="5D8E415B" w:rsidR="000C41B6" w:rsidRPr="00EF3043" w:rsidRDefault="00EF3043" w:rsidP="000C41B6">
      <w:pPr>
        <w:pStyle w:val="Heading5"/>
        <w:rPr>
          <w:ins w:id="8292" w:author="CR#0043" w:date="2024-08-23T23:00:00Z"/>
        </w:rPr>
      </w:pPr>
      <w:bookmarkStart w:id="8293" w:name="_Toc175350915"/>
      <w:bookmarkStart w:id="8294" w:name="_Toc175351385"/>
      <w:ins w:id="8295" w:author="CR#0043" w:date="2024-08-23T23:04:00Z">
        <w:r w:rsidRPr="00EF3043">
          <w:lastRenderedPageBreak/>
          <w:t>6.6</w:t>
        </w:r>
      </w:ins>
      <w:ins w:id="8296" w:author="CR#0043" w:date="2024-08-23T23:00:00Z">
        <w:r w:rsidR="000C41B6" w:rsidRPr="00EF3043">
          <w:t>.6.2.8</w:t>
        </w:r>
        <w:r w:rsidR="000C41B6" w:rsidRPr="00EF3043">
          <w:tab/>
          <w:t>Type: Waypoint</w:t>
        </w:r>
        <w:bookmarkEnd w:id="8293"/>
        <w:bookmarkEnd w:id="8294"/>
      </w:ins>
    </w:p>
    <w:p w14:paraId="04CAAEB9" w14:textId="64E65A9B" w:rsidR="000C41B6" w:rsidRPr="00EF3043" w:rsidRDefault="000C41B6" w:rsidP="000C41B6">
      <w:pPr>
        <w:pStyle w:val="TH"/>
        <w:rPr>
          <w:ins w:id="8297" w:author="CR#0043" w:date="2024-08-23T23:00:00Z"/>
        </w:rPr>
      </w:pPr>
      <w:ins w:id="8298" w:author="CR#0043" w:date="2024-08-23T23:00:00Z">
        <w:r w:rsidRPr="00EF3043">
          <w:rPr>
            <w:noProof/>
          </w:rPr>
          <w:t>Table </w:t>
        </w:r>
      </w:ins>
      <w:ins w:id="8299" w:author="CR#0043" w:date="2024-08-23T23:04:00Z">
        <w:r w:rsidR="00EF3043" w:rsidRPr="00EF3043">
          <w:t>6.6</w:t>
        </w:r>
      </w:ins>
      <w:ins w:id="8300" w:author="CR#0043" w:date="2024-08-23T23:00:00Z">
        <w:r w:rsidRPr="00EF3043">
          <w:t xml:space="preserve">.6.2.8-1: </w:t>
        </w:r>
        <w:r w:rsidRPr="00EF3043">
          <w:rPr>
            <w:noProof/>
          </w:rPr>
          <w:t xml:space="preserve">Definition of type </w:t>
        </w:r>
        <w:r w:rsidRPr="00EF3043">
          <w:t>Waypoint</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ins w:id="8301" w:author="CR#0043" w:date="2024-08-23T23:00:00Z"/>
        </w:trPr>
        <w:tc>
          <w:tcPr>
            <w:tcW w:w="1413" w:type="dxa"/>
            <w:shd w:val="clear" w:color="auto" w:fill="C0C0C0"/>
            <w:vAlign w:val="center"/>
            <w:hideMark/>
          </w:tcPr>
          <w:p w14:paraId="6E9DA83A" w14:textId="77777777" w:rsidR="000C41B6" w:rsidRPr="00EF3043" w:rsidRDefault="000C41B6" w:rsidP="000C41B6">
            <w:pPr>
              <w:pStyle w:val="TAH"/>
              <w:rPr>
                <w:ins w:id="8302" w:author="CR#0043" w:date="2024-08-23T23:00:00Z"/>
              </w:rPr>
            </w:pPr>
            <w:ins w:id="8303" w:author="CR#0043" w:date="2024-08-23T23:00:00Z">
              <w:r w:rsidRPr="00EF3043">
                <w:t>Attribute name</w:t>
              </w:r>
            </w:ins>
          </w:p>
        </w:tc>
        <w:tc>
          <w:tcPr>
            <w:tcW w:w="1556" w:type="dxa"/>
            <w:shd w:val="clear" w:color="auto" w:fill="C0C0C0"/>
            <w:vAlign w:val="center"/>
            <w:hideMark/>
          </w:tcPr>
          <w:p w14:paraId="314B9BAD" w14:textId="77777777" w:rsidR="000C41B6" w:rsidRPr="00EF3043" w:rsidRDefault="000C41B6" w:rsidP="000C41B6">
            <w:pPr>
              <w:pStyle w:val="TAH"/>
              <w:rPr>
                <w:ins w:id="8304" w:author="CR#0043" w:date="2024-08-23T23:00:00Z"/>
              </w:rPr>
            </w:pPr>
            <w:ins w:id="8305" w:author="CR#0043" w:date="2024-08-23T23:00:00Z">
              <w:r w:rsidRPr="00EF3043">
                <w:t>Data type</w:t>
              </w:r>
            </w:ins>
          </w:p>
        </w:tc>
        <w:tc>
          <w:tcPr>
            <w:tcW w:w="425" w:type="dxa"/>
            <w:shd w:val="clear" w:color="auto" w:fill="C0C0C0"/>
            <w:vAlign w:val="center"/>
            <w:hideMark/>
          </w:tcPr>
          <w:p w14:paraId="3CA01730" w14:textId="77777777" w:rsidR="000C41B6" w:rsidRPr="00EF3043" w:rsidRDefault="000C41B6" w:rsidP="000C41B6">
            <w:pPr>
              <w:pStyle w:val="TAH"/>
              <w:rPr>
                <w:ins w:id="8306" w:author="CR#0043" w:date="2024-08-23T23:00:00Z"/>
              </w:rPr>
            </w:pPr>
            <w:ins w:id="8307" w:author="CR#0043" w:date="2024-08-23T23:00:00Z">
              <w:r w:rsidRPr="00EF3043">
                <w:t>P</w:t>
              </w:r>
            </w:ins>
          </w:p>
        </w:tc>
        <w:tc>
          <w:tcPr>
            <w:tcW w:w="1134" w:type="dxa"/>
            <w:shd w:val="clear" w:color="auto" w:fill="C0C0C0"/>
            <w:vAlign w:val="center"/>
          </w:tcPr>
          <w:p w14:paraId="64A65005" w14:textId="77777777" w:rsidR="000C41B6" w:rsidRPr="00EF3043" w:rsidRDefault="000C41B6" w:rsidP="000C41B6">
            <w:pPr>
              <w:pStyle w:val="TAH"/>
              <w:rPr>
                <w:ins w:id="8308" w:author="CR#0043" w:date="2024-08-23T23:00:00Z"/>
              </w:rPr>
            </w:pPr>
            <w:ins w:id="8309" w:author="CR#0043" w:date="2024-08-23T23:00:00Z">
              <w:r w:rsidRPr="00EF3043">
                <w:t>Cardinality</w:t>
              </w:r>
            </w:ins>
          </w:p>
        </w:tc>
        <w:tc>
          <w:tcPr>
            <w:tcW w:w="3547" w:type="dxa"/>
            <w:shd w:val="clear" w:color="auto" w:fill="C0C0C0"/>
            <w:vAlign w:val="center"/>
            <w:hideMark/>
          </w:tcPr>
          <w:p w14:paraId="5B58C9E0" w14:textId="77777777" w:rsidR="000C41B6" w:rsidRPr="00EF3043" w:rsidRDefault="000C41B6" w:rsidP="000C41B6">
            <w:pPr>
              <w:pStyle w:val="TAH"/>
              <w:rPr>
                <w:ins w:id="8310" w:author="CR#0043" w:date="2024-08-23T23:00:00Z"/>
                <w:rFonts w:cs="Arial"/>
                <w:szCs w:val="18"/>
              </w:rPr>
            </w:pPr>
            <w:ins w:id="8311" w:author="CR#0043" w:date="2024-08-23T23:00:00Z">
              <w:r w:rsidRPr="00EF3043">
                <w:rPr>
                  <w:rFonts w:cs="Arial"/>
                  <w:szCs w:val="18"/>
                </w:rPr>
                <w:t>Description</w:t>
              </w:r>
            </w:ins>
          </w:p>
        </w:tc>
        <w:tc>
          <w:tcPr>
            <w:tcW w:w="1449" w:type="dxa"/>
            <w:shd w:val="clear" w:color="auto" w:fill="C0C0C0"/>
            <w:vAlign w:val="center"/>
          </w:tcPr>
          <w:p w14:paraId="78456C17" w14:textId="77777777" w:rsidR="000C41B6" w:rsidRPr="00EF3043" w:rsidRDefault="000C41B6" w:rsidP="000C41B6">
            <w:pPr>
              <w:pStyle w:val="TAH"/>
              <w:rPr>
                <w:ins w:id="8312" w:author="CR#0043" w:date="2024-08-23T23:00:00Z"/>
                <w:rFonts w:cs="Arial"/>
                <w:szCs w:val="18"/>
              </w:rPr>
            </w:pPr>
            <w:ins w:id="8313" w:author="CR#0043" w:date="2024-08-23T23:00:00Z">
              <w:r w:rsidRPr="00EF3043">
                <w:rPr>
                  <w:rFonts w:cs="Arial"/>
                  <w:szCs w:val="18"/>
                </w:rPr>
                <w:t>Applicability</w:t>
              </w:r>
            </w:ins>
          </w:p>
        </w:tc>
      </w:tr>
      <w:tr w:rsidR="000C41B6" w:rsidRPr="00EF3043" w14:paraId="13A3204B" w14:textId="77777777" w:rsidTr="000C41B6">
        <w:trPr>
          <w:jc w:val="center"/>
          <w:ins w:id="8314" w:author="CR#0043" w:date="2024-08-23T23:00:00Z"/>
        </w:trPr>
        <w:tc>
          <w:tcPr>
            <w:tcW w:w="1413" w:type="dxa"/>
            <w:vAlign w:val="center"/>
          </w:tcPr>
          <w:p w14:paraId="231A8326" w14:textId="77777777" w:rsidR="000C41B6" w:rsidRPr="00EF3043" w:rsidRDefault="000C41B6" w:rsidP="000C41B6">
            <w:pPr>
              <w:pStyle w:val="TAL"/>
              <w:rPr>
                <w:ins w:id="8315" w:author="CR#0043" w:date="2024-08-23T23:00:00Z"/>
              </w:rPr>
            </w:pPr>
            <w:ins w:id="8316" w:author="CR#0043" w:date="2024-08-23T23:00:00Z">
              <w:r w:rsidRPr="00EF3043">
                <w:t>location</w:t>
              </w:r>
            </w:ins>
          </w:p>
        </w:tc>
        <w:tc>
          <w:tcPr>
            <w:tcW w:w="1556" w:type="dxa"/>
            <w:vAlign w:val="center"/>
          </w:tcPr>
          <w:p w14:paraId="4B260964" w14:textId="77777777" w:rsidR="000C41B6" w:rsidRPr="00EF3043" w:rsidRDefault="000C41B6" w:rsidP="000C41B6">
            <w:pPr>
              <w:pStyle w:val="TAL"/>
              <w:rPr>
                <w:ins w:id="8317" w:author="CR#0043" w:date="2024-08-23T23:00:00Z"/>
              </w:rPr>
            </w:pPr>
            <w:ins w:id="8318" w:author="CR#0043" w:date="2024-08-23T23:00:00Z">
              <w:r w:rsidRPr="00EF3043">
                <w:t>GeographicArea</w:t>
              </w:r>
            </w:ins>
          </w:p>
        </w:tc>
        <w:tc>
          <w:tcPr>
            <w:tcW w:w="425" w:type="dxa"/>
            <w:vAlign w:val="center"/>
          </w:tcPr>
          <w:p w14:paraId="0D433133" w14:textId="77777777" w:rsidR="000C41B6" w:rsidRPr="00EF3043" w:rsidRDefault="000C41B6" w:rsidP="000C41B6">
            <w:pPr>
              <w:pStyle w:val="TAC"/>
              <w:rPr>
                <w:ins w:id="8319" w:author="CR#0043" w:date="2024-08-23T23:00:00Z"/>
              </w:rPr>
            </w:pPr>
            <w:ins w:id="8320" w:author="CR#0043" w:date="2024-08-23T23:00:00Z">
              <w:r w:rsidRPr="00EF3043">
                <w:rPr>
                  <w:lang w:eastAsia="zh-CN"/>
                </w:rPr>
                <w:t>M</w:t>
              </w:r>
            </w:ins>
          </w:p>
        </w:tc>
        <w:tc>
          <w:tcPr>
            <w:tcW w:w="1134" w:type="dxa"/>
            <w:vAlign w:val="center"/>
          </w:tcPr>
          <w:p w14:paraId="65C32C45" w14:textId="77777777" w:rsidR="000C41B6" w:rsidRPr="00EF3043" w:rsidRDefault="000C41B6" w:rsidP="000C41B6">
            <w:pPr>
              <w:pStyle w:val="TAC"/>
              <w:rPr>
                <w:ins w:id="8321" w:author="CR#0043" w:date="2024-08-23T23:00:00Z"/>
              </w:rPr>
            </w:pPr>
            <w:ins w:id="8322" w:author="CR#0043" w:date="2024-08-23T23:00:00Z">
              <w:r w:rsidRPr="00EF3043">
                <w:rPr>
                  <w:lang w:eastAsia="zh-CN"/>
                </w:rPr>
                <w:t>1</w:t>
              </w:r>
            </w:ins>
          </w:p>
        </w:tc>
        <w:tc>
          <w:tcPr>
            <w:tcW w:w="3547" w:type="dxa"/>
            <w:vAlign w:val="center"/>
          </w:tcPr>
          <w:p w14:paraId="0B863C7E" w14:textId="77777777" w:rsidR="000C41B6" w:rsidRPr="00EF3043" w:rsidRDefault="000C41B6" w:rsidP="000C41B6">
            <w:pPr>
              <w:pStyle w:val="TAL"/>
              <w:rPr>
                <w:ins w:id="8323" w:author="CR#0043" w:date="2024-08-23T23:00:00Z"/>
                <w:rFonts w:cs="Arial"/>
                <w:szCs w:val="18"/>
              </w:rPr>
            </w:pPr>
            <w:ins w:id="8324" w:author="CR#0043" w:date="2024-08-23T23:00:00Z">
              <w:r w:rsidRPr="00EF3043">
                <w:rPr>
                  <w:rFonts w:cs="Arial"/>
                  <w:szCs w:val="18"/>
                </w:rPr>
                <w:t>Contains geographical location of the waypoint.</w:t>
              </w:r>
            </w:ins>
          </w:p>
        </w:tc>
        <w:tc>
          <w:tcPr>
            <w:tcW w:w="1449" w:type="dxa"/>
            <w:vAlign w:val="center"/>
          </w:tcPr>
          <w:p w14:paraId="37CB770E" w14:textId="77777777" w:rsidR="000C41B6" w:rsidRPr="00EF3043" w:rsidRDefault="000C41B6" w:rsidP="000C41B6">
            <w:pPr>
              <w:pStyle w:val="TAL"/>
              <w:rPr>
                <w:ins w:id="8325" w:author="CR#0043" w:date="2024-08-23T23:00:00Z"/>
                <w:rFonts w:cs="Arial"/>
                <w:szCs w:val="18"/>
              </w:rPr>
            </w:pPr>
          </w:p>
        </w:tc>
      </w:tr>
      <w:tr w:rsidR="000C41B6" w:rsidRPr="00EF3043" w14:paraId="667AFC36" w14:textId="77777777" w:rsidTr="000C41B6">
        <w:trPr>
          <w:jc w:val="center"/>
          <w:ins w:id="8326" w:author="CR#0043" w:date="2024-08-23T23:00:00Z"/>
        </w:trPr>
        <w:tc>
          <w:tcPr>
            <w:tcW w:w="1413" w:type="dxa"/>
            <w:vAlign w:val="center"/>
          </w:tcPr>
          <w:p w14:paraId="741A864E" w14:textId="77777777" w:rsidR="000C41B6" w:rsidRPr="00EF3043" w:rsidRDefault="000C41B6" w:rsidP="000C41B6">
            <w:pPr>
              <w:pStyle w:val="TAL"/>
              <w:rPr>
                <w:ins w:id="8327" w:author="CR#0043" w:date="2024-08-23T23:00:00Z"/>
              </w:rPr>
            </w:pPr>
            <w:ins w:id="8328" w:author="CR#0043" w:date="2024-08-23T23:00:00Z">
              <w:r w:rsidRPr="00EF3043">
                <w:t>time</w:t>
              </w:r>
            </w:ins>
          </w:p>
        </w:tc>
        <w:tc>
          <w:tcPr>
            <w:tcW w:w="1556" w:type="dxa"/>
            <w:vAlign w:val="center"/>
          </w:tcPr>
          <w:p w14:paraId="389F4CDB" w14:textId="77777777" w:rsidR="000C41B6" w:rsidRPr="00EF3043" w:rsidRDefault="000C41B6" w:rsidP="000C41B6">
            <w:pPr>
              <w:pStyle w:val="TAL"/>
              <w:rPr>
                <w:ins w:id="8329" w:author="CR#0043" w:date="2024-08-23T23:00:00Z"/>
              </w:rPr>
            </w:pPr>
            <w:ins w:id="8330" w:author="CR#0043" w:date="2024-08-23T23:00:00Z">
              <w:r w:rsidRPr="00EF3043">
                <w:t>DateTime</w:t>
              </w:r>
            </w:ins>
          </w:p>
        </w:tc>
        <w:tc>
          <w:tcPr>
            <w:tcW w:w="425" w:type="dxa"/>
            <w:vAlign w:val="center"/>
          </w:tcPr>
          <w:p w14:paraId="52544466" w14:textId="77777777" w:rsidR="000C41B6" w:rsidRPr="00EF3043" w:rsidRDefault="000C41B6" w:rsidP="000C41B6">
            <w:pPr>
              <w:pStyle w:val="TAC"/>
              <w:rPr>
                <w:ins w:id="8331" w:author="CR#0043" w:date="2024-08-23T23:00:00Z"/>
                <w:lang w:eastAsia="zh-CN"/>
              </w:rPr>
            </w:pPr>
            <w:ins w:id="8332" w:author="CR#0043" w:date="2024-08-23T23:00:00Z">
              <w:r w:rsidRPr="00EF3043">
                <w:rPr>
                  <w:lang w:eastAsia="zh-CN"/>
                </w:rPr>
                <w:t>M</w:t>
              </w:r>
            </w:ins>
          </w:p>
        </w:tc>
        <w:tc>
          <w:tcPr>
            <w:tcW w:w="1134" w:type="dxa"/>
            <w:vAlign w:val="center"/>
          </w:tcPr>
          <w:p w14:paraId="05D0EAE7" w14:textId="77777777" w:rsidR="000C41B6" w:rsidRPr="00EF3043" w:rsidRDefault="000C41B6" w:rsidP="000C41B6">
            <w:pPr>
              <w:pStyle w:val="TAC"/>
              <w:rPr>
                <w:ins w:id="8333" w:author="CR#0043" w:date="2024-08-23T23:00:00Z"/>
                <w:lang w:eastAsia="zh-CN"/>
              </w:rPr>
            </w:pPr>
            <w:ins w:id="8334" w:author="CR#0043" w:date="2024-08-23T23:00:00Z">
              <w:r w:rsidRPr="00EF3043">
                <w:rPr>
                  <w:lang w:eastAsia="zh-CN"/>
                </w:rPr>
                <w:t>1</w:t>
              </w:r>
            </w:ins>
          </w:p>
        </w:tc>
        <w:tc>
          <w:tcPr>
            <w:tcW w:w="3547" w:type="dxa"/>
            <w:vAlign w:val="center"/>
          </w:tcPr>
          <w:p w14:paraId="3AD05E55" w14:textId="77777777" w:rsidR="000C41B6" w:rsidRPr="00EF3043" w:rsidRDefault="000C41B6" w:rsidP="000C41B6">
            <w:pPr>
              <w:pStyle w:val="TAL"/>
              <w:rPr>
                <w:ins w:id="8335" w:author="CR#0043" w:date="2024-08-23T23:00:00Z"/>
                <w:rFonts w:cs="Arial"/>
                <w:szCs w:val="18"/>
              </w:rPr>
            </w:pPr>
            <w:ins w:id="8336" w:author="CR#0043" w:date="2024-08-23T23:00:00Z">
              <w:r w:rsidRPr="00EF3043">
                <w:rPr>
                  <w:rFonts w:cs="Arial"/>
                  <w:szCs w:val="18"/>
                </w:rPr>
                <w:t>Contains the time of the waypoint.</w:t>
              </w:r>
            </w:ins>
          </w:p>
        </w:tc>
        <w:tc>
          <w:tcPr>
            <w:tcW w:w="1449" w:type="dxa"/>
            <w:vAlign w:val="center"/>
          </w:tcPr>
          <w:p w14:paraId="66BFC87B" w14:textId="77777777" w:rsidR="000C41B6" w:rsidRPr="00EF3043" w:rsidRDefault="000C41B6" w:rsidP="000C41B6">
            <w:pPr>
              <w:pStyle w:val="TAL"/>
              <w:rPr>
                <w:ins w:id="8337" w:author="CR#0043" w:date="2024-08-23T23:00:00Z"/>
                <w:rFonts w:cs="Arial"/>
                <w:szCs w:val="18"/>
              </w:rPr>
            </w:pPr>
          </w:p>
        </w:tc>
      </w:tr>
    </w:tbl>
    <w:p w14:paraId="172A822E" w14:textId="77777777" w:rsidR="000C41B6" w:rsidRPr="00EF3043" w:rsidRDefault="000C41B6" w:rsidP="000C41B6">
      <w:pPr>
        <w:rPr>
          <w:ins w:id="8338" w:author="CR#0043" w:date="2024-08-23T23:00:00Z"/>
          <w:lang w:val="en-US"/>
        </w:rPr>
      </w:pPr>
    </w:p>
    <w:p w14:paraId="54D0DB07" w14:textId="77777777" w:rsidR="000C41B6" w:rsidRPr="00EF3043" w:rsidRDefault="000C41B6" w:rsidP="000C41B6">
      <w:pPr>
        <w:pStyle w:val="EditorsNote"/>
        <w:rPr>
          <w:ins w:id="8339" w:author="CR#0043" w:date="2024-08-23T23:00:00Z"/>
        </w:rPr>
      </w:pPr>
      <w:ins w:id="8340" w:author="CR#0043" w:date="2024-08-23T23:00:00Z">
        <w:r w:rsidRPr="00EF3043">
          <w:rPr>
            <w:noProof/>
          </w:rPr>
          <w:t>Editor's note:</w:t>
        </w:r>
        <w:r w:rsidRPr="00EF3043">
          <w:rPr>
            <w:noProof/>
          </w:rPr>
          <w:tab/>
          <w:t>The definition of this data type is FFS.</w:t>
        </w:r>
      </w:ins>
    </w:p>
    <w:p w14:paraId="6B6F7DD9" w14:textId="7E45DA21" w:rsidR="000C41B6" w:rsidRPr="00EF3043" w:rsidRDefault="00EF3043" w:rsidP="000C41B6">
      <w:pPr>
        <w:pStyle w:val="Heading5"/>
        <w:rPr>
          <w:ins w:id="8341" w:author="CR#0043" w:date="2024-08-23T23:00:00Z"/>
        </w:rPr>
      </w:pPr>
      <w:bookmarkStart w:id="8342" w:name="_Toc175350916"/>
      <w:bookmarkStart w:id="8343" w:name="_Toc175351386"/>
      <w:ins w:id="8344" w:author="CR#0043" w:date="2024-08-23T23:04:00Z">
        <w:r w:rsidRPr="00EF3043">
          <w:t>6.6</w:t>
        </w:r>
      </w:ins>
      <w:ins w:id="8345" w:author="CR#0043" w:date="2024-08-23T23:00:00Z">
        <w:r w:rsidR="000C41B6" w:rsidRPr="00EF3043">
          <w:t>.6.2.9</w:t>
        </w:r>
        <w:r w:rsidR="000C41B6" w:rsidRPr="00EF3043">
          <w:tab/>
          <w:t>Type: FlightPathMonConfigNotif</w:t>
        </w:r>
        <w:bookmarkEnd w:id="8342"/>
        <w:bookmarkEnd w:id="8343"/>
      </w:ins>
    </w:p>
    <w:p w14:paraId="2F3BD3A9" w14:textId="6CF009C5" w:rsidR="000C41B6" w:rsidRPr="00EF3043" w:rsidRDefault="000C41B6" w:rsidP="000C41B6">
      <w:pPr>
        <w:pStyle w:val="TH"/>
        <w:rPr>
          <w:ins w:id="8346" w:author="CR#0043" w:date="2024-08-23T23:00:00Z"/>
        </w:rPr>
      </w:pPr>
      <w:ins w:id="8347" w:author="CR#0043" w:date="2024-08-23T23:00:00Z">
        <w:r w:rsidRPr="00EF3043">
          <w:rPr>
            <w:noProof/>
          </w:rPr>
          <w:t>Table </w:t>
        </w:r>
      </w:ins>
      <w:ins w:id="8348" w:author="CR#0043" w:date="2024-08-23T23:04:00Z">
        <w:r w:rsidR="00EF3043" w:rsidRPr="00EF3043">
          <w:t>6.6</w:t>
        </w:r>
      </w:ins>
      <w:ins w:id="8349" w:author="CR#0043" w:date="2024-08-23T23:00:00Z">
        <w:r w:rsidRPr="00EF3043">
          <w:t xml:space="preserve">.6.2.9-1: </w:t>
        </w:r>
        <w:r w:rsidRPr="00EF3043">
          <w:rPr>
            <w:noProof/>
          </w:rPr>
          <w:t xml:space="preserve">Definition of type </w:t>
        </w:r>
        <w:r w:rsidRPr="00EF3043">
          <w:t>FlightPathMonConfigNotif</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ins w:id="8350" w:author="CR#0043" w:date="2024-08-23T23:00:00Z"/>
        </w:trPr>
        <w:tc>
          <w:tcPr>
            <w:tcW w:w="1413" w:type="dxa"/>
            <w:shd w:val="clear" w:color="auto" w:fill="C0C0C0"/>
            <w:vAlign w:val="center"/>
            <w:hideMark/>
          </w:tcPr>
          <w:p w14:paraId="2533CE8A" w14:textId="77777777" w:rsidR="000C41B6" w:rsidRPr="00EF3043" w:rsidRDefault="000C41B6" w:rsidP="000C41B6">
            <w:pPr>
              <w:pStyle w:val="TAH"/>
              <w:rPr>
                <w:ins w:id="8351" w:author="CR#0043" w:date="2024-08-23T23:00:00Z"/>
              </w:rPr>
            </w:pPr>
            <w:ins w:id="8352" w:author="CR#0043" w:date="2024-08-23T23:00:00Z">
              <w:r w:rsidRPr="00EF3043">
                <w:t>Attribute name</w:t>
              </w:r>
            </w:ins>
          </w:p>
        </w:tc>
        <w:tc>
          <w:tcPr>
            <w:tcW w:w="1417" w:type="dxa"/>
            <w:shd w:val="clear" w:color="auto" w:fill="C0C0C0"/>
            <w:vAlign w:val="center"/>
            <w:hideMark/>
          </w:tcPr>
          <w:p w14:paraId="4F875D4C" w14:textId="77777777" w:rsidR="000C41B6" w:rsidRPr="00EF3043" w:rsidRDefault="000C41B6" w:rsidP="000C41B6">
            <w:pPr>
              <w:pStyle w:val="TAH"/>
              <w:rPr>
                <w:ins w:id="8353" w:author="CR#0043" w:date="2024-08-23T23:00:00Z"/>
              </w:rPr>
            </w:pPr>
            <w:ins w:id="8354" w:author="CR#0043" w:date="2024-08-23T23:00:00Z">
              <w:r w:rsidRPr="00EF3043">
                <w:t>Data type</w:t>
              </w:r>
            </w:ins>
          </w:p>
        </w:tc>
        <w:tc>
          <w:tcPr>
            <w:tcW w:w="426" w:type="dxa"/>
            <w:shd w:val="clear" w:color="auto" w:fill="C0C0C0"/>
            <w:vAlign w:val="center"/>
            <w:hideMark/>
          </w:tcPr>
          <w:p w14:paraId="17130C4C" w14:textId="77777777" w:rsidR="000C41B6" w:rsidRPr="00EF3043" w:rsidRDefault="000C41B6" w:rsidP="000C41B6">
            <w:pPr>
              <w:pStyle w:val="TAH"/>
              <w:rPr>
                <w:ins w:id="8355" w:author="CR#0043" w:date="2024-08-23T23:00:00Z"/>
              </w:rPr>
            </w:pPr>
            <w:ins w:id="8356" w:author="CR#0043" w:date="2024-08-23T23:00:00Z">
              <w:r w:rsidRPr="00EF3043">
                <w:t>P</w:t>
              </w:r>
            </w:ins>
          </w:p>
        </w:tc>
        <w:tc>
          <w:tcPr>
            <w:tcW w:w="1134" w:type="dxa"/>
            <w:shd w:val="clear" w:color="auto" w:fill="C0C0C0"/>
            <w:vAlign w:val="center"/>
          </w:tcPr>
          <w:p w14:paraId="50CB715C" w14:textId="77777777" w:rsidR="000C41B6" w:rsidRPr="00EF3043" w:rsidRDefault="000C41B6" w:rsidP="000C41B6">
            <w:pPr>
              <w:pStyle w:val="TAH"/>
              <w:rPr>
                <w:ins w:id="8357" w:author="CR#0043" w:date="2024-08-23T23:00:00Z"/>
              </w:rPr>
            </w:pPr>
            <w:ins w:id="8358" w:author="CR#0043" w:date="2024-08-23T23:00:00Z">
              <w:r w:rsidRPr="00EF3043">
                <w:t>Cardinality</w:t>
              </w:r>
            </w:ins>
          </w:p>
        </w:tc>
        <w:tc>
          <w:tcPr>
            <w:tcW w:w="3685" w:type="dxa"/>
            <w:shd w:val="clear" w:color="auto" w:fill="C0C0C0"/>
            <w:vAlign w:val="center"/>
            <w:hideMark/>
          </w:tcPr>
          <w:p w14:paraId="27C8C7A4" w14:textId="77777777" w:rsidR="000C41B6" w:rsidRPr="00EF3043" w:rsidRDefault="000C41B6" w:rsidP="000C41B6">
            <w:pPr>
              <w:pStyle w:val="TAH"/>
              <w:rPr>
                <w:ins w:id="8359" w:author="CR#0043" w:date="2024-08-23T23:00:00Z"/>
                <w:rFonts w:cs="Arial"/>
                <w:szCs w:val="18"/>
              </w:rPr>
            </w:pPr>
            <w:ins w:id="8360" w:author="CR#0043" w:date="2024-08-23T23:00:00Z">
              <w:r w:rsidRPr="00EF3043">
                <w:rPr>
                  <w:rFonts w:cs="Arial"/>
                  <w:szCs w:val="18"/>
                </w:rPr>
                <w:t>Description</w:t>
              </w:r>
            </w:ins>
          </w:p>
        </w:tc>
        <w:tc>
          <w:tcPr>
            <w:tcW w:w="1449" w:type="dxa"/>
            <w:shd w:val="clear" w:color="auto" w:fill="C0C0C0"/>
            <w:vAlign w:val="center"/>
          </w:tcPr>
          <w:p w14:paraId="5C9FA3A9" w14:textId="77777777" w:rsidR="000C41B6" w:rsidRPr="00EF3043" w:rsidRDefault="000C41B6" w:rsidP="000C41B6">
            <w:pPr>
              <w:pStyle w:val="TAH"/>
              <w:rPr>
                <w:ins w:id="8361" w:author="CR#0043" w:date="2024-08-23T23:00:00Z"/>
                <w:rFonts w:cs="Arial"/>
                <w:szCs w:val="18"/>
              </w:rPr>
            </w:pPr>
            <w:ins w:id="8362" w:author="CR#0043" w:date="2024-08-23T23:00:00Z">
              <w:r w:rsidRPr="00EF3043">
                <w:rPr>
                  <w:rFonts w:cs="Arial"/>
                  <w:szCs w:val="18"/>
                </w:rPr>
                <w:t>Applicability</w:t>
              </w:r>
            </w:ins>
          </w:p>
        </w:tc>
      </w:tr>
      <w:tr w:rsidR="000C41B6" w:rsidRPr="00EF3043" w14:paraId="27C661B8" w14:textId="77777777" w:rsidTr="000C41B6">
        <w:trPr>
          <w:jc w:val="center"/>
          <w:ins w:id="8363" w:author="CR#0043" w:date="2024-08-23T23:00:00Z"/>
        </w:trPr>
        <w:tc>
          <w:tcPr>
            <w:tcW w:w="1413" w:type="dxa"/>
            <w:vAlign w:val="center"/>
          </w:tcPr>
          <w:p w14:paraId="5707C42C" w14:textId="77777777" w:rsidR="000C41B6" w:rsidRPr="00EF3043" w:rsidRDefault="000C41B6" w:rsidP="000C41B6">
            <w:pPr>
              <w:pStyle w:val="TAL"/>
              <w:rPr>
                <w:ins w:id="8364" w:author="CR#0043" w:date="2024-08-23T23:00:00Z"/>
              </w:rPr>
            </w:pPr>
            <w:ins w:id="8365" w:author="CR#0043" w:date="2024-08-23T23:00:00Z">
              <w:r w:rsidRPr="00EF3043">
                <w:t>status</w:t>
              </w:r>
            </w:ins>
          </w:p>
        </w:tc>
        <w:tc>
          <w:tcPr>
            <w:tcW w:w="1417" w:type="dxa"/>
            <w:vAlign w:val="center"/>
          </w:tcPr>
          <w:p w14:paraId="5FFDA586" w14:textId="77777777" w:rsidR="000C41B6" w:rsidRPr="00EF3043" w:rsidRDefault="000C41B6" w:rsidP="000C41B6">
            <w:pPr>
              <w:pStyle w:val="TAL"/>
              <w:rPr>
                <w:ins w:id="8366" w:author="CR#0043" w:date="2024-08-23T23:00:00Z"/>
              </w:rPr>
            </w:pPr>
            <w:ins w:id="8367" w:author="CR#0043" w:date="2024-08-23T23:00:00Z">
              <w:r w:rsidRPr="00EF3043">
                <w:t>FlightPathMonConfigStatus</w:t>
              </w:r>
            </w:ins>
          </w:p>
        </w:tc>
        <w:tc>
          <w:tcPr>
            <w:tcW w:w="426" w:type="dxa"/>
            <w:vAlign w:val="center"/>
          </w:tcPr>
          <w:p w14:paraId="20C3E1D8" w14:textId="77777777" w:rsidR="000C41B6" w:rsidRPr="00EF3043" w:rsidRDefault="000C41B6" w:rsidP="000C41B6">
            <w:pPr>
              <w:pStyle w:val="TAC"/>
              <w:rPr>
                <w:ins w:id="8368" w:author="CR#0043" w:date="2024-08-23T23:00:00Z"/>
              </w:rPr>
            </w:pPr>
            <w:ins w:id="8369" w:author="CR#0043" w:date="2024-08-23T23:00:00Z">
              <w:r w:rsidRPr="00EF3043">
                <w:t>M</w:t>
              </w:r>
            </w:ins>
          </w:p>
        </w:tc>
        <w:tc>
          <w:tcPr>
            <w:tcW w:w="1134" w:type="dxa"/>
            <w:vAlign w:val="center"/>
          </w:tcPr>
          <w:p w14:paraId="15BBDEFB" w14:textId="77777777" w:rsidR="000C41B6" w:rsidRPr="00EF3043" w:rsidRDefault="000C41B6" w:rsidP="000C41B6">
            <w:pPr>
              <w:pStyle w:val="TAC"/>
              <w:rPr>
                <w:ins w:id="8370" w:author="CR#0043" w:date="2024-08-23T23:00:00Z"/>
              </w:rPr>
            </w:pPr>
            <w:ins w:id="8371" w:author="CR#0043" w:date="2024-08-23T23:00:00Z">
              <w:r w:rsidRPr="00EF3043">
                <w:t>1</w:t>
              </w:r>
            </w:ins>
          </w:p>
        </w:tc>
        <w:tc>
          <w:tcPr>
            <w:tcW w:w="3685" w:type="dxa"/>
            <w:vAlign w:val="center"/>
          </w:tcPr>
          <w:p w14:paraId="63660FE9" w14:textId="77777777" w:rsidR="000C41B6" w:rsidRPr="00EF3043" w:rsidRDefault="000C41B6" w:rsidP="000C41B6">
            <w:pPr>
              <w:pStyle w:val="TAL"/>
              <w:rPr>
                <w:ins w:id="8372" w:author="CR#0043" w:date="2024-08-23T23:00:00Z"/>
              </w:rPr>
            </w:pPr>
            <w:ins w:id="8373" w:author="CR#0043" w:date="2024-08-23T23:00:00Z">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ins>
          </w:p>
        </w:tc>
        <w:tc>
          <w:tcPr>
            <w:tcW w:w="1449" w:type="dxa"/>
            <w:vAlign w:val="center"/>
          </w:tcPr>
          <w:p w14:paraId="5D7D377B" w14:textId="77777777" w:rsidR="000C41B6" w:rsidRPr="00EF3043" w:rsidRDefault="000C41B6" w:rsidP="000C41B6">
            <w:pPr>
              <w:pStyle w:val="TAL"/>
              <w:rPr>
                <w:ins w:id="8374" w:author="CR#0043" w:date="2024-08-23T23:00:00Z"/>
                <w:rFonts w:cs="Arial"/>
                <w:szCs w:val="18"/>
              </w:rPr>
            </w:pPr>
          </w:p>
        </w:tc>
      </w:tr>
    </w:tbl>
    <w:p w14:paraId="009FA93D" w14:textId="77777777" w:rsidR="000C41B6" w:rsidRPr="00EF3043" w:rsidRDefault="000C41B6" w:rsidP="000C41B6">
      <w:pPr>
        <w:rPr>
          <w:ins w:id="8375" w:author="CR#0043" w:date="2024-08-23T23:00:00Z"/>
        </w:rPr>
      </w:pPr>
    </w:p>
    <w:p w14:paraId="082C3107" w14:textId="6F320371" w:rsidR="000C41B6" w:rsidRPr="00EF3043" w:rsidRDefault="00EF3043" w:rsidP="000C41B6">
      <w:pPr>
        <w:pStyle w:val="Heading5"/>
        <w:rPr>
          <w:ins w:id="8376" w:author="CR#0043" w:date="2024-08-23T23:00:00Z"/>
        </w:rPr>
      </w:pPr>
      <w:bookmarkStart w:id="8377" w:name="_Toc175350917"/>
      <w:bookmarkStart w:id="8378" w:name="_Toc175351387"/>
      <w:ins w:id="8379" w:author="CR#0043" w:date="2024-08-23T23:04:00Z">
        <w:r w:rsidRPr="00EF3043">
          <w:t>6.6</w:t>
        </w:r>
      </w:ins>
      <w:ins w:id="8380" w:author="CR#0043" w:date="2024-08-23T23:00:00Z">
        <w:r w:rsidR="000C41B6" w:rsidRPr="00EF3043">
          <w:t>.6.2.10</w:t>
        </w:r>
        <w:r w:rsidR="000C41B6" w:rsidRPr="00EF3043">
          <w:tab/>
          <w:t>Type: FlightPathMonNotif</w:t>
        </w:r>
        <w:bookmarkEnd w:id="8377"/>
        <w:bookmarkEnd w:id="8378"/>
      </w:ins>
    </w:p>
    <w:p w14:paraId="22617EEF" w14:textId="6932BCAE" w:rsidR="000C41B6" w:rsidRPr="00EF3043" w:rsidRDefault="000C41B6" w:rsidP="000C41B6">
      <w:pPr>
        <w:pStyle w:val="TH"/>
        <w:rPr>
          <w:ins w:id="8381" w:author="CR#0043" w:date="2024-08-23T23:00:00Z"/>
        </w:rPr>
      </w:pPr>
      <w:ins w:id="8382" w:author="CR#0043" w:date="2024-08-23T23:00:00Z">
        <w:r w:rsidRPr="00EF3043">
          <w:rPr>
            <w:noProof/>
          </w:rPr>
          <w:t>Table </w:t>
        </w:r>
      </w:ins>
      <w:ins w:id="8383" w:author="CR#0043" w:date="2024-08-23T23:04:00Z">
        <w:r w:rsidR="00EF3043" w:rsidRPr="00EF3043">
          <w:t>6.6</w:t>
        </w:r>
      </w:ins>
      <w:ins w:id="8384" w:author="CR#0043" w:date="2024-08-23T23:00:00Z">
        <w:r w:rsidRPr="00EF3043">
          <w:t xml:space="preserve">.6.2.10-1: </w:t>
        </w:r>
        <w:r w:rsidRPr="00EF3043">
          <w:rPr>
            <w:noProof/>
          </w:rPr>
          <w:t xml:space="preserve">Definition of type </w:t>
        </w:r>
        <w:r w:rsidRPr="00EF3043">
          <w:t>FlightPathMonNotif</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ins w:id="8385" w:author="CR#0043" w:date="2024-08-23T23:00:00Z"/>
        </w:trPr>
        <w:tc>
          <w:tcPr>
            <w:tcW w:w="1410" w:type="dxa"/>
            <w:shd w:val="clear" w:color="auto" w:fill="C0C0C0"/>
            <w:vAlign w:val="center"/>
            <w:hideMark/>
          </w:tcPr>
          <w:p w14:paraId="114F6E4E" w14:textId="77777777" w:rsidR="000C41B6" w:rsidRPr="00EF3043" w:rsidRDefault="000C41B6" w:rsidP="000C41B6">
            <w:pPr>
              <w:pStyle w:val="TAH"/>
              <w:rPr>
                <w:ins w:id="8386" w:author="CR#0043" w:date="2024-08-23T23:00:00Z"/>
              </w:rPr>
            </w:pPr>
            <w:ins w:id="8387" w:author="CR#0043" w:date="2024-08-23T23:00:00Z">
              <w:r w:rsidRPr="00EF3043">
                <w:t>Attribute name</w:t>
              </w:r>
            </w:ins>
          </w:p>
        </w:tc>
        <w:tc>
          <w:tcPr>
            <w:tcW w:w="1562" w:type="dxa"/>
            <w:shd w:val="clear" w:color="auto" w:fill="C0C0C0"/>
            <w:vAlign w:val="center"/>
            <w:hideMark/>
          </w:tcPr>
          <w:p w14:paraId="2F476F81" w14:textId="77777777" w:rsidR="000C41B6" w:rsidRPr="00EF3043" w:rsidRDefault="000C41B6" w:rsidP="000C41B6">
            <w:pPr>
              <w:pStyle w:val="TAH"/>
              <w:rPr>
                <w:ins w:id="8388" w:author="CR#0043" w:date="2024-08-23T23:00:00Z"/>
              </w:rPr>
            </w:pPr>
            <w:ins w:id="8389" w:author="CR#0043" w:date="2024-08-23T23:00:00Z">
              <w:r w:rsidRPr="00EF3043">
                <w:t>Data type</w:t>
              </w:r>
            </w:ins>
          </w:p>
        </w:tc>
        <w:tc>
          <w:tcPr>
            <w:tcW w:w="425" w:type="dxa"/>
            <w:shd w:val="clear" w:color="auto" w:fill="C0C0C0"/>
            <w:vAlign w:val="center"/>
            <w:hideMark/>
          </w:tcPr>
          <w:p w14:paraId="628D7CCB" w14:textId="77777777" w:rsidR="000C41B6" w:rsidRPr="00EF3043" w:rsidRDefault="000C41B6" w:rsidP="000C41B6">
            <w:pPr>
              <w:pStyle w:val="TAH"/>
              <w:rPr>
                <w:ins w:id="8390" w:author="CR#0043" w:date="2024-08-23T23:00:00Z"/>
              </w:rPr>
            </w:pPr>
            <w:ins w:id="8391" w:author="CR#0043" w:date="2024-08-23T23:00:00Z">
              <w:r w:rsidRPr="00EF3043">
                <w:t>P</w:t>
              </w:r>
            </w:ins>
          </w:p>
        </w:tc>
        <w:tc>
          <w:tcPr>
            <w:tcW w:w="1134" w:type="dxa"/>
            <w:shd w:val="clear" w:color="auto" w:fill="C0C0C0"/>
            <w:vAlign w:val="center"/>
          </w:tcPr>
          <w:p w14:paraId="68F96088" w14:textId="77777777" w:rsidR="000C41B6" w:rsidRPr="00EF3043" w:rsidRDefault="000C41B6" w:rsidP="000C41B6">
            <w:pPr>
              <w:pStyle w:val="TAH"/>
              <w:rPr>
                <w:ins w:id="8392" w:author="CR#0043" w:date="2024-08-23T23:00:00Z"/>
              </w:rPr>
            </w:pPr>
            <w:ins w:id="8393" w:author="CR#0043" w:date="2024-08-23T23:00:00Z">
              <w:r w:rsidRPr="00EF3043">
                <w:t>Cardinality</w:t>
              </w:r>
            </w:ins>
          </w:p>
        </w:tc>
        <w:tc>
          <w:tcPr>
            <w:tcW w:w="3686" w:type="dxa"/>
            <w:shd w:val="clear" w:color="auto" w:fill="C0C0C0"/>
            <w:vAlign w:val="center"/>
            <w:hideMark/>
          </w:tcPr>
          <w:p w14:paraId="41F92F67" w14:textId="77777777" w:rsidR="000C41B6" w:rsidRPr="00EF3043" w:rsidRDefault="000C41B6" w:rsidP="000C41B6">
            <w:pPr>
              <w:pStyle w:val="TAH"/>
              <w:rPr>
                <w:ins w:id="8394" w:author="CR#0043" w:date="2024-08-23T23:00:00Z"/>
                <w:rFonts w:cs="Arial"/>
                <w:szCs w:val="18"/>
              </w:rPr>
            </w:pPr>
            <w:ins w:id="8395" w:author="CR#0043" w:date="2024-08-23T23:00:00Z">
              <w:r w:rsidRPr="00EF3043">
                <w:rPr>
                  <w:rFonts w:cs="Arial"/>
                  <w:szCs w:val="18"/>
                </w:rPr>
                <w:t>Description</w:t>
              </w:r>
            </w:ins>
          </w:p>
        </w:tc>
        <w:tc>
          <w:tcPr>
            <w:tcW w:w="1307" w:type="dxa"/>
            <w:shd w:val="clear" w:color="auto" w:fill="C0C0C0"/>
            <w:vAlign w:val="center"/>
          </w:tcPr>
          <w:p w14:paraId="0F9C4EC6" w14:textId="77777777" w:rsidR="000C41B6" w:rsidRPr="00EF3043" w:rsidRDefault="000C41B6" w:rsidP="000C41B6">
            <w:pPr>
              <w:pStyle w:val="TAH"/>
              <w:rPr>
                <w:ins w:id="8396" w:author="CR#0043" w:date="2024-08-23T23:00:00Z"/>
                <w:rFonts w:cs="Arial"/>
                <w:szCs w:val="18"/>
              </w:rPr>
            </w:pPr>
            <w:ins w:id="8397" w:author="CR#0043" w:date="2024-08-23T23:00:00Z">
              <w:r w:rsidRPr="00EF3043">
                <w:rPr>
                  <w:rFonts w:cs="Arial"/>
                  <w:szCs w:val="18"/>
                </w:rPr>
                <w:t>Applicability</w:t>
              </w:r>
            </w:ins>
          </w:p>
        </w:tc>
      </w:tr>
      <w:tr w:rsidR="000C41B6" w:rsidRPr="00EF3043" w14:paraId="5385931F" w14:textId="77777777" w:rsidTr="000C41B6">
        <w:trPr>
          <w:jc w:val="center"/>
          <w:ins w:id="8398" w:author="CR#0043" w:date="2024-08-23T23:00:00Z"/>
        </w:trPr>
        <w:tc>
          <w:tcPr>
            <w:tcW w:w="1410" w:type="dxa"/>
            <w:vAlign w:val="center"/>
          </w:tcPr>
          <w:p w14:paraId="1D714261" w14:textId="77777777" w:rsidR="000C41B6" w:rsidRPr="00EF3043" w:rsidRDefault="000C41B6" w:rsidP="000C41B6">
            <w:pPr>
              <w:pStyle w:val="TAL"/>
              <w:rPr>
                <w:ins w:id="8399" w:author="CR#0043" w:date="2024-08-23T23:00:00Z"/>
              </w:rPr>
            </w:pPr>
            <w:ins w:id="8400" w:author="CR#0043" w:date="2024-08-23T23:00:00Z">
              <w:r w:rsidRPr="00EF3043">
                <w:t>configId</w:t>
              </w:r>
            </w:ins>
          </w:p>
        </w:tc>
        <w:tc>
          <w:tcPr>
            <w:tcW w:w="1562" w:type="dxa"/>
            <w:vAlign w:val="center"/>
          </w:tcPr>
          <w:p w14:paraId="1D0C3478" w14:textId="77777777" w:rsidR="000C41B6" w:rsidRPr="00EF3043" w:rsidRDefault="000C41B6" w:rsidP="000C41B6">
            <w:pPr>
              <w:pStyle w:val="TAL"/>
              <w:rPr>
                <w:ins w:id="8401" w:author="CR#0043" w:date="2024-08-23T23:00:00Z"/>
              </w:rPr>
            </w:pPr>
            <w:ins w:id="8402" w:author="CR#0043" w:date="2024-08-23T23:00:00Z">
              <w:r w:rsidRPr="00EF3043">
                <w:t>string</w:t>
              </w:r>
            </w:ins>
          </w:p>
        </w:tc>
        <w:tc>
          <w:tcPr>
            <w:tcW w:w="425" w:type="dxa"/>
            <w:vAlign w:val="center"/>
          </w:tcPr>
          <w:p w14:paraId="7845A007" w14:textId="77777777" w:rsidR="000C41B6" w:rsidRPr="00EF3043" w:rsidRDefault="000C41B6" w:rsidP="000C41B6">
            <w:pPr>
              <w:pStyle w:val="TAC"/>
              <w:rPr>
                <w:ins w:id="8403" w:author="CR#0043" w:date="2024-08-23T23:00:00Z"/>
              </w:rPr>
            </w:pPr>
            <w:ins w:id="8404" w:author="CR#0043" w:date="2024-08-23T23:00:00Z">
              <w:r w:rsidRPr="00EF3043">
                <w:t>M</w:t>
              </w:r>
            </w:ins>
          </w:p>
        </w:tc>
        <w:tc>
          <w:tcPr>
            <w:tcW w:w="1134" w:type="dxa"/>
            <w:vAlign w:val="center"/>
          </w:tcPr>
          <w:p w14:paraId="221934D7" w14:textId="77777777" w:rsidR="000C41B6" w:rsidRPr="00EF3043" w:rsidRDefault="000C41B6" w:rsidP="000C41B6">
            <w:pPr>
              <w:pStyle w:val="TAC"/>
              <w:rPr>
                <w:ins w:id="8405" w:author="CR#0043" w:date="2024-08-23T23:00:00Z"/>
              </w:rPr>
            </w:pPr>
            <w:ins w:id="8406" w:author="CR#0043" w:date="2024-08-23T23:00:00Z">
              <w:r w:rsidRPr="00EF3043">
                <w:t>1</w:t>
              </w:r>
            </w:ins>
          </w:p>
        </w:tc>
        <w:tc>
          <w:tcPr>
            <w:tcW w:w="3686" w:type="dxa"/>
            <w:vAlign w:val="center"/>
          </w:tcPr>
          <w:p w14:paraId="3C0CDF2B" w14:textId="77777777" w:rsidR="000C41B6" w:rsidRPr="00EF3043" w:rsidRDefault="000C41B6" w:rsidP="000C41B6">
            <w:pPr>
              <w:pStyle w:val="TAL"/>
              <w:rPr>
                <w:ins w:id="8407" w:author="CR#0043" w:date="2024-08-23T23:00:00Z"/>
                <w:rFonts w:cs="Arial"/>
                <w:szCs w:val="18"/>
              </w:rPr>
            </w:pPr>
            <w:ins w:id="8408" w:author="CR#0043" w:date="2024-08-23T23:00:00Z">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ins>
          </w:p>
        </w:tc>
        <w:tc>
          <w:tcPr>
            <w:tcW w:w="1307" w:type="dxa"/>
            <w:vAlign w:val="center"/>
          </w:tcPr>
          <w:p w14:paraId="54DA3DE6" w14:textId="77777777" w:rsidR="000C41B6" w:rsidRPr="00EF3043" w:rsidRDefault="000C41B6" w:rsidP="000C41B6">
            <w:pPr>
              <w:pStyle w:val="TAL"/>
              <w:rPr>
                <w:ins w:id="8409" w:author="CR#0043" w:date="2024-08-23T23:00:00Z"/>
                <w:rFonts w:cs="Arial"/>
                <w:szCs w:val="18"/>
              </w:rPr>
            </w:pPr>
          </w:p>
        </w:tc>
      </w:tr>
      <w:tr w:rsidR="000C41B6" w:rsidRPr="00EF3043" w14:paraId="7B63BBDE" w14:textId="77777777" w:rsidTr="000C41B6">
        <w:trPr>
          <w:jc w:val="center"/>
          <w:ins w:id="8410" w:author="CR#0043" w:date="2024-08-23T23:00:00Z"/>
        </w:trPr>
        <w:tc>
          <w:tcPr>
            <w:tcW w:w="1410" w:type="dxa"/>
            <w:vAlign w:val="center"/>
          </w:tcPr>
          <w:p w14:paraId="4669DBB0" w14:textId="77777777" w:rsidR="000C41B6" w:rsidRPr="00EF3043" w:rsidRDefault="000C41B6" w:rsidP="000C41B6">
            <w:pPr>
              <w:pStyle w:val="TAL"/>
              <w:rPr>
                <w:ins w:id="8411" w:author="CR#0043" w:date="2024-08-23T23:00:00Z"/>
              </w:rPr>
            </w:pPr>
            <w:ins w:id="8412" w:author="CR#0043" w:date="2024-08-23T23:00:00Z">
              <w:r w:rsidRPr="00EF3043">
                <w:t>reportsUuPc5</w:t>
              </w:r>
            </w:ins>
          </w:p>
        </w:tc>
        <w:tc>
          <w:tcPr>
            <w:tcW w:w="1562" w:type="dxa"/>
            <w:vAlign w:val="center"/>
          </w:tcPr>
          <w:p w14:paraId="661DB717" w14:textId="77777777" w:rsidR="000C41B6" w:rsidRPr="00EF3043" w:rsidRDefault="000C41B6" w:rsidP="000C41B6">
            <w:pPr>
              <w:pStyle w:val="TAL"/>
              <w:rPr>
                <w:ins w:id="8413" w:author="CR#0043" w:date="2024-08-23T23:00:00Z"/>
              </w:rPr>
            </w:pPr>
            <w:ins w:id="8414" w:author="CR#0043" w:date="2024-08-23T23:00:00Z">
              <w:r w:rsidRPr="00EF3043">
                <w:t>array(FlightPathMonEventInfo)</w:t>
              </w:r>
            </w:ins>
          </w:p>
        </w:tc>
        <w:tc>
          <w:tcPr>
            <w:tcW w:w="425" w:type="dxa"/>
            <w:vAlign w:val="center"/>
          </w:tcPr>
          <w:p w14:paraId="1D05EA7D" w14:textId="77777777" w:rsidR="000C41B6" w:rsidRPr="00EF3043" w:rsidRDefault="000C41B6" w:rsidP="000C41B6">
            <w:pPr>
              <w:pStyle w:val="TAC"/>
              <w:rPr>
                <w:ins w:id="8415" w:author="CR#0043" w:date="2024-08-23T23:00:00Z"/>
              </w:rPr>
            </w:pPr>
            <w:ins w:id="8416" w:author="CR#0043" w:date="2024-08-23T23:00:00Z">
              <w:r w:rsidRPr="00EF3043">
                <w:t>C</w:t>
              </w:r>
            </w:ins>
          </w:p>
        </w:tc>
        <w:tc>
          <w:tcPr>
            <w:tcW w:w="1134" w:type="dxa"/>
            <w:vAlign w:val="center"/>
          </w:tcPr>
          <w:p w14:paraId="07017DED" w14:textId="77777777" w:rsidR="000C41B6" w:rsidRPr="00EF3043" w:rsidRDefault="000C41B6" w:rsidP="000C41B6">
            <w:pPr>
              <w:pStyle w:val="TAC"/>
              <w:rPr>
                <w:ins w:id="8417" w:author="CR#0043" w:date="2024-08-23T23:00:00Z"/>
              </w:rPr>
            </w:pPr>
            <w:ins w:id="8418" w:author="CR#0043" w:date="2024-08-23T23:00:00Z">
              <w:r w:rsidRPr="00EF3043">
                <w:t>1..N</w:t>
              </w:r>
            </w:ins>
          </w:p>
        </w:tc>
        <w:tc>
          <w:tcPr>
            <w:tcW w:w="3686" w:type="dxa"/>
            <w:vAlign w:val="center"/>
          </w:tcPr>
          <w:p w14:paraId="5F48AFA2" w14:textId="77777777" w:rsidR="000C41B6" w:rsidRPr="00EF3043" w:rsidRDefault="000C41B6" w:rsidP="000C41B6">
            <w:pPr>
              <w:pStyle w:val="TAL"/>
              <w:rPr>
                <w:ins w:id="8419" w:author="CR#0043" w:date="2024-08-23T23:00:00Z"/>
                <w:rFonts w:cs="Arial"/>
                <w:szCs w:val="18"/>
              </w:rPr>
            </w:pPr>
            <w:ins w:id="8420" w:author="CR#0043" w:date="2024-08-23T23:00:00Z">
              <w:r w:rsidRPr="00EF3043">
                <w:rPr>
                  <w:rFonts w:cs="Arial"/>
                  <w:szCs w:val="18"/>
                </w:rPr>
                <w:t xml:space="preserve">Contains the detected </w:t>
              </w:r>
              <w:r w:rsidRPr="00EF3043">
                <w:rPr>
                  <w:rFonts w:eastAsia="Calibri"/>
                </w:rPr>
                <w:t>Flight Path Monitoring event(s) and the related information for Uu and PC5 communications</w:t>
              </w:r>
              <w:r w:rsidRPr="00EF3043">
                <w:rPr>
                  <w:rFonts w:cs="Arial"/>
                  <w:szCs w:val="18"/>
                </w:rPr>
                <w:t>.</w:t>
              </w:r>
            </w:ins>
          </w:p>
          <w:p w14:paraId="0286BF15" w14:textId="77777777" w:rsidR="000C41B6" w:rsidRPr="00EF3043" w:rsidRDefault="000C41B6" w:rsidP="000C41B6">
            <w:pPr>
              <w:pStyle w:val="TAL"/>
              <w:rPr>
                <w:ins w:id="8421" w:author="CR#0043" w:date="2024-08-23T23:00:00Z"/>
                <w:rFonts w:cs="Arial"/>
                <w:szCs w:val="18"/>
              </w:rPr>
            </w:pPr>
          </w:p>
          <w:p w14:paraId="065D4B52" w14:textId="77777777" w:rsidR="000C41B6" w:rsidRPr="00EF3043" w:rsidRDefault="000C41B6" w:rsidP="000C41B6">
            <w:pPr>
              <w:pStyle w:val="TAL"/>
              <w:rPr>
                <w:ins w:id="8422" w:author="CR#0043" w:date="2024-08-23T23:00:00Z"/>
                <w:rFonts w:cs="Arial"/>
                <w:szCs w:val="18"/>
              </w:rPr>
            </w:pPr>
            <w:ins w:id="8423" w:author="CR#0043" w:date="2024-08-23T23:00:00Z">
              <w:r w:rsidRPr="00EF3043">
                <w:rPr>
                  <w:rFonts w:cs="Arial"/>
                  <w:szCs w:val="18"/>
                </w:rPr>
                <w:t>(NOTE)</w:t>
              </w:r>
            </w:ins>
          </w:p>
        </w:tc>
        <w:tc>
          <w:tcPr>
            <w:tcW w:w="1307" w:type="dxa"/>
            <w:vAlign w:val="center"/>
          </w:tcPr>
          <w:p w14:paraId="441F2F3B" w14:textId="77777777" w:rsidR="000C41B6" w:rsidRPr="00EF3043" w:rsidRDefault="000C41B6" w:rsidP="000C41B6">
            <w:pPr>
              <w:pStyle w:val="TAL"/>
              <w:rPr>
                <w:ins w:id="8424" w:author="CR#0043" w:date="2024-08-23T23:00:00Z"/>
                <w:rFonts w:cs="Arial"/>
                <w:szCs w:val="18"/>
              </w:rPr>
            </w:pPr>
          </w:p>
        </w:tc>
      </w:tr>
      <w:tr w:rsidR="000C41B6" w:rsidRPr="00EF3043" w14:paraId="6C3E0F89" w14:textId="77777777" w:rsidTr="000C41B6">
        <w:trPr>
          <w:jc w:val="center"/>
          <w:ins w:id="8425" w:author="CR#0043" w:date="2024-08-23T23:00:00Z"/>
        </w:trPr>
        <w:tc>
          <w:tcPr>
            <w:tcW w:w="1410" w:type="dxa"/>
            <w:vAlign w:val="center"/>
          </w:tcPr>
          <w:p w14:paraId="3C2B3593" w14:textId="77777777" w:rsidR="000C41B6" w:rsidRPr="00EF3043" w:rsidRDefault="000C41B6" w:rsidP="000C41B6">
            <w:pPr>
              <w:pStyle w:val="TAL"/>
              <w:rPr>
                <w:ins w:id="8426" w:author="CR#0043" w:date="2024-08-23T23:00:00Z"/>
              </w:rPr>
            </w:pPr>
            <w:ins w:id="8427" w:author="CR#0043" w:date="2024-08-23T23:00:00Z">
              <w:r w:rsidRPr="00EF3043">
                <w:t>reportsPc5</w:t>
              </w:r>
            </w:ins>
          </w:p>
        </w:tc>
        <w:tc>
          <w:tcPr>
            <w:tcW w:w="1562" w:type="dxa"/>
            <w:vAlign w:val="center"/>
          </w:tcPr>
          <w:p w14:paraId="60B3210A" w14:textId="77777777" w:rsidR="000C41B6" w:rsidRPr="00EF3043" w:rsidRDefault="000C41B6" w:rsidP="000C41B6">
            <w:pPr>
              <w:pStyle w:val="TAL"/>
              <w:rPr>
                <w:ins w:id="8428" w:author="CR#0043" w:date="2024-08-23T23:00:00Z"/>
              </w:rPr>
            </w:pPr>
            <w:ins w:id="8429" w:author="CR#0043" w:date="2024-08-23T23:00:00Z">
              <w:r w:rsidRPr="00EF3043">
                <w:t>array(FlightPathMonEventInfo)</w:t>
              </w:r>
            </w:ins>
          </w:p>
        </w:tc>
        <w:tc>
          <w:tcPr>
            <w:tcW w:w="425" w:type="dxa"/>
            <w:vAlign w:val="center"/>
          </w:tcPr>
          <w:p w14:paraId="53077843" w14:textId="77777777" w:rsidR="000C41B6" w:rsidRPr="00EF3043" w:rsidRDefault="000C41B6" w:rsidP="000C41B6">
            <w:pPr>
              <w:pStyle w:val="TAC"/>
              <w:rPr>
                <w:ins w:id="8430" w:author="CR#0043" w:date="2024-08-23T23:00:00Z"/>
              </w:rPr>
            </w:pPr>
            <w:ins w:id="8431" w:author="CR#0043" w:date="2024-08-23T23:00:00Z">
              <w:r w:rsidRPr="00EF3043">
                <w:t>C</w:t>
              </w:r>
            </w:ins>
          </w:p>
        </w:tc>
        <w:tc>
          <w:tcPr>
            <w:tcW w:w="1134" w:type="dxa"/>
            <w:vAlign w:val="center"/>
          </w:tcPr>
          <w:p w14:paraId="609D974D" w14:textId="77777777" w:rsidR="000C41B6" w:rsidRPr="00EF3043" w:rsidRDefault="000C41B6" w:rsidP="000C41B6">
            <w:pPr>
              <w:pStyle w:val="TAC"/>
              <w:rPr>
                <w:ins w:id="8432" w:author="CR#0043" w:date="2024-08-23T23:00:00Z"/>
              </w:rPr>
            </w:pPr>
            <w:ins w:id="8433" w:author="CR#0043" w:date="2024-08-23T23:00:00Z">
              <w:r w:rsidRPr="00EF3043">
                <w:t>1..N</w:t>
              </w:r>
            </w:ins>
          </w:p>
        </w:tc>
        <w:tc>
          <w:tcPr>
            <w:tcW w:w="3686" w:type="dxa"/>
            <w:vAlign w:val="center"/>
          </w:tcPr>
          <w:p w14:paraId="18C25392" w14:textId="77777777" w:rsidR="000C41B6" w:rsidRPr="00EF3043" w:rsidRDefault="000C41B6" w:rsidP="000C41B6">
            <w:pPr>
              <w:pStyle w:val="TAL"/>
              <w:rPr>
                <w:ins w:id="8434" w:author="CR#0043" w:date="2024-08-23T23:00:00Z"/>
                <w:rFonts w:cs="Arial"/>
                <w:szCs w:val="18"/>
              </w:rPr>
            </w:pPr>
            <w:ins w:id="8435" w:author="CR#0043" w:date="2024-08-23T23:00:00Z">
              <w:r w:rsidRPr="00EF3043">
                <w:rPr>
                  <w:rFonts w:cs="Arial"/>
                  <w:szCs w:val="18"/>
                </w:rPr>
                <w:t xml:space="preserve">Contains the detected </w:t>
              </w:r>
              <w:r w:rsidRPr="00EF3043">
                <w:rPr>
                  <w:rFonts w:eastAsia="Calibri"/>
                </w:rPr>
                <w:t>Flight Path Monitoring event(s) and the related information for PC5 communications</w:t>
              </w:r>
              <w:r w:rsidRPr="00EF3043">
                <w:rPr>
                  <w:rFonts w:cs="Arial"/>
                  <w:szCs w:val="18"/>
                </w:rPr>
                <w:t>.</w:t>
              </w:r>
            </w:ins>
          </w:p>
          <w:p w14:paraId="720CBF69" w14:textId="77777777" w:rsidR="000C41B6" w:rsidRPr="00EF3043" w:rsidRDefault="000C41B6" w:rsidP="000C41B6">
            <w:pPr>
              <w:pStyle w:val="TAL"/>
              <w:rPr>
                <w:ins w:id="8436" w:author="CR#0043" w:date="2024-08-23T23:00:00Z"/>
                <w:rFonts w:cs="Arial"/>
                <w:szCs w:val="18"/>
              </w:rPr>
            </w:pPr>
          </w:p>
          <w:p w14:paraId="6E1801E6" w14:textId="77777777" w:rsidR="000C41B6" w:rsidRPr="00EF3043" w:rsidRDefault="000C41B6" w:rsidP="000C41B6">
            <w:pPr>
              <w:pStyle w:val="TAL"/>
              <w:rPr>
                <w:ins w:id="8437" w:author="CR#0043" w:date="2024-08-23T23:00:00Z"/>
                <w:rFonts w:cs="Arial"/>
                <w:szCs w:val="18"/>
              </w:rPr>
            </w:pPr>
            <w:ins w:id="8438" w:author="CR#0043" w:date="2024-08-23T23:00:00Z">
              <w:r w:rsidRPr="00EF3043">
                <w:rPr>
                  <w:rFonts w:cs="Arial"/>
                  <w:szCs w:val="18"/>
                </w:rPr>
                <w:t>(NOTE)</w:t>
              </w:r>
            </w:ins>
          </w:p>
        </w:tc>
        <w:tc>
          <w:tcPr>
            <w:tcW w:w="1307" w:type="dxa"/>
            <w:vAlign w:val="center"/>
          </w:tcPr>
          <w:p w14:paraId="2A0DBDFB" w14:textId="77777777" w:rsidR="000C41B6" w:rsidRPr="00EF3043" w:rsidRDefault="000C41B6" w:rsidP="000C41B6">
            <w:pPr>
              <w:pStyle w:val="TAL"/>
              <w:rPr>
                <w:ins w:id="8439" w:author="CR#0043" w:date="2024-08-23T23:00:00Z"/>
                <w:rFonts w:cs="Arial"/>
                <w:szCs w:val="18"/>
              </w:rPr>
            </w:pPr>
          </w:p>
        </w:tc>
      </w:tr>
      <w:tr w:rsidR="000C41B6" w:rsidRPr="00EF3043" w14:paraId="6E371FC9" w14:textId="77777777" w:rsidTr="000C41B6">
        <w:trPr>
          <w:jc w:val="center"/>
          <w:ins w:id="8440" w:author="CR#0043" w:date="2024-08-23T23:00:00Z"/>
        </w:trPr>
        <w:tc>
          <w:tcPr>
            <w:tcW w:w="9524" w:type="dxa"/>
            <w:gridSpan w:val="6"/>
            <w:vAlign w:val="center"/>
          </w:tcPr>
          <w:p w14:paraId="23E6F44E" w14:textId="77777777" w:rsidR="000C41B6" w:rsidRPr="00EF3043" w:rsidRDefault="000C41B6" w:rsidP="000C41B6">
            <w:pPr>
              <w:pStyle w:val="TAN"/>
              <w:rPr>
                <w:ins w:id="8441" w:author="CR#0043" w:date="2024-08-23T23:00:00Z"/>
                <w:rFonts w:cs="Arial"/>
                <w:szCs w:val="18"/>
              </w:rPr>
            </w:pPr>
            <w:ins w:id="8442" w:author="CR#0043" w:date="2024-08-23T23:00:00Z">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ins>
          </w:p>
        </w:tc>
      </w:tr>
    </w:tbl>
    <w:p w14:paraId="53CB5ED9" w14:textId="77777777" w:rsidR="000C41B6" w:rsidRPr="00EF3043" w:rsidRDefault="000C41B6" w:rsidP="000C41B6">
      <w:pPr>
        <w:rPr>
          <w:ins w:id="8443" w:author="CR#0043" w:date="2024-08-23T23:00:00Z"/>
        </w:rPr>
      </w:pPr>
    </w:p>
    <w:p w14:paraId="3C029C59" w14:textId="26AC803E" w:rsidR="000C41B6" w:rsidRPr="00EF3043" w:rsidRDefault="00EF3043" w:rsidP="000C41B6">
      <w:pPr>
        <w:pStyle w:val="Heading5"/>
        <w:rPr>
          <w:ins w:id="8444" w:author="CR#0043" w:date="2024-08-23T23:00:00Z"/>
        </w:rPr>
      </w:pPr>
      <w:bookmarkStart w:id="8445" w:name="_Toc175350918"/>
      <w:bookmarkStart w:id="8446" w:name="_Toc175351388"/>
      <w:ins w:id="8447" w:author="CR#0043" w:date="2024-08-23T23:04:00Z">
        <w:r w:rsidRPr="00EF3043">
          <w:t>6.6</w:t>
        </w:r>
      </w:ins>
      <w:ins w:id="8448" w:author="CR#0043" w:date="2024-08-23T23:00:00Z">
        <w:r w:rsidR="000C41B6" w:rsidRPr="00EF3043">
          <w:t>.6.2.11</w:t>
        </w:r>
        <w:r w:rsidR="000C41B6" w:rsidRPr="00EF3043">
          <w:tab/>
          <w:t>Type: FlightPathMonEventInfo</w:t>
        </w:r>
        <w:bookmarkEnd w:id="8445"/>
        <w:bookmarkEnd w:id="8446"/>
      </w:ins>
    </w:p>
    <w:p w14:paraId="4B34E34A" w14:textId="32EE22BD" w:rsidR="000C41B6" w:rsidRPr="00EF3043" w:rsidRDefault="000C41B6" w:rsidP="000C41B6">
      <w:pPr>
        <w:pStyle w:val="TH"/>
        <w:rPr>
          <w:ins w:id="8449" w:author="CR#0043" w:date="2024-08-23T23:00:00Z"/>
        </w:rPr>
      </w:pPr>
      <w:ins w:id="8450" w:author="CR#0043" w:date="2024-08-23T23:00:00Z">
        <w:r w:rsidRPr="00EF3043">
          <w:rPr>
            <w:noProof/>
          </w:rPr>
          <w:t>Table </w:t>
        </w:r>
      </w:ins>
      <w:ins w:id="8451" w:author="CR#0043" w:date="2024-08-23T23:04:00Z">
        <w:r w:rsidR="00EF3043" w:rsidRPr="00EF3043">
          <w:t>6.6</w:t>
        </w:r>
      </w:ins>
      <w:ins w:id="8452" w:author="CR#0043" w:date="2024-08-23T23:00:00Z">
        <w:r w:rsidRPr="00EF3043">
          <w:t xml:space="preserve">.6.2.11-1: </w:t>
        </w:r>
        <w:r w:rsidRPr="00EF3043">
          <w:rPr>
            <w:noProof/>
          </w:rPr>
          <w:t xml:space="preserve">Definition of type </w:t>
        </w:r>
        <w:r w:rsidRPr="00EF3043">
          <w:t>FlightPathMonEventInfo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ins w:id="8453" w:author="CR#0043" w:date="2024-08-23T23:00:00Z"/>
        </w:trPr>
        <w:tc>
          <w:tcPr>
            <w:tcW w:w="1555" w:type="dxa"/>
            <w:shd w:val="clear" w:color="auto" w:fill="C0C0C0"/>
            <w:vAlign w:val="center"/>
            <w:hideMark/>
          </w:tcPr>
          <w:p w14:paraId="4700695F" w14:textId="77777777" w:rsidR="000C41B6" w:rsidRPr="00EF3043" w:rsidRDefault="000C41B6" w:rsidP="000C41B6">
            <w:pPr>
              <w:pStyle w:val="TAH"/>
              <w:rPr>
                <w:ins w:id="8454" w:author="CR#0043" w:date="2024-08-23T23:00:00Z"/>
              </w:rPr>
            </w:pPr>
            <w:ins w:id="8455" w:author="CR#0043" w:date="2024-08-23T23:00:00Z">
              <w:r w:rsidRPr="00EF3043">
                <w:t>Attribute name</w:t>
              </w:r>
            </w:ins>
          </w:p>
        </w:tc>
        <w:tc>
          <w:tcPr>
            <w:tcW w:w="1417" w:type="dxa"/>
            <w:shd w:val="clear" w:color="auto" w:fill="C0C0C0"/>
            <w:vAlign w:val="center"/>
            <w:hideMark/>
          </w:tcPr>
          <w:p w14:paraId="75D73308" w14:textId="77777777" w:rsidR="000C41B6" w:rsidRPr="00EF3043" w:rsidRDefault="000C41B6" w:rsidP="000C41B6">
            <w:pPr>
              <w:pStyle w:val="TAH"/>
              <w:rPr>
                <w:ins w:id="8456" w:author="CR#0043" w:date="2024-08-23T23:00:00Z"/>
              </w:rPr>
            </w:pPr>
            <w:ins w:id="8457" w:author="CR#0043" w:date="2024-08-23T23:00:00Z">
              <w:r w:rsidRPr="00EF3043">
                <w:t>Data type</w:t>
              </w:r>
            </w:ins>
          </w:p>
        </w:tc>
        <w:tc>
          <w:tcPr>
            <w:tcW w:w="425" w:type="dxa"/>
            <w:shd w:val="clear" w:color="auto" w:fill="C0C0C0"/>
            <w:vAlign w:val="center"/>
            <w:hideMark/>
          </w:tcPr>
          <w:p w14:paraId="5BCDABB9" w14:textId="77777777" w:rsidR="000C41B6" w:rsidRPr="00EF3043" w:rsidRDefault="000C41B6" w:rsidP="000C41B6">
            <w:pPr>
              <w:pStyle w:val="TAH"/>
              <w:rPr>
                <w:ins w:id="8458" w:author="CR#0043" w:date="2024-08-23T23:00:00Z"/>
              </w:rPr>
            </w:pPr>
            <w:ins w:id="8459" w:author="CR#0043" w:date="2024-08-23T23:00:00Z">
              <w:r w:rsidRPr="00EF3043">
                <w:t>P</w:t>
              </w:r>
            </w:ins>
          </w:p>
        </w:tc>
        <w:tc>
          <w:tcPr>
            <w:tcW w:w="1134" w:type="dxa"/>
            <w:shd w:val="clear" w:color="auto" w:fill="C0C0C0"/>
            <w:vAlign w:val="center"/>
          </w:tcPr>
          <w:p w14:paraId="7C41AEBF" w14:textId="77777777" w:rsidR="000C41B6" w:rsidRPr="00EF3043" w:rsidRDefault="000C41B6" w:rsidP="000C41B6">
            <w:pPr>
              <w:pStyle w:val="TAH"/>
              <w:rPr>
                <w:ins w:id="8460" w:author="CR#0043" w:date="2024-08-23T23:00:00Z"/>
              </w:rPr>
            </w:pPr>
            <w:ins w:id="8461" w:author="CR#0043" w:date="2024-08-23T23:00:00Z">
              <w:r w:rsidRPr="00EF3043">
                <w:t>Cardinality</w:t>
              </w:r>
            </w:ins>
          </w:p>
        </w:tc>
        <w:tc>
          <w:tcPr>
            <w:tcW w:w="3686" w:type="dxa"/>
            <w:shd w:val="clear" w:color="auto" w:fill="C0C0C0"/>
            <w:vAlign w:val="center"/>
            <w:hideMark/>
          </w:tcPr>
          <w:p w14:paraId="7ED9CDB8" w14:textId="77777777" w:rsidR="000C41B6" w:rsidRPr="00EF3043" w:rsidRDefault="000C41B6" w:rsidP="000C41B6">
            <w:pPr>
              <w:pStyle w:val="TAH"/>
              <w:rPr>
                <w:ins w:id="8462" w:author="CR#0043" w:date="2024-08-23T23:00:00Z"/>
                <w:rFonts w:cs="Arial"/>
                <w:szCs w:val="18"/>
              </w:rPr>
            </w:pPr>
            <w:ins w:id="8463" w:author="CR#0043" w:date="2024-08-23T23:00:00Z">
              <w:r w:rsidRPr="00EF3043">
                <w:rPr>
                  <w:rFonts w:cs="Arial"/>
                  <w:szCs w:val="18"/>
                </w:rPr>
                <w:t>Description</w:t>
              </w:r>
            </w:ins>
          </w:p>
        </w:tc>
        <w:tc>
          <w:tcPr>
            <w:tcW w:w="1307" w:type="dxa"/>
            <w:shd w:val="clear" w:color="auto" w:fill="C0C0C0"/>
            <w:vAlign w:val="center"/>
          </w:tcPr>
          <w:p w14:paraId="04B60143" w14:textId="77777777" w:rsidR="000C41B6" w:rsidRPr="00EF3043" w:rsidRDefault="000C41B6" w:rsidP="000C41B6">
            <w:pPr>
              <w:pStyle w:val="TAH"/>
              <w:rPr>
                <w:ins w:id="8464" w:author="CR#0043" w:date="2024-08-23T23:00:00Z"/>
                <w:rFonts w:cs="Arial"/>
                <w:szCs w:val="18"/>
              </w:rPr>
            </w:pPr>
            <w:ins w:id="8465" w:author="CR#0043" w:date="2024-08-23T23:00:00Z">
              <w:r w:rsidRPr="00EF3043">
                <w:rPr>
                  <w:rFonts w:cs="Arial"/>
                  <w:szCs w:val="18"/>
                </w:rPr>
                <w:t>Applicability</w:t>
              </w:r>
            </w:ins>
          </w:p>
        </w:tc>
      </w:tr>
      <w:tr w:rsidR="000C41B6" w:rsidRPr="00EF3043" w14:paraId="39B2A1C0" w14:textId="77777777" w:rsidTr="000C41B6">
        <w:trPr>
          <w:jc w:val="center"/>
          <w:ins w:id="8466" w:author="CR#0043" w:date="2024-08-23T23:00:00Z"/>
        </w:trPr>
        <w:tc>
          <w:tcPr>
            <w:tcW w:w="1555" w:type="dxa"/>
            <w:vAlign w:val="center"/>
          </w:tcPr>
          <w:p w14:paraId="21042DEA" w14:textId="77777777" w:rsidR="000C41B6" w:rsidRPr="00EF3043" w:rsidRDefault="000C41B6" w:rsidP="000C41B6">
            <w:pPr>
              <w:pStyle w:val="TAL"/>
              <w:rPr>
                <w:ins w:id="8467" w:author="CR#0043" w:date="2024-08-23T23:00:00Z"/>
              </w:rPr>
            </w:pPr>
            <w:ins w:id="8468" w:author="CR#0043" w:date="2024-08-23T23:00:00Z">
              <w:r w:rsidRPr="00EF3043">
                <w:t>event</w:t>
              </w:r>
            </w:ins>
          </w:p>
        </w:tc>
        <w:tc>
          <w:tcPr>
            <w:tcW w:w="1417" w:type="dxa"/>
            <w:vAlign w:val="center"/>
          </w:tcPr>
          <w:p w14:paraId="38622487" w14:textId="77777777" w:rsidR="000C41B6" w:rsidRPr="00EF3043" w:rsidRDefault="000C41B6" w:rsidP="000C41B6">
            <w:pPr>
              <w:pStyle w:val="TAL"/>
              <w:rPr>
                <w:ins w:id="8469" w:author="CR#0043" w:date="2024-08-23T23:00:00Z"/>
              </w:rPr>
            </w:pPr>
            <w:ins w:id="8470" w:author="CR#0043" w:date="2024-08-23T23:00:00Z">
              <w:r w:rsidRPr="00EF3043">
                <w:t>FlightPathMonEvent</w:t>
              </w:r>
            </w:ins>
          </w:p>
        </w:tc>
        <w:tc>
          <w:tcPr>
            <w:tcW w:w="425" w:type="dxa"/>
            <w:vAlign w:val="center"/>
          </w:tcPr>
          <w:p w14:paraId="28202390" w14:textId="77777777" w:rsidR="000C41B6" w:rsidRPr="00EF3043" w:rsidRDefault="000C41B6" w:rsidP="000C41B6">
            <w:pPr>
              <w:pStyle w:val="TAC"/>
              <w:rPr>
                <w:ins w:id="8471" w:author="CR#0043" w:date="2024-08-23T23:00:00Z"/>
              </w:rPr>
            </w:pPr>
            <w:ins w:id="8472" w:author="CR#0043" w:date="2024-08-23T23:00:00Z">
              <w:r w:rsidRPr="00EF3043">
                <w:t>M</w:t>
              </w:r>
            </w:ins>
          </w:p>
        </w:tc>
        <w:tc>
          <w:tcPr>
            <w:tcW w:w="1134" w:type="dxa"/>
            <w:vAlign w:val="center"/>
          </w:tcPr>
          <w:p w14:paraId="740120F4" w14:textId="77777777" w:rsidR="000C41B6" w:rsidRPr="00EF3043" w:rsidRDefault="000C41B6" w:rsidP="000C41B6">
            <w:pPr>
              <w:pStyle w:val="TAC"/>
              <w:rPr>
                <w:ins w:id="8473" w:author="CR#0043" w:date="2024-08-23T23:00:00Z"/>
              </w:rPr>
            </w:pPr>
            <w:ins w:id="8474" w:author="CR#0043" w:date="2024-08-23T23:00:00Z">
              <w:r w:rsidRPr="00EF3043">
                <w:t>1</w:t>
              </w:r>
            </w:ins>
          </w:p>
        </w:tc>
        <w:tc>
          <w:tcPr>
            <w:tcW w:w="3686" w:type="dxa"/>
            <w:vAlign w:val="center"/>
          </w:tcPr>
          <w:p w14:paraId="6A5A2214" w14:textId="77777777" w:rsidR="000C41B6" w:rsidRPr="00EF3043" w:rsidRDefault="000C41B6" w:rsidP="000C41B6">
            <w:pPr>
              <w:pStyle w:val="TAL"/>
              <w:rPr>
                <w:ins w:id="8475" w:author="CR#0043" w:date="2024-08-23T23:00:00Z"/>
                <w:rFonts w:cs="Arial"/>
                <w:szCs w:val="18"/>
              </w:rPr>
            </w:pPr>
            <w:ins w:id="8476" w:author="CR#0043" w:date="2024-08-23T23:00:00Z">
              <w:r w:rsidRPr="00EF3043">
                <w:rPr>
                  <w:rFonts w:cs="Arial"/>
                  <w:szCs w:val="18"/>
                </w:rPr>
                <w:t>Contains the reported flight path monitoring event.</w:t>
              </w:r>
            </w:ins>
          </w:p>
        </w:tc>
        <w:tc>
          <w:tcPr>
            <w:tcW w:w="1307" w:type="dxa"/>
            <w:vAlign w:val="center"/>
          </w:tcPr>
          <w:p w14:paraId="1EDA59C5" w14:textId="77777777" w:rsidR="000C41B6" w:rsidRPr="00EF3043" w:rsidRDefault="000C41B6" w:rsidP="000C41B6">
            <w:pPr>
              <w:pStyle w:val="TAL"/>
              <w:rPr>
                <w:ins w:id="8477" w:author="CR#0043" w:date="2024-08-23T23:00:00Z"/>
                <w:rFonts w:cs="Arial"/>
                <w:szCs w:val="18"/>
              </w:rPr>
            </w:pPr>
          </w:p>
        </w:tc>
      </w:tr>
      <w:tr w:rsidR="000C41B6" w:rsidRPr="00EF3043" w14:paraId="06989A2E" w14:textId="77777777" w:rsidTr="000C41B6">
        <w:trPr>
          <w:jc w:val="center"/>
          <w:ins w:id="8478" w:author="CR#0043" w:date="2024-08-23T23:00:00Z"/>
        </w:trPr>
        <w:tc>
          <w:tcPr>
            <w:tcW w:w="1555" w:type="dxa"/>
            <w:vAlign w:val="center"/>
          </w:tcPr>
          <w:p w14:paraId="14F40BA8" w14:textId="77777777" w:rsidR="000C41B6" w:rsidRPr="00EF3043" w:rsidDel="009E39F8" w:rsidRDefault="000C41B6" w:rsidP="000C41B6">
            <w:pPr>
              <w:pStyle w:val="TAL"/>
              <w:rPr>
                <w:ins w:id="8479" w:author="CR#0043" w:date="2024-08-23T23:00:00Z"/>
              </w:rPr>
            </w:pPr>
            <w:ins w:id="8480" w:author="CR#0043" w:date="2024-08-23T23:00:00Z">
              <w:r w:rsidRPr="00EF3043">
                <w:t>timestamp</w:t>
              </w:r>
            </w:ins>
          </w:p>
        </w:tc>
        <w:tc>
          <w:tcPr>
            <w:tcW w:w="1417" w:type="dxa"/>
            <w:vAlign w:val="center"/>
          </w:tcPr>
          <w:p w14:paraId="716FFBC1" w14:textId="77777777" w:rsidR="000C41B6" w:rsidRPr="00EF3043" w:rsidDel="009E39F8" w:rsidRDefault="000C41B6" w:rsidP="000C41B6">
            <w:pPr>
              <w:pStyle w:val="TAL"/>
              <w:rPr>
                <w:ins w:id="8481" w:author="CR#0043" w:date="2024-08-23T23:00:00Z"/>
              </w:rPr>
            </w:pPr>
            <w:ins w:id="8482" w:author="CR#0043" w:date="2024-08-23T23:00:00Z">
              <w:r w:rsidRPr="00EF3043">
                <w:t>DateTime</w:t>
              </w:r>
            </w:ins>
          </w:p>
        </w:tc>
        <w:tc>
          <w:tcPr>
            <w:tcW w:w="425" w:type="dxa"/>
            <w:vAlign w:val="center"/>
          </w:tcPr>
          <w:p w14:paraId="7019FF24" w14:textId="77777777" w:rsidR="000C41B6" w:rsidRPr="00EF3043" w:rsidRDefault="000C41B6" w:rsidP="000C41B6">
            <w:pPr>
              <w:pStyle w:val="TAC"/>
              <w:rPr>
                <w:ins w:id="8483" w:author="CR#0043" w:date="2024-08-23T23:00:00Z"/>
              </w:rPr>
            </w:pPr>
            <w:ins w:id="8484" w:author="CR#0043" w:date="2024-08-23T23:00:00Z">
              <w:r w:rsidRPr="00EF3043">
                <w:rPr>
                  <w:lang w:eastAsia="zh-CN"/>
                </w:rPr>
                <w:t>O</w:t>
              </w:r>
            </w:ins>
          </w:p>
        </w:tc>
        <w:tc>
          <w:tcPr>
            <w:tcW w:w="1134" w:type="dxa"/>
            <w:vAlign w:val="center"/>
          </w:tcPr>
          <w:p w14:paraId="305DF4CD" w14:textId="77777777" w:rsidR="000C41B6" w:rsidRPr="00EF3043" w:rsidRDefault="000C41B6" w:rsidP="000C41B6">
            <w:pPr>
              <w:pStyle w:val="TAC"/>
              <w:rPr>
                <w:ins w:id="8485" w:author="CR#0043" w:date="2024-08-23T23:00:00Z"/>
              </w:rPr>
            </w:pPr>
            <w:ins w:id="8486" w:author="CR#0043" w:date="2024-08-23T23:00:00Z">
              <w:r w:rsidRPr="00EF3043">
                <w:rPr>
                  <w:lang w:eastAsia="zh-CN"/>
                </w:rPr>
                <w:t>0..1</w:t>
              </w:r>
            </w:ins>
          </w:p>
        </w:tc>
        <w:tc>
          <w:tcPr>
            <w:tcW w:w="3686" w:type="dxa"/>
            <w:vAlign w:val="center"/>
          </w:tcPr>
          <w:p w14:paraId="1F852588" w14:textId="77777777" w:rsidR="000C41B6" w:rsidRPr="00EF3043" w:rsidRDefault="000C41B6" w:rsidP="000C41B6">
            <w:pPr>
              <w:pStyle w:val="TAL"/>
              <w:rPr>
                <w:ins w:id="8487" w:author="CR#0043" w:date="2024-08-23T23:00:00Z"/>
              </w:rPr>
            </w:pPr>
            <w:ins w:id="8488" w:author="CR#0043" w:date="2024-08-23T23:00:00Z">
              <w:r w:rsidRPr="00EF3043">
                <w:rPr>
                  <w:rFonts w:cs="Arial"/>
                  <w:szCs w:val="18"/>
                </w:rPr>
                <w:t>Contains the time at which the reported event is received from the UAE Client.</w:t>
              </w:r>
            </w:ins>
          </w:p>
        </w:tc>
        <w:tc>
          <w:tcPr>
            <w:tcW w:w="1307" w:type="dxa"/>
            <w:vAlign w:val="center"/>
          </w:tcPr>
          <w:p w14:paraId="51FD89B4" w14:textId="77777777" w:rsidR="000C41B6" w:rsidRPr="00EF3043" w:rsidRDefault="000C41B6" w:rsidP="000C41B6">
            <w:pPr>
              <w:pStyle w:val="TAL"/>
              <w:rPr>
                <w:ins w:id="8489" w:author="CR#0043" w:date="2024-08-23T23:00:00Z"/>
                <w:rFonts w:cs="Arial"/>
                <w:szCs w:val="18"/>
              </w:rPr>
            </w:pPr>
          </w:p>
        </w:tc>
      </w:tr>
      <w:tr w:rsidR="000C41B6" w:rsidRPr="00EF3043" w14:paraId="2B866F3F" w14:textId="77777777" w:rsidTr="000C41B6">
        <w:trPr>
          <w:jc w:val="center"/>
          <w:ins w:id="8490" w:author="CR#0043" w:date="2024-08-23T23:00:00Z"/>
        </w:trPr>
        <w:tc>
          <w:tcPr>
            <w:tcW w:w="1555" w:type="dxa"/>
            <w:vAlign w:val="center"/>
          </w:tcPr>
          <w:p w14:paraId="275F9DBF" w14:textId="77777777" w:rsidR="000C41B6" w:rsidRPr="00EF3043" w:rsidRDefault="000C41B6" w:rsidP="000C41B6">
            <w:pPr>
              <w:pStyle w:val="TAL"/>
              <w:rPr>
                <w:ins w:id="8491" w:author="CR#0043" w:date="2024-08-23T23:00:00Z"/>
              </w:rPr>
            </w:pPr>
            <w:bookmarkStart w:id="8492" w:name="_Hlk171966967"/>
            <w:ins w:id="8493" w:author="CR#0043" w:date="2024-08-23T23:00:00Z">
              <w:r w:rsidRPr="00EF3043">
                <w:t>location</w:t>
              </w:r>
              <w:bookmarkEnd w:id="8492"/>
            </w:ins>
          </w:p>
        </w:tc>
        <w:tc>
          <w:tcPr>
            <w:tcW w:w="1417" w:type="dxa"/>
            <w:vAlign w:val="center"/>
          </w:tcPr>
          <w:p w14:paraId="1A33635C" w14:textId="77777777" w:rsidR="000C41B6" w:rsidRPr="00EF3043" w:rsidRDefault="000C41B6" w:rsidP="000C41B6">
            <w:pPr>
              <w:pStyle w:val="TAL"/>
              <w:rPr>
                <w:ins w:id="8494" w:author="CR#0043" w:date="2024-08-23T23:00:00Z"/>
              </w:rPr>
            </w:pPr>
            <w:ins w:id="8495" w:author="CR#0043" w:date="2024-08-23T23:00:00Z">
              <w:r w:rsidRPr="00EF3043">
                <w:t>LocationInfo</w:t>
              </w:r>
            </w:ins>
          </w:p>
        </w:tc>
        <w:tc>
          <w:tcPr>
            <w:tcW w:w="425" w:type="dxa"/>
            <w:vAlign w:val="center"/>
          </w:tcPr>
          <w:p w14:paraId="40777206" w14:textId="77777777" w:rsidR="000C41B6" w:rsidRPr="00EF3043" w:rsidRDefault="000C41B6" w:rsidP="000C41B6">
            <w:pPr>
              <w:pStyle w:val="TAC"/>
              <w:rPr>
                <w:ins w:id="8496" w:author="CR#0043" w:date="2024-08-23T23:00:00Z"/>
              </w:rPr>
            </w:pPr>
            <w:ins w:id="8497" w:author="CR#0043" w:date="2024-08-23T23:00:00Z">
              <w:r w:rsidRPr="00EF3043">
                <w:t>C</w:t>
              </w:r>
            </w:ins>
          </w:p>
        </w:tc>
        <w:tc>
          <w:tcPr>
            <w:tcW w:w="1134" w:type="dxa"/>
            <w:vAlign w:val="center"/>
          </w:tcPr>
          <w:p w14:paraId="415E3376" w14:textId="77777777" w:rsidR="000C41B6" w:rsidRPr="00EF3043" w:rsidRDefault="000C41B6" w:rsidP="000C41B6">
            <w:pPr>
              <w:pStyle w:val="TAC"/>
              <w:rPr>
                <w:ins w:id="8498" w:author="CR#0043" w:date="2024-08-23T23:00:00Z"/>
              </w:rPr>
            </w:pPr>
            <w:ins w:id="8499" w:author="CR#0043" w:date="2024-08-23T23:00:00Z">
              <w:r w:rsidRPr="00EF3043">
                <w:t>0..1</w:t>
              </w:r>
            </w:ins>
          </w:p>
        </w:tc>
        <w:tc>
          <w:tcPr>
            <w:tcW w:w="3686" w:type="dxa"/>
            <w:vAlign w:val="center"/>
          </w:tcPr>
          <w:p w14:paraId="55E90331" w14:textId="77777777" w:rsidR="000C41B6" w:rsidRPr="00EF3043" w:rsidRDefault="000C41B6" w:rsidP="000C41B6">
            <w:pPr>
              <w:pStyle w:val="TAL"/>
              <w:rPr>
                <w:ins w:id="8500" w:author="CR#0043" w:date="2024-08-23T23:00:00Z"/>
              </w:rPr>
            </w:pPr>
            <w:ins w:id="8501" w:author="CR#0043" w:date="2024-08-23T23:00:00Z">
              <w:r w:rsidRPr="00EF3043">
                <w:rPr>
                  <w:rFonts w:cs="Arial"/>
                  <w:szCs w:val="18"/>
                </w:rPr>
                <w:t>Contains the location of the UAE Client at the time the reported event is received from the UAE Client.</w:t>
              </w:r>
            </w:ins>
          </w:p>
        </w:tc>
        <w:tc>
          <w:tcPr>
            <w:tcW w:w="1307" w:type="dxa"/>
            <w:vAlign w:val="center"/>
          </w:tcPr>
          <w:p w14:paraId="672C5A05" w14:textId="77777777" w:rsidR="000C41B6" w:rsidRPr="00EF3043" w:rsidRDefault="000C41B6" w:rsidP="000C41B6">
            <w:pPr>
              <w:pStyle w:val="TAL"/>
              <w:rPr>
                <w:ins w:id="8502" w:author="CR#0043" w:date="2024-08-23T23:00:00Z"/>
                <w:rFonts w:cs="Arial"/>
                <w:szCs w:val="18"/>
              </w:rPr>
            </w:pPr>
          </w:p>
        </w:tc>
      </w:tr>
    </w:tbl>
    <w:p w14:paraId="5F66A046" w14:textId="77777777" w:rsidR="000C41B6" w:rsidRPr="00EF3043" w:rsidRDefault="000C41B6" w:rsidP="000C41B6">
      <w:pPr>
        <w:rPr>
          <w:ins w:id="8503" w:author="CR#0043" w:date="2024-08-23T23:00:00Z"/>
          <w:lang w:val="en-US"/>
        </w:rPr>
      </w:pPr>
    </w:p>
    <w:p w14:paraId="7F1F75D7" w14:textId="77777777" w:rsidR="000C41B6" w:rsidRPr="00EF3043" w:rsidRDefault="000C41B6" w:rsidP="000C41B6">
      <w:pPr>
        <w:pStyle w:val="EditorsNote"/>
        <w:rPr>
          <w:ins w:id="8504" w:author="CR#0043" w:date="2024-08-23T23:00:00Z"/>
        </w:rPr>
      </w:pPr>
      <w:ins w:id="8505" w:author="CR#0043" w:date="2024-08-23T23:00:00Z">
        <w:r w:rsidRPr="00EF3043">
          <w:t>Editor’s Note: The full content of this data type is FFS.</w:t>
        </w:r>
      </w:ins>
    </w:p>
    <w:p w14:paraId="74F8C631" w14:textId="726E5AAA" w:rsidR="000C41B6" w:rsidRPr="00EF3043" w:rsidRDefault="00EF3043" w:rsidP="000C41B6">
      <w:pPr>
        <w:pStyle w:val="Heading4"/>
        <w:rPr>
          <w:ins w:id="8506" w:author="CR#0043" w:date="2024-08-23T23:00:00Z"/>
          <w:lang w:val="en-US"/>
        </w:rPr>
      </w:pPr>
      <w:bookmarkStart w:id="8507" w:name="_Toc175350919"/>
      <w:bookmarkStart w:id="8508" w:name="_Toc175351389"/>
      <w:ins w:id="8509" w:author="CR#0043" w:date="2024-08-23T23:04:00Z">
        <w:r w:rsidRPr="00EF3043">
          <w:lastRenderedPageBreak/>
          <w:t>6.6</w:t>
        </w:r>
      </w:ins>
      <w:ins w:id="8510" w:author="CR#0043" w:date="2024-08-23T23:00:00Z">
        <w:r w:rsidR="000C41B6" w:rsidRPr="00EF3043">
          <w:rPr>
            <w:lang w:val="en-US"/>
          </w:rPr>
          <w:t>.6.3</w:t>
        </w:r>
        <w:r w:rsidR="000C41B6" w:rsidRPr="00EF3043">
          <w:rPr>
            <w:lang w:val="en-US"/>
          </w:rPr>
          <w:tab/>
          <w:t>Simple data types and enumerations</w:t>
        </w:r>
        <w:bookmarkEnd w:id="8507"/>
        <w:bookmarkEnd w:id="8508"/>
      </w:ins>
    </w:p>
    <w:p w14:paraId="06D84735" w14:textId="7C1C1937" w:rsidR="000C41B6" w:rsidRPr="00EF3043" w:rsidRDefault="00EF3043" w:rsidP="000C41B6">
      <w:pPr>
        <w:pStyle w:val="Heading5"/>
        <w:rPr>
          <w:ins w:id="8511" w:author="CR#0043" w:date="2024-08-23T23:00:00Z"/>
        </w:rPr>
      </w:pPr>
      <w:bookmarkStart w:id="8512" w:name="_Toc175350920"/>
      <w:bookmarkStart w:id="8513" w:name="_Toc175351390"/>
      <w:ins w:id="8514" w:author="CR#0043" w:date="2024-08-23T23:04:00Z">
        <w:r w:rsidRPr="00EF3043">
          <w:t>6.6</w:t>
        </w:r>
      </w:ins>
      <w:ins w:id="8515" w:author="CR#0043" w:date="2024-08-23T23:00:00Z">
        <w:r w:rsidR="000C41B6" w:rsidRPr="00EF3043">
          <w:t>.6.3.1</w:t>
        </w:r>
        <w:r w:rsidR="000C41B6" w:rsidRPr="00EF3043">
          <w:tab/>
          <w:t>Introduction</w:t>
        </w:r>
        <w:bookmarkEnd w:id="8512"/>
        <w:bookmarkEnd w:id="8513"/>
      </w:ins>
    </w:p>
    <w:p w14:paraId="3230640B" w14:textId="77777777" w:rsidR="000C41B6" w:rsidRPr="00EF3043" w:rsidRDefault="000C41B6" w:rsidP="000C41B6">
      <w:pPr>
        <w:rPr>
          <w:ins w:id="8516" w:author="CR#0043" w:date="2024-08-23T23:00:00Z"/>
        </w:rPr>
      </w:pPr>
      <w:ins w:id="8517" w:author="CR#0043" w:date="2024-08-23T23:00:00Z">
        <w:r w:rsidRPr="00EF3043">
          <w:t>This clause defines simple data types and enumerations that can be referenced from data structures defined in the previous clauses.</w:t>
        </w:r>
      </w:ins>
    </w:p>
    <w:p w14:paraId="057ABEC9" w14:textId="3708EDD5" w:rsidR="000C41B6" w:rsidRPr="00EF3043" w:rsidRDefault="00EF3043" w:rsidP="000C41B6">
      <w:pPr>
        <w:pStyle w:val="Heading5"/>
        <w:rPr>
          <w:ins w:id="8518" w:author="CR#0043" w:date="2024-08-23T23:00:00Z"/>
        </w:rPr>
      </w:pPr>
      <w:bookmarkStart w:id="8519" w:name="_Toc175350921"/>
      <w:bookmarkStart w:id="8520" w:name="_Toc175351391"/>
      <w:ins w:id="8521" w:author="CR#0043" w:date="2024-08-23T23:04:00Z">
        <w:r w:rsidRPr="00EF3043">
          <w:t>6.6</w:t>
        </w:r>
      </w:ins>
      <w:ins w:id="8522" w:author="CR#0043" w:date="2024-08-23T23:00:00Z">
        <w:r w:rsidR="000C41B6" w:rsidRPr="00EF3043">
          <w:t>.6.3.2</w:t>
        </w:r>
        <w:r w:rsidR="000C41B6" w:rsidRPr="00EF3043">
          <w:tab/>
          <w:t>Simple data types</w:t>
        </w:r>
        <w:bookmarkEnd w:id="8519"/>
        <w:bookmarkEnd w:id="8520"/>
      </w:ins>
    </w:p>
    <w:p w14:paraId="50F5CEC1" w14:textId="44427E49" w:rsidR="000C41B6" w:rsidRPr="00EF3043" w:rsidRDefault="000C41B6" w:rsidP="000C41B6">
      <w:pPr>
        <w:rPr>
          <w:ins w:id="8523" w:author="CR#0043" w:date="2024-08-23T23:00:00Z"/>
        </w:rPr>
      </w:pPr>
      <w:ins w:id="8524" w:author="CR#0043" w:date="2024-08-23T23:00:00Z">
        <w:r w:rsidRPr="00EF3043">
          <w:t>The simple data types defined in table </w:t>
        </w:r>
      </w:ins>
      <w:ins w:id="8525" w:author="CR#0043" w:date="2024-08-23T23:04:00Z">
        <w:r w:rsidR="00EF3043" w:rsidRPr="00EF3043">
          <w:t>6.6</w:t>
        </w:r>
      </w:ins>
      <w:ins w:id="8526" w:author="CR#0043" w:date="2024-08-23T23:00:00Z">
        <w:r w:rsidRPr="00EF3043">
          <w:t>.6.3.2-1 shall be supported.</w:t>
        </w:r>
      </w:ins>
    </w:p>
    <w:p w14:paraId="0109A2A0" w14:textId="331B04CB" w:rsidR="000C41B6" w:rsidRPr="00EF3043" w:rsidRDefault="000C41B6" w:rsidP="000C41B6">
      <w:pPr>
        <w:pStyle w:val="TH"/>
        <w:rPr>
          <w:ins w:id="8527" w:author="CR#0043" w:date="2024-08-23T23:00:00Z"/>
        </w:rPr>
      </w:pPr>
      <w:ins w:id="8528" w:author="CR#0043" w:date="2024-08-23T23:00:00Z">
        <w:r w:rsidRPr="00EF3043">
          <w:t>Table </w:t>
        </w:r>
      </w:ins>
      <w:ins w:id="8529" w:author="CR#0043" w:date="2024-08-23T23:05:00Z">
        <w:r w:rsidR="00EF3043" w:rsidRPr="00EF3043">
          <w:t>6.6</w:t>
        </w:r>
      </w:ins>
      <w:ins w:id="8530" w:author="CR#0043" w:date="2024-08-23T23:00:00Z">
        <w:r w:rsidRPr="00EF3043">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ins w:id="8531" w:author="CR#0043" w:date="2024-08-23T23:00:00Z"/>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rPr>
                <w:ins w:id="8532" w:author="CR#0043" w:date="2024-08-23T23:00:00Z"/>
              </w:rPr>
            </w:pPr>
            <w:ins w:id="8533" w:author="CR#0043" w:date="2024-08-23T23:00:00Z">
              <w:r w:rsidRPr="00EF3043">
                <w:t>Type Name</w:t>
              </w:r>
            </w:ins>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rPr>
                <w:ins w:id="8534" w:author="CR#0043" w:date="2024-08-23T23:00:00Z"/>
              </w:rPr>
            </w:pPr>
            <w:ins w:id="8535" w:author="CR#0043" w:date="2024-08-23T23:00:00Z">
              <w:r w:rsidRPr="00EF3043">
                <w:t>Type Definition</w:t>
              </w:r>
            </w:ins>
          </w:p>
        </w:tc>
        <w:tc>
          <w:tcPr>
            <w:tcW w:w="2583" w:type="pct"/>
            <w:shd w:val="clear" w:color="auto" w:fill="C0C0C0"/>
            <w:vAlign w:val="center"/>
          </w:tcPr>
          <w:p w14:paraId="7CD7D4DF" w14:textId="77777777" w:rsidR="000C41B6" w:rsidRPr="00EF3043" w:rsidRDefault="000C41B6" w:rsidP="000C41B6">
            <w:pPr>
              <w:pStyle w:val="TAH"/>
              <w:rPr>
                <w:ins w:id="8536" w:author="CR#0043" w:date="2024-08-23T23:00:00Z"/>
              </w:rPr>
            </w:pPr>
            <w:ins w:id="8537" w:author="CR#0043" w:date="2024-08-23T23:00:00Z">
              <w:r w:rsidRPr="00EF3043">
                <w:t>Description</w:t>
              </w:r>
            </w:ins>
          </w:p>
        </w:tc>
        <w:tc>
          <w:tcPr>
            <w:tcW w:w="733" w:type="pct"/>
            <w:shd w:val="clear" w:color="auto" w:fill="C0C0C0"/>
            <w:vAlign w:val="center"/>
          </w:tcPr>
          <w:p w14:paraId="7F0E78F4" w14:textId="77777777" w:rsidR="000C41B6" w:rsidRPr="00EF3043" w:rsidRDefault="000C41B6" w:rsidP="000C41B6">
            <w:pPr>
              <w:pStyle w:val="TAH"/>
              <w:rPr>
                <w:ins w:id="8538" w:author="CR#0043" w:date="2024-08-23T23:00:00Z"/>
              </w:rPr>
            </w:pPr>
            <w:ins w:id="8539" w:author="CR#0043" w:date="2024-08-23T23:00:00Z">
              <w:r w:rsidRPr="00EF3043">
                <w:t>Applicability</w:t>
              </w:r>
            </w:ins>
          </w:p>
        </w:tc>
      </w:tr>
      <w:tr w:rsidR="000C41B6" w:rsidRPr="00EF3043" w14:paraId="39BF22D8" w14:textId="77777777" w:rsidTr="000C41B6">
        <w:trPr>
          <w:jc w:val="center"/>
          <w:ins w:id="8540" w:author="CR#0043" w:date="2024-08-23T23:00:00Z"/>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rPr>
                <w:ins w:id="8541" w:author="CR#0043" w:date="2024-08-23T23:00:00Z"/>
              </w:rPr>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rPr>
                <w:ins w:id="8542" w:author="CR#0043" w:date="2024-08-23T23:00:00Z"/>
              </w:rPr>
            </w:pPr>
          </w:p>
        </w:tc>
        <w:tc>
          <w:tcPr>
            <w:tcW w:w="2583" w:type="pct"/>
            <w:vAlign w:val="center"/>
          </w:tcPr>
          <w:p w14:paraId="237C53AA" w14:textId="77777777" w:rsidR="000C41B6" w:rsidRPr="00EF3043" w:rsidRDefault="000C41B6" w:rsidP="000C41B6">
            <w:pPr>
              <w:pStyle w:val="TAL"/>
              <w:rPr>
                <w:ins w:id="8543" w:author="CR#0043" w:date="2024-08-23T23:00:00Z"/>
              </w:rPr>
            </w:pPr>
          </w:p>
        </w:tc>
        <w:tc>
          <w:tcPr>
            <w:tcW w:w="733" w:type="pct"/>
            <w:vAlign w:val="center"/>
          </w:tcPr>
          <w:p w14:paraId="73A27067" w14:textId="77777777" w:rsidR="000C41B6" w:rsidRPr="00EF3043" w:rsidRDefault="000C41B6" w:rsidP="000C41B6">
            <w:pPr>
              <w:pStyle w:val="TAL"/>
              <w:rPr>
                <w:ins w:id="8544" w:author="CR#0043" w:date="2024-08-23T23:00:00Z"/>
              </w:rPr>
            </w:pPr>
          </w:p>
        </w:tc>
      </w:tr>
    </w:tbl>
    <w:p w14:paraId="74A88305" w14:textId="77777777" w:rsidR="000C41B6" w:rsidRPr="00EF3043" w:rsidRDefault="000C41B6" w:rsidP="000C41B6">
      <w:pPr>
        <w:rPr>
          <w:ins w:id="8545" w:author="CR#0043" w:date="2024-08-23T23:00:00Z"/>
        </w:rPr>
      </w:pPr>
    </w:p>
    <w:p w14:paraId="7FB74CC0" w14:textId="6C78A970" w:rsidR="000C41B6" w:rsidRPr="00EF3043" w:rsidRDefault="00EF3043" w:rsidP="000C41B6">
      <w:pPr>
        <w:pStyle w:val="Heading5"/>
        <w:rPr>
          <w:ins w:id="8546" w:author="CR#0043" w:date="2024-08-23T23:00:00Z"/>
        </w:rPr>
      </w:pPr>
      <w:bookmarkStart w:id="8547" w:name="_Toc175350922"/>
      <w:bookmarkStart w:id="8548" w:name="_Toc175351392"/>
      <w:ins w:id="8549" w:author="CR#0043" w:date="2024-08-23T23:05:00Z">
        <w:r w:rsidRPr="00EF3043">
          <w:t>6.6</w:t>
        </w:r>
      </w:ins>
      <w:ins w:id="8550" w:author="CR#0043" w:date="2024-08-23T23:00:00Z">
        <w:r w:rsidR="000C41B6" w:rsidRPr="00EF3043">
          <w:t>.6.3.3</w:t>
        </w:r>
        <w:r w:rsidR="000C41B6" w:rsidRPr="00EF3043">
          <w:tab/>
          <w:t xml:space="preserve">Enumeration: </w:t>
        </w:r>
        <w:bookmarkStart w:id="8551" w:name="_Hlk171967041"/>
        <w:r w:rsidR="000C41B6" w:rsidRPr="00EF3043">
          <w:t>FlightPathMonConfigStatus</w:t>
        </w:r>
        <w:bookmarkEnd w:id="8547"/>
        <w:bookmarkEnd w:id="8548"/>
        <w:bookmarkEnd w:id="8551"/>
      </w:ins>
    </w:p>
    <w:p w14:paraId="36085E5B" w14:textId="60D1021A" w:rsidR="000C41B6" w:rsidRPr="00EF3043" w:rsidRDefault="000C41B6" w:rsidP="000C41B6">
      <w:pPr>
        <w:rPr>
          <w:ins w:id="8552" w:author="CR#0043" w:date="2024-08-23T23:00:00Z"/>
        </w:rPr>
      </w:pPr>
      <w:ins w:id="8553" w:author="CR#0043" w:date="2024-08-23T23:00:00Z">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ins>
      <w:ins w:id="8554" w:author="CR#0043" w:date="2024-08-23T23:05:00Z">
        <w:r w:rsidR="00EF3043" w:rsidRPr="00EF3043">
          <w:t>6.6</w:t>
        </w:r>
      </w:ins>
      <w:ins w:id="8555" w:author="CR#0043" w:date="2024-08-23T23:00:00Z">
        <w:r w:rsidRPr="00EF3043">
          <w:t>.6.3.3-1.</w:t>
        </w:r>
      </w:ins>
    </w:p>
    <w:p w14:paraId="7A18A598" w14:textId="62E7F856" w:rsidR="000C41B6" w:rsidRPr="00EF3043" w:rsidRDefault="000C41B6" w:rsidP="000C41B6">
      <w:pPr>
        <w:pStyle w:val="TH"/>
        <w:rPr>
          <w:ins w:id="8556" w:author="CR#0043" w:date="2024-08-23T23:00:00Z"/>
        </w:rPr>
      </w:pPr>
      <w:ins w:id="8557" w:author="CR#0043" w:date="2024-08-23T23:00:00Z">
        <w:r w:rsidRPr="00EF3043">
          <w:t>Table </w:t>
        </w:r>
      </w:ins>
      <w:ins w:id="8558" w:author="CR#0043" w:date="2024-08-23T23:05:00Z">
        <w:r w:rsidR="00EF3043" w:rsidRPr="00EF3043">
          <w:t>6.6</w:t>
        </w:r>
      </w:ins>
      <w:ins w:id="8559" w:author="CR#0043" w:date="2024-08-23T23:00:00Z">
        <w:r w:rsidRPr="00EF3043">
          <w:t>.6.3.3-1: Enumeration FlightPathMonConfigStatus</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rPr>
          <w:ins w:id="8560" w:author="CR#0043" w:date="2024-08-23T23:00:00Z"/>
        </w:trPr>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rPr>
                <w:ins w:id="8561" w:author="CR#0043" w:date="2024-08-23T23:00:00Z"/>
              </w:rPr>
            </w:pPr>
            <w:ins w:id="8562" w:author="CR#0043" w:date="2024-08-23T23:00:00Z">
              <w:r w:rsidRPr="00EF3043">
                <w:t>Enumeration value</w:t>
              </w:r>
            </w:ins>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rPr>
                <w:ins w:id="8563" w:author="CR#0043" w:date="2024-08-23T23:00:00Z"/>
              </w:rPr>
            </w:pPr>
            <w:ins w:id="8564" w:author="CR#0043" w:date="2024-08-23T23:00:00Z">
              <w:r w:rsidRPr="00EF3043">
                <w:t>Description</w:t>
              </w:r>
            </w:ins>
          </w:p>
        </w:tc>
        <w:tc>
          <w:tcPr>
            <w:tcW w:w="629" w:type="pct"/>
            <w:shd w:val="clear" w:color="auto" w:fill="C0C0C0"/>
            <w:vAlign w:val="center"/>
          </w:tcPr>
          <w:p w14:paraId="7A3F2121" w14:textId="77777777" w:rsidR="000C41B6" w:rsidRPr="00EF3043" w:rsidRDefault="000C41B6" w:rsidP="000C41B6">
            <w:pPr>
              <w:pStyle w:val="TAH"/>
              <w:rPr>
                <w:ins w:id="8565" w:author="CR#0043" w:date="2024-08-23T23:00:00Z"/>
              </w:rPr>
            </w:pPr>
            <w:ins w:id="8566" w:author="CR#0043" w:date="2024-08-23T23:00:00Z">
              <w:r w:rsidRPr="00EF3043">
                <w:t>Applicability</w:t>
              </w:r>
            </w:ins>
          </w:p>
        </w:tc>
      </w:tr>
      <w:tr w:rsidR="000C41B6" w:rsidRPr="00EF3043" w14:paraId="70B9170B" w14:textId="77777777" w:rsidTr="000C41B6">
        <w:trPr>
          <w:ins w:id="8567" w:author="CR#0043" w:date="2024-08-23T23:00:00Z"/>
        </w:trPr>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rPr>
                <w:ins w:id="8568" w:author="CR#0043" w:date="2024-08-23T23:00:00Z"/>
              </w:rPr>
            </w:pPr>
            <w:ins w:id="8569" w:author="CR#0043" w:date="2024-08-23T23:00:00Z">
              <w:r w:rsidRPr="00EF3043">
                <w:t>SUCCESSFUL</w:t>
              </w:r>
            </w:ins>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rPr>
                <w:ins w:id="8570" w:author="CR#0043" w:date="2024-08-23T23:00:00Z"/>
              </w:rPr>
            </w:pPr>
            <w:ins w:id="8571" w:author="CR#0043" w:date="2024-08-23T23:00:00Z">
              <w:r w:rsidRPr="00EF3043">
                <w:rPr>
                  <w:rFonts w:cs="Arial"/>
                  <w:szCs w:val="18"/>
                  <w:lang w:val="en-US"/>
                </w:rPr>
                <w:t xml:space="preserve">Indicates that the </w:t>
              </w:r>
              <w:bookmarkStart w:id="8572" w:name="_Hlk171967055"/>
              <w:r w:rsidRPr="00EF3043">
                <w:rPr>
                  <w:rFonts w:eastAsia="Calibri"/>
                </w:rPr>
                <w:t xml:space="preserve">Flight Path Monitoring Configuration </w:t>
              </w:r>
              <w:r w:rsidRPr="00EF3043">
                <w:rPr>
                  <w:rFonts w:cs="Arial"/>
                  <w:szCs w:val="18"/>
                  <w:lang w:val="en-US"/>
                </w:rPr>
                <w:t>was successful.</w:t>
              </w:r>
              <w:bookmarkEnd w:id="8572"/>
            </w:ins>
          </w:p>
        </w:tc>
        <w:tc>
          <w:tcPr>
            <w:tcW w:w="629" w:type="pct"/>
            <w:vAlign w:val="center"/>
          </w:tcPr>
          <w:p w14:paraId="551A659D" w14:textId="77777777" w:rsidR="000C41B6" w:rsidRPr="00EF3043" w:rsidRDefault="000C41B6" w:rsidP="000C41B6">
            <w:pPr>
              <w:pStyle w:val="TAL"/>
              <w:rPr>
                <w:ins w:id="8573" w:author="CR#0043" w:date="2024-08-23T23:00:00Z"/>
              </w:rPr>
            </w:pPr>
          </w:p>
        </w:tc>
      </w:tr>
      <w:tr w:rsidR="000C41B6" w:rsidRPr="00EF3043" w14:paraId="013D7CEE" w14:textId="77777777" w:rsidTr="000C41B6">
        <w:trPr>
          <w:ins w:id="8574" w:author="CR#0043" w:date="2024-08-23T23:00:00Z"/>
        </w:trPr>
        <w:tc>
          <w:tcPr>
            <w:tcW w:w="1706" w:type="pct"/>
            <w:tcMar>
              <w:top w:w="0" w:type="dxa"/>
              <w:left w:w="108" w:type="dxa"/>
              <w:bottom w:w="0" w:type="dxa"/>
              <w:right w:w="108" w:type="dxa"/>
            </w:tcMar>
            <w:vAlign w:val="center"/>
          </w:tcPr>
          <w:p w14:paraId="07B5E721" w14:textId="77777777" w:rsidR="000C41B6" w:rsidRPr="00EF3043" w:rsidRDefault="000C41B6" w:rsidP="000C41B6">
            <w:pPr>
              <w:pStyle w:val="TAL"/>
              <w:rPr>
                <w:ins w:id="8575" w:author="CR#0043" w:date="2024-08-23T23:00:00Z"/>
              </w:rPr>
            </w:pPr>
            <w:ins w:id="8576" w:author="CR#0043" w:date="2024-08-23T23:00:00Z">
              <w:r w:rsidRPr="00EF3043">
                <w:t>NOT_SUCCESSFUL</w:t>
              </w:r>
            </w:ins>
          </w:p>
        </w:tc>
        <w:tc>
          <w:tcPr>
            <w:tcW w:w="2665" w:type="pct"/>
            <w:tcMar>
              <w:top w:w="0" w:type="dxa"/>
              <w:left w:w="108" w:type="dxa"/>
              <w:bottom w:w="0" w:type="dxa"/>
              <w:right w:w="108" w:type="dxa"/>
            </w:tcMar>
            <w:vAlign w:val="center"/>
          </w:tcPr>
          <w:p w14:paraId="68708047" w14:textId="77777777" w:rsidR="000C41B6" w:rsidRPr="00EF3043" w:rsidRDefault="000C41B6" w:rsidP="000C41B6">
            <w:pPr>
              <w:pStyle w:val="TAL"/>
              <w:rPr>
                <w:ins w:id="8577" w:author="CR#0043" w:date="2024-08-23T23:00:00Z"/>
              </w:rPr>
            </w:pPr>
            <w:ins w:id="8578" w:author="CR#0043" w:date="2024-08-23T23:00:00Z">
              <w:r w:rsidRPr="00EF3043">
                <w:rPr>
                  <w:rFonts w:cs="Arial"/>
                  <w:szCs w:val="18"/>
                  <w:lang w:val="en-US"/>
                </w:rPr>
                <w:t xml:space="preserve">Indicates that the </w:t>
              </w:r>
              <w:r w:rsidRPr="00EF3043">
                <w:rPr>
                  <w:rFonts w:eastAsia="Calibri"/>
                </w:rPr>
                <w:t xml:space="preserve">Flight Path Monitoring Configuration </w:t>
              </w:r>
              <w:r w:rsidRPr="00EF3043">
                <w:rPr>
                  <w:rFonts w:cs="Arial"/>
                  <w:szCs w:val="18"/>
                  <w:lang w:val="en-US"/>
                </w:rPr>
                <w:t>was not successful.</w:t>
              </w:r>
            </w:ins>
          </w:p>
        </w:tc>
        <w:tc>
          <w:tcPr>
            <w:tcW w:w="629" w:type="pct"/>
            <w:vAlign w:val="center"/>
          </w:tcPr>
          <w:p w14:paraId="3EF612D6" w14:textId="77777777" w:rsidR="000C41B6" w:rsidRPr="00EF3043" w:rsidRDefault="000C41B6" w:rsidP="000C41B6">
            <w:pPr>
              <w:pStyle w:val="TAL"/>
              <w:rPr>
                <w:ins w:id="8579" w:author="CR#0043" w:date="2024-08-23T23:00:00Z"/>
              </w:rPr>
            </w:pPr>
          </w:p>
        </w:tc>
      </w:tr>
    </w:tbl>
    <w:p w14:paraId="2EEE5A21" w14:textId="77777777" w:rsidR="000C41B6" w:rsidRPr="00EF3043" w:rsidRDefault="000C41B6" w:rsidP="000C41B6">
      <w:pPr>
        <w:rPr>
          <w:ins w:id="8580" w:author="CR#0043" w:date="2024-08-23T23:00:00Z"/>
          <w:lang w:val="en-US"/>
        </w:rPr>
      </w:pPr>
    </w:p>
    <w:p w14:paraId="09046927" w14:textId="1791BFC3" w:rsidR="000C41B6" w:rsidRPr="00EF3043" w:rsidRDefault="00EF3043" w:rsidP="000C41B6">
      <w:pPr>
        <w:pStyle w:val="Heading5"/>
        <w:rPr>
          <w:ins w:id="8581" w:author="CR#0043" w:date="2024-08-23T23:00:00Z"/>
        </w:rPr>
      </w:pPr>
      <w:bookmarkStart w:id="8582" w:name="_Toc175350923"/>
      <w:bookmarkStart w:id="8583" w:name="_Toc175351393"/>
      <w:ins w:id="8584" w:author="CR#0043" w:date="2024-08-23T23:05:00Z">
        <w:r w:rsidRPr="00EF3043">
          <w:t>6.6</w:t>
        </w:r>
      </w:ins>
      <w:ins w:id="8585" w:author="CR#0043" w:date="2024-08-23T23:00:00Z">
        <w:r w:rsidR="000C41B6" w:rsidRPr="00EF3043">
          <w:t>.6.3.4</w:t>
        </w:r>
        <w:r w:rsidR="000C41B6" w:rsidRPr="00EF3043">
          <w:tab/>
          <w:t xml:space="preserve">Enumeration: </w:t>
        </w:r>
        <w:bookmarkStart w:id="8586" w:name="_Hlk171967131"/>
        <w:r w:rsidR="000C41B6" w:rsidRPr="00EF3043">
          <w:t>FlightPathMonEvent</w:t>
        </w:r>
        <w:bookmarkEnd w:id="8582"/>
        <w:bookmarkEnd w:id="8583"/>
        <w:bookmarkEnd w:id="8586"/>
      </w:ins>
    </w:p>
    <w:p w14:paraId="0942AEE3" w14:textId="5A35AE48" w:rsidR="000C41B6" w:rsidRPr="00EF3043" w:rsidRDefault="000C41B6" w:rsidP="000C41B6">
      <w:pPr>
        <w:rPr>
          <w:ins w:id="8587" w:author="CR#0043" w:date="2024-08-23T23:00:00Z"/>
        </w:rPr>
      </w:pPr>
      <w:ins w:id="8588" w:author="CR#0043" w:date="2024-08-23T23:00:00Z">
        <w:r w:rsidRPr="00EF3043">
          <w:t xml:space="preserve">The enumeration FlightPathMonEvent represents </w:t>
        </w:r>
        <w:bookmarkStart w:id="8589" w:name="_Hlk171978805"/>
        <w:r w:rsidRPr="00EF3043">
          <w:t xml:space="preserve">the </w:t>
        </w:r>
        <w:r w:rsidRPr="00EF3043">
          <w:rPr>
            <w:rFonts w:eastAsia="Calibri"/>
          </w:rPr>
          <w:t>Flight Path Monitoring event</w:t>
        </w:r>
        <w:bookmarkEnd w:id="8589"/>
        <w:r w:rsidRPr="00EF3043">
          <w:t>. It shall comply with the provisions defined in table </w:t>
        </w:r>
      </w:ins>
      <w:ins w:id="8590" w:author="CR#0043" w:date="2024-08-23T23:05:00Z">
        <w:r w:rsidR="00EF3043" w:rsidRPr="00EF3043">
          <w:t>6.6</w:t>
        </w:r>
      </w:ins>
      <w:ins w:id="8591" w:author="CR#0043" w:date="2024-08-23T23:00:00Z">
        <w:r w:rsidRPr="00EF3043">
          <w:t>.6.3.4-1.</w:t>
        </w:r>
      </w:ins>
    </w:p>
    <w:p w14:paraId="5E3BEEA7" w14:textId="69D14C61" w:rsidR="000C41B6" w:rsidRPr="00EF3043" w:rsidRDefault="000C41B6" w:rsidP="000C41B6">
      <w:pPr>
        <w:pStyle w:val="TH"/>
        <w:rPr>
          <w:ins w:id="8592" w:author="CR#0043" w:date="2024-08-23T23:00:00Z"/>
        </w:rPr>
      </w:pPr>
      <w:ins w:id="8593" w:author="CR#0043" w:date="2024-08-23T23:00:00Z">
        <w:r w:rsidRPr="00EF3043">
          <w:t>Table </w:t>
        </w:r>
      </w:ins>
      <w:ins w:id="8594" w:author="CR#0043" w:date="2024-08-23T23:05:00Z">
        <w:r w:rsidR="00EF3043" w:rsidRPr="00EF3043">
          <w:t>6.6</w:t>
        </w:r>
      </w:ins>
      <w:ins w:id="8595" w:author="CR#0043" w:date="2024-08-23T23:00:00Z">
        <w:r w:rsidRPr="00EF3043">
          <w:t>.6.3.4-1: Enumeration FlightPathMonEvent</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rPr>
          <w:ins w:id="8596" w:author="CR#0043" w:date="2024-08-23T23:00:00Z"/>
        </w:trPr>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rPr>
                <w:ins w:id="8597" w:author="CR#0043" w:date="2024-08-23T23:00:00Z"/>
              </w:rPr>
            </w:pPr>
            <w:ins w:id="8598" w:author="CR#0043" w:date="2024-08-23T23:00:00Z">
              <w:r w:rsidRPr="00EF3043">
                <w:t>Enumeration value</w:t>
              </w:r>
            </w:ins>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rPr>
                <w:ins w:id="8599" w:author="CR#0043" w:date="2024-08-23T23:00:00Z"/>
              </w:rPr>
            </w:pPr>
            <w:ins w:id="8600" w:author="CR#0043" w:date="2024-08-23T23:00:00Z">
              <w:r w:rsidRPr="00EF3043">
                <w:t>Description</w:t>
              </w:r>
            </w:ins>
          </w:p>
        </w:tc>
        <w:tc>
          <w:tcPr>
            <w:tcW w:w="629" w:type="pct"/>
            <w:shd w:val="clear" w:color="auto" w:fill="C0C0C0"/>
            <w:vAlign w:val="center"/>
          </w:tcPr>
          <w:p w14:paraId="4833B34C" w14:textId="77777777" w:rsidR="000C41B6" w:rsidRPr="00EF3043" w:rsidRDefault="000C41B6" w:rsidP="000C41B6">
            <w:pPr>
              <w:pStyle w:val="TAH"/>
              <w:rPr>
                <w:ins w:id="8601" w:author="CR#0043" w:date="2024-08-23T23:00:00Z"/>
              </w:rPr>
            </w:pPr>
            <w:ins w:id="8602" w:author="CR#0043" w:date="2024-08-23T23:00:00Z">
              <w:r w:rsidRPr="00EF3043">
                <w:t>Applicability</w:t>
              </w:r>
            </w:ins>
          </w:p>
        </w:tc>
      </w:tr>
      <w:tr w:rsidR="000C41B6" w:rsidRPr="00EF3043" w14:paraId="57A54029" w14:textId="77777777" w:rsidTr="000C41B6">
        <w:trPr>
          <w:ins w:id="8603" w:author="CR#0043" w:date="2024-08-23T23:00:00Z"/>
        </w:trPr>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rPr>
                <w:ins w:id="8604" w:author="CR#0043" w:date="2024-08-23T23:00:00Z"/>
              </w:rPr>
            </w:pPr>
            <w:bookmarkStart w:id="8605" w:name="_Hlk171978653"/>
            <w:ins w:id="8606" w:author="CR#0043" w:date="2024-08-23T23:00:00Z">
              <w:r w:rsidRPr="00EF3043">
                <w:t>QOS</w:t>
              </w:r>
              <w:bookmarkEnd w:id="8605"/>
            </w:ins>
          </w:p>
        </w:tc>
        <w:tc>
          <w:tcPr>
            <w:tcW w:w="2665" w:type="pct"/>
            <w:tcMar>
              <w:top w:w="0" w:type="dxa"/>
              <w:left w:w="108" w:type="dxa"/>
              <w:bottom w:w="0" w:type="dxa"/>
              <w:right w:w="108" w:type="dxa"/>
            </w:tcMar>
            <w:vAlign w:val="center"/>
          </w:tcPr>
          <w:p w14:paraId="492ACA91" w14:textId="77777777" w:rsidR="000C41B6" w:rsidRPr="00EF3043" w:rsidRDefault="000C41B6" w:rsidP="000C41B6">
            <w:pPr>
              <w:pStyle w:val="TAL"/>
              <w:rPr>
                <w:ins w:id="8607" w:author="CR#0043" w:date="2024-08-23T23:00:00Z"/>
              </w:rPr>
            </w:pPr>
            <w:bookmarkStart w:id="8608" w:name="_Hlk171978755"/>
            <w:ins w:id="8609" w:author="CR#0043" w:date="2024-08-23T23:00:00Z">
              <w:r w:rsidRPr="00EF3043">
                <w:rPr>
                  <w:rFonts w:cs="Arial"/>
                  <w:szCs w:val="18"/>
                  <w:lang w:val="en-US"/>
                </w:rPr>
                <w:t xml:space="preserve">Indicates that the </w:t>
              </w:r>
              <w:r w:rsidRPr="00EF3043">
                <w:rPr>
                  <w:rFonts w:eastAsia="Calibri"/>
                </w:rPr>
                <w:t>Flight Path Monitoring event is a QoS event</w:t>
              </w:r>
              <w:r w:rsidRPr="00EF3043">
                <w:rPr>
                  <w:rFonts w:cs="Arial"/>
                  <w:szCs w:val="18"/>
                  <w:lang w:val="en-US"/>
                </w:rPr>
                <w:t>.</w:t>
              </w:r>
              <w:bookmarkEnd w:id="8608"/>
            </w:ins>
          </w:p>
        </w:tc>
        <w:tc>
          <w:tcPr>
            <w:tcW w:w="629" w:type="pct"/>
            <w:vAlign w:val="center"/>
          </w:tcPr>
          <w:p w14:paraId="09A9F193" w14:textId="77777777" w:rsidR="000C41B6" w:rsidRPr="00EF3043" w:rsidRDefault="000C41B6" w:rsidP="000C41B6">
            <w:pPr>
              <w:pStyle w:val="TAL"/>
              <w:rPr>
                <w:ins w:id="8610" w:author="CR#0043" w:date="2024-08-23T23:00:00Z"/>
              </w:rPr>
            </w:pPr>
          </w:p>
        </w:tc>
      </w:tr>
      <w:tr w:rsidR="000C41B6" w:rsidRPr="00EF3043" w14:paraId="081E9D21" w14:textId="77777777" w:rsidTr="000C41B6">
        <w:trPr>
          <w:ins w:id="8611" w:author="CR#0043" w:date="2024-08-23T23:00:00Z"/>
        </w:trPr>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rPr>
                <w:ins w:id="8612" w:author="CR#0043" w:date="2024-08-23T23:00:00Z"/>
              </w:rPr>
            </w:pPr>
            <w:ins w:id="8613" w:author="CR#0043" w:date="2024-08-23T23:00:00Z">
              <w:r w:rsidRPr="00EF3043">
                <w:t>QOE</w:t>
              </w:r>
            </w:ins>
          </w:p>
        </w:tc>
        <w:tc>
          <w:tcPr>
            <w:tcW w:w="2665" w:type="pct"/>
            <w:tcMar>
              <w:top w:w="0" w:type="dxa"/>
              <w:left w:w="108" w:type="dxa"/>
              <w:bottom w:w="0" w:type="dxa"/>
              <w:right w:w="108" w:type="dxa"/>
            </w:tcMar>
            <w:vAlign w:val="center"/>
          </w:tcPr>
          <w:p w14:paraId="54357ECB" w14:textId="77777777" w:rsidR="000C41B6" w:rsidRPr="00EF3043" w:rsidRDefault="000C41B6" w:rsidP="000C41B6">
            <w:pPr>
              <w:pStyle w:val="TAL"/>
              <w:rPr>
                <w:ins w:id="8614" w:author="CR#0043" w:date="2024-08-23T23:00:00Z"/>
              </w:rPr>
            </w:pPr>
            <w:ins w:id="8615" w:author="CR#0043" w:date="2024-08-23T23:00:00Z">
              <w:r w:rsidRPr="00EF3043">
                <w:rPr>
                  <w:rFonts w:cs="Arial"/>
                  <w:szCs w:val="18"/>
                  <w:lang w:val="en-US"/>
                </w:rPr>
                <w:t xml:space="preserve">Indicates that the </w:t>
              </w:r>
              <w:r w:rsidRPr="00EF3043">
                <w:rPr>
                  <w:rFonts w:eastAsia="Calibri"/>
                </w:rPr>
                <w:t>Flight Path Monitoring event is a QoE event</w:t>
              </w:r>
              <w:r w:rsidRPr="00EF3043">
                <w:rPr>
                  <w:rFonts w:cs="Arial"/>
                  <w:szCs w:val="18"/>
                  <w:lang w:val="en-US"/>
                </w:rPr>
                <w:t>.</w:t>
              </w:r>
            </w:ins>
          </w:p>
        </w:tc>
        <w:tc>
          <w:tcPr>
            <w:tcW w:w="629" w:type="pct"/>
            <w:vAlign w:val="center"/>
          </w:tcPr>
          <w:p w14:paraId="234E2643" w14:textId="77777777" w:rsidR="000C41B6" w:rsidRPr="00EF3043" w:rsidRDefault="000C41B6" w:rsidP="000C41B6">
            <w:pPr>
              <w:pStyle w:val="TAL"/>
              <w:rPr>
                <w:ins w:id="8616" w:author="CR#0043" w:date="2024-08-23T23:00:00Z"/>
              </w:rPr>
            </w:pPr>
          </w:p>
        </w:tc>
      </w:tr>
      <w:tr w:rsidR="000C41B6" w:rsidRPr="00EF3043" w14:paraId="0147E192" w14:textId="77777777" w:rsidTr="000C41B6">
        <w:trPr>
          <w:ins w:id="8617" w:author="CR#0043" w:date="2024-08-23T23:00:00Z"/>
        </w:trPr>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rPr>
                <w:ins w:id="8618" w:author="CR#0043" w:date="2024-08-23T23:00:00Z"/>
              </w:rPr>
            </w:pPr>
            <w:bookmarkStart w:id="8619" w:name="_Hlk171978674"/>
            <w:ins w:id="8620" w:author="CR#0043" w:date="2024-08-23T23:00:00Z">
              <w:r w:rsidRPr="00EF3043">
                <w:t>WAYPOINT</w:t>
              </w:r>
              <w:bookmarkEnd w:id="8619"/>
            </w:ins>
          </w:p>
        </w:tc>
        <w:tc>
          <w:tcPr>
            <w:tcW w:w="2665" w:type="pct"/>
            <w:tcMar>
              <w:top w:w="0" w:type="dxa"/>
              <w:left w:w="108" w:type="dxa"/>
              <w:bottom w:w="0" w:type="dxa"/>
              <w:right w:w="108" w:type="dxa"/>
            </w:tcMar>
            <w:vAlign w:val="center"/>
          </w:tcPr>
          <w:p w14:paraId="2A822DB7" w14:textId="77777777" w:rsidR="000C41B6" w:rsidRPr="00EF3043" w:rsidRDefault="000C41B6" w:rsidP="000C41B6">
            <w:pPr>
              <w:pStyle w:val="TAL"/>
              <w:rPr>
                <w:ins w:id="8621" w:author="CR#0043" w:date="2024-08-23T23:00:00Z"/>
                <w:rFonts w:cs="Arial"/>
                <w:szCs w:val="18"/>
                <w:lang w:val="en-US"/>
              </w:rPr>
            </w:pPr>
            <w:ins w:id="8622" w:author="CR#0043" w:date="2024-08-23T23:00:00Z">
              <w:r w:rsidRPr="00EF3043">
                <w:rPr>
                  <w:rFonts w:cs="Arial"/>
                  <w:szCs w:val="18"/>
                  <w:lang w:val="en-US"/>
                </w:rPr>
                <w:t xml:space="preserve">Indicates that the </w:t>
              </w:r>
              <w:r w:rsidRPr="00EF3043">
                <w:rPr>
                  <w:rFonts w:eastAsia="Calibri"/>
                </w:rPr>
                <w:t>Flight Path Monitoring event is a waypoint event</w:t>
              </w:r>
              <w:r w:rsidRPr="00EF3043">
                <w:rPr>
                  <w:rFonts w:cs="Arial"/>
                  <w:szCs w:val="18"/>
                  <w:lang w:val="en-US"/>
                </w:rPr>
                <w:t>.</w:t>
              </w:r>
            </w:ins>
          </w:p>
        </w:tc>
        <w:tc>
          <w:tcPr>
            <w:tcW w:w="629" w:type="pct"/>
            <w:vAlign w:val="center"/>
          </w:tcPr>
          <w:p w14:paraId="5F209D85" w14:textId="77777777" w:rsidR="000C41B6" w:rsidRPr="00EF3043" w:rsidRDefault="000C41B6" w:rsidP="000C41B6">
            <w:pPr>
              <w:pStyle w:val="TAL"/>
              <w:rPr>
                <w:ins w:id="8623" w:author="CR#0043" w:date="2024-08-23T23:00:00Z"/>
              </w:rPr>
            </w:pPr>
          </w:p>
        </w:tc>
      </w:tr>
      <w:tr w:rsidR="000C41B6" w:rsidRPr="00EF3043" w14:paraId="376D3261" w14:textId="77777777" w:rsidTr="000C41B6">
        <w:trPr>
          <w:ins w:id="8624" w:author="CR#0043" w:date="2024-08-23T23:00:00Z"/>
        </w:trPr>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rPr>
                <w:ins w:id="8625" w:author="CR#0043" w:date="2024-08-23T23:00:00Z"/>
              </w:rPr>
            </w:pPr>
            <w:bookmarkStart w:id="8626" w:name="_Hlk171978717"/>
            <w:ins w:id="8627" w:author="CR#0043" w:date="2024-08-23T23:00:00Z">
              <w:r w:rsidRPr="00EF3043">
                <w:t>AREA</w:t>
              </w:r>
              <w:bookmarkEnd w:id="8626"/>
            </w:ins>
          </w:p>
        </w:tc>
        <w:tc>
          <w:tcPr>
            <w:tcW w:w="2665" w:type="pct"/>
            <w:tcMar>
              <w:top w:w="0" w:type="dxa"/>
              <w:left w:w="108" w:type="dxa"/>
              <w:bottom w:w="0" w:type="dxa"/>
              <w:right w:w="108" w:type="dxa"/>
            </w:tcMar>
            <w:vAlign w:val="center"/>
          </w:tcPr>
          <w:p w14:paraId="07B6E357" w14:textId="77777777" w:rsidR="000C41B6" w:rsidRPr="00EF3043" w:rsidRDefault="000C41B6" w:rsidP="000C41B6">
            <w:pPr>
              <w:pStyle w:val="TAL"/>
              <w:rPr>
                <w:ins w:id="8628" w:author="CR#0043" w:date="2024-08-23T23:00:00Z"/>
                <w:rFonts w:cs="Arial"/>
                <w:szCs w:val="18"/>
                <w:lang w:val="en-US"/>
              </w:rPr>
            </w:pPr>
            <w:ins w:id="8629" w:author="CR#0043" w:date="2024-08-23T23:00:00Z">
              <w:r w:rsidRPr="00EF3043">
                <w:rPr>
                  <w:rFonts w:cs="Arial"/>
                  <w:szCs w:val="18"/>
                  <w:lang w:val="en-US"/>
                </w:rPr>
                <w:t xml:space="preserve">Indicates that the </w:t>
              </w:r>
              <w:r w:rsidRPr="00EF3043">
                <w:rPr>
                  <w:rFonts w:eastAsia="Calibri"/>
                </w:rPr>
                <w:t>Flight Path Monitoring event is an area event</w:t>
              </w:r>
              <w:r w:rsidRPr="00EF3043">
                <w:rPr>
                  <w:rFonts w:cs="Arial"/>
                  <w:szCs w:val="18"/>
                  <w:lang w:val="en-US"/>
                </w:rPr>
                <w:t>.</w:t>
              </w:r>
            </w:ins>
          </w:p>
        </w:tc>
        <w:tc>
          <w:tcPr>
            <w:tcW w:w="629" w:type="pct"/>
            <w:vAlign w:val="center"/>
          </w:tcPr>
          <w:p w14:paraId="0E3C3941" w14:textId="77777777" w:rsidR="000C41B6" w:rsidRPr="00EF3043" w:rsidRDefault="000C41B6" w:rsidP="000C41B6">
            <w:pPr>
              <w:pStyle w:val="TAL"/>
              <w:rPr>
                <w:ins w:id="8630" w:author="CR#0043" w:date="2024-08-23T23:00:00Z"/>
              </w:rPr>
            </w:pPr>
          </w:p>
        </w:tc>
      </w:tr>
    </w:tbl>
    <w:p w14:paraId="73327CD1" w14:textId="77777777" w:rsidR="000C41B6" w:rsidRPr="00EF3043" w:rsidRDefault="000C41B6" w:rsidP="000C41B6">
      <w:pPr>
        <w:rPr>
          <w:ins w:id="8631" w:author="CR#0043" w:date="2024-08-23T23:00:00Z"/>
          <w:lang w:val="en-US"/>
        </w:rPr>
      </w:pPr>
    </w:p>
    <w:p w14:paraId="72EB4600" w14:textId="0AA73778" w:rsidR="000C41B6" w:rsidRPr="00EF3043" w:rsidRDefault="00EF3043" w:rsidP="000C41B6">
      <w:pPr>
        <w:pStyle w:val="Heading4"/>
        <w:rPr>
          <w:ins w:id="8632" w:author="CR#0043" w:date="2024-08-23T23:00:00Z"/>
          <w:lang w:val="en-US"/>
        </w:rPr>
      </w:pPr>
      <w:bookmarkStart w:id="8633" w:name="_Toc175350924"/>
      <w:bookmarkStart w:id="8634" w:name="_Toc175351394"/>
      <w:ins w:id="8635" w:author="CR#0043" w:date="2024-08-23T23:05:00Z">
        <w:r w:rsidRPr="00EF3043">
          <w:t>6.6</w:t>
        </w:r>
      </w:ins>
      <w:ins w:id="8636" w:author="CR#0043" w:date="2024-08-23T23:00:00Z">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8633"/>
        <w:bookmarkEnd w:id="8634"/>
      </w:ins>
    </w:p>
    <w:p w14:paraId="46E95361" w14:textId="77777777" w:rsidR="000C41B6" w:rsidRPr="00EF3043" w:rsidRDefault="000C41B6" w:rsidP="000C41B6">
      <w:pPr>
        <w:rPr>
          <w:ins w:id="8637" w:author="CR#0043" w:date="2024-08-23T23:00:00Z"/>
        </w:rPr>
      </w:pPr>
      <w:ins w:id="8638" w:author="CR#0043" w:date="2024-08-23T23:00:00Z">
        <w:r w:rsidRPr="00EF3043">
          <w:t>There are no data types describing alternative data types or combinations of data types defined for this API in this release of the specification.</w:t>
        </w:r>
      </w:ins>
    </w:p>
    <w:p w14:paraId="003080F1" w14:textId="7E96D050" w:rsidR="000C41B6" w:rsidRPr="00EF3043" w:rsidRDefault="00EF3043" w:rsidP="000C41B6">
      <w:pPr>
        <w:pStyle w:val="Heading4"/>
        <w:rPr>
          <w:ins w:id="8639" w:author="CR#0043" w:date="2024-08-23T23:00:00Z"/>
        </w:rPr>
      </w:pPr>
      <w:bookmarkStart w:id="8640" w:name="_Toc175350925"/>
      <w:bookmarkStart w:id="8641" w:name="_Toc175351395"/>
      <w:ins w:id="8642" w:author="CR#0043" w:date="2024-08-23T23:05:00Z">
        <w:r w:rsidRPr="00EF3043">
          <w:t>6.6</w:t>
        </w:r>
      </w:ins>
      <w:ins w:id="8643" w:author="CR#0043" w:date="2024-08-23T23:00:00Z">
        <w:r w:rsidR="000C41B6" w:rsidRPr="00EF3043">
          <w:t>.6.5</w:t>
        </w:r>
        <w:r w:rsidR="000C41B6" w:rsidRPr="00EF3043">
          <w:tab/>
          <w:t>Binary data</w:t>
        </w:r>
        <w:bookmarkEnd w:id="8640"/>
        <w:bookmarkEnd w:id="8641"/>
      </w:ins>
    </w:p>
    <w:p w14:paraId="5FCF42B7" w14:textId="2B539AD5" w:rsidR="000C41B6" w:rsidRPr="00EF3043" w:rsidRDefault="00EF3043" w:rsidP="000C41B6">
      <w:pPr>
        <w:pStyle w:val="Heading5"/>
        <w:rPr>
          <w:ins w:id="8644" w:author="CR#0043" w:date="2024-08-23T23:00:00Z"/>
        </w:rPr>
      </w:pPr>
      <w:bookmarkStart w:id="8645" w:name="_Toc175350926"/>
      <w:bookmarkStart w:id="8646" w:name="_Toc175351396"/>
      <w:ins w:id="8647" w:author="CR#0043" w:date="2024-08-23T23:05:00Z">
        <w:r w:rsidRPr="00EF3043">
          <w:t>6.6</w:t>
        </w:r>
      </w:ins>
      <w:ins w:id="8648" w:author="CR#0043" w:date="2024-08-23T23:00:00Z">
        <w:r w:rsidR="000C41B6" w:rsidRPr="00EF3043">
          <w:t>.6.5.1</w:t>
        </w:r>
        <w:r w:rsidR="000C41B6" w:rsidRPr="00EF3043">
          <w:tab/>
          <w:t>Binary Data Types</w:t>
        </w:r>
        <w:bookmarkEnd w:id="8645"/>
        <w:bookmarkEnd w:id="8646"/>
      </w:ins>
    </w:p>
    <w:p w14:paraId="2D3F43EB" w14:textId="6AAACF80" w:rsidR="000C41B6" w:rsidRPr="00EF3043" w:rsidRDefault="000C41B6" w:rsidP="000C41B6">
      <w:pPr>
        <w:pStyle w:val="TH"/>
        <w:rPr>
          <w:ins w:id="8649" w:author="CR#0043" w:date="2024-08-23T23:00:00Z"/>
        </w:rPr>
      </w:pPr>
      <w:ins w:id="8650" w:author="CR#0043" w:date="2024-08-23T23:00:00Z">
        <w:r w:rsidRPr="00EF3043">
          <w:t>Table </w:t>
        </w:r>
      </w:ins>
      <w:ins w:id="8651" w:author="CR#0043" w:date="2024-08-23T23:05:00Z">
        <w:r w:rsidR="00EF3043" w:rsidRPr="00EF3043">
          <w:t>6.6</w:t>
        </w:r>
      </w:ins>
      <w:ins w:id="8652" w:author="CR#0043" w:date="2024-08-23T23:00:00Z">
        <w:r w:rsidRPr="00EF3043">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ins w:id="8653" w:author="CR#0043" w:date="2024-08-23T23:00:00Z"/>
        </w:trPr>
        <w:tc>
          <w:tcPr>
            <w:tcW w:w="2544" w:type="dxa"/>
            <w:shd w:val="clear" w:color="000000" w:fill="C0C0C0"/>
            <w:vAlign w:val="center"/>
          </w:tcPr>
          <w:p w14:paraId="6F1D63A3" w14:textId="77777777" w:rsidR="000C41B6" w:rsidRPr="00EF3043" w:rsidRDefault="000C41B6" w:rsidP="000C41B6">
            <w:pPr>
              <w:pStyle w:val="TAH"/>
              <w:rPr>
                <w:ins w:id="8654" w:author="CR#0043" w:date="2024-08-23T23:00:00Z"/>
              </w:rPr>
            </w:pPr>
            <w:ins w:id="8655" w:author="CR#0043" w:date="2024-08-23T23:00:00Z">
              <w:r w:rsidRPr="00EF3043">
                <w:t>Name</w:t>
              </w:r>
            </w:ins>
          </w:p>
        </w:tc>
        <w:tc>
          <w:tcPr>
            <w:tcW w:w="1552" w:type="dxa"/>
            <w:shd w:val="clear" w:color="000000" w:fill="C0C0C0"/>
            <w:vAlign w:val="center"/>
          </w:tcPr>
          <w:p w14:paraId="5584592D" w14:textId="77777777" w:rsidR="000C41B6" w:rsidRPr="00EF3043" w:rsidRDefault="000C41B6" w:rsidP="000C41B6">
            <w:pPr>
              <w:pStyle w:val="TAH"/>
              <w:rPr>
                <w:ins w:id="8656" w:author="CR#0043" w:date="2024-08-23T23:00:00Z"/>
              </w:rPr>
            </w:pPr>
            <w:ins w:id="8657" w:author="CR#0043" w:date="2024-08-23T23:00:00Z">
              <w:r w:rsidRPr="00EF3043">
                <w:t>Clause defined</w:t>
              </w:r>
            </w:ins>
          </w:p>
        </w:tc>
        <w:tc>
          <w:tcPr>
            <w:tcW w:w="4381" w:type="dxa"/>
            <w:shd w:val="clear" w:color="000000" w:fill="C0C0C0"/>
            <w:vAlign w:val="center"/>
          </w:tcPr>
          <w:p w14:paraId="515E0204" w14:textId="77777777" w:rsidR="000C41B6" w:rsidRPr="00EF3043" w:rsidRDefault="000C41B6" w:rsidP="000C41B6">
            <w:pPr>
              <w:pStyle w:val="TAH"/>
              <w:rPr>
                <w:ins w:id="8658" w:author="CR#0043" w:date="2024-08-23T23:00:00Z"/>
              </w:rPr>
            </w:pPr>
            <w:ins w:id="8659" w:author="CR#0043" w:date="2024-08-23T23:00:00Z">
              <w:r w:rsidRPr="00EF3043">
                <w:t>Content type</w:t>
              </w:r>
            </w:ins>
          </w:p>
        </w:tc>
      </w:tr>
      <w:tr w:rsidR="000C41B6" w:rsidRPr="00EF3043" w14:paraId="312C726F" w14:textId="77777777" w:rsidTr="000C41B6">
        <w:trPr>
          <w:jc w:val="center"/>
          <w:ins w:id="8660" w:author="CR#0043" w:date="2024-08-23T23:00:00Z"/>
        </w:trPr>
        <w:tc>
          <w:tcPr>
            <w:tcW w:w="2544" w:type="dxa"/>
            <w:vAlign w:val="center"/>
          </w:tcPr>
          <w:p w14:paraId="37F7352B" w14:textId="77777777" w:rsidR="000C41B6" w:rsidRPr="00EF3043" w:rsidRDefault="000C41B6" w:rsidP="000C41B6">
            <w:pPr>
              <w:pStyle w:val="TAL"/>
              <w:rPr>
                <w:ins w:id="8661" w:author="CR#0043" w:date="2024-08-23T23:00:00Z"/>
              </w:rPr>
            </w:pPr>
          </w:p>
        </w:tc>
        <w:tc>
          <w:tcPr>
            <w:tcW w:w="1552" w:type="dxa"/>
            <w:vAlign w:val="center"/>
          </w:tcPr>
          <w:p w14:paraId="21BF75E9" w14:textId="77777777" w:rsidR="000C41B6" w:rsidRPr="00EF3043" w:rsidRDefault="000C41B6" w:rsidP="000C41B6">
            <w:pPr>
              <w:pStyle w:val="TAC"/>
              <w:rPr>
                <w:ins w:id="8662" w:author="CR#0043" w:date="2024-08-23T23:00:00Z"/>
              </w:rPr>
            </w:pPr>
          </w:p>
        </w:tc>
        <w:tc>
          <w:tcPr>
            <w:tcW w:w="4381" w:type="dxa"/>
            <w:vAlign w:val="center"/>
          </w:tcPr>
          <w:p w14:paraId="491B2377" w14:textId="77777777" w:rsidR="000C41B6" w:rsidRPr="00EF3043" w:rsidRDefault="000C41B6" w:rsidP="000C41B6">
            <w:pPr>
              <w:pStyle w:val="TAL"/>
              <w:rPr>
                <w:ins w:id="8663" w:author="CR#0043" w:date="2024-08-23T23:00:00Z"/>
                <w:rFonts w:cs="Arial"/>
                <w:szCs w:val="18"/>
              </w:rPr>
            </w:pPr>
          </w:p>
        </w:tc>
      </w:tr>
    </w:tbl>
    <w:p w14:paraId="112EDCE0" w14:textId="77777777" w:rsidR="000C41B6" w:rsidRPr="00EF3043" w:rsidRDefault="000C41B6" w:rsidP="000C41B6">
      <w:pPr>
        <w:rPr>
          <w:ins w:id="8664" w:author="CR#0043" w:date="2024-08-23T23:00:00Z"/>
        </w:rPr>
      </w:pPr>
    </w:p>
    <w:p w14:paraId="4DDC3AF7" w14:textId="7A8CE3E0" w:rsidR="000C41B6" w:rsidRPr="00EF3043" w:rsidRDefault="00EF3043" w:rsidP="000C41B6">
      <w:pPr>
        <w:pStyle w:val="Heading3"/>
        <w:rPr>
          <w:ins w:id="8665" w:author="CR#0043" w:date="2024-08-23T23:00:00Z"/>
        </w:rPr>
      </w:pPr>
      <w:bookmarkStart w:id="8666" w:name="_Toc175350927"/>
      <w:bookmarkStart w:id="8667" w:name="_Toc175351397"/>
      <w:ins w:id="8668" w:author="CR#0043" w:date="2024-08-23T23:05:00Z">
        <w:r w:rsidRPr="00EF3043">
          <w:lastRenderedPageBreak/>
          <w:t>6.6</w:t>
        </w:r>
      </w:ins>
      <w:ins w:id="8669" w:author="CR#0043" w:date="2024-08-23T23:00:00Z">
        <w:r w:rsidR="000C41B6" w:rsidRPr="00EF3043">
          <w:t>.7</w:t>
        </w:r>
        <w:r w:rsidR="000C41B6" w:rsidRPr="00EF3043">
          <w:tab/>
          <w:t>Error Handling</w:t>
        </w:r>
        <w:bookmarkEnd w:id="8666"/>
        <w:bookmarkEnd w:id="8667"/>
      </w:ins>
    </w:p>
    <w:p w14:paraId="14CEFB69" w14:textId="49EB53F3" w:rsidR="000C41B6" w:rsidRPr="00EF3043" w:rsidRDefault="00EF3043" w:rsidP="000C41B6">
      <w:pPr>
        <w:pStyle w:val="Heading4"/>
        <w:rPr>
          <w:ins w:id="8670" w:author="CR#0043" w:date="2024-08-23T23:00:00Z"/>
        </w:rPr>
      </w:pPr>
      <w:bookmarkStart w:id="8671" w:name="_Toc175350928"/>
      <w:bookmarkStart w:id="8672" w:name="_Toc175351398"/>
      <w:ins w:id="8673" w:author="CR#0043" w:date="2024-08-23T23:05:00Z">
        <w:r w:rsidRPr="00EF3043">
          <w:t>6.6</w:t>
        </w:r>
      </w:ins>
      <w:ins w:id="8674" w:author="CR#0043" w:date="2024-08-23T23:00:00Z">
        <w:r w:rsidR="000C41B6" w:rsidRPr="00EF3043">
          <w:t>.7.1</w:t>
        </w:r>
        <w:r w:rsidR="000C41B6" w:rsidRPr="00EF3043">
          <w:tab/>
          <w:t>General</w:t>
        </w:r>
        <w:bookmarkEnd w:id="8671"/>
        <w:bookmarkEnd w:id="8672"/>
      </w:ins>
    </w:p>
    <w:p w14:paraId="638FB147" w14:textId="77777777" w:rsidR="000C41B6" w:rsidRPr="00EF3043" w:rsidRDefault="000C41B6" w:rsidP="000C41B6">
      <w:pPr>
        <w:rPr>
          <w:ins w:id="8675" w:author="CR#0043" w:date="2024-08-23T23:00:00Z"/>
        </w:rPr>
      </w:pPr>
      <w:ins w:id="8676" w:author="CR#0043" w:date="2024-08-23T23:00:00Z">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ins>
    </w:p>
    <w:p w14:paraId="1A90CB3C" w14:textId="77777777" w:rsidR="000C41B6" w:rsidRPr="00EF3043" w:rsidRDefault="000C41B6" w:rsidP="000C41B6">
      <w:pPr>
        <w:rPr>
          <w:ins w:id="8677" w:author="CR#0043" w:date="2024-08-23T23:00:00Z"/>
          <w:rFonts w:eastAsia="Calibri"/>
        </w:rPr>
      </w:pPr>
      <w:ins w:id="8678" w:author="CR#0043" w:date="2024-08-23T23:00:00Z">
        <w:r w:rsidRPr="00EF3043">
          <w:t>In addition, the requirements in the following clauses are applicable for the UAE_FlightPathMonitoring API.</w:t>
        </w:r>
      </w:ins>
    </w:p>
    <w:p w14:paraId="3FD1797D" w14:textId="66C2ED06" w:rsidR="000C41B6" w:rsidRPr="00EF3043" w:rsidRDefault="00EF3043" w:rsidP="000C41B6">
      <w:pPr>
        <w:pStyle w:val="Heading4"/>
        <w:rPr>
          <w:ins w:id="8679" w:author="CR#0043" w:date="2024-08-23T23:00:00Z"/>
        </w:rPr>
      </w:pPr>
      <w:bookmarkStart w:id="8680" w:name="_Toc175350929"/>
      <w:bookmarkStart w:id="8681" w:name="_Toc175351399"/>
      <w:ins w:id="8682" w:author="CR#0043" w:date="2024-08-23T23:05:00Z">
        <w:r w:rsidRPr="00EF3043">
          <w:t>6.6</w:t>
        </w:r>
      </w:ins>
      <w:ins w:id="8683" w:author="CR#0043" w:date="2024-08-23T23:00:00Z">
        <w:r w:rsidR="000C41B6" w:rsidRPr="00EF3043">
          <w:t>.7.2</w:t>
        </w:r>
        <w:r w:rsidR="000C41B6" w:rsidRPr="00EF3043">
          <w:tab/>
          <w:t>Protocol Errors</w:t>
        </w:r>
        <w:bookmarkEnd w:id="8680"/>
        <w:bookmarkEnd w:id="8681"/>
      </w:ins>
    </w:p>
    <w:p w14:paraId="622E8F31" w14:textId="77777777" w:rsidR="000C41B6" w:rsidRPr="00EF3043" w:rsidRDefault="000C41B6" w:rsidP="000C41B6">
      <w:pPr>
        <w:rPr>
          <w:ins w:id="8684" w:author="CR#0043" w:date="2024-08-23T23:00:00Z"/>
        </w:rPr>
      </w:pPr>
      <w:ins w:id="8685" w:author="CR#0043" w:date="2024-08-23T23:00:00Z">
        <w:r w:rsidRPr="00EF3043">
          <w:t>No specific protocol errors for the UAE_FlightPathMonitoring API are specified.</w:t>
        </w:r>
      </w:ins>
    </w:p>
    <w:p w14:paraId="2F384263" w14:textId="17D6B2C8" w:rsidR="000C41B6" w:rsidRPr="00EF3043" w:rsidRDefault="00EF3043" w:rsidP="000C41B6">
      <w:pPr>
        <w:pStyle w:val="Heading4"/>
        <w:rPr>
          <w:ins w:id="8686" w:author="CR#0043" w:date="2024-08-23T23:00:00Z"/>
        </w:rPr>
      </w:pPr>
      <w:bookmarkStart w:id="8687" w:name="_Toc175350930"/>
      <w:bookmarkStart w:id="8688" w:name="_Toc175351400"/>
      <w:ins w:id="8689" w:author="CR#0043" w:date="2024-08-23T23:05:00Z">
        <w:r w:rsidRPr="00EF3043">
          <w:t>6.6</w:t>
        </w:r>
      </w:ins>
      <w:ins w:id="8690" w:author="CR#0043" w:date="2024-08-23T23:00:00Z">
        <w:r w:rsidR="000C41B6" w:rsidRPr="00EF3043">
          <w:t>.7.3</w:t>
        </w:r>
        <w:r w:rsidR="000C41B6" w:rsidRPr="00EF3043">
          <w:tab/>
          <w:t>Application Errors</w:t>
        </w:r>
        <w:bookmarkEnd w:id="8687"/>
        <w:bookmarkEnd w:id="8688"/>
      </w:ins>
    </w:p>
    <w:p w14:paraId="1C57A5E9" w14:textId="2EEA91A5" w:rsidR="000C41B6" w:rsidRPr="00EF3043" w:rsidRDefault="000C41B6" w:rsidP="000C41B6">
      <w:pPr>
        <w:rPr>
          <w:ins w:id="8691" w:author="CR#0043" w:date="2024-08-23T23:00:00Z"/>
        </w:rPr>
      </w:pPr>
      <w:ins w:id="8692" w:author="CR#0043" w:date="2024-08-23T23:00:00Z">
        <w:r w:rsidRPr="00EF3043">
          <w:t>The application errors defined for the UAE_FlightPathMonitoring API are listed in Table </w:t>
        </w:r>
      </w:ins>
      <w:ins w:id="8693" w:author="CR#0043" w:date="2024-08-23T23:05:00Z">
        <w:r w:rsidR="00EF3043" w:rsidRPr="00EF3043">
          <w:t>6.6</w:t>
        </w:r>
      </w:ins>
      <w:ins w:id="8694" w:author="CR#0043" w:date="2024-08-23T23:00:00Z">
        <w:r w:rsidRPr="00EF3043">
          <w:t>.7.3-1.</w:t>
        </w:r>
      </w:ins>
    </w:p>
    <w:p w14:paraId="69849C3B" w14:textId="43600D25" w:rsidR="000C41B6" w:rsidRPr="00EF3043" w:rsidRDefault="000C41B6" w:rsidP="000C41B6">
      <w:pPr>
        <w:pStyle w:val="TH"/>
        <w:rPr>
          <w:ins w:id="8695" w:author="CR#0043" w:date="2024-08-23T23:00:00Z"/>
        </w:rPr>
      </w:pPr>
      <w:ins w:id="8696" w:author="CR#0043" w:date="2024-08-23T23:00:00Z">
        <w:r w:rsidRPr="00EF3043">
          <w:t>Table </w:t>
        </w:r>
      </w:ins>
      <w:ins w:id="8697" w:author="CR#0043" w:date="2024-08-23T23:05:00Z">
        <w:r w:rsidR="00EF3043" w:rsidRPr="00EF3043">
          <w:t>6.6</w:t>
        </w:r>
      </w:ins>
      <w:ins w:id="8698" w:author="CR#0043" w:date="2024-08-23T23:00:00Z">
        <w:r w:rsidRPr="00EF3043">
          <w:t>.7.3-1: Application errors</w:t>
        </w:r>
      </w:ins>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ins w:id="8699" w:author="CR#0043" w:date="2024-08-23T23:00:00Z"/>
        </w:trPr>
        <w:tc>
          <w:tcPr>
            <w:tcW w:w="1977" w:type="dxa"/>
            <w:shd w:val="clear" w:color="auto" w:fill="C0C0C0"/>
            <w:vAlign w:val="center"/>
            <w:hideMark/>
          </w:tcPr>
          <w:p w14:paraId="1F6A734E" w14:textId="77777777" w:rsidR="000C41B6" w:rsidRPr="00EF3043" w:rsidRDefault="000C41B6" w:rsidP="000C41B6">
            <w:pPr>
              <w:pStyle w:val="TAH"/>
              <w:rPr>
                <w:ins w:id="8700" w:author="CR#0043" w:date="2024-08-23T23:00:00Z"/>
              </w:rPr>
            </w:pPr>
            <w:ins w:id="8701" w:author="CR#0043" w:date="2024-08-23T23:00:00Z">
              <w:r w:rsidRPr="00EF3043">
                <w:t>Application Error</w:t>
              </w:r>
            </w:ins>
          </w:p>
        </w:tc>
        <w:tc>
          <w:tcPr>
            <w:tcW w:w="1701" w:type="dxa"/>
            <w:shd w:val="clear" w:color="auto" w:fill="C0C0C0"/>
            <w:vAlign w:val="center"/>
            <w:hideMark/>
          </w:tcPr>
          <w:p w14:paraId="51D63214" w14:textId="77777777" w:rsidR="000C41B6" w:rsidRPr="00EF3043" w:rsidRDefault="000C41B6" w:rsidP="000C41B6">
            <w:pPr>
              <w:pStyle w:val="TAH"/>
              <w:rPr>
                <w:ins w:id="8702" w:author="CR#0043" w:date="2024-08-23T23:00:00Z"/>
              </w:rPr>
            </w:pPr>
            <w:ins w:id="8703" w:author="CR#0043" w:date="2024-08-23T23:00:00Z">
              <w:r w:rsidRPr="00EF3043">
                <w:t>HTTP status code</w:t>
              </w:r>
            </w:ins>
          </w:p>
        </w:tc>
        <w:tc>
          <w:tcPr>
            <w:tcW w:w="4536" w:type="dxa"/>
            <w:shd w:val="clear" w:color="auto" w:fill="C0C0C0"/>
            <w:vAlign w:val="center"/>
            <w:hideMark/>
          </w:tcPr>
          <w:p w14:paraId="214C12B1" w14:textId="77777777" w:rsidR="000C41B6" w:rsidRPr="00EF3043" w:rsidRDefault="000C41B6" w:rsidP="000C41B6">
            <w:pPr>
              <w:pStyle w:val="TAH"/>
              <w:rPr>
                <w:ins w:id="8704" w:author="CR#0043" w:date="2024-08-23T23:00:00Z"/>
              </w:rPr>
            </w:pPr>
            <w:ins w:id="8705" w:author="CR#0043" w:date="2024-08-23T23:00:00Z">
              <w:r w:rsidRPr="00EF3043">
                <w:t>Description</w:t>
              </w:r>
            </w:ins>
          </w:p>
        </w:tc>
        <w:tc>
          <w:tcPr>
            <w:tcW w:w="1276" w:type="dxa"/>
            <w:shd w:val="clear" w:color="auto" w:fill="C0C0C0"/>
            <w:vAlign w:val="center"/>
          </w:tcPr>
          <w:p w14:paraId="7E75D994" w14:textId="77777777" w:rsidR="000C41B6" w:rsidRPr="00EF3043" w:rsidRDefault="000C41B6" w:rsidP="000C41B6">
            <w:pPr>
              <w:pStyle w:val="TAH"/>
              <w:rPr>
                <w:ins w:id="8706" w:author="CR#0043" w:date="2024-08-23T23:00:00Z"/>
              </w:rPr>
            </w:pPr>
            <w:ins w:id="8707" w:author="CR#0043" w:date="2024-08-23T23:00:00Z">
              <w:r w:rsidRPr="00EF3043">
                <w:t>Applicability</w:t>
              </w:r>
            </w:ins>
          </w:p>
        </w:tc>
      </w:tr>
      <w:tr w:rsidR="000C41B6" w:rsidRPr="00EF3043" w14:paraId="6DFF1AFE" w14:textId="77777777" w:rsidTr="000C41B6">
        <w:trPr>
          <w:jc w:val="center"/>
          <w:ins w:id="8708" w:author="CR#0043" w:date="2024-08-23T23:00:00Z"/>
        </w:trPr>
        <w:tc>
          <w:tcPr>
            <w:tcW w:w="1977" w:type="dxa"/>
            <w:vAlign w:val="center"/>
          </w:tcPr>
          <w:p w14:paraId="60588D60" w14:textId="77777777" w:rsidR="000C41B6" w:rsidRPr="00EF3043" w:rsidRDefault="000C41B6" w:rsidP="000C41B6">
            <w:pPr>
              <w:pStyle w:val="TAL"/>
              <w:rPr>
                <w:ins w:id="8709" w:author="CR#0043" w:date="2024-08-23T23:00:00Z"/>
              </w:rPr>
            </w:pPr>
          </w:p>
        </w:tc>
        <w:tc>
          <w:tcPr>
            <w:tcW w:w="1701" w:type="dxa"/>
            <w:vAlign w:val="center"/>
          </w:tcPr>
          <w:p w14:paraId="4034915D" w14:textId="77777777" w:rsidR="000C41B6" w:rsidRPr="00EF3043" w:rsidRDefault="000C41B6" w:rsidP="000C41B6">
            <w:pPr>
              <w:pStyle w:val="TAL"/>
              <w:rPr>
                <w:ins w:id="8710" w:author="CR#0043" w:date="2024-08-23T23:00:00Z"/>
              </w:rPr>
            </w:pPr>
          </w:p>
        </w:tc>
        <w:tc>
          <w:tcPr>
            <w:tcW w:w="4536" w:type="dxa"/>
            <w:vAlign w:val="center"/>
          </w:tcPr>
          <w:p w14:paraId="3BB96F6F" w14:textId="77777777" w:rsidR="000C41B6" w:rsidRPr="00EF3043" w:rsidRDefault="000C41B6" w:rsidP="000C41B6">
            <w:pPr>
              <w:pStyle w:val="TAL"/>
              <w:rPr>
                <w:ins w:id="8711" w:author="CR#0043" w:date="2024-08-23T23:00:00Z"/>
                <w:rFonts w:cs="Arial"/>
                <w:szCs w:val="18"/>
              </w:rPr>
            </w:pPr>
          </w:p>
        </w:tc>
        <w:tc>
          <w:tcPr>
            <w:tcW w:w="1276" w:type="dxa"/>
            <w:vAlign w:val="center"/>
          </w:tcPr>
          <w:p w14:paraId="53F4B636" w14:textId="77777777" w:rsidR="000C41B6" w:rsidRPr="00EF3043" w:rsidRDefault="000C41B6" w:rsidP="000C41B6">
            <w:pPr>
              <w:pStyle w:val="TAL"/>
              <w:rPr>
                <w:ins w:id="8712" w:author="CR#0043" w:date="2024-08-23T23:00:00Z"/>
                <w:rFonts w:cs="Arial"/>
                <w:szCs w:val="18"/>
              </w:rPr>
            </w:pPr>
          </w:p>
        </w:tc>
      </w:tr>
    </w:tbl>
    <w:p w14:paraId="6EBB7942" w14:textId="77777777" w:rsidR="000C41B6" w:rsidRPr="00EF3043" w:rsidRDefault="000C41B6" w:rsidP="000C41B6">
      <w:pPr>
        <w:rPr>
          <w:ins w:id="8713" w:author="CR#0043" w:date="2024-08-23T23:00:00Z"/>
        </w:rPr>
      </w:pPr>
    </w:p>
    <w:p w14:paraId="2927C3E7" w14:textId="69ADEC87" w:rsidR="000C41B6" w:rsidRPr="00EF3043" w:rsidRDefault="00EF3043" w:rsidP="000C41B6">
      <w:pPr>
        <w:pStyle w:val="Heading3"/>
        <w:rPr>
          <w:ins w:id="8714" w:author="CR#0043" w:date="2024-08-23T23:00:00Z"/>
          <w:lang w:eastAsia="zh-CN"/>
        </w:rPr>
      </w:pPr>
      <w:bookmarkStart w:id="8715" w:name="_Toc175350931"/>
      <w:bookmarkStart w:id="8716" w:name="_Toc175351401"/>
      <w:ins w:id="8717" w:author="CR#0043" w:date="2024-08-23T23:05:00Z">
        <w:r w:rsidRPr="00EF3043">
          <w:t>6.6</w:t>
        </w:r>
      </w:ins>
      <w:ins w:id="8718" w:author="CR#0043" w:date="2024-08-23T23:00:00Z">
        <w:r w:rsidR="000C41B6" w:rsidRPr="00EF3043">
          <w:t>.8</w:t>
        </w:r>
        <w:r w:rsidR="000C41B6" w:rsidRPr="00EF3043">
          <w:rPr>
            <w:lang w:eastAsia="zh-CN"/>
          </w:rPr>
          <w:tab/>
          <w:t>Feature negotiation</w:t>
        </w:r>
        <w:bookmarkEnd w:id="8715"/>
        <w:bookmarkEnd w:id="8716"/>
      </w:ins>
    </w:p>
    <w:p w14:paraId="7593302F" w14:textId="0F8E3A8E" w:rsidR="000C41B6" w:rsidRPr="00EF3043" w:rsidRDefault="000C41B6" w:rsidP="000C41B6">
      <w:pPr>
        <w:rPr>
          <w:ins w:id="8719" w:author="CR#0043" w:date="2024-08-23T23:00:00Z"/>
        </w:rPr>
      </w:pPr>
      <w:ins w:id="8720" w:author="CR#0043" w:date="2024-08-23T23:00:00Z">
        <w:r w:rsidRPr="00EF3043">
          <w:t>The optional features listed in table </w:t>
        </w:r>
      </w:ins>
      <w:ins w:id="8721" w:author="CR#0043" w:date="2024-08-23T23:05:00Z">
        <w:r w:rsidR="00EF3043" w:rsidRPr="00EF3043">
          <w:t>6.6</w:t>
        </w:r>
      </w:ins>
      <w:ins w:id="8722" w:author="CR#0043" w:date="2024-08-23T23:00:00Z">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ins>
    </w:p>
    <w:p w14:paraId="2AAC6EEA" w14:textId="2E540630" w:rsidR="000C41B6" w:rsidRPr="00EF3043" w:rsidRDefault="000C41B6" w:rsidP="000C41B6">
      <w:pPr>
        <w:pStyle w:val="TH"/>
        <w:rPr>
          <w:ins w:id="8723" w:author="CR#0043" w:date="2024-08-23T23:00:00Z"/>
        </w:rPr>
      </w:pPr>
      <w:ins w:id="8724" w:author="CR#0043" w:date="2024-08-23T23:00:00Z">
        <w:r w:rsidRPr="00EF3043">
          <w:t>Table </w:t>
        </w:r>
      </w:ins>
      <w:ins w:id="8725" w:author="CR#0043" w:date="2024-08-23T23:05:00Z">
        <w:r w:rsidR="00EF3043" w:rsidRPr="00EF3043">
          <w:t>6.6</w:t>
        </w:r>
      </w:ins>
      <w:ins w:id="8726" w:author="CR#0043" w:date="2024-08-23T23:00:00Z">
        <w:r w:rsidRPr="00EF3043">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ins w:id="8727" w:author="CR#0043" w:date="2024-08-23T23:00:00Z"/>
        </w:trPr>
        <w:tc>
          <w:tcPr>
            <w:tcW w:w="1529" w:type="dxa"/>
            <w:shd w:val="clear" w:color="auto" w:fill="C0C0C0"/>
            <w:hideMark/>
          </w:tcPr>
          <w:p w14:paraId="3427D9F4" w14:textId="77777777" w:rsidR="000C41B6" w:rsidRPr="00EF3043" w:rsidRDefault="000C41B6" w:rsidP="000C41B6">
            <w:pPr>
              <w:pStyle w:val="TAH"/>
              <w:rPr>
                <w:ins w:id="8728" w:author="CR#0043" w:date="2024-08-23T23:00:00Z"/>
              </w:rPr>
            </w:pPr>
            <w:ins w:id="8729" w:author="CR#0043" w:date="2024-08-23T23:00:00Z">
              <w:r w:rsidRPr="00EF3043">
                <w:t>Feature number</w:t>
              </w:r>
            </w:ins>
          </w:p>
        </w:tc>
        <w:tc>
          <w:tcPr>
            <w:tcW w:w="2207" w:type="dxa"/>
            <w:shd w:val="clear" w:color="auto" w:fill="C0C0C0"/>
            <w:hideMark/>
          </w:tcPr>
          <w:p w14:paraId="77E14266" w14:textId="77777777" w:rsidR="000C41B6" w:rsidRPr="00EF3043" w:rsidRDefault="000C41B6" w:rsidP="000C41B6">
            <w:pPr>
              <w:pStyle w:val="TAH"/>
              <w:rPr>
                <w:ins w:id="8730" w:author="CR#0043" w:date="2024-08-23T23:00:00Z"/>
              </w:rPr>
            </w:pPr>
            <w:ins w:id="8731" w:author="CR#0043" w:date="2024-08-23T23:00:00Z">
              <w:r w:rsidRPr="00EF3043">
                <w:t>Feature Name</w:t>
              </w:r>
            </w:ins>
          </w:p>
        </w:tc>
        <w:tc>
          <w:tcPr>
            <w:tcW w:w="5758" w:type="dxa"/>
            <w:shd w:val="clear" w:color="auto" w:fill="C0C0C0"/>
            <w:hideMark/>
          </w:tcPr>
          <w:p w14:paraId="17BD3E51" w14:textId="77777777" w:rsidR="000C41B6" w:rsidRPr="00EF3043" w:rsidRDefault="000C41B6" w:rsidP="000C41B6">
            <w:pPr>
              <w:pStyle w:val="TAH"/>
              <w:rPr>
                <w:ins w:id="8732" w:author="CR#0043" w:date="2024-08-23T23:00:00Z"/>
              </w:rPr>
            </w:pPr>
            <w:ins w:id="8733" w:author="CR#0043" w:date="2024-08-23T23:00:00Z">
              <w:r w:rsidRPr="00EF3043">
                <w:t>Description</w:t>
              </w:r>
            </w:ins>
          </w:p>
        </w:tc>
      </w:tr>
      <w:tr w:rsidR="000C41B6" w:rsidRPr="00EF3043" w14:paraId="2A1748A7" w14:textId="77777777" w:rsidTr="000C41B6">
        <w:trPr>
          <w:jc w:val="center"/>
          <w:ins w:id="8734" w:author="CR#0043" w:date="2024-08-23T23:00:00Z"/>
        </w:trPr>
        <w:tc>
          <w:tcPr>
            <w:tcW w:w="1529" w:type="dxa"/>
          </w:tcPr>
          <w:p w14:paraId="3E2FA8C8" w14:textId="77777777" w:rsidR="000C41B6" w:rsidRPr="00EF3043" w:rsidRDefault="000C41B6" w:rsidP="000C41B6">
            <w:pPr>
              <w:pStyle w:val="TAL"/>
              <w:rPr>
                <w:ins w:id="8735" w:author="CR#0043" w:date="2024-08-23T23:00:00Z"/>
              </w:rPr>
            </w:pPr>
          </w:p>
        </w:tc>
        <w:tc>
          <w:tcPr>
            <w:tcW w:w="2207" w:type="dxa"/>
          </w:tcPr>
          <w:p w14:paraId="456AD866" w14:textId="77777777" w:rsidR="000C41B6" w:rsidRPr="00EF3043" w:rsidRDefault="000C41B6" w:rsidP="000C41B6">
            <w:pPr>
              <w:pStyle w:val="TAL"/>
              <w:rPr>
                <w:ins w:id="8736" w:author="CR#0043" w:date="2024-08-23T23:00:00Z"/>
              </w:rPr>
            </w:pPr>
          </w:p>
        </w:tc>
        <w:tc>
          <w:tcPr>
            <w:tcW w:w="5758" w:type="dxa"/>
          </w:tcPr>
          <w:p w14:paraId="2EFC8F6E" w14:textId="77777777" w:rsidR="000C41B6" w:rsidRPr="00EF3043" w:rsidRDefault="000C41B6" w:rsidP="000C41B6">
            <w:pPr>
              <w:pStyle w:val="TAL"/>
              <w:rPr>
                <w:ins w:id="8737" w:author="CR#0043" w:date="2024-08-23T23:00:00Z"/>
                <w:rFonts w:cs="Arial"/>
                <w:szCs w:val="18"/>
              </w:rPr>
            </w:pPr>
          </w:p>
        </w:tc>
      </w:tr>
    </w:tbl>
    <w:p w14:paraId="5A4AF267" w14:textId="77777777" w:rsidR="000C41B6" w:rsidRPr="00EF3043" w:rsidRDefault="000C41B6" w:rsidP="000C41B6">
      <w:pPr>
        <w:rPr>
          <w:ins w:id="8738" w:author="CR#0043" w:date="2024-08-23T23:00:00Z"/>
        </w:rPr>
      </w:pPr>
    </w:p>
    <w:p w14:paraId="08423B0E" w14:textId="7634EC2D" w:rsidR="000C41B6" w:rsidRPr="00EF3043" w:rsidRDefault="00EF3043" w:rsidP="000C41B6">
      <w:pPr>
        <w:pStyle w:val="Heading3"/>
        <w:rPr>
          <w:ins w:id="8739" w:author="CR#0043" w:date="2024-08-23T23:00:00Z"/>
        </w:rPr>
      </w:pPr>
      <w:bookmarkStart w:id="8740" w:name="_Toc175350932"/>
      <w:bookmarkStart w:id="8741" w:name="_Toc175351402"/>
      <w:ins w:id="8742" w:author="CR#0043" w:date="2024-08-23T23:05:00Z">
        <w:r w:rsidRPr="00EF3043">
          <w:t>6.6</w:t>
        </w:r>
      </w:ins>
      <w:ins w:id="8743" w:author="CR#0043" w:date="2024-08-23T23:00:00Z">
        <w:r w:rsidR="000C41B6" w:rsidRPr="00EF3043">
          <w:t>.9</w:t>
        </w:r>
        <w:r w:rsidR="000C41B6" w:rsidRPr="00EF3043">
          <w:tab/>
          <w:t>Security</w:t>
        </w:r>
        <w:bookmarkEnd w:id="8740"/>
        <w:bookmarkEnd w:id="8741"/>
      </w:ins>
    </w:p>
    <w:p w14:paraId="6FE02F32" w14:textId="77777777" w:rsidR="000C41B6" w:rsidRDefault="000C41B6" w:rsidP="000C41B6">
      <w:pPr>
        <w:rPr>
          <w:ins w:id="8744" w:author="CR#0043" w:date="2024-08-23T23:00:00Z"/>
          <w:noProof/>
          <w:lang w:eastAsia="zh-CN"/>
        </w:rPr>
      </w:pPr>
      <w:ins w:id="8745" w:author="CR#0043" w:date="2024-08-23T23:00:00Z">
        <w:r w:rsidRPr="00EF3043">
          <w:t xml:space="preserve">The provisions of clause 6 of 3GPP TS 29.122 [2] shall apply for the UAE_FlightPathMonitoring </w:t>
        </w:r>
        <w:r w:rsidRPr="00EF3043">
          <w:rPr>
            <w:noProof/>
            <w:lang w:eastAsia="zh-CN"/>
          </w:rPr>
          <w:t>API.</w:t>
        </w:r>
      </w:ins>
    </w:p>
    <w:p w14:paraId="2FDBD40B" w14:textId="417421A8" w:rsidR="00CB1A86" w:rsidRPr="00332316" w:rsidRDefault="006C4812" w:rsidP="00CB1A86">
      <w:pPr>
        <w:pStyle w:val="Heading2"/>
        <w:rPr>
          <w:ins w:id="8746" w:author="CR#0045" w:date="2024-08-23T23:13:00Z"/>
        </w:rPr>
      </w:pPr>
      <w:ins w:id="8747" w:author="Rapporteur [AEM, Huawei]" w:date="2024-08-23T23:15:00Z">
        <w:r>
          <w:br w:type="page"/>
        </w:r>
      </w:ins>
      <w:bookmarkStart w:id="8748" w:name="_Toc175350933"/>
      <w:bookmarkStart w:id="8749" w:name="_Toc175351403"/>
      <w:ins w:id="8750" w:author="CR#0045" w:date="2024-08-23T23:13:00Z">
        <w:r w:rsidR="00CB1A86" w:rsidRPr="00332316">
          <w:lastRenderedPageBreak/>
          <w:t>6.</w:t>
        </w:r>
        <w:r w:rsidR="00CB1A86" w:rsidRPr="00CB1A86">
          <w:t>7</w:t>
        </w:r>
        <w:r w:rsidR="00CB1A86" w:rsidRPr="00332316">
          <w:tab/>
        </w:r>
        <w:r w:rsidR="00CB1A86" w:rsidRPr="00937AC3">
          <w:t>UAE_Flight</w:t>
        </w:r>
        <w:r w:rsidR="00CB1A86">
          <w:t>RouteSupport</w:t>
        </w:r>
        <w:r w:rsidR="00CB1A86" w:rsidRPr="00332316">
          <w:t xml:space="preserve"> Service API</w:t>
        </w:r>
        <w:bookmarkEnd w:id="8748"/>
        <w:bookmarkEnd w:id="8749"/>
      </w:ins>
    </w:p>
    <w:p w14:paraId="1F6273BA" w14:textId="77777777" w:rsidR="00CB1A86" w:rsidRPr="000A0A5F" w:rsidRDefault="00CB1A86" w:rsidP="00CB1A86">
      <w:pPr>
        <w:pStyle w:val="EditorsNote"/>
        <w:rPr>
          <w:ins w:id="8751" w:author="CR#0045" w:date="2024-08-23T23:13:00Z"/>
        </w:rPr>
      </w:pPr>
      <w:ins w:id="8752" w:author="CR#0045" w:date="2024-08-23T23:13:00Z">
        <w:r w:rsidRPr="000A0A5F">
          <w:t xml:space="preserve">Editor’s </w:t>
        </w:r>
        <w:r>
          <w:t>N</w:t>
        </w:r>
        <w:r w:rsidRPr="000A0A5F">
          <w:t xml:space="preserve">ote: </w:t>
        </w:r>
        <w:r>
          <w:t>The content of this clause is FFS</w:t>
        </w:r>
        <w:r w:rsidRPr="000A0A5F">
          <w:t>.</w:t>
        </w:r>
      </w:ins>
    </w:p>
    <w:p w14:paraId="25FB5C3E" w14:textId="730A80DC" w:rsidR="00553C53" w:rsidRDefault="00FD7038" w:rsidP="00553C53">
      <w:pPr>
        <w:pStyle w:val="Heading1"/>
        <w:rPr>
          <w:lang w:eastAsia="zh-CN"/>
        </w:rPr>
      </w:pPr>
      <w:r>
        <w:br w:type="page"/>
      </w:r>
      <w:bookmarkStart w:id="8753" w:name="_Toc160452954"/>
      <w:bookmarkStart w:id="8754" w:name="_Toc164869882"/>
      <w:bookmarkStart w:id="8755" w:name="_Toc175350934"/>
      <w:bookmarkStart w:id="8756" w:name="_Toc175351404"/>
      <w:r w:rsidR="00553C53">
        <w:rPr>
          <w:lang w:eastAsia="zh-CN"/>
        </w:rPr>
        <w:lastRenderedPageBreak/>
        <w:t>7</w:t>
      </w:r>
      <w:r w:rsidR="00553C53">
        <w:rPr>
          <w:lang w:eastAsia="zh-CN"/>
        </w:rPr>
        <w:tab/>
        <w:t>Using Common API Framework</w:t>
      </w:r>
      <w:bookmarkEnd w:id="4772"/>
      <w:bookmarkEnd w:id="4773"/>
      <w:bookmarkEnd w:id="4774"/>
      <w:bookmarkEnd w:id="4779"/>
      <w:bookmarkEnd w:id="8753"/>
      <w:bookmarkEnd w:id="8754"/>
      <w:bookmarkEnd w:id="8755"/>
      <w:bookmarkEnd w:id="8756"/>
    </w:p>
    <w:p w14:paraId="370E6EF2" w14:textId="77777777" w:rsidR="00553C53" w:rsidRDefault="00553C53" w:rsidP="00553C53">
      <w:pPr>
        <w:pStyle w:val="Heading2"/>
      </w:pPr>
      <w:bookmarkStart w:id="8757" w:name="_Toc24868675"/>
      <w:bookmarkStart w:id="8758" w:name="_Toc34154180"/>
      <w:bookmarkStart w:id="8759" w:name="_Toc36041124"/>
      <w:bookmarkStart w:id="8760" w:name="_Toc36041437"/>
      <w:bookmarkStart w:id="8761" w:name="_Toc43196714"/>
      <w:bookmarkStart w:id="8762" w:name="_Toc43481484"/>
      <w:bookmarkStart w:id="8763" w:name="_Toc45134761"/>
      <w:bookmarkStart w:id="8764" w:name="_Toc51189293"/>
      <w:bookmarkStart w:id="8765" w:name="_Toc51763969"/>
      <w:bookmarkStart w:id="8766" w:name="_Toc57206201"/>
      <w:bookmarkStart w:id="8767" w:name="_Toc59019542"/>
      <w:bookmarkStart w:id="8768" w:name="_Toc68170215"/>
      <w:bookmarkStart w:id="8769" w:name="_Toc73433953"/>
      <w:bookmarkStart w:id="8770" w:name="_Toc73436001"/>
      <w:bookmarkStart w:id="8771" w:name="_Toc73437408"/>
      <w:bookmarkStart w:id="8772" w:name="_Toc75351818"/>
      <w:bookmarkStart w:id="8773" w:name="_Toc83230096"/>
      <w:bookmarkStart w:id="8774" w:name="_Toc85528264"/>
      <w:bookmarkStart w:id="8775" w:name="_Toc90649889"/>
      <w:bookmarkStart w:id="8776" w:name="_Toc96843460"/>
      <w:bookmarkStart w:id="8777" w:name="_Toc96844435"/>
      <w:bookmarkStart w:id="8778" w:name="_Toc100740008"/>
      <w:bookmarkStart w:id="8779" w:name="_Toc133408930"/>
      <w:bookmarkStart w:id="8780" w:name="_Toc160452955"/>
      <w:bookmarkStart w:id="8781" w:name="_Toc164869883"/>
      <w:bookmarkStart w:id="8782" w:name="_Toc175350935"/>
      <w:bookmarkStart w:id="8783" w:name="_Toc175351405"/>
      <w:r>
        <w:t>7.1</w:t>
      </w:r>
      <w:r>
        <w:tab/>
        <w:t>General</w:t>
      </w:r>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2820B5D6" w:rsidR="00553C53" w:rsidRDefault="00553C53" w:rsidP="00553C53">
      <w:r>
        <w:t>In a centralized deployment as defined in 3GPP TS 23.222 [</w:t>
      </w:r>
      <w:r w:rsidR="001B4DD2">
        <w:t>9</w:t>
      </w:r>
      <w:r>
        <w:t>], where the CAPIF core function and the API provider domain functions are co-located, the interactions between the CAPIF core function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8784" w:name="_Toc24868676"/>
      <w:bookmarkStart w:id="8785" w:name="_Toc34154181"/>
      <w:bookmarkStart w:id="8786" w:name="_Toc36041125"/>
      <w:bookmarkStart w:id="8787" w:name="_Toc36041438"/>
      <w:bookmarkStart w:id="8788" w:name="_Toc43196715"/>
      <w:bookmarkStart w:id="8789" w:name="_Toc43481485"/>
      <w:bookmarkStart w:id="8790" w:name="_Toc45134762"/>
      <w:bookmarkStart w:id="8791" w:name="_Toc51189294"/>
      <w:bookmarkStart w:id="8792" w:name="_Toc51763970"/>
      <w:bookmarkStart w:id="8793" w:name="_Toc57206202"/>
      <w:bookmarkStart w:id="8794" w:name="_Toc59019543"/>
      <w:bookmarkStart w:id="8795" w:name="_Toc68170216"/>
      <w:bookmarkStart w:id="8796" w:name="_Toc73433954"/>
      <w:bookmarkStart w:id="8797" w:name="_Toc73436002"/>
      <w:bookmarkStart w:id="8798" w:name="_Toc73437409"/>
      <w:bookmarkStart w:id="8799" w:name="_Toc75351819"/>
      <w:bookmarkStart w:id="8800" w:name="_Toc83230097"/>
      <w:bookmarkStart w:id="8801" w:name="_Toc85528265"/>
      <w:bookmarkStart w:id="8802" w:name="_Toc90649890"/>
      <w:bookmarkStart w:id="8803" w:name="_Toc96843461"/>
      <w:bookmarkStart w:id="8804" w:name="_Toc96844436"/>
      <w:bookmarkStart w:id="8805" w:name="_Toc100740009"/>
      <w:bookmarkStart w:id="8806" w:name="_Toc133408931"/>
      <w:bookmarkStart w:id="8807" w:name="_Toc160452956"/>
      <w:bookmarkStart w:id="8808" w:name="_Toc164869884"/>
      <w:bookmarkStart w:id="8809" w:name="_Toc175350936"/>
      <w:bookmarkStart w:id="8810" w:name="_Toc175351406"/>
      <w:r>
        <w:t>7.2</w:t>
      </w:r>
      <w:r>
        <w:tab/>
        <w:t>Security</w:t>
      </w:r>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p>
    <w:p w14:paraId="6BC2CE0D" w14:textId="62BC4FD4" w:rsidR="00553C53" w:rsidRDefault="00553C53" w:rsidP="00553C53">
      <w:r>
        <w:t>When CAPIF is used for external exposure, before invoking an API exposed by the UAE Server, the service API consumer (e.g.</w:t>
      </w:r>
      <w:r w:rsidR="009F6CDC">
        <w:t>,</w:t>
      </w:r>
      <w:r>
        <w:t xml:space="preserve"> UASS) acting as an API invoker shall negotiate the security method (PKI, TLS-PSK or </w:t>
      </w:r>
      <w:r w:rsidRPr="00584185">
        <w:t>OAuth</w:t>
      </w:r>
      <w:r>
        <w:t> </w:t>
      </w:r>
      <w:r w:rsidRPr="00584185">
        <w:t>2</w:t>
      </w:r>
      <w:r>
        <w:t>.0) with the CAPIF core function and ensure that the UAE Server has enough credentials to authenticate the service API consumer (e.g.</w:t>
      </w:r>
      <w:r w:rsidR="009F6CDC">
        <w:t>,</w:t>
      </w:r>
      <w:r>
        <w:t xml:space="preserve"> UASS), as defined in clauses 5.6.2.2 and 6.2.2.2 of 3GPP TS 29.222 [</w:t>
      </w:r>
      <w:r w:rsidR="001B4DD2">
        <w:t>10</w:t>
      </w:r>
      <w:r>
        <w:t>].</w:t>
      </w:r>
    </w:p>
    <w:p w14:paraId="2B67B73E" w14:textId="26D0609E"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w:t>
      </w:r>
      <w:r>
        <w:t xml:space="preserve">API </w:t>
      </w:r>
      <w:r w:rsidRPr="00105FA9">
        <w:t>consumer (e.g.</w:t>
      </w:r>
      <w:r w:rsidR="009F6CDC">
        <w:t>,</w:t>
      </w:r>
      <w:r w:rsidRPr="00105FA9">
        <w:t xml:space="preserve"> UASS) and the UAE Server, upon API invocation, the UAE Server shall retrieve the authorization information from the CAPIF core function as described in clause 5.6.2.4 of 3GPP TS 29.222 [</w:t>
      </w:r>
      <w:r w:rsidR="001B4DD2">
        <w:t>10</w:t>
      </w:r>
      <w:r w:rsidRPr="00105FA9">
        <w:t>].</w:t>
      </w:r>
    </w:p>
    <w:p w14:paraId="44ED9C5E" w14:textId="7CDC4C38" w:rsidR="00553C53" w:rsidRPr="00584185" w:rsidRDefault="00553C53" w:rsidP="00553C53">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using the "Client Credentials" authorization grant, where the CAPIF core function (see 3GPP TS 29.222 [</w:t>
      </w:r>
      <w:r w:rsidR="001B4DD2">
        <w:t>10</w:t>
      </w:r>
      <w:r w:rsidRPr="00584185">
        <w:t>]) plays the role of the authorization server.</w:t>
      </w:r>
    </w:p>
    <w:p w14:paraId="6A9489A1" w14:textId="77777777" w:rsidR="00553C53" w:rsidRPr="005F754B" w:rsidRDefault="00553C53" w:rsidP="00553C53">
      <w:pPr>
        <w:pStyle w:val="NO"/>
        <w:rPr>
          <w:lang w:val="en-US"/>
        </w:rPr>
      </w:pPr>
      <w:r w:rsidRPr="005F754B">
        <w:rPr>
          <w:lang w:val="en-US"/>
        </w:rPr>
        <w:t>NOTE 1:</w:t>
      </w:r>
      <w:r w:rsidRPr="005F754B">
        <w:rPr>
          <w:lang w:val="en-US"/>
        </w:rPr>
        <w:tab/>
        <w:t xml:space="preserve">In this release, only </w:t>
      </w:r>
      <w:r w:rsidRPr="005F754B">
        <w:t>"Client Credentials" authorization grant is supported.</w:t>
      </w:r>
    </w:p>
    <w:p w14:paraId="5F70CA44" w14:textId="5A8DDC2D" w:rsidR="00553C53" w:rsidRPr="005F754B" w:rsidRDefault="00553C53" w:rsidP="00553C53">
      <w:r w:rsidRPr="005F754B">
        <w:t>If OAuth 2.0 is selected as the security method to be used between the service API consumer (e.g.</w:t>
      </w:r>
      <w:r w:rsidR="009F6CDC">
        <w:t>,</w:t>
      </w:r>
      <w:r w:rsidRPr="005F754B">
        <w:t xml:space="preserve"> UASS) and the UAE Server, the service API consumer (e.g.</w:t>
      </w:r>
      <w:r w:rsidR="009F6CDC">
        <w:t>,</w:t>
      </w:r>
      <w:r w:rsidRPr="005F754B">
        <w:t xml:space="preserve"> UASS)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050C784F" w14:textId="786C6B10" w:rsidR="00553C53" w:rsidRPr="0080603F"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 It is the UAE </w:t>
      </w:r>
      <w:r w:rsidRPr="0080603F">
        <w:t>Server</w:t>
      </w:r>
      <w:r w:rsidRPr="0080603F">
        <w:rPr>
          <w:lang w:val="en-US"/>
        </w:rPr>
        <w:t xml:space="preserve"> responsibility to check whether the</w:t>
      </w:r>
      <w:r w:rsidRPr="0080603F">
        <w:t xml:space="preserve"> service API consumer (e.g.</w:t>
      </w:r>
      <w:r w:rsidR="009F6CDC">
        <w:t>,</w:t>
      </w:r>
      <w:r w:rsidRPr="0080603F">
        <w:t xml:space="preserve"> UASS)</w:t>
      </w:r>
      <w:r w:rsidRPr="0080603F">
        <w:rPr>
          <w:lang w:val="en-US"/>
        </w:rPr>
        <w:t xml:space="preserve"> 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and whether the API name in the "</w:t>
      </w:r>
      <w:r w:rsidRPr="0080603F">
        <w:rPr>
          <w:lang w:val="en-US"/>
        </w:rPr>
        <w:t>token</w:t>
      </w:r>
      <w:r w:rsidRPr="0080603F">
        <w:t>" matches its own published API name. If those checks are passed,</w:t>
      </w:r>
      <w:r w:rsidRPr="0080603F">
        <w:rPr>
          <w:lang w:val="en-US"/>
        </w:rPr>
        <w:t xml:space="preserve"> </w:t>
      </w:r>
      <w:r w:rsidRPr="0080603F">
        <w:t>the service API consumer (e.g.</w:t>
      </w:r>
      <w:r w:rsidR="009F6CDC">
        <w:t>,</w:t>
      </w:r>
      <w:r w:rsidRPr="0080603F">
        <w:t xml:space="preserve"> UASS)</w:t>
      </w:r>
      <w:r w:rsidRPr="0080603F">
        <w:rPr>
          <w:lang w:val="en-US"/>
        </w:rPr>
        <w:t xml:space="preserve"> has full authority to access any resource or operation </w:t>
      </w:r>
      <w:r>
        <w:rPr>
          <w:lang w:val="en-US"/>
        </w:rPr>
        <w:t>provided by</w:t>
      </w:r>
      <w:r w:rsidRPr="0080603F">
        <w:rPr>
          <w:lang w:val="en-US"/>
        </w:rPr>
        <w:t xml:space="preserve"> the invoked API.</w:t>
      </w:r>
    </w:p>
    <w:p w14:paraId="4A702DDD" w14:textId="77777777" w:rsidR="00553C53" w:rsidRDefault="00553C53" w:rsidP="00553C53">
      <w:pPr>
        <w:pStyle w:val="NO"/>
        <w:rPr>
          <w:lang w:val="en-US"/>
        </w:rPr>
      </w:pPr>
      <w:r w:rsidRPr="0080603F">
        <w:rPr>
          <w:lang w:val="en-US"/>
        </w:rPr>
        <w:t>NOTE 2:</w:t>
      </w:r>
      <w:r w:rsidRPr="0080603F">
        <w:rPr>
          <w:lang w:val="en-US"/>
        </w:rPr>
        <w:tab/>
        <w:t xml:space="preserve">For </w:t>
      </w:r>
      <w:r>
        <w:rPr>
          <w:lang w:val="en-US"/>
        </w:rPr>
        <w:t xml:space="preserve">the </w:t>
      </w:r>
      <w:r w:rsidRPr="0080603F">
        <w:rPr>
          <w:lang w:val="en-US"/>
        </w:rPr>
        <w:t>aforementioned security methods,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8811" w:name="_Toc510696650"/>
      <w:bookmarkStart w:id="8812" w:name="_Toc35971450"/>
      <w:bookmarkStart w:id="8813" w:name="_Toc96843462"/>
      <w:bookmarkStart w:id="8814" w:name="_Toc96844437"/>
      <w:bookmarkStart w:id="8815" w:name="_Toc100740010"/>
      <w:bookmarkStart w:id="8816" w:name="_Toc133408932"/>
      <w:bookmarkStart w:id="8817" w:name="_Toc160452957"/>
      <w:bookmarkStart w:id="8818" w:name="_Toc164869885"/>
      <w:bookmarkStart w:id="8819" w:name="_Toc175350937"/>
      <w:bookmarkStart w:id="8820" w:name="_Toc175351407"/>
      <w:r>
        <w:lastRenderedPageBreak/>
        <w:t>Annex A (normative):</w:t>
      </w:r>
      <w:r>
        <w:br/>
        <w:t>OpenAPI specification</w:t>
      </w:r>
      <w:bookmarkEnd w:id="8811"/>
      <w:bookmarkEnd w:id="8812"/>
      <w:bookmarkEnd w:id="8813"/>
      <w:bookmarkEnd w:id="8814"/>
      <w:bookmarkEnd w:id="8815"/>
      <w:bookmarkEnd w:id="8816"/>
      <w:bookmarkEnd w:id="8817"/>
      <w:bookmarkEnd w:id="8818"/>
      <w:bookmarkEnd w:id="8819"/>
      <w:bookmarkEnd w:id="8820"/>
    </w:p>
    <w:p w14:paraId="661DE895" w14:textId="77777777" w:rsidR="00CE57B7" w:rsidRDefault="003319AF" w:rsidP="000B267A">
      <w:pPr>
        <w:pStyle w:val="Heading1"/>
      </w:pPr>
      <w:bookmarkStart w:id="8821" w:name="_Toc510696651"/>
      <w:bookmarkStart w:id="8822" w:name="_Toc35971451"/>
      <w:bookmarkStart w:id="8823" w:name="_Toc96843463"/>
      <w:bookmarkStart w:id="8824" w:name="_Toc96844438"/>
      <w:bookmarkStart w:id="8825" w:name="_Toc100740011"/>
      <w:bookmarkStart w:id="8826" w:name="_Toc133408933"/>
      <w:bookmarkStart w:id="8827" w:name="_Toc160452958"/>
      <w:bookmarkStart w:id="8828" w:name="_Toc164869886"/>
      <w:bookmarkStart w:id="8829" w:name="_Toc175350938"/>
      <w:bookmarkStart w:id="8830" w:name="_Toc175351408"/>
      <w:r>
        <w:t>A.1</w:t>
      </w:r>
      <w:r>
        <w:tab/>
        <w:t>General</w:t>
      </w:r>
      <w:bookmarkEnd w:id="8821"/>
      <w:bookmarkEnd w:id="8822"/>
      <w:bookmarkEnd w:id="8823"/>
      <w:bookmarkEnd w:id="8824"/>
      <w:bookmarkEnd w:id="8825"/>
      <w:bookmarkEnd w:id="8826"/>
      <w:bookmarkEnd w:id="8827"/>
      <w:bookmarkEnd w:id="8828"/>
      <w:bookmarkEnd w:id="8829"/>
      <w:bookmarkEnd w:id="8830"/>
    </w:p>
    <w:p w14:paraId="24709B5C" w14:textId="589BEA07" w:rsidR="00CE57B7" w:rsidRDefault="003319AF">
      <w:bookmarkStart w:id="8831" w:name="_Toc510696652"/>
      <w:r>
        <w:t>This Annex specifies the formal definition of the API(s) defined in the present specification. It consists of OpenAPI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7777777" w:rsidR="00CE57B7" w:rsidRDefault="003319AF">
      <w:pPr>
        <w:pStyle w:val="NO"/>
      </w:pPr>
      <w:r>
        <w:t>NOTE 1:</w:t>
      </w:r>
      <w:r>
        <w:tab/>
        <w:t>The semantics and procedures, as well as conditions, e.g. for the applicability and allowed combinations of attributes or values, not expressed in the OpenAPI definitions but defined in other parts of the specification also apply.</w:t>
      </w:r>
    </w:p>
    <w:p w14:paraId="31B19EA0" w14:textId="49D21B16" w:rsidR="00CE57B7" w:rsidRDefault="003319AF">
      <w:bookmarkStart w:id="8832" w:name="_Toc35971452"/>
      <w:r>
        <w:t xml:space="preserve">Informative copies of the OpenAPI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8833" w:name="_Toc96843464"/>
      <w:bookmarkStart w:id="8834" w:name="_Toc96844439"/>
      <w:bookmarkStart w:id="8835" w:name="_Toc100740012"/>
      <w:r>
        <w:br w:type="page"/>
      </w:r>
      <w:bookmarkStart w:id="8836" w:name="_Toc133408934"/>
      <w:bookmarkStart w:id="8837" w:name="_Toc160452959"/>
      <w:bookmarkStart w:id="8838" w:name="_Toc164869887"/>
      <w:bookmarkStart w:id="8839" w:name="_Toc175350939"/>
      <w:bookmarkStart w:id="8840" w:name="_Toc175351409"/>
      <w:r w:rsidR="003319AF">
        <w:lastRenderedPageBreak/>
        <w:t>A.2</w:t>
      </w:r>
      <w:r w:rsidR="003319AF">
        <w:tab/>
      </w:r>
      <w:r w:rsidR="00E45AA1" w:rsidRPr="003E26EA">
        <w:t>UAE_C2OperationModeManagement</w:t>
      </w:r>
      <w:r w:rsidR="003319AF">
        <w:t xml:space="preserve"> API</w:t>
      </w:r>
      <w:bookmarkEnd w:id="8831"/>
      <w:bookmarkEnd w:id="8832"/>
      <w:bookmarkEnd w:id="8833"/>
      <w:bookmarkEnd w:id="8834"/>
      <w:bookmarkEnd w:id="8835"/>
      <w:bookmarkEnd w:id="8836"/>
      <w:bookmarkEnd w:id="8837"/>
      <w:bookmarkEnd w:id="8838"/>
      <w:bookmarkEnd w:id="8839"/>
      <w:bookmarkEnd w:id="8840"/>
    </w:p>
    <w:p w14:paraId="75FFB5E9" w14:textId="77777777" w:rsidR="00CE57B7" w:rsidRDefault="003319AF">
      <w:pPr>
        <w:pStyle w:val="PL"/>
      </w:pPr>
      <w:bookmarkStart w:id="8841" w:name="_Hlk514243590"/>
      <w:bookmarkStart w:id="8842" w:name="_Hlk515634373"/>
      <w:bookmarkStart w:id="8843" w:name="_Hlk515642979"/>
      <w:bookmarkStart w:id="8844"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033A4871" w:rsidR="00CE57B7" w:rsidRDefault="003319AF">
      <w:pPr>
        <w:pStyle w:val="PL"/>
      </w:pPr>
      <w:r>
        <w:t xml:space="preserve">  version: 1.</w:t>
      </w:r>
      <w:ins w:id="8845" w:author="CR#0047" w:date="2024-08-24T00:04:00Z">
        <w:r w:rsidR="003D1102">
          <w:t>2</w:t>
        </w:r>
      </w:ins>
      <w:del w:id="8846" w:author="CR#0047" w:date="2024-08-24T00:04:00Z">
        <w:r w:rsidR="007A6C04" w:rsidDel="003D1102">
          <w:delText>1</w:delText>
        </w:r>
      </w:del>
      <w:r>
        <w:t>.0</w:t>
      </w:r>
      <w:ins w:id="8847" w:author="CR#0047" w:date="2024-08-24T00:04:00Z">
        <w:r w:rsidR="003D1102">
          <w:t>-alpha.1</w:t>
        </w:r>
      </w:ins>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8DFD741" w:rsidR="00CE57B7" w:rsidRDefault="003319AF">
      <w:pPr>
        <w:pStyle w:val="PL"/>
      </w:pPr>
      <w:r>
        <w:t xml:space="preserve">    © 202</w:t>
      </w:r>
      <w:r w:rsidR="006878F1">
        <w:t>4</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3255F5E8" w:rsidR="003468EE" w:rsidRDefault="003468EE" w:rsidP="003468EE">
      <w:pPr>
        <w:pStyle w:val="PL"/>
      </w:pPr>
      <w:r>
        <w:t xml:space="preserve">    </w:t>
      </w:r>
      <w:r w:rsidR="003319AF">
        <w:t>3GPP TS 29.</w:t>
      </w:r>
      <w:r w:rsidR="00E45AA1">
        <w:t>257</w:t>
      </w:r>
      <w:r w:rsidR="003319AF">
        <w:t xml:space="preserve"> V</w:t>
      </w:r>
      <w:r w:rsidR="00151D3C">
        <w:t>1</w:t>
      </w:r>
      <w:del w:id="8848" w:author="CR#0047" w:date="2024-08-24T00:04:00Z">
        <w:r w:rsidR="007A6C04" w:rsidDel="003D1102">
          <w:delText>8</w:delText>
        </w:r>
      </w:del>
      <w:ins w:id="8849" w:author="CR#0047" w:date="2024-08-24T00:04:00Z">
        <w:r w:rsidR="003D1102">
          <w:t>9</w:t>
        </w:r>
      </w:ins>
      <w:r w:rsidR="00E45AA1">
        <w:t>.</w:t>
      </w:r>
      <w:del w:id="8850" w:author="CR#0047" w:date="2024-08-24T00:04:00Z">
        <w:r w:rsidR="00A841F8" w:rsidDel="003D1102">
          <w:delText>4</w:delText>
        </w:r>
      </w:del>
      <w:ins w:id="8851" w:author="CR#0047" w:date="2024-08-24T00:04:00Z">
        <w:r w:rsidR="003D1102">
          <w:t>0</w:t>
        </w:r>
      </w:ins>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bookmarkEnd w:id="8841"/>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lastRenderedPageBreak/>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lastRenderedPageBreak/>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bookmarkStart w:id="8852" w:name="_Hlk515639407"/>
      <w:bookmarkEnd w:id="8842"/>
      <w:bookmarkEnd w:id="8843"/>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lastRenderedPageBreak/>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rPr>
          <w:ins w:id="8853" w:author="CR#0046" w:date="2024-08-23T23:58:00Z"/>
        </w:rPr>
      </w:pPr>
      <w:ins w:id="8854" w:author="CR#0046" w:date="2024-08-23T23:58:00Z">
        <w:r>
          <w:t xml:space="preserve">        c2DirectAvailRepReqs:</w:t>
        </w:r>
      </w:ins>
    </w:p>
    <w:p w14:paraId="2E55513D" w14:textId="77777777" w:rsidR="0041602A" w:rsidRDefault="0041602A" w:rsidP="0041602A">
      <w:pPr>
        <w:pStyle w:val="PL"/>
        <w:rPr>
          <w:ins w:id="8855" w:author="CR#0046" w:date="2024-08-23T23:58:00Z"/>
        </w:rPr>
      </w:pPr>
      <w:ins w:id="8856" w:author="CR#0046" w:date="2024-08-23T23:58:00Z">
        <w:r>
          <w:t xml:space="preserve">          $ref: '#/components/schemas/C2DirectAvailRepReqs'</w:t>
        </w:r>
      </w:ins>
    </w:p>
    <w:p w14:paraId="71804A56" w14:textId="77777777" w:rsidR="003A3D96" w:rsidRDefault="003A3D96" w:rsidP="003A3D96">
      <w:pPr>
        <w:pStyle w:val="PL"/>
        <w:rPr>
          <w:ins w:id="8857" w:author="CR#0040" w:date="2024-08-23T22:41:00Z"/>
        </w:rPr>
      </w:pPr>
      <w:ins w:id="8858" w:author="CR#0040" w:date="2024-08-23T22:41:00Z">
        <w:r>
          <w:t xml:space="preserve">        dualNetAssistC2Info:</w:t>
        </w:r>
      </w:ins>
    </w:p>
    <w:p w14:paraId="61B0BBB4" w14:textId="77777777" w:rsidR="003A3D96" w:rsidRDefault="003A3D96" w:rsidP="003A3D96">
      <w:pPr>
        <w:pStyle w:val="PL"/>
        <w:rPr>
          <w:ins w:id="8859" w:author="CR#0040" w:date="2024-08-23T22:41:00Z"/>
        </w:rPr>
      </w:pPr>
      <w:ins w:id="8860" w:author="CR#0040" w:date="2024-08-23T22:41:00Z">
        <w:r>
          <w:t xml:space="preserve">          $ref: '#/components/schemas/DualC2Data'</w:t>
        </w:r>
      </w:ins>
    </w:p>
    <w:p w14:paraId="541DC8F9" w14:textId="77777777" w:rsidR="003A3D96" w:rsidRDefault="003A3D96" w:rsidP="003A3D96">
      <w:pPr>
        <w:pStyle w:val="PL"/>
        <w:rPr>
          <w:ins w:id="8861" w:author="CR#0040" w:date="2024-08-23T22:41:00Z"/>
        </w:rPr>
      </w:pPr>
      <w:ins w:id="8862" w:author="CR#0040" w:date="2024-08-23T22:41:00Z">
        <w:r>
          <w:t xml:space="preserve">        dualUTMNavC2Info:</w:t>
        </w:r>
      </w:ins>
    </w:p>
    <w:p w14:paraId="15B3D778" w14:textId="77777777" w:rsidR="003A3D96" w:rsidRDefault="003A3D96" w:rsidP="003A3D96">
      <w:pPr>
        <w:pStyle w:val="PL"/>
        <w:rPr>
          <w:ins w:id="8863" w:author="CR#0040" w:date="2024-08-23T22:41:00Z"/>
        </w:rPr>
      </w:pPr>
      <w:ins w:id="8864" w:author="CR#0040" w:date="2024-08-23T22:41:00Z">
        <w:r>
          <w:t xml:space="preserve">          $ref: '#/components/schemas/DualC2Data'</w:t>
        </w:r>
      </w:ins>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lastRenderedPageBreak/>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rPr>
          <w:ins w:id="8865" w:author="CR#0046" w:date="2024-08-23T23:58:00Z"/>
        </w:rPr>
      </w:pPr>
      <w:ins w:id="8866" w:author="CR#0046" w:date="2024-08-23T23:58:00Z">
        <w:r>
          <w:lastRenderedPageBreak/>
          <w:t xml:space="preserve">        </w:t>
        </w:r>
        <w:r>
          <w:rPr>
            <w:lang w:eastAsia="zh-CN"/>
          </w:rPr>
          <w:t>utmNavC2LinkQuality</w:t>
        </w:r>
        <w:r>
          <w:t>Thrlds:</w:t>
        </w:r>
      </w:ins>
    </w:p>
    <w:p w14:paraId="28EE6B2A" w14:textId="77777777" w:rsidR="0041602A" w:rsidRDefault="0041602A" w:rsidP="0041602A">
      <w:pPr>
        <w:pStyle w:val="PL"/>
        <w:rPr>
          <w:ins w:id="8867" w:author="CR#0046" w:date="2024-08-23T23:58:00Z"/>
        </w:rPr>
      </w:pPr>
      <w:ins w:id="8868" w:author="CR#0046" w:date="2024-08-23T23:58:00Z">
        <w:r>
          <w:t xml:space="preserve">          $ref: '#/components/schemas/C2LinkQualityThrlds'</w:t>
        </w:r>
      </w:ins>
    </w:p>
    <w:p w14:paraId="0239E647" w14:textId="77777777" w:rsidR="003A3D96" w:rsidRDefault="003A3D96" w:rsidP="003A3D96">
      <w:pPr>
        <w:pStyle w:val="PL"/>
        <w:rPr>
          <w:ins w:id="8869" w:author="CR#0040" w:date="2024-08-23T22:41:00Z"/>
        </w:rPr>
      </w:pPr>
      <w:ins w:id="8870" w:author="CR#0040" w:date="2024-08-23T22:41:00Z">
        <w:r>
          <w:t xml:space="preserve">        </w:t>
        </w:r>
        <w:r>
          <w:rPr>
            <w:lang w:eastAsia="zh-CN"/>
          </w:rPr>
          <w:t>dualC2Link1Quality</w:t>
        </w:r>
        <w:r>
          <w:t>Thrlds:</w:t>
        </w:r>
      </w:ins>
    </w:p>
    <w:p w14:paraId="0243D77C" w14:textId="77777777" w:rsidR="003A3D96" w:rsidRDefault="003A3D96" w:rsidP="003A3D96">
      <w:pPr>
        <w:pStyle w:val="PL"/>
        <w:rPr>
          <w:ins w:id="8871" w:author="CR#0040" w:date="2024-08-23T22:41:00Z"/>
        </w:rPr>
      </w:pPr>
      <w:ins w:id="8872" w:author="CR#0040" w:date="2024-08-23T22:41:00Z">
        <w:r>
          <w:t xml:space="preserve">          $ref: '#/components/schemas/C2LinkQualityThrlds'</w:t>
        </w:r>
      </w:ins>
    </w:p>
    <w:p w14:paraId="7FAE7188" w14:textId="77777777" w:rsidR="003A3D96" w:rsidRDefault="003A3D96" w:rsidP="003A3D96">
      <w:pPr>
        <w:pStyle w:val="PL"/>
        <w:rPr>
          <w:ins w:id="8873" w:author="CR#0040" w:date="2024-08-23T22:41:00Z"/>
        </w:rPr>
      </w:pPr>
      <w:ins w:id="8874" w:author="CR#0040" w:date="2024-08-23T22:41:00Z">
        <w:r>
          <w:t xml:space="preserve">        </w:t>
        </w:r>
        <w:r>
          <w:rPr>
            <w:lang w:eastAsia="zh-CN"/>
          </w:rPr>
          <w:t>dualC2SimuLinksQuality</w:t>
        </w:r>
        <w:r>
          <w:t>Thrlds:</w:t>
        </w:r>
      </w:ins>
    </w:p>
    <w:p w14:paraId="62467C2A" w14:textId="77777777" w:rsidR="003A3D96" w:rsidRDefault="003A3D96" w:rsidP="003A3D96">
      <w:pPr>
        <w:pStyle w:val="PL"/>
        <w:rPr>
          <w:ins w:id="8875" w:author="CR#0040" w:date="2024-08-23T22:41:00Z"/>
        </w:rPr>
      </w:pPr>
      <w:ins w:id="8876" w:author="CR#0040" w:date="2024-08-23T22:41:00Z">
        <w:r>
          <w:t xml:space="preserve">          $ref: '#/components/schemas/C2LinkQualityThrlds'</w:t>
        </w:r>
      </w:ins>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rPr>
          <w:ins w:id="8877" w:author="CR#0046" w:date="2024-08-23T23:58:00Z"/>
        </w:rPr>
      </w:pPr>
    </w:p>
    <w:p w14:paraId="5B2029B8" w14:textId="77777777" w:rsidR="0041602A" w:rsidRDefault="0041602A" w:rsidP="0041602A">
      <w:pPr>
        <w:pStyle w:val="PL"/>
        <w:rPr>
          <w:ins w:id="8878" w:author="CR#0046" w:date="2024-08-23T23:58:00Z"/>
        </w:rPr>
      </w:pPr>
      <w:ins w:id="8879" w:author="CR#0046" w:date="2024-08-23T23:58:00Z">
        <w:r>
          <w:t xml:space="preserve">    C2DirectAvailRepReqs:</w:t>
        </w:r>
      </w:ins>
    </w:p>
    <w:p w14:paraId="7BED63F6" w14:textId="77777777" w:rsidR="0041602A" w:rsidRDefault="0041602A" w:rsidP="0041602A">
      <w:pPr>
        <w:pStyle w:val="PL"/>
        <w:rPr>
          <w:ins w:id="8880" w:author="CR#0046" w:date="2024-08-23T23:58:00Z"/>
          <w:lang w:eastAsia="zh-CN"/>
        </w:rPr>
      </w:pPr>
      <w:ins w:id="8881" w:author="CR#0046" w:date="2024-08-23T23:58:00Z">
        <w:r>
          <w:t xml:space="preserve">      description: </w:t>
        </w:r>
        <w:r>
          <w:rPr>
            <w:lang w:eastAsia="zh-CN"/>
          </w:rPr>
          <w:t>&gt;</w:t>
        </w:r>
      </w:ins>
    </w:p>
    <w:p w14:paraId="5D20D8B0" w14:textId="77777777" w:rsidR="0041602A" w:rsidRDefault="0041602A" w:rsidP="0041602A">
      <w:pPr>
        <w:pStyle w:val="PL"/>
        <w:rPr>
          <w:ins w:id="8882" w:author="CR#0046" w:date="2024-08-23T23:58:00Z"/>
        </w:rPr>
      </w:pPr>
      <w:ins w:id="8883" w:author="CR#0046" w:date="2024-08-23T23:58:00Z">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ins>
    </w:p>
    <w:p w14:paraId="5025CFBF" w14:textId="77777777" w:rsidR="0041602A" w:rsidRDefault="0041602A" w:rsidP="0041602A">
      <w:pPr>
        <w:pStyle w:val="PL"/>
        <w:rPr>
          <w:ins w:id="8884" w:author="CR#0046" w:date="2024-08-23T23:58:00Z"/>
        </w:rPr>
      </w:pPr>
      <w:ins w:id="8885" w:author="CR#0046" w:date="2024-08-23T23:58:00Z">
        <w:r>
          <w:t xml:space="preserve">      type: object</w:t>
        </w:r>
      </w:ins>
    </w:p>
    <w:p w14:paraId="559FBD3C" w14:textId="77777777" w:rsidR="0041602A" w:rsidRDefault="0041602A" w:rsidP="0041602A">
      <w:pPr>
        <w:pStyle w:val="PL"/>
        <w:rPr>
          <w:ins w:id="8886" w:author="CR#0046" w:date="2024-08-23T23:58:00Z"/>
        </w:rPr>
      </w:pPr>
      <w:ins w:id="8887" w:author="CR#0046" w:date="2024-08-23T23:58:00Z">
        <w:r>
          <w:t xml:space="preserve">      properties:</w:t>
        </w:r>
      </w:ins>
    </w:p>
    <w:p w14:paraId="6C2B8162" w14:textId="77777777" w:rsidR="0041602A" w:rsidRPr="005B778E" w:rsidRDefault="0041602A" w:rsidP="0041602A">
      <w:pPr>
        <w:pStyle w:val="PL"/>
        <w:rPr>
          <w:ins w:id="8888" w:author="CR#0046" w:date="2024-08-23T23:58:00Z"/>
          <w:rFonts w:eastAsiaTheme="minorEastAsia"/>
          <w:lang w:eastAsia="zh-CN"/>
        </w:rPr>
      </w:pPr>
      <w:ins w:id="8889" w:author="CR#0046" w:date="2024-08-23T23:58:00Z">
        <w:r w:rsidRPr="005B778E">
          <w:rPr>
            <w:rFonts w:eastAsiaTheme="minorEastAsia"/>
          </w:rPr>
          <w:t xml:space="preserve">        </w:t>
        </w:r>
        <w:r w:rsidRPr="005B778E">
          <w:rPr>
            <w:rFonts w:hint="eastAsia"/>
            <w:lang w:eastAsia="zh-CN"/>
          </w:rPr>
          <w:t>proseAppCodeSuffixPool</w:t>
        </w:r>
        <w:r w:rsidRPr="005B778E">
          <w:rPr>
            <w:rFonts w:eastAsiaTheme="minorEastAsia"/>
          </w:rPr>
          <w:t>:</w:t>
        </w:r>
      </w:ins>
    </w:p>
    <w:p w14:paraId="5C0F7D98" w14:textId="77777777" w:rsidR="0041602A" w:rsidRPr="005B778E" w:rsidRDefault="0041602A" w:rsidP="0041602A">
      <w:pPr>
        <w:pStyle w:val="PL"/>
        <w:tabs>
          <w:tab w:val="clear" w:pos="1152"/>
          <w:tab w:val="left" w:pos="990"/>
        </w:tabs>
        <w:rPr>
          <w:ins w:id="8890" w:author="CR#0046" w:date="2024-08-23T23:58:00Z"/>
          <w:lang w:eastAsia="zh-CN"/>
        </w:rPr>
      </w:pPr>
      <w:ins w:id="8891" w:author="CR#0046" w:date="2024-08-23T23:58:00Z">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ins>
    </w:p>
    <w:p w14:paraId="595206C2" w14:textId="77777777" w:rsidR="0041602A" w:rsidRPr="005B778E" w:rsidRDefault="0041602A" w:rsidP="0041602A">
      <w:pPr>
        <w:pStyle w:val="PL"/>
        <w:rPr>
          <w:ins w:id="8892" w:author="CR#0046" w:date="2024-08-23T23:58:00Z"/>
          <w:rFonts w:eastAsiaTheme="minorEastAsia"/>
          <w:lang w:eastAsia="zh-CN"/>
        </w:rPr>
      </w:pPr>
      <w:ins w:id="8893" w:author="CR#0046" w:date="2024-08-23T23:58:00Z">
        <w:r w:rsidRPr="005B778E">
          <w:rPr>
            <w:rFonts w:eastAsiaTheme="minorEastAsia"/>
          </w:rPr>
          <w:t xml:space="preserve">        </w:t>
        </w:r>
        <w:r w:rsidRPr="005B778E">
          <w:rPr>
            <w:rFonts w:hint="eastAsia"/>
            <w:lang w:eastAsia="zh-CN"/>
          </w:rPr>
          <w:t>proseAppMasks</w:t>
        </w:r>
        <w:r w:rsidRPr="005B778E">
          <w:rPr>
            <w:rFonts w:eastAsiaTheme="minorEastAsia"/>
          </w:rPr>
          <w:t>:</w:t>
        </w:r>
      </w:ins>
    </w:p>
    <w:p w14:paraId="3ADA38D0" w14:textId="77777777" w:rsidR="0041602A" w:rsidRPr="005B778E" w:rsidRDefault="0041602A" w:rsidP="0041602A">
      <w:pPr>
        <w:pStyle w:val="PL"/>
        <w:rPr>
          <w:ins w:id="8894" w:author="CR#0046" w:date="2024-08-23T23:58:00Z"/>
        </w:rPr>
      </w:pPr>
      <w:ins w:id="8895" w:author="CR#0046" w:date="2024-08-23T23:58:00Z">
        <w:r w:rsidRPr="005B778E">
          <w:t xml:space="preserve">          type: array</w:t>
        </w:r>
      </w:ins>
    </w:p>
    <w:p w14:paraId="60C25276" w14:textId="77777777" w:rsidR="0041602A" w:rsidRPr="005B778E" w:rsidRDefault="0041602A" w:rsidP="0041602A">
      <w:pPr>
        <w:pStyle w:val="PL"/>
        <w:rPr>
          <w:ins w:id="8896" w:author="CR#0046" w:date="2024-08-23T23:58:00Z"/>
          <w:lang w:eastAsia="zh-CN"/>
        </w:rPr>
      </w:pPr>
      <w:ins w:id="8897" w:author="CR#0046" w:date="2024-08-23T23:58:00Z">
        <w:r w:rsidRPr="005B778E">
          <w:t xml:space="preserve">          items:</w:t>
        </w:r>
      </w:ins>
    </w:p>
    <w:p w14:paraId="19E25CF9" w14:textId="77777777" w:rsidR="0041602A" w:rsidRPr="005B778E" w:rsidRDefault="0041602A" w:rsidP="0041602A">
      <w:pPr>
        <w:pStyle w:val="PL"/>
        <w:rPr>
          <w:ins w:id="8898" w:author="CR#0046" w:date="2024-08-23T23:58:00Z"/>
          <w:lang w:eastAsia="zh-CN"/>
        </w:rPr>
      </w:pPr>
      <w:ins w:id="8899" w:author="CR#0046" w:date="2024-08-23T23:58:00Z">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ins>
    </w:p>
    <w:p w14:paraId="1C1589B6" w14:textId="77777777" w:rsidR="0041602A" w:rsidRPr="005B778E" w:rsidRDefault="0041602A" w:rsidP="0041602A">
      <w:pPr>
        <w:pStyle w:val="PL"/>
        <w:rPr>
          <w:ins w:id="8900" w:author="CR#0046" w:date="2024-08-23T23:58:00Z"/>
          <w:lang w:eastAsia="zh-CN"/>
        </w:rPr>
      </w:pPr>
      <w:ins w:id="8901" w:author="CR#0046" w:date="2024-08-23T23:58:00Z">
        <w:r w:rsidRPr="005B778E">
          <w:t xml:space="preserve">          </w:t>
        </w:r>
        <w:r>
          <w:t>minI</w:t>
        </w:r>
        <w:r w:rsidRPr="005B778E">
          <w:t>tems:</w:t>
        </w:r>
        <w:r>
          <w:t xml:space="preserve"> 1</w:t>
        </w:r>
      </w:ins>
    </w:p>
    <w:p w14:paraId="0150C903" w14:textId="77777777" w:rsidR="0041602A" w:rsidRDefault="0041602A" w:rsidP="0041602A">
      <w:pPr>
        <w:pStyle w:val="PL"/>
        <w:rPr>
          <w:ins w:id="8902" w:author="CR#0046" w:date="2024-08-23T23:58:00Z"/>
        </w:rPr>
      </w:pPr>
      <w:ins w:id="8903" w:author="CR#0046" w:date="2024-08-23T23:58:00Z">
        <w:r>
          <w:t xml:space="preserve">        validity:</w:t>
        </w:r>
      </w:ins>
    </w:p>
    <w:p w14:paraId="133C2CEB" w14:textId="77777777" w:rsidR="0041602A" w:rsidRPr="0059611C" w:rsidRDefault="0041602A" w:rsidP="0041602A">
      <w:pPr>
        <w:pStyle w:val="PL"/>
        <w:rPr>
          <w:ins w:id="8904" w:author="CR#0046" w:date="2024-08-23T23:58:00Z"/>
        </w:rPr>
      </w:pPr>
      <w:ins w:id="8905" w:author="CR#0046" w:date="2024-08-23T23:58:00Z">
        <w:r>
          <w:t xml:space="preserve">          $ref: 'TS29122_CommonData.yaml#/components/schemas/TimeWindow'</w:t>
        </w:r>
      </w:ins>
    </w:p>
    <w:p w14:paraId="0693E906" w14:textId="77777777" w:rsidR="0041602A" w:rsidRDefault="0041602A" w:rsidP="0041602A">
      <w:pPr>
        <w:pStyle w:val="PL"/>
        <w:rPr>
          <w:ins w:id="8906" w:author="CR#0046" w:date="2024-08-23T23:58:00Z"/>
        </w:rPr>
      </w:pPr>
      <w:ins w:id="8907" w:author="CR#0046" w:date="2024-08-23T23:58:00Z">
        <w:r>
          <w:t xml:space="preserve">        repReqs:</w:t>
        </w:r>
      </w:ins>
    </w:p>
    <w:p w14:paraId="735F4C41" w14:textId="77777777" w:rsidR="0041602A" w:rsidRPr="008B1C02" w:rsidRDefault="0041602A" w:rsidP="0041602A">
      <w:pPr>
        <w:pStyle w:val="PL"/>
        <w:rPr>
          <w:ins w:id="8908" w:author="CR#0046" w:date="2024-08-23T23:58:00Z"/>
        </w:rPr>
      </w:pPr>
      <w:ins w:id="8909" w:author="CR#0046" w:date="2024-08-23T23:58:00Z">
        <w:r w:rsidRPr="008B1C02">
          <w:t xml:space="preserve">          $ref: 'TS29523_Npcf_EventExposure.yaml#/components/schemas/ReportingInformation'</w:t>
        </w:r>
      </w:ins>
    </w:p>
    <w:p w14:paraId="29FD3D3B" w14:textId="77777777" w:rsidR="0041602A" w:rsidRDefault="0041602A" w:rsidP="0041602A">
      <w:pPr>
        <w:pStyle w:val="PL"/>
        <w:rPr>
          <w:ins w:id="8910" w:author="CR#0046" w:date="2024-08-23T23:58:00Z"/>
        </w:rPr>
      </w:pPr>
      <w:ins w:id="8911" w:author="CR#0046" w:date="2024-08-23T23:58:00Z">
        <w:r>
          <w:t xml:space="preserve">      anyOf:</w:t>
        </w:r>
      </w:ins>
    </w:p>
    <w:p w14:paraId="7322D9F8" w14:textId="77777777" w:rsidR="0041602A" w:rsidRDefault="0041602A" w:rsidP="0041602A">
      <w:pPr>
        <w:pStyle w:val="PL"/>
        <w:rPr>
          <w:ins w:id="8912" w:author="CR#0046" w:date="2024-08-23T23:58:00Z"/>
        </w:rPr>
      </w:pPr>
      <w:ins w:id="8913" w:author="CR#0046" w:date="2024-08-23T23:58:00Z">
        <w:r>
          <w:t xml:space="preserve">        - required: [</w:t>
        </w:r>
        <w:r w:rsidRPr="005B778E">
          <w:rPr>
            <w:rFonts w:hint="eastAsia"/>
            <w:lang w:eastAsia="zh-CN"/>
          </w:rPr>
          <w:t>proseAppCodeSuffixPool</w:t>
        </w:r>
        <w:r>
          <w:t>]</w:t>
        </w:r>
      </w:ins>
    </w:p>
    <w:p w14:paraId="1B11019F" w14:textId="77777777" w:rsidR="0041602A" w:rsidRDefault="0041602A" w:rsidP="0041602A">
      <w:pPr>
        <w:pStyle w:val="PL"/>
        <w:rPr>
          <w:ins w:id="8914" w:author="CR#0046" w:date="2024-08-23T23:58:00Z"/>
        </w:rPr>
      </w:pPr>
      <w:ins w:id="8915" w:author="CR#0046" w:date="2024-08-23T23:58:00Z">
        <w:r>
          <w:t xml:space="preserve">        - required: [validity]</w:t>
        </w:r>
      </w:ins>
    </w:p>
    <w:p w14:paraId="7677F46B" w14:textId="77777777" w:rsidR="0041602A" w:rsidRDefault="0041602A" w:rsidP="0041602A">
      <w:pPr>
        <w:pStyle w:val="PL"/>
        <w:rPr>
          <w:ins w:id="8916" w:author="CR#0046" w:date="2024-08-23T23:58:00Z"/>
        </w:rPr>
      </w:pPr>
      <w:ins w:id="8917" w:author="CR#0046" w:date="2024-08-23T23:58:00Z">
        <w:r>
          <w:t xml:space="preserve">        - required: [repReqs]</w:t>
        </w:r>
      </w:ins>
    </w:p>
    <w:p w14:paraId="587C6A21" w14:textId="77777777" w:rsidR="00BC2F14" w:rsidRDefault="00BC2F14" w:rsidP="00BC2F14">
      <w:pPr>
        <w:pStyle w:val="PL"/>
        <w:rPr>
          <w:ins w:id="8918" w:author="CR#0040" w:date="2024-08-23T22:41:00Z"/>
        </w:rPr>
      </w:pPr>
    </w:p>
    <w:p w14:paraId="3800655B" w14:textId="77777777" w:rsidR="00BC2F14" w:rsidRDefault="00BC2F14" w:rsidP="00BC2F14">
      <w:pPr>
        <w:pStyle w:val="PL"/>
        <w:rPr>
          <w:ins w:id="8919" w:author="CR#0040" w:date="2024-08-23T22:41:00Z"/>
        </w:rPr>
      </w:pPr>
      <w:ins w:id="8920" w:author="CR#0040" w:date="2024-08-23T22:41:00Z">
        <w:r>
          <w:t xml:space="preserve">    DualC2Data:</w:t>
        </w:r>
      </w:ins>
    </w:p>
    <w:p w14:paraId="023D2715" w14:textId="77777777" w:rsidR="00BC2F14" w:rsidRDefault="00BC2F14" w:rsidP="00BC2F14">
      <w:pPr>
        <w:pStyle w:val="PL"/>
        <w:rPr>
          <w:ins w:id="8921" w:author="CR#0040" w:date="2024-08-23T22:41:00Z"/>
          <w:lang w:eastAsia="zh-CN"/>
        </w:rPr>
      </w:pPr>
      <w:ins w:id="8922" w:author="CR#0040" w:date="2024-08-23T22:41:00Z">
        <w:r>
          <w:t xml:space="preserve">      description: </w:t>
        </w:r>
        <w:r>
          <w:rPr>
            <w:lang w:eastAsia="zh-CN"/>
          </w:rPr>
          <w:t>&gt;</w:t>
        </w:r>
      </w:ins>
    </w:p>
    <w:p w14:paraId="7F110DFE" w14:textId="77777777" w:rsidR="00BC2F14" w:rsidRDefault="00BC2F14" w:rsidP="00BC2F14">
      <w:pPr>
        <w:pStyle w:val="PL"/>
        <w:rPr>
          <w:ins w:id="8923" w:author="CR#0040" w:date="2024-08-23T22:41:00Z"/>
        </w:rPr>
      </w:pPr>
      <w:ins w:id="8924" w:author="CR#0040" w:date="2024-08-23T22:41:00Z">
        <w:r>
          <w:t xml:space="preserve">        </w:t>
        </w:r>
        <w:r>
          <w:rPr>
            <w:rFonts w:cs="Arial"/>
            <w:szCs w:val="18"/>
            <w:lang w:eastAsia="zh-CN"/>
          </w:rPr>
          <w:t>Represents the Dual C2 communication mode related information.</w:t>
        </w:r>
      </w:ins>
    </w:p>
    <w:p w14:paraId="4C52C069" w14:textId="77777777" w:rsidR="00BC2F14" w:rsidRDefault="00BC2F14" w:rsidP="00BC2F14">
      <w:pPr>
        <w:pStyle w:val="PL"/>
        <w:rPr>
          <w:ins w:id="8925" w:author="CR#0040" w:date="2024-08-23T22:41:00Z"/>
        </w:rPr>
      </w:pPr>
      <w:ins w:id="8926" w:author="CR#0040" w:date="2024-08-23T22:41:00Z">
        <w:r>
          <w:t xml:space="preserve">      type: object</w:t>
        </w:r>
      </w:ins>
    </w:p>
    <w:p w14:paraId="1DAC65B9" w14:textId="77777777" w:rsidR="00BC2F14" w:rsidRDefault="00BC2F14" w:rsidP="00BC2F14">
      <w:pPr>
        <w:pStyle w:val="PL"/>
        <w:rPr>
          <w:ins w:id="8927" w:author="CR#0040" w:date="2024-08-23T22:41:00Z"/>
        </w:rPr>
      </w:pPr>
      <w:ins w:id="8928" w:author="CR#0040" w:date="2024-08-23T22:41:00Z">
        <w:r>
          <w:t xml:space="preserve">      properties:</w:t>
        </w:r>
      </w:ins>
    </w:p>
    <w:p w14:paraId="79C71B0F" w14:textId="77777777" w:rsidR="00BC2F14" w:rsidRDefault="00BC2F14" w:rsidP="00BC2F14">
      <w:pPr>
        <w:pStyle w:val="PL"/>
        <w:rPr>
          <w:ins w:id="8929" w:author="CR#0040" w:date="2024-08-23T22:41:00Z"/>
        </w:rPr>
      </w:pPr>
      <w:ins w:id="8930" w:author="CR#0040" w:date="2024-08-23T22:41:00Z">
        <w:r>
          <w:t xml:space="preserve">        link1C2SwitchPolicies:</w:t>
        </w:r>
      </w:ins>
    </w:p>
    <w:p w14:paraId="6665F8C5" w14:textId="77777777" w:rsidR="00BC2F14" w:rsidRDefault="00BC2F14" w:rsidP="00BC2F14">
      <w:pPr>
        <w:pStyle w:val="PL"/>
        <w:rPr>
          <w:ins w:id="8931" w:author="CR#0040" w:date="2024-08-23T22:41:00Z"/>
        </w:rPr>
      </w:pPr>
      <w:ins w:id="8932" w:author="CR#0040" w:date="2024-08-23T22:41:00Z">
        <w:r>
          <w:t xml:space="preserve">          $ref: '#/components/schemas/C2SwitchPolicies'</w:t>
        </w:r>
      </w:ins>
    </w:p>
    <w:p w14:paraId="7105942D" w14:textId="77777777" w:rsidR="00BC2F14" w:rsidRDefault="00BC2F14" w:rsidP="00BC2F14">
      <w:pPr>
        <w:pStyle w:val="PL"/>
        <w:rPr>
          <w:ins w:id="8933" w:author="CR#0040" w:date="2024-08-23T22:41:00Z"/>
        </w:rPr>
      </w:pPr>
      <w:ins w:id="8934" w:author="CR#0040" w:date="2024-08-23T22:41:00Z">
        <w:r>
          <w:t xml:space="preserve">        link1C2</w:t>
        </w:r>
        <w:r w:rsidRPr="00DE0827">
          <w:t>ServiceArea</w:t>
        </w:r>
        <w:r>
          <w:t>:</w:t>
        </w:r>
      </w:ins>
    </w:p>
    <w:p w14:paraId="7E1270CA" w14:textId="77777777" w:rsidR="00BC2F14" w:rsidRDefault="00BC2F14" w:rsidP="00BC2F14">
      <w:pPr>
        <w:pStyle w:val="PL"/>
        <w:rPr>
          <w:ins w:id="8935" w:author="CR#0040" w:date="2024-08-23T22:41:00Z"/>
        </w:rPr>
      </w:pPr>
      <w:ins w:id="8936" w:author="CR#0040" w:date="2024-08-23T22:41:00Z">
        <w:r>
          <w:t xml:space="preserve">          $ref: '#/components/schemas/C</w:t>
        </w:r>
        <w:r w:rsidRPr="00DE0827">
          <w:t>2ServiceArea</w:t>
        </w:r>
        <w:r>
          <w:t>'</w:t>
        </w:r>
      </w:ins>
    </w:p>
    <w:p w14:paraId="247DEBB2" w14:textId="77777777" w:rsidR="00BC2F14" w:rsidRDefault="00BC2F14" w:rsidP="00BC2F14">
      <w:pPr>
        <w:pStyle w:val="PL"/>
        <w:rPr>
          <w:ins w:id="8937" w:author="CR#0040" w:date="2024-08-23T22:41:00Z"/>
        </w:rPr>
      </w:pPr>
      <w:ins w:id="8938" w:author="CR#0040" w:date="2024-08-23T22:41:00Z">
        <w:r>
          <w:t xml:space="preserve">        link2C2SwitchPolicies:</w:t>
        </w:r>
      </w:ins>
    </w:p>
    <w:p w14:paraId="0DC7DE50" w14:textId="77777777" w:rsidR="00BC2F14" w:rsidRDefault="00BC2F14" w:rsidP="00BC2F14">
      <w:pPr>
        <w:pStyle w:val="PL"/>
        <w:rPr>
          <w:ins w:id="8939" w:author="CR#0040" w:date="2024-08-23T22:41:00Z"/>
        </w:rPr>
      </w:pPr>
      <w:ins w:id="8940" w:author="CR#0040" w:date="2024-08-23T22:41:00Z">
        <w:r>
          <w:t xml:space="preserve">          $ref: '#/components/schemas/C2SwitchPolicies'</w:t>
        </w:r>
      </w:ins>
    </w:p>
    <w:p w14:paraId="47A863F3" w14:textId="77777777" w:rsidR="00BC2F14" w:rsidRDefault="00BC2F14" w:rsidP="00BC2F14">
      <w:pPr>
        <w:pStyle w:val="PL"/>
        <w:rPr>
          <w:ins w:id="8941" w:author="CR#0040" w:date="2024-08-23T22:41:00Z"/>
        </w:rPr>
      </w:pPr>
      <w:ins w:id="8942" w:author="CR#0040" w:date="2024-08-23T22:41:00Z">
        <w:r>
          <w:t xml:space="preserve">        link2C2</w:t>
        </w:r>
        <w:r w:rsidRPr="00DE0827">
          <w:t>ServiceArea</w:t>
        </w:r>
        <w:r>
          <w:t>:</w:t>
        </w:r>
      </w:ins>
    </w:p>
    <w:p w14:paraId="220F46A8" w14:textId="77777777" w:rsidR="00BC2F14" w:rsidRDefault="00BC2F14" w:rsidP="00BC2F14">
      <w:pPr>
        <w:pStyle w:val="PL"/>
        <w:rPr>
          <w:ins w:id="8943" w:author="CR#0040" w:date="2024-08-23T22:41:00Z"/>
        </w:rPr>
      </w:pPr>
      <w:ins w:id="8944" w:author="CR#0040" w:date="2024-08-23T22:41:00Z">
        <w:r>
          <w:t xml:space="preserve">          $ref: '#/components/schemas/C</w:t>
        </w:r>
        <w:r w:rsidRPr="00DE0827">
          <w:t>2ServiceArea</w:t>
        </w:r>
        <w:r>
          <w:t>'</w:t>
        </w:r>
      </w:ins>
    </w:p>
    <w:p w14:paraId="3F166BA8" w14:textId="77777777" w:rsidR="00BC2F14" w:rsidRDefault="00BC2F14" w:rsidP="00BC2F14">
      <w:pPr>
        <w:pStyle w:val="PL"/>
        <w:rPr>
          <w:ins w:id="8945" w:author="CR#0040" w:date="2024-08-23T22:41:00Z"/>
        </w:rPr>
      </w:pPr>
      <w:ins w:id="8946" w:author="CR#0040" w:date="2024-08-23T22:41:00Z">
        <w:r>
          <w:t xml:space="preserve">      anyOf:</w:t>
        </w:r>
      </w:ins>
    </w:p>
    <w:p w14:paraId="5A2CD097" w14:textId="77777777" w:rsidR="00BC2F14" w:rsidRDefault="00BC2F14" w:rsidP="00BC2F14">
      <w:pPr>
        <w:pStyle w:val="PL"/>
        <w:rPr>
          <w:ins w:id="8947" w:author="CR#0040" w:date="2024-08-23T22:41:00Z"/>
        </w:rPr>
      </w:pPr>
      <w:ins w:id="8948" w:author="CR#0040" w:date="2024-08-23T22:41:00Z">
        <w:r>
          <w:t xml:space="preserve">        - required: [link1C2SwitchPolicies]</w:t>
        </w:r>
      </w:ins>
    </w:p>
    <w:p w14:paraId="044B126B" w14:textId="77777777" w:rsidR="00BC2F14" w:rsidRDefault="00BC2F14" w:rsidP="00BC2F14">
      <w:pPr>
        <w:pStyle w:val="PL"/>
        <w:rPr>
          <w:ins w:id="8949" w:author="CR#0040" w:date="2024-08-23T22:41:00Z"/>
        </w:rPr>
      </w:pPr>
      <w:ins w:id="8950" w:author="CR#0040" w:date="2024-08-23T22:41:00Z">
        <w:r>
          <w:t xml:space="preserve">        - required: [link1C2</w:t>
        </w:r>
        <w:r w:rsidRPr="00DE0827">
          <w:t>ServiceArea</w:t>
        </w:r>
        <w:r>
          <w:t>]</w:t>
        </w:r>
      </w:ins>
    </w:p>
    <w:p w14:paraId="4F0E3304" w14:textId="77777777" w:rsidR="00BC2F14" w:rsidRDefault="00BC2F14" w:rsidP="00BC2F14">
      <w:pPr>
        <w:pStyle w:val="PL"/>
        <w:rPr>
          <w:ins w:id="8951" w:author="CR#0040" w:date="2024-08-23T22:41:00Z"/>
        </w:rPr>
      </w:pPr>
      <w:ins w:id="8952" w:author="CR#0040" w:date="2024-08-23T22:41:00Z">
        <w:r>
          <w:t xml:space="preserve">        - required: [link2C2SwitchPolicies]</w:t>
        </w:r>
      </w:ins>
    </w:p>
    <w:p w14:paraId="6EC7F75E" w14:textId="77777777" w:rsidR="00BC2F14" w:rsidRDefault="00BC2F14" w:rsidP="00BC2F14">
      <w:pPr>
        <w:pStyle w:val="PL"/>
        <w:rPr>
          <w:ins w:id="8953" w:author="CR#0040" w:date="2024-08-23T22:41:00Z"/>
        </w:rPr>
      </w:pPr>
      <w:ins w:id="8954" w:author="CR#0040" w:date="2024-08-23T22:41:00Z">
        <w:r>
          <w:t xml:space="preserve">        - required: [link2C2</w:t>
        </w:r>
        <w:r w:rsidRPr="00DE0827">
          <w:t>ServiceArea</w:t>
        </w:r>
        <w:r>
          <w:t>]</w:t>
        </w:r>
      </w:ins>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lastRenderedPageBreak/>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rPr>
          <w:ins w:id="8955" w:author="CR#0040" w:date="2024-08-23T22:42:00Z"/>
        </w:rPr>
      </w:pPr>
      <w:ins w:id="8956" w:author="CR#0040" w:date="2024-08-23T22:42:00Z">
        <w:r>
          <w:t xml:space="preserve">          - NETWORK_ASSISTED</w:t>
        </w:r>
        <w:r w:rsidRPr="00B23966">
          <w:t>_C2_COMMUNICATION</w:t>
        </w:r>
        <w:r>
          <w:t>_DUAL</w:t>
        </w:r>
      </w:ins>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rPr>
          <w:ins w:id="8957" w:author="CR#0040" w:date="2024-08-23T22:42:00Z"/>
        </w:rPr>
      </w:pPr>
      <w:ins w:id="8958" w:author="CR#0040" w:date="2024-08-23T22:42:00Z">
        <w:r>
          <w:t xml:space="preserve">          - UTM_NAVIGATED</w:t>
        </w:r>
        <w:r w:rsidRPr="00B23966">
          <w:t>_C2_COMMUNICATION</w:t>
        </w:r>
        <w:r>
          <w:t>_DUAL</w:t>
        </w:r>
      </w:ins>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rPr>
          <w:ins w:id="8959" w:author="CR#0040" w:date="2024-08-23T22:42:00Z"/>
        </w:rPr>
      </w:pPr>
      <w:ins w:id="8960" w:author="CR#0040" w:date="2024-08-23T22:42:00Z">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ins>
    </w:p>
    <w:p w14:paraId="5ECACA3E" w14:textId="77777777" w:rsidR="004D6D16" w:rsidRDefault="004D6D16" w:rsidP="004D6D16">
      <w:pPr>
        <w:pStyle w:val="PL"/>
        <w:rPr>
          <w:ins w:id="8961" w:author="CR#0040" w:date="2024-08-23T22:42:00Z"/>
        </w:rPr>
      </w:pPr>
      <w:ins w:id="8962" w:author="CR#0040" w:date="2024-08-23T22:42:00Z">
        <w:r>
          <w:t xml:space="preserve">          via a specific subscription/network (i.e., in case of Dual Network-Assisted</w:t>
        </w:r>
        <w:r w:rsidRPr="00B23966">
          <w:t xml:space="preserve"> C2</w:t>
        </w:r>
      </w:ins>
    </w:p>
    <w:p w14:paraId="24BD829E" w14:textId="77777777" w:rsidR="004D6D16" w:rsidRPr="00920F5F" w:rsidRDefault="004D6D16" w:rsidP="004D6D16">
      <w:pPr>
        <w:pStyle w:val="PL"/>
        <w:rPr>
          <w:ins w:id="8963" w:author="CR#0040" w:date="2024-08-23T22:42:00Z"/>
          <w:rFonts w:eastAsiaTheme="minorEastAsia"/>
        </w:rPr>
      </w:pPr>
      <w:ins w:id="8964" w:author="CR#0040" w:date="2024-08-23T22:42:00Z">
        <w:r>
          <w:t xml:space="preserve">         </w:t>
        </w:r>
        <w:r w:rsidRPr="00B23966">
          <w:t xml:space="preserve"> </w:t>
        </w:r>
        <w:r>
          <w:t>c</w:t>
        </w:r>
        <w:r w:rsidRPr="00B23966">
          <w:t>ommunication</w:t>
        </w:r>
        <w:r>
          <w:t>s)</w:t>
        </w:r>
        <w:r w:rsidRPr="00B23966">
          <w:t>.</w:t>
        </w:r>
      </w:ins>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rPr>
          <w:ins w:id="8965" w:author="CR#0040" w:date="2024-08-23T22:42:00Z"/>
        </w:rPr>
      </w:pPr>
      <w:ins w:id="8966" w:author="CR#0040" w:date="2024-08-23T22:42:00Z">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ins>
    </w:p>
    <w:p w14:paraId="13267BE8" w14:textId="77777777" w:rsidR="004D6D16" w:rsidRPr="00D70FD1" w:rsidRDefault="004D6D16" w:rsidP="004D6D16">
      <w:pPr>
        <w:pStyle w:val="PL"/>
        <w:rPr>
          <w:ins w:id="8967" w:author="CR#0040" w:date="2024-08-23T22:42:00Z"/>
        </w:rPr>
      </w:pPr>
      <w:ins w:id="8968" w:author="CR#0040" w:date="2024-08-23T22:42:00Z">
        <w:r>
          <w:t xml:space="preserve">          a specific subscription/network (i.e., in case of Dual </w:t>
        </w:r>
        <w:r w:rsidRPr="00B23966">
          <w:t>UTM-Navigated C2</w:t>
        </w:r>
        <w:r>
          <w:t>c</w:t>
        </w:r>
        <w:r w:rsidRPr="00B23966">
          <w:t>ommunication</w:t>
        </w:r>
        <w:r>
          <w:t>s)</w:t>
        </w:r>
        <w:r w:rsidRPr="00B23966">
          <w:t>.</w:t>
        </w:r>
      </w:ins>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rPr>
          <w:ins w:id="8969" w:author="CR#0040" w:date="2024-08-23T22:42:00Z"/>
        </w:rPr>
      </w:pPr>
      <w:ins w:id="8970" w:author="CR#0040" w:date="2024-08-23T22:42:00Z">
        <w:r>
          <w:t xml:space="preserve">          - NETWORK_ASSISTED</w:t>
        </w:r>
        <w:r w:rsidRPr="00B23966">
          <w:t>_</w:t>
        </w:r>
        <w:r>
          <w:t>TO_NETWORK_ASSISTED</w:t>
        </w:r>
      </w:ins>
    </w:p>
    <w:p w14:paraId="3414E755" w14:textId="77777777" w:rsidR="001B4DDA" w:rsidRDefault="001B4DDA" w:rsidP="001B4DDA">
      <w:pPr>
        <w:pStyle w:val="PL"/>
        <w:rPr>
          <w:ins w:id="8971" w:author="CR#0040" w:date="2024-08-23T22:42:00Z"/>
        </w:rPr>
      </w:pPr>
      <w:ins w:id="8972" w:author="CR#0040" w:date="2024-08-23T22:42:00Z">
        <w:r>
          <w:t xml:space="preserve">          - UTM_NAVIGATED</w:t>
        </w:r>
        <w:r w:rsidRPr="00B23966">
          <w:t>_C2_</w:t>
        </w:r>
        <w:r>
          <w:t>TO_UTM_NAVIGATED</w:t>
        </w:r>
        <w:r w:rsidRPr="00B23966">
          <w:t>_C2</w:t>
        </w:r>
      </w:ins>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ins w:id="8973" w:author="CR#0040" w:date="2024-08-23T22:42:00Z"/>
          <w:rFonts w:cs="Arial"/>
          <w:szCs w:val="18"/>
        </w:rPr>
      </w:pPr>
      <w:ins w:id="8974" w:author="CR#0040" w:date="2024-08-23T22:42:00Z">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ins>
    </w:p>
    <w:p w14:paraId="7A3C99DB" w14:textId="77777777" w:rsidR="00B66057" w:rsidRDefault="00B66057" w:rsidP="00B66057">
      <w:pPr>
        <w:pStyle w:val="PL"/>
        <w:rPr>
          <w:ins w:id="8975" w:author="CR#0040" w:date="2024-08-23T22:42:00Z"/>
        </w:rPr>
      </w:pPr>
      <w:ins w:id="8976" w:author="CR#0040" w:date="2024-08-23T22:42:00Z">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ins>
    </w:p>
    <w:p w14:paraId="01E7730E" w14:textId="77777777" w:rsidR="00B66057" w:rsidRPr="00920F5F" w:rsidRDefault="00B66057" w:rsidP="00B66057">
      <w:pPr>
        <w:pStyle w:val="PL"/>
        <w:rPr>
          <w:ins w:id="8977" w:author="CR#0040" w:date="2024-08-23T22:42:00Z"/>
          <w:rFonts w:eastAsiaTheme="minorEastAsia"/>
        </w:rPr>
      </w:pPr>
      <w:ins w:id="8978" w:author="CR#0040" w:date="2024-08-23T22:42:00Z">
        <w:r>
          <w:t xml:space="preserve">         </w:t>
        </w:r>
        <w:r w:rsidRPr="00DB7D16">
          <w:t xml:space="preserve"> subscriptions/networks)</w:t>
        </w:r>
        <w:r w:rsidRPr="006C7D8D">
          <w:rPr>
            <w:rFonts w:cs="Arial"/>
            <w:szCs w:val="18"/>
            <w:lang w:val="en-US"/>
          </w:rPr>
          <w:t>.</w:t>
        </w:r>
      </w:ins>
    </w:p>
    <w:p w14:paraId="27358361" w14:textId="77777777" w:rsidR="00B66057" w:rsidRDefault="00B66057" w:rsidP="00B66057">
      <w:pPr>
        <w:pStyle w:val="PL"/>
        <w:rPr>
          <w:ins w:id="8979" w:author="CR#0040" w:date="2024-08-23T22:42:00Z"/>
          <w:rFonts w:cs="Arial"/>
          <w:szCs w:val="18"/>
        </w:rPr>
      </w:pPr>
      <w:ins w:id="8980" w:author="CR#0040" w:date="2024-08-23T22:42:00Z">
        <w:r w:rsidRPr="00920F5F">
          <w:rPr>
            <w:rFonts w:eastAsiaTheme="minorEastAsia"/>
          </w:rPr>
          <w:t xml:space="preserve">        - </w:t>
        </w:r>
        <w:r>
          <w:t>UTM_NAVIGATED</w:t>
        </w:r>
        <w:r w:rsidRPr="00B23966">
          <w:t>_C2_</w:t>
        </w:r>
        <w:r>
          <w:t>TO_UTM_NAVIGATED</w:t>
        </w:r>
        <w:r w:rsidRPr="00B23966">
          <w:t>_C2</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ins>
    </w:p>
    <w:p w14:paraId="4AFDE8EC" w14:textId="77777777" w:rsidR="00B66057" w:rsidRDefault="00B66057" w:rsidP="00B66057">
      <w:pPr>
        <w:pStyle w:val="PL"/>
        <w:rPr>
          <w:ins w:id="8981" w:author="CR#0040" w:date="2024-08-23T22:42:00Z"/>
        </w:rPr>
      </w:pPr>
      <w:ins w:id="8982" w:author="CR#0040" w:date="2024-08-23T22:42:00Z">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ins>
    </w:p>
    <w:p w14:paraId="09DD778F" w14:textId="77777777" w:rsidR="00B66057" w:rsidRPr="00920F5F" w:rsidRDefault="00B66057" w:rsidP="00B66057">
      <w:pPr>
        <w:pStyle w:val="PL"/>
        <w:rPr>
          <w:ins w:id="8983" w:author="CR#0040" w:date="2024-08-23T22:42:00Z"/>
          <w:rFonts w:eastAsiaTheme="minorEastAsia"/>
        </w:rPr>
      </w:pPr>
      <w:ins w:id="8984" w:author="CR#0040" w:date="2024-08-23T22:42:00Z">
        <w:r>
          <w:t xml:space="preserve">         </w:t>
        </w:r>
        <w:r w:rsidRPr="00DB7D16">
          <w:t xml:space="preserve"> subscriptions/networks)</w:t>
        </w:r>
        <w:r w:rsidRPr="006C7D8D">
          <w:rPr>
            <w:rFonts w:cs="Arial"/>
            <w:szCs w:val="18"/>
            <w:lang w:val="en-US"/>
          </w:rPr>
          <w:t>.</w:t>
        </w:r>
      </w:ins>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rPr>
          <w:ins w:id="8985" w:author="CR#0040" w:date="2024-08-23T22:43:00Z"/>
        </w:rPr>
      </w:pPr>
      <w:ins w:id="8986" w:author="CR#0040" w:date="2024-08-23T22:43:00Z">
        <w:r>
          <w:t xml:space="preserve">          - ACTIVE_LINK_DEGRADATION</w:t>
        </w:r>
      </w:ins>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lastRenderedPageBreak/>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rPr>
          <w:ins w:id="8987" w:author="CR#0040" w:date="2024-08-23T22:43:00Z"/>
        </w:rPr>
      </w:pPr>
      <w:ins w:id="8988" w:author="CR#0040" w:date="2024-08-23T22:43:00Z">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ins>
    </w:p>
    <w:p w14:paraId="41A91B45" w14:textId="77777777" w:rsidR="000E3049" w:rsidRDefault="000E3049" w:rsidP="000E3049">
      <w:pPr>
        <w:pStyle w:val="PL"/>
        <w:rPr>
          <w:ins w:id="8989" w:author="CR#0040" w:date="2024-08-23T22:43:00Z"/>
        </w:rPr>
      </w:pPr>
      <w:ins w:id="8990" w:author="CR#0040" w:date="2024-08-23T22:43:00Z">
        <w:r>
          <w:t xml:space="preserve">         </w:t>
        </w:r>
        <w:r w:rsidRPr="00A0652A">
          <w:t xml:space="preserve"> due to </w:t>
        </w:r>
        <w:r>
          <w:t xml:space="preserve">a degradation of the active link in case of Dual C2 communications (e.g., </w:t>
        </w:r>
        <w:r w:rsidRPr="00DB7D16">
          <w:t>Dual</w:t>
        </w:r>
      </w:ins>
    </w:p>
    <w:p w14:paraId="0F88102B" w14:textId="77777777" w:rsidR="000E3049" w:rsidRPr="00920F5F" w:rsidRDefault="000E3049" w:rsidP="000E3049">
      <w:pPr>
        <w:pStyle w:val="PL"/>
        <w:rPr>
          <w:ins w:id="8991" w:author="CR#0040" w:date="2024-08-23T22:43:00Z"/>
          <w:rFonts w:eastAsiaTheme="minorEastAsia"/>
        </w:rPr>
      </w:pPr>
      <w:ins w:id="8992" w:author="CR#0040" w:date="2024-08-23T22:43:00Z">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ins>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8993" w:name="_Toc35971453"/>
      <w:bookmarkStart w:id="8994" w:name="_Toc96843465"/>
      <w:bookmarkStart w:id="8995" w:name="_Toc96844440"/>
      <w:bookmarkStart w:id="8996" w:name="_Toc100740013"/>
      <w:bookmarkEnd w:id="8852"/>
      <w:r>
        <w:br w:type="page"/>
      </w:r>
      <w:bookmarkStart w:id="8997" w:name="_Toc133408935"/>
      <w:bookmarkStart w:id="8998" w:name="_Toc160452960"/>
      <w:bookmarkStart w:id="8999" w:name="_Toc164869888"/>
      <w:bookmarkStart w:id="9000" w:name="_Toc175350940"/>
      <w:bookmarkStart w:id="9001" w:name="_Toc175351410"/>
      <w:r w:rsidR="003319AF">
        <w:lastRenderedPageBreak/>
        <w:t>A.3</w:t>
      </w:r>
      <w:r w:rsidR="003319AF">
        <w:tab/>
      </w:r>
      <w:r w:rsidR="00CB7B3B" w:rsidRPr="00761EFE">
        <w:t>UAE_RealtimeUAVStatus</w:t>
      </w:r>
      <w:r w:rsidR="003319AF">
        <w:t xml:space="preserve"> API</w:t>
      </w:r>
      <w:bookmarkEnd w:id="8844"/>
      <w:bookmarkEnd w:id="8993"/>
      <w:bookmarkEnd w:id="8994"/>
      <w:bookmarkEnd w:id="8995"/>
      <w:bookmarkEnd w:id="8996"/>
      <w:bookmarkEnd w:id="8997"/>
      <w:bookmarkEnd w:id="8998"/>
      <w:bookmarkEnd w:id="8999"/>
      <w:bookmarkEnd w:id="9000"/>
      <w:bookmarkEnd w:id="9001"/>
    </w:p>
    <w:p w14:paraId="40E11BA8" w14:textId="77777777" w:rsidR="00CB7B3B" w:rsidRDefault="00CB7B3B" w:rsidP="00CB7B3B">
      <w:pPr>
        <w:pStyle w:val="PL"/>
      </w:pPr>
      <w:bookmarkStart w:id="9002"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785FE4EF" w:rsidR="00CB7B3B" w:rsidRDefault="00CB7B3B" w:rsidP="00CB7B3B">
      <w:pPr>
        <w:pStyle w:val="PL"/>
      </w:pPr>
      <w:r>
        <w:t xml:space="preserve">  version: 1.</w:t>
      </w:r>
      <w:r w:rsidR="00A841F8">
        <w:t>1</w:t>
      </w:r>
      <w:r>
        <w:t>.0</w:t>
      </w:r>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11DE9E10" w:rsidR="00CB7B3B" w:rsidRDefault="00CB7B3B" w:rsidP="00CB7B3B">
      <w:pPr>
        <w:pStyle w:val="PL"/>
      </w:pPr>
      <w:r>
        <w:t xml:space="preserve">    © 202</w:t>
      </w:r>
      <w:r w:rsidR="00A841F8">
        <w:t>4</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71249247" w:rsidR="00994F57" w:rsidRDefault="00994F57" w:rsidP="00994F57">
      <w:pPr>
        <w:pStyle w:val="PL"/>
      </w:pPr>
      <w:r>
        <w:t xml:space="preserve">    </w:t>
      </w:r>
      <w:r w:rsidR="00CB7B3B">
        <w:t>3GPP TS 29.257 V</w:t>
      </w:r>
      <w:r w:rsidR="00151D3C">
        <w:t>1</w:t>
      </w:r>
      <w:r w:rsidR="00A841F8">
        <w:t>8</w:t>
      </w:r>
      <w:r w:rsidR="00CB7B3B">
        <w:t>.</w:t>
      </w:r>
      <w:r w:rsidR="00A841F8">
        <w:t>4</w:t>
      </w:r>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lastRenderedPageBreak/>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lastRenderedPageBreak/>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lastRenderedPageBreak/>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lastRenderedPageBreak/>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9003" w:name="_Toc133408936"/>
      <w:bookmarkStart w:id="9004" w:name="_Toc160452961"/>
      <w:bookmarkStart w:id="9005" w:name="_Toc164869889"/>
      <w:bookmarkStart w:id="9006" w:name="_Toc67903571"/>
      <w:bookmarkStart w:id="9007" w:name="_Toc96843466"/>
      <w:bookmarkStart w:id="9008" w:name="_Toc96844441"/>
      <w:bookmarkStart w:id="9009" w:name="_Toc100740014"/>
      <w:bookmarkStart w:id="9010" w:name="_Toc2086459"/>
      <w:bookmarkStart w:id="9011" w:name="_Toc175350941"/>
      <w:bookmarkStart w:id="9012" w:name="_Toc175351411"/>
      <w:bookmarkEnd w:id="9002"/>
      <w:r w:rsidR="005B4B64">
        <w:lastRenderedPageBreak/>
        <w:t>A.</w:t>
      </w:r>
      <w:r w:rsidR="005B4B64" w:rsidRPr="005B4B64">
        <w:t>4</w:t>
      </w:r>
      <w:r w:rsidR="005B4B64">
        <w:tab/>
        <w:t>UAE_ChangeUSSManagement API</w:t>
      </w:r>
      <w:bookmarkEnd w:id="9003"/>
      <w:bookmarkEnd w:id="9004"/>
      <w:bookmarkEnd w:id="9005"/>
      <w:bookmarkEnd w:id="9011"/>
      <w:bookmarkEnd w:id="9012"/>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5EFAB2FF" w:rsidR="005B4B64" w:rsidRDefault="005B4B64" w:rsidP="005B4B64">
      <w:pPr>
        <w:pStyle w:val="PL"/>
      </w:pPr>
      <w:r>
        <w:t xml:space="preserve">  version: 1.0.0</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6B38D416" w:rsidR="005B4B64" w:rsidRDefault="005B4B64" w:rsidP="005B4B64">
      <w:pPr>
        <w:pStyle w:val="PL"/>
      </w:pPr>
      <w:r>
        <w:t xml:space="preserve">    © 202</w:t>
      </w:r>
      <w:r w:rsidR="00BF3371">
        <w:t>4</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52B1BE4C" w:rsidR="005B4B64" w:rsidRDefault="005B4B64" w:rsidP="005B4B64">
      <w:pPr>
        <w:pStyle w:val="PL"/>
      </w:pPr>
      <w:r>
        <w:t xml:space="preserve">    3GPP TS 29.257 V18.</w:t>
      </w:r>
      <w:r w:rsidR="00A841F8">
        <w:t>4</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lastRenderedPageBreak/>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lastRenderedPageBreak/>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lastRenderedPageBreak/>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lastRenderedPageBreak/>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lastRenderedPageBreak/>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lastRenderedPageBreak/>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bookmarkStart w:id="9013" w:name="MCCQCTEMPBM_00000037"/>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bookmarkEnd w:id="9013"/>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lastRenderedPageBreak/>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lastRenderedPageBreak/>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9014" w:name="_Toc129252586"/>
      <w:bookmarkStart w:id="9015" w:name="_Toc160452962"/>
      <w:bookmarkStart w:id="9016" w:name="_Toc164869890"/>
      <w:bookmarkStart w:id="9017" w:name="_Toc133408937"/>
      <w:bookmarkStart w:id="9018" w:name="_Toc175350942"/>
      <w:bookmarkStart w:id="9019" w:name="_Toc175351412"/>
      <w:r w:rsidR="008C7ABB">
        <w:lastRenderedPageBreak/>
        <w:t>A.</w:t>
      </w:r>
      <w:r w:rsidR="008C7ABB" w:rsidRPr="008C7ABB">
        <w:t>5</w:t>
      </w:r>
      <w:r w:rsidR="008C7ABB">
        <w:tab/>
      </w:r>
      <w:r w:rsidR="008C7ABB" w:rsidRPr="00BA0DBB">
        <w:t>UAE_DAASupport</w:t>
      </w:r>
      <w:r w:rsidR="008C7ABB" w:rsidRPr="00282775">
        <w:t xml:space="preserve"> </w:t>
      </w:r>
      <w:r w:rsidR="008C7ABB">
        <w:t>API</w:t>
      </w:r>
      <w:bookmarkEnd w:id="9014"/>
      <w:bookmarkEnd w:id="9015"/>
      <w:bookmarkEnd w:id="9016"/>
      <w:bookmarkEnd w:id="9018"/>
      <w:bookmarkEnd w:id="9019"/>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273A6DC0" w:rsidR="008C7ABB" w:rsidRDefault="008C7ABB" w:rsidP="008C7ABB">
      <w:pPr>
        <w:pStyle w:val="PL"/>
      </w:pPr>
      <w:r>
        <w:t xml:space="preserve">  version: 1.</w:t>
      </w:r>
      <w:ins w:id="9020" w:author="CR#0047" w:date="2024-08-24T00:05:00Z">
        <w:r w:rsidR="003D1102">
          <w:t>1</w:t>
        </w:r>
      </w:ins>
      <w:del w:id="9021" w:author="CR#0047" w:date="2024-08-24T00:05:00Z">
        <w:r w:rsidDel="003D1102">
          <w:delText>0</w:delText>
        </w:r>
      </w:del>
      <w:r>
        <w:t>.0</w:t>
      </w:r>
      <w:ins w:id="9022" w:author="CR#0047" w:date="2024-08-24T00:05:00Z">
        <w:r w:rsidR="003D1102">
          <w:t>-alpha.1</w:t>
        </w:r>
      </w:ins>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550EBBA4" w:rsidR="008C7ABB" w:rsidRDefault="008C7ABB" w:rsidP="008C7ABB">
      <w:pPr>
        <w:pStyle w:val="PL"/>
      </w:pPr>
      <w:r>
        <w:t xml:space="preserve">    © 202</w:t>
      </w:r>
      <w:r w:rsidR="0086402E">
        <w:t>4</w:t>
      </w:r>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59E2D0F4" w:rsidR="008C7ABB" w:rsidRDefault="008C7ABB" w:rsidP="008C7ABB">
      <w:pPr>
        <w:pStyle w:val="PL"/>
      </w:pPr>
      <w:r>
        <w:t xml:space="preserve">    3GPP TS 29.257 V1</w:t>
      </w:r>
      <w:ins w:id="9023" w:author="CR#0047" w:date="2024-08-24T00:05:00Z">
        <w:r w:rsidR="003D1102">
          <w:t>9</w:t>
        </w:r>
      </w:ins>
      <w:del w:id="9024" w:author="CR#0047" w:date="2024-08-24T00:05:00Z">
        <w:r w:rsidDel="003D1102">
          <w:delText>8</w:delText>
        </w:r>
      </w:del>
      <w:r>
        <w:t>.</w:t>
      </w:r>
      <w:ins w:id="9025" w:author="CR#0047" w:date="2024-08-24T00:05:00Z">
        <w:r w:rsidR="003D1102">
          <w:t>0</w:t>
        </w:r>
      </w:ins>
      <w:del w:id="9026" w:author="CR#0047" w:date="2024-08-24T00:05:00Z">
        <w:r w:rsidR="00A841F8" w:rsidDel="003D1102">
          <w:delText>4</w:delText>
        </w:r>
      </w:del>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lastRenderedPageBreak/>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lastRenderedPageBreak/>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42353CA5" w14:textId="1D2AFA0B" w:rsidR="008C7ABB"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t xml:space="preserve">              schema:</w:t>
      </w:r>
    </w:p>
    <w:p w14:paraId="6DE8F0F6" w14:textId="77777777" w:rsidR="008C7ABB" w:rsidRDefault="008C7ABB" w:rsidP="008C7ABB">
      <w:pPr>
        <w:pStyle w:val="PL"/>
        <w:rPr>
          <w:lang w:eastAsia="es-ES"/>
        </w:rPr>
      </w:pPr>
      <w:r>
        <w:rPr>
          <w:lang w:eastAsia="es-ES"/>
        </w:rPr>
        <w:lastRenderedPageBreak/>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lastRenderedPageBreak/>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lastRenderedPageBreak/>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t xml:space="preserve">      required:</w:t>
      </w:r>
    </w:p>
    <w:p w14:paraId="3D61F2F0" w14:textId="77777777" w:rsidR="008C7ABB" w:rsidRDefault="008C7ABB" w:rsidP="008C7ABB">
      <w:pPr>
        <w:pStyle w:val="PL"/>
      </w:pPr>
      <w:r>
        <w:lastRenderedPageBreak/>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rPr>
          <w:ins w:id="9027" w:author="CR#0041" w:date="2024-08-23T22:52:00Z"/>
        </w:rPr>
      </w:pPr>
      <w:ins w:id="9028" w:author="CR#0041" w:date="2024-08-23T22:52:00Z">
        <w:r>
          <w:t xml:space="preserve">        targetUas</w:t>
        </w:r>
        <w:r w:rsidRPr="00FD7038">
          <w:t>Id</w:t>
        </w:r>
        <w:r>
          <w:t>s:</w:t>
        </w:r>
      </w:ins>
    </w:p>
    <w:p w14:paraId="24D9658E" w14:textId="77777777" w:rsidR="000D7B9F" w:rsidRDefault="000D7B9F" w:rsidP="000D7B9F">
      <w:pPr>
        <w:pStyle w:val="PL"/>
        <w:rPr>
          <w:ins w:id="9029" w:author="CR#0041" w:date="2024-08-23T22:52:00Z"/>
        </w:rPr>
      </w:pPr>
      <w:ins w:id="9030" w:author="CR#0041" w:date="2024-08-23T22:52:00Z">
        <w:r>
          <w:t xml:space="preserve">          type: array</w:t>
        </w:r>
      </w:ins>
    </w:p>
    <w:p w14:paraId="4319C3F7" w14:textId="77777777" w:rsidR="000D7B9F" w:rsidRDefault="000D7B9F" w:rsidP="000D7B9F">
      <w:pPr>
        <w:pStyle w:val="PL"/>
        <w:rPr>
          <w:ins w:id="9031" w:author="CR#0041" w:date="2024-08-23T22:52:00Z"/>
        </w:rPr>
      </w:pPr>
      <w:ins w:id="9032" w:author="CR#0041" w:date="2024-08-23T22:52:00Z">
        <w:r>
          <w:t xml:space="preserve">          items:</w:t>
        </w:r>
      </w:ins>
    </w:p>
    <w:p w14:paraId="4E7FAA3B" w14:textId="77777777" w:rsidR="000D7B9F" w:rsidRDefault="000D7B9F" w:rsidP="000D7B9F">
      <w:pPr>
        <w:pStyle w:val="PL"/>
        <w:rPr>
          <w:ins w:id="9033" w:author="CR#0041" w:date="2024-08-23T22:52:00Z"/>
        </w:rPr>
      </w:pPr>
      <w:ins w:id="9034" w:author="CR#0041" w:date="2024-08-23T22:52:00Z">
        <w:r>
          <w:t xml:space="preserve">            $ref: 'TS29257_</w:t>
        </w:r>
        <w:r w:rsidRPr="00281175">
          <w:t>UAE_C2OperationModeManagement</w:t>
        </w:r>
        <w:r>
          <w:t>.yaml#/components/schemas/UasId'</w:t>
        </w:r>
      </w:ins>
    </w:p>
    <w:p w14:paraId="12B26890" w14:textId="77777777" w:rsidR="000D7B9F" w:rsidRDefault="000D7B9F" w:rsidP="000D7B9F">
      <w:pPr>
        <w:pStyle w:val="PL"/>
        <w:rPr>
          <w:ins w:id="9035" w:author="CR#0041" w:date="2024-08-23T22:52:00Z"/>
        </w:rPr>
      </w:pPr>
      <w:ins w:id="9036" w:author="CR#0041" w:date="2024-08-23T22:52:00Z">
        <w:r>
          <w:t xml:space="preserve">          minItems: 1</w:t>
        </w:r>
      </w:ins>
    </w:p>
    <w:p w14:paraId="61620898" w14:textId="77777777" w:rsidR="000D7B9F" w:rsidRDefault="000D7B9F" w:rsidP="000D7B9F">
      <w:pPr>
        <w:pStyle w:val="PL"/>
        <w:rPr>
          <w:ins w:id="9037" w:author="CR#0041" w:date="2024-08-23T22:52:00Z"/>
        </w:rPr>
      </w:pPr>
      <w:ins w:id="9038" w:author="CR#0041" w:date="2024-08-23T22:52:00Z">
        <w:r>
          <w:t xml:space="preserve">        ldgsArea:</w:t>
        </w:r>
      </w:ins>
    </w:p>
    <w:p w14:paraId="08F09679" w14:textId="77777777" w:rsidR="000D7B9F" w:rsidRDefault="000D7B9F" w:rsidP="000D7B9F">
      <w:pPr>
        <w:pStyle w:val="PL"/>
        <w:rPr>
          <w:ins w:id="9039" w:author="CR#0041" w:date="2024-08-23T22:52:00Z"/>
        </w:rPr>
      </w:pPr>
      <w:ins w:id="9040" w:author="CR#0041" w:date="2024-08-23T22:52:00Z">
        <w:r>
          <w:t xml:space="preserve">          $ref: '</w:t>
        </w:r>
        <w:r w:rsidRPr="00535E7D">
          <w:t>TS29257_UAE_ChangeUSSManagement.yaml</w:t>
        </w:r>
        <w:r>
          <w:t>#/components/schemas/ServArea'</w:t>
        </w:r>
      </w:ins>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rPr>
          <w:ins w:id="9041" w:author="CR#0041" w:date="2024-08-23T22:52:00Z"/>
        </w:rPr>
      </w:pPr>
      <w:ins w:id="9042" w:author="CR#0041" w:date="2024-08-23T22:52:00Z">
        <w:r>
          <w:t xml:space="preserve">        targetUas</w:t>
        </w:r>
        <w:r w:rsidRPr="00FD7038">
          <w:t>Id</w:t>
        </w:r>
        <w:r>
          <w:t>s:</w:t>
        </w:r>
      </w:ins>
    </w:p>
    <w:p w14:paraId="24413B44" w14:textId="77777777" w:rsidR="00BF1CB6" w:rsidRDefault="00BF1CB6" w:rsidP="00BF1CB6">
      <w:pPr>
        <w:pStyle w:val="PL"/>
        <w:rPr>
          <w:ins w:id="9043" w:author="CR#0041" w:date="2024-08-23T22:52:00Z"/>
        </w:rPr>
      </w:pPr>
      <w:ins w:id="9044" w:author="CR#0041" w:date="2024-08-23T22:52:00Z">
        <w:r>
          <w:t xml:space="preserve">          type: array</w:t>
        </w:r>
      </w:ins>
    </w:p>
    <w:p w14:paraId="758B7771" w14:textId="77777777" w:rsidR="00BF1CB6" w:rsidRDefault="00BF1CB6" w:rsidP="00BF1CB6">
      <w:pPr>
        <w:pStyle w:val="PL"/>
        <w:rPr>
          <w:ins w:id="9045" w:author="CR#0041" w:date="2024-08-23T22:52:00Z"/>
        </w:rPr>
      </w:pPr>
      <w:ins w:id="9046" w:author="CR#0041" w:date="2024-08-23T22:52:00Z">
        <w:r>
          <w:t xml:space="preserve">          items:</w:t>
        </w:r>
      </w:ins>
    </w:p>
    <w:p w14:paraId="02721ECB" w14:textId="77777777" w:rsidR="00BF1CB6" w:rsidRDefault="00BF1CB6" w:rsidP="00BF1CB6">
      <w:pPr>
        <w:pStyle w:val="PL"/>
        <w:rPr>
          <w:ins w:id="9047" w:author="CR#0041" w:date="2024-08-23T22:52:00Z"/>
        </w:rPr>
      </w:pPr>
      <w:ins w:id="9048" w:author="CR#0041" w:date="2024-08-23T22:52:00Z">
        <w:r>
          <w:t xml:space="preserve">            $ref: 'TS29257_</w:t>
        </w:r>
        <w:r w:rsidRPr="00281175">
          <w:t>UAE_C2OperationModeManagement</w:t>
        </w:r>
        <w:r>
          <w:t>.yaml#/components/schemas/UasId'</w:t>
        </w:r>
      </w:ins>
    </w:p>
    <w:p w14:paraId="6F140538" w14:textId="77777777" w:rsidR="00BF1CB6" w:rsidRDefault="00BF1CB6" w:rsidP="00BF1CB6">
      <w:pPr>
        <w:pStyle w:val="PL"/>
        <w:rPr>
          <w:ins w:id="9049" w:author="CR#0041" w:date="2024-08-23T22:52:00Z"/>
        </w:rPr>
      </w:pPr>
      <w:ins w:id="9050" w:author="CR#0041" w:date="2024-08-23T22:52:00Z">
        <w:r>
          <w:t xml:space="preserve">          minItems: 1</w:t>
        </w:r>
      </w:ins>
    </w:p>
    <w:p w14:paraId="6E192D61" w14:textId="77777777" w:rsidR="00BF1CB6" w:rsidRDefault="00BF1CB6" w:rsidP="00BF1CB6">
      <w:pPr>
        <w:pStyle w:val="PL"/>
        <w:rPr>
          <w:ins w:id="9051" w:author="CR#0041" w:date="2024-08-23T22:52:00Z"/>
        </w:rPr>
      </w:pPr>
      <w:ins w:id="9052" w:author="CR#0041" w:date="2024-08-23T22:52:00Z">
        <w:r>
          <w:t xml:space="preserve">        ldgsArea:</w:t>
        </w:r>
      </w:ins>
    </w:p>
    <w:p w14:paraId="56EED2B4" w14:textId="77777777" w:rsidR="00BF1CB6" w:rsidRDefault="00BF1CB6" w:rsidP="00BF1CB6">
      <w:pPr>
        <w:pStyle w:val="PL"/>
        <w:rPr>
          <w:ins w:id="9053" w:author="CR#0041" w:date="2024-08-23T22:52:00Z"/>
        </w:rPr>
      </w:pPr>
      <w:ins w:id="9054" w:author="CR#0041" w:date="2024-08-23T22:52:00Z">
        <w:r>
          <w:t xml:space="preserve">          $ref: '</w:t>
        </w:r>
        <w:r w:rsidRPr="00535E7D">
          <w:t>TS29257_UAE_ChangeUSSManagement.yaml</w:t>
        </w:r>
        <w:r>
          <w:t>#/components/schemas/ServArea'</w:t>
        </w:r>
      </w:ins>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rPr>
          <w:ins w:id="9055" w:author="CR#0041" w:date="2024-08-23T22:53:00Z"/>
        </w:rPr>
      </w:pPr>
      <w:ins w:id="9056" w:author="CR#0041" w:date="2024-08-23T22:53:00Z">
        <w:r>
          <w:t xml:space="preserve">        daaTriggThresholds:</w:t>
        </w:r>
      </w:ins>
    </w:p>
    <w:p w14:paraId="3AB1C25C" w14:textId="77777777" w:rsidR="00BF1CB6" w:rsidRPr="0059611C" w:rsidRDefault="00BF1CB6" w:rsidP="00BF1CB6">
      <w:pPr>
        <w:pStyle w:val="PL"/>
        <w:rPr>
          <w:ins w:id="9057" w:author="CR#0041" w:date="2024-08-23T22:53:00Z"/>
        </w:rPr>
      </w:pPr>
      <w:ins w:id="9058" w:author="CR#0041" w:date="2024-08-23T22:53:00Z">
        <w:r>
          <w:t xml:space="preserve">          type: string</w:t>
        </w:r>
      </w:ins>
    </w:p>
    <w:p w14:paraId="507A170B" w14:textId="77777777" w:rsidR="00BF1CB6" w:rsidRDefault="00BF1CB6" w:rsidP="00BF1CB6">
      <w:pPr>
        <w:pStyle w:val="PL"/>
        <w:rPr>
          <w:ins w:id="9059" w:author="CR#0041" w:date="2024-08-23T22:53:00Z"/>
        </w:rPr>
      </w:pPr>
      <w:ins w:id="9060" w:author="CR#0041" w:date="2024-08-23T22:53:00Z">
        <w:r>
          <w:t xml:space="preserve">        validity:</w:t>
        </w:r>
      </w:ins>
    </w:p>
    <w:p w14:paraId="76D2CFBE" w14:textId="77777777" w:rsidR="00BF1CB6" w:rsidRPr="0059611C" w:rsidRDefault="00BF1CB6" w:rsidP="00BF1CB6">
      <w:pPr>
        <w:pStyle w:val="PL"/>
        <w:rPr>
          <w:ins w:id="9061" w:author="CR#0041" w:date="2024-08-23T22:53:00Z"/>
        </w:rPr>
      </w:pPr>
      <w:ins w:id="9062" w:author="CR#0041" w:date="2024-08-23T22:53:00Z">
        <w:r>
          <w:t xml:space="preserve">          $ref: 'TS29122_CommonData.yaml#/components/schemas/TimeWindow'</w:t>
        </w:r>
      </w:ins>
    </w:p>
    <w:p w14:paraId="1078A88F" w14:textId="77777777" w:rsidR="00BF1CB6" w:rsidRDefault="00BF1CB6" w:rsidP="00BF1CB6">
      <w:pPr>
        <w:pStyle w:val="PL"/>
        <w:rPr>
          <w:ins w:id="9063" w:author="CR#0041" w:date="2024-08-23T22:53:00Z"/>
        </w:rPr>
      </w:pPr>
      <w:ins w:id="9064" w:author="CR#0041" w:date="2024-08-23T22:53:00Z">
        <w:r>
          <w:t xml:space="preserve">        repReqs:</w:t>
        </w:r>
      </w:ins>
    </w:p>
    <w:p w14:paraId="7FE7253A" w14:textId="77777777" w:rsidR="00BF1CB6" w:rsidRPr="008B1C02" w:rsidRDefault="00BF1CB6" w:rsidP="00BF1CB6">
      <w:pPr>
        <w:pStyle w:val="PL"/>
        <w:rPr>
          <w:ins w:id="9065" w:author="CR#0041" w:date="2024-08-23T22:53:00Z"/>
        </w:rPr>
      </w:pPr>
      <w:ins w:id="9066" w:author="CR#0041" w:date="2024-08-23T22:53:00Z">
        <w:r w:rsidRPr="008B1C02">
          <w:t xml:space="preserve">          $ref: 'TS29523_Npcf_EventExposure.yaml#/components/schemas/ReportingInformation'</w:t>
        </w:r>
      </w:ins>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rPr>
          <w:ins w:id="9067" w:author="CR#0041" w:date="2024-08-23T22:53:00Z"/>
        </w:rPr>
      </w:pPr>
      <w:ins w:id="9068" w:author="CR#0041" w:date="2024-08-23T22:53:00Z">
        <w:r w:rsidRPr="008572F0">
          <w:t xml:space="preserve">        - required: [</w:t>
        </w:r>
        <w:r>
          <w:t>daaTriggThresholds</w:t>
        </w:r>
        <w:r w:rsidRPr="008572F0">
          <w:t>]</w:t>
        </w:r>
      </w:ins>
    </w:p>
    <w:p w14:paraId="4BF0380B" w14:textId="77777777" w:rsidR="00BF1CB6" w:rsidRPr="008572F0" w:rsidRDefault="00BF1CB6" w:rsidP="00BF1CB6">
      <w:pPr>
        <w:pStyle w:val="PL"/>
        <w:rPr>
          <w:ins w:id="9069" w:author="CR#0041" w:date="2024-08-23T22:53:00Z"/>
        </w:rPr>
      </w:pPr>
      <w:ins w:id="9070" w:author="CR#0041" w:date="2024-08-23T22:53:00Z">
        <w:r w:rsidRPr="008572F0">
          <w:t xml:space="preserve">        - required: [</w:t>
        </w:r>
        <w:r>
          <w:t>validity</w:t>
        </w:r>
        <w:r w:rsidRPr="008572F0">
          <w:t>]</w:t>
        </w:r>
      </w:ins>
    </w:p>
    <w:p w14:paraId="59A2DB5B" w14:textId="77777777" w:rsidR="00BF1CB6" w:rsidRPr="008572F0" w:rsidRDefault="00BF1CB6" w:rsidP="00BF1CB6">
      <w:pPr>
        <w:pStyle w:val="PL"/>
        <w:rPr>
          <w:ins w:id="9071" w:author="CR#0041" w:date="2024-08-23T22:53:00Z"/>
        </w:rPr>
      </w:pPr>
      <w:ins w:id="9072" w:author="CR#0041" w:date="2024-08-23T22:53:00Z">
        <w:r w:rsidRPr="008572F0">
          <w:t xml:space="preserve">        - required: [</w:t>
        </w:r>
        <w:r>
          <w:t>repReqs</w:t>
        </w:r>
        <w:r w:rsidRPr="008572F0">
          <w:t>]</w:t>
        </w:r>
      </w:ins>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4A198854" w14:textId="77777777" w:rsidR="008C7ABB" w:rsidRDefault="008C7ABB" w:rsidP="008C7ABB">
      <w:pPr>
        <w:pStyle w:val="PL"/>
      </w:pPr>
      <w:r>
        <w:t xml:space="preserve">        suppFeat:</w:t>
      </w:r>
    </w:p>
    <w:p w14:paraId="508FE77D" w14:textId="77777777" w:rsidR="008C7ABB" w:rsidRDefault="008C7ABB" w:rsidP="008C7ABB">
      <w:pPr>
        <w:pStyle w:val="PL"/>
      </w:pPr>
      <w:r>
        <w:t xml:space="preserve">          $ref: 'TS29571_CommonData.yaml#/components/schemas/SupportedFeatures'</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rPr>
          <w:ins w:id="9073" w:author="CR#0041" w:date="2024-08-23T22:53:00Z"/>
        </w:rPr>
      </w:pPr>
      <w:ins w:id="9074" w:author="CR#0041" w:date="2024-08-23T22:53:00Z">
        <w:r>
          <w:t xml:space="preserve">        alert:</w:t>
        </w:r>
      </w:ins>
    </w:p>
    <w:p w14:paraId="71C81E1D" w14:textId="77777777" w:rsidR="002571F5" w:rsidRDefault="002571F5" w:rsidP="002571F5">
      <w:pPr>
        <w:pStyle w:val="PL"/>
        <w:rPr>
          <w:ins w:id="9075" w:author="CR#0041" w:date="2024-08-23T22:53:00Z"/>
        </w:rPr>
      </w:pPr>
      <w:ins w:id="9076" w:author="CR#0041" w:date="2024-08-23T22:53:00Z">
        <w:r>
          <w:t xml:space="preserve">          $ref: '#/components/schemas/Alert'</w:t>
        </w:r>
      </w:ins>
    </w:p>
    <w:p w14:paraId="2538300E" w14:textId="77777777" w:rsidR="002571F5" w:rsidRDefault="002571F5" w:rsidP="002571F5">
      <w:pPr>
        <w:pStyle w:val="PL"/>
        <w:rPr>
          <w:ins w:id="9077" w:author="CR#0041" w:date="2024-08-23T22:53:00Z"/>
        </w:rPr>
      </w:pPr>
      <w:ins w:id="9078" w:author="CR#0041" w:date="2024-08-23T22:53:00Z">
        <w:r>
          <w:t xml:space="preserve">        entryTime:</w:t>
        </w:r>
      </w:ins>
    </w:p>
    <w:p w14:paraId="779843C0" w14:textId="77777777" w:rsidR="002571F5" w:rsidRDefault="002571F5" w:rsidP="002571F5">
      <w:pPr>
        <w:pStyle w:val="PL"/>
        <w:rPr>
          <w:ins w:id="9079" w:author="CR#0041" w:date="2024-08-23T22:53:00Z"/>
        </w:rPr>
      </w:pPr>
      <w:ins w:id="9080" w:author="CR#0041" w:date="2024-08-23T22:53:00Z">
        <w:r>
          <w:t xml:space="preserve">          $ref: 'TS29122_CommonData.yaml#/components/schemas/</w:t>
        </w:r>
        <w:r>
          <w:rPr>
            <w:lang w:eastAsia="zh-CN"/>
          </w:rPr>
          <w:t>DateTime</w:t>
        </w:r>
        <w:r>
          <w:t>'</w:t>
        </w:r>
      </w:ins>
    </w:p>
    <w:p w14:paraId="276C2592" w14:textId="77777777" w:rsidR="002571F5" w:rsidRDefault="002571F5" w:rsidP="002571F5">
      <w:pPr>
        <w:pStyle w:val="PL"/>
        <w:rPr>
          <w:ins w:id="9081" w:author="CR#0041" w:date="2024-08-23T22:53:00Z"/>
        </w:rPr>
      </w:pPr>
      <w:ins w:id="9082" w:author="CR#0041" w:date="2024-08-23T22:53:00Z">
        <w:r>
          <w:t xml:space="preserve">        exitTime:</w:t>
        </w:r>
      </w:ins>
    </w:p>
    <w:p w14:paraId="7AEA1F96" w14:textId="77777777" w:rsidR="002571F5" w:rsidRDefault="002571F5" w:rsidP="002571F5">
      <w:pPr>
        <w:pStyle w:val="PL"/>
        <w:rPr>
          <w:ins w:id="9083" w:author="CR#0041" w:date="2024-08-23T22:53:00Z"/>
        </w:rPr>
      </w:pPr>
      <w:ins w:id="9084" w:author="CR#0041" w:date="2024-08-23T22:53:00Z">
        <w:r>
          <w:t xml:space="preserve">          $ref: 'TS29122_CommonData.yaml#/components/schemas/</w:t>
        </w:r>
        <w:r>
          <w:rPr>
            <w:lang w:eastAsia="zh-CN"/>
          </w:rPr>
          <w:t>DateTime</w:t>
        </w:r>
        <w:r>
          <w:t>'</w:t>
        </w:r>
      </w:ins>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rPr>
          <w:ins w:id="9085" w:author="CR#0041" w:date="2024-08-23T22:53:00Z"/>
        </w:rPr>
      </w:pPr>
      <w:bookmarkStart w:id="9086" w:name="_Toc151743492"/>
    </w:p>
    <w:p w14:paraId="628432A9" w14:textId="77777777" w:rsidR="00C40410" w:rsidRPr="0097097D" w:rsidRDefault="00C40410" w:rsidP="00C40410">
      <w:pPr>
        <w:pStyle w:val="PL"/>
        <w:rPr>
          <w:ins w:id="9087" w:author="CR#0041" w:date="2024-08-23T22:53:00Z"/>
        </w:rPr>
      </w:pPr>
      <w:ins w:id="9088" w:author="CR#0041" w:date="2024-08-23T22:53:00Z">
        <w:r w:rsidRPr="0097097D">
          <w:t xml:space="preserve">    </w:t>
        </w:r>
        <w:r>
          <w:t>Alert</w:t>
        </w:r>
        <w:r w:rsidRPr="0097097D">
          <w:t>:</w:t>
        </w:r>
      </w:ins>
    </w:p>
    <w:p w14:paraId="04985F54" w14:textId="77777777" w:rsidR="00C40410" w:rsidRDefault="00C40410" w:rsidP="00C40410">
      <w:pPr>
        <w:pStyle w:val="PL"/>
        <w:rPr>
          <w:ins w:id="9089" w:author="CR#0041" w:date="2024-08-23T22:53:00Z"/>
        </w:rPr>
      </w:pPr>
      <w:ins w:id="9090" w:author="CR#0041" w:date="2024-08-23T22:53:00Z">
        <w:r w:rsidRPr="000D2563">
          <w:t xml:space="preserve">      </w:t>
        </w:r>
        <w:r>
          <w:t>anyOf:</w:t>
        </w:r>
      </w:ins>
    </w:p>
    <w:p w14:paraId="648DDC80" w14:textId="77777777" w:rsidR="00C40410" w:rsidRDefault="00C40410" w:rsidP="00C40410">
      <w:pPr>
        <w:pStyle w:val="PL"/>
        <w:rPr>
          <w:ins w:id="9091" w:author="CR#0041" w:date="2024-08-23T22:53:00Z"/>
        </w:rPr>
      </w:pPr>
      <w:ins w:id="9092" w:author="CR#0041" w:date="2024-08-23T22:53:00Z">
        <w:r>
          <w:t xml:space="preserve">        - type: string</w:t>
        </w:r>
      </w:ins>
    </w:p>
    <w:p w14:paraId="3151032D" w14:textId="77777777" w:rsidR="00C40410" w:rsidRDefault="00C40410" w:rsidP="00C40410">
      <w:pPr>
        <w:pStyle w:val="PL"/>
        <w:rPr>
          <w:ins w:id="9093" w:author="CR#0041" w:date="2024-08-23T22:53:00Z"/>
        </w:rPr>
      </w:pPr>
      <w:ins w:id="9094" w:author="CR#0041" w:date="2024-08-23T22:53:00Z">
        <w:r>
          <w:t xml:space="preserve">          enum:</w:t>
        </w:r>
      </w:ins>
    </w:p>
    <w:p w14:paraId="0BF3A5AD" w14:textId="77777777" w:rsidR="00C40410" w:rsidRDefault="00C40410" w:rsidP="00C40410">
      <w:pPr>
        <w:pStyle w:val="PL"/>
        <w:rPr>
          <w:ins w:id="9095" w:author="CR#0041" w:date="2024-08-23T22:53:00Z"/>
        </w:rPr>
      </w:pPr>
      <w:ins w:id="9096" w:author="CR#0041" w:date="2024-08-23T22:53:00Z">
        <w:r>
          <w:t xml:space="preserve">          - RISK_OF_COLLISION</w:t>
        </w:r>
      </w:ins>
    </w:p>
    <w:p w14:paraId="1D278689" w14:textId="77777777" w:rsidR="00C40410" w:rsidRDefault="00C40410" w:rsidP="00C40410">
      <w:pPr>
        <w:pStyle w:val="PL"/>
        <w:rPr>
          <w:ins w:id="9097" w:author="CR#0041" w:date="2024-08-23T22:53:00Z"/>
        </w:rPr>
      </w:pPr>
      <w:ins w:id="9098" w:author="CR#0041" w:date="2024-08-23T22:53:00Z">
        <w:r>
          <w:t xml:space="preserve">          - COLLISION_DETECTED</w:t>
        </w:r>
      </w:ins>
    </w:p>
    <w:p w14:paraId="10610173" w14:textId="77777777" w:rsidR="00C40410" w:rsidRDefault="00C40410" w:rsidP="00C40410">
      <w:pPr>
        <w:pStyle w:val="PL"/>
        <w:rPr>
          <w:ins w:id="9099" w:author="CR#0041" w:date="2024-08-23T22:53:00Z"/>
        </w:rPr>
      </w:pPr>
      <w:ins w:id="9100" w:author="CR#0041" w:date="2024-08-23T22:53:00Z">
        <w:r>
          <w:t xml:space="preserve">          - COLLISION_RESOLVED</w:t>
        </w:r>
      </w:ins>
    </w:p>
    <w:p w14:paraId="74815DC9" w14:textId="77777777" w:rsidR="00C40410" w:rsidRDefault="00C40410" w:rsidP="00C40410">
      <w:pPr>
        <w:pStyle w:val="PL"/>
        <w:rPr>
          <w:ins w:id="9101" w:author="CR#0041" w:date="2024-08-23T22:53:00Z"/>
        </w:rPr>
      </w:pPr>
      <w:ins w:id="9102" w:author="CR#0041" w:date="2024-08-23T22:53:00Z">
        <w:r>
          <w:t xml:space="preserve">        - type: string</w:t>
        </w:r>
      </w:ins>
    </w:p>
    <w:p w14:paraId="21F7CD06" w14:textId="77777777" w:rsidR="00C40410" w:rsidRDefault="00C40410" w:rsidP="00C40410">
      <w:pPr>
        <w:pStyle w:val="PL"/>
        <w:rPr>
          <w:ins w:id="9103" w:author="CR#0041" w:date="2024-08-23T22:53:00Z"/>
        </w:rPr>
      </w:pPr>
      <w:ins w:id="9104" w:author="CR#0041" w:date="2024-08-23T22:53:00Z">
        <w:r w:rsidRPr="0097097D">
          <w:t xml:space="preserve">      </w:t>
        </w:r>
        <w:r>
          <w:t xml:space="preserve">    </w:t>
        </w:r>
        <w:r w:rsidRPr="000D2563">
          <w:t xml:space="preserve">description: </w:t>
        </w:r>
        <w:r>
          <w:t>&gt;</w:t>
        </w:r>
      </w:ins>
    </w:p>
    <w:p w14:paraId="3A813353" w14:textId="77777777" w:rsidR="00C40410" w:rsidRDefault="00C40410" w:rsidP="00C40410">
      <w:pPr>
        <w:pStyle w:val="PL"/>
        <w:rPr>
          <w:ins w:id="9105" w:author="CR#0041" w:date="2024-08-23T22:53:00Z"/>
        </w:rPr>
      </w:pPr>
      <w:ins w:id="9106" w:author="CR#0041" w:date="2024-08-23T22:53:00Z">
        <w:r>
          <w:t xml:space="preserve">            This string provides forward-compatibility with future extensions to the enumeration</w:t>
        </w:r>
      </w:ins>
    </w:p>
    <w:p w14:paraId="099AD052" w14:textId="77777777" w:rsidR="00C40410" w:rsidRDefault="00C40410" w:rsidP="00C40410">
      <w:pPr>
        <w:pStyle w:val="PL"/>
        <w:rPr>
          <w:ins w:id="9107" w:author="CR#0041" w:date="2024-08-23T22:53:00Z"/>
        </w:rPr>
      </w:pPr>
      <w:ins w:id="9108" w:author="CR#0041" w:date="2024-08-23T22:53:00Z">
        <w:r>
          <w:t xml:space="preserve">            and is not used to encode content defined in the present version of this API.</w:t>
        </w:r>
      </w:ins>
    </w:p>
    <w:p w14:paraId="1336931D" w14:textId="77777777" w:rsidR="00C40410" w:rsidRPr="00920F5F" w:rsidRDefault="00C40410" w:rsidP="00C40410">
      <w:pPr>
        <w:pStyle w:val="PL"/>
        <w:rPr>
          <w:ins w:id="9109" w:author="CR#0041" w:date="2024-08-23T22:53:00Z"/>
          <w:rFonts w:eastAsiaTheme="minorEastAsia"/>
        </w:rPr>
      </w:pPr>
      <w:ins w:id="9110" w:author="CR#0041" w:date="2024-08-23T22:53:00Z">
        <w:r w:rsidRPr="00920F5F">
          <w:rPr>
            <w:rFonts w:eastAsiaTheme="minorEastAsia"/>
          </w:rPr>
          <w:t xml:space="preserve">      description: </w:t>
        </w:r>
        <w:r>
          <w:t>|</w:t>
        </w:r>
      </w:ins>
    </w:p>
    <w:p w14:paraId="2FB6714A" w14:textId="77777777" w:rsidR="00C40410" w:rsidRPr="00920F5F" w:rsidRDefault="00C40410" w:rsidP="00C40410">
      <w:pPr>
        <w:pStyle w:val="PL"/>
        <w:rPr>
          <w:ins w:id="9111" w:author="CR#0041" w:date="2024-08-23T22:53:00Z"/>
          <w:rFonts w:eastAsiaTheme="minorEastAsia"/>
        </w:rPr>
      </w:pPr>
      <w:ins w:id="9112" w:author="CR#0041" w:date="2024-08-23T22:53:00Z">
        <w:r>
          <w:t xml:space="preserve">        Represents the LDGS-based </w:t>
        </w:r>
        <w:r w:rsidRPr="00FD7038">
          <w:t xml:space="preserve">DAA </w:t>
        </w:r>
        <w:r>
          <w:t>related alert</w:t>
        </w:r>
        <w:r w:rsidRPr="009D448A">
          <w:t>.</w:t>
        </w:r>
        <w:r>
          <w:t xml:space="preserve">  </w:t>
        </w:r>
      </w:ins>
    </w:p>
    <w:p w14:paraId="0524EEBD" w14:textId="77777777" w:rsidR="00C40410" w:rsidRPr="00920F5F" w:rsidRDefault="00C40410" w:rsidP="00C40410">
      <w:pPr>
        <w:pStyle w:val="PL"/>
        <w:rPr>
          <w:ins w:id="9113" w:author="CR#0041" w:date="2024-08-23T22:53:00Z"/>
          <w:rFonts w:eastAsiaTheme="minorEastAsia"/>
        </w:rPr>
      </w:pPr>
      <w:ins w:id="9114" w:author="CR#0041" w:date="2024-08-23T22:53:00Z">
        <w:r w:rsidRPr="00920F5F">
          <w:rPr>
            <w:rFonts w:eastAsiaTheme="minorEastAsia"/>
          </w:rPr>
          <w:t xml:space="preserve">        Possible values are</w:t>
        </w:r>
        <w:r>
          <w:rPr>
            <w:rFonts w:eastAsiaTheme="minorEastAsia"/>
          </w:rPr>
          <w:t>:</w:t>
        </w:r>
      </w:ins>
    </w:p>
    <w:p w14:paraId="74E78DBE" w14:textId="77777777" w:rsidR="00C40410" w:rsidRPr="00920F5F" w:rsidRDefault="00C40410" w:rsidP="00C40410">
      <w:pPr>
        <w:pStyle w:val="PL"/>
        <w:rPr>
          <w:ins w:id="9115" w:author="CR#0041" w:date="2024-08-23T22:53:00Z"/>
          <w:rFonts w:eastAsiaTheme="minorEastAsia"/>
        </w:rPr>
      </w:pPr>
      <w:ins w:id="9116" w:author="CR#0041" w:date="2024-08-23T22:53:00Z">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ins>
    </w:p>
    <w:p w14:paraId="72359DFE" w14:textId="77777777" w:rsidR="00C40410" w:rsidRPr="00920F5F" w:rsidRDefault="00C40410" w:rsidP="00C40410">
      <w:pPr>
        <w:pStyle w:val="PL"/>
        <w:rPr>
          <w:ins w:id="9117" w:author="CR#0041" w:date="2024-08-23T22:53:00Z"/>
          <w:rFonts w:eastAsiaTheme="minorEastAsia"/>
        </w:rPr>
      </w:pPr>
      <w:ins w:id="9118" w:author="CR#0041" w:date="2024-08-23T22:53:00Z">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ins>
    </w:p>
    <w:p w14:paraId="0DFB0FBD" w14:textId="77777777" w:rsidR="00C40410" w:rsidRDefault="00C40410" w:rsidP="00C40410">
      <w:pPr>
        <w:pStyle w:val="PL"/>
        <w:rPr>
          <w:ins w:id="9119" w:author="CR#0041" w:date="2024-08-23T22:53:00Z"/>
          <w:rFonts w:cs="Arial"/>
          <w:szCs w:val="18"/>
          <w:lang w:val="en-US"/>
        </w:rPr>
      </w:pPr>
      <w:ins w:id="9120" w:author="CR#0041" w:date="2024-08-23T22:53:00Z">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ins>
    </w:p>
    <w:p w14:paraId="73977FE0" w14:textId="77777777" w:rsidR="00C40410" w:rsidRPr="00920F5F" w:rsidRDefault="00C40410" w:rsidP="00C40410">
      <w:pPr>
        <w:pStyle w:val="PL"/>
        <w:rPr>
          <w:ins w:id="9121" w:author="CR#0041" w:date="2024-08-23T22:53:00Z"/>
          <w:rFonts w:eastAsiaTheme="minorEastAsia"/>
        </w:rPr>
      </w:pPr>
      <w:ins w:id="9122" w:author="CR#0041" w:date="2024-08-23T22:53:00Z">
        <w:r>
          <w:rPr>
            <w:rFonts w:cs="Arial"/>
            <w:szCs w:val="18"/>
            <w:lang w:val="en-US"/>
          </w:rPr>
          <w:lastRenderedPageBreak/>
          <w:t xml:space="preserve">          of collision) resolved</w:t>
        </w:r>
        <w:r w:rsidRPr="006C7D8D">
          <w:rPr>
            <w:rFonts w:cs="Arial"/>
            <w:szCs w:val="18"/>
            <w:lang w:val="en-US"/>
          </w:rPr>
          <w:t>.</w:t>
        </w:r>
      </w:ins>
    </w:p>
    <w:p w14:paraId="7D4302FF" w14:textId="31A80C62" w:rsidR="004F4157" w:rsidRPr="00F4442C" w:rsidRDefault="00EA0A8F" w:rsidP="004F4157">
      <w:pPr>
        <w:pStyle w:val="Heading1"/>
      </w:pPr>
      <w:r>
        <w:br w:type="page"/>
      </w:r>
      <w:bookmarkStart w:id="9123" w:name="_Toc160452963"/>
      <w:bookmarkStart w:id="9124" w:name="_Toc164869891"/>
      <w:bookmarkStart w:id="9125" w:name="_Toc175350943"/>
      <w:bookmarkStart w:id="9126" w:name="_Toc175351413"/>
      <w:r w:rsidR="004F4157" w:rsidRPr="00F4442C">
        <w:lastRenderedPageBreak/>
        <w:t>A.</w:t>
      </w:r>
      <w:r w:rsidR="004F4157" w:rsidRPr="00C21C18">
        <w:t>6</w:t>
      </w:r>
      <w:r w:rsidR="004F4157" w:rsidRPr="00F4442C">
        <w:tab/>
      </w:r>
      <w:bookmarkStart w:id="9127" w:name="_Hlk144024711"/>
      <w:r w:rsidR="004F4157" w:rsidRPr="00B67013">
        <w:t>UAE_UAVDynamicInfo</w:t>
      </w:r>
      <w:r w:rsidR="004F4157" w:rsidRPr="00F4442C">
        <w:t xml:space="preserve"> API</w:t>
      </w:r>
      <w:bookmarkEnd w:id="9086"/>
      <w:bookmarkEnd w:id="9123"/>
      <w:bookmarkEnd w:id="9124"/>
      <w:bookmarkEnd w:id="9125"/>
      <w:bookmarkEnd w:id="9126"/>
      <w:bookmarkEnd w:id="9127"/>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1A84565E" w:rsidR="004F4157" w:rsidRPr="00F4442C" w:rsidRDefault="004F4157" w:rsidP="004F4157">
      <w:pPr>
        <w:pStyle w:val="PL"/>
      </w:pPr>
      <w:r w:rsidRPr="00F4442C">
        <w:t xml:space="preserve">  version: 1.0.0</w:t>
      </w:r>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77777777" w:rsidR="004F4157" w:rsidRDefault="004F4157" w:rsidP="004F4157">
      <w:pPr>
        <w:pStyle w:val="PL"/>
      </w:pPr>
      <w:r>
        <w:t xml:space="preserve">    © 2024,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61F21004" w:rsidR="004F4157" w:rsidRDefault="004F4157" w:rsidP="004F4157">
      <w:pPr>
        <w:pStyle w:val="PL"/>
      </w:pPr>
      <w:r>
        <w:t xml:space="preserve">    3GPP TS 29.257 V18.</w:t>
      </w:r>
      <w:r w:rsidR="00A841F8">
        <w:t>4</w:t>
      </w:r>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lastRenderedPageBreak/>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lastRenderedPageBreak/>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lastRenderedPageBreak/>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lastRenderedPageBreak/>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lastRenderedPageBreak/>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rPr>
          <w:ins w:id="9128" w:author="CR#0044" w:date="2024-08-23T23:09:00Z"/>
        </w:rPr>
      </w:pPr>
      <w:ins w:id="9129" w:author="Rapporteur [AEM, Huawei]" w:date="2024-08-23T23:09:00Z">
        <w:r>
          <w:br w:type="page"/>
        </w:r>
      </w:ins>
      <w:bookmarkStart w:id="9130" w:name="_Toc175350944"/>
      <w:bookmarkStart w:id="9131" w:name="_Toc175351414"/>
      <w:ins w:id="9132" w:author="CR#0044" w:date="2024-08-23T23:09:00Z">
        <w:r w:rsidR="003E770C">
          <w:lastRenderedPageBreak/>
          <w:t>A.</w:t>
        </w:r>
        <w:r w:rsidR="003E770C" w:rsidRPr="003E770C">
          <w:t>7</w:t>
        </w:r>
        <w:r w:rsidR="003E770C">
          <w:tab/>
        </w:r>
        <w:r w:rsidR="003E770C" w:rsidRPr="00937AC3">
          <w:t>UAE_FlightPathMonitoring</w:t>
        </w:r>
        <w:r w:rsidR="003E770C" w:rsidRPr="00332316">
          <w:t xml:space="preserve"> </w:t>
        </w:r>
        <w:r w:rsidR="003E770C">
          <w:t>API</w:t>
        </w:r>
        <w:bookmarkEnd w:id="9130"/>
        <w:bookmarkEnd w:id="9131"/>
      </w:ins>
    </w:p>
    <w:p w14:paraId="60BD8854" w14:textId="77777777" w:rsidR="003E770C" w:rsidRDefault="003E770C" w:rsidP="003E770C">
      <w:pPr>
        <w:pStyle w:val="PL"/>
        <w:rPr>
          <w:ins w:id="9133" w:author="CR#0044" w:date="2024-08-23T23:09:00Z"/>
        </w:rPr>
      </w:pPr>
      <w:ins w:id="9134" w:author="CR#0044" w:date="2024-08-23T23:09:00Z">
        <w:r>
          <w:t>openapi: 3.0.0</w:t>
        </w:r>
      </w:ins>
    </w:p>
    <w:p w14:paraId="6223DB6D" w14:textId="77777777" w:rsidR="003E770C" w:rsidRDefault="003E770C" w:rsidP="003E770C">
      <w:pPr>
        <w:pStyle w:val="PL"/>
        <w:rPr>
          <w:ins w:id="9135" w:author="CR#0044" w:date="2024-08-23T23:09:00Z"/>
        </w:rPr>
      </w:pPr>
    </w:p>
    <w:p w14:paraId="14A5C76E" w14:textId="77777777" w:rsidR="003E770C" w:rsidRDefault="003E770C" w:rsidP="003E770C">
      <w:pPr>
        <w:pStyle w:val="PL"/>
        <w:rPr>
          <w:ins w:id="9136" w:author="CR#0044" w:date="2024-08-23T23:09:00Z"/>
        </w:rPr>
      </w:pPr>
      <w:ins w:id="9137" w:author="CR#0044" w:date="2024-08-23T23:09:00Z">
        <w:r>
          <w:t>info:</w:t>
        </w:r>
      </w:ins>
    </w:p>
    <w:p w14:paraId="36E090D7" w14:textId="77777777" w:rsidR="003E770C" w:rsidRDefault="003E770C" w:rsidP="003E770C">
      <w:pPr>
        <w:pStyle w:val="PL"/>
        <w:rPr>
          <w:ins w:id="9138" w:author="CR#0044" w:date="2024-08-23T23:09:00Z"/>
        </w:rPr>
      </w:pPr>
      <w:ins w:id="9139" w:author="CR#0044" w:date="2024-08-23T23:09:00Z">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ins>
    </w:p>
    <w:p w14:paraId="602165B0" w14:textId="77777777" w:rsidR="003E770C" w:rsidRDefault="003E770C" w:rsidP="003E770C">
      <w:pPr>
        <w:pStyle w:val="PL"/>
        <w:rPr>
          <w:ins w:id="9140" w:author="CR#0044" w:date="2024-08-23T23:09:00Z"/>
        </w:rPr>
      </w:pPr>
      <w:ins w:id="9141" w:author="CR#0044" w:date="2024-08-23T23:09:00Z">
        <w:r>
          <w:t xml:space="preserve">  version: 1.0.0-alpha.1</w:t>
        </w:r>
      </w:ins>
    </w:p>
    <w:p w14:paraId="7C470C1E" w14:textId="77777777" w:rsidR="003E770C" w:rsidRDefault="003E770C" w:rsidP="003E770C">
      <w:pPr>
        <w:pStyle w:val="PL"/>
        <w:rPr>
          <w:ins w:id="9142" w:author="CR#0044" w:date="2024-08-23T23:09:00Z"/>
        </w:rPr>
      </w:pPr>
      <w:ins w:id="9143" w:author="CR#0044" w:date="2024-08-23T23:09:00Z">
        <w:r>
          <w:t xml:space="preserve">  description: |</w:t>
        </w:r>
      </w:ins>
    </w:p>
    <w:p w14:paraId="4CA8CC6A" w14:textId="77777777" w:rsidR="003E770C" w:rsidRDefault="003E770C" w:rsidP="003E770C">
      <w:pPr>
        <w:pStyle w:val="PL"/>
        <w:rPr>
          <w:ins w:id="9144" w:author="CR#0044" w:date="2024-08-23T23:09:00Z"/>
        </w:rPr>
      </w:pPr>
      <w:ins w:id="9145" w:author="CR#0044" w:date="2024-08-23T23:09:00Z">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ins>
    </w:p>
    <w:p w14:paraId="02B6DF8B" w14:textId="77777777" w:rsidR="003E770C" w:rsidRDefault="003E770C" w:rsidP="003E770C">
      <w:pPr>
        <w:pStyle w:val="PL"/>
        <w:rPr>
          <w:ins w:id="9146" w:author="CR#0044" w:date="2024-08-23T23:09:00Z"/>
        </w:rPr>
      </w:pPr>
      <w:ins w:id="9147" w:author="CR#0044" w:date="2024-08-23T23:09:00Z">
        <w:r>
          <w:t xml:space="preserve">    © 2024, 3GPP Organizational Partners (ARIB, ATIS, CCSA, ETSI, TSDSI, TTA, TTC).  </w:t>
        </w:r>
      </w:ins>
    </w:p>
    <w:p w14:paraId="3CAA9397" w14:textId="77777777" w:rsidR="003E770C" w:rsidRDefault="003E770C" w:rsidP="003E770C">
      <w:pPr>
        <w:pStyle w:val="PL"/>
        <w:rPr>
          <w:ins w:id="9148" w:author="CR#0044" w:date="2024-08-23T23:09:00Z"/>
        </w:rPr>
      </w:pPr>
      <w:ins w:id="9149" w:author="CR#0044" w:date="2024-08-23T23:09:00Z">
        <w:r>
          <w:t xml:space="preserve">    All rights reserved.</w:t>
        </w:r>
      </w:ins>
    </w:p>
    <w:p w14:paraId="76ECD541" w14:textId="77777777" w:rsidR="003E770C" w:rsidRDefault="003E770C" w:rsidP="003E770C">
      <w:pPr>
        <w:pStyle w:val="PL"/>
        <w:rPr>
          <w:ins w:id="9150" w:author="CR#0044" w:date="2024-08-23T23:09:00Z"/>
        </w:rPr>
      </w:pPr>
    </w:p>
    <w:p w14:paraId="76BE27CE" w14:textId="77777777" w:rsidR="003E770C" w:rsidRDefault="003E770C" w:rsidP="003E770C">
      <w:pPr>
        <w:pStyle w:val="PL"/>
        <w:rPr>
          <w:ins w:id="9151" w:author="CR#0044" w:date="2024-08-23T23:09:00Z"/>
        </w:rPr>
      </w:pPr>
      <w:ins w:id="9152" w:author="CR#0044" w:date="2024-08-23T23:09:00Z">
        <w:r>
          <w:t>externalDocs:</w:t>
        </w:r>
      </w:ins>
    </w:p>
    <w:p w14:paraId="7809FA26" w14:textId="77777777" w:rsidR="003E770C" w:rsidRDefault="003E770C" w:rsidP="003E770C">
      <w:pPr>
        <w:pStyle w:val="PL"/>
        <w:rPr>
          <w:ins w:id="9153" w:author="CR#0044" w:date="2024-08-23T23:09:00Z"/>
          <w:lang w:eastAsia="zh-CN"/>
        </w:rPr>
      </w:pPr>
      <w:ins w:id="9154" w:author="CR#0044" w:date="2024-08-23T23:09:00Z">
        <w:r>
          <w:t xml:space="preserve">  description: </w:t>
        </w:r>
        <w:r>
          <w:rPr>
            <w:lang w:eastAsia="zh-CN"/>
          </w:rPr>
          <w:t>&gt;</w:t>
        </w:r>
      </w:ins>
    </w:p>
    <w:p w14:paraId="31CE8ECC" w14:textId="77777777" w:rsidR="003E770C" w:rsidRDefault="003E770C" w:rsidP="003E770C">
      <w:pPr>
        <w:pStyle w:val="PL"/>
        <w:rPr>
          <w:ins w:id="9155" w:author="CR#0044" w:date="2024-08-23T23:09:00Z"/>
        </w:rPr>
      </w:pPr>
      <w:ins w:id="9156" w:author="CR#0044" w:date="2024-08-23T23:09:00Z">
        <w:r>
          <w:t xml:space="preserve">    3GPP TS 29.257 V19.0.0; Application layer support for Uncrewed Aerial System (UAS);</w:t>
        </w:r>
      </w:ins>
    </w:p>
    <w:p w14:paraId="5C48FFD9" w14:textId="77777777" w:rsidR="003E770C" w:rsidRDefault="003E770C" w:rsidP="003E770C">
      <w:pPr>
        <w:pStyle w:val="PL"/>
        <w:rPr>
          <w:ins w:id="9157" w:author="CR#0044" w:date="2024-08-23T23:09:00Z"/>
        </w:rPr>
      </w:pPr>
      <w:ins w:id="9158" w:author="CR#0044" w:date="2024-08-23T23:09:00Z">
        <w:r>
          <w:t xml:space="preserve">    UAS Application Enabler (UAE) Server Services; Stage 3.</w:t>
        </w:r>
      </w:ins>
    </w:p>
    <w:p w14:paraId="778C1C91" w14:textId="77777777" w:rsidR="003E770C" w:rsidRDefault="003E770C" w:rsidP="003E770C">
      <w:pPr>
        <w:pStyle w:val="PL"/>
        <w:rPr>
          <w:ins w:id="9159" w:author="CR#0044" w:date="2024-08-23T23:09:00Z"/>
        </w:rPr>
      </w:pPr>
      <w:ins w:id="9160" w:author="CR#0044" w:date="2024-08-23T23:09:00Z">
        <w:r>
          <w:t xml:space="preserve">  url: https://www.3gpp.org/ftp/Specs/archive/29_series/29.257/</w:t>
        </w:r>
      </w:ins>
    </w:p>
    <w:p w14:paraId="5530E6BA" w14:textId="77777777" w:rsidR="003E770C" w:rsidRDefault="003E770C" w:rsidP="003E770C">
      <w:pPr>
        <w:pStyle w:val="PL"/>
        <w:rPr>
          <w:ins w:id="9161" w:author="CR#0044" w:date="2024-08-23T23:09:00Z"/>
        </w:rPr>
      </w:pPr>
    </w:p>
    <w:p w14:paraId="501057BE" w14:textId="77777777" w:rsidR="003E770C" w:rsidRDefault="003E770C" w:rsidP="003E770C">
      <w:pPr>
        <w:pStyle w:val="PL"/>
        <w:rPr>
          <w:ins w:id="9162" w:author="CR#0044" w:date="2024-08-23T23:09:00Z"/>
        </w:rPr>
      </w:pPr>
      <w:ins w:id="9163" w:author="CR#0044" w:date="2024-08-23T23:09:00Z">
        <w:r>
          <w:t>servers:</w:t>
        </w:r>
      </w:ins>
    </w:p>
    <w:p w14:paraId="1E02FCA0" w14:textId="77777777" w:rsidR="003E770C" w:rsidRDefault="003E770C" w:rsidP="003E770C">
      <w:pPr>
        <w:pStyle w:val="PL"/>
        <w:rPr>
          <w:ins w:id="9164" w:author="CR#0044" w:date="2024-08-23T23:09:00Z"/>
        </w:rPr>
      </w:pPr>
      <w:ins w:id="9165" w:author="CR#0044" w:date="2024-08-23T23:09:00Z">
        <w:r>
          <w:t xml:space="preserve">  - url: '{apiRoot}/uae-fpm/v1'</w:t>
        </w:r>
      </w:ins>
    </w:p>
    <w:p w14:paraId="73A24F7A" w14:textId="77777777" w:rsidR="003E770C" w:rsidRDefault="003E770C" w:rsidP="003E770C">
      <w:pPr>
        <w:pStyle w:val="PL"/>
        <w:rPr>
          <w:ins w:id="9166" w:author="CR#0044" w:date="2024-08-23T23:09:00Z"/>
        </w:rPr>
      </w:pPr>
      <w:ins w:id="9167" w:author="CR#0044" w:date="2024-08-23T23:09:00Z">
        <w:r>
          <w:t xml:space="preserve">    variables:</w:t>
        </w:r>
      </w:ins>
    </w:p>
    <w:p w14:paraId="34CFF4DB" w14:textId="77777777" w:rsidR="003E770C" w:rsidRDefault="003E770C" w:rsidP="003E770C">
      <w:pPr>
        <w:pStyle w:val="PL"/>
        <w:rPr>
          <w:ins w:id="9168" w:author="CR#0044" w:date="2024-08-23T23:09:00Z"/>
        </w:rPr>
      </w:pPr>
      <w:ins w:id="9169" w:author="CR#0044" w:date="2024-08-23T23:09:00Z">
        <w:r>
          <w:t xml:space="preserve">      apiRoot:</w:t>
        </w:r>
      </w:ins>
    </w:p>
    <w:p w14:paraId="28F14103" w14:textId="77777777" w:rsidR="003E770C" w:rsidRDefault="003E770C" w:rsidP="003E770C">
      <w:pPr>
        <w:pStyle w:val="PL"/>
        <w:rPr>
          <w:ins w:id="9170" w:author="CR#0044" w:date="2024-08-23T23:09:00Z"/>
        </w:rPr>
      </w:pPr>
      <w:ins w:id="9171" w:author="CR#0044" w:date="2024-08-23T23:09:00Z">
        <w:r>
          <w:t xml:space="preserve">        default: https://example.com</w:t>
        </w:r>
      </w:ins>
    </w:p>
    <w:p w14:paraId="4A57E68F" w14:textId="77777777" w:rsidR="003E770C" w:rsidRDefault="003E770C" w:rsidP="003E770C">
      <w:pPr>
        <w:pStyle w:val="PL"/>
        <w:rPr>
          <w:ins w:id="9172" w:author="CR#0044" w:date="2024-08-23T23:09:00Z"/>
        </w:rPr>
      </w:pPr>
      <w:ins w:id="9173" w:author="CR#0044" w:date="2024-08-23T23:09:00Z">
        <w:r>
          <w:t xml:space="preserve">        description: apiRoot as defined in clause 5.2.4 of 3GPP TS 29.122</w:t>
        </w:r>
      </w:ins>
    </w:p>
    <w:p w14:paraId="2934C6F4" w14:textId="77777777" w:rsidR="003E770C" w:rsidRDefault="003E770C" w:rsidP="003E770C">
      <w:pPr>
        <w:pStyle w:val="PL"/>
        <w:rPr>
          <w:ins w:id="9174" w:author="CR#0044" w:date="2024-08-23T23:09:00Z"/>
        </w:rPr>
      </w:pPr>
    </w:p>
    <w:p w14:paraId="68C151A9" w14:textId="77777777" w:rsidR="003E770C" w:rsidRDefault="003E770C" w:rsidP="003E770C">
      <w:pPr>
        <w:pStyle w:val="PL"/>
        <w:rPr>
          <w:ins w:id="9175" w:author="CR#0044" w:date="2024-08-23T23:09:00Z"/>
        </w:rPr>
      </w:pPr>
      <w:ins w:id="9176" w:author="CR#0044" w:date="2024-08-23T23:09:00Z">
        <w:r>
          <w:t>security:</w:t>
        </w:r>
      </w:ins>
    </w:p>
    <w:p w14:paraId="5B66A41F" w14:textId="77777777" w:rsidR="003E770C" w:rsidRDefault="003E770C" w:rsidP="003E770C">
      <w:pPr>
        <w:pStyle w:val="PL"/>
        <w:rPr>
          <w:ins w:id="9177" w:author="CR#0044" w:date="2024-08-23T23:09:00Z"/>
        </w:rPr>
      </w:pPr>
      <w:ins w:id="9178" w:author="CR#0044" w:date="2024-08-23T23:09:00Z">
        <w:r>
          <w:t xml:space="preserve">  - {}</w:t>
        </w:r>
      </w:ins>
    </w:p>
    <w:p w14:paraId="0BB33067" w14:textId="77777777" w:rsidR="003E770C" w:rsidRDefault="003E770C" w:rsidP="003E770C">
      <w:pPr>
        <w:pStyle w:val="PL"/>
        <w:rPr>
          <w:ins w:id="9179" w:author="CR#0044" w:date="2024-08-23T23:09:00Z"/>
        </w:rPr>
      </w:pPr>
      <w:ins w:id="9180" w:author="CR#0044" w:date="2024-08-23T23:09:00Z">
        <w:r>
          <w:t xml:space="preserve">  - oAuth2ClientCredentials: []</w:t>
        </w:r>
      </w:ins>
    </w:p>
    <w:p w14:paraId="74548B8C" w14:textId="77777777" w:rsidR="003E770C" w:rsidRDefault="003E770C" w:rsidP="003E770C">
      <w:pPr>
        <w:pStyle w:val="PL"/>
        <w:rPr>
          <w:ins w:id="9181" w:author="CR#0044" w:date="2024-08-23T23:09:00Z"/>
        </w:rPr>
      </w:pPr>
    </w:p>
    <w:p w14:paraId="6A7A7989" w14:textId="77777777" w:rsidR="003E770C" w:rsidRDefault="003E770C" w:rsidP="003E770C">
      <w:pPr>
        <w:pStyle w:val="PL"/>
        <w:rPr>
          <w:ins w:id="9182" w:author="CR#0044" w:date="2024-08-23T23:09:00Z"/>
        </w:rPr>
      </w:pPr>
      <w:ins w:id="9183" w:author="CR#0044" w:date="2024-08-23T23:09:00Z">
        <w:r>
          <w:t>paths:</w:t>
        </w:r>
      </w:ins>
    </w:p>
    <w:p w14:paraId="77956A63" w14:textId="77777777" w:rsidR="003E770C" w:rsidRDefault="003E770C" w:rsidP="003E770C">
      <w:pPr>
        <w:pStyle w:val="PL"/>
        <w:rPr>
          <w:ins w:id="9184" w:author="CR#0044" w:date="2024-08-23T23:09:00Z"/>
        </w:rPr>
      </w:pPr>
      <w:ins w:id="9185" w:author="CR#0044" w:date="2024-08-23T23:09:00Z">
        <w:r>
          <w:t xml:space="preserve">  /configurations:</w:t>
        </w:r>
      </w:ins>
    </w:p>
    <w:p w14:paraId="3A1F4E34" w14:textId="77777777" w:rsidR="003E770C" w:rsidRDefault="003E770C" w:rsidP="003E770C">
      <w:pPr>
        <w:pStyle w:val="PL"/>
        <w:rPr>
          <w:ins w:id="9186" w:author="CR#0044" w:date="2024-08-23T23:09:00Z"/>
          <w:lang w:eastAsia="es-ES"/>
        </w:rPr>
      </w:pPr>
      <w:ins w:id="9187" w:author="CR#0044" w:date="2024-08-23T23:09:00Z">
        <w:r>
          <w:rPr>
            <w:lang w:eastAsia="es-ES"/>
          </w:rPr>
          <w:t xml:space="preserve">    get:</w:t>
        </w:r>
      </w:ins>
    </w:p>
    <w:p w14:paraId="5E07ECA4" w14:textId="77777777" w:rsidR="003E770C" w:rsidRDefault="003E770C" w:rsidP="003E770C">
      <w:pPr>
        <w:pStyle w:val="PL"/>
        <w:rPr>
          <w:ins w:id="9188" w:author="CR#0044" w:date="2024-08-23T23:09:00Z"/>
          <w:rFonts w:cs="Courier New"/>
          <w:szCs w:val="16"/>
        </w:rPr>
      </w:pPr>
      <w:ins w:id="9189" w:author="CR#0044" w:date="2024-08-23T23:09:00Z">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ins>
    </w:p>
    <w:p w14:paraId="710E41EB" w14:textId="77777777" w:rsidR="003E770C" w:rsidRDefault="003E770C" w:rsidP="003E770C">
      <w:pPr>
        <w:pStyle w:val="PL"/>
        <w:rPr>
          <w:ins w:id="9190" w:author="CR#0044" w:date="2024-08-23T23:09:00Z"/>
          <w:rFonts w:cs="Courier New"/>
          <w:szCs w:val="16"/>
        </w:rPr>
      </w:pPr>
      <w:ins w:id="9191" w:author="CR#0044" w:date="2024-08-23T23:09:00Z">
        <w:r>
          <w:rPr>
            <w:rFonts w:cs="Courier New"/>
            <w:szCs w:val="16"/>
          </w:rPr>
          <w:t xml:space="preserve">      operationId: FlightPathMon</w:t>
        </w:r>
        <w:r>
          <w:t>Configs</w:t>
        </w:r>
      </w:ins>
    </w:p>
    <w:p w14:paraId="4B03B541" w14:textId="77777777" w:rsidR="003E770C" w:rsidRDefault="003E770C" w:rsidP="003E770C">
      <w:pPr>
        <w:pStyle w:val="PL"/>
        <w:rPr>
          <w:ins w:id="9192" w:author="CR#0044" w:date="2024-08-23T23:09:00Z"/>
          <w:rFonts w:cs="Courier New"/>
          <w:szCs w:val="16"/>
        </w:rPr>
      </w:pPr>
      <w:ins w:id="9193" w:author="CR#0044" w:date="2024-08-23T23:09:00Z">
        <w:r>
          <w:rPr>
            <w:rFonts w:cs="Courier New"/>
            <w:szCs w:val="16"/>
          </w:rPr>
          <w:t xml:space="preserve">      tags:</w:t>
        </w:r>
      </w:ins>
    </w:p>
    <w:p w14:paraId="684D5335" w14:textId="77777777" w:rsidR="003E770C" w:rsidRDefault="003E770C" w:rsidP="003E770C">
      <w:pPr>
        <w:pStyle w:val="PL"/>
        <w:rPr>
          <w:ins w:id="9194" w:author="CR#0044" w:date="2024-08-23T23:09:00Z"/>
          <w:rFonts w:cs="Courier New"/>
          <w:szCs w:val="16"/>
        </w:rPr>
      </w:pPr>
      <w:ins w:id="9195" w:author="CR#0044" w:date="2024-08-23T23:09:00Z">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ins>
    </w:p>
    <w:p w14:paraId="797DF4DD" w14:textId="77777777" w:rsidR="003E770C" w:rsidRDefault="003E770C" w:rsidP="003E770C">
      <w:pPr>
        <w:pStyle w:val="PL"/>
        <w:rPr>
          <w:ins w:id="9196" w:author="CR#0044" w:date="2024-08-23T23:09:00Z"/>
          <w:lang w:eastAsia="es-ES"/>
        </w:rPr>
      </w:pPr>
      <w:ins w:id="9197" w:author="CR#0044" w:date="2024-08-23T23:09:00Z">
        <w:r>
          <w:rPr>
            <w:lang w:eastAsia="es-ES"/>
          </w:rPr>
          <w:t xml:space="preserve">      responses:</w:t>
        </w:r>
      </w:ins>
    </w:p>
    <w:p w14:paraId="7027AF9A" w14:textId="77777777" w:rsidR="003E770C" w:rsidRDefault="003E770C" w:rsidP="003E770C">
      <w:pPr>
        <w:pStyle w:val="PL"/>
        <w:rPr>
          <w:ins w:id="9198" w:author="CR#0044" w:date="2024-08-23T23:09:00Z"/>
          <w:lang w:eastAsia="es-ES"/>
        </w:rPr>
      </w:pPr>
      <w:ins w:id="9199" w:author="CR#0044" w:date="2024-08-23T23:09:00Z">
        <w:r>
          <w:rPr>
            <w:lang w:eastAsia="es-ES"/>
          </w:rPr>
          <w:t xml:space="preserve">        '200':</w:t>
        </w:r>
      </w:ins>
    </w:p>
    <w:p w14:paraId="3D88A7BF" w14:textId="77777777" w:rsidR="003E770C" w:rsidRDefault="003E770C" w:rsidP="003E770C">
      <w:pPr>
        <w:pStyle w:val="PL"/>
        <w:rPr>
          <w:ins w:id="9200" w:author="CR#0044" w:date="2024-08-23T23:09:00Z"/>
          <w:lang w:eastAsia="zh-CN"/>
        </w:rPr>
      </w:pPr>
      <w:ins w:id="9201" w:author="CR#0044" w:date="2024-08-23T23:09:00Z">
        <w:r>
          <w:rPr>
            <w:lang w:eastAsia="es-ES"/>
          </w:rPr>
          <w:t xml:space="preserve">          description: </w:t>
        </w:r>
        <w:r>
          <w:rPr>
            <w:lang w:eastAsia="zh-CN"/>
          </w:rPr>
          <w:t>&gt;</w:t>
        </w:r>
      </w:ins>
    </w:p>
    <w:p w14:paraId="3E982D84" w14:textId="77777777" w:rsidR="003E770C" w:rsidRDefault="003E770C" w:rsidP="003E770C">
      <w:pPr>
        <w:pStyle w:val="PL"/>
        <w:rPr>
          <w:ins w:id="9202" w:author="CR#0044" w:date="2024-08-23T23:09:00Z"/>
        </w:rPr>
      </w:pPr>
      <w:ins w:id="9203" w:author="CR#0044" w:date="2024-08-23T23:09:00Z">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ins>
    </w:p>
    <w:p w14:paraId="6F1706B4" w14:textId="77777777" w:rsidR="003E770C" w:rsidRDefault="003E770C" w:rsidP="003E770C">
      <w:pPr>
        <w:pStyle w:val="PL"/>
        <w:rPr>
          <w:ins w:id="9204" w:author="CR#0044" w:date="2024-08-23T23:09:00Z"/>
        </w:rPr>
      </w:pPr>
      <w:ins w:id="9205" w:author="CR#0044" w:date="2024-08-23T23:09:00Z">
        <w:r>
          <w:t xml:space="preserve">            be returned.</w:t>
        </w:r>
      </w:ins>
    </w:p>
    <w:p w14:paraId="61691ADA" w14:textId="77777777" w:rsidR="003E770C" w:rsidRDefault="003E770C" w:rsidP="003E770C">
      <w:pPr>
        <w:pStyle w:val="PL"/>
        <w:rPr>
          <w:ins w:id="9206" w:author="CR#0044" w:date="2024-08-23T23:09:00Z"/>
        </w:rPr>
      </w:pPr>
      <w:ins w:id="9207" w:author="CR#0044" w:date="2024-08-23T23:09:00Z">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ins>
    </w:p>
    <w:p w14:paraId="183819F4" w14:textId="77777777" w:rsidR="003E770C" w:rsidRDefault="003E770C" w:rsidP="003E770C">
      <w:pPr>
        <w:pStyle w:val="PL"/>
        <w:rPr>
          <w:ins w:id="9208" w:author="CR#0044" w:date="2024-08-23T23:09:00Z"/>
        </w:rPr>
      </w:pPr>
      <w:ins w:id="9209" w:author="CR#0044" w:date="2024-08-23T23:09:00Z">
        <w:r>
          <w:t xml:space="preserve">            empty array shall be returned.</w:t>
        </w:r>
      </w:ins>
    </w:p>
    <w:p w14:paraId="3B4869AD" w14:textId="77777777" w:rsidR="003E770C" w:rsidRDefault="003E770C" w:rsidP="003E770C">
      <w:pPr>
        <w:pStyle w:val="PL"/>
        <w:rPr>
          <w:ins w:id="9210" w:author="CR#0044" w:date="2024-08-23T23:09:00Z"/>
          <w:lang w:eastAsia="es-ES"/>
        </w:rPr>
      </w:pPr>
      <w:ins w:id="9211" w:author="CR#0044" w:date="2024-08-23T23:09:00Z">
        <w:r>
          <w:rPr>
            <w:lang w:eastAsia="es-ES"/>
          </w:rPr>
          <w:t xml:space="preserve">          content:</w:t>
        </w:r>
      </w:ins>
    </w:p>
    <w:p w14:paraId="640AE8FD" w14:textId="77777777" w:rsidR="003E770C" w:rsidRDefault="003E770C" w:rsidP="003E770C">
      <w:pPr>
        <w:pStyle w:val="PL"/>
        <w:rPr>
          <w:ins w:id="9212" w:author="CR#0044" w:date="2024-08-23T23:09:00Z"/>
          <w:lang w:eastAsia="es-ES"/>
        </w:rPr>
      </w:pPr>
      <w:ins w:id="9213" w:author="CR#0044" w:date="2024-08-23T23:09:00Z">
        <w:r>
          <w:rPr>
            <w:lang w:eastAsia="es-ES"/>
          </w:rPr>
          <w:t xml:space="preserve">            application/json:</w:t>
        </w:r>
      </w:ins>
    </w:p>
    <w:p w14:paraId="11991545" w14:textId="77777777" w:rsidR="003E770C" w:rsidRDefault="003E770C" w:rsidP="003E770C">
      <w:pPr>
        <w:pStyle w:val="PL"/>
        <w:rPr>
          <w:ins w:id="9214" w:author="CR#0044" w:date="2024-08-23T23:09:00Z"/>
          <w:lang w:eastAsia="es-ES"/>
        </w:rPr>
      </w:pPr>
      <w:ins w:id="9215" w:author="CR#0044" w:date="2024-08-23T23:09:00Z">
        <w:r>
          <w:rPr>
            <w:lang w:eastAsia="es-ES"/>
          </w:rPr>
          <w:t xml:space="preserve">              schema:</w:t>
        </w:r>
      </w:ins>
    </w:p>
    <w:p w14:paraId="38D1A600" w14:textId="77777777" w:rsidR="003E770C" w:rsidRDefault="003E770C" w:rsidP="003E770C">
      <w:pPr>
        <w:pStyle w:val="PL"/>
        <w:rPr>
          <w:ins w:id="9216" w:author="CR#0044" w:date="2024-08-23T23:09:00Z"/>
        </w:rPr>
      </w:pPr>
      <w:ins w:id="9217" w:author="CR#0044" w:date="2024-08-23T23:09:00Z">
        <w:r>
          <w:t xml:space="preserve">                type: array</w:t>
        </w:r>
      </w:ins>
    </w:p>
    <w:p w14:paraId="5DDA0EBD" w14:textId="77777777" w:rsidR="003E770C" w:rsidRDefault="003E770C" w:rsidP="003E770C">
      <w:pPr>
        <w:pStyle w:val="PL"/>
        <w:rPr>
          <w:ins w:id="9218" w:author="CR#0044" w:date="2024-08-23T23:09:00Z"/>
        </w:rPr>
      </w:pPr>
      <w:ins w:id="9219" w:author="CR#0044" w:date="2024-08-23T23:09:00Z">
        <w:r>
          <w:t xml:space="preserve">                items:</w:t>
        </w:r>
      </w:ins>
    </w:p>
    <w:p w14:paraId="1174401B" w14:textId="77777777" w:rsidR="003E770C" w:rsidRDefault="003E770C" w:rsidP="003E770C">
      <w:pPr>
        <w:pStyle w:val="PL"/>
        <w:rPr>
          <w:ins w:id="9220" w:author="CR#0044" w:date="2024-08-23T23:09:00Z"/>
        </w:rPr>
      </w:pPr>
      <w:ins w:id="9221" w:author="CR#0044" w:date="2024-08-23T23:09:00Z">
        <w:r>
          <w:t xml:space="preserve">                  $ref: '#/components/schemas/FlightPathMonConfig'</w:t>
        </w:r>
      </w:ins>
    </w:p>
    <w:p w14:paraId="33CBFE50" w14:textId="77777777" w:rsidR="003E770C" w:rsidRDefault="003E770C" w:rsidP="003E770C">
      <w:pPr>
        <w:pStyle w:val="PL"/>
        <w:rPr>
          <w:ins w:id="9222" w:author="CR#0044" w:date="2024-08-23T23:09:00Z"/>
        </w:rPr>
      </w:pPr>
      <w:ins w:id="9223" w:author="CR#0044" w:date="2024-08-23T23:09:00Z">
        <w:r>
          <w:t xml:space="preserve">                minItems: 0</w:t>
        </w:r>
      </w:ins>
    </w:p>
    <w:p w14:paraId="33E806E0" w14:textId="77777777" w:rsidR="003E770C" w:rsidRDefault="003E770C" w:rsidP="003E770C">
      <w:pPr>
        <w:pStyle w:val="PL"/>
        <w:rPr>
          <w:ins w:id="9224" w:author="CR#0044" w:date="2024-08-23T23:09:00Z"/>
        </w:rPr>
      </w:pPr>
      <w:ins w:id="9225" w:author="CR#0044" w:date="2024-08-23T23:09:00Z">
        <w:r>
          <w:t xml:space="preserve">        '307':</w:t>
        </w:r>
      </w:ins>
    </w:p>
    <w:p w14:paraId="675C819C" w14:textId="77777777" w:rsidR="003E770C" w:rsidRDefault="003E770C" w:rsidP="003E770C">
      <w:pPr>
        <w:pStyle w:val="PL"/>
        <w:rPr>
          <w:ins w:id="9226" w:author="CR#0044" w:date="2024-08-23T23:09:00Z"/>
          <w:lang w:eastAsia="es-ES"/>
        </w:rPr>
      </w:pPr>
      <w:ins w:id="9227" w:author="CR#0044" w:date="2024-08-23T23:09:00Z">
        <w:r>
          <w:t xml:space="preserve">          </w:t>
        </w:r>
        <w:r>
          <w:rPr>
            <w:lang w:eastAsia="es-ES"/>
          </w:rPr>
          <w:t>$ref: 'TS29122_CommonData.yaml#/components/responses/307'</w:t>
        </w:r>
      </w:ins>
    </w:p>
    <w:p w14:paraId="62E52D63" w14:textId="77777777" w:rsidR="003E770C" w:rsidRDefault="003E770C" w:rsidP="003E770C">
      <w:pPr>
        <w:pStyle w:val="PL"/>
        <w:rPr>
          <w:ins w:id="9228" w:author="CR#0044" w:date="2024-08-23T23:09:00Z"/>
        </w:rPr>
      </w:pPr>
      <w:ins w:id="9229" w:author="CR#0044" w:date="2024-08-23T23:09:00Z">
        <w:r>
          <w:t xml:space="preserve">        '308':</w:t>
        </w:r>
      </w:ins>
    </w:p>
    <w:p w14:paraId="0D0B2881" w14:textId="77777777" w:rsidR="003E770C" w:rsidRDefault="003E770C" w:rsidP="003E770C">
      <w:pPr>
        <w:pStyle w:val="PL"/>
        <w:rPr>
          <w:ins w:id="9230" w:author="CR#0044" w:date="2024-08-23T23:09:00Z"/>
          <w:lang w:eastAsia="es-ES"/>
        </w:rPr>
      </w:pPr>
      <w:ins w:id="9231" w:author="CR#0044" w:date="2024-08-23T23:09:00Z">
        <w:r>
          <w:t xml:space="preserve">          </w:t>
        </w:r>
        <w:r>
          <w:rPr>
            <w:lang w:eastAsia="es-ES"/>
          </w:rPr>
          <w:t>$ref: 'TS29122_CommonData.yaml#/components/responses/308'</w:t>
        </w:r>
      </w:ins>
    </w:p>
    <w:p w14:paraId="001D81CF" w14:textId="77777777" w:rsidR="003E770C" w:rsidRDefault="003E770C" w:rsidP="003E770C">
      <w:pPr>
        <w:pStyle w:val="PL"/>
        <w:rPr>
          <w:ins w:id="9232" w:author="CR#0044" w:date="2024-08-23T23:09:00Z"/>
          <w:lang w:eastAsia="es-ES"/>
        </w:rPr>
      </w:pPr>
      <w:ins w:id="9233" w:author="CR#0044" w:date="2024-08-23T23:09:00Z">
        <w:r>
          <w:rPr>
            <w:lang w:eastAsia="es-ES"/>
          </w:rPr>
          <w:t xml:space="preserve">        '400':</w:t>
        </w:r>
      </w:ins>
    </w:p>
    <w:p w14:paraId="0709845F" w14:textId="77777777" w:rsidR="003E770C" w:rsidRDefault="003E770C" w:rsidP="003E770C">
      <w:pPr>
        <w:pStyle w:val="PL"/>
        <w:rPr>
          <w:ins w:id="9234" w:author="CR#0044" w:date="2024-08-23T23:09:00Z"/>
          <w:lang w:eastAsia="es-ES"/>
        </w:rPr>
      </w:pPr>
      <w:ins w:id="9235" w:author="CR#0044" w:date="2024-08-23T23:09:00Z">
        <w:r>
          <w:rPr>
            <w:lang w:eastAsia="es-ES"/>
          </w:rPr>
          <w:t xml:space="preserve">          $ref: 'TS29122_CommonData.yaml#/components/responses/400'</w:t>
        </w:r>
      </w:ins>
    </w:p>
    <w:p w14:paraId="1327DD66" w14:textId="77777777" w:rsidR="003E770C" w:rsidRDefault="003E770C" w:rsidP="003E770C">
      <w:pPr>
        <w:pStyle w:val="PL"/>
        <w:rPr>
          <w:ins w:id="9236" w:author="CR#0044" w:date="2024-08-23T23:09:00Z"/>
          <w:lang w:eastAsia="es-ES"/>
        </w:rPr>
      </w:pPr>
      <w:ins w:id="9237" w:author="CR#0044" w:date="2024-08-23T23:09:00Z">
        <w:r>
          <w:rPr>
            <w:lang w:eastAsia="es-ES"/>
          </w:rPr>
          <w:t xml:space="preserve">        '401':</w:t>
        </w:r>
      </w:ins>
    </w:p>
    <w:p w14:paraId="7B654C56" w14:textId="77777777" w:rsidR="003E770C" w:rsidRDefault="003E770C" w:rsidP="003E770C">
      <w:pPr>
        <w:pStyle w:val="PL"/>
        <w:rPr>
          <w:ins w:id="9238" w:author="CR#0044" w:date="2024-08-23T23:09:00Z"/>
          <w:lang w:eastAsia="es-ES"/>
        </w:rPr>
      </w:pPr>
      <w:ins w:id="9239" w:author="CR#0044" w:date="2024-08-23T23:09:00Z">
        <w:r>
          <w:rPr>
            <w:lang w:eastAsia="es-ES"/>
          </w:rPr>
          <w:t xml:space="preserve">          $ref: 'TS29122_CommonData.yaml#/components/responses/401'</w:t>
        </w:r>
      </w:ins>
    </w:p>
    <w:p w14:paraId="782E7C55" w14:textId="77777777" w:rsidR="003E770C" w:rsidRDefault="003E770C" w:rsidP="003E770C">
      <w:pPr>
        <w:pStyle w:val="PL"/>
        <w:rPr>
          <w:ins w:id="9240" w:author="CR#0044" w:date="2024-08-23T23:09:00Z"/>
          <w:lang w:eastAsia="es-ES"/>
        </w:rPr>
      </w:pPr>
      <w:ins w:id="9241" w:author="CR#0044" w:date="2024-08-23T23:09:00Z">
        <w:r>
          <w:rPr>
            <w:lang w:eastAsia="es-ES"/>
          </w:rPr>
          <w:t xml:space="preserve">        '403':</w:t>
        </w:r>
      </w:ins>
    </w:p>
    <w:p w14:paraId="2A64BF7E" w14:textId="77777777" w:rsidR="003E770C" w:rsidRDefault="003E770C" w:rsidP="003E770C">
      <w:pPr>
        <w:pStyle w:val="PL"/>
        <w:rPr>
          <w:ins w:id="9242" w:author="CR#0044" w:date="2024-08-23T23:09:00Z"/>
          <w:lang w:eastAsia="es-ES"/>
        </w:rPr>
      </w:pPr>
      <w:ins w:id="9243" w:author="CR#0044" w:date="2024-08-23T23:09:00Z">
        <w:r>
          <w:rPr>
            <w:lang w:eastAsia="es-ES"/>
          </w:rPr>
          <w:t xml:space="preserve">          $ref: 'TS29122_CommonData.yaml#/components/responses/403'</w:t>
        </w:r>
      </w:ins>
    </w:p>
    <w:p w14:paraId="76130CED" w14:textId="77777777" w:rsidR="003E770C" w:rsidRDefault="003E770C" w:rsidP="003E770C">
      <w:pPr>
        <w:pStyle w:val="PL"/>
        <w:rPr>
          <w:ins w:id="9244" w:author="CR#0044" w:date="2024-08-23T23:09:00Z"/>
          <w:lang w:eastAsia="es-ES"/>
        </w:rPr>
      </w:pPr>
      <w:ins w:id="9245" w:author="CR#0044" w:date="2024-08-23T23:09:00Z">
        <w:r>
          <w:rPr>
            <w:lang w:eastAsia="es-ES"/>
          </w:rPr>
          <w:t xml:space="preserve">        '404':</w:t>
        </w:r>
      </w:ins>
    </w:p>
    <w:p w14:paraId="53E3DD3A" w14:textId="77777777" w:rsidR="003E770C" w:rsidRDefault="003E770C" w:rsidP="003E770C">
      <w:pPr>
        <w:pStyle w:val="PL"/>
        <w:rPr>
          <w:ins w:id="9246" w:author="CR#0044" w:date="2024-08-23T23:09:00Z"/>
          <w:lang w:eastAsia="es-ES"/>
        </w:rPr>
      </w:pPr>
      <w:ins w:id="9247" w:author="CR#0044" w:date="2024-08-23T23:09:00Z">
        <w:r>
          <w:rPr>
            <w:lang w:eastAsia="es-ES"/>
          </w:rPr>
          <w:t xml:space="preserve">          $ref: 'TS29122_CommonData.yaml#/components/responses/404'</w:t>
        </w:r>
      </w:ins>
    </w:p>
    <w:p w14:paraId="67AAE118" w14:textId="77777777" w:rsidR="003E770C" w:rsidRDefault="003E770C" w:rsidP="003E770C">
      <w:pPr>
        <w:pStyle w:val="PL"/>
        <w:rPr>
          <w:ins w:id="9248" w:author="CR#0044" w:date="2024-08-23T23:09:00Z"/>
          <w:lang w:eastAsia="es-ES"/>
        </w:rPr>
      </w:pPr>
      <w:ins w:id="9249" w:author="CR#0044" w:date="2024-08-23T23:09:00Z">
        <w:r>
          <w:rPr>
            <w:lang w:eastAsia="es-ES"/>
          </w:rPr>
          <w:t xml:space="preserve">        '406':</w:t>
        </w:r>
      </w:ins>
    </w:p>
    <w:p w14:paraId="218A4C8F" w14:textId="77777777" w:rsidR="003E770C" w:rsidRDefault="003E770C" w:rsidP="003E770C">
      <w:pPr>
        <w:pStyle w:val="PL"/>
        <w:rPr>
          <w:ins w:id="9250" w:author="CR#0044" w:date="2024-08-23T23:09:00Z"/>
          <w:lang w:eastAsia="es-ES"/>
        </w:rPr>
      </w:pPr>
      <w:ins w:id="9251" w:author="CR#0044" w:date="2024-08-23T23:09:00Z">
        <w:r>
          <w:rPr>
            <w:lang w:eastAsia="es-ES"/>
          </w:rPr>
          <w:t xml:space="preserve">          $ref: 'TS29122_CommonData.yaml#/components/responses/406'</w:t>
        </w:r>
      </w:ins>
    </w:p>
    <w:p w14:paraId="51A7C092" w14:textId="77777777" w:rsidR="003E770C" w:rsidRDefault="003E770C" w:rsidP="003E770C">
      <w:pPr>
        <w:pStyle w:val="PL"/>
        <w:rPr>
          <w:ins w:id="9252" w:author="CR#0044" w:date="2024-08-23T23:09:00Z"/>
          <w:lang w:eastAsia="es-ES"/>
        </w:rPr>
      </w:pPr>
      <w:ins w:id="9253" w:author="CR#0044" w:date="2024-08-23T23:09:00Z">
        <w:r>
          <w:rPr>
            <w:lang w:eastAsia="es-ES"/>
          </w:rPr>
          <w:t xml:space="preserve">        '429':</w:t>
        </w:r>
      </w:ins>
    </w:p>
    <w:p w14:paraId="2B938AD7" w14:textId="77777777" w:rsidR="003E770C" w:rsidRDefault="003E770C" w:rsidP="003E770C">
      <w:pPr>
        <w:pStyle w:val="PL"/>
        <w:rPr>
          <w:ins w:id="9254" w:author="CR#0044" w:date="2024-08-23T23:09:00Z"/>
          <w:lang w:eastAsia="es-ES"/>
        </w:rPr>
      </w:pPr>
      <w:ins w:id="9255" w:author="CR#0044" w:date="2024-08-23T23:09:00Z">
        <w:r>
          <w:rPr>
            <w:lang w:eastAsia="es-ES"/>
          </w:rPr>
          <w:t xml:space="preserve">          $ref: 'TS29122_CommonData.yaml#/components/responses/429'</w:t>
        </w:r>
      </w:ins>
    </w:p>
    <w:p w14:paraId="56421FDD" w14:textId="77777777" w:rsidR="003E770C" w:rsidRDefault="003E770C" w:rsidP="003E770C">
      <w:pPr>
        <w:pStyle w:val="PL"/>
        <w:rPr>
          <w:ins w:id="9256" w:author="CR#0044" w:date="2024-08-23T23:09:00Z"/>
          <w:lang w:eastAsia="es-ES"/>
        </w:rPr>
      </w:pPr>
      <w:ins w:id="9257" w:author="CR#0044" w:date="2024-08-23T23:09:00Z">
        <w:r>
          <w:rPr>
            <w:lang w:eastAsia="es-ES"/>
          </w:rPr>
          <w:t xml:space="preserve">        '500':</w:t>
        </w:r>
      </w:ins>
    </w:p>
    <w:p w14:paraId="41CD3F3F" w14:textId="77777777" w:rsidR="003E770C" w:rsidRDefault="003E770C" w:rsidP="003E770C">
      <w:pPr>
        <w:pStyle w:val="PL"/>
        <w:rPr>
          <w:ins w:id="9258" w:author="CR#0044" w:date="2024-08-23T23:09:00Z"/>
          <w:lang w:eastAsia="es-ES"/>
        </w:rPr>
      </w:pPr>
      <w:ins w:id="9259" w:author="CR#0044" w:date="2024-08-23T23:09:00Z">
        <w:r>
          <w:rPr>
            <w:lang w:eastAsia="es-ES"/>
          </w:rPr>
          <w:t xml:space="preserve">          $ref: 'TS29122_CommonData.yaml#/components/responses/500'</w:t>
        </w:r>
      </w:ins>
    </w:p>
    <w:p w14:paraId="7A00252E" w14:textId="77777777" w:rsidR="003E770C" w:rsidRDefault="003E770C" w:rsidP="003E770C">
      <w:pPr>
        <w:pStyle w:val="PL"/>
        <w:rPr>
          <w:ins w:id="9260" w:author="CR#0044" w:date="2024-08-23T23:09:00Z"/>
          <w:lang w:eastAsia="es-ES"/>
        </w:rPr>
      </w:pPr>
      <w:ins w:id="9261" w:author="CR#0044" w:date="2024-08-23T23:09:00Z">
        <w:r>
          <w:rPr>
            <w:lang w:eastAsia="es-ES"/>
          </w:rPr>
          <w:t xml:space="preserve">        '503':</w:t>
        </w:r>
      </w:ins>
    </w:p>
    <w:p w14:paraId="729F58FC" w14:textId="77777777" w:rsidR="003E770C" w:rsidRDefault="003E770C" w:rsidP="003E770C">
      <w:pPr>
        <w:pStyle w:val="PL"/>
        <w:rPr>
          <w:ins w:id="9262" w:author="CR#0044" w:date="2024-08-23T23:09:00Z"/>
          <w:lang w:eastAsia="es-ES"/>
        </w:rPr>
      </w:pPr>
      <w:ins w:id="9263" w:author="CR#0044" w:date="2024-08-23T23:09:00Z">
        <w:r>
          <w:rPr>
            <w:lang w:eastAsia="es-ES"/>
          </w:rPr>
          <w:t xml:space="preserve">          $ref: 'TS29122_CommonData.yaml#/components/responses/503'</w:t>
        </w:r>
      </w:ins>
    </w:p>
    <w:p w14:paraId="66259E60" w14:textId="77777777" w:rsidR="003E770C" w:rsidRDefault="003E770C" w:rsidP="003E770C">
      <w:pPr>
        <w:pStyle w:val="PL"/>
        <w:rPr>
          <w:ins w:id="9264" w:author="CR#0044" w:date="2024-08-23T23:09:00Z"/>
          <w:lang w:eastAsia="es-ES"/>
        </w:rPr>
      </w:pPr>
      <w:ins w:id="9265" w:author="CR#0044" w:date="2024-08-23T23:09:00Z">
        <w:r>
          <w:rPr>
            <w:lang w:eastAsia="es-ES"/>
          </w:rPr>
          <w:t xml:space="preserve">        default:</w:t>
        </w:r>
      </w:ins>
    </w:p>
    <w:p w14:paraId="4C39B931" w14:textId="77777777" w:rsidR="003E770C" w:rsidRDefault="003E770C" w:rsidP="003E770C">
      <w:pPr>
        <w:pStyle w:val="PL"/>
        <w:rPr>
          <w:ins w:id="9266" w:author="CR#0044" w:date="2024-08-23T23:09:00Z"/>
          <w:lang w:eastAsia="es-ES"/>
        </w:rPr>
      </w:pPr>
      <w:ins w:id="9267" w:author="CR#0044" w:date="2024-08-23T23:09:00Z">
        <w:r>
          <w:rPr>
            <w:lang w:eastAsia="es-ES"/>
          </w:rPr>
          <w:t xml:space="preserve">          $ref: 'TS29122_CommonData.yaml#/components/responses/default'</w:t>
        </w:r>
      </w:ins>
    </w:p>
    <w:p w14:paraId="5D82715A" w14:textId="77777777" w:rsidR="003E770C" w:rsidRDefault="003E770C" w:rsidP="003E770C">
      <w:pPr>
        <w:pStyle w:val="PL"/>
        <w:rPr>
          <w:ins w:id="9268" w:author="CR#0044" w:date="2024-08-23T23:09:00Z"/>
          <w:lang w:eastAsia="es-ES"/>
        </w:rPr>
      </w:pPr>
    </w:p>
    <w:p w14:paraId="704380C1" w14:textId="77777777" w:rsidR="003E770C" w:rsidRDefault="003E770C" w:rsidP="003E770C">
      <w:pPr>
        <w:pStyle w:val="PL"/>
        <w:rPr>
          <w:ins w:id="9269" w:author="CR#0044" w:date="2024-08-23T23:09:00Z"/>
        </w:rPr>
      </w:pPr>
      <w:ins w:id="9270" w:author="CR#0044" w:date="2024-08-23T23:09:00Z">
        <w:r>
          <w:t xml:space="preserve">    post:</w:t>
        </w:r>
      </w:ins>
    </w:p>
    <w:p w14:paraId="68AF5E01" w14:textId="77777777" w:rsidR="003E770C" w:rsidRDefault="003E770C" w:rsidP="003E770C">
      <w:pPr>
        <w:pStyle w:val="PL"/>
        <w:rPr>
          <w:ins w:id="9271" w:author="CR#0044" w:date="2024-08-23T23:09:00Z"/>
        </w:rPr>
      </w:pPr>
      <w:ins w:id="9272" w:author="CR#0044" w:date="2024-08-23T23:09:00Z">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ins>
    </w:p>
    <w:p w14:paraId="2AB629CD" w14:textId="77777777" w:rsidR="003E770C" w:rsidRDefault="003E770C" w:rsidP="003E770C">
      <w:pPr>
        <w:pStyle w:val="PL"/>
        <w:rPr>
          <w:ins w:id="9273" w:author="CR#0044" w:date="2024-08-23T23:09:00Z"/>
          <w:rFonts w:cs="Courier New"/>
          <w:szCs w:val="16"/>
        </w:rPr>
      </w:pPr>
      <w:ins w:id="9274" w:author="CR#0044" w:date="2024-08-23T23:09:00Z">
        <w:r>
          <w:rPr>
            <w:rFonts w:cs="Courier New"/>
            <w:szCs w:val="16"/>
          </w:rPr>
          <w:t xml:space="preserve">      operationId: CreateFlightPathMon</w:t>
        </w:r>
        <w:r>
          <w:t>Config</w:t>
        </w:r>
      </w:ins>
    </w:p>
    <w:p w14:paraId="296E645B" w14:textId="77777777" w:rsidR="003E770C" w:rsidRDefault="003E770C" w:rsidP="003E770C">
      <w:pPr>
        <w:pStyle w:val="PL"/>
        <w:rPr>
          <w:ins w:id="9275" w:author="CR#0044" w:date="2024-08-23T23:09:00Z"/>
          <w:rFonts w:cs="Courier New"/>
          <w:szCs w:val="16"/>
        </w:rPr>
      </w:pPr>
      <w:ins w:id="9276" w:author="CR#0044" w:date="2024-08-23T23:09:00Z">
        <w:r>
          <w:rPr>
            <w:rFonts w:cs="Courier New"/>
            <w:szCs w:val="16"/>
          </w:rPr>
          <w:lastRenderedPageBreak/>
          <w:t xml:space="preserve">      tags:</w:t>
        </w:r>
      </w:ins>
    </w:p>
    <w:p w14:paraId="0B0CCA75" w14:textId="77777777" w:rsidR="003E770C" w:rsidRDefault="003E770C" w:rsidP="003E770C">
      <w:pPr>
        <w:pStyle w:val="PL"/>
        <w:rPr>
          <w:ins w:id="9277" w:author="CR#0044" w:date="2024-08-23T23:09:00Z"/>
          <w:rFonts w:cs="Courier New"/>
          <w:szCs w:val="16"/>
        </w:rPr>
      </w:pPr>
      <w:ins w:id="9278" w:author="CR#0044" w:date="2024-08-23T23:09:00Z">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ins>
    </w:p>
    <w:p w14:paraId="04BFA45A" w14:textId="77777777" w:rsidR="003E770C" w:rsidRDefault="003E770C" w:rsidP="003E770C">
      <w:pPr>
        <w:pStyle w:val="PL"/>
        <w:rPr>
          <w:ins w:id="9279" w:author="CR#0044" w:date="2024-08-23T23:09:00Z"/>
        </w:rPr>
      </w:pPr>
      <w:ins w:id="9280" w:author="CR#0044" w:date="2024-08-23T23:09:00Z">
        <w:r>
          <w:t xml:space="preserve">      requestBody:</w:t>
        </w:r>
      </w:ins>
    </w:p>
    <w:p w14:paraId="4710CCDD" w14:textId="77777777" w:rsidR="003E770C" w:rsidRDefault="003E770C" w:rsidP="003E770C">
      <w:pPr>
        <w:pStyle w:val="PL"/>
        <w:rPr>
          <w:ins w:id="9281" w:author="CR#0044" w:date="2024-08-23T23:09:00Z"/>
        </w:rPr>
      </w:pPr>
      <w:ins w:id="9282" w:author="CR#0044" w:date="2024-08-23T23:09:00Z">
        <w:r>
          <w:t xml:space="preserve">        required: true</w:t>
        </w:r>
      </w:ins>
    </w:p>
    <w:p w14:paraId="6A900EA7" w14:textId="77777777" w:rsidR="003E770C" w:rsidRDefault="003E770C" w:rsidP="003E770C">
      <w:pPr>
        <w:pStyle w:val="PL"/>
        <w:rPr>
          <w:ins w:id="9283" w:author="CR#0044" w:date="2024-08-23T23:09:00Z"/>
        </w:rPr>
      </w:pPr>
      <w:ins w:id="9284" w:author="CR#0044" w:date="2024-08-23T23:09:00Z">
        <w:r>
          <w:t xml:space="preserve">        content:</w:t>
        </w:r>
      </w:ins>
    </w:p>
    <w:p w14:paraId="338F0ABD" w14:textId="77777777" w:rsidR="003E770C" w:rsidRDefault="003E770C" w:rsidP="003E770C">
      <w:pPr>
        <w:pStyle w:val="PL"/>
        <w:rPr>
          <w:ins w:id="9285" w:author="CR#0044" w:date="2024-08-23T23:09:00Z"/>
        </w:rPr>
      </w:pPr>
      <w:ins w:id="9286" w:author="CR#0044" w:date="2024-08-23T23:09:00Z">
        <w:r>
          <w:t xml:space="preserve">          application/json:</w:t>
        </w:r>
      </w:ins>
    </w:p>
    <w:p w14:paraId="119BC7FC" w14:textId="77777777" w:rsidR="003E770C" w:rsidRDefault="003E770C" w:rsidP="003E770C">
      <w:pPr>
        <w:pStyle w:val="PL"/>
        <w:rPr>
          <w:ins w:id="9287" w:author="CR#0044" w:date="2024-08-23T23:09:00Z"/>
        </w:rPr>
      </w:pPr>
      <w:ins w:id="9288" w:author="CR#0044" w:date="2024-08-23T23:09:00Z">
        <w:r>
          <w:t xml:space="preserve">            schema:</w:t>
        </w:r>
      </w:ins>
    </w:p>
    <w:p w14:paraId="2053C16D" w14:textId="77777777" w:rsidR="003E770C" w:rsidRDefault="003E770C" w:rsidP="003E770C">
      <w:pPr>
        <w:pStyle w:val="PL"/>
        <w:rPr>
          <w:ins w:id="9289" w:author="CR#0044" w:date="2024-08-23T23:09:00Z"/>
        </w:rPr>
      </w:pPr>
      <w:ins w:id="9290" w:author="CR#0044" w:date="2024-08-23T23:09:00Z">
        <w:r>
          <w:t xml:space="preserve">              $ref: '#/components/schemas/FlightPathMonConfigReq'</w:t>
        </w:r>
      </w:ins>
    </w:p>
    <w:p w14:paraId="483032E3" w14:textId="77777777" w:rsidR="003E770C" w:rsidRDefault="003E770C" w:rsidP="003E770C">
      <w:pPr>
        <w:pStyle w:val="PL"/>
        <w:rPr>
          <w:ins w:id="9291" w:author="CR#0044" w:date="2024-08-23T23:09:00Z"/>
        </w:rPr>
      </w:pPr>
      <w:ins w:id="9292" w:author="CR#0044" w:date="2024-08-23T23:09:00Z">
        <w:r>
          <w:t xml:space="preserve">      responses:</w:t>
        </w:r>
      </w:ins>
    </w:p>
    <w:p w14:paraId="7C1D0275" w14:textId="77777777" w:rsidR="003E770C" w:rsidRDefault="003E770C" w:rsidP="003E770C">
      <w:pPr>
        <w:pStyle w:val="PL"/>
        <w:rPr>
          <w:ins w:id="9293" w:author="CR#0044" w:date="2024-08-23T23:09:00Z"/>
        </w:rPr>
      </w:pPr>
      <w:ins w:id="9294" w:author="CR#0044" w:date="2024-08-23T23:09:00Z">
        <w:r>
          <w:t xml:space="preserve">        '200':</w:t>
        </w:r>
      </w:ins>
    </w:p>
    <w:p w14:paraId="7FF43417" w14:textId="77777777" w:rsidR="003E770C" w:rsidRDefault="003E770C" w:rsidP="003E770C">
      <w:pPr>
        <w:pStyle w:val="PL"/>
        <w:rPr>
          <w:ins w:id="9295" w:author="CR#0044" w:date="2024-08-23T23:09:00Z"/>
          <w:lang w:eastAsia="zh-CN"/>
        </w:rPr>
      </w:pPr>
      <w:ins w:id="9296" w:author="CR#0044" w:date="2024-08-23T23:09:00Z">
        <w:r>
          <w:t xml:space="preserve">          description: </w:t>
        </w:r>
        <w:r>
          <w:rPr>
            <w:lang w:eastAsia="zh-CN"/>
          </w:rPr>
          <w:t>&gt;</w:t>
        </w:r>
      </w:ins>
    </w:p>
    <w:p w14:paraId="567F64A5" w14:textId="77777777" w:rsidR="003E770C" w:rsidRDefault="003E770C" w:rsidP="003E770C">
      <w:pPr>
        <w:pStyle w:val="PL"/>
        <w:rPr>
          <w:ins w:id="9297" w:author="CR#0044" w:date="2024-08-23T23:09:00Z"/>
        </w:rPr>
      </w:pPr>
      <w:ins w:id="9298" w:author="CR#0044" w:date="2024-08-23T23:09:00Z">
        <w:r>
          <w:rPr>
            <w:lang w:eastAsia="es-ES"/>
          </w:rPr>
          <w:t xml:space="preserve">            </w:t>
        </w:r>
        <w:r>
          <w:t xml:space="preserve">OK.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ins>
    </w:p>
    <w:p w14:paraId="7044E561" w14:textId="77777777" w:rsidR="003E770C" w:rsidRDefault="003E770C" w:rsidP="003E770C">
      <w:pPr>
        <w:pStyle w:val="PL"/>
        <w:rPr>
          <w:ins w:id="9299" w:author="CR#0044" w:date="2024-08-23T23:09:00Z"/>
        </w:rPr>
      </w:pPr>
      <w:ins w:id="9300" w:author="CR#0044" w:date="2024-08-23T23:09:00Z">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ins>
    </w:p>
    <w:p w14:paraId="1E20B978" w14:textId="77777777" w:rsidR="003E770C" w:rsidRDefault="003E770C" w:rsidP="003E770C">
      <w:pPr>
        <w:pStyle w:val="PL"/>
        <w:rPr>
          <w:ins w:id="9301" w:author="CR#0044" w:date="2024-08-23T23:09:00Z"/>
        </w:rPr>
      </w:pPr>
      <w:ins w:id="9302" w:author="CR#0044" w:date="2024-08-23T23:09:00Z">
        <w:r>
          <w:t xml:space="preserve">            shall be returned</w:t>
        </w:r>
        <w:r w:rsidRPr="00762078">
          <w:t>.</w:t>
        </w:r>
      </w:ins>
    </w:p>
    <w:p w14:paraId="6877F48D" w14:textId="77777777" w:rsidR="003E770C" w:rsidRDefault="003E770C" w:rsidP="003E770C">
      <w:pPr>
        <w:pStyle w:val="PL"/>
        <w:rPr>
          <w:ins w:id="9303" w:author="CR#0044" w:date="2024-08-23T23:09:00Z"/>
        </w:rPr>
      </w:pPr>
      <w:ins w:id="9304" w:author="CR#0044" w:date="2024-08-23T23:09:00Z">
        <w:r>
          <w:t xml:space="preserve">          content:</w:t>
        </w:r>
      </w:ins>
    </w:p>
    <w:p w14:paraId="5CEDBBC2" w14:textId="77777777" w:rsidR="003E770C" w:rsidRDefault="003E770C" w:rsidP="003E770C">
      <w:pPr>
        <w:pStyle w:val="PL"/>
        <w:rPr>
          <w:ins w:id="9305" w:author="CR#0044" w:date="2024-08-23T23:09:00Z"/>
        </w:rPr>
      </w:pPr>
      <w:ins w:id="9306" w:author="CR#0044" w:date="2024-08-23T23:09:00Z">
        <w:r>
          <w:t xml:space="preserve">            application/json:</w:t>
        </w:r>
      </w:ins>
    </w:p>
    <w:p w14:paraId="2748E8F4" w14:textId="77777777" w:rsidR="003E770C" w:rsidRDefault="003E770C" w:rsidP="003E770C">
      <w:pPr>
        <w:pStyle w:val="PL"/>
        <w:rPr>
          <w:ins w:id="9307" w:author="CR#0044" w:date="2024-08-23T23:09:00Z"/>
        </w:rPr>
      </w:pPr>
      <w:ins w:id="9308" w:author="CR#0044" w:date="2024-08-23T23:09:00Z">
        <w:r>
          <w:t xml:space="preserve">              schema:</w:t>
        </w:r>
      </w:ins>
    </w:p>
    <w:p w14:paraId="331DAC90" w14:textId="77777777" w:rsidR="003E770C" w:rsidRDefault="003E770C" w:rsidP="003E770C">
      <w:pPr>
        <w:pStyle w:val="PL"/>
        <w:rPr>
          <w:ins w:id="9309" w:author="CR#0044" w:date="2024-08-23T23:09:00Z"/>
        </w:rPr>
      </w:pPr>
      <w:ins w:id="9310" w:author="CR#0044" w:date="2024-08-23T23:09:00Z">
        <w:r>
          <w:t xml:space="preserve">                $ref: '#/components/schemas/FlightPathMonConfigResp'</w:t>
        </w:r>
      </w:ins>
    </w:p>
    <w:p w14:paraId="1471D493" w14:textId="77777777" w:rsidR="003E770C" w:rsidRDefault="003E770C" w:rsidP="003E770C">
      <w:pPr>
        <w:pStyle w:val="PL"/>
        <w:rPr>
          <w:ins w:id="9311" w:author="CR#0044" w:date="2024-08-23T23:09:00Z"/>
        </w:rPr>
      </w:pPr>
      <w:ins w:id="9312" w:author="CR#0044" w:date="2024-08-23T23:09:00Z">
        <w:r>
          <w:t xml:space="preserve">          headers:</w:t>
        </w:r>
      </w:ins>
    </w:p>
    <w:p w14:paraId="6DF4D115" w14:textId="77777777" w:rsidR="003E770C" w:rsidRDefault="003E770C" w:rsidP="003E770C">
      <w:pPr>
        <w:pStyle w:val="PL"/>
        <w:rPr>
          <w:ins w:id="9313" w:author="CR#0044" w:date="2024-08-23T23:09:00Z"/>
        </w:rPr>
      </w:pPr>
      <w:ins w:id="9314" w:author="CR#0044" w:date="2024-08-23T23:09:00Z">
        <w:r>
          <w:t xml:space="preserve">            Location:</w:t>
        </w:r>
      </w:ins>
    </w:p>
    <w:p w14:paraId="64060FFB" w14:textId="77777777" w:rsidR="003E770C" w:rsidRDefault="003E770C" w:rsidP="003E770C">
      <w:pPr>
        <w:pStyle w:val="PL"/>
        <w:rPr>
          <w:ins w:id="9315" w:author="CR#0044" w:date="2024-08-23T23:09:00Z"/>
          <w:lang w:eastAsia="zh-CN"/>
        </w:rPr>
      </w:pPr>
      <w:ins w:id="9316" w:author="CR#0044" w:date="2024-08-23T23:09:00Z">
        <w:r>
          <w:t xml:space="preserve">              description: </w:t>
        </w:r>
        <w:r>
          <w:rPr>
            <w:lang w:eastAsia="zh-CN"/>
          </w:rPr>
          <w:t>&gt;</w:t>
        </w:r>
      </w:ins>
    </w:p>
    <w:p w14:paraId="57A00C0A" w14:textId="77777777" w:rsidR="003E770C" w:rsidRDefault="003E770C" w:rsidP="003E770C">
      <w:pPr>
        <w:pStyle w:val="PL"/>
        <w:rPr>
          <w:ins w:id="9317" w:author="CR#0044" w:date="2024-08-23T23:09:00Z"/>
          <w:rFonts w:eastAsia="Calibri"/>
        </w:rPr>
      </w:pPr>
      <w:ins w:id="9318" w:author="CR#0044" w:date="2024-08-23T23:09:00Z">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ins>
    </w:p>
    <w:p w14:paraId="31FABF24" w14:textId="77777777" w:rsidR="003E770C" w:rsidRDefault="003E770C" w:rsidP="003E770C">
      <w:pPr>
        <w:pStyle w:val="PL"/>
        <w:rPr>
          <w:ins w:id="9319" w:author="CR#0044" w:date="2024-08-23T23:09:00Z"/>
        </w:rPr>
      </w:pPr>
      <w:ins w:id="9320" w:author="CR#0044" w:date="2024-08-23T23:09:00Z">
        <w:r>
          <w:t xml:space="preserve">                resource.</w:t>
        </w:r>
      </w:ins>
    </w:p>
    <w:p w14:paraId="7B8383F1" w14:textId="77777777" w:rsidR="003E770C" w:rsidRDefault="003E770C" w:rsidP="003E770C">
      <w:pPr>
        <w:pStyle w:val="PL"/>
        <w:rPr>
          <w:ins w:id="9321" w:author="CR#0044" w:date="2024-08-23T23:09:00Z"/>
        </w:rPr>
      </w:pPr>
      <w:ins w:id="9322" w:author="CR#0044" w:date="2024-08-23T23:09:00Z">
        <w:r>
          <w:t xml:space="preserve">              required: true</w:t>
        </w:r>
      </w:ins>
    </w:p>
    <w:p w14:paraId="7F69B9C5" w14:textId="77777777" w:rsidR="003E770C" w:rsidRDefault="003E770C" w:rsidP="003E770C">
      <w:pPr>
        <w:pStyle w:val="PL"/>
        <w:rPr>
          <w:ins w:id="9323" w:author="CR#0044" w:date="2024-08-23T23:09:00Z"/>
        </w:rPr>
      </w:pPr>
      <w:ins w:id="9324" w:author="CR#0044" w:date="2024-08-23T23:09:00Z">
        <w:r>
          <w:t xml:space="preserve">              schema:</w:t>
        </w:r>
      </w:ins>
    </w:p>
    <w:p w14:paraId="1608B946" w14:textId="77777777" w:rsidR="003E770C" w:rsidRDefault="003E770C" w:rsidP="003E770C">
      <w:pPr>
        <w:pStyle w:val="PL"/>
        <w:rPr>
          <w:ins w:id="9325" w:author="CR#0044" w:date="2024-08-23T23:09:00Z"/>
        </w:rPr>
      </w:pPr>
      <w:ins w:id="9326" w:author="CR#0044" w:date="2024-08-23T23:09:00Z">
        <w:r>
          <w:t xml:space="preserve">                type: string</w:t>
        </w:r>
      </w:ins>
    </w:p>
    <w:p w14:paraId="67B86BE6" w14:textId="77777777" w:rsidR="003E770C" w:rsidRDefault="003E770C" w:rsidP="003E770C">
      <w:pPr>
        <w:pStyle w:val="PL"/>
        <w:rPr>
          <w:ins w:id="9327" w:author="CR#0044" w:date="2024-08-23T23:09:00Z"/>
        </w:rPr>
      </w:pPr>
      <w:ins w:id="9328" w:author="CR#0044" w:date="2024-08-23T23:09:00Z">
        <w:r>
          <w:t xml:space="preserve">        '400':</w:t>
        </w:r>
      </w:ins>
    </w:p>
    <w:p w14:paraId="29103C9C" w14:textId="77777777" w:rsidR="003E770C" w:rsidRDefault="003E770C" w:rsidP="003E770C">
      <w:pPr>
        <w:pStyle w:val="PL"/>
        <w:rPr>
          <w:ins w:id="9329" w:author="CR#0044" w:date="2024-08-23T23:09:00Z"/>
        </w:rPr>
      </w:pPr>
      <w:ins w:id="9330" w:author="CR#0044" w:date="2024-08-23T23:09:00Z">
        <w:r>
          <w:t xml:space="preserve">          $ref: 'TS29122_CommonData.yaml#/components/responses/400'</w:t>
        </w:r>
      </w:ins>
    </w:p>
    <w:p w14:paraId="6EF1EF48" w14:textId="77777777" w:rsidR="003E770C" w:rsidRDefault="003E770C" w:rsidP="003E770C">
      <w:pPr>
        <w:pStyle w:val="PL"/>
        <w:rPr>
          <w:ins w:id="9331" w:author="CR#0044" w:date="2024-08-23T23:09:00Z"/>
        </w:rPr>
      </w:pPr>
      <w:ins w:id="9332" w:author="CR#0044" w:date="2024-08-23T23:09:00Z">
        <w:r>
          <w:t xml:space="preserve">        '401':</w:t>
        </w:r>
      </w:ins>
    </w:p>
    <w:p w14:paraId="5275895A" w14:textId="77777777" w:rsidR="003E770C" w:rsidRDefault="003E770C" w:rsidP="003E770C">
      <w:pPr>
        <w:pStyle w:val="PL"/>
        <w:rPr>
          <w:ins w:id="9333" w:author="CR#0044" w:date="2024-08-23T23:09:00Z"/>
        </w:rPr>
      </w:pPr>
      <w:ins w:id="9334" w:author="CR#0044" w:date="2024-08-23T23:09:00Z">
        <w:r>
          <w:t xml:space="preserve">          $ref: 'TS29122_CommonData.yaml#/components/responses/401'</w:t>
        </w:r>
      </w:ins>
    </w:p>
    <w:p w14:paraId="022326A1" w14:textId="77777777" w:rsidR="003E770C" w:rsidRDefault="003E770C" w:rsidP="003E770C">
      <w:pPr>
        <w:pStyle w:val="PL"/>
        <w:rPr>
          <w:ins w:id="9335" w:author="CR#0044" w:date="2024-08-23T23:09:00Z"/>
        </w:rPr>
      </w:pPr>
      <w:ins w:id="9336" w:author="CR#0044" w:date="2024-08-23T23:09:00Z">
        <w:r>
          <w:t xml:space="preserve">        '403':</w:t>
        </w:r>
      </w:ins>
    </w:p>
    <w:p w14:paraId="198D954E" w14:textId="77777777" w:rsidR="003E770C" w:rsidRDefault="003E770C" w:rsidP="003E770C">
      <w:pPr>
        <w:pStyle w:val="PL"/>
        <w:rPr>
          <w:ins w:id="9337" w:author="CR#0044" w:date="2024-08-23T23:09:00Z"/>
        </w:rPr>
      </w:pPr>
      <w:ins w:id="9338" w:author="CR#0044" w:date="2024-08-23T23:09:00Z">
        <w:r>
          <w:t xml:space="preserve">          $ref: 'TS29122_CommonData.yaml#/components/responses/403'</w:t>
        </w:r>
      </w:ins>
    </w:p>
    <w:p w14:paraId="67A58842" w14:textId="77777777" w:rsidR="003E770C" w:rsidRDefault="003E770C" w:rsidP="003E770C">
      <w:pPr>
        <w:pStyle w:val="PL"/>
        <w:rPr>
          <w:ins w:id="9339" w:author="CR#0044" w:date="2024-08-23T23:09:00Z"/>
        </w:rPr>
      </w:pPr>
      <w:ins w:id="9340" w:author="CR#0044" w:date="2024-08-23T23:09:00Z">
        <w:r>
          <w:t xml:space="preserve">        '404':</w:t>
        </w:r>
      </w:ins>
    </w:p>
    <w:p w14:paraId="5469424A" w14:textId="77777777" w:rsidR="003E770C" w:rsidRDefault="003E770C" w:rsidP="003E770C">
      <w:pPr>
        <w:pStyle w:val="PL"/>
        <w:rPr>
          <w:ins w:id="9341" w:author="CR#0044" w:date="2024-08-23T23:09:00Z"/>
        </w:rPr>
      </w:pPr>
      <w:ins w:id="9342" w:author="CR#0044" w:date="2024-08-23T23:09:00Z">
        <w:r>
          <w:t xml:space="preserve">          $ref: 'TS29122_CommonData.yaml#/components/responses/404'</w:t>
        </w:r>
      </w:ins>
    </w:p>
    <w:p w14:paraId="6520E374" w14:textId="77777777" w:rsidR="003E770C" w:rsidRDefault="003E770C" w:rsidP="003E770C">
      <w:pPr>
        <w:pStyle w:val="PL"/>
        <w:rPr>
          <w:ins w:id="9343" w:author="CR#0044" w:date="2024-08-23T23:09:00Z"/>
        </w:rPr>
      </w:pPr>
      <w:ins w:id="9344" w:author="CR#0044" w:date="2024-08-23T23:09:00Z">
        <w:r>
          <w:t xml:space="preserve">        '411':</w:t>
        </w:r>
      </w:ins>
    </w:p>
    <w:p w14:paraId="39C2B96D" w14:textId="77777777" w:rsidR="003E770C" w:rsidRDefault="003E770C" w:rsidP="003E770C">
      <w:pPr>
        <w:pStyle w:val="PL"/>
        <w:rPr>
          <w:ins w:id="9345" w:author="CR#0044" w:date="2024-08-23T23:09:00Z"/>
        </w:rPr>
      </w:pPr>
      <w:ins w:id="9346" w:author="CR#0044" w:date="2024-08-23T23:09:00Z">
        <w:r>
          <w:t xml:space="preserve">          $ref: 'TS29122_CommonData.yaml#/components/responses/411'</w:t>
        </w:r>
      </w:ins>
    </w:p>
    <w:p w14:paraId="7E504DBB" w14:textId="77777777" w:rsidR="003E770C" w:rsidRDefault="003E770C" w:rsidP="003E770C">
      <w:pPr>
        <w:pStyle w:val="PL"/>
        <w:rPr>
          <w:ins w:id="9347" w:author="CR#0044" w:date="2024-08-23T23:09:00Z"/>
        </w:rPr>
      </w:pPr>
      <w:ins w:id="9348" w:author="CR#0044" w:date="2024-08-23T23:09:00Z">
        <w:r>
          <w:t xml:space="preserve">        '413':</w:t>
        </w:r>
      </w:ins>
    </w:p>
    <w:p w14:paraId="69C2F58B" w14:textId="77777777" w:rsidR="003E770C" w:rsidRDefault="003E770C" w:rsidP="003E770C">
      <w:pPr>
        <w:pStyle w:val="PL"/>
        <w:rPr>
          <w:ins w:id="9349" w:author="CR#0044" w:date="2024-08-23T23:09:00Z"/>
        </w:rPr>
      </w:pPr>
      <w:ins w:id="9350" w:author="CR#0044" w:date="2024-08-23T23:09:00Z">
        <w:r>
          <w:t xml:space="preserve">          $ref: 'TS29122_CommonData.yaml#/components/responses/413'</w:t>
        </w:r>
      </w:ins>
    </w:p>
    <w:p w14:paraId="7752C403" w14:textId="77777777" w:rsidR="003E770C" w:rsidRDefault="003E770C" w:rsidP="003E770C">
      <w:pPr>
        <w:pStyle w:val="PL"/>
        <w:rPr>
          <w:ins w:id="9351" w:author="CR#0044" w:date="2024-08-23T23:09:00Z"/>
        </w:rPr>
      </w:pPr>
      <w:ins w:id="9352" w:author="CR#0044" w:date="2024-08-23T23:09:00Z">
        <w:r>
          <w:t xml:space="preserve">        '415':</w:t>
        </w:r>
      </w:ins>
    </w:p>
    <w:p w14:paraId="3D36A438" w14:textId="77777777" w:rsidR="003E770C" w:rsidRDefault="003E770C" w:rsidP="003E770C">
      <w:pPr>
        <w:pStyle w:val="PL"/>
        <w:rPr>
          <w:ins w:id="9353" w:author="CR#0044" w:date="2024-08-23T23:09:00Z"/>
        </w:rPr>
      </w:pPr>
      <w:ins w:id="9354" w:author="CR#0044" w:date="2024-08-23T23:09:00Z">
        <w:r>
          <w:t xml:space="preserve">          $ref: 'TS29122_CommonData.yaml#/components/responses/415'</w:t>
        </w:r>
      </w:ins>
    </w:p>
    <w:p w14:paraId="7446DF5E" w14:textId="77777777" w:rsidR="003E770C" w:rsidRDefault="003E770C" w:rsidP="003E770C">
      <w:pPr>
        <w:pStyle w:val="PL"/>
        <w:rPr>
          <w:ins w:id="9355" w:author="CR#0044" w:date="2024-08-23T23:09:00Z"/>
        </w:rPr>
      </w:pPr>
      <w:ins w:id="9356" w:author="CR#0044" w:date="2024-08-23T23:09:00Z">
        <w:r>
          <w:t xml:space="preserve">        '429':</w:t>
        </w:r>
      </w:ins>
    </w:p>
    <w:p w14:paraId="5DF40FFC" w14:textId="77777777" w:rsidR="003E770C" w:rsidRDefault="003E770C" w:rsidP="003E770C">
      <w:pPr>
        <w:pStyle w:val="PL"/>
        <w:rPr>
          <w:ins w:id="9357" w:author="CR#0044" w:date="2024-08-23T23:09:00Z"/>
        </w:rPr>
      </w:pPr>
      <w:ins w:id="9358" w:author="CR#0044" w:date="2024-08-23T23:09:00Z">
        <w:r>
          <w:t xml:space="preserve">          $ref: 'TS29122_CommonData.yaml#/components/responses/429'</w:t>
        </w:r>
      </w:ins>
    </w:p>
    <w:p w14:paraId="771613AE" w14:textId="77777777" w:rsidR="003E770C" w:rsidRDefault="003E770C" w:rsidP="003E770C">
      <w:pPr>
        <w:pStyle w:val="PL"/>
        <w:rPr>
          <w:ins w:id="9359" w:author="CR#0044" w:date="2024-08-23T23:09:00Z"/>
        </w:rPr>
      </w:pPr>
      <w:ins w:id="9360" w:author="CR#0044" w:date="2024-08-23T23:09:00Z">
        <w:r>
          <w:t xml:space="preserve">        '500':</w:t>
        </w:r>
      </w:ins>
    </w:p>
    <w:p w14:paraId="24FDF1F3" w14:textId="77777777" w:rsidR="003E770C" w:rsidRDefault="003E770C" w:rsidP="003E770C">
      <w:pPr>
        <w:pStyle w:val="PL"/>
        <w:rPr>
          <w:ins w:id="9361" w:author="CR#0044" w:date="2024-08-23T23:09:00Z"/>
        </w:rPr>
      </w:pPr>
      <w:ins w:id="9362" w:author="CR#0044" w:date="2024-08-23T23:09:00Z">
        <w:r>
          <w:t xml:space="preserve">          $ref: 'TS29122_CommonData.yaml#/components/responses/500'</w:t>
        </w:r>
      </w:ins>
    </w:p>
    <w:p w14:paraId="3D37B4F2" w14:textId="77777777" w:rsidR="003E770C" w:rsidRDefault="003E770C" w:rsidP="003E770C">
      <w:pPr>
        <w:pStyle w:val="PL"/>
        <w:rPr>
          <w:ins w:id="9363" w:author="CR#0044" w:date="2024-08-23T23:09:00Z"/>
        </w:rPr>
      </w:pPr>
      <w:ins w:id="9364" w:author="CR#0044" w:date="2024-08-23T23:09:00Z">
        <w:r>
          <w:t xml:space="preserve">        '503':</w:t>
        </w:r>
      </w:ins>
    </w:p>
    <w:p w14:paraId="1D256E33" w14:textId="77777777" w:rsidR="003E770C" w:rsidRDefault="003E770C" w:rsidP="003E770C">
      <w:pPr>
        <w:pStyle w:val="PL"/>
        <w:rPr>
          <w:ins w:id="9365" w:author="CR#0044" w:date="2024-08-23T23:09:00Z"/>
        </w:rPr>
      </w:pPr>
      <w:ins w:id="9366" w:author="CR#0044" w:date="2024-08-23T23:09:00Z">
        <w:r>
          <w:t xml:space="preserve">          $ref: 'TS29122_CommonData.yaml#/components/responses/503'</w:t>
        </w:r>
      </w:ins>
    </w:p>
    <w:p w14:paraId="40015C8A" w14:textId="77777777" w:rsidR="003E770C" w:rsidRDefault="003E770C" w:rsidP="003E770C">
      <w:pPr>
        <w:pStyle w:val="PL"/>
        <w:rPr>
          <w:ins w:id="9367" w:author="CR#0044" w:date="2024-08-23T23:09:00Z"/>
        </w:rPr>
      </w:pPr>
      <w:ins w:id="9368" w:author="CR#0044" w:date="2024-08-23T23:09:00Z">
        <w:r>
          <w:t xml:space="preserve">        default:</w:t>
        </w:r>
      </w:ins>
    </w:p>
    <w:p w14:paraId="0F47F4F3" w14:textId="77777777" w:rsidR="003E770C" w:rsidRDefault="003E770C" w:rsidP="003E770C">
      <w:pPr>
        <w:pStyle w:val="PL"/>
        <w:rPr>
          <w:ins w:id="9369" w:author="CR#0044" w:date="2024-08-23T23:09:00Z"/>
        </w:rPr>
      </w:pPr>
      <w:ins w:id="9370" w:author="CR#0044" w:date="2024-08-23T23:09:00Z">
        <w:r>
          <w:t xml:space="preserve">          $ref: 'TS29122_CommonData.yaml#/components/responses/default'</w:t>
        </w:r>
      </w:ins>
    </w:p>
    <w:p w14:paraId="568CC772" w14:textId="77777777" w:rsidR="003E770C" w:rsidRDefault="003E770C" w:rsidP="003E770C">
      <w:pPr>
        <w:pStyle w:val="PL"/>
        <w:rPr>
          <w:ins w:id="9371" w:author="CR#0044" w:date="2024-08-23T23:09:00Z"/>
        </w:rPr>
      </w:pPr>
      <w:ins w:id="9372" w:author="CR#0044" w:date="2024-08-23T23:09:00Z">
        <w:r>
          <w:t xml:space="preserve">      callbacks:</w:t>
        </w:r>
      </w:ins>
    </w:p>
    <w:p w14:paraId="71CC50F4" w14:textId="77777777" w:rsidR="003E770C" w:rsidRDefault="003E770C" w:rsidP="003E770C">
      <w:pPr>
        <w:pStyle w:val="PL"/>
        <w:rPr>
          <w:ins w:id="9373" w:author="CR#0044" w:date="2024-08-23T23:09:00Z"/>
        </w:rPr>
      </w:pPr>
      <w:ins w:id="9374" w:author="CR#0044" w:date="2024-08-23T23:09:00Z">
        <w:r>
          <w:t xml:space="preserve">        </w:t>
        </w:r>
        <w:r>
          <w:rPr>
            <w:rFonts w:cs="Courier New"/>
            <w:szCs w:val="16"/>
          </w:rPr>
          <w:t>FlightPathMon</w:t>
        </w:r>
        <w:r>
          <w:t>ConfigComp</w:t>
        </w:r>
        <w:r w:rsidRPr="00762078">
          <w:t>Notif</w:t>
        </w:r>
        <w:r>
          <w:t>:</w:t>
        </w:r>
      </w:ins>
    </w:p>
    <w:p w14:paraId="464A9A19" w14:textId="77777777" w:rsidR="003E770C" w:rsidRDefault="003E770C" w:rsidP="003E770C">
      <w:pPr>
        <w:pStyle w:val="PL"/>
        <w:rPr>
          <w:ins w:id="9375" w:author="CR#0044" w:date="2024-08-23T23:09:00Z"/>
        </w:rPr>
      </w:pPr>
      <w:ins w:id="9376" w:author="CR#0044" w:date="2024-08-23T23:09:00Z">
        <w:r>
          <w:t xml:space="preserve">          '{$request.body#/monConfig/notifUri}/fpm-comp':</w:t>
        </w:r>
      </w:ins>
    </w:p>
    <w:p w14:paraId="37069BDB" w14:textId="77777777" w:rsidR="003E770C" w:rsidRDefault="003E770C" w:rsidP="003E770C">
      <w:pPr>
        <w:pStyle w:val="PL"/>
        <w:rPr>
          <w:ins w:id="9377" w:author="CR#0044" w:date="2024-08-23T23:09:00Z"/>
        </w:rPr>
      </w:pPr>
      <w:ins w:id="9378" w:author="CR#0044" w:date="2024-08-23T23:09:00Z">
        <w:r>
          <w:t xml:space="preserve">            post:</w:t>
        </w:r>
      </w:ins>
    </w:p>
    <w:p w14:paraId="1395F42E" w14:textId="77777777" w:rsidR="003E770C" w:rsidRDefault="003E770C" w:rsidP="003E770C">
      <w:pPr>
        <w:pStyle w:val="PL"/>
        <w:rPr>
          <w:ins w:id="9379" w:author="CR#0044" w:date="2024-08-23T23:09:00Z"/>
        </w:rPr>
      </w:pPr>
      <w:ins w:id="9380" w:author="CR#0044" w:date="2024-08-23T23:09:00Z">
        <w:r>
          <w:t xml:space="preserve">              requestBody:</w:t>
        </w:r>
      </w:ins>
    </w:p>
    <w:p w14:paraId="7AC55775" w14:textId="77777777" w:rsidR="003E770C" w:rsidRDefault="003E770C" w:rsidP="003E770C">
      <w:pPr>
        <w:pStyle w:val="PL"/>
        <w:rPr>
          <w:ins w:id="9381" w:author="CR#0044" w:date="2024-08-23T23:09:00Z"/>
        </w:rPr>
      </w:pPr>
      <w:ins w:id="9382" w:author="CR#0044" w:date="2024-08-23T23:09:00Z">
        <w:r>
          <w:t xml:space="preserve">                required: true</w:t>
        </w:r>
      </w:ins>
    </w:p>
    <w:p w14:paraId="7FB92008" w14:textId="77777777" w:rsidR="003E770C" w:rsidRDefault="003E770C" w:rsidP="003E770C">
      <w:pPr>
        <w:pStyle w:val="PL"/>
        <w:rPr>
          <w:ins w:id="9383" w:author="CR#0044" w:date="2024-08-23T23:09:00Z"/>
        </w:rPr>
      </w:pPr>
      <w:ins w:id="9384" w:author="CR#0044" w:date="2024-08-23T23:09:00Z">
        <w:r>
          <w:t xml:space="preserve">                content:</w:t>
        </w:r>
      </w:ins>
    </w:p>
    <w:p w14:paraId="7C0ECEE9" w14:textId="77777777" w:rsidR="003E770C" w:rsidRDefault="003E770C" w:rsidP="003E770C">
      <w:pPr>
        <w:pStyle w:val="PL"/>
        <w:rPr>
          <w:ins w:id="9385" w:author="CR#0044" w:date="2024-08-23T23:09:00Z"/>
        </w:rPr>
      </w:pPr>
      <w:ins w:id="9386" w:author="CR#0044" w:date="2024-08-23T23:09:00Z">
        <w:r>
          <w:t xml:space="preserve">                  application/json:</w:t>
        </w:r>
      </w:ins>
    </w:p>
    <w:p w14:paraId="5F24B229" w14:textId="77777777" w:rsidR="003E770C" w:rsidRDefault="003E770C" w:rsidP="003E770C">
      <w:pPr>
        <w:pStyle w:val="PL"/>
        <w:rPr>
          <w:ins w:id="9387" w:author="CR#0044" w:date="2024-08-23T23:09:00Z"/>
        </w:rPr>
      </w:pPr>
      <w:ins w:id="9388" w:author="CR#0044" w:date="2024-08-23T23:09:00Z">
        <w:r>
          <w:t xml:space="preserve">                    schema:</w:t>
        </w:r>
      </w:ins>
    </w:p>
    <w:p w14:paraId="1DD3AFEE" w14:textId="77777777" w:rsidR="003E770C" w:rsidRDefault="003E770C" w:rsidP="003E770C">
      <w:pPr>
        <w:pStyle w:val="PL"/>
        <w:rPr>
          <w:ins w:id="9389" w:author="CR#0044" w:date="2024-08-23T23:09:00Z"/>
        </w:rPr>
      </w:pPr>
      <w:ins w:id="9390" w:author="CR#0044" w:date="2024-08-23T23:09:00Z">
        <w:r>
          <w:t xml:space="preserve">                      $ref: '#/components/schemas/FlightPathMonConfig</w:t>
        </w:r>
        <w:r w:rsidRPr="00FD7038">
          <w:t>Notif</w:t>
        </w:r>
        <w:r>
          <w:t>'</w:t>
        </w:r>
      </w:ins>
    </w:p>
    <w:p w14:paraId="5D10F98D" w14:textId="77777777" w:rsidR="003E770C" w:rsidRDefault="003E770C" w:rsidP="003E770C">
      <w:pPr>
        <w:pStyle w:val="PL"/>
        <w:rPr>
          <w:ins w:id="9391" w:author="CR#0044" w:date="2024-08-23T23:09:00Z"/>
        </w:rPr>
      </w:pPr>
      <w:ins w:id="9392" w:author="CR#0044" w:date="2024-08-23T23:09:00Z">
        <w:r>
          <w:t xml:space="preserve">              responses:</w:t>
        </w:r>
      </w:ins>
    </w:p>
    <w:p w14:paraId="6F4289FC" w14:textId="77777777" w:rsidR="003E770C" w:rsidRDefault="003E770C" w:rsidP="003E770C">
      <w:pPr>
        <w:pStyle w:val="PL"/>
        <w:rPr>
          <w:ins w:id="9393" w:author="CR#0044" w:date="2024-08-23T23:09:00Z"/>
        </w:rPr>
      </w:pPr>
      <w:ins w:id="9394" w:author="CR#0044" w:date="2024-08-23T23:09:00Z">
        <w:r>
          <w:t xml:space="preserve">                '204':</w:t>
        </w:r>
      </w:ins>
    </w:p>
    <w:p w14:paraId="66B47ABC" w14:textId="77777777" w:rsidR="003E770C" w:rsidRDefault="003E770C" w:rsidP="003E770C">
      <w:pPr>
        <w:pStyle w:val="PL"/>
        <w:rPr>
          <w:ins w:id="9395" w:author="CR#0044" w:date="2024-08-23T23:09:00Z"/>
          <w:lang w:eastAsia="zh-CN"/>
        </w:rPr>
      </w:pPr>
      <w:ins w:id="9396" w:author="CR#0044" w:date="2024-08-23T23:09:00Z">
        <w:r>
          <w:t xml:space="preserve">                  description: </w:t>
        </w:r>
        <w:r>
          <w:rPr>
            <w:lang w:eastAsia="zh-CN"/>
          </w:rPr>
          <w:t>&gt;</w:t>
        </w:r>
      </w:ins>
    </w:p>
    <w:p w14:paraId="34D5779B" w14:textId="77777777" w:rsidR="003E770C" w:rsidRDefault="003E770C" w:rsidP="003E770C">
      <w:pPr>
        <w:pStyle w:val="PL"/>
        <w:rPr>
          <w:ins w:id="9397" w:author="CR#0044" w:date="2024-08-23T23:09:00Z"/>
          <w:lang w:val="en-US"/>
        </w:rPr>
      </w:pPr>
      <w:ins w:id="9398" w:author="CR#0044" w:date="2024-08-23T23:09:00Z">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ins>
    </w:p>
    <w:p w14:paraId="7C5A5211" w14:textId="77777777" w:rsidR="003E770C" w:rsidRDefault="003E770C" w:rsidP="003E770C">
      <w:pPr>
        <w:pStyle w:val="PL"/>
        <w:rPr>
          <w:ins w:id="9399" w:author="CR#0044" w:date="2024-08-23T23:09:00Z"/>
        </w:rPr>
      </w:pPr>
      <w:ins w:id="9400" w:author="CR#0044" w:date="2024-08-23T23:09:00Z">
        <w:r>
          <w:rPr>
            <w:lang w:val="en-US"/>
          </w:rPr>
          <w:t xml:space="preserve">                   </w:t>
        </w:r>
        <w:r w:rsidRPr="00FD7038">
          <w:rPr>
            <w:lang w:val="en-US"/>
          </w:rPr>
          <w:t xml:space="preserve"> </w:t>
        </w:r>
        <w:r>
          <w:t>N</w:t>
        </w:r>
        <w:r w:rsidRPr="00FD7038">
          <w:t>otification</w:t>
        </w:r>
        <w:r>
          <w:t xml:space="preserve"> is successfully received and acknowledged.</w:t>
        </w:r>
      </w:ins>
    </w:p>
    <w:p w14:paraId="300B516F" w14:textId="77777777" w:rsidR="003E770C" w:rsidRDefault="003E770C" w:rsidP="003E770C">
      <w:pPr>
        <w:pStyle w:val="PL"/>
        <w:rPr>
          <w:ins w:id="9401" w:author="CR#0044" w:date="2024-08-23T23:09:00Z"/>
        </w:rPr>
      </w:pPr>
      <w:ins w:id="9402" w:author="CR#0044" w:date="2024-08-23T23:09:00Z">
        <w:r>
          <w:t xml:space="preserve">                '307':</w:t>
        </w:r>
      </w:ins>
    </w:p>
    <w:p w14:paraId="3D3FE185" w14:textId="77777777" w:rsidR="003E770C" w:rsidRDefault="003E770C" w:rsidP="003E770C">
      <w:pPr>
        <w:pStyle w:val="PL"/>
        <w:rPr>
          <w:ins w:id="9403" w:author="CR#0044" w:date="2024-08-23T23:09:00Z"/>
          <w:lang w:eastAsia="es-ES"/>
        </w:rPr>
      </w:pPr>
      <w:ins w:id="9404" w:author="CR#0044" w:date="2024-08-23T23:09:00Z">
        <w:r>
          <w:t xml:space="preserve">                  </w:t>
        </w:r>
        <w:r>
          <w:rPr>
            <w:lang w:eastAsia="es-ES"/>
          </w:rPr>
          <w:t>$ref: 'TS29122_CommonData.yaml#/components/responses/307'</w:t>
        </w:r>
      </w:ins>
    </w:p>
    <w:p w14:paraId="56BB8F1F" w14:textId="77777777" w:rsidR="003E770C" w:rsidRDefault="003E770C" w:rsidP="003E770C">
      <w:pPr>
        <w:pStyle w:val="PL"/>
        <w:rPr>
          <w:ins w:id="9405" w:author="CR#0044" w:date="2024-08-23T23:09:00Z"/>
        </w:rPr>
      </w:pPr>
      <w:ins w:id="9406" w:author="CR#0044" w:date="2024-08-23T23:09:00Z">
        <w:r>
          <w:t xml:space="preserve">                '308':</w:t>
        </w:r>
      </w:ins>
    </w:p>
    <w:p w14:paraId="746E7000" w14:textId="77777777" w:rsidR="003E770C" w:rsidRDefault="003E770C" w:rsidP="003E770C">
      <w:pPr>
        <w:pStyle w:val="PL"/>
        <w:rPr>
          <w:ins w:id="9407" w:author="CR#0044" w:date="2024-08-23T23:09:00Z"/>
          <w:lang w:eastAsia="es-ES"/>
        </w:rPr>
      </w:pPr>
      <w:ins w:id="9408" w:author="CR#0044" w:date="2024-08-23T23:09:00Z">
        <w:r>
          <w:t xml:space="preserve">                  </w:t>
        </w:r>
        <w:r>
          <w:rPr>
            <w:lang w:eastAsia="es-ES"/>
          </w:rPr>
          <w:t>$ref: 'TS29122_CommonData.yaml#/components/responses/308'</w:t>
        </w:r>
      </w:ins>
    </w:p>
    <w:p w14:paraId="4BCBA4BD" w14:textId="77777777" w:rsidR="003E770C" w:rsidRDefault="003E770C" w:rsidP="003E770C">
      <w:pPr>
        <w:pStyle w:val="PL"/>
        <w:rPr>
          <w:ins w:id="9409" w:author="CR#0044" w:date="2024-08-23T23:09:00Z"/>
        </w:rPr>
      </w:pPr>
      <w:ins w:id="9410" w:author="CR#0044" w:date="2024-08-23T23:09:00Z">
        <w:r>
          <w:t xml:space="preserve">                '400':</w:t>
        </w:r>
      </w:ins>
    </w:p>
    <w:p w14:paraId="5E7BC07F" w14:textId="77777777" w:rsidR="003E770C" w:rsidRDefault="003E770C" w:rsidP="003E770C">
      <w:pPr>
        <w:pStyle w:val="PL"/>
        <w:rPr>
          <w:ins w:id="9411" w:author="CR#0044" w:date="2024-08-23T23:09:00Z"/>
        </w:rPr>
      </w:pPr>
      <w:ins w:id="9412" w:author="CR#0044" w:date="2024-08-23T23:09:00Z">
        <w:r>
          <w:t xml:space="preserve">                  $ref: 'TS29122_CommonData.yaml#/components/responses/400'</w:t>
        </w:r>
      </w:ins>
    </w:p>
    <w:p w14:paraId="4C94C02C" w14:textId="77777777" w:rsidR="003E770C" w:rsidRDefault="003E770C" w:rsidP="003E770C">
      <w:pPr>
        <w:pStyle w:val="PL"/>
        <w:rPr>
          <w:ins w:id="9413" w:author="CR#0044" w:date="2024-08-23T23:09:00Z"/>
        </w:rPr>
      </w:pPr>
      <w:ins w:id="9414" w:author="CR#0044" w:date="2024-08-23T23:09:00Z">
        <w:r>
          <w:t xml:space="preserve">                '401':</w:t>
        </w:r>
      </w:ins>
    </w:p>
    <w:p w14:paraId="019D3161" w14:textId="77777777" w:rsidR="003E770C" w:rsidRDefault="003E770C" w:rsidP="003E770C">
      <w:pPr>
        <w:pStyle w:val="PL"/>
        <w:rPr>
          <w:ins w:id="9415" w:author="CR#0044" w:date="2024-08-23T23:09:00Z"/>
        </w:rPr>
      </w:pPr>
      <w:ins w:id="9416" w:author="CR#0044" w:date="2024-08-23T23:09:00Z">
        <w:r>
          <w:t xml:space="preserve">                  $ref: 'TS29122_CommonData.yaml#/components/responses/401'</w:t>
        </w:r>
      </w:ins>
    </w:p>
    <w:p w14:paraId="067BFE1B" w14:textId="77777777" w:rsidR="003E770C" w:rsidRDefault="003E770C" w:rsidP="003E770C">
      <w:pPr>
        <w:pStyle w:val="PL"/>
        <w:rPr>
          <w:ins w:id="9417" w:author="CR#0044" w:date="2024-08-23T23:09:00Z"/>
        </w:rPr>
      </w:pPr>
      <w:ins w:id="9418" w:author="CR#0044" w:date="2024-08-23T23:09:00Z">
        <w:r>
          <w:t xml:space="preserve">                '403':</w:t>
        </w:r>
      </w:ins>
    </w:p>
    <w:p w14:paraId="5DCFF733" w14:textId="77777777" w:rsidR="003E770C" w:rsidRDefault="003E770C" w:rsidP="003E770C">
      <w:pPr>
        <w:pStyle w:val="PL"/>
        <w:rPr>
          <w:ins w:id="9419" w:author="CR#0044" w:date="2024-08-23T23:09:00Z"/>
        </w:rPr>
      </w:pPr>
      <w:ins w:id="9420" w:author="CR#0044" w:date="2024-08-23T23:09:00Z">
        <w:r>
          <w:t xml:space="preserve">                  $ref: 'TS29122_CommonData.yaml#/components/responses/403'</w:t>
        </w:r>
      </w:ins>
    </w:p>
    <w:p w14:paraId="0E4B3701" w14:textId="77777777" w:rsidR="003E770C" w:rsidRDefault="003E770C" w:rsidP="003E770C">
      <w:pPr>
        <w:pStyle w:val="PL"/>
        <w:rPr>
          <w:ins w:id="9421" w:author="CR#0044" w:date="2024-08-23T23:09:00Z"/>
        </w:rPr>
      </w:pPr>
      <w:ins w:id="9422" w:author="CR#0044" w:date="2024-08-23T23:09:00Z">
        <w:r>
          <w:t xml:space="preserve">                '404':</w:t>
        </w:r>
      </w:ins>
    </w:p>
    <w:p w14:paraId="7689E2EC" w14:textId="77777777" w:rsidR="003E770C" w:rsidRDefault="003E770C" w:rsidP="003E770C">
      <w:pPr>
        <w:pStyle w:val="PL"/>
        <w:rPr>
          <w:ins w:id="9423" w:author="CR#0044" w:date="2024-08-23T23:09:00Z"/>
        </w:rPr>
      </w:pPr>
      <w:ins w:id="9424" w:author="CR#0044" w:date="2024-08-23T23:09:00Z">
        <w:r>
          <w:t xml:space="preserve">                  $ref: 'TS29122_CommonData.yaml#/components/responses/404'</w:t>
        </w:r>
      </w:ins>
    </w:p>
    <w:p w14:paraId="22D37577" w14:textId="77777777" w:rsidR="003E770C" w:rsidRDefault="003E770C" w:rsidP="003E770C">
      <w:pPr>
        <w:pStyle w:val="PL"/>
        <w:rPr>
          <w:ins w:id="9425" w:author="CR#0044" w:date="2024-08-23T23:09:00Z"/>
        </w:rPr>
      </w:pPr>
      <w:ins w:id="9426" w:author="CR#0044" w:date="2024-08-23T23:09:00Z">
        <w:r>
          <w:t xml:space="preserve">                '411':</w:t>
        </w:r>
      </w:ins>
    </w:p>
    <w:p w14:paraId="254E2847" w14:textId="77777777" w:rsidR="003E770C" w:rsidRDefault="003E770C" w:rsidP="003E770C">
      <w:pPr>
        <w:pStyle w:val="PL"/>
        <w:rPr>
          <w:ins w:id="9427" w:author="CR#0044" w:date="2024-08-23T23:09:00Z"/>
        </w:rPr>
      </w:pPr>
      <w:ins w:id="9428" w:author="CR#0044" w:date="2024-08-23T23:09:00Z">
        <w:r>
          <w:t xml:space="preserve">                  $ref: 'TS29122_CommonData.yaml#/components/responses/411'</w:t>
        </w:r>
      </w:ins>
    </w:p>
    <w:p w14:paraId="426C01A9" w14:textId="77777777" w:rsidR="003E770C" w:rsidRDefault="003E770C" w:rsidP="003E770C">
      <w:pPr>
        <w:pStyle w:val="PL"/>
        <w:rPr>
          <w:ins w:id="9429" w:author="CR#0044" w:date="2024-08-23T23:09:00Z"/>
        </w:rPr>
      </w:pPr>
      <w:ins w:id="9430" w:author="CR#0044" w:date="2024-08-23T23:09:00Z">
        <w:r>
          <w:t xml:space="preserve">                '413':</w:t>
        </w:r>
      </w:ins>
    </w:p>
    <w:p w14:paraId="44889061" w14:textId="77777777" w:rsidR="003E770C" w:rsidRDefault="003E770C" w:rsidP="003E770C">
      <w:pPr>
        <w:pStyle w:val="PL"/>
        <w:rPr>
          <w:ins w:id="9431" w:author="CR#0044" w:date="2024-08-23T23:09:00Z"/>
        </w:rPr>
      </w:pPr>
      <w:ins w:id="9432" w:author="CR#0044" w:date="2024-08-23T23:09:00Z">
        <w:r>
          <w:lastRenderedPageBreak/>
          <w:t xml:space="preserve">                  $ref: 'TS29122_CommonData.yaml#/components/responses/413'</w:t>
        </w:r>
      </w:ins>
    </w:p>
    <w:p w14:paraId="4617A6DD" w14:textId="77777777" w:rsidR="003E770C" w:rsidRDefault="003E770C" w:rsidP="003E770C">
      <w:pPr>
        <w:pStyle w:val="PL"/>
        <w:rPr>
          <w:ins w:id="9433" w:author="CR#0044" w:date="2024-08-23T23:09:00Z"/>
        </w:rPr>
      </w:pPr>
      <w:ins w:id="9434" w:author="CR#0044" w:date="2024-08-23T23:09:00Z">
        <w:r>
          <w:t xml:space="preserve">                '415':</w:t>
        </w:r>
      </w:ins>
    </w:p>
    <w:p w14:paraId="14694D05" w14:textId="77777777" w:rsidR="003E770C" w:rsidRDefault="003E770C" w:rsidP="003E770C">
      <w:pPr>
        <w:pStyle w:val="PL"/>
        <w:rPr>
          <w:ins w:id="9435" w:author="CR#0044" w:date="2024-08-23T23:09:00Z"/>
        </w:rPr>
      </w:pPr>
      <w:ins w:id="9436" w:author="CR#0044" w:date="2024-08-23T23:09:00Z">
        <w:r>
          <w:t xml:space="preserve">                  $ref: 'TS29122_CommonData.yaml#/components/responses/415'</w:t>
        </w:r>
      </w:ins>
    </w:p>
    <w:p w14:paraId="26BC7F67" w14:textId="77777777" w:rsidR="003E770C" w:rsidRDefault="003E770C" w:rsidP="003E770C">
      <w:pPr>
        <w:pStyle w:val="PL"/>
        <w:rPr>
          <w:ins w:id="9437" w:author="CR#0044" w:date="2024-08-23T23:09:00Z"/>
        </w:rPr>
      </w:pPr>
      <w:ins w:id="9438" w:author="CR#0044" w:date="2024-08-23T23:09:00Z">
        <w:r>
          <w:t xml:space="preserve">                '429':</w:t>
        </w:r>
      </w:ins>
    </w:p>
    <w:p w14:paraId="287049F1" w14:textId="77777777" w:rsidR="003E770C" w:rsidRDefault="003E770C" w:rsidP="003E770C">
      <w:pPr>
        <w:pStyle w:val="PL"/>
        <w:rPr>
          <w:ins w:id="9439" w:author="CR#0044" w:date="2024-08-23T23:09:00Z"/>
        </w:rPr>
      </w:pPr>
      <w:ins w:id="9440" w:author="CR#0044" w:date="2024-08-23T23:09:00Z">
        <w:r>
          <w:t xml:space="preserve">                  $ref: 'TS29122_CommonData.yaml#/components/responses/429'</w:t>
        </w:r>
      </w:ins>
    </w:p>
    <w:p w14:paraId="76D16CE0" w14:textId="77777777" w:rsidR="003E770C" w:rsidRDefault="003E770C" w:rsidP="003E770C">
      <w:pPr>
        <w:pStyle w:val="PL"/>
        <w:rPr>
          <w:ins w:id="9441" w:author="CR#0044" w:date="2024-08-23T23:09:00Z"/>
        </w:rPr>
      </w:pPr>
      <w:ins w:id="9442" w:author="CR#0044" w:date="2024-08-23T23:09:00Z">
        <w:r>
          <w:t xml:space="preserve">                '500':</w:t>
        </w:r>
      </w:ins>
    </w:p>
    <w:p w14:paraId="5B4AD4C5" w14:textId="77777777" w:rsidR="003E770C" w:rsidRDefault="003E770C" w:rsidP="003E770C">
      <w:pPr>
        <w:pStyle w:val="PL"/>
        <w:rPr>
          <w:ins w:id="9443" w:author="CR#0044" w:date="2024-08-23T23:09:00Z"/>
        </w:rPr>
      </w:pPr>
      <w:ins w:id="9444" w:author="CR#0044" w:date="2024-08-23T23:09:00Z">
        <w:r>
          <w:t xml:space="preserve">                  $ref: 'TS29122_CommonData.yaml#/components/responses/500'</w:t>
        </w:r>
      </w:ins>
    </w:p>
    <w:p w14:paraId="60D16C18" w14:textId="77777777" w:rsidR="003E770C" w:rsidRDefault="003E770C" w:rsidP="003E770C">
      <w:pPr>
        <w:pStyle w:val="PL"/>
        <w:rPr>
          <w:ins w:id="9445" w:author="CR#0044" w:date="2024-08-23T23:09:00Z"/>
        </w:rPr>
      </w:pPr>
      <w:ins w:id="9446" w:author="CR#0044" w:date="2024-08-23T23:09:00Z">
        <w:r>
          <w:t xml:space="preserve">                '503':</w:t>
        </w:r>
      </w:ins>
    </w:p>
    <w:p w14:paraId="5D2CCF73" w14:textId="77777777" w:rsidR="003E770C" w:rsidRDefault="003E770C" w:rsidP="003E770C">
      <w:pPr>
        <w:pStyle w:val="PL"/>
        <w:rPr>
          <w:ins w:id="9447" w:author="CR#0044" w:date="2024-08-23T23:09:00Z"/>
        </w:rPr>
      </w:pPr>
      <w:ins w:id="9448" w:author="CR#0044" w:date="2024-08-23T23:09:00Z">
        <w:r>
          <w:t xml:space="preserve">                  $ref: 'TS29122_CommonData.yaml#/components/responses/503'</w:t>
        </w:r>
      </w:ins>
    </w:p>
    <w:p w14:paraId="1B1F5CD9" w14:textId="77777777" w:rsidR="003E770C" w:rsidRDefault="003E770C" w:rsidP="003E770C">
      <w:pPr>
        <w:pStyle w:val="PL"/>
        <w:rPr>
          <w:ins w:id="9449" w:author="CR#0044" w:date="2024-08-23T23:09:00Z"/>
        </w:rPr>
      </w:pPr>
      <w:ins w:id="9450" w:author="CR#0044" w:date="2024-08-23T23:09:00Z">
        <w:r>
          <w:t xml:space="preserve">                default:</w:t>
        </w:r>
      </w:ins>
    </w:p>
    <w:p w14:paraId="1D39C428" w14:textId="77777777" w:rsidR="003E770C" w:rsidRDefault="003E770C" w:rsidP="003E770C">
      <w:pPr>
        <w:pStyle w:val="PL"/>
        <w:rPr>
          <w:ins w:id="9451" w:author="CR#0044" w:date="2024-08-23T23:09:00Z"/>
        </w:rPr>
      </w:pPr>
      <w:ins w:id="9452" w:author="CR#0044" w:date="2024-08-23T23:09:00Z">
        <w:r>
          <w:t xml:space="preserve">                  $ref: 'TS29122_CommonData.yaml#/components/responses/default'</w:t>
        </w:r>
      </w:ins>
    </w:p>
    <w:p w14:paraId="4C26E568" w14:textId="77777777" w:rsidR="003E770C" w:rsidRDefault="003E770C" w:rsidP="003E770C">
      <w:pPr>
        <w:pStyle w:val="PL"/>
        <w:rPr>
          <w:ins w:id="9453" w:author="CR#0044" w:date="2024-08-23T23:09:00Z"/>
        </w:rPr>
      </w:pPr>
      <w:ins w:id="9454" w:author="CR#0044" w:date="2024-08-23T23:09:00Z">
        <w:r>
          <w:t xml:space="preserve">        </w:t>
        </w:r>
        <w:r>
          <w:rPr>
            <w:rFonts w:cs="Courier New"/>
            <w:szCs w:val="16"/>
          </w:rPr>
          <w:t>FlightPathMon</w:t>
        </w:r>
        <w:r>
          <w:t>Events</w:t>
        </w:r>
        <w:r w:rsidRPr="00762078">
          <w:t>Notif</w:t>
        </w:r>
        <w:r>
          <w:t>:</w:t>
        </w:r>
      </w:ins>
    </w:p>
    <w:p w14:paraId="0B3BAD70" w14:textId="77777777" w:rsidR="003E770C" w:rsidRDefault="003E770C" w:rsidP="003E770C">
      <w:pPr>
        <w:pStyle w:val="PL"/>
        <w:rPr>
          <w:ins w:id="9455" w:author="CR#0044" w:date="2024-08-23T23:09:00Z"/>
        </w:rPr>
      </w:pPr>
      <w:ins w:id="9456" w:author="CR#0044" w:date="2024-08-23T23:09:00Z">
        <w:r>
          <w:t xml:space="preserve">          '{$request.body#/monConfig/notifUri}/fpm-events':</w:t>
        </w:r>
      </w:ins>
    </w:p>
    <w:p w14:paraId="0B794F53" w14:textId="77777777" w:rsidR="003E770C" w:rsidRDefault="003E770C" w:rsidP="003E770C">
      <w:pPr>
        <w:pStyle w:val="PL"/>
        <w:rPr>
          <w:ins w:id="9457" w:author="CR#0044" w:date="2024-08-23T23:09:00Z"/>
        </w:rPr>
      </w:pPr>
      <w:ins w:id="9458" w:author="CR#0044" w:date="2024-08-23T23:09:00Z">
        <w:r>
          <w:t xml:space="preserve">            post:</w:t>
        </w:r>
      </w:ins>
    </w:p>
    <w:p w14:paraId="47E4C804" w14:textId="77777777" w:rsidR="003E770C" w:rsidRDefault="003E770C" w:rsidP="003E770C">
      <w:pPr>
        <w:pStyle w:val="PL"/>
        <w:rPr>
          <w:ins w:id="9459" w:author="CR#0044" w:date="2024-08-23T23:09:00Z"/>
        </w:rPr>
      </w:pPr>
      <w:ins w:id="9460" w:author="CR#0044" w:date="2024-08-23T23:09:00Z">
        <w:r>
          <w:t xml:space="preserve">              requestBody:</w:t>
        </w:r>
      </w:ins>
    </w:p>
    <w:p w14:paraId="2EDA2961" w14:textId="77777777" w:rsidR="003E770C" w:rsidRDefault="003E770C" w:rsidP="003E770C">
      <w:pPr>
        <w:pStyle w:val="PL"/>
        <w:rPr>
          <w:ins w:id="9461" w:author="CR#0044" w:date="2024-08-23T23:09:00Z"/>
        </w:rPr>
      </w:pPr>
      <w:ins w:id="9462" w:author="CR#0044" w:date="2024-08-23T23:09:00Z">
        <w:r>
          <w:t xml:space="preserve">                required: true</w:t>
        </w:r>
      </w:ins>
    </w:p>
    <w:p w14:paraId="0272459C" w14:textId="77777777" w:rsidR="003E770C" w:rsidRDefault="003E770C" w:rsidP="003E770C">
      <w:pPr>
        <w:pStyle w:val="PL"/>
        <w:rPr>
          <w:ins w:id="9463" w:author="CR#0044" w:date="2024-08-23T23:09:00Z"/>
        </w:rPr>
      </w:pPr>
      <w:ins w:id="9464" w:author="CR#0044" w:date="2024-08-23T23:09:00Z">
        <w:r>
          <w:t xml:space="preserve">                content:</w:t>
        </w:r>
      </w:ins>
    </w:p>
    <w:p w14:paraId="74E51D34" w14:textId="77777777" w:rsidR="003E770C" w:rsidRDefault="003E770C" w:rsidP="003E770C">
      <w:pPr>
        <w:pStyle w:val="PL"/>
        <w:rPr>
          <w:ins w:id="9465" w:author="CR#0044" w:date="2024-08-23T23:09:00Z"/>
        </w:rPr>
      </w:pPr>
      <w:ins w:id="9466" w:author="CR#0044" w:date="2024-08-23T23:09:00Z">
        <w:r>
          <w:t xml:space="preserve">                  application/json:</w:t>
        </w:r>
      </w:ins>
    </w:p>
    <w:p w14:paraId="149E4231" w14:textId="77777777" w:rsidR="003E770C" w:rsidRDefault="003E770C" w:rsidP="003E770C">
      <w:pPr>
        <w:pStyle w:val="PL"/>
        <w:rPr>
          <w:ins w:id="9467" w:author="CR#0044" w:date="2024-08-23T23:09:00Z"/>
        </w:rPr>
      </w:pPr>
      <w:ins w:id="9468" w:author="CR#0044" w:date="2024-08-23T23:09:00Z">
        <w:r>
          <w:t xml:space="preserve">                    schema:</w:t>
        </w:r>
      </w:ins>
    </w:p>
    <w:p w14:paraId="165E0461" w14:textId="77777777" w:rsidR="003E770C" w:rsidRDefault="003E770C" w:rsidP="003E770C">
      <w:pPr>
        <w:pStyle w:val="PL"/>
        <w:rPr>
          <w:ins w:id="9469" w:author="CR#0044" w:date="2024-08-23T23:09:00Z"/>
        </w:rPr>
      </w:pPr>
      <w:ins w:id="9470" w:author="CR#0044" w:date="2024-08-23T23:09:00Z">
        <w:r>
          <w:t xml:space="preserve">                      $ref: '#/components/schemas/FlightPathMonNotif'</w:t>
        </w:r>
      </w:ins>
    </w:p>
    <w:p w14:paraId="2FDAC805" w14:textId="77777777" w:rsidR="003E770C" w:rsidRDefault="003E770C" w:rsidP="003E770C">
      <w:pPr>
        <w:pStyle w:val="PL"/>
        <w:rPr>
          <w:ins w:id="9471" w:author="CR#0044" w:date="2024-08-23T23:09:00Z"/>
        </w:rPr>
      </w:pPr>
      <w:ins w:id="9472" w:author="CR#0044" w:date="2024-08-23T23:09:00Z">
        <w:r>
          <w:t xml:space="preserve">              responses:</w:t>
        </w:r>
      </w:ins>
    </w:p>
    <w:p w14:paraId="773825EE" w14:textId="77777777" w:rsidR="003E770C" w:rsidRDefault="003E770C" w:rsidP="003E770C">
      <w:pPr>
        <w:pStyle w:val="PL"/>
        <w:rPr>
          <w:ins w:id="9473" w:author="CR#0044" w:date="2024-08-23T23:09:00Z"/>
        </w:rPr>
      </w:pPr>
      <w:ins w:id="9474" w:author="CR#0044" w:date="2024-08-23T23:09:00Z">
        <w:r>
          <w:t xml:space="preserve">                '204':</w:t>
        </w:r>
      </w:ins>
    </w:p>
    <w:p w14:paraId="40140B8E" w14:textId="77777777" w:rsidR="003E770C" w:rsidRDefault="003E770C" w:rsidP="003E770C">
      <w:pPr>
        <w:pStyle w:val="PL"/>
        <w:rPr>
          <w:ins w:id="9475" w:author="CR#0044" w:date="2024-08-23T23:09:00Z"/>
          <w:lang w:eastAsia="zh-CN"/>
        </w:rPr>
      </w:pPr>
      <w:ins w:id="9476" w:author="CR#0044" w:date="2024-08-23T23:09:00Z">
        <w:r>
          <w:t xml:space="preserve">                  description: </w:t>
        </w:r>
        <w:r>
          <w:rPr>
            <w:lang w:eastAsia="zh-CN"/>
          </w:rPr>
          <w:t>&gt;</w:t>
        </w:r>
      </w:ins>
    </w:p>
    <w:p w14:paraId="5C0C163C" w14:textId="77777777" w:rsidR="003E770C" w:rsidRDefault="003E770C" w:rsidP="003E770C">
      <w:pPr>
        <w:pStyle w:val="PL"/>
        <w:rPr>
          <w:ins w:id="9477" w:author="CR#0044" w:date="2024-08-23T23:09:00Z"/>
          <w:lang w:val="en-US"/>
        </w:rPr>
      </w:pPr>
      <w:ins w:id="9478" w:author="CR#0044" w:date="2024-08-23T23:09:00Z">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ins>
    </w:p>
    <w:p w14:paraId="56BDD8DB" w14:textId="77777777" w:rsidR="003E770C" w:rsidRDefault="003E770C" w:rsidP="003E770C">
      <w:pPr>
        <w:pStyle w:val="PL"/>
        <w:rPr>
          <w:ins w:id="9479" w:author="CR#0044" w:date="2024-08-23T23:09:00Z"/>
        </w:rPr>
      </w:pPr>
      <w:ins w:id="9480" w:author="CR#0044" w:date="2024-08-23T23:09:00Z">
        <w:r>
          <w:rPr>
            <w:lang w:val="en-US"/>
          </w:rPr>
          <w:t xml:space="preserve">                   </w:t>
        </w:r>
        <w:r w:rsidRPr="00FD7038">
          <w:rPr>
            <w:lang w:val="en-US"/>
          </w:rPr>
          <w:t xml:space="preserve"> </w:t>
        </w:r>
        <w:r>
          <w:t>received and acknowledged.</w:t>
        </w:r>
      </w:ins>
    </w:p>
    <w:p w14:paraId="4C353A53" w14:textId="77777777" w:rsidR="003E770C" w:rsidRDefault="003E770C" w:rsidP="003E770C">
      <w:pPr>
        <w:pStyle w:val="PL"/>
        <w:rPr>
          <w:ins w:id="9481" w:author="CR#0044" w:date="2024-08-23T23:09:00Z"/>
        </w:rPr>
      </w:pPr>
      <w:ins w:id="9482" w:author="CR#0044" w:date="2024-08-23T23:09:00Z">
        <w:r>
          <w:t xml:space="preserve">                '307':</w:t>
        </w:r>
      </w:ins>
    </w:p>
    <w:p w14:paraId="310B6A27" w14:textId="77777777" w:rsidR="003E770C" w:rsidRDefault="003E770C" w:rsidP="003E770C">
      <w:pPr>
        <w:pStyle w:val="PL"/>
        <w:rPr>
          <w:ins w:id="9483" w:author="CR#0044" w:date="2024-08-23T23:09:00Z"/>
          <w:lang w:eastAsia="es-ES"/>
        </w:rPr>
      </w:pPr>
      <w:ins w:id="9484" w:author="CR#0044" w:date="2024-08-23T23:09:00Z">
        <w:r>
          <w:t xml:space="preserve">                  </w:t>
        </w:r>
        <w:r>
          <w:rPr>
            <w:lang w:eastAsia="es-ES"/>
          </w:rPr>
          <w:t>$ref: 'TS29122_CommonData.yaml#/components/responses/307'</w:t>
        </w:r>
      </w:ins>
    </w:p>
    <w:p w14:paraId="1DF43881" w14:textId="77777777" w:rsidR="003E770C" w:rsidRDefault="003E770C" w:rsidP="003E770C">
      <w:pPr>
        <w:pStyle w:val="PL"/>
        <w:rPr>
          <w:ins w:id="9485" w:author="CR#0044" w:date="2024-08-23T23:09:00Z"/>
        </w:rPr>
      </w:pPr>
      <w:ins w:id="9486" w:author="CR#0044" w:date="2024-08-23T23:09:00Z">
        <w:r>
          <w:t xml:space="preserve">                '308':</w:t>
        </w:r>
      </w:ins>
    </w:p>
    <w:p w14:paraId="3D287AA4" w14:textId="77777777" w:rsidR="003E770C" w:rsidRDefault="003E770C" w:rsidP="003E770C">
      <w:pPr>
        <w:pStyle w:val="PL"/>
        <w:rPr>
          <w:ins w:id="9487" w:author="CR#0044" w:date="2024-08-23T23:09:00Z"/>
          <w:lang w:eastAsia="es-ES"/>
        </w:rPr>
      </w:pPr>
      <w:ins w:id="9488" w:author="CR#0044" w:date="2024-08-23T23:09:00Z">
        <w:r>
          <w:t xml:space="preserve">                  </w:t>
        </w:r>
        <w:r>
          <w:rPr>
            <w:lang w:eastAsia="es-ES"/>
          </w:rPr>
          <w:t>$ref: 'TS29122_CommonData.yaml#/components/responses/308'</w:t>
        </w:r>
      </w:ins>
    </w:p>
    <w:p w14:paraId="54F5ADE2" w14:textId="77777777" w:rsidR="003E770C" w:rsidRDefault="003E770C" w:rsidP="003E770C">
      <w:pPr>
        <w:pStyle w:val="PL"/>
        <w:rPr>
          <w:ins w:id="9489" w:author="CR#0044" w:date="2024-08-23T23:09:00Z"/>
        </w:rPr>
      </w:pPr>
      <w:ins w:id="9490" w:author="CR#0044" w:date="2024-08-23T23:09:00Z">
        <w:r>
          <w:t xml:space="preserve">                '400':</w:t>
        </w:r>
      </w:ins>
    </w:p>
    <w:p w14:paraId="701C9BCD" w14:textId="77777777" w:rsidR="003E770C" w:rsidRDefault="003E770C" w:rsidP="003E770C">
      <w:pPr>
        <w:pStyle w:val="PL"/>
        <w:rPr>
          <w:ins w:id="9491" w:author="CR#0044" w:date="2024-08-23T23:09:00Z"/>
        </w:rPr>
      </w:pPr>
      <w:ins w:id="9492" w:author="CR#0044" w:date="2024-08-23T23:09:00Z">
        <w:r>
          <w:t xml:space="preserve">                  $ref: 'TS29122_CommonData.yaml#/components/responses/400'</w:t>
        </w:r>
      </w:ins>
    </w:p>
    <w:p w14:paraId="14920C79" w14:textId="77777777" w:rsidR="003E770C" w:rsidRDefault="003E770C" w:rsidP="003E770C">
      <w:pPr>
        <w:pStyle w:val="PL"/>
        <w:rPr>
          <w:ins w:id="9493" w:author="CR#0044" w:date="2024-08-23T23:09:00Z"/>
        </w:rPr>
      </w:pPr>
      <w:ins w:id="9494" w:author="CR#0044" w:date="2024-08-23T23:09:00Z">
        <w:r>
          <w:t xml:space="preserve">                '401':</w:t>
        </w:r>
      </w:ins>
    </w:p>
    <w:p w14:paraId="41F54151" w14:textId="77777777" w:rsidR="003E770C" w:rsidRDefault="003E770C" w:rsidP="003E770C">
      <w:pPr>
        <w:pStyle w:val="PL"/>
        <w:rPr>
          <w:ins w:id="9495" w:author="CR#0044" w:date="2024-08-23T23:09:00Z"/>
        </w:rPr>
      </w:pPr>
      <w:ins w:id="9496" w:author="CR#0044" w:date="2024-08-23T23:09:00Z">
        <w:r>
          <w:t xml:space="preserve">                  $ref: 'TS29122_CommonData.yaml#/components/responses/401'</w:t>
        </w:r>
      </w:ins>
    </w:p>
    <w:p w14:paraId="78D7A593" w14:textId="77777777" w:rsidR="003E770C" w:rsidRDefault="003E770C" w:rsidP="003E770C">
      <w:pPr>
        <w:pStyle w:val="PL"/>
        <w:rPr>
          <w:ins w:id="9497" w:author="CR#0044" w:date="2024-08-23T23:09:00Z"/>
        </w:rPr>
      </w:pPr>
      <w:ins w:id="9498" w:author="CR#0044" w:date="2024-08-23T23:09:00Z">
        <w:r>
          <w:t xml:space="preserve">                '403':</w:t>
        </w:r>
      </w:ins>
    </w:p>
    <w:p w14:paraId="03F800DA" w14:textId="77777777" w:rsidR="003E770C" w:rsidRDefault="003E770C" w:rsidP="003E770C">
      <w:pPr>
        <w:pStyle w:val="PL"/>
        <w:rPr>
          <w:ins w:id="9499" w:author="CR#0044" w:date="2024-08-23T23:09:00Z"/>
        </w:rPr>
      </w:pPr>
      <w:ins w:id="9500" w:author="CR#0044" w:date="2024-08-23T23:09:00Z">
        <w:r>
          <w:t xml:space="preserve">                  $ref: 'TS29122_CommonData.yaml#/components/responses/403'</w:t>
        </w:r>
      </w:ins>
    </w:p>
    <w:p w14:paraId="5C4555D4" w14:textId="77777777" w:rsidR="003E770C" w:rsidRDefault="003E770C" w:rsidP="003E770C">
      <w:pPr>
        <w:pStyle w:val="PL"/>
        <w:rPr>
          <w:ins w:id="9501" w:author="CR#0044" w:date="2024-08-23T23:09:00Z"/>
        </w:rPr>
      </w:pPr>
      <w:ins w:id="9502" w:author="CR#0044" w:date="2024-08-23T23:09:00Z">
        <w:r>
          <w:t xml:space="preserve">                '404':</w:t>
        </w:r>
      </w:ins>
    </w:p>
    <w:p w14:paraId="6AFA8D6A" w14:textId="77777777" w:rsidR="003E770C" w:rsidRDefault="003E770C" w:rsidP="003E770C">
      <w:pPr>
        <w:pStyle w:val="PL"/>
        <w:rPr>
          <w:ins w:id="9503" w:author="CR#0044" w:date="2024-08-23T23:09:00Z"/>
        </w:rPr>
      </w:pPr>
      <w:ins w:id="9504" w:author="CR#0044" w:date="2024-08-23T23:09:00Z">
        <w:r>
          <w:t xml:space="preserve">                  $ref: 'TS29122_CommonData.yaml#/components/responses/404'</w:t>
        </w:r>
      </w:ins>
    </w:p>
    <w:p w14:paraId="29100ED3" w14:textId="77777777" w:rsidR="003E770C" w:rsidRDefault="003E770C" w:rsidP="003E770C">
      <w:pPr>
        <w:pStyle w:val="PL"/>
        <w:rPr>
          <w:ins w:id="9505" w:author="CR#0044" w:date="2024-08-23T23:09:00Z"/>
        </w:rPr>
      </w:pPr>
      <w:ins w:id="9506" w:author="CR#0044" w:date="2024-08-23T23:09:00Z">
        <w:r>
          <w:t xml:space="preserve">                '411':</w:t>
        </w:r>
      </w:ins>
    </w:p>
    <w:p w14:paraId="68157D1B" w14:textId="77777777" w:rsidR="003E770C" w:rsidRDefault="003E770C" w:rsidP="003E770C">
      <w:pPr>
        <w:pStyle w:val="PL"/>
        <w:rPr>
          <w:ins w:id="9507" w:author="CR#0044" w:date="2024-08-23T23:09:00Z"/>
        </w:rPr>
      </w:pPr>
      <w:ins w:id="9508" w:author="CR#0044" w:date="2024-08-23T23:09:00Z">
        <w:r>
          <w:t xml:space="preserve">                  $ref: 'TS29122_CommonData.yaml#/components/responses/411'</w:t>
        </w:r>
      </w:ins>
    </w:p>
    <w:p w14:paraId="1B6D6774" w14:textId="77777777" w:rsidR="003E770C" w:rsidRDefault="003E770C" w:rsidP="003E770C">
      <w:pPr>
        <w:pStyle w:val="PL"/>
        <w:rPr>
          <w:ins w:id="9509" w:author="CR#0044" w:date="2024-08-23T23:09:00Z"/>
        </w:rPr>
      </w:pPr>
      <w:ins w:id="9510" w:author="CR#0044" w:date="2024-08-23T23:09:00Z">
        <w:r>
          <w:t xml:space="preserve">                '413':</w:t>
        </w:r>
      </w:ins>
    </w:p>
    <w:p w14:paraId="4F267D2B" w14:textId="77777777" w:rsidR="003E770C" w:rsidRDefault="003E770C" w:rsidP="003E770C">
      <w:pPr>
        <w:pStyle w:val="PL"/>
        <w:rPr>
          <w:ins w:id="9511" w:author="CR#0044" w:date="2024-08-23T23:09:00Z"/>
        </w:rPr>
      </w:pPr>
      <w:ins w:id="9512" w:author="CR#0044" w:date="2024-08-23T23:09:00Z">
        <w:r>
          <w:t xml:space="preserve">                  $ref: 'TS29122_CommonData.yaml#/components/responses/413'</w:t>
        </w:r>
      </w:ins>
    </w:p>
    <w:p w14:paraId="129CC506" w14:textId="77777777" w:rsidR="003E770C" w:rsidRDefault="003E770C" w:rsidP="003E770C">
      <w:pPr>
        <w:pStyle w:val="PL"/>
        <w:rPr>
          <w:ins w:id="9513" w:author="CR#0044" w:date="2024-08-23T23:09:00Z"/>
        </w:rPr>
      </w:pPr>
      <w:ins w:id="9514" w:author="CR#0044" w:date="2024-08-23T23:09:00Z">
        <w:r>
          <w:t xml:space="preserve">                '415':</w:t>
        </w:r>
      </w:ins>
    </w:p>
    <w:p w14:paraId="233F27F6" w14:textId="77777777" w:rsidR="003E770C" w:rsidRDefault="003E770C" w:rsidP="003E770C">
      <w:pPr>
        <w:pStyle w:val="PL"/>
        <w:rPr>
          <w:ins w:id="9515" w:author="CR#0044" w:date="2024-08-23T23:09:00Z"/>
        </w:rPr>
      </w:pPr>
      <w:ins w:id="9516" w:author="CR#0044" w:date="2024-08-23T23:09:00Z">
        <w:r>
          <w:t xml:space="preserve">                  $ref: 'TS29122_CommonData.yaml#/components/responses/415'</w:t>
        </w:r>
      </w:ins>
    </w:p>
    <w:p w14:paraId="48ECC55C" w14:textId="77777777" w:rsidR="003E770C" w:rsidRDefault="003E770C" w:rsidP="003E770C">
      <w:pPr>
        <w:pStyle w:val="PL"/>
        <w:rPr>
          <w:ins w:id="9517" w:author="CR#0044" w:date="2024-08-23T23:09:00Z"/>
        </w:rPr>
      </w:pPr>
      <w:ins w:id="9518" w:author="CR#0044" w:date="2024-08-23T23:09:00Z">
        <w:r>
          <w:t xml:space="preserve">                '429':</w:t>
        </w:r>
      </w:ins>
    </w:p>
    <w:p w14:paraId="3E5C2EB7" w14:textId="77777777" w:rsidR="003E770C" w:rsidRDefault="003E770C" w:rsidP="003E770C">
      <w:pPr>
        <w:pStyle w:val="PL"/>
        <w:rPr>
          <w:ins w:id="9519" w:author="CR#0044" w:date="2024-08-23T23:09:00Z"/>
        </w:rPr>
      </w:pPr>
      <w:ins w:id="9520" w:author="CR#0044" w:date="2024-08-23T23:09:00Z">
        <w:r>
          <w:t xml:space="preserve">                  $ref: 'TS29122_CommonData.yaml#/components/responses/429'</w:t>
        </w:r>
      </w:ins>
    </w:p>
    <w:p w14:paraId="71790994" w14:textId="77777777" w:rsidR="003E770C" w:rsidRDefault="003E770C" w:rsidP="003E770C">
      <w:pPr>
        <w:pStyle w:val="PL"/>
        <w:rPr>
          <w:ins w:id="9521" w:author="CR#0044" w:date="2024-08-23T23:09:00Z"/>
        </w:rPr>
      </w:pPr>
      <w:ins w:id="9522" w:author="CR#0044" w:date="2024-08-23T23:09:00Z">
        <w:r>
          <w:t xml:space="preserve">                '500':</w:t>
        </w:r>
      </w:ins>
    </w:p>
    <w:p w14:paraId="4B717092" w14:textId="77777777" w:rsidR="003E770C" w:rsidRDefault="003E770C" w:rsidP="003E770C">
      <w:pPr>
        <w:pStyle w:val="PL"/>
        <w:rPr>
          <w:ins w:id="9523" w:author="CR#0044" w:date="2024-08-23T23:09:00Z"/>
        </w:rPr>
      </w:pPr>
      <w:ins w:id="9524" w:author="CR#0044" w:date="2024-08-23T23:09:00Z">
        <w:r>
          <w:t xml:space="preserve">                  $ref: 'TS29122_CommonData.yaml#/components/responses/500'</w:t>
        </w:r>
      </w:ins>
    </w:p>
    <w:p w14:paraId="59F869FA" w14:textId="77777777" w:rsidR="003E770C" w:rsidRDefault="003E770C" w:rsidP="003E770C">
      <w:pPr>
        <w:pStyle w:val="PL"/>
        <w:rPr>
          <w:ins w:id="9525" w:author="CR#0044" w:date="2024-08-23T23:09:00Z"/>
        </w:rPr>
      </w:pPr>
      <w:ins w:id="9526" w:author="CR#0044" w:date="2024-08-23T23:09:00Z">
        <w:r>
          <w:t xml:space="preserve">                '503':</w:t>
        </w:r>
      </w:ins>
    </w:p>
    <w:p w14:paraId="2A068CF7" w14:textId="77777777" w:rsidR="003E770C" w:rsidRDefault="003E770C" w:rsidP="003E770C">
      <w:pPr>
        <w:pStyle w:val="PL"/>
        <w:rPr>
          <w:ins w:id="9527" w:author="CR#0044" w:date="2024-08-23T23:09:00Z"/>
        </w:rPr>
      </w:pPr>
      <w:ins w:id="9528" w:author="CR#0044" w:date="2024-08-23T23:09:00Z">
        <w:r>
          <w:t xml:space="preserve">                  $ref: 'TS29122_CommonData.yaml#/components/responses/503'</w:t>
        </w:r>
      </w:ins>
    </w:p>
    <w:p w14:paraId="585A9DD8" w14:textId="77777777" w:rsidR="003E770C" w:rsidRDefault="003E770C" w:rsidP="003E770C">
      <w:pPr>
        <w:pStyle w:val="PL"/>
        <w:rPr>
          <w:ins w:id="9529" w:author="CR#0044" w:date="2024-08-23T23:09:00Z"/>
        </w:rPr>
      </w:pPr>
      <w:ins w:id="9530" w:author="CR#0044" w:date="2024-08-23T23:09:00Z">
        <w:r>
          <w:t xml:space="preserve">                default:</w:t>
        </w:r>
      </w:ins>
    </w:p>
    <w:p w14:paraId="27665790" w14:textId="77777777" w:rsidR="003E770C" w:rsidRDefault="003E770C" w:rsidP="003E770C">
      <w:pPr>
        <w:pStyle w:val="PL"/>
        <w:rPr>
          <w:ins w:id="9531" w:author="CR#0044" w:date="2024-08-23T23:09:00Z"/>
        </w:rPr>
      </w:pPr>
      <w:ins w:id="9532" w:author="CR#0044" w:date="2024-08-23T23:09:00Z">
        <w:r>
          <w:t xml:space="preserve">                  $ref: 'TS29122_CommonData.yaml#/components/responses/default'</w:t>
        </w:r>
      </w:ins>
    </w:p>
    <w:p w14:paraId="1C39FEF7" w14:textId="77777777" w:rsidR="003E770C" w:rsidRDefault="003E770C" w:rsidP="003E770C">
      <w:pPr>
        <w:pStyle w:val="PL"/>
        <w:rPr>
          <w:ins w:id="9533" w:author="CR#0044" w:date="2024-08-23T23:09:00Z"/>
        </w:rPr>
      </w:pPr>
    </w:p>
    <w:p w14:paraId="77F7006D" w14:textId="77777777" w:rsidR="003E770C" w:rsidRDefault="003E770C" w:rsidP="003E770C">
      <w:pPr>
        <w:pStyle w:val="PL"/>
        <w:rPr>
          <w:ins w:id="9534" w:author="CR#0044" w:date="2024-08-23T23:09:00Z"/>
        </w:rPr>
      </w:pPr>
    </w:p>
    <w:p w14:paraId="59D8465D" w14:textId="77777777" w:rsidR="003E770C" w:rsidRDefault="003E770C" w:rsidP="003E770C">
      <w:pPr>
        <w:pStyle w:val="PL"/>
        <w:rPr>
          <w:ins w:id="9535" w:author="CR#0044" w:date="2024-08-23T23:09:00Z"/>
          <w:lang w:eastAsia="es-ES"/>
        </w:rPr>
      </w:pPr>
      <w:ins w:id="9536" w:author="CR#0044" w:date="2024-08-23T23:09:00Z">
        <w:r>
          <w:rPr>
            <w:lang w:eastAsia="es-ES"/>
          </w:rPr>
          <w:t xml:space="preserve">  /</w:t>
        </w:r>
        <w:r>
          <w:t>configurations</w:t>
        </w:r>
        <w:r>
          <w:rPr>
            <w:lang w:eastAsia="es-ES"/>
          </w:rPr>
          <w:t>/{configId}:</w:t>
        </w:r>
      </w:ins>
    </w:p>
    <w:p w14:paraId="591045DC" w14:textId="77777777" w:rsidR="003E770C" w:rsidRDefault="003E770C" w:rsidP="003E770C">
      <w:pPr>
        <w:pStyle w:val="PL"/>
        <w:rPr>
          <w:ins w:id="9537" w:author="CR#0044" w:date="2024-08-23T23:09:00Z"/>
          <w:lang w:eastAsia="es-ES"/>
        </w:rPr>
      </w:pPr>
      <w:ins w:id="9538" w:author="CR#0044" w:date="2024-08-23T23:09:00Z">
        <w:r>
          <w:rPr>
            <w:lang w:eastAsia="es-ES"/>
          </w:rPr>
          <w:t xml:space="preserve">    parameters:</w:t>
        </w:r>
      </w:ins>
    </w:p>
    <w:p w14:paraId="6054EE39" w14:textId="77777777" w:rsidR="003E770C" w:rsidRDefault="003E770C" w:rsidP="003E770C">
      <w:pPr>
        <w:pStyle w:val="PL"/>
        <w:rPr>
          <w:ins w:id="9539" w:author="CR#0044" w:date="2024-08-23T23:09:00Z"/>
          <w:lang w:eastAsia="es-ES"/>
        </w:rPr>
      </w:pPr>
      <w:ins w:id="9540" w:author="CR#0044" w:date="2024-08-23T23:09:00Z">
        <w:r>
          <w:rPr>
            <w:lang w:eastAsia="es-ES"/>
          </w:rPr>
          <w:t xml:space="preserve">      - name: configId</w:t>
        </w:r>
      </w:ins>
    </w:p>
    <w:p w14:paraId="3543F0BA" w14:textId="77777777" w:rsidR="003E770C" w:rsidRDefault="003E770C" w:rsidP="003E770C">
      <w:pPr>
        <w:pStyle w:val="PL"/>
        <w:rPr>
          <w:ins w:id="9541" w:author="CR#0044" w:date="2024-08-23T23:09:00Z"/>
          <w:lang w:eastAsia="es-ES"/>
        </w:rPr>
      </w:pPr>
      <w:ins w:id="9542" w:author="CR#0044" w:date="2024-08-23T23:09:00Z">
        <w:r>
          <w:rPr>
            <w:lang w:eastAsia="es-ES"/>
          </w:rPr>
          <w:t xml:space="preserve">        in: path</w:t>
        </w:r>
      </w:ins>
    </w:p>
    <w:p w14:paraId="0A76D841" w14:textId="77777777" w:rsidR="003E770C" w:rsidRDefault="003E770C" w:rsidP="003E770C">
      <w:pPr>
        <w:pStyle w:val="PL"/>
        <w:rPr>
          <w:ins w:id="9543" w:author="CR#0044" w:date="2024-08-23T23:09:00Z"/>
          <w:lang w:val="en-US" w:eastAsia="es-ES"/>
        </w:rPr>
      </w:pPr>
      <w:ins w:id="9544" w:author="CR#0044" w:date="2024-08-23T23:09:00Z">
        <w:r>
          <w:rPr>
            <w:lang w:eastAsia="es-ES"/>
          </w:rPr>
          <w:t xml:space="preserve">        description: </w:t>
        </w:r>
        <w:r>
          <w:rPr>
            <w:lang w:val="en-US" w:eastAsia="es-ES"/>
          </w:rPr>
          <w:t>&gt;</w:t>
        </w:r>
      </w:ins>
    </w:p>
    <w:p w14:paraId="0C52F06F" w14:textId="77777777" w:rsidR="003E770C" w:rsidRDefault="003E770C" w:rsidP="003E770C">
      <w:pPr>
        <w:pStyle w:val="PL"/>
        <w:rPr>
          <w:ins w:id="9545" w:author="CR#0044" w:date="2024-08-23T23:09:00Z"/>
          <w:lang w:eastAsia="es-ES"/>
        </w:rPr>
      </w:pPr>
      <w:ins w:id="9546" w:author="CR#0044" w:date="2024-08-23T23:09:00Z">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ins>
    </w:p>
    <w:p w14:paraId="64DE9C5A" w14:textId="77777777" w:rsidR="003E770C" w:rsidRDefault="003E770C" w:rsidP="003E770C">
      <w:pPr>
        <w:pStyle w:val="PL"/>
        <w:rPr>
          <w:ins w:id="9547" w:author="CR#0044" w:date="2024-08-23T23:09:00Z"/>
          <w:lang w:eastAsia="es-ES"/>
        </w:rPr>
      </w:pPr>
      <w:ins w:id="9548" w:author="CR#0044" w:date="2024-08-23T23:09:00Z">
        <w:r>
          <w:rPr>
            <w:lang w:eastAsia="es-ES"/>
          </w:rPr>
          <w:t xml:space="preserve">        required: true</w:t>
        </w:r>
      </w:ins>
    </w:p>
    <w:p w14:paraId="4B211438" w14:textId="77777777" w:rsidR="003E770C" w:rsidRDefault="003E770C" w:rsidP="003E770C">
      <w:pPr>
        <w:pStyle w:val="PL"/>
        <w:rPr>
          <w:ins w:id="9549" w:author="CR#0044" w:date="2024-08-23T23:09:00Z"/>
          <w:lang w:eastAsia="es-ES"/>
        </w:rPr>
      </w:pPr>
      <w:ins w:id="9550" w:author="CR#0044" w:date="2024-08-23T23:09:00Z">
        <w:r>
          <w:rPr>
            <w:lang w:eastAsia="es-ES"/>
          </w:rPr>
          <w:t xml:space="preserve">        schema:</w:t>
        </w:r>
      </w:ins>
    </w:p>
    <w:p w14:paraId="4F1174EB" w14:textId="77777777" w:rsidR="003E770C" w:rsidRDefault="003E770C" w:rsidP="003E770C">
      <w:pPr>
        <w:pStyle w:val="PL"/>
        <w:rPr>
          <w:ins w:id="9551" w:author="CR#0044" w:date="2024-08-23T23:09:00Z"/>
          <w:lang w:eastAsia="es-ES"/>
        </w:rPr>
      </w:pPr>
      <w:ins w:id="9552" w:author="CR#0044" w:date="2024-08-23T23:09:00Z">
        <w:r>
          <w:rPr>
            <w:lang w:eastAsia="es-ES"/>
          </w:rPr>
          <w:t xml:space="preserve">          type: string</w:t>
        </w:r>
      </w:ins>
    </w:p>
    <w:p w14:paraId="6BBF4DA2" w14:textId="77777777" w:rsidR="003E770C" w:rsidRDefault="003E770C" w:rsidP="003E770C">
      <w:pPr>
        <w:pStyle w:val="PL"/>
        <w:rPr>
          <w:ins w:id="9553" w:author="CR#0044" w:date="2024-08-23T23:09:00Z"/>
          <w:lang w:eastAsia="es-ES"/>
        </w:rPr>
      </w:pPr>
    </w:p>
    <w:p w14:paraId="25124021" w14:textId="77777777" w:rsidR="003E770C" w:rsidRDefault="003E770C" w:rsidP="003E770C">
      <w:pPr>
        <w:pStyle w:val="PL"/>
        <w:rPr>
          <w:ins w:id="9554" w:author="CR#0044" w:date="2024-08-23T23:09:00Z"/>
          <w:lang w:eastAsia="es-ES"/>
        </w:rPr>
      </w:pPr>
      <w:ins w:id="9555" w:author="CR#0044" w:date="2024-08-23T23:09:00Z">
        <w:r>
          <w:rPr>
            <w:lang w:eastAsia="es-ES"/>
          </w:rPr>
          <w:t xml:space="preserve">    get:</w:t>
        </w:r>
      </w:ins>
    </w:p>
    <w:p w14:paraId="48330AA1" w14:textId="77777777" w:rsidR="003E770C" w:rsidRDefault="003E770C" w:rsidP="003E770C">
      <w:pPr>
        <w:pStyle w:val="PL"/>
        <w:rPr>
          <w:ins w:id="9556" w:author="CR#0044" w:date="2024-08-23T23:09:00Z"/>
          <w:rFonts w:cs="Courier New"/>
          <w:szCs w:val="16"/>
        </w:rPr>
      </w:pPr>
      <w:ins w:id="9557" w:author="CR#0044" w:date="2024-08-23T23:09:00Z">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ins>
    </w:p>
    <w:p w14:paraId="692B97C1" w14:textId="77777777" w:rsidR="003E770C" w:rsidRDefault="003E770C" w:rsidP="003E770C">
      <w:pPr>
        <w:pStyle w:val="PL"/>
        <w:rPr>
          <w:ins w:id="9558" w:author="CR#0044" w:date="2024-08-23T23:09:00Z"/>
          <w:rFonts w:cs="Courier New"/>
          <w:szCs w:val="16"/>
        </w:rPr>
      </w:pPr>
      <w:ins w:id="9559" w:author="CR#0044" w:date="2024-08-23T23:09:00Z">
        <w:r>
          <w:rPr>
            <w:rFonts w:cs="Courier New"/>
            <w:szCs w:val="16"/>
          </w:rPr>
          <w:t xml:space="preserve">      operationId: GetIndFlightPathMon</w:t>
        </w:r>
        <w:r>
          <w:t>Config</w:t>
        </w:r>
      </w:ins>
    </w:p>
    <w:p w14:paraId="4869BC13" w14:textId="77777777" w:rsidR="003E770C" w:rsidRDefault="003E770C" w:rsidP="003E770C">
      <w:pPr>
        <w:pStyle w:val="PL"/>
        <w:rPr>
          <w:ins w:id="9560" w:author="CR#0044" w:date="2024-08-23T23:09:00Z"/>
          <w:rFonts w:cs="Courier New"/>
          <w:szCs w:val="16"/>
        </w:rPr>
      </w:pPr>
      <w:ins w:id="9561" w:author="CR#0044" w:date="2024-08-23T23:09:00Z">
        <w:r>
          <w:rPr>
            <w:rFonts w:cs="Courier New"/>
            <w:szCs w:val="16"/>
          </w:rPr>
          <w:t xml:space="preserve">      tags:</w:t>
        </w:r>
      </w:ins>
    </w:p>
    <w:p w14:paraId="1B611380" w14:textId="77777777" w:rsidR="003E770C" w:rsidRDefault="003E770C" w:rsidP="003E770C">
      <w:pPr>
        <w:pStyle w:val="PL"/>
        <w:rPr>
          <w:ins w:id="9562" w:author="CR#0044" w:date="2024-08-23T23:09:00Z"/>
          <w:rFonts w:cs="Courier New"/>
          <w:szCs w:val="16"/>
        </w:rPr>
      </w:pPr>
      <w:ins w:id="9563" w:author="CR#0044" w:date="2024-08-23T23:09:00Z">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ins>
    </w:p>
    <w:p w14:paraId="7635CCDE" w14:textId="77777777" w:rsidR="003E770C" w:rsidRDefault="003E770C" w:rsidP="003E770C">
      <w:pPr>
        <w:pStyle w:val="PL"/>
        <w:rPr>
          <w:ins w:id="9564" w:author="CR#0044" w:date="2024-08-23T23:09:00Z"/>
          <w:lang w:eastAsia="es-ES"/>
        </w:rPr>
      </w:pPr>
      <w:ins w:id="9565" w:author="CR#0044" w:date="2024-08-23T23:09:00Z">
        <w:r>
          <w:rPr>
            <w:lang w:eastAsia="es-ES"/>
          </w:rPr>
          <w:t xml:space="preserve">      responses:</w:t>
        </w:r>
      </w:ins>
    </w:p>
    <w:p w14:paraId="090169C5" w14:textId="77777777" w:rsidR="003E770C" w:rsidRDefault="003E770C" w:rsidP="003E770C">
      <w:pPr>
        <w:pStyle w:val="PL"/>
        <w:rPr>
          <w:ins w:id="9566" w:author="CR#0044" w:date="2024-08-23T23:09:00Z"/>
          <w:lang w:eastAsia="es-ES"/>
        </w:rPr>
      </w:pPr>
      <w:ins w:id="9567" w:author="CR#0044" w:date="2024-08-23T23:09:00Z">
        <w:r>
          <w:rPr>
            <w:lang w:eastAsia="es-ES"/>
          </w:rPr>
          <w:t xml:space="preserve">        '200':</w:t>
        </w:r>
      </w:ins>
    </w:p>
    <w:p w14:paraId="16436DA1" w14:textId="77777777" w:rsidR="003E770C" w:rsidRDefault="003E770C" w:rsidP="003E770C">
      <w:pPr>
        <w:pStyle w:val="PL"/>
        <w:rPr>
          <w:ins w:id="9568" w:author="CR#0044" w:date="2024-08-23T23:09:00Z"/>
          <w:lang w:val="en-US" w:eastAsia="es-ES"/>
        </w:rPr>
      </w:pPr>
      <w:ins w:id="9569" w:author="CR#0044" w:date="2024-08-23T23:09:00Z">
        <w:r>
          <w:rPr>
            <w:lang w:eastAsia="es-ES"/>
          </w:rPr>
          <w:t xml:space="preserve">          description: </w:t>
        </w:r>
        <w:r>
          <w:rPr>
            <w:lang w:val="en-US" w:eastAsia="es-ES"/>
          </w:rPr>
          <w:t>&gt;</w:t>
        </w:r>
      </w:ins>
    </w:p>
    <w:p w14:paraId="33D182C5" w14:textId="77777777" w:rsidR="003E770C" w:rsidRDefault="003E770C" w:rsidP="003E770C">
      <w:pPr>
        <w:pStyle w:val="PL"/>
        <w:rPr>
          <w:ins w:id="9570" w:author="CR#0044" w:date="2024-08-23T23:09:00Z"/>
        </w:rPr>
      </w:pPr>
      <w:ins w:id="9571" w:author="CR#0044" w:date="2024-08-23T23:09:00Z">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ins>
    </w:p>
    <w:p w14:paraId="07928BC6" w14:textId="77777777" w:rsidR="003E770C" w:rsidRDefault="003E770C" w:rsidP="003E770C">
      <w:pPr>
        <w:pStyle w:val="PL"/>
        <w:rPr>
          <w:ins w:id="9572" w:author="CR#0044" w:date="2024-08-23T23:09:00Z"/>
          <w:lang w:eastAsia="es-ES"/>
        </w:rPr>
      </w:pPr>
      <w:ins w:id="9573" w:author="CR#0044" w:date="2024-08-23T23:09:00Z">
        <w:r>
          <w:t xml:space="preserve">            returned.</w:t>
        </w:r>
      </w:ins>
    </w:p>
    <w:p w14:paraId="1C08D3FE" w14:textId="77777777" w:rsidR="003E770C" w:rsidRDefault="003E770C" w:rsidP="003E770C">
      <w:pPr>
        <w:pStyle w:val="PL"/>
        <w:rPr>
          <w:ins w:id="9574" w:author="CR#0044" w:date="2024-08-23T23:09:00Z"/>
          <w:lang w:eastAsia="es-ES"/>
        </w:rPr>
      </w:pPr>
      <w:ins w:id="9575" w:author="CR#0044" w:date="2024-08-23T23:09:00Z">
        <w:r>
          <w:rPr>
            <w:lang w:eastAsia="es-ES"/>
          </w:rPr>
          <w:t xml:space="preserve">          content:</w:t>
        </w:r>
      </w:ins>
    </w:p>
    <w:p w14:paraId="19B97F6F" w14:textId="77777777" w:rsidR="003E770C" w:rsidRDefault="003E770C" w:rsidP="003E770C">
      <w:pPr>
        <w:pStyle w:val="PL"/>
        <w:rPr>
          <w:ins w:id="9576" w:author="CR#0044" w:date="2024-08-23T23:09:00Z"/>
          <w:lang w:eastAsia="es-ES"/>
        </w:rPr>
      </w:pPr>
      <w:ins w:id="9577" w:author="CR#0044" w:date="2024-08-23T23:09:00Z">
        <w:r>
          <w:rPr>
            <w:lang w:eastAsia="es-ES"/>
          </w:rPr>
          <w:t xml:space="preserve">            application/json:</w:t>
        </w:r>
      </w:ins>
    </w:p>
    <w:p w14:paraId="7C5A75B9" w14:textId="77777777" w:rsidR="003E770C" w:rsidRDefault="003E770C" w:rsidP="003E770C">
      <w:pPr>
        <w:pStyle w:val="PL"/>
        <w:rPr>
          <w:ins w:id="9578" w:author="CR#0044" w:date="2024-08-23T23:09:00Z"/>
          <w:lang w:eastAsia="es-ES"/>
        </w:rPr>
      </w:pPr>
      <w:ins w:id="9579" w:author="CR#0044" w:date="2024-08-23T23:09:00Z">
        <w:r>
          <w:rPr>
            <w:lang w:eastAsia="es-ES"/>
          </w:rPr>
          <w:t xml:space="preserve">              schema:</w:t>
        </w:r>
      </w:ins>
    </w:p>
    <w:p w14:paraId="35634773" w14:textId="77777777" w:rsidR="003E770C" w:rsidRDefault="003E770C" w:rsidP="003E770C">
      <w:pPr>
        <w:pStyle w:val="PL"/>
        <w:rPr>
          <w:ins w:id="9580" w:author="CR#0044" w:date="2024-08-23T23:09:00Z"/>
          <w:lang w:eastAsia="es-ES"/>
        </w:rPr>
      </w:pPr>
      <w:ins w:id="9581" w:author="CR#0044" w:date="2024-08-23T23:09:00Z">
        <w:r>
          <w:rPr>
            <w:lang w:eastAsia="es-ES"/>
          </w:rPr>
          <w:t xml:space="preserve">                $ref: '#/components/schemas/</w:t>
        </w:r>
        <w:r>
          <w:t>FlightPathMonConfig</w:t>
        </w:r>
        <w:r>
          <w:rPr>
            <w:lang w:eastAsia="es-ES"/>
          </w:rPr>
          <w:t>'</w:t>
        </w:r>
      </w:ins>
    </w:p>
    <w:p w14:paraId="3CB8C964" w14:textId="77777777" w:rsidR="003E770C" w:rsidRDefault="003E770C" w:rsidP="003E770C">
      <w:pPr>
        <w:pStyle w:val="PL"/>
        <w:rPr>
          <w:ins w:id="9582" w:author="CR#0044" w:date="2024-08-23T23:09:00Z"/>
        </w:rPr>
      </w:pPr>
      <w:ins w:id="9583" w:author="CR#0044" w:date="2024-08-23T23:09:00Z">
        <w:r>
          <w:t xml:space="preserve">        '307':</w:t>
        </w:r>
      </w:ins>
    </w:p>
    <w:p w14:paraId="1812C72A" w14:textId="77777777" w:rsidR="003E770C" w:rsidRDefault="003E770C" w:rsidP="003E770C">
      <w:pPr>
        <w:pStyle w:val="PL"/>
        <w:rPr>
          <w:ins w:id="9584" w:author="CR#0044" w:date="2024-08-23T23:09:00Z"/>
          <w:lang w:eastAsia="es-ES"/>
        </w:rPr>
      </w:pPr>
      <w:ins w:id="9585" w:author="CR#0044" w:date="2024-08-23T23:09:00Z">
        <w:r>
          <w:lastRenderedPageBreak/>
          <w:t xml:space="preserve">          </w:t>
        </w:r>
        <w:r>
          <w:rPr>
            <w:lang w:eastAsia="es-ES"/>
          </w:rPr>
          <w:t>$ref: 'TS29122_CommonData.yaml#/components/responses/307'</w:t>
        </w:r>
      </w:ins>
    </w:p>
    <w:p w14:paraId="236F54D3" w14:textId="77777777" w:rsidR="003E770C" w:rsidRDefault="003E770C" w:rsidP="003E770C">
      <w:pPr>
        <w:pStyle w:val="PL"/>
        <w:rPr>
          <w:ins w:id="9586" w:author="CR#0044" w:date="2024-08-23T23:09:00Z"/>
        </w:rPr>
      </w:pPr>
      <w:ins w:id="9587" w:author="CR#0044" w:date="2024-08-23T23:09:00Z">
        <w:r>
          <w:t xml:space="preserve">        '308':</w:t>
        </w:r>
      </w:ins>
    </w:p>
    <w:p w14:paraId="0115EFD5" w14:textId="77777777" w:rsidR="003E770C" w:rsidRDefault="003E770C" w:rsidP="003E770C">
      <w:pPr>
        <w:pStyle w:val="PL"/>
        <w:rPr>
          <w:ins w:id="9588" w:author="CR#0044" w:date="2024-08-23T23:09:00Z"/>
          <w:lang w:eastAsia="es-ES"/>
        </w:rPr>
      </w:pPr>
      <w:ins w:id="9589" w:author="CR#0044" w:date="2024-08-23T23:09:00Z">
        <w:r>
          <w:t xml:space="preserve">          </w:t>
        </w:r>
        <w:r>
          <w:rPr>
            <w:lang w:eastAsia="es-ES"/>
          </w:rPr>
          <w:t>$ref: 'TS29122_CommonData.yaml#/components/responses/308'</w:t>
        </w:r>
      </w:ins>
    </w:p>
    <w:p w14:paraId="419E754D" w14:textId="77777777" w:rsidR="003E770C" w:rsidRDefault="003E770C" w:rsidP="003E770C">
      <w:pPr>
        <w:pStyle w:val="PL"/>
        <w:rPr>
          <w:ins w:id="9590" w:author="CR#0044" w:date="2024-08-23T23:09:00Z"/>
          <w:lang w:eastAsia="es-ES"/>
        </w:rPr>
      </w:pPr>
      <w:ins w:id="9591" w:author="CR#0044" w:date="2024-08-23T23:09:00Z">
        <w:r>
          <w:rPr>
            <w:lang w:eastAsia="es-ES"/>
          </w:rPr>
          <w:t xml:space="preserve">        '400':</w:t>
        </w:r>
      </w:ins>
    </w:p>
    <w:p w14:paraId="7706EA48" w14:textId="77777777" w:rsidR="003E770C" w:rsidRDefault="003E770C" w:rsidP="003E770C">
      <w:pPr>
        <w:pStyle w:val="PL"/>
        <w:rPr>
          <w:ins w:id="9592" w:author="CR#0044" w:date="2024-08-23T23:09:00Z"/>
          <w:lang w:eastAsia="es-ES"/>
        </w:rPr>
      </w:pPr>
      <w:ins w:id="9593" w:author="CR#0044" w:date="2024-08-23T23:09:00Z">
        <w:r>
          <w:rPr>
            <w:lang w:eastAsia="es-ES"/>
          </w:rPr>
          <w:t xml:space="preserve">          $ref: 'TS29122_CommonData.yaml#/components/responses/400'</w:t>
        </w:r>
      </w:ins>
    </w:p>
    <w:p w14:paraId="5F56B342" w14:textId="77777777" w:rsidR="003E770C" w:rsidRDefault="003E770C" w:rsidP="003E770C">
      <w:pPr>
        <w:pStyle w:val="PL"/>
        <w:rPr>
          <w:ins w:id="9594" w:author="CR#0044" w:date="2024-08-23T23:09:00Z"/>
          <w:lang w:eastAsia="es-ES"/>
        </w:rPr>
      </w:pPr>
      <w:ins w:id="9595" w:author="CR#0044" w:date="2024-08-23T23:09:00Z">
        <w:r>
          <w:rPr>
            <w:lang w:eastAsia="es-ES"/>
          </w:rPr>
          <w:t xml:space="preserve">        '401':</w:t>
        </w:r>
      </w:ins>
    </w:p>
    <w:p w14:paraId="1C27C26C" w14:textId="77777777" w:rsidR="003E770C" w:rsidRDefault="003E770C" w:rsidP="003E770C">
      <w:pPr>
        <w:pStyle w:val="PL"/>
        <w:rPr>
          <w:ins w:id="9596" w:author="CR#0044" w:date="2024-08-23T23:09:00Z"/>
          <w:lang w:eastAsia="es-ES"/>
        </w:rPr>
      </w:pPr>
      <w:ins w:id="9597" w:author="CR#0044" w:date="2024-08-23T23:09:00Z">
        <w:r>
          <w:rPr>
            <w:lang w:eastAsia="es-ES"/>
          </w:rPr>
          <w:t xml:space="preserve">          $ref: 'TS29122_CommonData.yaml#/components/responses/401'</w:t>
        </w:r>
      </w:ins>
    </w:p>
    <w:p w14:paraId="3C5A5BBD" w14:textId="77777777" w:rsidR="003E770C" w:rsidRDefault="003E770C" w:rsidP="003E770C">
      <w:pPr>
        <w:pStyle w:val="PL"/>
        <w:rPr>
          <w:ins w:id="9598" w:author="CR#0044" w:date="2024-08-23T23:09:00Z"/>
          <w:lang w:eastAsia="es-ES"/>
        </w:rPr>
      </w:pPr>
      <w:ins w:id="9599" w:author="CR#0044" w:date="2024-08-23T23:09:00Z">
        <w:r>
          <w:rPr>
            <w:lang w:eastAsia="es-ES"/>
          </w:rPr>
          <w:t xml:space="preserve">        '403':</w:t>
        </w:r>
      </w:ins>
    </w:p>
    <w:p w14:paraId="717E2578" w14:textId="77777777" w:rsidR="003E770C" w:rsidRDefault="003E770C" w:rsidP="003E770C">
      <w:pPr>
        <w:pStyle w:val="PL"/>
        <w:rPr>
          <w:ins w:id="9600" w:author="CR#0044" w:date="2024-08-23T23:09:00Z"/>
          <w:lang w:eastAsia="es-ES"/>
        </w:rPr>
      </w:pPr>
      <w:ins w:id="9601" w:author="CR#0044" w:date="2024-08-23T23:09:00Z">
        <w:r>
          <w:rPr>
            <w:lang w:eastAsia="es-ES"/>
          </w:rPr>
          <w:t xml:space="preserve">          $ref: 'TS29122_CommonData.yaml#/components/responses/403'</w:t>
        </w:r>
      </w:ins>
    </w:p>
    <w:p w14:paraId="0F705532" w14:textId="77777777" w:rsidR="003E770C" w:rsidRDefault="003E770C" w:rsidP="003E770C">
      <w:pPr>
        <w:pStyle w:val="PL"/>
        <w:rPr>
          <w:ins w:id="9602" w:author="CR#0044" w:date="2024-08-23T23:09:00Z"/>
          <w:lang w:eastAsia="es-ES"/>
        </w:rPr>
      </w:pPr>
      <w:ins w:id="9603" w:author="CR#0044" w:date="2024-08-23T23:09:00Z">
        <w:r>
          <w:rPr>
            <w:lang w:eastAsia="es-ES"/>
          </w:rPr>
          <w:t xml:space="preserve">        '404':</w:t>
        </w:r>
      </w:ins>
    </w:p>
    <w:p w14:paraId="63812884" w14:textId="77777777" w:rsidR="003E770C" w:rsidRDefault="003E770C" w:rsidP="003E770C">
      <w:pPr>
        <w:pStyle w:val="PL"/>
        <w:rPr>
          <w:ins w:id="9604" w:author="CR#0044" w:date="2024-08-23T23:09:00Z"/>
          <w:lang w:eastAsia="es-ES"/>
        </w:rPr>
      </w:pPr>
      <w:ins w:id="9605" w:author="CR#0044" w:date="2024-08-23T23:09:00Z">
        <w:r>
          <w:rPr>
            <w:lang w:eastAsia="es-ES"/>
          </w:rPr>
          <w:t xml:space="preserve">          $ref: 'TS29122_CommonData.yaml#/components/responses/404'</w:t>
        </w:r>
      </w:ins>
    </w:p>
    <w:p w14:paraId="6CFC497C" w14:textId="77777777" w:rsidR="003E770C" w:rsidRDefault="003E770C" w:rsidP="003E770C">
      <w:pPr>
        <w:pStyle w:val="PL"/>
        <w:rPr>
          <w:ins w:id="9606" w:author="CR#0044" w:date="2024-08-23T23:09:00Z"/>
          <w:lang w:eastAsia="es-ES"/>
        </w:rPr>
      </w:pPr>
      <w:ins w:id="9607" w:author="CR#0044" w:date="2024-08-23T23:09:00Z">
        <w:r>
          <w:rPr>
            <w:lang w:eastAsia="es-ES"/>
          </w:rPr>
          <w:t xml:space="preserve">        '406':</w:t>
        </w:r>
      </w:ins>
    </w:p>
    <w:p w14:paraId="259C0BB7" w14:textId="77777777" w:rsidR="003E770C" w:rsidRDefault="003E770C" w:rsidP="003E770C">
      <w:pPr>
        <w:pStyle w:val="PL"/>
        <w:rPr>
          <w:ins w:id="9608" w:author="CR#0044" w:date="2024-08-23T23:09:00Z"/>
          <w:lang w:eastAsia="es-ES"/>
        </w:rPr>
      </w:pPr>
      <w:ins w:id="9609" w:author="CR#0044" w:date="2024-08-23T23:09:00Z">
        <w:r>
          <w:rPr>
            <w:lang w:eastAsia="es-ES"/>
          </w:rPr>
          <w:t xml:space="preserve">          $ref: 'TS29122_CommonData.yaml#/components/responses/406'</w:t>
        </w:r>
      </w:ins>
    </w:p>
    <w:p w14:paraId="6E7A3415" w14:textId="77777777" w:rsidR="003E770C" w:rsidRDefault="003E770C" w:rsidP="003E770C">
      <w:pPr>
        <w:pStyle w:val="PL"/>
        <w:rPr>
          <w:ins w:id="9610" w:author="CR#0044" w:date="2024-08-23T23:09:00Z"/>
          <w:lang w:eastAsia="es-ES"/>
        </w:rPr>
      </w:pPr>
      <w:ins w:id="9611" w:author="CR#0044" w:date="2024-08-23T23:09:00Z">
        <w:r>
          <w:rPr>
            <w:lang w:eastAsia="es-ES"/>
          </w:rPr>
          <w:t xml:space="preserve">        '429':</w:t>
        </w:r>
      </w:ins>
    </w:p>
    <w:p w14:paraId="612D0A34" w14:textId="77777777" w:rsidR="003E770C" w:rsidRDefault="003E770C" w:rsidP="003E770C">
      <w:pPr>
        <w:pStyle w:val="PL"/>
        <w:rPr>
          <w:ins w:id="9612" w:author="CR#0044" w:date="2024-08-23T23:09:00Z"/>
          <w:lang w:eastAsia="es-ES"/>
        </w:rPr>
      </w:pPr>
      <w:ins w:id="9613" w:author="CR#0044" w:date="2024-08-23T23:09:00Z">
        <w:r>
          <w:rPr>
            <w:lang w:eastAsia="es-ES"/>
          </w:rPr>
          <w:t xml:space="preserve">          $ref: 'TS29122_CommonData.yaml#/components/responses/429'</w:t>
        </w:r>
      </w:ins>
    </w:p>
    <w:p w14:paraId="17ED6168" w14:textId="77777777" w:rsidR="003E770C" w:rsidRDefault="003E770C" w:rsidP="003E770C">
      <w:pPr>
        <w:pStyle w:val="PL"/>
        <w:rPr>
          <w:ins w:id="9614" w:author="CR#0044" w:date="2024-08-23T23:09:00Z"/>
          <w:lang w:eastAsia="es-ES"/>
        </w:rPr>
      </w:pPr>
      <w:ins w:id="9615" w:author="CR#0044" w:date="2024-08-23T23:09:00Z">
        <w:r>
          <w:rPr>
            <w:lang w:eastAsia="es-ES"/>
          </w:rPr>
          <w:t xml:space="preserve">        '500':</w:t>
        </w:r>
      </w:ins>
    </w:p>
    <w:p w14:paraId="08BE9792" w14:textId="77777777" w:rsidR="003E770C" w:rsidRDefault="003E770C" w:rsidP="003E770C">
      <w:pPr>
        <w:pStyle w:val="PL"/>
        <w:rPr>
          <w:ins w:id="9616" w:author="CR#0044" w:date="2024-08-23T23:09:00Z"/>
          <w:lang w:eastAsia="es-ES"/>
        </w:rPr>
      </w:pPr>
      <w:ins w:id="9617" w:author="CR#0044" w:date="2024-08-23T23:09:00Z">
        <w:r>
          <w:rPr>
            <w:lang w:eastAsia="es-ES"/>
          </w:rPr>
          <w:t xml:space="preserve">          $ref: 'TS29122_CommonData.yaml#/components/responses/500'</w:t>
        </w:r>
      </w:ins>
    </w:p>
    <w:p w14:paraId="12C965C7" w14:textId="77777777" w:rsidR="003E770C" w:rsidRDefault="003E770C" w:rsidP="003E770C">
      <w:pPr>
        <w:pStyle w:val="PL"/>
        <w:rPr>
          <w:ins w:id="9618" w:author="CR#0044" w:date="2024-08-23T23:09:00Z"/>
          <w:lang w:eastAsia="es-ES"/>
        </w:rPr>
      </w:pPr>
      <w:ins w:id="9619" w:author="CR#0044" w:date="2024-08-23T23:09:00Z">
        <w:r>
          <w:rPr>
            <w:lang w:eastAsia="es-ES"/>
          </w:rPr>
          <w:t xml:space="preserve">        '503':</w:t>
        </w:r>
      </w:ins>
    </w:p>
    <w:p w14:paraId="53523D70" w14:textId="77777777" w:rsidR="003E770C" w:rsidRDefault="003E770C" w:rsidP="003E770C">
      <w:pPr>
        <w:pStyle w:val="PL"/>
        <w:rPr>
          <w:ins w:id="9620" w:author="CR#0044" w:date="2024-08-23T23:09:00Z"/>
          <w:lang w:eastAsia="es-ES"/>
        </w:rPr>
      </w:pPr>
      <w:ins w:id="9621" w:author="CR#0044" w:date="2024-08-23T23:09:00Z">
        <w:r>
          <w:rPr>
            <w:lang w:eastAsia="es-ES"/>
          </w:rPr>
          <w:t xml:space="preserve">          $ref: 'TS29122_CommonData.yaml#/components/responses/503'</w:t>
        </w:r>
      </w:ins>
    </w:p>
    <w:p w14:paraId="150BC9BB" w14:textId="77777777" w:rsidR="003E770C" w:rsidRDefault="003E770C" w:rsidP="003E770C">
      <w:pPr>
        <w:pStyle w:val="PL"/>
        <w:rPr>
          <w:ins w:id="9622" w:author="CR#0044" w:date="2024-08-23T23:09:00Z"/>
          <w:lang w:eastAsia="es-ES"/>
        </w:rPr>
      </w:pPr>
      <w:ins w:id="9623" w:author="CR#0044" w:date="2024-08-23T23:09:00Z">
        <w:r>
          <w:rPr>
            <w:lang w:eastAsia="es-ES"/>
          </w:rPr>
          <w:t xml:space="preserve">        default:</w:t>
        </w:r>
      </w:ins>
    </w:p>
    <w:p w14:paraId="0046CED3" w14:textId="77777777" w:rsidR="003E770C" w:rsidRDefault="003E770C" w:rsidP="003E770C">
      <w:pPr>
        <w:pStyle w:val="PL"/>
        <w:rPr>
          <w:ins w:id="9624" w:author="CR#0044" w:date="2024-08-23T23:09:00Z"/>
          <w:lang w:eastAsia="es-ES"/>
        </w:rPr>
      </w:pPr>
      <w:ins w:id="9625" w:author="CR#0044" w:date="2024-08-23T23:09:00Z">
        <w:r>
          <w:rPr>
            <w:lang w:eastAsia="es-ES"/>
          </w:rPr>
          <w:t xml:space="preserve">          $ref: 'TS29122_CommonData.yaml#/components/responses/default'</w:t>
        </w:r>
      </w:ins>
    </w:p>
    <w:p w14:paraId="3779177F" w14:textId="77777777" w:rsidR="003E770C" w:rsidRDefault="003E770C" w:rsidP="003E770C">
      <w:pPr>
        <w:pStyle w:val="PL"/>
        <w:rPr>
          <w:ins w:id="9626" w:author="CR#0044" w:date="2024-08-23T23:09:00Z"/>
          <w:lang w:eastAsia="es-ES"/>
        </w:rPr>
      </w:pPr>
    </w:p>
    <w:p w14:paraId="3B87285F" w14:textId="77777777" w:rsidR="003E770C" w:rsidRDefault="003E770C" w:rsidP="003E770C">
      <w:pPr>
        <w:pStyle w:val="PL"/>
        <w:rPr>
          <w:ins w:id="9627" w:author="CR#0044" w:date="2024-08-23T23:09:00Z"/>
          <w:lang w:eastAsia="es-ES"/>
        </w:rPr>
      </w:pPr>
      <w:ins w:id="9628" w:author="CR#0044" w:date="2024-08-23T23:09:00Z">
        <w:r>
          <w:rPr>
            <w:lang w:eastAsia="es-ES"/>
          </w:rPr>
          <w:t xml:space="preserve">    put:</w:t>
        </w:r>
      </w:ins>
    </w:p>
    <w:p w14:paraId="4B24A671" w14:textId="77777777" w:rsidR="003E770C" w:rsidRDefault="003E770C" w:rsidP="003E770C">
      <w:pPr>
        <w:pStyle w:val="PL"/>
        <w:rPr>
          <w:ins w:id="9629" w:author="CR#0044" w:date="2024-08-23T23:09:00Z"/>
          <w:rFonts w:cs="Courier New"/>
          <w:szCs w:val="16"/>
        </w:rPr>
      </w:pPr>
      <w:ins w:id="9630" w:author="CR#0044" w:date="2024-08-23T23:09:00Z">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ins>
    </w:p>
    <w:p w14:paraId="58122666" w14:textId="77777777" w:rsidR="003E770C" w:rsidRDefault="003E770C" w:rsidP="003E770C">
      <w:pPr>
        <w:pStyle w:val="PL"/>
        <w:rPr>
          <w:ins w:id="9631" w:author="CR#0044" w:date="2024-08-23T23:09:00Z"/>
          <w:rFonts w:cs="Courier New"/>
          <w:szCs w:val="16"/>
        </w:rPr>
      </w:pPr>
      <w:ins w:id="9632" w:author="CR#0044" w:date="2024-08-23T23:09:00Z">
        <w:r>
          <w:rPr>
            <w:rFonts w:cs="Courier New"/>
            <w:szCs w:val="16"/>
          </w:rPr>
          <w:t xml:space="preserve">      operationId: UpdateIndFlightPathMon</w:t>
        </w:r>
        <w:r>
          <w:t>Config</w:t>
        </w:r>
      </w:ins>
    </w:p>
    <w:p w14:paraId="4B57FFBB" w14:textId="77777777" w:rsidR="003E770C" w:rsidRDefault="003E770C" w:rsidP="003E770C">
      <w:pPr>
        <w:pStyle w:val="PL"/>
        <w:rPr>
          <w:ins w:id="9633" w:author="CR#0044" w:date="2024-08-23T23:09:00Z"/>
          <w:rFonts w:cs="Courier New"/>
          <w:szCs w:val="16"/>
        </w:rPr>
      </w:pPr>
      <w:ins w:id="9634" w:author="CR#0044" w:date="2024-08-23T23:09:00Z">
        <w:r>
          <w:rPr>
            <w:rFonts w:cs="Courier New"/>
            <w:szCs w:val="16"/>
          </w:rPr>
          <w:t xml:space="preserve">      tags:</w:t>
        </w:r>
      </w:ins>
    </w:p>
    <w:p w14:paraId="09FA7943" w14:textId="77777777" w:rsidR="003E770C" w:rsidRDefault="003E770C" w:rsidP="003E770C">
      <w:pPr>
        <w:pStyle w:val="PL"/>
        <w:rPr>
          <w:ins w:id="9635" w:author="CR#0044" w:date="2024-08-23T23:09:00Z"/>
          <w:rFonts w:cs="Courier New"/>
          <w:szCs w:val="16"/>
        </w:rPr>
      </w:pPr>
      <w:ins w:id="9636" w:author="CR#0044" w:date="2024-08-23T23:09:00Z">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ins>
    </w:p>
    <w:p w14:paraId="690AA806" w14:textId="77777777" w:rsidR="003E770C" w:rsidRDefault="003E770C" w:rsidP="003E770C">
      <w:pPr>
        <w:pStyle w:val="PL"/>
        <w:rPr>
          <w:ins w:id="9637" w:author="CR#0044" w:date="2024-08-23T23:09:00Z"/>
        </w:rPr>
      </w:pPr>
      <w:ins w:id="9638" w:author="CR#0044" w:date="2024-08-23T23:09:00Z">
        <w:r>
          <w:t xml:space="preserve">      requestBody:</w:t>
        </w:r>
      </w:ins>
    </w:p>
    <w:p w14:paraId="58DCE038" w14:textId="77777777" w:rsidR="003E770C" w:rsidRDefault="003E770C" w:rsidP="003E770C">
      <w:pPr>
        <w:pStyle w:val="PL"/>
        <w:rPr>
          <w:ins w:id="9639" w:author="CR#0044" w:date="2024-08-23T23:09:00Z"/>
        </w:rPr>
      </w:pPr>
      <w:ins w:id="9640" w:author="CR#0044" w:date="2024-08-23T23:09:00Z">
        <w:r>
          <w:t xml:space="preserve">        required: true</w:t>
        </w:r>
      </w:ins>
    </w:p>
    <w:p w14:paraId="2C92AFB8" w14:textId="77777777" w:rsidR="003E770C" w:rsidRDefault="003E770C" w:rsidP="003E770C">
      <w:pPr>
        <w:pStyle w:val="PL"/>
        <w:rPr>
          <w:ins w:id="9641" w:author="CR#0044" w:date="2024-08-23T23:09:00Z"/>
        </w:rPr>
      </w:pPr>
      <w:ins w:id="9642" w:author="CR#0044" w:date="2024-08-23T23:09:00Z">
        <w:r>
          <w:t xml:space="preserve">        content:</w:t>
        </w:r>
      </w:ins>
    </w:p>
    <w:p w14:paraId="126BE47D" w14:textId="77777777" w:rsidR="003E770C" w:rsidRDefault="003E770C" w:rsidP="003E770C">
      <w:pPr>
        <w:pStyle w:val="PL"/>
        <w:rPr>
          <w:ins w:id="9643" w:author="CR#0044" w:date="2024-08-23T23:09:00Z"/>
        </w:rPr>
      </w:pPr>
      <w:ins w:id="9644" w:author="CR#0044" w:date="2024-08-23T23:09:00Z">
        <w:r>
          <w:t xml:space="preserve">          application/json:</w:t>
        </w:r>
      </w:ins>
    </w:p>
    <w:p w14:paraId="50293D31" w14:textId="77777777" w:rsidR="003E770C" w:rsidRDefault="003E770C" w:rsidP="003E770C">
      <w:pPr>
        <w:pStyle w:val="PL"/>
        <w:rPr>
          <w:ins w:id="9645" w:author="CR#0044" w:date="2024-08-23T23:09:00Z"/>
        </w:rPr>
      </w:pPr>
      <w:ins w:id="9646" w:author="CR#0044" w:date="2024-08-23T23:09:00Z">
        <w:r>
          <w:t xml:space="preserve">            schema:</w:t>
        </w:r>
      </w:ins>
    </w:p>
    <w:p w14:paraId="591D59F7" w14:textId="77777777" w:rsidR="003E770C" w:rsidRDefault="003E770C" w:rsidP="003E770C">
      <w:pPr>
        <w:pStyle w:val="PL"/>
        <w:rPr>
          <w:ins w:id="9647" w:author="CR#0044" w:date="2024-08-23T23:09:00Z"/>
        </w:rPr>
      </w:pPr>
      <w:ins w:id="9648" w:author="CR#0044" w:date="2024-08-23T23:09:00Z">
        <w:r>
          <w:t xml:space="preserve">              $ref: '#/components/schemas/FlightPathMonConfig'</w:t>
        </w:r>
      </w:ins>
    </w:p>
    <w:p w14:paraId="5611386A" w14:textId="77777777" w:rsidR="003E770C" w:rsidRDefault="003E770C" w:rsidP="003E770C">
      <w:pPr>
        <w:pStyle w:val="PL"/>
        <w:rPr>
          <w:ins w:id="9649" w:author="CR#0044" w:date="2024-08-23T23:09:00Z"/>
          <w:lang w:eastAsia="es-ES"/>
        </w:rPr>
      </w:pPr>
      <w:ins w:id="9650" w:author="CR#0044" w:date="2024-08-23T23:09:00Z">
        <w:r>
          <w:rPr>
            <w:lang w:eastAsia="es-ES"/>
          </w:rPr>
          <w:t xml:space="preserve">      responses:</w:t>
        </w:r>
      </w:ins>
    </w:p>
    <w:p w14:paraId="6DAE129F" w14:textId="77777777" w:rsidR="003E770C" w:rsidRDefault="003E770C" w:rsidP="003E770C">
      <w:pPr>
        <w:pStyle w:val="PL"/>
        <w:rPr>
          <w:ins w:id="9651" w:author="CR#0044" w:date="2024-08-23T23:09:00Z"/>
        </w:rPr>
      </w:pPr>
      <w:ins w:id="9652" w:author="CR#0044" w:date="2024-08-23T23:09:00Z">
        <w:r>
          <w:t xml:space="preserve">        '200':</w:t>
        </w:r>
      </w:ins>
    </w:p>
    <w:p w14:paraId="4A0D4EFA" w14:textId="77777777" w:rsidR="003E770C" w:rsidRDefault="003E770C" w:rsidP="003E770C">
      <w:pPr>
        <w:pStyle w:val="PL"/>
        <w:rPr>
          <w:ins w:id="9653" w:author="CR#0044" w:date="2024-08-23T23:09:00Z"/>
          <w:lang w:eastAsia="zh-CN"/>
        </w:rPr>
      </w:pPr>
      <w:ins w:id="9654" w:author="CR#0044" w:date="2024-08-23T23:09:00Z">
        <w:r>
          <w:t xml:space="preserve">          description: </w:t>
        </w:r>
        <w:r>
          <w:rPr>
            <w:lang w:eastAsia="zh-CN"/>
          </w:rPr>
          <w:t>&gt;</w:t>
        </w:r>
      </w:ins>
    </w:p>
    <w:p w14:paraId="7B9BB857" w14:textId="77777777" w:rsidR="003E770C" w:rsidRDefault="003E770C" w:rsidP="003E770C">
      <w:pPr>
        <w:pStyle w:val="PL"/>
        <w:rPr>
          <w:ins w:id="9655" w:author="CR#0044" w:date="2024-08-23T23:09:00Z"/>
        </w:rPr>
      </w:pPr>
      <w:ins w:id="9656" w:author="CR#0044" w:date="2024-08-23T23:09:00Z">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ins>
    </w:p>
    <w:p w14:paraId="1FFBD48C" w14:textId="77777777" w:rsidR="003E770C" w:rsidRDefault="003E770C" w:rsidP="003E770C">
      <w:pPr>
        <w:pStyle w:val="PL"/>
        <w:rPr>
          <w:ins w:id="9657" w:author="CR#0044" w:date="2024-08-23T23:09:00Z"/>
        </w:rPr>
      </w:pPr>
      <w:ins w:id="9658" w:author="CR#0044" w:date="2024-08-23T23:09:00Z">
        <w:r>
          <w:t xml:space="preserve">            and arepresentation of the updated resource shall be returned in the response body.</w:t>
        </w:r>
      </w:ins>
    </w:p>
    <w:p w14:paraId="1B15CAEA" w14:textId="77777777" w:rsidR="003E770C" w:rsidRDefault="003E770C" w:rsidP="003E770C">
      <w:pPr>
        <w:pStyle w:val="PL"/>
        <w:rPr>
          <w:ins w:id="9659" w:author="CR#0044" w:date="2024-08-23T23:09:00Z"/>
        </w:rPr>
      </w:pPr>
      <w:ins w:id="9660" w:author="CR#0044" w:date="2024-08-23T23:09:00Z">
        <w:r>
          <w:t xml:space="preserve">          content:</w:t>
        </w:r>
      </w:ins>
    </w:p>
    <w:p w14:paraId="2E16347F" w14:textId="77777777" w:rsidR="003E770C" w:rsidRDefault="003E770C" w:rsidP="003E770C">
      <w:pPr>
        <w:pStyle w:val="PL"/>
        <w:rPr>
          <w:ins w:id="9661" w:author="CR#0044" w:date="2024-08-23T23:09:00Z"/>
        </w:rPr>
      </w:pPr>
      <w:ins w:id="9662" w:author="CR#0044" w:date="2024-08-23T23:09:00Z">
        <w:r>
          <w:t xml:space="preserve">            application/json:</w:t>
        </w:r>
      </w:ins>
    </w:p>
    <w:p w14:paraId="24E8BC89" w14:textId="77777777" w:rsidR="003E770C" w:rsidRDefault="003E770C" w:rsidP="003E770C">
      <w:pPr>
        <w:pStyle w:val="PL"/>
        <w:rPr>
          <w:ins w:id="9663" w:author="CR#0044" w:date="2024-08-23T23:09:00Z"/>
        </w:rPr>
      </w:pPr>
      <w:ins w:id="9664" w:author="CR#0044" w:date="2024-08-23T23:09:00Z">
        <w:r>
          <w:t xml:space="preserve">              schema:</w:t>
        </w:r>
      </w:ins>
    </w:p>
    <w:p w14:paraId="0F95A9CA" w14:textId="77777777" w:rsidR="003E770C" w:rsidRDefault="003E770C" w:rsidP="003E770C">
      <w:pPr>
        <w:pStyle w:val="PL"/>
        <w:rPr>
          <w:ins w:id="9665" w:author="CR#0044" w:date="2024-08-23T23:09:00Z"/>
        </w:rPr>
      </w:pPr>
      <w:ins w:id="9666" w:author="CR#0044" w:date="2024-08-23T23:09:00Z">
        <w:r>
          <w:t xml:space="preserve">                $ref: '#/components/schemas/FlightPathMonConfig'</w:t>
        </w:r>
      </w:ins>
    </w:p>
    <w:p w14:paraId="7B9F71F0" w14:textId="77777777" w:rsidR="003E770C" w:rsidRDefault="003E770C" w:rsidP="003E770C">
      <w:pPr>
        <w:pStyle w:val="PL"/>
        <w:rPr>
          <w:ins w:id="9667" w:author="CR#0044" w:date="2024-08-23T23:09:00Z"/>
          <w:lang w:eastAsia="es-ES"/>
        </w:rPr>
      </w:pPr>
      <w:ins w:id="9668" w:author="CR#0044" w:date="2024-08-23T23:09:00Z">
        <w:r>
          <w:rPr>
            <w:lang w:eastAsia="es-ES"/>
          </w:rPr>
          <w:t xml:space="preserve">        '204':</w:t>
        </w:r>
      </w:ins>
    </w:p>
    <w:p w14:paraId="2EE2EFF0" w14:textId="77777777" w:rsidR="003E770C" w:rsidRDefault="003E770C" w:rsidP="003E770C">
      <w:pPr>
        <w:pStyle w:val="PL"/>
        <w:rPr>
          <w:ins w:id="9669" w:author="CR#0044" w:date="2024-08-23T23:09:00Z"/>
          <w:lang w:eastAsia="zh-CN"/>
        </w:rPr>
      </w:pPr>
      <w:ins w:id="9670" w:author="CR#0044" w:date="2024-08-23T23:09:00Z">
        <w:r>
          <w:rPr>
            <w:lang w:eastAsia="es-ES"/>
          </w:rPr>
          <w:t xml:space="preserve">          description: </w:t>
        </w:r>
        <w:r>
          <w:rPr>
            <w:lang w:eastAsia="zh-CN"/>
          </w:rPr>
          <w:t>&gt;</w:t>
        </w:r>
      </w:ins>
    </w:p>
    <w:p w14:paraId="531B8574" w14:textId="77777777" w:rsidR="003E770C" w:rsidRDefault="003E770C" w:rsidP="003E770C">
      <w:pPr>
        <w:pStyle w:val="PL"/>
        <w:rPr>
          <w:ins w:id="9671" w:author="CR#0044" w:date="2024-08-23T23:09:00Z"/>
        </w:rPr>
      </w:pPr>
      <w:ins w:id="9672" w:author="CR#0044" w:date="2024-08-23T23:09:00Z">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ins>
    </w:p>
    <w:p w14:paraId="61DBA6FA" w14:textId="77777777" w:rsidR="003E770C" w:rsidRDefault="003E770C" w:rsidP="003E770C">
      <w:pPr>
        <w:pStyle w:val="PL"/>
        <w:rPr>
          <w:ins w:id="9673" w:author="CR#0044" w:date="2024-08-23T23:09:00Z"/>
          <w:lang w:eastAsia="es-ES"/>
        </w:rPr>
      </w:pPr>
      <w:ins w:id="9674" w:author="CR#0044" w:date="2024-08-23T23:09:00Z">
        <w:r>
          <w:t xml:space="preserve">            updated and no content is returned in the response body.</w:t>
        </w:r>
      </w:ins>
    </w:p>
    <w:p w14:paraId="42A1BDFB" w14:textId="77777777" w:rsidR="003E770C" w:rsidRDefault="003E770C" w:rsidP="003E770C">
      <w:pPr>
        <w:pStyle w:val="PL"/>
        <w:rPr>
          <w:ins w:id="9675" w:author="CR#0044" w:date="2024-08-23T23:09:00Z"/>
        </w:rPr>
      </w:pPr>
      <w:ins w:id="9676" w:author="CR#0044" w:date="2024-08-23T23:09:00Z">
        <w:r>
          <w:t xml:space="preserve">        '307':</w:t>
        </w:r>
      </w:ins>
    </w:p>
    <w:p w14:paraId="52021502" w14:textId="77777777" w:rsidR="003E770C" w:rsidRDefault="003E770C" w:rsidP="003E770C">
      <w:pPr>
        <w:pStyle w:val="PL"/>
        <w:rPr>
          <w:ins w:id="9677" w:author="CR#0044" w:date="2024-08-23T23:09:00Z"/>
          <w:lang w:eastAsia="es-ES"/>
        </w:rPr>
      </w:pPr>
      <w:ins w:id="9678" w:author="CR#0044" w:date="2024-08-23T23:09:00Z">
        <w:r>
          <w:t xml:space="preserve">          </w:t>
        </w:r>
        <w:r>
          <w:rPr>
            <w:lang w:eastAsia="es-ES"/>
          </w:rPr>
          <w:t>$ref: 'TS29122_CommonData.yaml#/components/responses/307'</w:t>
        </w:r>
      </w:ins>
    </w:p>
    <w:p w14:paraId="34ECCADD" w14:textId="77777777" w:rsidR="003E770C" w:rsidRDefault="003E770C" w:rsidP="003E770C">
      <w:pPr>
        <w:pStyle w:val="PL"/>
        <w:rPr>
          <w:ins w:id="9679" w:author="CR#0044" w:date="2024-08-23T23:09:00Z"/>
        </w:rPr>
      </w:pPr>
      <w:ins w:id="9680" w:author="CR#0044" w:date="2024-08-23T23:09:00Z">
        <w:r>
          <w:t xml:space="preserve">        '308':</w:t>
        </w:r>
      </w:ins>
    </w:p>
    <w:p w14:paraId="7B2F51A7" w14:textId="77777777" w:rsidR="003E770C" w:rsidRDefault="003E770C" w:rsidP="003E770C">
      <w:pPr>
        <w:pStyle w:val="PL"/>
        <w:rPr>
          <w:ins w:id="9681" w:author="CR#0044" w:date="2024-08-23T23:09:00Z"/>
          <w:lang w:eastAsia="es-ES"/>
        </w:rPr>
      </w:pPr>
      <w:ins w:id="9682" w:author="CR#0044" w:date="2024-08-23T23:09:00Z">
        <w:r>
          <w:t xml:space="preserve">          </w:t>
        </w:r>
        <w:r>
          <w:rPr>
            <w:lang w:eastAsia="es-ES"/>
          </w:rPr>
          <w:t>$ref: 'TS29122_CommonData.yaml#/components/responses/308'</w:t>
        </w:r>
      </w:ins>
    </w:p>
    <w:p w14:paraId="615C7DE9" w14:textId="77777777" w:rsidR="003E770C" w:rsidRDefault="003E770C" w:rsidP="003E770C">
      <w:pPr>
        <w:pStyle w:val="PL"/>
        <w:rPr>
          <w:ins w:id="9683" w:author="CR#0044" w:date="2024-08-23T23:09:00Z"/>
          <w:lang w:eastAsia="es-ES"/>
        </w:rPr>
      </w:pPr>
      <w:ins w:id="9684" w:author="CR#0044" w:date="2024-08-23T23:09:00Z">
        <w:r>
          <w:rPr>
            <w:lang w:eastAsia="es-ES"/>
          </w:rPr>
          <w:t xml:space="preserve">        '400':</w:t>
        </w:r>
      </w:ins>
    </w:p>
    <w:p w14:paraId="3457326E" w14:textId="77777777" w:rsidR="003E770C" w:rsidRDefault="003E770C" w:rsidP="003E770C">
      <w:pPr>
        <w:pStyle w:val="PL"/>
        <w:rPr>
          <w:ins w:id="9685" w:author="CR#0044" w:date="2024-08-23T23:09:00Z"/>
          <w:lang w:eastAsia="es-ES"/>
        </w:rPr>
      </w:pPr>
      <w:ins w:id="9686" w:author="CR#0044" w:date="2024-08-23T23:09:00Z">
        <w:r>
          <w:rPr>
            <w:lang w:eastAsia="es-ES"/>
          </w:rPr>
          <w:t xml:space="preserve">          $ref: 'TS29122_CommonData.yaml#/components/responses/400'</w:t>
        </w:r>
      </w:ins>
    </w:p>
    <w:p w14:paraId="10367730" w14:textId="77777777" w:rsidR="003E770C" w:rsidRDefault="003E770C" w:rsidP="003E770C">
      <w:pPr>
        <w:pStyle w:val="PL"/>
        <w:rPr>
          <w:ins w:id="9687" w:author="CR#0044" w:date="2024-08-23T23:09:00Z"/>
          <w:lang w:eastAsia="es-ES"/>
        </w:rPr>
      </w:pPr>
      <w:ins w:id="9688" w:author="CR#0044" w:date="2024-08-23T23:09:00Z">
        <w:r>
          <w:rPr>
            <w:lang w:eastAsia="es-ES"/>
          </w:rPr>
          <w:t xml:space="preserve">        '401':</w:t>
        </w:r>
      </w:ins>
    </w:p>
    <w:p w14:paraId="14871C05" w14:textId="77777777" w:rsidR="003E770C" w:rsidRDefault="003E770C" w:rsidP="003E770C">
      <w:pPr>
        <w:pStyle w:val="PL"/>
        <w:rPr>
          <w:ins w:id="9689" w:author="CR#0044" w:date="2024-08-23T23:09:00Z"/>
          <w:lang w:eastAsia="es-ES"/>
        </w:rPr>
      </w:pPr>
      <w:ins w:id="9690" w:author="CR#0044" w:date="2024-08-23T23:09:00Z">
        <w:r>
          <w:rPr>
            <w:lang w:eastAsia="es-ES"/>
          </w:rPr>
          <w:t xml:space="preserve">          $ref: 'TS29122_CommonData.yaml#/components/responses/401'</w:t>
        </w:r>
      </w:ins>
    </w:p>
    <w:p w14:paraId="1E4AAC68" w14:textId="77777777" w:rsidR="003E770C" w:rsidRDefault="003E770C" w:rsidP="003E770C">
      <w:pPr>
        <w:pStyle w:val="PL"/>
        <w:rPr>
          <w:ins w:id="9691" w:author="CR#0044" w:date="2024-08-23T23:09:00Z"/>
          <w:lang w:eastAsia="es-ES"/>
        </w:rPr>
      </w:pPr>
      <w:ins w:id="9692" w:author="CR#0044" w:date="2024-08-23T23:09:00Z">
        <w:r>
          <w:rPr>
            <w:lang w:eastAsia="es-ES"/>
          </w:rPr>
          <w:t xml:space="preserve">        '403':</w:t>
        </w:r>
      </w:ins>
    </w:p>
    <w:p w14:paraId="31C4DB49" w14:textId="77777777" w:rsidR="003E770C" w:rsidRDefault="003E770C" w:rsidP="003E770C">
      <w:pPr>
        <w:pStyle w:val="PL"/>
        <w:rPr>
          <w:ins w:id="9693" w:author="CR#0044" w:date="2024-08-23T23:09:00Z"/>
          <w:lang w:eastAsia="es-ES"/>
        </w:rPr>
      </w:pPr>
      <w:ins w:id="9694" w:author="CR#0044" w:date="2024-08-23T23:09:00Z">
        <w:r>
          <w:rPr>
            <w:lang w:eastAsia="es-ES"/>
          </w:rPr>
          <w:t xml:space="preserve">          $ref: 'TS29122_CommonData.yaml#/components/responses/403'</w:t>
        </w:r>
      </w:ins>
    </w:p>
    <w:p w14:paraId="681D60A0" w14:textId="77777777" w:rsidR="003E770C" w:rsidRDefault="003E770C" w:rsidP="003E770C">
      <w:pPr>
        <w:pStyle w:val="PL"/>
        <w:rPr>
          <w:ins w:id="9695" w:author="CR#0044" w:date="2024-08-23T23:09:00Z"/>
          <w:lang w:eastAsia="es-ES"/>
        </w:rPr>
      </w:pPr>
      <w:ins w:id="9696" w:author="CR#0044" w:date="2024-08-23T23:09:00Z">
        <w:r>
          <w:rPr>
            <w:lang w:eastAsia="es-ES"/>
          </w:rPr>
          <w:t xml:space="preserve">        '404':</w:t>
        </w:r>
      </w:ins>
    </w:p>
    <w:p w14:paraId="4A10C38C" w14:textId="77777777" w:rsidR="003E770C" w:rsidRDefault="003E770C" w:rsidP="003E770C">
      <w:pPr>
        <w:pStyle w:val="PL"/>
        <w:rPr>
          <w:ins w:id="9697" w:author="CR#0044" w:date="2024-08-23T23:09:00Z"/>
          <w:lang w:eastAsia="es-ES"/>
        </w:rPr>
      </w:pPr>
      <w:ins w:id="9698" w:author="CR#0044" w:date="2024-08-23T23:09:00Z">
        <w:r>
          <w:rPr>
            <w:lang w:eastAsia="es-ES"/>
          </w:rPr>
          <w:t xml:space="preserve">          $ref: 'TS29122_CommonData.yaml#/components/responses/404'</w:t>
        </w:r>
      </w:ins>
    </w:p>
    <w:p w14:paraId="002AC182" w14:textId="77777777" w:rsidR="003E770C" w:rsidRDefault="003E770C" w:rsidP="003E770C">
      <w:pPr>
        <w:pStyle w:val="PL"/>
        <w:rPr>
          <w:ins w:id="9699" w:author="CR#0044" w:date="2024-08-23T23:09:00Z"/>
          <w:lang w:eastAsia="es-ES"/>
        </w:rPr>
      </w:pPr>
      <w:ins w:id="9700" w:author="CR#0044" w:date="2024-08-23T23:09:00Z">
        <w:r>
          <w:rPr>
            <w:lang w:eastAsia="es-ES"/>
          </w:rPr>
          <w:t xml:space="preserve">        '411':</w:t>
        </w:r>
      </w:ins>
    </w:p>
    <w:p w14:paraId="034E3E12" w14:textId="77777777" w:rsidR="003E770C" w:rsidRDefault="003E770C" w:rsidP="003E770C">
      <w:pPr>
        <w:pStyle w:val="PL"/>
        <w:rPr>
          <w:ins w:id="9701" w:author="CR#0044" w:date="2024-08-23T23:09:00Z"/>
          <w:lang w:eastAsia="es-ES"/>
        </w:rPr>
      </w:pPr>
      <w:ins w:id="9702" w:author="CR#0044" w:date="2024-08-23T23:09:00Z">
        <w:r>
          <w:rPr>
            <w:lang w:eastAsia="es-ES"/>
          </w:rPr>
          <w:t xml:space="preserve">          $ref: 'TS29122_CommonData.yaml#/components/responses/411'</w:t>
        </w:r>
      </w:ins>
    </w:p>
    <w:p w14:paraId="6BAFE199" w14:textId="77777777" w:rsidR="003E770C" w:rsidRDefault="003E770C" w:rsidP="003E770C">
      <w:pPr>
        <w:pStyle w:val="PL"/>
        <w:rPr>
          <w:ins w:id="9703" w:author="CR#0044" w:date="2024-08-23T23:09:00Z"/>
          <w:lang w:eastAsia="es-ES"/>
        </w:rPr>
      </w:pPr>
      <w:ins w:id="9704" w:author="CR#0044" w:date="2024-08-23T23:09:00Z">
        <w:r>
          <w:rPr>
            <w:lang w:eastAsia="es-ES"/>
          </w:rPr>
          <w:t xml:space="preserve">        '413':</w:t>
        </w:r>
      </w:ins>
    </w:p>
    <w:p w14:paraId="556EA77A" w14:textId="77777777" w:rsidR="003E770C" w:rsidRDefault="003E770C" w:rsidP="003E770C">
      <w:pPr>
        <w:pStyle w:val="PL"/>
        <w:rPr>
          <w:ins w:id="9705" w:author="CR#0044" w:date="2024-08-23T23:09:00Z"/>
          <w:lang w:eastAsia="es-ES"/>
        </w:rPr>
      </w:pPr>
      <w:ins w:id="9706" w:author="CR#0044" w:date="2024-08-23T23:09:00Z">
        <w:r>
          <w:rPr>
            <w:lang w:eastAsia="es-ES"/>
          </w:rPr>
          <w:t xml:space="preserve">          $ref: 'TS29122_CommonData.yaml#/components/responses/413'</w:t>
        </w:r>
      </w:ins>
    </w:p>
    <w:p w14:paraId="111BC585" w14:textId="77777777" w:rsidR="003E770C" w:rsidRDefault="003E770C" w:rsidP="003E770C">
      <w:pPr>
        <w:pStyle w:val="PL"/>
        <w:rPr>
          <w:ins w:id="9707" w:author="CR#0044" w:date="2024-08-23T23:09:00Z"/>
          <w:lang w:eastAsia="es-ES"/>
        </w:rPr>
      </w:pPr>
      <w:ins w:id="9708" w:author="CR#0044" w:date="2024-08-23T23:09:00Z">
        <w:r>
          <w:rPr>
            <w:lang w:eastAsia="es-ES"/>
          </w:rPr>
          <w:t xml:space="preserve">        '415':</w:t>
        </w:r>
      </w:ins>
    </w:p>
    <w:p w14:paraId="71753CC1" w14:textId="77777777" w:rsidR="003E770C" w:rsidRDefault="003E770C" w:rsidP="003E770C">
      <w:pPr>
        <w:pStyle w:val="PL"/>
        <w:rPr>
          <w:ins w:id="9709" w:author="CR#0044" w:date="2024-08-23T23:09:00Z"/>
          <w:lang w:eastAsia="es-ES"/>
        </w:rPr>
      </w:pPr>
      <w:ins w:id="9710" w:author="CR#0044" w:date="2024-08-23T23:09:00Z">
        <w:r>
          <w:rPr>
            <w:lang w:eastAsia="es-ES"/>
          </w:rPr>
          <w:t xml:space="preserve">          $ref: 'TS29122_CommonData.yaml#/components/responses/415'</w:t>
        </w:r>
      </w:ins>
    </w:p>
    <w:p w14:paraId="39A8B638" w14:textId="77777777" w:rsidR="003E770C" w:rsidRDefault="003E770C" w:rsidP="003E770C">
      <w:pPr>
        <w:pStyle w:val="PL"/>
        <w:rPr>
          <w:ins w:id="9711" w:author="CR#0044" w:date="2024-08-23T23:09:00Z"/>
          <w:lang w:eastAsia="es-ES"/>
        </w:rPr>
      </w:pPr>
      <w:ins w:id="9712" w:author="CR#0044" w:date="2024-08-23T23:09:00Z">
        <w:r>
          <w:rPr>
            <w:lang w:eastAsia="es-ES"/>
          </w:rPr>
          <w:t xml:space="preserve">        '429':</w:t>
        </w:r>
      </w:ins>
    </w:p>
    <w:p w14:paraId="186350CC" w14:textId="77777777" w:rsidR="003E770C" w:rsidRDefault="003E770C" w:rsidP="003E770C">
      <w:pPr>
        <w:pStyle w:val="PL"/>
        <w:rPr>
          <w:ins w:id="9713" w:author="CR#0044" w:date="2024-08-23T23:09:00Z"/>
          <w:lang w:eastAsia="es-ES"/>
        </w:rPr>
      </w:pPr>
      <w:ins w:id="9714" w:author="CR#0044" w:date="2024-08-23T23:09:00Z">
        <w:r>
          <w:rPr>
            <w:lang w:eastAsia="es-ES"/>
          </w:rPr>
          <w:t xml:space="preserve">          $ref: 'TS29122_CommonData.yaml#/components/responses/429'</w:t>
        </w:r>
      </w:ins>
    </w:p>
    <w:p w14:paraId="351F5C68" w14:textId="77777777" w:rsidR="003E770C" w:rsidRDefault="003E770C" w:rsidP="003E770C">
      <w:pPr>
        <w:pStyle w:val="PL"/>
        <w:rPr>
          <w:ins w:id="9715" w:author="CR#0044" w:date="2024-08-23T23:09:00Z"/>
          <w:lang w:eastAsia="es-ES"/>
        </w:rPr>
      </w:pPr>
      <w:ins w:id="9716" w:author="CR#0044" w:date="2024-08-23T23:09:00Z">
        <w:r>
          <w:rPr>
            <w:lang w:eastAsia="es-ES"/>
          </w:rPr>
          <w:t xml:space="preserve">        '500':</w:t>
        </w:r>
      </w:ins>
    </w:p>
    <w:p w14:paraId="0F28C166" w14:textId="77777777" w:rsidR="003E770C" w:rsidRDefault="003E770C" w:rsidP="003E770C">
      <w:pPr>
        <w:pStyle w:val="PL"/>
        <w:rPr>
          <w:ins w:id="9717" w:author="CR#0044" w:date="2024-08-23T23:09:00Z"/>
          <w:lang w:eastAsia="es-ES"/>
        </w:rPr>
      </w:pPr>
      <w:ins w:id="9718" w:author="CR#0044" w:date="2024-08-23T23:09:00Z">
        <w:r>
          <w:rPr>
            <w:lang w:eastAsia="es-ES"/>
          </w:rPr>
          <w:t xml:space="preserve">          $ref: 'TS29122_CommonData.yaml#/components/responses/500'</w:t>
        </w:r>
      </w:ins>
    </w:p>
    <w:p w14:paraId="299021B3" w14:textId="77777777" w:rsidR="003E770C" w:rsidRDefault="003E770C" w:rsidP="003E770C">
      <w:pPr>
        <w:pStyle w:val="PL"/>
        <w:rPr>
          <w:ins w:id="9719" w:author="CR#0044" w:date="2024-08-23T23:09:00Z"/>
          <w:lang w:eastAsia="es-ES"/>
        </w:rPr>
      </w:pPr>
      <w:ins w:id="9720" w:author="CR#0044" w:date="2024-08-23T23:09:00Z">
        <w:r>
          <w:rPr>
            <w:lang w:eastAsia="es-ES"/>
          </w:rPr>
          <w:t xml:space="preserve">        '503':</w:t>
        </w:r>
      </w:ins>
    </w:p>
    <w:p w14:paraId="196999FC" w14:textId="77777777" w:rsidR="003E770C" w:rsidRDefault="003E770C" w:rsidP="003E770C">
      <w:pPr>
        <w:pStyle w:val="PL"/>
        <w:rPr>
          <w:ins w:id="9721" w:author="CR#0044" w:date="2024-08-23T23:09:00Z"/>
          <w:lang w:eastAsia="es-ES"/>
        </w:rPr>
      </w:pPr>
      <w:ins w:id="9722" w:author="CR#0044" w:date="2024-08-23T23:09:00Z">
        <w:r>
          <w:rPr>
            <w:lang w:eastAsia="es-ES"/>
          </w:rPr>
          <w:t xml:space="preserve">          $ref: 'TS29122_CommonData.yaml#/components/responses/503'</w:t>
        </w:r>
      </w:ins>
    </w:p>
    <w:p w14:paraId="034516BE" w14:textId="77777777" w:rsidR="003E770C" w:rsidRDefault="003E770C" w:rsidP="003E770C">
      <w:pPr>
        <w:pStyle w:val="PL"/>
        <w:rPr>
          <w:ins w:id="9723" w:author="CR#0044" w:date="2024-08-23T23:09:00Z"/>
          <w:lang w:eastAsia="es-ES"/>
        </w:rPr>
      </w:pPr>
      <w:ins w:id="9724" w:author="CR#0044" w:date="2024-08-23T23:09:00Z">
        <w:r>
          <w:rPr>
            <w:lang w:eastAsia="es-ES"/>
          </w:rPr>
          <w:t xml:space="preserve">        default:</w:t>
        </w:r>
      </w:ins>
    </w:p>
    <w:p w14:paraId="0C86215D" w14:textId="77777777" w:rsidR="003E770C" w:rsidRDefault="003E770C" w:rsidP="003E770C">
      <w:pPr>
        <w:pStyle w:val="PL"/>
        <w:rPr>
          <w:ins w:id="9725" w:author="CR#0044" w:date="2024-08-23T23:09:00Z"/>
          <w:lang w:eastAsia="es-ES"/>
        </w:rPr>
      </w:pPr>
      <w:ins w:id="9726" w:author="CR#0044" w:date="2024-08-23T23:09:00Z">
        <w:r>
          <w:rPr>
            <w:lang w:eastAsia="es-ES"/>
          </w:rPr>
          <w:t xml:space="preserve">          $ref: 'TS29122_CommonData.yaml#/components/responses/default'</w:t>
        </w:r>
      </w:ins>
    </w:p>
    <w:p w14:paraId="10BA91F5" w14:textId="77777777" w:rsidR="003E770C" w:rsidRDefault="003E770C" w:rsidP="003E770C">
      <w:pPr>
        <w:pStyle w:val="PL"/>
        <w:rPr>
          <w:ins w:id="9727" w:author="CR#0044" w:date="2024-08-23T23:09:00Z"/>
          <w:lang w:eastAsia="es-ES"/>
        </w:rPr>
      </w:pPr>
    </w:p>
    <w:p w14:paraId="607E0BB4" w14:textId="77777777" w:rsidR="003E770C" w:rsidRDefault="003E770C" w:rsidP="003E770C">
      <w:pPr>
        <w:pStyle w:val="PL"/>
        <w:rPr>
          <w:ins w:id="9728" w:author="CR#0044" w:date="2024-08-23T23:09:00Z"/>
          <w:lang w:eastAsia="es-ES"/>
        </w:rPr>
      </w:pPr>
      <w:ins w:id="9729" w:author="CR#0044" w:date="2024-08-23T23:09:00Z">
        <w:r>
          <w:rPr>
            <w:lang w:eastAsia="es-ES"/>
          </w:rPr>
          <w:t xml:space="preserve">    patch:</w:t>
        </w:r>
      </w:ins>
    </w:p>
    <w:p w14:paraId="5E93F3AF" w14:textId="77777777" w:rsidR="003E770C" w:rsidRDefault="003E770C" w:rsidP="003E770C">
      <w:pPr>
        <w:pStyle w:val="PL"/>
        <w:rPr>
          <w:ins w:id="9730" w:author="CR#0044" w:date="2024-08-23T23:09:00Z"/>
          <w:rFonts w:cs="Courier New"/>
          <w:szCs w:val="16"/>
        </w:rPr>
      </w:pPr>
      <w:ins w:id="9731" w:author="CR#0044" w:date="2024-08-23T23:09:00Z">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ins>
    </w:p>
    <w:p w14:paraId="6CF86952" w14:textId="77777777" w:rsidR="003E770C" w:rsidRDefault="003E770C" w:rsidP="003E770C">
      <w:pPr>
        <w:pStyle w:val="PL"/>
        <w:rPr>
          <w:ins w:id="9732" w:author="CR#0044" w:date="2024-08-23T23:09:00Z"/>
          <w:rFonts w:cs="Courier New"/>
          <w:szCs w:val="16"/>
        </w:rPr>
      </w:pPr>
      <w:ins w:id="9733" w:author="CR#0044" w:date="2024-08-23T23:09:00Z">
        <w:r>
          <w:rPr>
            <w:rFonts w:cs="Courier New"/>
            <w:szCs w:val="16"/>
          </w:rPr>
          <w:t xml:space="preserve">      operationId: ModifyIndFlightPathMon</w:t>
        </w:r>
        <w:r>
          <w:t>Config</w:t>
        </w:r>
      </w:ins>
    </w:p>
    <w:p w14:paraId="10ED6C72" w14:textId="77777777" w:rsidR="003E770C" w:rsidRDefault="003E770C" w:rsidP="003E770C">
      <w:pPr>
        <w:pStyle w:val="PL"/>
        <w:rPr>
          <w:ins w:id="9734" w:author="CR#0044" w:date="2024-08-23T23:09:00Z"/>
          <w:rFonts w:cs="Courier New"/>
          <w:szCs w:val="16"/>
        </w:rPr>
      </w:pPr>
      <w:ins w:id="9735" w:author="CR#0044" w:date="2024-08-23T23:09:00Z">
        <w:r>
          <w:rPr>
            <w:rFonts w:cs="Courier New"/>
            <w:szCs w:val="16"/>
          </w:rPr>
          <w:lastRenderedPageBreak/>
          <w:t xml:space="preserve">      tags:</w:t>
        </w:r>
      </w:ins>
    </w:p>
    <w:p w14:paraId="7F661C6A" w14:textId="77777777" w:rsidR="003E770C" w:rsidRDefault="003E770C" w:rsidP="003E770C">
      <w:pPr>
        <w:pStyle w:val="PL"/>
        <w:rPr>
          <w:ins w:id="9736" w:author="CR#0044" w:date="2024-08-23T23:09:00Z"/>
          <w:rFonts w:cs="Courier New"/>
          <w:szCs w:val="16"/>
        </w:rPr>
      </w:pPr>
      <w:ins w:id="9737" w:author="CR#0044" w:date="2024-08-23T23:09:00Z">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ins>
    </w:p>
    <w:p w14:paraId="0B5D07E5" w14:textId="77777777" w:rsidR="003E770C" w:rsidRPr="007C1AFD" w:rsidRDefault="003E770C" w:rsidP="003E770C">
      <w:pPr>
        <w:pStyle w:val="PL"/>
        <w:rPr>
          <w:ins w:id="9738" w:author="CR#0044" w:date="2024-08-23T23:09:00Z"/>
        </w:rPr>
      </w:pPr>
      <w:ins w:id="9739" w:author="CR#0044" w:date="2024-08-23T23:09:00Z">
        <w:r w:rsidRPr="007C1AFD">
          <w:t xml:space="preserve">      requestBody:</w:t>
        </w:r>
      </w:ins>
    </w:p>
    <w:p w14:paraId="0B049990" w14:textId="77777777" w:rsidR="003E770C" w:rsidRPr="007C1AFD" w:rsidRDefault="003E770C" w:rsidP="003E770C">
      <w:pPr>
        <w:pStyle w:val="PL"/>
        <w:rPr>
          <w:ins w:id="9740" w:author="CR#0044" w:date="2024-08-23T23:09:00Z"/>
        </w:rPr>
      </w:pPr>
      <w:ins w:id="9741" w:author="CR#0044" w:date="2024-08-23T23:09:00Z">
        <w:r w:rsidRPr="007C1AFD">
          <w:t xml:space="preserve">        required: true</w:t>
        </w:r>
      </w:ins>
    </w:p>
    <w:p w14:paraId="4A83D3B9" w14:textId="77777777" w:rsidR="003E770C" w:rsidRPr="007C1AFD" w:rsidRDefault="003E770C" w:rsidP="003E770C">
      <w:pPr>
        <w:pStyle w:val="PL"/>
        <w:rPr>
          <w:ins w:id="9742" w:author="CR#0044" w:date="2024-08-23T23:09:00Z"/>
        </w:rPr>
      </w:pPr>
      <w:ins w:id="9743" w:author="CR#0044" w:date="2024-08-23T23:09:00Z">
        <w:r w:rsidRPr="007C1AFD">
          <w:t xml:space="preserve">        content:</w:t>
        </w:r>
      </w:ins>
    </w:p>
    <w:p w14:paraId="3E5E32B4" w14:textId="77777777" w:rsidR="003E770C" w:rsidRPr="007C1AFD" w:rsidRDefault="003E770C" w:rsidP="003E770C">
      <w:pPr>
        <w:pStyle w:val="PL"/>
        <w:rPr>
          <w:ins w:id="9744" w:author="CR#0044" w:date="2024-08-23T23:09:00Z"/>
          <w:lang w:val="en-US"/>
        </w:rPr>
      </w:pPr>
      <w:ins w:id="9745" w:author="CR#0044" w:date="2024-08-23T23:09:00Z">
        <w:r w:rsidRPr="007C1AFD">
          <w:rPr>
            <w:lang w:val="en-US"/>
          </w:rPr>
          <w:t xml:space="preserve">          application/merge-patch+json:</w:t>
        </w:r>
      </w:ins>
    </w:p>
    <w:p w14:paraId="3ECBFCB5" w14:textId="77777777" w:rsidR="003E770C" w:rsidRPr="007C1AFD" w:rsidRDefault="003E770C" w:rsidP="003E770C">
      <w:pPr>
        <w:pStyle w:val="PL"/>
        <w:rPr>
          <w:ins w:id="9746" w:author="CR#0044" w:date="2024-08-23T23:09:00Z"/>
        </w:rPr>
      </w:pPr>
      <w:ins w:id="9747" w:author="CR#0044" w:date="2024-08-23T23:09:00Z">
        <w:r w:rsidRPr="007C1AFD">
          <w:t xml:space="preserve">            schema:</w:t>
        </w:r>
      </w:ins>
    </w:p>
    <w:p w14:paraId="32AA7303" w14:textId="77777777" w:rsidR="003E770C" w:rsidRPr="007C1AFD" w:rsidRDefault="003E770C" w:rsidP="003E770C">
      <w:pPr>
        <w:pStyle w:val="PL"/>
        <w:rPr>
          <w:ins w:id="9748" w:author="CR#0044" w:date="2024-08-23T23:09:00Z"/>
        </w:rPr>
      </w:pPr>
      <w:ins w:id="9749" w:author="CR#0044" w:date="2024-08-23T23:09:00Z">
        <w:r w:rsidRPr="007C1AFD">
          <w:t xml:space="preserve">              $ref: '#/components/schemas/</w:t>
        </w:r>
        <w:r>
          <w:t>FlightPathMonConfigPatch'</w:t>
        </w:r>
      </w:ins>
    </w:p>
    <w:p w14:paraId="500B09F6" w14:textId="77777777" w:rsidR="003E770C" w:rsidRDefault="003E770C" w:rsidP="003E770C">
      <w:pPr>
        <w:pStyle w:val="PL"/>
        <w:rPr>
          <w:ins w:id="9750" w:author="CR#0044" w:date="2024-08-23T23:09:00Z"/>
          <w:lang w:eastAsia="es-ES"/>
        </w:rPr>
      </w:pPr>
      <w:ins w:id="9751" w:author="CR#0044" w:date="2024-08-23T23:09:00Z">
        <w:r>
          <w:rPr>
            <w:lang w:eastAsia="es-ES"/>
          </w:rPr>
          <w:t xml:space="preserve">      responses:</w:t>
        </w:r>
      </w:ins>
    </w:p>
    <w:p w14:paraId="528A1455" w14:textId="77777777" w:rsidR="003E770C" w:rsidRDefault="003E770C" w:rsidP="003E770C">
      <w:pPr>
        <w:pStyle w:val="PL"/>
        <w:rPr>
          <w:ins w:id="9752" w:author="CR#0044" w:date="2024-08-23T23:09:00Z"/>
        </w:rPr>
      </w:pPr>
      <w:ins w:id="9753" w:author="CR#0044" w:date="2024-08-23T23:09:00Z">
        <w:r>
          <w:t xml:space="preserve">        '200':</w:t>
        </w:r>
      </w:ins>
    </w:p>
    <w:p w14:paraId="163AE549" w14:textId="77777777" w:rsidR="003E770C" w:rsidRDefault="003E770C" w:rsidP="003E770C">
      <w:pPr>
        <w:pStyle w:val="PL"/>
        <w:rPr>
          <w:ins w:id="9754" w:author="CR#0044" w:date="2024-08-23T23:09:00Z"/>
          <w:lang w:eastAsia="zh-CN"/>
        </w:rPr>
      </w:pPr>
      <w:ins w:id="9755" w:author="CR#0044" w:date="2024-08-23T23:09:00Z">
        <w:r>
          <w:t xml:space="preserve">          description: </w:t>
        </w:r>
        <w:r>
          <w:rPr>
            <w:lang w:eastAsia="zh-CN"/>
          </w:rPr>
          <w:t>&gt;</w:t>
        </w:r>
      </w:ins>
    </w:p>
    <w:p w14:paraId="6C7AE447" w14:textId="77777777" w:rsidR="003E770C" w:rsidRDefault="003E770C" w:rsidP="003E770C">
      <w:pPr>
        <w:pStyle w:val="PL"/>
        <w:rPr>
          <w:ins w:id="9756" w:author="CR#0044" w:date="2024-08-23T23:09:00Z"/>
        </w:rPr>
      </w:pPr>
      <w:ins w:id="9757" w:author="CR#0044" w:date="2024-08-23T23:09:00Z">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ins>
    </w:p>
    <w:p w14:paraId="419471ED" w14:textId="77777777" w:rsidR="003E770C" w:rsidRDefault="003E770C" w:rsidP="003E770C">
      <w:pPr>
        <w:pStyle w:val="PL"/>
        <w:rPr>
          <w:ins w:id="9758" w:author="CR#0044" w:date="2024-08-23T23:09:00Z"/>
        </w:rPr>
      </w:pPr>
      <w:ins w:id="9759" w:author="CR#0044" w:date="2024-08-23T23:09:00Z">
        <w:r>
          <w:t xml:space="preserve">            modified and arepresentation of the updated resource shall be returned in the response</w:t>
        </w:r>
      </w:ins>
    </w:p>
    <w:p w14:paraId="76E36DEE" w14:textId="77777777" w:rsidR="003E770C" w:rsidRDefault="003E770C" w:rsidP="003E770C">
      <w:pPr>
        <w:pStyle w:val="PL"/>
        <w:rPr>
          <w:ins w:id="9760" w:author="CR#0044" w:date="2024-08-23T23:09:00Z"/>
        </w:rPr>
      </w:pPr>
      <w:ins w:id="9761" w:author="CR#0044" w:date="2024-08-23T23:09:00Z">
        <w:r>
          <w:t xml:space="preserve">            body.</w:t>
        </w:r>
      </w:ins>
    </w:p>
    <w:p w14:paraId="0DFD45B1" w14:textId="77777777" w:rsidR="003E770C" w:rsidRDefault="003E770C" w:rsidP="003E770C">
      <w:pPr>
        <w:pStyle w:val="PL"/>
        <w:rPr>
          <w:ins w:id="9762" w:author="CR#0044" w:date="2024-08-23T23:09:00Z"/>
        </w:rPr>
      </w:pPr>
      <w:ins w:id="9763" w:author="CR#0044" w:date="2024-08-23T23:09:00Z">
        <w:r>
          <w:t xml:space="preserve">          content:</w:t>
        </w:r>
      </w:ins>
    </w:p>
    <w:p w14:paraId="48673F16" w14:textId="77777777" w:rsidR="003E770C" w:rsidRDefault="003E770C" w:rsidP="003E770C">
      <w:pPr>
        <w:pStyle w:val="PL"/>
        <w:rPr>
          <w:ins w:id="9764" w:author="CR#0044" w:date="2024-08-23T23:09:00Z"/>
        </w:rPr>
      </w:pPr>
      <w:ins w:id="9765" w:author="CR#0044" w:date="2024-08-23T23:09:00Z">
        <w:r>
          <w:t xml:space="preserve">            application/json:</w:t>
        </w:r>
      </w:ins>
    </w:p>
    <w:p w14:paraId="3BEC1A24" w14:textId="77777777" w:rsidR="003E770C" w:rsidRDefault="003E770C" w:rsidP="003E770C">
      <w:pPr>
        <w:pStyle w:val="PL"/>
        <w:rPr>
          <w:ins w:id="9766" w:author="CR#0044" w:date="2024-08-23T23:09:00Z"/>
        </w:rPr>
      </w:pPr>
      <w:ins w:id="9767" w:author="CR#0044" w:date="2024-08-23T23:09:00Z">
        <w:r>
          <w:t xml:space="preserve">              schema:</w:t>
        </w:r>
      </w:ins>
    </w:p>
    <w:p w14:paraId="6BB3A72D" w14:textId="77777777" w:rsidR="003E770C" w:rsidRDefault="003E770C" w:rsidP="003E770C">
      <w:pPr>
        <w:pStyle w:val="PL"/>
        <w:rPr>
          <w:ins w:id="9768" w:author="CR#0044" w:date="2024-08-23T23:09:00Z"/>
        </w:rPr>
      </w:pPr>
      <w:ins w:id="9769" w:author="CR#0044" w:date="2024-08-23T23:09:00Z">
        <w:r>
          <w:t xml:space="preserve">                $ref: '#/components/schemas/FlightPathMonConfig'</w:t>
        </w:r>
      </w:ins>
    </w:p>
    <w:p w14:paraId="662149DA" w14:textId="77777777" w:rsidR="003E770C" w:rsidRDefault="003E770C" w:rsidP="003E770C">
      <w:pPr>
        <w:pStyle w:val="PL"/>
        <w:rPr>
          <w:ins w:id="9770" w:author="CR#0044" w:date="2024-08-23T23:09:00Z"/>
          <w:lang w:eastAsia="es-ES"/>
        </w:rPr>
      </w:pPr>
      <w:ins w:id="9771" w:author="CR#0044" w:date="2024-08-23T23:09:00Z">
        <w:r>
          <w:rPr>
            <w:lang w:eastAsia="es-ES"/>
          </w:rPr>
          <w:t xml:space="preserve">        '204':</w:t>
        </w:r>
      </w:ins>
    </w:p>
    <w:p w14:paraId="261B2E9A" w14:textId="77777777" w:rsidR="003E770C" w:rsidRDefault="003E770C" w:rsidP="003E770C">
      <w:pPr>
        <w:pStyle w:val="PL"/>
        <w:rPr>
          <w:ins w:id="9772" w:author="CR#0044" w:date="2024-08-23T23:09:00Z"/>
          <w:lang w:eastAsia="zh-CN"/>
        </w:rPr>
      </w:pPr>
      <w:ins w:id="9773" w:author="CR#0044" w:date="2024-08-23T23:09:00Z">
        <w:r>
          <w:rPr>
            <w:lang w:eastAsia="es-ES"/>
          </w:rPr>
          <w:t xml:space="preserve">          description: </w:t>
        </w:r>
        <w:r>
          <w:rPr>
            <w:lang w:eastAsia="zh-CN"/>
          </w:rPr>
          <w:t>&gt;</w:t>
        </w:r>
      </w:ins>
    </w:p>
    <w:p w14:paraId="7BD78DD4" w14:textId="77777777" w:rsidR="003E770C" w:rsidRDefault="003E770C" w:rsidP="003E770C">
      <w:pPr>
        <w:pStyle w:val="PL"/>
        <w:rPr>
          <w:ins w:id="9774" w:author="CR#0044" w:date="2024-08-23T23:09:00Z"/>
        </w:rPr>
      </w:pPr>
      <w:ins w:id="9775" w:author="CR#0044" w:date="2024-08-23T23:09:00Z">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ins>
    </w:p>
    <w:p w14:paraId="1768ED96" w14:textId="77777777" w:rsidR="003E770C" w:rsidRDefault="003E770C" w:rsidP="003E770C">
      <w:pPr>
        <w:pStyle w:val="PL"/>
        <w:rPr>
          <w:ins w:id="9776" w:author="CR#0044" w:date="2024-08-23T23:09:00Z"/>
          <w:lang w:eastAsia="es-ES"/>
        </w:rPr>
      </w:pPr>
      <w:ins w:id="9777" w:author="CR#0044" w:date="2024-08-23T23:09:00Z">
        <w:r>
          <w:t xml:space="preserve">            modified and no content is returned in the response body.</w:t>
        </w:r>
      </w:ins>
    </w:p>
    <w:p w14:paraId="2F6F58CD" w14:textId="77777777" w:rsidR="003E770C" w:rsidRDefault="003E770C" w:rsidP="003E770C">
      <w:pPr>
        <w:pStyle w:val="PL"/>
        <w:rPr>
          <w:ins w:id="9778" w:author="CR#0044" w:date="2024-08-23T23:09:00Z"/>
        </w:rPr>
      </w:pPr>
      <w:ins w:id="9779" w:author="CR#0044" w:date="2024-08-23T23:09:00Z">
        <w:r>
          <w:t xml:space="preserve">        '307':</w:t>
        </w:r>
      </w:ins>
    </w:p>
    <w:p w14:paraId="5DAE8AFC" w14:textId="77777777" w:rsidR="003E770C" w:rsidRDefault="003E770C" w:rsidP="003E770C">
      <w:pPr>
        <w:pStyle w:val="PL"/>
        <w:rPr>
          <w:ins w:id="9780" w:author="CR#0044" w:date="2024-08-23T23:09:00Z"/>
          <w:lang w:eastAsia="es-ES"/>
        </w:rPr>
      </w:pPr>
      <w:ins w:id="9781" w:author="CR#0044" w:date="2024-08-23T23:09:00Z">
        <w:r>
          <w:t xml:space="preserve">          </w:t>
        </w:r>
        <w:r>
          <w:rPr>
            <w:lang w:eastAsia="es-ES"/>
          </w:rPr>
          <w:t>$ref: 'TS29122_CommonData.yaml#/components/responses/307'</w:t>
        </w:r>
      </w:ins>
    </w:p>
    <w:p w14:paraId="0C16CF93" w14:textId="77777777" w:rsidR="003E770C" w:rsidRDefault="003E770C" w:rsidP="003E770C">
      <w:pPr>
        <w:pStyle w:val="PL"/>
        <w:rPr>
          <w:ins w:id="9782" w:author="CR#0044" w:date="2024-08-23T23:09:00Z"/>
        </w:rPr>
      </w:pPr>
      <w:ins w:id="9783" w:author="CR#0044" w:date="2024-08-23T23:09:00Z">
        <w:r>
          <w:t xml:space="preserve">        '308':</w:t>
        </w:r>
      </w:ins>
    </w:p>
    <w:p w14:paraId="6225EEB3" w14:textId="77777777" w:rsidR="003E770C" w:rsidRDefault="003E770C" w:rsidP="003E770C">
      <w:pPr>
        <w:pStyle w:val="PL"/>
        <w:rPr>
          <w:ins w:id="9784" w:author="CR#0044" w:date="2024-08-23T23:09:00Z"/>
          <w:lang w:eastAsia="es-ES"/>
        </w:rPr>
      </w:pPr>
      <w:ins w:id="9785" w:author="CR#0044" w:date="2024-08-23T23:09:00Z">
        <w:r>
          <w:t xml:space="preserve">          </w:t>
        </w:r>
        <w:r>
          <w:rPr>
            <w:lang w:eastAsia="es-ES"/>
          </w:rPr>
          <w:t>$ref: 'TS29122_CommonData.yaml#/components/responses/308'</w:t>
        </w:r>
      </w:ins>
    </w:p>
    <w:p w14:paraId="644340FC" w14:textId="77777777" w:rsidR="003E770C" w:rsidRDefault="003E770C" w:rsidP="003E770C">
      <w:pPr>
        <w:pStyle w:val="PL"/>
        <w:rPr>
          <w:ins w:id="9786" w:author="CR#0044" w:date="2024-08-23T23:09:00Z"/>
          <w:lang w:eastAsia="es-ES"/>
        </w:rPr>
      </w:pPr>
      <w:ins w:id="9787" w:author="CR#0044" w:date="2024-08-23T23:09:00Z">
        <w:r>
          <w:rPr>
            <w:lang w:eastAsia="es-ES"/>
          </w:rPr>
          <w:t xml:space="preserve">        '400':</w:t>
        </w:r>
      </w:ins>
    </w:p>
    <w:p w14:paraId="0320FC56" w14:textId="77777777" w:rsidR="003E770C" w:rsidRDefault="003E770C" w:rsidP="003E770C">
      <w:pPr>
        <w:pStyle w:val="PL"/>
        <w:rPr>
          <w:ins w:id="9788" w:author="CR#0044" w:date="2024-08-23T23:09:00Z"/>
          <w:lang w:eastAsia="es-ES"/>
        </w:rPr>
      </w:pPr>
      <w:ins w:id="9789" w:author="CR#0044" w:date="2024-08-23T23:09:00Z">
        <w:r>
          <w:rPr>
            <w:lang w:eastAsia="es-ES"/>
          </w:rPr>
          <w:t xml:space="preserve">          $ref: 'TS29122_CommonData.yaml#/components/responses/400'</w:t>
        </w:r>
      </w:ins>
    </w:p>
    <w:p w14:paraId="237D1B3A" w14:textId="77777777" w:rsidR="003E770C" w:rsidRDefault="003E770C" w:rsidP="003E770C">
      <w:pPr>
        <w:pStyle w:val="PL"/>
        <w:rPr>
          <w:ins w:id="9790" w:author="CR#0044" w:date="2024-08-23T23:09:00Z"/>
          <w:lang w:eastAsia="es-ES"/>
        </w:rPr>
      </w:pPr>
      <w:ins w:id="9791" w:author="CR#0044" w:date="2024-08-23T23:09:00Z">
        <w:r>
          <w:rPr>
            <w:lang w:eastAsia="es-ES"/>
          </w:rPr>
          <w:t xml:space="preserve">        '401':</w:t>
        </w:r>
      </w:ins>
    </w:p>
    <w:p w14:paraId="118A4B74" w14:textId="77777777" w:rsidR="003E770C" w:rsidRDefault="003E770C" w:rsidP="003E770C">
      <w:pPr>
        <w:pStyle w:val="PL"/>
        <w:rPr>
          <w:ins w:id="9792" w:author="CR#0044" w:date="2024-08-23T23:09:00Z"/>
          <w:lang w:eastAsia="es-ES"/>
        </w:rPr>
      </w:pPr>
      <w:ins w:id="9793" w:author="CR#0044" w:date="2024-08-23T23:09:00Z">
        <w:r>
          <w:rPr>
            <w:lang w:eastAsia="es-ES"/>
          </w:rPr>
          <w:t xml:space="preserve">          $ref: 'TS29122_CommonData.yaml#/components/responses/401'</w:t>
        </w:r>
      </w:ins>
    </w:p>
    <w:p w14:paraId="017D6149" w14:textId="77777777" w:rsidR="003E770C" w:rsidRDefault="003E770C" w:rsidP="003E770C">
      <w:pPr>
        <w:pStyle w:val="PL"/>
        <w:rPr>
          <w:ins w:id="9794" w:author="CR#0044" w:date="2024-08-23T23:09:00Z"/>
          <w:lang w:eastAsia="es-ES"/>
        </w:rPr>
      </w:pPr>
      <w:ins w:id="9795" w:author="CR#0044" w:date="2024-08-23T23:09:00Z">
        <w:r>
          <w:rPr>
            <w:lang w:eastAsia="es-ES"/>
          </w:rPr>
          <w:t xml:space="preserve">        '403':</w:t>
        </w:r>
      </w:ins>
    </w:p>
    <w:p w14:paraId="4209CD37" w14:textId="77777777" w:rsidR="003E770C" w:rsidRDefault="003E770C" w:rsidP="003E770C">
      <w:pPr>
        <w:pStyle w:val="PL"/>
        <w:rPr>
          <w:ins w:id="9796" w:author="CR#0044" w:date="2024-08-23T23:09:00Z"/>
          <w:lang w:eastAsia="es-ES"/>
        </w:rPr>
      </w:pPr>
      <w:ins w:id="9797" w:author="CR#0044" w:date="2024-08-23T23:09:00Z">
        <w:r>
          <w:rPr>
            <w:lang w:eastAsia="es-ES"/>
          </w:rPr>
          <w:t xml:space="preserve">          $ref: 'TS29122_CommonData.yaml#/components/responses/403'</w:t>
        </w:r>
      </w:ins>
    </w:p>
    <w:p w14:paraId="0D128A75" w14:textId="77777777" w:rsidR="003E770C" w:rsidRDefault="003E770C" w:rsidP="003E770C">
      <w:pPr>
        <w:pStyle w:val="PL"/>
        <w:rPr>
          <w:ins w:id="9798" w:author="CR#0044" w:date="2024-08-23T23:09:00Z"/>
          <w:lang w:eastAsia="es-ES"/>
        </w:rPr>
      </w:pPr>
      <w:ins w:id="9799" w:author="CR#0044" w:date="2024-08-23T23:09:00Z">
        <w:r>
          <w:rPr>
            <w:lang w:eastAsia="es-ES"/>
          </w:rPr>
          <w:t xml:space="preserve">        '404':</w:t>
        </w:r>
      </w:ins>
    </w:p>
    <w:p w14:paraId="1B56506C" w14:textId="77777777" w:rsidR="003E770C" w:rsidRDefault="003E770C" w:rsidP="003E770C">
      <w:pPr>
        <w:pStyle w:val="PL"/>
        <w:rPr>
          <w:ins w:id="9800" w:author="CR#0044" w:date="2024-08-23T23:09:00Z"/>
          <w:lang w:eastAsia="es-ES"/>
        </w:rPr>
      </w:pPr>
      <w:ins w:id="9801" w:author="CR#0044" w:date="2024-08-23T23:09:00Z">
        <w:r>
          <w:rPr>
            <w:lang w:eastAsia="es-ES"/>
          </w:rPr>
          <w:t xml:space="preserve">          $ref: 'TS29122_CommonData.yaml#/components/responses/404'</w:t>
        </w:r>
      </w:ins>
    </w:p>
    <w:p w14:paraId="5957EF43" w14:textId="77777777" w:rsidR="003E770C" w:rsidRDefault="003E770C" w:rsidP="003E770C">
      <w:pPr>
        <w:pStyle w:val="PL"/>
        <w:rPr>
          <w:ins w:id="9802" w:author="CR#0044" w:date="2024-08-23T23:09:00Z"/>
          <w:lang w:eastAsia="es-ES"/>
        </w:rPr>
      </w:pPr>
      <w:ins w:id="9803" w:author="CR#0044" w:date="2024-08-23T23:09:00Z">
        <w:r>
          <w:rPr>
            <w:lang w:eastAsia="es-ES"/>
          </w:rPr>
          <w:t xml:space="preserve">        '411':</w:t>
        </w:r>
      </w:ins>
    </w:p>
    <w:p w14:paraId="1D82C7BE" w14:textId="77777777" w:rsidR="003E770C" w:rsidRDefault="003E770C" w:rsidP="003E770C">
      <w:pPr>
        <w:pStyle w:val="PL"/>
        <w:rPr>
          <w:ins w:id="9804" w:author="CR#0044" w:date="2024-08-23T23:09:00Z"/>
          <w:lang w:eastAsia="es-ES"/>
        </w:rPr>
      </w:pPr>
      <w:ins w:id="9805" w:author="CR#0044" w:date="2024-08-23T23:09:00Z">
        <w:r>
          <w:rPr>
            <w:lang w:eastAsia="es-ES"/>
          </w:rPr>
          <w:t xml:space="preserve">          $ref: 'TS29122_CommonData.yaml#/components/responses/411'</w:t>
        </w:r>
      </w:ins>
    </w:p>
    <w:p w14:paraId="3D3574CD" w14:textId="77777777" w:rsidR="003E770C" w:rsidRDefault="003E770C" w:rsidP="003E770C">
      <w:pPr>
        <w:pStyle w:val="PL"/>
        <w:rPr>
          <w:ins w:id="9806" w:author="CR#0044" w:date="2024-08-23T23:09:00Z"/>
          <w:lang w:eastAsia="es-ES"/>
        </w:rPr>
      </w:pPr>
      <w:ins w:id="9807" w:author="CR#0044" w:date="2024-08-23T23:09:00Z">
        <w:r>
          <w:rPr>
            <w:lang w:eastAsia="es-ES"/>
          </w:rPr>
          <w:t xml:space="preserve">        '413':</w:t>
        </w:r>
      </w:ins>
    </w:p>
    <w:p w14:paraId="46CEBFD4" w14:textId="77777777" w:rsidR="003E770C" w:rsidRDefault="003E770C" w:rsidP="003E770C">
      <w:pPr>
        <w:pStyle w:val="PL"/>
        <w:rPr>
          <w:ins w:id="9808" w:author="CR#0044" w:date="2024-08-23T23:09:00Z"/>
          <w:lang w:eastAsia="es-ES"/>
        </w:rPr>
      </w:pPr>
      <w:ins w:id="9809" w:author="CR#0044" w:date="2024-08-23T23:09:00Z">
        <w:r>
          <w:rPr>
            <w:lang w:eastAsia="es-ES"/>
          </w:rPr>
          <w:t xml:space="preserve">          $ref: 'TS29122_CommonData.yaml#/components/responses/413'</w:t>
        </w:r>
      </w:ins>
    </w:p>
    <w:p w14:paraId="04A1FC50" w14:textId="77777777" w:rsidR="003E770C" w:rsidRDefault="003E770C" w:rsidP="003E770C">
      <w:pPr>
        <w:pStyle w:val="PL"/>
        <w:rPr>
          <w:ins w:id="9810" w:author="CR#0044" w:date="2024-08-23T23:09:00Z"/>
          <w:lang w:eastAsia="es-ES"/>
        </w:rPr>
      </w:pPr>
      <w:ins w:id="9811" w:author="CR#0044" w:date="2024-08-23T23:09:00Z">
        <w:r>
          <w:rPr>
            <w:lang w:eastAsia="es-ES"/>
          </w:rPr>
          <w:t xml:space="preserve">        '415':</w:t>
        </w:r>
      </w:ins>
    </w:p>
    <w:p w14:paraId="555949CD" w14:textId="77777777" w:rsidR="003E770C" w:rsidRDefault="003E770C" w:rsidP="003E770C">
      <w:pPr>
        <w:pStyle w:val="PL"/>
        <w:rPr>
          <w:ins w:id="9812" w:author="CR#0044" w:date="2024-08-23T23:09:00Z"/>
          <w:lang w:eastAsia="es-ES"/>
        </w:rPr>
      </w:pPr>
      <w:ins w:id="9813" w:author="CR#0044" w:date="2024-08-23T23:09:00Z">
        <w:r>
          <w:rPr>
            <w:lang w:eastAsia="es-ES"/>
          </w:rPr>
          <w:t xml:space="preserve">          $ref: 'TS29122_CommonData.yaml#/components/responses/415'</w:t>
        </w:r>
      </w:ins>
    </w:p>
    <w:p w14:paraId="5D7114EA" w14:textId="77777777" w:rsidR="003E770C" w:rsidRDefault="003E770C" w:rsidP="003E770C">
      <w:pPr>
        <w:pStyle w:val="PL"/>
        <w:rPr>
          <w:ins w:id="9814" w:author="CR#0044" w:date="2024-08-23T23:09:00Z"/>
          <w:lang w:eastAsia="es-ES"/>
        </w:rPr>
      </w:pPr>
      <w:ins w:id="9815" w:author="CR#0044" w:date="2024-08-23T23:09:00Z">
        <w:r>
          <w:rPr>
            <w:lang w:eastAsia="es-ES"/>
          </w:rPr>
          <w:t xml:space="preserve">        '429':</w:t>
        </w:r>
      </w:ins>
    </w:p>
    <w:p w14:paraId="563C2DDF" w14:textId="77777777" w:rsidR="003E770C" w:rsidRDefault="003E770C" w:rsidP="003E770C">
      <w:pPr>
        <w:pStyle w:val="PL"/>
        <w:rPr>
          <w:ins w:id="9816" w:author="CR#0044" w:date="2024-08-23T23:09:00Z"/>
          <w:lang w:eastAsia="es-ES"/>
        </w:rPr>
      </w:pPr>
      <w:ins w:id="9817" w:author="CR#0044" w:date="2024-08-23T23:09:00Z">
        <w:r>
          <w:rPr>
            <w:lang w:eastAsia="es-ES"/>
          </w:rPr>
          <w:t xml:space="preserve">          $ref: 'TS29122_CommonData.yaml#/components/responses/429'</w:t>
        </w:r>
      </w:ins>
    </w:p>
    <w:p w14:paraId="5DB8AE2F" w14:textId="77777777" w:rsidR="003E770C" w:rsidRDefault="003E770C" w:rsidP="003E770C">
      <w:pPr>
        <w:pStyle w:val="PL"/>
        <w:rPr>
          <w:ins w:id="9818" w:author="CR#0044" w:date="2024-08-23T23:09:00Z"/>
          <w:lang w:eastAsia="es-ES"/>
        </w:rPr>
      </w:pPr>
      <w:ins w:id="9819" w:author="CR#0044" w:date="2024-08-23T23:09:00Z">
        <w:r>
          <w:rPr>
            <w:lang w:eastAsia="es-ES"/>
          </w:rPr>
          <w:t xml:space="preserve">        '500':</w:t>
        </w:r>
      </w:ins>
    </w:p>
    <w:p w14:paraId="10FF29AD" w14:textId="77777777" w:rsidR="003E770C" w:rsidRDefault="003E770C" w:rsidP="003E770C">
      <w:pPr>
        <w:pStyle w:val="PL"/>
        <w:rPr>
          <w:ins w:id="9820" w:author="CR#0044" w:date="2024-08-23T23:09:00Z"/>
          <w:lang w:eastAsia="es-ES"/>
        </w:rPr>
      </w:pPr>
      <w:ins w:id="9821" w:author="CR#0044" w:date="2024-08-23T23:09:00Z">
        <w:r>
          <w:rPr>
            <w:lang w:eastAsia="es-ES"/>
          </w:rPr>
          <w:t xml:space="preserve">          $ref: 'TS29122_CommonData.yaml#/components/responses/500'</w:t>
        </w:r>
      </w:ins>
    </w:p>
    <w:p w14:paraId="27EE9B34" w14:textId="77777777" w:rsidR="003E770C" w:rsidRDefault="003E770C" w:rsidP="003E770C">
      <w:pPr>
        <w:pStyle w:val="PL"/>
        <w:rPr>
          <w:ins w:id="9822" w:author="CR#0044" w:date="2024-08-23T23:09:00Z"/>
          <w:lang w:eastAsia="es-ES"/>
        </w:rPr>
      </w:pPr>
      <w:ins w:id="9823" w:author="CR#0044" w:date="2024-08-23T23:09:00Z">
        <w:r>
          <w:rPr>
            <w:lang w:eastAsia="es-ES"/>
          </w:rPr>
          <w:t xml:space="preserve">        '503':</w:t>
        </w:r>
      </w:ins>
    </w:p>
    <w:p w14:paraId="07C4ED11" w14:textId="77777777" w:rsidR="003E770C" w:rsidRDefault="003E770C" w:rsidP="003E770C">
      <w:pPr>
        <w:pStyle w:val="PL"/>
        <w:rPr>
          <w:ins w:id="9824" w:author="CR#0044" w:date="2024-08-23T23:09:00Z"/>
          <w:lang w:eastAsia="es-ES"/>
        </w:rPr>
      </w:pPr>
      <w:ins w:id="9825" w:author="CR#0044" w:date="2024-08-23T23:09:00Z">
        <w:r>
          <w:rPr>
            <w:lang w:eastAsia="es-ES"/>
          </w:rPr>
          <w:t xml:space="preserve">          $ref: 'TS29122_CommonData.yaml#/components/responses/503'</w:t>
        </w:r>
      </w:ins>
    </w:p>
    <w:p w14:paraId="28C74A1E" w14:textId="77777777" w:rsidR="003E770C" w:rsidRDefault="003E770C" w:rsidP="003E770C">
      <w:pPr>
        <w:pStyle w:val="PL"/>
        <w:rPr>
          <w:ins w:id="9826" w:author="CR#0044" w:date="2024-08-23T23:09:00Z"/>
          <w:lang w:eastAsia="es-ES"/>
        </w:rPr>
      </w:pPr>
      <w:ins w:id="9827" w:author="CR#0044" w:date="2024-08-23T23:09:00Z">
        <w:r>
          <w:rPr>
            <w:lang w:eastAsia="es-ES"/>
          </w:rPr>
          <w:t xml:space="preserve">        default:</w:t>
        </w:r>
      </w:ins>
    </w:p>
    <w:p w14:paraId="0073296F" w14:textId="77777777" w:rsidR="003E770C" w:rsidRDefault="003E770C" w:rsidP="003E770C">
      <w:pPr>
        <w:pStyle w:val="PL"/>
        <w:rPr>
          <w:ins w:id="9828" w:author="CR#0044" w:date="2024-08-23T23:09:00Z"/>
          <w:lang w:eastAsia="es-ES"/>
        </w:rPr>
      </w:pPr>
      <w:ins w:id="9829" w:author="CR#0044" w:date="2024-08-23T23:09:00Z">
        <w:r>
          <w:rPr>
            <w:lang w:eastAsia="es-ES"/>
          </w:rPr>
          <w:t xml:space="preserve">          $ref: 'TS29122_CommonData.yaml#/components/responses/default'</w:t>
        </w:r>
      </w:ins>
    </w:p>
    <w:p w14:paraId="5D093434" w14:textId="77777777" w:rsidR="003E770C" w:rsidRDefault="003E770C" w:rsidP="003E770C">
      <w:pPr>
        <w:pStyle w:val="PL"/>
        <w:rPr>
          <w:ins w:id="9830" w:author="CR#0044" w:date="2024-08-23T23:09:00Z"/>
          <w:lang w:eastAsia="es-ES"/>
        </w:rPr>
      </w:pPr>
    </w:p>
    <w:p w14:paraId="4524A787" w14:textId="77777777" w:rsidR="003E770C" w:rsidRDefault="003E770C" w:rsidP="003E770C">
      <w:pPr>
        <w:pStyle w:val="PL"/>
        <w:rPr>
          <w:ins w:id="9831" w:author="CR#0044" w:date="2024-08-23T23:09:00Z"/>
          <w:lang w:eastAsia="es-ES"/>
        </w:rPr>
      </w:pPr>
      <w:ins w:id="9832" w:author="CR#0044" w:date="2024-08-23T23:09:00Z">
        <w:r>
          <w:rPr>
            <w:lang w:eastAsia="es-ES"/>
          </w:rPr>
          <w:t xml:space="preserve">    delete:</w:t>
        </w:r>
      </w:ins>
    </w:p>
    <w:p w14:paraId="2A3BB5EB" w14:textId="77777777" w:rsidR="003E770C" w:rsidRDefault="003E770C" w:rsidP="003E770C">
      <w:pPr>
        <w:pStyle w:val="PL"/>
        <w:rPr>
          <w:ins w:id="9833" w:author="CR#0044" w:date="2024-08-23T23:09:00Z"/>
          <w:rFonts w:cs="Courier New"/>
          <w:szCs w:val="16"/>
        </w:rPr>
      </w:pPr>
      <w:ins w:id="9834" w:author="CR#0044" w:date="2024-08-23T23:09:00Z">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ins>
    </w:p>
    <w:p w14:paraId="4FBEC3F9" w14:textId="77777777" w:rsidR="003E770C" w:rsidRDefault="003E770C" w:rsidP="003E770C">
      <w:pPr>
        <w:pStyle w:val="PL"/>
        <w:rPr>
          <w:ins w:id="9835" w:author="CR#0044" w:date="2024-08-23T23:09:00Z"/>
          <w:rFonts w:cs="Courier New"/>
          <w:szCs w:val="16"/>
        </w:rPr>
      </w:pPr>
      <w:ins w:id="9836" w:author="CR#0044" w:date="2024-08-23T23:09:00Z">
        <w:r>
          <w:rPr>
            <w:rFonts w:cs="Courier New"/>
            <w:szCs w:val="16"/>
          </w:rPr>
          <w:t xml:space="preserve">      operationId: DeleteIndFlightPathMon</w:t>
        </w:r>
        <w:r>
          <w:t>Config</w:t>
        </w:r>
      </w:ins>
    </w:p>
    <w:p w14:paraId="64710BDC" w14:textId="77777777" w:rsidR="003E770C" w:rsidRDefault="003E770C" w:rsidP="003E770C">
      <w:pPr>
        <w:pStyle w:val="PL"/>
        <w:rPr>
          <w:ins w:id="9837" w:author="CR#0044" w:date="2024-08-23T23:09:00Z"/>
          <w:rFonts w:cs="Courier New"/>
          <w:szCs w:val="16"/>
        </w:rPr>
      </w:pPr>
      <w:ins w:id="9838" w:author="CR#0044" w:date="2024-08-23T23:09:00Z">
        <w:r>
          <w:rPr>
            <w:rFonts w:cs="Courier New"/>
            <w:szCs w:val="16"/>
          </w:rPr>
          <w:t xml:space="preserve">      tags:</w:t>
        </w:r>
      </w:ins>
    </w:p>
    <w:p w14:paraId="5FE0E00B" w14:textId="77777777" w:rsidR="003E770C" w:rsidRDefault="003E770C" w:rsidP="003E770C">
      <w:pPr>
        <w:pStyle w:val="PL"/>
        <w:rPr>
          <w:ins w:id="9839" w:author="CR#0044" w:date="2024-08-23T23:09:00Z"/>
          <w:rFonts w:cs="Courier New"/>
          <w:szCs w:val="16"/>
        </w:rPr>
      </w:pPr>
      <w:ins w:id="9840" w:author="CR#0044" w:date="2024-08-23T23:09:00Z">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ins>
    </w:p>
    <w:p w14:paraId="51000021" w14:textId="77777777" w:rsidR="003E770C" w:rsidRDefault="003E770C" w:rsidP="003E770C">
      <w:pPr>
        <w:pStyle w:val="PL"/>
        <w:rPr>
          <w:ins w:id="9841" w:author="CR#0044" w:date="2024-08-23T23:09:00Z"/>
          <w:lang w:eastAsia="es-ES"/>
        </w:rPr>
      </w:pPr>
      <w:ins w:id="9842" w:author="CR#0044" w:date="2024-08-23T23:09:00Z">
        <w:r>
          <w:rPr>
            <w:lang w:eastAsia="es-ES"/>
          </w:rPr>
          <w:t xml:space="preserve">      responses:</w:t>
        </w:r>
      </w:ins>
    </w:p>
    <w:p w14:paraId="0811CEAE" w14:textId="77777777" w:rsidR="003E770C" w:rsidRDefault="003E770C" w:rsidP="003E770C">
      <w:pPr>
        <w:pStyle w:val="PL"/>
        <w:rPr>
          <w:ins w:id="9843" w:author="CR#0044" w:date="2024-08-23T23:09:00Z"/>
          <w:lang w:eastAsia="es-ES"/>
        </w:rPr>
      </w:pPr>
      <w:ins w:id="9844" w:author="CR#0044" w:date="2024-08-23T23:09:00Z">
        <w:r>
          <w:rPr>
            <w:lang w:eastAsia="es-ES"/>
          </w:rPr>
          <w:t xml:space="preserve">        '204':</w:t>
        </w:r>
      </w:ins>
    </w:p>
    <w:p w14:paraId="2E3290C6" w14:textId="77777777" w:rsidR="003E770C" w:rsidRDefault="003E770C" w:rsidP="003E770C">
      <w:pPr>
        <w:pStyle w:val="PL"/>
        <w:rPr>
          <w:ins w:id="9845" w:author="CR#0044" w:date="2024-08-23T23:09:00Z"/>
          <w:lang w:eastAsia="zh-CN"/>
        </w:rPr>
      </w:pPr>
      <w:ins w:id="9846" w:author="CR#0044" w:date="2024-08-23T23:09:00Z">
        <w:r>
          <w:rPr>
            <w:lang w:eastAsia="es-ES"/>
          </w:rPr>
          <w:t xml:space="preserve">          description: </w:t>
        </w:r>
        <w:r>
          <w:rPr>
            <w:lang w:eastAsia="zh-CN"/>
          </w:rPr>
          <w:t>&gt;</w:t>
        </w:r>
      </w:ins>
    </w:p>
    <w:p w14:paraId="64E8D22C" w14:textId="77777777" w:rsidR="003E770C" w:rsidRDefault="003E770C" w:rsidP="003E770C">
      <w:pPr>
        <w:pStyle w:val="PL"/>
        <w:rPr>
          <w:ins w:id="9847" w:author="CR#0044" w:date="2024-08-23T23:09:00Z"/>
        </w:rPr>
      </w:pPr>
      <w:ins w:id="9848" w:author="CR#0044" w:date="2024-08-23T23:09:00Z">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ins>
    </w:p>
    <w:p w14:paraId="52D3BE72" w14:textId="77777777" w:rsidR="003E770C" w:rsidRDefault="003E770C" w:rsidP="003E770C">
      <w:pPr>
        <w:pStyle w:val="PL"/>
        <w:rPr>
          <w:ins w:id="9849" w:author="CR#0044" w:date="2024-08-23T23:09:00Z"/>
          <w:lang w:eastAsia="es-ES"/>
        </w:rPr>
      </w:pPr>
      <w:ins w:id="9850" w:author="CR#0044" w:date="2024-08-23T23:09:00Z">
        <w:r>
          <w:t xml:space="preserve">            deleted.</w:t>
        </w:r>
      </w:ins>
    </w:p>
    <w:p w14:paraId="203DFACD" w14:textId="77777777" w:rsidR="003E770C" w:rsidRDefault="003E770C" w:rsidP="003E770C">
      <w:pPr>
        <w:pStyle w:val="PL"/>
        <w:rPr>
          <w:ins w:id="9851" w:author="CR#0044" w:date="2024-08-23T23:09:00Z"/>
        </w:rPr>
      </w:pPr>
      <w:ins w:id="9852" w:author="CR#0044" w:date="2024-08-23T23:09:00Z">
        <w:r>
          <w:t xml:space="preserve">        '307':</w:t>
        </w:r>
      </w:ins>
    </w:p>
    <w:p w14:paraId="04CB46B8" w14:textId="77777777" w:rsidR="003E770C" w:rsidRDefault="003E770C" w:rsidP="003E770C">
      <w:pPr>
        <w:pStyle w:val="PL"/>
        <w:rPr>
          <w:ins w:id="9853" w:author="CR#0044" w:date="2024-08-23T23:09:00Z"/>
          <w:lang w:eastAsia="es-ES"/>
        </w:rPr>
      </w:pPr>
      <w:ins w:id="9854" w:author="CR#0044" w:date="2024-08-23T23:09:00Z">
        <w:r>
          <w:t xml:space="preserve">          </w:t>
        </w:r>
        <w:r>
          <w:rPr>
            <w:lang w:eastAsia="es-ES"/>
          </w:rPr>
          <w:t>$ref: 'TS29122_CommonData.yaml#/components/responses/307'</w:t>
        </w:r>
      </w:ins>
    </w:p>
    <w:p w14:paraId="0564B5D2" w14:textId="77777777" w:rsidR="003E770C" w:rsidRDefault="003E770C" w:rsidP="003E770C">
      <w:pPr>
        <w:pStyle w:val="PL"/>
        <w:rPr>
          <w:ins w:id="9855" w:author="CR#0044" w:date="2024-08-23T23:09:00Z"/>
        </w:rPr>
      </w:pPr>
      <w:ins w:id="9856" w:author="CR#0044" w:date="2024-08-23T23:09:00Z">
        <w:r>
          <w:t xml:space="preserve">        '308':</w:t>
        </w:r>
      </w:ins>
    </w:p>
    <w:p w14:paraId="039FFCE1" w14:textId="77777777" w:rsidR="003E770C" w:rsidRDefault="003E770C" w:rsidP="003E770C">
      <w:pPr>
        <w:pStyle w:val="PL"/>
        <w:rPr>
          <w:ins w:id="9857" w:author="CR#0044" w:date="2024-08-23T23:09:00Z"/>
          <w:lang w:eastAsia="es-ES"/>
        </w:rPr>
      </w:pPr>
      <w:ins w:id="9858" w:author="CR#0044" w:date="2024-08-23T23:09:00Z">
        <w:r>
          <w:t xml:space="preserve">          </w:t>
        </w:r>
        <w:r>
          <w:rPr>
            <w:lang w:eastAsia="es-ES"/>
          </w:rPr>
          <w:t>$ref: 'TS29122_CommonData.yaml#/components/responses/308'</w:t>
        </w:r>
      </w:ins>
    </w:p>
    <w:p w14:paraId="2BB4F112" w14:textId="77777777" w:rsidR="003E770C" w:rsidRDefault="003E770C" w:rsidP="003E770C">
      <w:pPr>
        <w:pStyle w:val="PL"/>
        <w:rPr>
          <w:ins w:id="9859" w:author="CR#0044" w:date="2024-08-23T23:09:00Z"/>
          <w:lang w:eastAsia="es-ES"/>
        </w:rPr>
      </w:pPr>
      <w:ins w:id="9860" w:author="CR#0044" w:date="2024-08-23T23:09:00Z">
        <w:r>
          <w:rPr>
            <w:lang w:eastAsia="es-ES"/>
          </w:rPr>
          <w:t xml:space="preserve">        '400':</w:t>
        </w:r>
      </w:ins>
    </w:p>
    <w:p w14:paraId="57911542" w14:textId="77777777" w:rsidR="003E770C" w:rsidRDefault="003E770C" w:rsidP="003E770C">
      <w:pPr>
        <w:pStyle w:val="PL"/>
        <w:rPr>
          <w:ins w:id="9861" w:author="CR#0044" w:date="2024-08-23T23:09:00Z"/>
          <w:lang w:eastAsia="es-ES"/>
        </w:rPr>
      </w:pPr>
      <w:ins w:id="9862" w:author="CR#0044" w:date="2024-08-23T23:09:00Z">
        <w:r>
          <w:rPr>
            <w:lang w:eastAsia="es-ES"/>
          </w:rPr>
          <w:t xml:space="preserve">          $ref: 'TS29122_CommonData.yaml#/components/responses/400'</w:t>
        </w:r>
      </w:ins>
    </w:p>
    <w:p w14:paraId="73E95705" w14:textId="77777777" w:rsidR="003E770C" w:rsidRDefault="003E770C" w:rsidP="003E770C">
      <w:pPr>
        <w:pStyle w:val="PL"/>
        <w:rPr>
          <w:ins w:id="9863" w:author="CR#0044" w:date="2024-08-23T23:09:00Z"/>
          <w:lang w:eastAsia="es-ES"/>
        </w:rPr>
      </w:pPr>
      <w:ins w:id="9864" w:author="CR#0044" w:date="2024-08-23T23:09:00Z">
        <w:r>
          <w:rPr>
            <w:lang w:eastAsia="es-ES"/>
          </w:rPr>
          <w:t xml:space="preserve">        '401':</w:t>
        </w:r>
      </w:ins>
    </w:p>
    <w:p w14:paraId="59BC570C" w14:textId="77777777" w:rsidR="003E770C" w:rsidRDefault="003E770C" w:rsidP="003E770C">
      <w:pPr>
        <w:pStyle w:val="PL"/>
        <w:rPr>
          <w:ins w:id="9865" w:author="CR#0044" w:date="2024-08-23T23:09:00Z"/>
          <w:lang w:eastAsia="es-ES"/>
        </w:rPr>
      </w:pPr>
      <w:ins w:id="9866" w:author="CR#0044" w:date="2024-08-23T23:09:00Z">
        <w:r>
          <w:rPr>
            <w:lang w:eastAsia="es-ES"/>
          </w:rPr>
          <w:t xml:space="preserve">          $ref: 'TS29122_CommonData.yaml#/components/responses/401'</w:t>
        </w:r>
      </w:ins>
    </w:p>
    <w:p w14:paraId="2964477E" w14:textId="77777777" w:rsidR="003E770C" w:rsidRDefault="003E770C" w:rsidP="003E770C">
      <w:pPr>
        <w:pStyle w:val="PL"/>
        <w:rPr>
          <w:ins w:id="9867" w:author="CR#0044" w:date="2024-08-23T23:09:00Z"/>
          <w:lang w:eastAsia="es-ES"/>
        </w:rPr>
      </w:pPr>
      <w:ins w:id="9868" w:author="CR#0044" w:date="2024-08-23T23:09:00Z">
        <w:r>
          <w:rPr>
            <w:lang w:eastAsia="es-ES"/>
          </w:rPr>
          <w:t xml:space="preserve">        '403':</w:t>
        </w:r>
      </w:ins>
    </w:p>
    <w:p w14:paraId="07178857" w14:textId="77777777" w:rsidR="003E770C" w:rsidRDefault="003E770C" w:rsidP="003E770C">
      <w:pPr>
        <w:pStyle w:val="PL"/>
        <w:rPr>
          <w:ins w:id="9869" w:author="CR#0044" w:date="2024-08-23T23:09:00Z"/>
          <w:lang w:eastAsia="es-ES"/>
        </w:rPr>
      </w:pPr>
      <w:ins w:id="9870" w:author="CR#0044" w:date="2024-08-23T23:09:00Z">
        <w:r>
          <w:rPr>
            <w:lang w:eastAsia="es-ES"/>
          </w:rPr>
          <w:t xml:space="preserve">          $ref: 'TS29122_CommonData.yaml#/components/responses/403'</w:t>
        </w:r>
      </w:ins>
    </w:p>
    <w:p w14:paraId="2CD623BC" w14:textId="77777777" w:rsidR="003E770C" w:rsidRDefault="003E770C" w:rsidP="003E770C">
      <w:pPr>
        <w:pStyle w:val="PL"/>
        <w:rPr>
          <w:ins w:id="9871" w:author="CR#0044" w:date="2024-08-23T23:09:00Z"/>
          <w:lang w:eastAsia="es-ES"/>
        </w:rPr>
      </w:pPr>
      <w:ins w:id="9872" w:author="CR#0044" w:date="2024-08-23T23:09:00Z">
        <w:r>
          <w:rPr>
            <w:lang w:eastAsia="es-ES"/>
          </w:rPr>
          <w:t xml:space="preserve">        '404':</w:t>
        </w:r>
      </w:ins>
    </w:p>
    <w:p w14:paraId="2E25AAA1" w14:textId="77777777" w:rsidR="003E770C" w:rsidRDefault="003E770C" w:rsidP="003E770C">
      <w:pPr>
        <w:pStyle w:val="PL"/>
        <w:rPr>
          <w:ins w:id="9873" w:author="CR#0044" w:date="2024-08-23T23:09:00Z"/>
          <w:lang w:eastAsia="es-ES"/>
        </w:rPr>
      </w:pPr>
      <w:ins w:id="9874" w:author="CR#0044" w:date="2024-08-23T23:09:00Z">
        <w:r>
          <w:rPr>
            <w:lang w:eastAsia="es-ES"/>
          </w:rPr>
          <w:t xml:space="preserve">          $ref: 'TS29122_CommonData.yaml#/components/responses/404'</w:t>
        </w:r>
      </w:ins>
    </w:p>
    <w:p w14:paraId="760FB954" w14:textId="77777777" w:rsidR="003E770C" w:rsidRDefault="003E770C" w:rsidP="003E770C">
      <w:pPr>
        <w:pStyle w:val="PL"/>
        <w:rPr>
          <w:ins w:id="9875" w:author="CR#0044" w:date="2024-08-23T23:09:00Z"/>
          <w:lang w:eastAsia="es-ES"/>
        </w:rPr>
      </w:pPr>
      <w:ins w:id="9876" w:author="CR#0044" w:date="2024-08-23T23:09:00Z">
        <w:r>
          <w:rPr>
            <w:lang w:eastAsia="es-ES"/>
          </w:rPr>
          <w:t xml:space="preserve">        '429':</w:t>
        </w:r>
      </w:ins>
    </w:p>
    <w:p w14:paraId="5445B95C" w14:textId="77777777" w:rsidR="003E770C" w:rsidRDefault="003E770C" w:rsidP="003E770C">
      <w:pPr>
        <w:pStyle w:val="PL"/>
        <w:rPr>
          <w:ins w:id="9877" w:author="CR#0044" w:date="2024-08-23T23:09:00Z"/>
          <w:lang w:eastAsia="es-ES"/>
        </w:rPr>
      </w:pPr>
      <w:ins w:id="9878" w:author="CR#0044" w:date="2024-08-23T23:09:00Z">
        <w:r>
          <w:rPr>
            <w:lang w:eastAsia="es-ES"/>
          </w:rPr>
          <w:t xml:space="preserve">          $ref: 'TS29122_CommonData.yaml#/components/responses/429'</w:t>
        </w:r>
      </w:ins>
    </w:p>
    <w:p w14:paraId="11E4E35A" w14:textId="77777777" w:rsidR="003E770C" w:rsidRDefault="003E770C" w:rsidP="003E770C">
      <w:pPr>
        <w:pStyle w:val="PL"/>
        <w:rPr>
          <w:ins w:id="9879" w:author="CR#0044" w:date="2024-08-23T23:09:00Z"/>
          <w:lang w:eastAsia="es-ES"/>
        </w:rPr>
      </w:pPr>
      <w:ins w:id="9880" w:author="CR#0044" w:date="2024-08-23T23:09:00Z">
        <w:r>
          <w:rPr>
            <w:lang w:eastAsia="es-ES"/>
          </w:rPr>
          <w:t xml:space="preserve">        '500':</w:t>
        </w:r>
      </w:ins>
    </w:p>
    <w:p w14:paraId="14F2C0E0" w14:textId="77777777" w:rsidR="003E770C" w:rsidRDefault="003E770C" w:rsidP="003E770C">
      <w:pPr>
        <w:pStyle w:val="PL"/>
        <w:rPr>
          <w:ins w:id="9881" w:author="CR#0044" w:date="2024-08-23T23:09:00Z"/>
          <w:lang w:eastAsia="es-ES"/>
        </w:rPr>
      </w:pPr>
      <w:ins w:id="9882" w:author="CR#0044" w:date="2024-08-23T23:09:00Z">
        <w:r>
          <w:rPr>
            <w:lang w:eastAsia="es-ES"/>
          </w:rPr>
          <w:t xml:space="preserve">          $ref: 'TS29122_CommonData.yaml#/components/responses/500'</w:t>
        </w:r>
      </w:ins>
    </w:p>
    <w:p w14:paraId="3FDE084C" w14:textId="77777777" w:rsidR="003E770C" w:rsidRDefault="003E770C" w:rsidP="003E770C">
      <w:pPr>
        <w:pStyle w:val="PL"/>
        <w:rPr>
          <w:ins w:id="9883" w:author="CR#0044" w:date="2024-08-23T23:09:00Z"/>
          <w:lang w:eastAsia="es-ES"/>
        </w:rPr>
      </w:pPr>
      <w:ins w:id="9884" w:author="CR#0044" w:date="2024-08-23T23:09:00Z">
        <w:r>
          <w:rPr>
            <w:lang w:eastAsia="es-ES"/>
          </w:rPr>
          <w:t xml:space="preserve">        '503':</w:t>
        </w:r>
      </w:ins>
    </w:p>
    <w:p w14:paraId="43F12AEB" w14:textId="77777777" w:rsidR="003E770C" w:rsidRDefault="003E770C" w:rsidP="003E770C">
      <w:pPr>
        <w:pStyle w:val="PL"/>
        <w:rPr>
          <w:ins w:id="9885" w:author="CR#0044" w:date="2024-08-23T23:09:00Z"/>
          <w:lang w:eastAsia="es-ES"/>
        </w:rPr>
      </w:pPr>
      <w:ins w:id="9886" w:author="CR#0044" w:date="2024-08-23T23:09:00Z">
        <w:r>
          <w:rPr>
            <w:lang w:eastAsia="es-ES"/>
          </w:rPr>
          <w:t xml:space="preserve">          $ref: 'TS29122_CommonData.yaml#/components/responses/503'</w:t>
        </w:r>
      </w:ins>
    </w:p>
    <w:p w14:paraId="16085503" w14:textId="77777777" w:rsidR="003E770C" w:rsidRDefault="003E770C" w:rsidP="003E770C">
      <w:pPr>
        <w:pStyle w:val="PL"/>
        <w:rPr>
          <w:ins w:id="9887" w:author="CR#0044" w:date="2024-08-23T23:09:00Z"/>
          <w:lang w:eastAsia="es-ES"/>
        </w:rPr>
      </w:pPr>
      <w:ins w:id="9888" w:author="CR#0044" w:date="2024-08-23T23:09:00Z">
        <w:r>
          <w:rPr>
            <w:lang w:eastAsia="es-ES"/>
          </w:rPr>
          <w:lastRenderedPageBreak/>
          <w:t xml:space="preserve">        default:</w:t>
        </w:r>
      </w:ins>
    </w:p>
    <w:p w14:paraId="58B20D2F" w14:textId="77777777" w:rsidR="003E770C" w:rsidRDefault="003E770C" w:rsidP="003E770C">
      <w:pPr>
        <w:pStyle w:val="PL"/>
        <w:rPr>
          <w:ins w:id="9889" w:author="CR#0044" w:date="2024-08-23T23:09:00Z"/>
          <w:lang w:eastAsia="es-ES"/>
        </w:rPr>
      </w:pPr>
      <w:ins w:id="9890" w:author="CR#0044" w:date="2024-08-23T23:09:00Z">
        <w:r>
          <w:rPr>
            <w:lang w:eastAsia="es-ES"/>
          </w:rPr>
          <w:t xml:space="preserve">          $ref: 'TS29122_CommonData.yaml#/components/responses/default'</w:t>
        </w:r>
      </w:ins>
    </w:p>
    <w:p w14:paraId="41B0ADA6" w14:textId="77777777" w:rsidR="003E770C" w:rsidRDefault="003E770C" w:rsidP="003E770C">
      <w:pPr>
        <w:pStyle w:val="PL"/>
        <w:rPr>
          <w:ins w:id="9891" w:author="CR#0044" w:date="2024-08-23T23:09:00Z"/>
        </w:rPr>
      </w:pPr>
    </w:p>
    <w:p w14:paraId="32029086" w14:textId="77777777" w:rsidR="003E770C" w:rsidRDefault="003E770C" w:rsidP="003E770C">
      <w:pPr>
        <w:pStyle w:val="PL"/>
        <w:rPr>
          <w:ins w:id="9892" w:author="CR#0044" w:date="2024-08-23T23:09:00Z"/>
        </w:rPr>
      </w:pPr>
    </w:p>
    <w:p w14:paraId="276F28A4" w14:textId="77777777" w:rsidR="003E770C" w:rsidRDefault="003E770C" w:rsidP="003E770C">
      <w:pPr>
        <w:pStyle w:val="PL"/>
        <w:rPr>
          <w:ins w:id="9893" w:author="CR#0044" w:date="2024-08-23T23:09:00Z"/>
        </w:rPr>
      </w:pPr>
      <w:ins w:id="9894" w:author="CR#0044" w:date="2024-08-23T23:09:00Z">
        <w:r>
          <w:t>components:</w:t>
        </w:r>
      </w:ins>
    </w:p>
    <w:p w14:paraId="6E76EBC0" w14:textId="77777777" w:rsidR="003E770C" w:rsidRDefault="003E770C" w:rsidP="003E770C">
      <w:pPr>
        <w:pStyle w:val="PL"/>
        <w:rPr>
          <w:ins w:id="9895" w:author="CR#0044" w:date="2024-08-23T23:09:00Z"/>
        </w:rPr>
      </w:pPr>
      <w:ins w:id="9896" w:author="CR#0044" w:date="2024-08-23T23:09:00Z">
        <w:r>
          <w:t xml:space="preserve">  securitySchemes:</w:t>
        </w:r>
      </w:ins>
    </w:p>
    <w:p w14:paraId="633F0C39" w14:textId="77777777" w:rsidR="003E770C" w:rsidRDefault="003E770C" w:rsidP="003E770C">
      <w:pPr>
        <w:pStyle w:val="PL"/>
        <w:rPr>
          <w:ins w:id="9897" w:author="CR#0044" w:date="2024-08-23T23:09:00Z"/>
        </w:rPr>
      </w:pPr>
      <w:ins w:id="9898" w:author="CR#0044" w:date="2024-08-23T23:09:00Z">
        <w:r>
          <w:t xml:space="preserve">    oAuth2ClientCredentials:</w:t>
        </w:r>
      </w:ins>
    </w:p>
    <w:p w14:paraId="04C4E112" w14:textId="77777777" w:rsidR="003E770C" w:rsidRDefault="003E770C" w:rsidP="003E770C">
      <w:pPr>
        <w:pStyle w:val="PL"/>
        <w:rPr>
          <w:ins w:id="9899" w:author="CR#0044" w:date="2024-08-23T23:09:00Z"/>
        </w:rPr>
      </w:pPr>
      <w:ins w:id="9900" w:author="CR#0044" w:date="2024-08-23T23:09:00Z">
        <w:r>
          <w:t xml:space="preserve">      type: oauth2</w:t>
        </w:r>
      </w:ins>
    </w:p>
    <w:p w14:paraId="0FFB1468" w14:textId="77777777" w:rsidR="003E770C" w:rsidRDefault="003E770C" w:rsidP="003E770C">
      <w:pPr>
        <w:pStyle w:val="PL"/>
        <w:rPr>
          <w:ins w:id="9901" w:author="CR#0044" w:date="2024-08-23T23:09:00Z"/>
        </w:rPr>
      </w:pPr>
      <w:ins w:id="9902" w:author="CR#0044" w:date="2024-08-23T23:09:00Z">
        <w:r>
          <w:t xml:space="preserve">      flows:</w:t>
        </w:r>
      </w:ins>
    </w:p>
    <w:p w14:paraId="2E4A9B58" w14:textId="77777777" w:rsidR="003E770C" w:rsidRDefault="003E770C" w:rsidP="003E770C">
      <w:pPr>
        <w:pStyle w:val="PL"/>
        <w:rPr>
          <w:ins w:id="9903" w:author="CR#0044" w:date="2024-08-23T23:09:00Z"/>
        </w:rPr>
      </w:pPr>
      <w:ins w:id="9904" w:author="CR#0044" w:date="2024-08-23T23:09:00Z">
        <w:r>
          <w:t xml:space="preserve">        clientCredentials:</w:t>
        </w:r>
      </w:ins>
    </w:p>
    <w:p w14:paraId="7F365655" w14:textId="77777777" w:rsidR="003E770C" w:rsidRDefault="003E770C" w:rsidP="003E770C">
      <w:pPr>
        <w:pStyle w:val="PL"/>
        <w:rPr>
          <w:ins w:id="9905" w:author="CR#0044" w:date="2024-08-23T23:09:00Z"/>
        </w:rPr>
      </w:pPr>
      <w:ins w:id="9906" w:author="CR#0044" w:date="2024-08-23T23:09:00Z">
        <w:r>
          <w:t xml:space="preserve">          tokenUrl: '{tokenUrl}'</w:t>
        </w:r>
      </w:ins>
    </w:p>
    <w:p w14:paraId="629AF323" w14:textId="77777777" w:rsidR="003E770C" w:rsidRDefault="003E770C" w:rsidP="003E770C">
      <w:pPr>
        <w:pStyle w:val="PL"/>
        <w:rPr>
          <w:ins w:id="9907" w:author="CR#0044" w:date="2024-08-23T23:09:00Z"/>
        </w:rPr>
      </w:pPr>
      <w:ins w:id="9908" w:author="CR#0044" w:date="2024-08-23T23:09:00Z">
        <w:r>
          <w:t xml:space="preserve">          scopes: {}</w:t>
        </w:r>
      </w:ins>
    </w:p>
    <w:p w14:paraId="6D6E7415" w14:textId="77777777" w:rsidR="003E770C" w:rsidRDefault="003E770C" w:rsidP="003E770C">
      <w:pPr>
        <w:pStyle w:val="PL"/>
        <w:rPr>
          <w:ins w:id="9909" w:author="CR#0044" w:date="2024-08-23T23:09:00Z"/>
        </w:rPr>
      </w:pPr>
    </w:p>
    <w:p w14:paraId="416838D3" w14:textId="77777777" w:rsidR="003E770C" w:rsidRDefault="003E770C" w:rsidP="003E770C">
      <w:pPr>
        <w:pStyle w:val="PL"/>
        <w:rPr>
          <w:ins w:id="9910" w:author="CR#0044" w:date="2024-08-23T23:09:00Z"/>
        </w:rPr>
      </w:pPr>
      <w:ins w:id="9911" w:author="CR#0044" w:date="2024-08-23T23:09:00Z">
        <w:r>
          <w:t xml:space="preserve">  schemas:</w:t>
        </w:r>
      </w:ins>
    </w:p>
    <w:p w14:paraId="5658BF68" w14:textId="77777777" w:rsidR="003E770C" w:rsidRPr="008B1C02" w:rsidRDefault="003E770C" w:rsidP="003E770C">
      <w:pPr>
        <w:pStyle w:val="PL"/>
        <w:rPr>
          <w:ins w:id="9912" w:author="CR#0044" w:date="2024-08-23T23:09:00Z"/>
        </w:rPr>
      </w:pPr>
    </w:p>
    <w:p w14:paraId="25B3E0EF" w14:textId="77777777" w:rsidR="003E770C" w:rsidRPr="008B1C02" w:rsidRDefault="003E770C" w:rsidP="003E770C">
      <w:pPr>
        <w:pStyle w:val="PL"/>
        <w:rPr>
          <w:ins w:id="9913" w:author="CR#0044" w:date="2024-08-23T23:09:00Z"/>
        </w:rPr>
      </w:pPr>
      <w:ins w:id="9914" w:author="CR#0044" w:date="2024-08-23T23:09:00Z">
        <w:r w:rsidRPr="008B1C02">
          <w:t>#</w:t>
        </w:r>
      </w:ins>
    </w:p>
    <w:p w14:paraId="00C8F6BD" w14:textId="77777777" w:rsidR="003E770C" w:rsidRPr="008B1C02" w:rsidRDefault="003E770C" w:rsidP="003E770C">
      <w:pPr>
        <w:pStyle w:val="PL"/>
        <w:rPr>
          <w:ins w:id="9915" w:author="CR#0044" w:date="2024-08-23T23:09:00Z"/>
        </w:rPr>
      </w:pPr>
      <w:ins w:id="9916" w:author="CR#0044" w:date="2024-08-23T23:09:00Z">
        <w:r w:rsidRPr="008B1C02">
          <w:t># STRUCTURED DATA TYPES</w:t>
        </w:r>
      </w:ins>
    </w:p>
    <w:p w14:paraId="38AE4FD5" w14:textId="77777777" w:rsidR="003E770C" w:rsidRDefault="003E770C" w:rsidP="003E770C">
      <w:pPr>
        <w:pStyle w:val="PL"/>
        <w:rPr>
          <w:ins w:id="9917" w:author="CR#0044" w:date="2024-08-23T23:09:00Z"/>
        </w:rPr>
      </w:pPr>
      <w:ins w:id="9918" w:author="CR#0044" w:date="2024-08-23T23:09:00Z">
        <w:r w:rsidRPr="008B1C02">
          <w:t>#</w:t>
        </w:r>
      </w:ins>
    </w:p>
    <w:p w14:paraId="12396770" w14:textId="77777777" w:rsidR="003E770C" w:rsidRPr="008B1C02" w:rsidRDefault="003E770C" w:rsidP="003E770C">
      <w:pPr>
        <w:pStyle w:val="PL"/>
        <w:rPr>
          <w:ins w:id="9919" w:author="CR#0044" w:date="2024-08-23T23:09:00Z"/>
        </w:rPr>
      </w:pPr>
    </w:p>
    <w:p w14:paraId="3F41F673" w14:textId="77777777" w:rsidR="003E770C" w:rsidRDefault="003E770C" w:rsidP="003E770C">
      <w:pPr>
        <w:pStyle w:val="PL"/>
        <w:rPr>
          <w:ins w:id="9920" w:author="CR#0044" w:date="2024-08-23T23:09:00Z"/>
        </w:rPr>
      </w:pPr>
      <w:ins w:id="9921" w:author="CR#0044" w:date="2024-08-23T23:09:00Z">
        <w:r>
          <w:t xml:space="preserve">    FlightPathMonConfigReq:</w:t>
        </w:r>
      </w:ins>
    </w:p>
    <w:p w14:paraId="60986D8C" w14:textId="77777777" w:rsidR="003E770C" w:rsidRDefault="003E770C" w:rsidP="003E770C">
      <w:pPr>
        <w:pStyle w:val="PL"/>
        <w:rPr>
          <w:ins w:id="9922" w:author="CR#0044" w:date="2024-08-23T23:09:00Z"/>
          <w:lang w:eastAsia="zh-CN"/>
        </w:rPr>
      </w:pPr>
      <w:ins w:id="9923" w:author="CR#0044" w:date="2024-08-23T23:09:00Z">
        <w:r>
          <w:t xml:space="preserve">      description: </w:t>
        </w:r>
        <w:r>
          <w:rPr>
            <w:lang w:eastAsia="zh-CN"/>
          </w:rPr>
          <w:t>&gt;</w:t>
        </w:r>
      </w:ins>
    </w:p>
    <w:p w14:paraId="52AF708B" w14:textId="77777777" w:rsidR="003E770C" w:rsidRDefault="003E770C" w:rsidP="003E770C">
      <w:pPr>
        <w:pStyle w:val="PL"/>
        <w:rPr>
          <w:ins w:id="9924" w:author="CR#0044" w:date="2024-08-23T23:09:00Z"/>
          <w:lang w:eastAsia="zh-CN"/>
        </w:rPr>
      </w:pPr>
      <w:ins w:id="9925" w:author="CR#0044" w:date="2024-08-23T23:09:00Z">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ins>
    </w:p>
    <w:p w14:paraId="2F7D78C9" w14:textId="77777777" w:rsidR="003E770C" w:rsidRDefault="003E770C" w:rsidP="003E770C">
      <w:pPr>
        <w:pStyle w:val="PL"/>
        <w:rPr>
          <w:ins w:id="9926" w:author="CR#0044" w:date="2024-08-23T23:09:00Z"/>
        </w:rPr>
      </w:pPr>
      <w:ins w:id="9927" w:author="CR#0044" w:date="2024-08-23T23:09:00Z">
        <w:r>
          <w:t xml:space="preserve">      type: object</w:t>
        </w:r>
      </w:ins>
    </w:p>
    <w:p w14:paraId="7B8F8D42" w14:textId="77777777" w:rsidR="003E770C" w:rsidRDefault="003E770C" w:rsidP="003E770C">
      <w:pPr>
        <w:pStyle w:val="PL"/>
        <w:rPr>
          <w:ins w:id="9928" w:author="CR#0044" w:date="2024-08-23T23:09:00Z"/>
        </w:rPr>
      </w:pPr>
      <w:ins w:id="9929" w:author="CR#0044" w:date="2024-08-23T23:09:00Z">
        <w:r>
          <w:t xml:space="preserve">      properties:</w:t>
        </w:r>
      </w:ins>
    </w:p>
    <w:p w14:paraId="4D2B1FCD" w14:textId="77777777" w:rsidR="003E770C" w:rsidRDefault="003E770C" w:rsidP="003E770C">
      <w:pPr>
        <w:pStyle w:val="PL"/>
        <w:rPr>
          <w:ins w:id="9930" w:author="CR#0044" w:date="2024-08-23T23:09:00Z"/>
        </w:rPr>
      </w:pPr>
      <w:ins w:id="9931" w:author="CR#0044" w:date="2024-08-23T23:09:00Z">
        <w:r>
          <w:t xml:space="preserve">        requestor</w:t>
        </w:r>
        <w:r w:rsidRPr="00DD5C49">
          <w:t>Id</w:t>
        </w:r>
        <w:r>
          <w:t>:</w:t>
        </w:r>
      </w:ins>
    </w:p>
    <w:p w14:paraId="0A6FDB03" w14:textId="77777777" w:rsidR="003E770C" w:rsidRDefault="003E770C" w:rsidP="003E770C">
      <w:pPr>
        <w:pStyle w:val="PL"/>
        <w:rPr>
          <w:ins w:id="9932" w:author="CR#0044" w:date="2024-08-23T23:09:00Z"/>
        </w:rPr>
      </w:pPr>
      <w:ins w:id="9933" w:author="CR#0044" w:date="2024-08-23T23:09:00Z">
        <w:r>
          <w:t xml:space="preserve">          $ref: 'TS29122_CommonData.yaml#/components/schemas/</w:t>
        </w:r>
        <w:r>
          <w:rPr>
            <w:lang w:eastAsia="zh-CN"/>
          </w:rPr>
          <w:t>Uri</w:t>
        </w:r>
        <w:r>
          <w:t>'</w:t>
        </w:r>
      </w:ins>
    </w:p>
    <w:p w14:paraId="0031A5E9" w14:textId="77777777" w:rsidR="003E770C" w:rsidRDefault="003E770C" w:rsidP="003E770C">
      <w:pPr>
        <w:pStyle w:val="PL"/>
        <w:rPr>
          <w:ins w:id="9934" w:author="CR#0044" w:date="2024-08-23T23:09:00Z"/>
        </w:rPr>
      </w:pPr>
      <w:ins w:id="9935" w:author="CR#0044" w:date="2024-08-23T23:09:00Z">
        <w:r>
          <w:t xml:space="preserve">        monConfig:</w:t>
        </w:r>
      </w:ins>
    </w:p>
    <w:p w14:paraId="0BB68861" w14:textId="77777777" w:rsidR="003E770C" w:rsidRDefault="003E770C" w:rsidP="003E770C">
      <w:pPr>
        <w:pStyle w:val="PL"/>
        <w:rPr>
          <w:ins w:id="9936" w:author="CR#0044" w:date="2024-08-23T23:09:00Z"/>
        </w:rPr>
      </w:pPr>
      <w:ins w:id="9937" w:author="CR#0044" w:date="2024-08-23T23:09:00Z">
        <w:r>
          <w:t xml:space="preserve">          $ref: '#/components/schemas/FlightPathMonConfig'</w:t>
        </w:r>
      </w:ins>
    </w:p>
    <w:p w14:paraId="749AB592" w14:textId="77777777" w:rsidR="003E770C" w:rsidRDefault="003E770C" w:rsidP="003E770C">
      <w:pPr>
        <w:pStyle w:val="PL"/>
        <w:rPr>
          <w:ins w:id="9938" w:author="CR#0044" w:date="2024-08-23T23:09:00Z"/>
        </w:rPr>
      </w:pPr>
      <w:ins w:id="9939" w:author="CR#0044" w:date="2024-08-23T23:09:00Z">
        <w:r>
          <w:t xml:space="preserve">        suppFeat:</w:t>
        </w:r>
      </w:ins>
    </w:p>
    <w:p w14:paraId="6E34A36E" w14:textId="77777777" w:rsidR="003E770C" w:rsidRDefault="003E770C" w:rsidP="003E770C">
      <w:pPr>
        <w:pStyle w:val="PL"/>
        <w:rPr>
          <w:ins w:id="9940" w:author="CR#0044" w:date="2024-08-23T23:09:00Z"/>
        </w:rPr>
      </w:pPr>
      <w:ins w:id="9941" w:author="CR#0044" w:date="2024-08-23T23:09:00Z">
        <w:r>
          <w:t xml:space="preserve">          $ref: 'TS29571_CommonData.yaml#/components/schemas/SupportedFeatures'</w:t>
        </w:r>
      </w:ins>
    </w:p>
    <w:p w14:paraId="746E9830" w14:textId="77777777" w:rsidR="003E770C" w:rsidRDefault="003E770C" w:rsidP="003E770C">
      <w:pPr>
        <w:pStyle w:val="PL"/>
        <w:rPr>
          <w:ins w:id="9942" w:author="CR#0044" w:date="2024-08-23T23:09:00Z"/>
        </w:rPr>
      </w:pPr>
      <w:ins w:id="9943" w:author="CR#0044" w:date="2024-08-23T23:09:00Z">
        <w:r>
          <w:t xml:space="preserve">      required:</w:t>
        </w:r>
      </w:ins>
    </w:p>
    <w:p w14:paraId="51D15290" w14:textId="77777777" w:rsidR="003E770C" w:rsidRDefault="003E770C" w:rsidP="003E770C">
      <w:pPr>
        <w:pStyle w:val="PL"/>
        <w:rPr>
          <w:ins w:id="9944" w:author="CR#0044" w:date="2024-08-23T23:09:00Z"/>
        </w:rPr>
      </w:pPr>
      <w:ins w:id="9945" w:author="CR#0044" w:date="2024-08-23T23:09:00Z">
        <w:r>
          <w:t xml:space="preserve">        - requestor</w:t>
        </w:r>
        <w:r w:rsidRPr="00DD5C49">
          <w:t>Id</w:t>
        </w:r>
      </w:ins>
    </w:p>
    <w:p w14:paraId="66593228" w14:textId="77777777" w:rsidR="003E770C" w:rsidRDefault="003E770C" w:rsidP="003E770C">
      <w:pPr>
        <w:pStyle w:val="PL"/>
        <w:rPr>
          <w:ins w:id="9946" w:author="CR#0044" w:date="2024-08-23T23:09:00Z"/>
        </w:rPr>
      </w:pPr>
      <w:ins w:id="9947" w:author="CR#0044" w:date="2024-08-23T23:09:00Z">
        <w:r>
          <w:t xml:space="preserve">        - monConfig</w:t>
        </w:r>
      </w:ins>
    </w:p>
    <w:p w14:paraId="06E60C31" w14:textId="77777777" w:rsidR="003E770C" w:rsidRDefault="003E770C" w:rsidP="003E770C">
      <w:pPr>
        <w:pStyle w:val="PL"/>
        <w:rPr>
          <w:ins w:id="9948" w:author="CR#0044" w:date="2024-08-23T23:09:00Z"/>
        </w:rPr>
      </w:pPr>
    </w:p>
    <w:p w14:paraId="426E573E" w14:textId="77777777" w:rsidR="003E770C" w:rsidRDefault="003E770C" w:rsidP="003E770C">
      <w:pPr>
        <w:pStyle w:val="PL"/>
        <w:rPr>
          <w:ins w:id="9949" w:author="CR#0044" w:date="2024-08-23T23:09:00Z"/>
        </w:rPr>
      </w:pPr>
      <w:ins w:id="9950" w:author="CR#0044" w:date="2024-08-23T23:09:00Z">
        <w:r>
          <w:t xml:space="preserve">    FlightPathMonConfigResp:</w:t>
        </w:r>
      </w:ins>
    </w:p>
    <w:p w14:paraId="1E15BC25" w14:textId="77777777" w:rsidR="003E770C" w:rsidRDefault="003E770C" w:rsidP="003E770C">
      <w:pPr>
        <w:pStyle w:val="PL"/>
        <w:rPr>
          <w:ins w:id="9951" w:author="CR#0044" w:date="2024-08-23T23:09:00Z"/>
          <w:lang w:val="en-US"/>
        </w:rPr>
      </w:pPr>
      <w:ins w:id="9952" w:author="CR#0044" w:date="2024-08-23T23:09:00Z">
        <w:r>
          <w:t xml:space="preserve">      description: </w:t>
        </w:r>
        <w:r>
          <w:rPr>
            <w:lang w:val="en-US"/>
          </w:rPr>
          <w:t>&gt;</w:t>
        </w:r>
      </w:ins>
    </w:p>
    <w:p w14:paraId="42DF8A05" w14:textId="77777777" w:rsidR="003E770C" w:rsidRDefault="003E770C" w:rsidP="003E770C">
      <w:pPr>
        <w:pStyle w:val="PL"/>
        <w:rPr>
          <w:ins w:id="9953" w:author="CR#0044" w:date="2024-08-23T23:09:00Z"/>
          <w:lang w:eastAsia="zh-CN"/>
        </w:rPr>
      </w:pPr>
      <w:ins w:id="9954" w:author="CR#0044" w:date="2024-08-23T23:09:00Z">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ins>
    </w:p>
    <w:p w14:paraId="14BEAC99" w14:textId="77777777" w:rsidR="003E770C" w:rsidRDefault="003E770C" w:rsidP="003E770C">
      <w:pPr>
        <w:pStyle w:val="PL"/>
        <w:rPr>
          <w:ins w:id="9955" w:author="CR#0044" w:date="2024-08-23T23:09:00Z"/>
        </w:rPr>
      </w:pPr>
      <w:ins w:id="9956" w:author="CR#0044" w:date="2024-08-23T23:09:00Z">
        <w:r>
          <w:t xml:space="preserve">      type: object</w:t>
        </w:r>
      </w:ins>
    </w:p>
    <w:p w14:paraId="71F027B2" w14:textId="77777777" w:rsidR="003E770C" w:rsidRDefault="003E770C" w:rsidP="003E770C">
      <w:pPr>
        <w:pStyle w:val="PL"/>
        <w:rPr>
          <w:ins w:id="9957" w:author="CR#0044" w:date="2024-08-23T23:09:00Z"/>
        </w:rPr>
      </w:pPr>
      <w:ins w:id="9958" w:author="CR#0044" w:date="2024-08-23T23:09:00Z">
        <w:r>
          <w:t xml:space="preserve">      properties:</w:t>
        </w:r>
      </w:ins>
    </w:p>
    <w:p w14:paraId="252FC7C2" w14:textId="77777777" w:rsidR="003E770C" w:rsidRDefault="003E770C" w:rsidP="003E770C">
      <w:pPr>
        <w:pStyle w:val="PL"/>
        <w:rPr>
          <w:ins w:id="9959" w:author="CR#0044" w:date="2024-08-23T23:09:00Z"/>
        </w:rPr>
      </w:pPr>
      <w:ins w:id="9960" w:author="CR#0044" w:date="2024-08-23T23:09:00Z">
        <w:r>
          <w:t xml:space="preserve">        monConfig:</w:t>
        </w:r>
      </w:ins>
    </w:p>
    <w:p w14:paraId="350F2D20" w14:textId="77777777" w:rsidR="003E770C" w:rsidRDefault="003E770C" w:rsidP="003E770C">
      <w:pPr>
        <w:pStyle w:val="PL"/>
        <w:rPr>
          <w:ins w:id="9961" w:author="CR#0044" w:date="2024-08-23T23:09:00Z"/>
        </w:rPr>
      </w:pPr>
      <w:ins w:id="9962" w:author="CR#0044" w:date="2024-08-23T23:09:00Z">
        <w:r>
          <w:t xml:space="preserve">          $ref: '#/components/schemas/FlightPathMonConfig'</w:t>
        </w:r>
      </w:ins>
    </w:p>
    <w:p w14:paraId="224301B0" w14:textId="77777777" w:rsidR="003E770C" w:rsidRDefault="003E770C" w:rsidP="003E770C">
      <w:pPr>
        <w:pStyle w:val="PL"/>
        <w:rPr>
          <w:ins w:id="9963" w:author="CR#0044" w:date="2024-08-23T23:09:00Z"/>
        </w:rPr>
      </w:pPr>
      <w:ins w:id="9964" w:author="CR#0044" w:date="2024-08-23T23:09:00Z">
        <w:r>
          <w:t xml:space="preserve">        suppFeat:</w:t>
        </w:r>
      </w:ins>
    </w:p>
    <w:p w14:paraId="7FA48756" w14:textId="77777777" w:rsidR="003E770C" w:rsidRDefault="003E770C" w:rsidP="003E770C">
      <w:pPr>
        <w:pStyle w:val="PL"/>
        <w:rPr>
          <w:ins w:id="9965" w:author="CR#0044" w:date="2024-08-23T23:09:00Z"/>
        </w:rPr>
      </w:pPr>
      <w:ins w:id="9966" w:author="CR#0044" w:date="2024-08-23T23:09:00Z">
        <w:r>
          <w:t xml:space="preserve">          $ref: 'TS29571_CommonData.yaml#/components/schemas/SupportedFeatures'</w:t>
        </w:r>
      </w:ins>
    </w:p>
    <w:p w14:paraId="65E8FC9B" w14:textId="77777777" w:rsidR="003E770C" w:rsidRDefault="003E770C" w:rsidP="003E770C">
      <w:pPr>
        <w:pStyle w:val="PL"/>
        <w:rPr>
          <w:ins w:id="9967" w:author="CR#0044" w:date="2024-08-23T23:09:00Z"/>
        </w:rPr>
      </w:pPr>
      <w:ins w:id="9968" w:author="CR#0044" w:date="2024-08-23T23:09:00Z">
        <w:r>
          <w:t xml:space="preserve">      required:</w:t>
        </w:r>
      </w:ins>
    </w:p>
    <w:p w14:paraId="362FA4A5" w14:textId="77777777" w:rsidR="003E770C" w:rsidRDefault="003E770C" w:rsidP="003E770C">
      <w:pPr>
        <w:pStyle w:val="PL"/>
        <w:rPr>
          <w:ins w:id="9969" w:author="CR#0044" w:date="2024-08-23T23:09:00Z"/>
        </w:rPr>
      </w:pPr>
      <w:ins w:id="9970" w:author="CR#0044" w:date="2024-08-23T23:09:00Z">
        <w:r>
          <w:t xml:space="preserve">        - monConfig</w:t>
        </w:r>
      </w:ins>
    </w:p>
    <w:p w14:paraId="5CCC1BB7" w14:textId="77777777" w:rsidR="003E770C" w:rsidRDefault="003E770C" w:rsidP="003E770C">
      <w:pPr>
        <w:pStyle w:val="PL"/>
        <w:rPr>
          <w:ins w:id="9971" w:author="CR#0044" w:date="2024-08-23T23:09:00Z"/>
        </w:rPr>
      </w:pPr>
    </w:p>
    <w:p w14:paraId="1D502A27" w14:textId="77777777" w:rsidR="003E770C" w:rsidRDefault="003E770C" w:rsidP="003E770C">
      <w:pPr>
        <w:pStyle w:val="PL"/>
        <w:rPr>
          <w:ins w:id="9972" w:author="CR#0044" w:date="2024-08-23T23:09:00Z"/>
        </w:rPr>
      </w:pPr>
      <w:ins w:id="9973" w:author="CR#0044" w:date="2024-08-23T23:09:00Z">
        <w:r>
          <w:t xml:space="preserve">    FlightPathMonConfig:</w:t>
        </w:r>
      </w:ins>
    </w:p>
    <w:p w14:paraId="276DD883" w14:textId="77777777" w:rsidR="003E770C" w:rsidRDefault="003E770C" w:rsidP="003E770C">
      <w:pPr>
        <w:pStyle w:val="PL"/>
        <w:rPr>
          <w:ins w:id="9974" w:author="CR#0044" w:date="2024-08-23T23:09:00Z"/>
          <w:lang w:eastAsia="zh-CN"/>
        </w:rPr>
      </w:pPr>
      <w:ins w:id="9975" w:author="CR#0044" w:date="2024-08-23T23:09:00Z">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ins>
    </w:p>
    <w:p w14:paraId="3C17D1DD" w14:textId="77777777" w:rsidR="003E770C" w:rsidRDefault="003E770C" w:rsidP="003E770C">
      <w:pPr>
        <w:pStyle w:val="PL"/>
        <w:rPr>
          <w:ins w:id="9976" w:author="CR#0044" w:date="2024-08-23T23:09:00Z"/>
        </w:rPr>
      </w:pPr>
      <w:ins w:id="9977" w:author="CR#0044" w:date="2024-08-23T23:09:00Z">
        <w:r>
          <w:t xml:space="preserve">      type: object</w:t>
        </w:r>
      </w:ins>
    </w:p>
    <w:p w14:paraId="78DACE91" w14:textId="77777777" w:rsidR="003E770C" w:rsidRDefault="003E770C" w:rsidP="003E770C">
      <w:pPr>
        <w:pStyle w:val="PL"/>
        <w:rPr>
          <w:ins w:id="9978" w:author="CR#0044" w:date="2024-08-23T23:09:00Z"/>
        </w:rPr>
      </w:pPr>
      <w:ins w:id="9979" w:author="CR#0044" w:date="2024-08-23T23:09:00Z">
        <w:r>
          <w:t xml:space="preserve">      properties:</w:t>
        </w:r>
      </w:ins>
    </w:p>
    <w:p w14:paraId="7D339538" w14:textId="77777777" w:rsidR="003E770C" w:rsidRDefault="003E770C" w:rsidP="003E770C">
      <w:pPr>
        <w:pStyle w:val="PL"/>
        <w:rPr>
          <w:ins w:id="9980" w:author="CR#0044" w:date="2024-08-23T23:09:00Z"/>
        </w:rPr>
      </w:pPr>
      <w:ins w:id="9981" w:author="CR#0044" w:date="2024-08-23T23:09:00Z">
        <w:r>
          <w:t xml:space="preserve">        uasId:</w:t>
        </w:r>
      </w:ins>
    </w:p>
    <w:p w14:paraId="3EF091FC" w14:textId="77777777" w:rsidR="003E770C" w:rsidRDefault="003E770C" w:rsidP="003E770C">
      <w:pPr>
        <w:pStyle w:val="PL"/>
        <w:rPr>
          <w:ins w:id="9982" w:author="CR#0044" w:date="2024-08-23T23:09:00Z"/>
        </w:rPr>
      </w:pPr>
      <w:ins w:id="9983" w:author="CR#0044" w:date="2024-08-23T23:09:00Z">
        <w:r>
          <w:t xml:space="preserve">          $ref: 'TS29257_</w:t>
        </w:r>
        <w:r w:rsidRPr="00281175">
          <w:t>UAE_C2OperationModeManagement</w:t>
        </w:r>
        <w:r>
          <w:t>.yaml#/components/schemas/UasId'</w:t>
        </w:r>
      </w:ins>
    </w:p>
    <w:p w14:paraId="2E1D4824" w14:textId="77777777" w:rsidR="003E770C" w:rsidRDefault="003E770C" w:rsidP="003E770C">
      <w:pPr>
        <w:pStyle w:val="PL"/>
        <w:rPr>
          <w:ins w:id="9984" w:author="CR#0044" w:date="2024-08-23T23:09:00Z"/>
        </w:rPr>
      </w:pPr>
      <w:ins w:id="9985" w:author="CR#0044" w:date="2024-08-23T23:09:00Z">
        <w:r>
          <w:t xml:space="preserve">        notifUri:</w:t>
        </w:r>
      </w:ins>
    </w:p>
    <w:p w14:paraId="34654D84" w14:textId="77777777" w:rsidR="003E770C" w:rsidRDefault="003E770C" w:rsidP="003E770C">
      <w:pPr>
        <w:pStyle w:val="PL"/>
        <w:rPr>
          <w:ins w:id="9986" w:author="CR#0044" w:date="2024-08-23T23:09:00Z"/>
        </w:rPr>
      </w:pPr>
      <w:ins w:id="9987" w:author="CR#0044" w:date="2024-08-23T23:09:00Z">
        <w:r>
          <w:t xml:space="preserve">          $ref: 'TS29122_CommonData.yaml#/components/schemas/</w:t>
        </w:r>
        <w:r>
          <w:rPr>
            <w:lang w:eastAsia="zh-CN"/>
          </w:rPr>
          <w:t>Uri</w:t>
        </w:r>
        <w:r>
          <w:t>'</w:t>
        </w:r>
      </w:ins>
    </w:p>
    <w:p w14:paraId="2D5BA2E3" w14:textId="77777777" w:rsidR="003E770C" w:rsidRDefault="003E770C" w:rsidP="003E770C">
      <w:pPr>
        <w:pStyle w:val="PL"/>
        <w:rPr>
          <w:ins w:id="9988" w:author="CR#0044" w:date="2024-08-23T23:09:00Z"/>
        </w:rPr>
      </w:pPr>
      <w:ins w:id="9989" w:author="CR#0044" w:date="2024-08-23T23:09:00Z">
        <w:r>
          <w:t xml:space="preserve">        paramsUuPc5:</w:t>
        </w:r>
      </w:ins>
    </w:p>
    <w:p w14:paraId="2F84A174" w14:textId="77777777" w:rsidR="003E770C" w:rsidRDefault="003E770C" w:rsidP="003E770C">
      <w:pPr>
        <w:pStyle w:val="PL"/>
        <w:rPr>
          <w:ins w:id="9990" w:author="CR#0044" w:date="2024-08-23T23:09:00Z"/>
        </w:rPr>
      </w:pPr>
      <w:ins w:id="9991" w:author="CR#0044" w:date="2024-08-23T23:09:00Z">
        <w:r>
          <w:t xml:space="preserve">          $ref: '#/components/schemas/FlightPathMonConfigParams'</w:t>
        </w:r>
      </w:ins>
    </w:p>
    <w:p w14:paraId="0E32A175" w14:textId="77777777" w:rsidR="003E770C" w:rsidRDefault="003E770C" w:rsidP="003E770C">
      <w:pPr>
        <w:pStyle w:val="PL"/>
        <w:rPr>
          <w:ins w:id="9992" w:author="CR#0044" w:date="2024-08-23T23:09:00Z"/>
        </w:rPr>
      </w:pPr>
      <w:ins w:id="9993" w:author="CR#0044" w:date="2024-08-23T23:09:00Z">
        <w:r>
          <w:t xml:space="preserve">        paramsPc5:</w:t>
        </w:r>
      </w:ins>
    </w:p>
    <w:p w14:paraId="4768AF77" w14:textId="77777777" w:rsidR="003E770C" w:rsidRDefault="003E770C" w:rsidP="003E770C">
      <w:pPr>
        <w:pStyle w:val="PL"/>
        <w:rPr>
          <w:ins w:id="9994" w:author="CR#0044" w:date="2024-08-23T23:09:00Z"/>
        </w:rPr>
      </w:pPr>
      <w:ins w:id="9995" w:author="CR#0044" w:date="2024-08-23T23:09:00Z">
        <w:r>
          <w:t xml:space="preserve">          $ref: '#/components/schemas/FlightPathMonConfigParams'</w:t>
        </w:r>
      </w:ins>
    </w:p>
    <w:p w14:paraId="16203748" w14:textId="77777777" w:rsidR="003E770C" w:rsidRPr="00F11966" w:rsidRDefault="003E770C" w:rsidP="003E770C">
      <w:pPr>
        <w:pStyle w:val="PL"/>
        <w:rPr>
          <w:ins w:id="9996" w:author="CR#0044" w:date="2024-08-23T23:09:00Z"/>
        </w:rPr>
      </w:pPr>
      <w:ins w:id="9997" w:author="CR#0044" w:date="2024-08-23T23:09:00Z">
        <w:r w:rsidRPr="00F11966">
          <w:t xml:space="preserve">      anyOf:</w:t>
        </w:r>
      </w:ins>
    </w:p>
    <w:p w14:paraId="6CF590D5" w14:textId="77777777" w:rsidR="003E770C" w:rsidRPr="00F11966" w:rsidRDefault="003E770C" w:rsidP="003E770C">
      <w:pPr>
        <w:pStyle w:val="PL"/>
        <w:rPr>
          <w:ins w:id="9998" w:author="CR#0044" w:date="2024-08-23T23:09:00Z"/>
        </w:rPr>
      </w:pPr>
      <w:ins w:id="9999" w:author="CR#0044" w:date="2024-08-23T23:09:00Z">
        <w:r w:rsidRPr="00F11966">
          <w:t xml:space="preserve">      </w:t>
        </w:r>
        <w:r>
          <w:t xml:space="preserve">  </w:t>
        </w:r>
        <w:r w:rsidRPr="00F11966">
          <w:t>- required: [</w:t>
        </w:r>
        <w:r>
          <w:t>paramsUuPc5</w:t>
        </w:r>
        <w:r w:rsidRPr="00F11966">
          <w:t>]</w:t>
        </w:r>
      </w:ins>
    </w:p>
    <w:p w14:paraId="23C226C1" w14:textId="77777777" w:rsidR="003E770C" w:rsidRPr="00F11966" w:rsidRDefault="003E770C" w:rsidP="003E770C">
      <w:pPr>
        <w:pStyle w:val="PL"/>
        <w:rPr>
          <w:ins w:id="10000" w:author="CR#0044" w:date="2024-08-23T23:09:00Z"/>
        </w:rPr>
      </w:pPr>
      <w:ins w:id="10001" w:author="CR#0044" w:date="2024-08-23T23:09:00Z">
        <w:r w:rsidRPr="00F11966">
          <w:t xml:space="preserve">      </w:t>
        </w:r>
        <w:r>
          <w:t xml:space="preserve">  </w:t>
        </w:r>
        <w:r w:rsidRPr="00F11966">
          <w:t>- required: [</w:t>
        </w:r>
        <w:r>
          <w:t>paramsPc5</w:t>
        </w:r>
        <w:r w:rsidRPr="00F11966">
          <w:t>]</w:t>
        </w:r>
      </w:ins>
    </w:p>
    <w:p w14:paraId="6A5578D3" w14:textId="77777777" w:rsidR="003E770C" w:rsidRDefault="003E770C" w:rsidP="003E770C">
      <w:pPr>
        <w:pStyle w:val="PL"/>
        <w:rPr>
          <w:ins w:id="10002" w:author="CR#0044" w:date="2024-08-23T23:09:00Z"/>
        </w:rPr>
      </w:pPr>
    </w:p>
    <w:p w14:paraId="6C093820" w14:textId="77777777" w:rsidR="003E770C" w:rsidRDefault="003E770C" w:rsidP="003E770C">
      <w:pPr>
        <w:pStyle w:val="PL"/>
        <w:rPr>
          <w:ins w:id="10003" w:author="CR#0044" w:date="2024-08-23T23:09:00Z"/>
        </w:rPr>
      </w:pPr>
      <w:ins w:id="10004" w:author="CR#0044" w:date="2024-08-23T23:09:00Z">
        <w:r>
          <w:t xml:space="preserve">    FlightPathMonConfigPatch:</w:t>
        </w:r>
      </w:ins>
    </w:p>
    <w:p w14:paraId="38BB1F08" w14:textId="77777777" w:rsidR="003E770C" w:rsidRDefault="003E770C" w:rsidP="003E770C">
      <w:pPr>
        <w:pStyle w:val="PL"/>
        <w:rPr>
          <w:ins w:id="10005" w:author="CR#0044" w:date="2024-08-23T23:09:00Z"/>
          <w:lang w:eastAsia="zh-CN"/>
        </w:rPr>
      </w:pPr>
      <w:ins w:id="10006" w:author="CR#0044" w:date="2024-08-23T23:09:00Z">
        <w:r>
          <w:t xml:space="preserve">      description: </w:t>
        </w:r>
        <w:r>
          <w:rPr>
            <w:lang w:eastAsia="zh-CN"/>
          </w:rPr>
          <w:t>&gt;</w:t>
        </w:r>
      </w:ins>
    </w:p>
    <w:p w14:paraId="7DA25609" w14:textId="77777777" w:rsidR="003E770C" w:rsidRDefault="003E770C" w:rsidP="003E770C">
      <w:pPr>
        <w:pStyle w:val="PL"/>
        <w:rPr>
          <w:ins w:id="10007" w:author="CR#0044" w:date="2024-08-23T23:09:00Z"/>
          <w:rFonts w:eastAsia="Calibri"/>
        </w:rPr>
      </w:pPr>
      <w:ins w:id="10008" w:author="CR#0044" w:date="2024-08-23T23:09:00Z">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ins>
    </w:p>
    <w:p w14:paraId="57CB9932" w14:textId="77777777" w:rsidR="003E770C" w:rsidRDefault="003E770C" w:rsidP="003E770C">
      <w:pPr>
        <w:pStyle w:val="PL"/>
        <w:rPr>
          <w:ins w:id="10009" w:author="CR#0044" w:date="2024-08-23T23:09:00Z"/>
        </w:rPr>
      </w:pPr>
      <w:ins w:id="10010" w:author="CR#0044" w:date="2024-08-23T23:09:00Z">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ins>
    </w:p>
    <w:p w14:paraId="38C0EBCE" w14:textId="77777777" w:rsidR="003E770C" w:rsidRDefault="003E770C" w:rsidP="003E770C">
      <w:pPr>
        <w:pStyle w:val="PL"/>
        <w:rPr>
          <w:ins w:id="10011" w:author="CR#0044" w:date="2024-08-23T23:09:00Z"/>
        </w:rPr>
      </w:pPr>
      <w:ins w:id="10012" w:author="CR#0044" w:date="2024-08-23T23:09:00Z">
        <w:r>
          <w:t xml:space="preserve">      type: object</w:t>
        </w:r>
      </w:ins>
    </w:p>
    <w:p w14:paraId="5C23131A" w14:textId="77777777" w:rsidR="003E770C" w:rsidRDefault="003E770C" w:rsidP="003E770C">
      <w:pPr>
        <w:pStyle w:val="PL"/>
        <w:rPr>
          <w:ins w:id="10013" w:author="CR#0044" w:date="2024-08-23T23:09:00Z"/>
        </w:rPr>
      </w:pPr>
      <w:ins w:id="10014" w:author="CR#0044" w:date="2024-08-23T23:09:00Z">
        <w:r>
          <w:t xml:space="preserve">      properties:</w:t>
        </w:r>
      </w:ins>
    </w:p>
    <w:p w14:paraId="48A0C168" w14:textId="77777777" w:rsidR="003E770C" w:rsidRDefault="003E770C" w:rsidP="003E770C">
      <w:pPr>
        <w:pStyle w:val="PL"/>
        <w:rPr>
          <w:ins w:id="10015" w:author="CR#0044" w:date="2024-08-23T23:09:00Z"/>
        </w:rPr>
      </w:pPr>
      <w:ins w:id="10016" w:author="CR#0044" w:date="2024-08-23T23:09:00Z">
        <w:r>
          <w:t xml:space="preserve">        notifUri:</w:t>
        </w:r>
      </w:ins>
    </w:p>
    <w:p w14:paraId="5A28A160" w14:textId="77777777" w:rsidR="003E770C" w:rsidRDefault="003E770C" w:rsidP="003E770C">
      <w:pPr>
        <w:pStyle w:val="PL"/>
        <w:rPr>
          <w:ins w:id="10017" w:author="CR#0044" w:date="2024-08-23T23:09:00Z"/>
        </w:rPr>
      </w:pPr>
      <w:ins w:id="10018" w:author="CR#0044" w:date="2024-08-23T23:09:00Z">
        <w:r>
          <w:t xml:space="preserve">          $ref: 'TS29122_CommonData.yaml#/components/schemas/</w:t>
        </w:r>
        <w:r>
          <w:rPr>
            <w:lang w:eastAsia="zh-CN"/>
          </w:rPr>
          <w:t>Uri</w:t>
        </w:r>
        <w:r>
          <w:t>'</w:t>
        </w:r>
      </w:ins>
    </w:p>
    <w:p w14:paraId="63C3BD9C" w14:textId="77777777" w:rsidR="003E770C" w:rsidRDefault="003E770C" w:rsidP="003E770C">
      <w:pPr>
        <w:pStyle w:val="PL"/>
        <w:rPr>
          <w:ins w:id="10019" w:author="CR#0044" w:date="2024-08-23T23:09:00Z"/>
        </w:rPr>
      </w:pPr>
      <w:ins w:id="10020" w:author="CR#0044" w:date="2024-08-23T23:09:00Z">
        <w:r>
          <w:t xml:space="preserve">        paramsUuPc5:</w:t>
        </w:r>
      </w:ins>
    </w:p>
    <w:p w14:paraId="674DEC6D" w14:textId="77777777" w:rsidR="003E770C" w:rsidRDefault="003E770C" w:rsidP="003E770C">
      <w:pPr>
        <w:pStyle w:val="PL"/>
        <w:rPr>
          <w:ins w:id="10021" w:author="CR#0044" w:date="2024-08-23T23:09:00Z"/>
        </w:rPr>
      </w:pPr>
      <w:ins w:id="10022" w:author="CR#0044" w:date="2024-08-23T23:09:00Z">
        <w:r>
          <w:t xml:space="preserve">          $ref: '#/components/schemas/FlightPathMonConfigParams'</w:t>
        </w:r>
      </w:ins>
    </w:p>
    <w:p w14:paraId="3373FADF" w14:textId="77777777" w:rsidR="003E770C" w:rsidRDefault="003E770C" w:rsidP="003E770C">
      <w:pPr>
        <w:pStyle w:val="PL"/>
        <w:rPr>
          <w:ins w:id="10023" w:author="CR#0044" w:date="2024-08-23T23:09:00Z"/>
        </w:rPr>
      </w:pPr>
      <w:ins w:id="10024" w:author="CR#0044" w:date="2024-08-23T23:09:00Z">
        <w:r>
          <w:t xml:space="preserve">        paramsPc5:</w:t>
        </w:r>
      </w:ins>
    </w:p>
    <w:p w14:paraId="036C1EB9" w14:textId="77777777" w:rsidR="003E770C" w:rsidRDefault="003E770C" w:rsidP="003E770C">
      <w:pPr>
        <w:pStyle w:val="PL"/>
        <w:rPr>
          <w:ins w:id="10025" w:author="CR#0044" w:date="2024-08-23T23:09:00Z"/>
        </w:rPr>
      </w:pPr>
      <w:ins w:id="10026" w:author="CR#0044" w:date="2024-08-23T23:09:00Z">
        <w:r>
          <w:t xml:space="preserve">          $ref: '#/components/schemas/FlightPathMonConfigParams'</w:t>
        </w:r>
      </w:ins>
    </w:p>
    <w:p w14:paraId="65E34D49" w14:textId="77777777" w:rsidR="003E770C" w:rsidRDefault="003E770C" w:rsidP="003E770C">
      <w:pPr>
        <w:pStyle w:val="PL"/>
        <w:rPr>
          <w:ins w:id="10027" w:author="CR#0044" w:date="2024-08-23T23:09:00Z"/>
        </w:rPr>
      </w:pPr>
    </w:p>
    <w:p w14:paraId="5C18DE8E" w14:textId="77777777" w:rsidR="003E770C" w:rsidRDefault="003E770C" w:rsidP="003E770C">
      <w:pPr>
        <w:pStyle w:val="PL"/>
        <w:rPr>
          <w:ins w:id="10028" w:author="CR#0044" w:date="2024-08-23T23:09:00Z"/>
        </w:rPr>
      </w:pPr>
      <w:ins w:id="10029" w:author="CR#0044" w:date="2024-08-23T23:09:00Z">
        <w:r>
          <w:t xml:space="preserve">    FlightPathMonConfigParams:</w:t>
        </w:r>
      </w:ins>
    </w:p>
    <w:p w14:paraId="411EE326" w14:textId="77777777" w:rsidR="003E770C" w:rsidRDefault="003E770C" w:rsidP="003E770C">
      <w:pPr>
        <w:pStyle w:val="PL"/>
        <w:rPr>
          <w:ins w:id="10030" w:author="CR#0044" w:date="2024-08-23T23:09:00Z"/>
          <w:lang w:eastAsia="zh-CN"/>
        </w:rPr>
      </w:pPr>
      <w:ins w:id="10031" w:author="CR#0044" w:date="2024-08-23T23:09:00Z">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ins>
    </w:p>
    <w:p w14:paraId="58FD026B" w14:textId="77777777" w:rsidR="003E770C" w:rsidRDefault="003E770C" w:rsidP="003E770C">
      <w:pPr>
        <w:pStyle w:val="PL"/>
        <w:rPr>
          <w:ins w:id="10032" w:author="CR#0044" w:date="2024-08-23T23:09:00Z"/>
        </w:rPr>
      </w:pPr>
      <w:ins w:id="10033" w:author="CR#0044" w:date="2024-08-23T23:09:00Z">
        <w:r>
          <w:t xml:space="preserve">      type: object</w:t>
        </w:r>
      </w:ins>
    </w:p>
    <w:p w14:paraId="7D52A5FF" w14:textId="77777777" w:rsidR="003E770C" w:rsidRDefault="003E770C" w:rsidP="003E770C">
      <w:pPr>
        <w:pStyle w:val="PL"/>
        <w:rPr>
          <w:ins w:id="10034" w:author="CR#0044" w:date="2024-08-23T23:09:00Z"/>
        </w:rPr>
      </w:pPr>
      <w:ins w:id="10035" w:author="CR#0044" w:date="2024-08-23T23:09:00Z">
        <w:r>
          <w:lastRenderedPageBreak/>
          <w:t xml:space="preserve">      properties:</w:t>
        </w:r>
      </w:ins>
    </w:p>
    <w:p w14:paraId="66B733C0" w14:textId="77777777" w:rsidR="003E770C" w:rsidRDefault="003E770C" w:rsidP="003E770C">
      <w:pPr>
        <w:pStyle w:val="PL"/>
        <w:rPr>
          <w:ins w:id="10036" w:author="CR#0044" w:date="2024-08-23T23:09:00Z"/>
        </w:rPr>
      </w:pPr>
      <w:ins w:id="10037" w:author="CR#0044" w:date="2024-08-23T23:09:00Z">
        <w:r>
          <w:t xml:space="preserve">        qosParams:</w:t>
        </w:r>
      </w:ins>
    </w:p>
    <w:p w14:paraId="1D49405E" w14:textId="77777777" w:rsidR="003E770C" w:rsidRDefault="003E770C" w:rsidP="003E770C">
      <w:pPr>
        <w:pStyle w:val="PL"/>
        <w:rPr>
          <w:ins w:id="10038" w:author="CR#0044" w:date="2024-08-23T23:09:00Z"/>
        </w:rPr>
      </w:pPr>
      <w:ins w:id="10039" w:author="CR#0044" w:date="2024-08-23T23:09:00Z">
        <w:r>
          <w:t xml:space="preserve">          $ref: 'TS29257_</w:t>
        </w:r>
        <w:r w:rsidRPr="00281175">
          <w:t>UAE_C2OperationModeManagement</w:t>
        </w:r>
        <w:r>
          <w:t>.yaml#/components/schemas/C2LinkQualityThrlds'</w:t>
        </w:r>
      </w:ins>
    </w:p>
    <w:p w14:paraId="1E37140B" w14:textId="77777777" w:rsidR="003E770C" w:rsidRDefault="003E770C" w:rsidP="003E770C">
      <w:pPr>
        <w:pStyle w:val="PL"/>
        <w:rPr>
          <w:ins w:id="10040" w:author="CR#0044" w:date="2024-08-23T23:09:00Z"/>
        </w:rPr>
      </w:pPr>
      <w:ins w:id="10041" w:author="CR#0044" w:date="2024-08-23T23:09:00Z">
        <w:r>
          <w:t xml:space="preserve">        validity:</w:t>
        </w:r>
      </w:ins>
    </w:p>
    <w:p w14:paraId="42089ED2" w14:textId="77777777" w:rsidR="003E770C" w:rsidRPr="0059611C" w:rsidRDefault="003E770C" w:rsidP="003E770C">
      <w:pPr>
        <w:pStyle w:val="PL"/>
        <w:rPr>
          <w:ins w:id="10042" w:author="CR#0044" w:date="2024-08-23T23:09:00Z"/>
        </w:rPr>
      </w:pPr>
      <w:ins w:id="10043" w:author="CR#0044" w:date="2024-08-23T23:09:00Z">
        <w:r>
          <w:t xml:space="preserve">          $ref: 'TS29122_CommonData.yaml#/components/schemas/TimeWindow'</w:t>
        </w:r>
      </w:ins>
    </w:p>
    <w:p w14:paraId="5FC1BA4D" w14:textId="77777777" w:rsidR="003E770C" w:rsidRDefault="003E770C" w:rsidP="003E770C">
      <w:pPr>
        <w:pStyle w:val="PL"/>
        <w:rPr>
          <w:ins w:id="10044" w:author="CR#0044" w:date="2024-08-23T23:09:00Z"/>
        </w:rPr>
      </w:pPr>
      <w:ins w:id="10045" w:author="CR#0044" w:date="2024-08-23T23:09:00Z">
        <w:r>
          <w:t xml:space="preserve">        waypointsList:</w:t>
        </w:r>
      </w:ins>
    </w:p>
    <w:p w14:paraId="2614F7E9" w14:textId="77777777" w:rsidR="003E770C" w:rsidRDefault="003E770C" w:rsidP="003E770C">
      <w:pPr>
        <w:pStyle w:val="PL"/>
        <w:rPr>
          <w:ins w:id="10046" w:author="CR#0044" w:date="2024-08-23T23:09:00Z"/>
          <w:lang w:val="en-US" w:eastAsia="es-ES"/>
        </w:rPr>
      </w:pPr>
      <w:ins w:id="10047" w:author="CR#0044" w:date="2024-08-23T23:09:00Z">
        <w:r w:rsidRPr="0083324F">
          <w:rPr>
            <w:lang w:val="en-US" w:eastAsia="es-ES"/>
          </w:rPr>
          <w:t xml:space="preserve">          type: array</w:t>
        </w:r>
      </w:ins>
    </w:p>
    <w:p w14:paraId="0D777A9E" w14:textId="77777777" w:rsidR="003E770C" w:rsidRPr="0083324F" w:rsidRDefault="003E770C" w:rsidP="003E770C">
      <w:pPr>
        <w:pStyle w:val="PL"/>
        <w:rPr>
          <w:ins w:id="10048" w:author="CR#0044" w:date="2024-08-23T23:09:00Z"/>
          <w:lang w:val="en-US" w:eastAsia="es-ES"/>
        </w:rPr>
      </w:pPr>
      <w:ins w:id="10049" w:author="CR#0044" w:date="2024-08-23T23:09:00Z">
        <w:r w:rsidRPr="0083324F">
          <w:rPr>
            <w:lang w:val="en-US" w:eastAsia="es-ES"/>
          </w:rPr>
          <w:t xml:space="preserve">          items:</w:t>
        </w:r>
      </w:ins>
    </w:p>
    <w:p w14:paraId="3BA7B220" w14:textId="77777777" w:rsidR="003E770C" w:rsidRDefault="003E770C" w:rsidP="003E770C">
      <w:pPr>
        <w:pStyle w:val="PL"/>
        <w:rPr>
          <w:ins w:id="10050" w:author="CR#0044" w:date="2024-08-23T23:09:00Z"/>
        </w:rPr>
      </w:pPr>
      <w:ins w:id="10051" w:author="CR#0044" w:date="2024-08-23T23:09:00Z">
        <w:r>
          <w:t xml:space="preserve">            $ref: '#/components/schemas/Waypoint'</w:t>
        </w:r>
      </w:ins>
    </w:p>
    <w:p w14:paraId="2B694E57" w14:textId="77777777" w:rsidR="003E770C" w:rsidRPr="0083324F" w:rsidRDefault="003E770C" w:rsidP="003E770C">
      <w:pPr>
        <w:pStyle w:val="PL"/>
        <w:rPr>
          <w:ins w:id="10052" w:author="CR#0044" w:date="2024-08-23T23:09:00Z"/>
          <w:lang w:val="en-US" w:eastAsia="es-ES"/>
        </w:rPr>
      </w:pPr>
      <w:ins w:id="10053" w:author="CR#0044" w:date="2024-08-23T23:09:00Z">
        <w:r>
          <w:rPr>
            <w:lang w:val="en-US" w:eastAsia="es-ES"/>
          </w:rPr>
          <w:t xml:space="preserve">          minItems: 1</w:t>
        </w:r>
      </w:ins>
    </w:p>
    <w:p w14:paraId="01EF3BD9" w14:textId="77777777" w:rsidR="003E770C" w:rsidRDefault="003E770C" w:rsidP="003E770C">
      <w:pPr>
        <w:pStyle w:val="PL"/>
        <w:rPr>
          <w:ins w:id="10054" w:author="CR#0044" w:date="2024-08-23T23:09:00Z"/>
        </w:rPr>
      </w:pPr>
      <w:ins w:id="10055" w:author="CR#0044" w:date="2024-08-23T23:09:00Z">
        <w:r>
          <w:t xml:space="preserve">        area:</w:t>
        </w:r>
      </w:ins>
    </w:p>
    <w:p w14:paraId="51D797F2" w14:textId="77777777" w:rsidR="003E770C" w:rsidRDefault="003E770C" w:rsidP="003E770C">
      <w:pPr>
        <w:pStyle w:val="PL"/>
        <w:rPr>
          <w:ins w:id="10056" w:author="CR#0044" w:date="2024-08-23T23:09:00Z"/>
        </w:rPr>
      </w:pPr>
      <w:ins w:id="10057" w:author="CR#0044" w:date="2024-08-23T23:09:00Z">
        <w:r>
          <w:t xml:space="preserve">          $ref: '</w:t>
        </w:r>
        <w:r w:rsidRPr="00535E7D">
          <w:t>TS29257_UAE_ChangeUSSManagement.yaml</w:t>
        </w:r>
        <w:r>
          <w:t>#/components/schemas/ServArea'</w:t>
        </w:r>
      </w:ins>
    </w:p>
    <w:p w14:paraId="56ED0DE2" w14:textId="77777777" w:rsidR="003E770C" w:rsidRDefault="003E770C" w:rsidP="003E770C">
      <w:pPr>
        <w:pStyle w:val="PL"/>
        <w:rPr>
          <w:ins w:id="10058" w:author="CR#0044" w:date="2024-08-23T23:09:00Z"/>
        </w:rPr>
      </w:pPr>
      <w:ins w:id="10059" w:author="CR#0044" w:date="2024-08-23T23:09:00Z">
        <w:r>
          <w:t xml:space="preserve">        repReqs:</w:t>
        </w:r>
      </w:ins>
    </w:p>
    <w:p w14:paraId="5F3A8851" w14:textId="77777777" w:rsidR="003E770C" w:rsidRPr="008B1C02" w:rsidRDefault="003E770C" w:rsidP="003E770C">
      <w:pPr>
        <w:pStyle w:val="PL"/>
        <w:rPr>
          <w:ins w:id="10060" w:author="CR#0044" w:date="2024-08-23T23:09:00Z"/>
        </w:rPr>
      </w:pPr>
      <w:ins w:id="10061" w:author="CR#0044" w:date="2024-08-23T23:09:00Z">
        <w:r w:rsidRPr="008B1C02">
          <w:t xml:space="preserve">          $ref: 'TS29523_Npcf_EventExposure.yaml#/components/schemas/ReportingInformation'</w:t>
        </w:r>
      </w:ins>
    </w:p>
    <w:p w14:paraId="638C76DF" w14:textId="77777777" w:rsidR="003E770C" w:rsidRPr="00F4442C" w:rsidRDefault="003E770C" w:rsidP="003E770C">
      <w:pPr>
        <w:pStyle w:val="PL"/>
        <w:rPr>
          <w:ins w:id="10062" w:author="CR#0044" w:date="2024-08-23T23:09:00Z"/>
        </w:rPr>
      </w:pPr>
      <w:ins w:id="10063" w:author="CR#0044" w:date="2024-08-23T23:09:00Z">
        <w:r w:rsidRPr="00F4442C">
          <w:t xml:space="preserve">        </w:t>
        </w:r>
        <w:r>
          <w:t>endOfSessRepInd</w:t>
        </w:r>
        <w:r w:rsidRPr="00F4442C">
          <w:t>:</w:t>
        </w:r>
      </w:ins>
    </w:p>
    <w:p w14:paraId="1EB934FC" w14:textId="77777777" w:rsidR="003E770C" w:rsidRPr="00F4442C" w:rsidRDefault="003E770C" w:rsidP="003E770C">
      <w:pPr>
        <w:pStyle w:val="PL"/>
        <w:rPr>
          <w:ins w:id="10064" w:author="CR#0044" w:date="2024-08-23T23:09:00Z"/>
        </w:rPr>
      </w:pPr>
      <w:ins w:id="10065" w:author="CR#0044" w:date="2024-08-23T23:09:00Z">
        <w:r w:rsidRPr="00F4442C">
          <w:t xml:space="preserve">          type: boolean</w:t>
        </w:r>
      </w:ins>
    </w:p>
    <w:p w14:paraId="42327792" w14:textId="77777777" w:rsidR="003E770C" w:rsidRPr="00F4442C" w:rsidRDefault="003E770C" w:rsidP="003E770C">
      <w:pPr>
        <w:pStyle w:val="PL"/>
        <w:rPr>
          <w:ins w:id="10066" w:author="CR#0044" w:date="2024-08-23T23:09:00Z"/>
        </w:rPr>
      </w:pPr>
      <w:ins w:id="10067" w:author="CR#0044" w:date="2024-08-23T23:09:00Z">
        <w:r w:rsidRPr="00F4442C">
          <w:t xml:space="preserve">          default: false</w:t>
        </w:r>
      </w:ins>
    </w:p>
    <w:p w14:paraId="2521F595" w14:textId="77777777" w:rsidR="003E770C" w:rsidRPr="00F4442C" w:rsidRDefault="003E770C" w:rsidP="003E770C">
      <w:pPr>
        <w:pStyle w:val="PL"/>
        <w:rPr>
          <w:ins w:id="10068" w:author="CR#0044" w:date="2024-08-23T23:09:00Z"/>
          <w:lang w:eastAsia="zh-CN"/>
        </w:rPr>
      </w:pPr>
      <w:ins w:id="10069" w:author="CR#0044" w:date="2024-08-23T23:09:00Z">
        <w:r w:rsidRPr="00F4442C">
          <w:t xml:space="preserve">          description: </w:t>
        </w:r>
        <w:r w:rsidRPr="00F4442C">
          <w:rPr>
            <w:lang w:eastAsia="zh-CN"/>
          </w:rPr>
          <w:t>&gt;</w:t>
        </w:r>
      </w:ins>
    </w:p>
    <w:p w14:paraId="22D70AEE" w14:textId="77777777" w:rsidR="003E770C" w:rsidRDefault="003E770C" w:rsidP="003E770C">
      <w:pPr>
        <w:pStyle w:val="PL"/>
        <w:rPr>
          <w:ins w:id="10070" w:author="CR#0044" w:date="2024-08-23T23:09:00Z"/>
          <w:rFonts w:cs="Arial"/>
          <w:szCs w:val="18"/>
        </w:rPr>
      </w:pPr>
      <w:ins w:id="10071" w:author="CR#0044" w:date="2024-08-23T23:09:00Z">
        <w:r w:rsidRPr="00F4442C">
          <w:t xml:space="preserve">            </w:t>
        </w:r>
        <w:r w:rsidRPr="00DB3354">
          <w:rPr>
            <w:rFonts w:cs="Arial"/>
            <w:szCs w:val="18"/>
          </w:rPr>
          <w:t xml:space="preserve">Indicates whether the flight path monitoring </w:t>
        </w:r>
        <w:r>
          <w:rPr>
            <w:rFonts w:cs="Arial"/>
            <w:szCs w:val="18"/>
          </w:rPr>
          <w:t>event(s) reporting shall be done only when</w:t>
        </w:r>
      </w:ins>
    </w:p>
    <w:p w14:paraId="2ECB0FF9" w14:textId="77777777" w:rsidR="003E770C" w:rsidRPr="00F4442C" w:rsidRDefault="003E770C" w:rsidP="003E770C">
      <w:pPr>
        <w:pStyle w:val="PL"/>
        <w:rPr>
          <w:ins w:id="10072" w:author="CR#0044" w:date="2024-08-23T23:09:00Z"/>
          <w:lang w:val="en-US"/>
        </w:rPr>
      </w:pPr>
      <w:ins w:id="10073" w:author="CR#0044" w:date="2024-08-23T23:09:00Z">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ins>
    </w:p>
    <w:p w14:paraId="3F30902F" w14:textId="77777777" w:rsidR="003E770C" w:rsidRDefault="003E770C" w:rsidP="003E770C">
      <w:pPr>
        <w:pStyle w:val="PL"/>
        <w:rPr>
          <w:ins w:id="10074" w:author="CR#0044" w:date="2024-08-23T23:09:00Z"/>
          <w:rFonts w:cs="Arial"/>
          <w:szCs w:val="18"/>
        </w:rPr>
      </w:pPr>
      <w:ins w:id="10075" w:author="CR#0044" w:date="2024-08-23T23:09:00Z">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ins>
    </w:p>
    <w:p w14:paraId="451834EA" w14:textId="77777777" w:rsidR="003E770C" w:rsidRDefault="003E770C" w:rsidP="003E770C">
      <w:pPr>
        <w:pStyle w:val="PL"/>
        <w:rPr>
          <w:ins w:id="10076" w:author="CR#0044" w:date="2024-08-23T23:09:00Z"/>
          <w:lang w:val="en-US"/>
        </w:rPr>
      </w:pPr>
      <w:ins w:id="10077" w:author="CR#0044" w:date="2024-08-23T23:09:00Z">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ins>
    </w:p>
    <w:p w14:paraId="4CB2C6AE" w14:textId="77777777" w:rsidR="003E770C" w:rsidRDefault="003E770C" w:rsidP="003E770C">
      <w:pPr>
        <w:pStyle w:val="PL"/>
        <w:rPr>
          <w:ins w:id="10078" w:author="CR#0044" w:date="2024-08-23T23:09:00Z"/>
          <w:rFonts w:cs="Arial"/>
          <w:szCs w:val="18"/>
        </w:rPr>
      </w:pPr>
      <w:ins w:id="10079" w:author="CR#0044" w:date="2024-08-23T23:09:00Z">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ins>
    </w:p>
    <w:p w14:paraId="017CDA9B" w14:textId="77777777" w:rsidR="003E770C" w:rsidRDefault="003E770C" w:rsidP="003E770C">
      <w:pPr>
        <w:pStyle w:val="PL"/>
        <w:rPr>
          <w:ins w:id="10080" w:author="CR#0044" w:date="2024-08-23T23:09:00Z"/>
          <w:lang w:val="en-US"/>
        </w:rPr>
      </w:pPr>
      <w:ins w:id="10081" w:author="CR#0044" w:date="2024-08-23T23:09:00Z">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ins>
    </w:p>
    <w:p w14:paraId="2DDB142C" w14:textId="77777777" w:rsidR="003E770C" w:rsidRDefault="003E770C" w:rsidP="003E770C">
      <w:pPr>
        <w:pStyle w:val="PL"/>
        <w:rPr>
          <w:ins w:id="10082" w:author="CR#0044" w:date="2024-08-23T23:09:00Z"/>
          <w:lang w:val="en-US"/>
        </w:rPr>
      </w:pPr>
      <w:ins w:id="10083" w:author="CR#0044" w:date="2024-08-23T23:09:00Z">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ins>
    </w:p>
    <w:p w14:paraId="48A1A7BD" w14:textId="77777777" w:rsidR="003E770C" w:rsidRPr="008572F0" w:rsidRDefault="003E770C" w:rsidP="003E770C">
      <w:pPr>
        <w:pStyle w:val="PL"/>
        <w:rPr>
          <w:ins w:id="10084" w:author="CR#0044" w:date="2024-08-23T23:09:00Z"/>
        </w:rPr>
      </w:pPr>
      <w:ins w:id="10085" w:author="CR#0044" w:date="2024-08-23T23:09:00Z">
        <w:r w:rsidRPr="008572F0">
          <w:t xml:space="preserve">      </w:t>
        </w:r>
        <w:r>
          <w:t>any</w:t>
        </w:r>
        <w:r w:rsidRPr="008572F0">
          <w:t>Of:</w:t>
        </w:r>
      </w:ins>
    </w:p>
    <w:p w14:paraId="7CACD523" w14:textId="77777777" w:rsidR="003E770C" w:rsidRPr="008572F0" w:rsidRDefault="003E770C" w:rsidP="003E770C">
      <w:pPr>
        <w:pStyle w:val="PL"/>
        <w:rPr>
          <w:ins w:id="10086" w:author="CR#0044" w:date="2024-08-23T23:09:00Z"/>
        </w:rPr>
      </w:pPr>
      <w:ins w:id="10087" w:author="CR#0044" w:date="2024-08-23T23:09:00Z">
        <w:r w:rsidRPr="008572F0">
          <w:t xml:space="preserve">        - required: [</w:t>
        </w:r>
        <w:r>
          <w:t>qosParams</w:t>
        </w:r>
        <w:r w:rsidRPr="008572F0">
          <w:t>]</w:t>
        </w:r>
      </w:ins>
    </w:p>
    <w:p w14:paraId="0D798F36" w14:textId="77777777" w:rsidR="003E770C" w:rsidRPr="008572F0" w:rsidRDefault="003E770C" w:rsidP="003E770C">
      <w:pPr>
        <w:pStyle w:val="PL"/>
        <w:rPr>
          <w:ins w:id="10088" w:author="CR#0044" w:date="2024-08-23T23:09:00Z"/>
        </w:rPr>
      </w:pPr>
      <w:ins w:id="10089" w:author="CR#0044" w:date="2024-08-23T23:09:00Z">
        <w:r w:rsidRPr="008572F0">
          <w:t xml:space="preserve">        - required: [</w:t>
        </w:r>
        <w:r>
          <w:t>validity</w:t>
        </w:r>
        <w:r w:rsidRPr="008572F0">
          <w:t>]</w:t>
        </w:r>
      </w:ins>
    </w:p>
    <w:p w14:paraId="0B77C8E3" w14:textId="77777777" w:rsidR="003E770C" w:rsidRPr="008572F0" w:rsidRDefault="003E770C" w:rsidP="003E770C">
      <w:pPr>
        <w:pStyle w:val="PL"/>
        <w:rPr>
          <w:ins w:id="10090" w:author="CR#0044" w:date="2024-08-23T23:09:00Z"/>
        </w:rPr>
      </w:pPr>
      <w:ins w:id="10091" w:author="CR#0044" w:date="2024-08-23T23:09:00Z">
        <w:r w:rsidRPr="008572F0">
          <w:t xml:space="preserve">        - required: [</w:t>
        </w:r>
        <w:r>
          <w:t>waypointsList</w:t>
        </w:r>
        <w:r w:rsidRPr="008572F0">
          <w:t>]</w:t>
        </w:r>
      </w:ins>
    </w:p>
    <w:p w14:paraId="0D625DC5" w14:textId="77777777" w:rsidR="003E770C" w:rsidRPr="008572F0" w:rsidRDefault="003E770C" w:rsidP="003E770C">
      <w:pPr>
        <w:pStyle w:val="PL"/>
        <w:rPr>
          <w:ins w:id="10092" w:author="CR#0044" w:date="2024-08-23T23:09:00Z"/>
        </w:rPr>
      </w:pPr>
      <w:ins w:id="10093" w:author="CR#0044" w:date="2024-08-23T23:09:00Z">
        <w:r w:rsidRPr="008572F0">
          <w:t xml:space="preserve">        - required: [</w:t>
        </w:r>
        <w:r>
          <w:t>area</w:t>
        </w:r>
        <w:r w:rsidRPr="008572F0">
          <w:t>]</w:t>
        </w:r>
      </w:ins>
    </w:p>
    <w:p w14:paraId="11B415FA" w14:textId="77777777" w:rsidR="003E770C" w:rsidRPr="008572F0" w:rsidRDefault="003E770C" w:rsidP="003E770C">
      <w:pPr>
        <w:pStyle w:val="PL"/>
        <w:rPr>
          <w:ins w:id="10094" w:author="CR#0044" w:date="2024-08-23T23:09:00Z"/>
        </w:rPr>
      </w:pPr>
      <w:ins w:id="10095" w:author="CR#0044" w:date="2024-08-23T23:09:00Z">
        <w:r w:rsidRPr="008572F0">
          <w:t xml:space="preserve">        - required: [</w:t>
        </w:r>
        <w:r>
          <w:t>repReqs</w:t>
        </w:r>
        <w:r w:rsidRPr="008572F0">
          <w:t>]</w:t>
        </w:r>
      </w:ins>
    </w:p>
    <w:p w14:paraId="44BBCF44" w14:textId="77777777" w:rsidR="003E770C" w:rsidRPr="008572F0" w:rsidRDefault="003E770C" w:rsidP="003E770C">
      <w:pPr>
        <w:pStyle w:val="PL"/>
        <w:rPr>
          <w:ins w:id="10096" w:author="CR#0044" w:date="2024-08-23T23:09:00Z"/>
        </w:rPr>
      </w:pPr>
      <w:ins w:id="10097" w:author="CR#0044" w:date="2024-08-23T23:09:00Z">
        <w:r w:rsidRPr="008572F0">
          <w:t xml:space="preserve">        - required: [</w:t>
        </w:r>
        <w:r>
          <w:t>endOfSessRepInd</w:t>
        </w:r>
        <w:r w:rsidRPr="008572F0">
          <w:t>]</w:t>
        </w:r>
      </w:ins>
    </w:p>
    <w:p w14:paraId="740B4D6D" w14:textId="77777777" w:rsidR="003E770C" w:rsidRDefault="003E770C" w:rsidP="003E770C">
      <w:pPr>
        <w:pStyle w:val="PL"/>
        <w:rPr>
          <w:ins w:id="10098" w:author="CR#0044" w:date="2024-08-23T23:09:00Z"/>
        </w:rPr>
      </w:pPr>
    </w:p>
    <w:p w14:paraId="70A633C0" w14:textId="77777777" w:rsidR="003E770C" w:rsidRDefault="003E770C" w:rsidP="003E770C">
      <w:pPr>
        <w:pStyle w:val="PL"/>
        <w:rPr>
          <w:ins w:id="10099" w:author="CR#0044" w:date="2024-08-23T23:09:00Z"/>
        </w:rPr>
      </w:pPr>
      <w:ins w:id="10100" w:author="CR#0044" w:date="2024-08-23T23:09:00Z">
        <w:r>
          <w:t xml:space="preserve">    FlightPathMonConfigParamsRm:</w:t>
        </w:r>
      </w:ins>
    </w:p>
    <w:p w14:paraId="331C2EFB" w14:textId="77777777" w:rsidR="003E770C" w:rsidRDefault="003E770C" w:rsidP="003E770C">
      <w:pPr>
        <w:pStyle w:val="PL"/>
        <w:rPr>
          <w:ins w:id="10101" w:author="CR#0044" w:date="2024-08-23T23:09:00Z"/>
          <w:lang w:val="en-US"/>
        </w:rPr>
      </w:pPr>
      <w:ins w:id="10102" w:author="CR#0044" w:date="2024-08-23T23:09:00Z">
        <w:r>
          <w:t xml:space="preserve">      description: </w:t>
        </w:r>
        <w:r>
          <w:rPr>
            <w:lang w:val="en-US"/>
          </w:rPr>
          <w:t>&gt;</w:t>
        </w:r>
      </w:ins>
    </w:p>
    <w:p w14:paraId="5B43321E" w14:textId="77777777" w:rsidR="003E770C" w:rsidRDefault="003E770C" w:rsidP="003E770C">
      <w:pPr>
        <w:pStyle w:val="PL"/>
        <w:rPr>
          <w:ins w:id="10103" w:author="CR#0044" w:date="2024-08-23T23:09:00Z"/>
          <w:lang w:eastAsia="zh-CN"/>
        </w:rPr>
      </w:pPr>
      <w:ins w:id="10104" w:author="CR#0044" w:date="2024-08-23T23:09:00Z">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ins>
    </w:p>
    <w:p w14:paraId="3BE6880F" w14:textId="77777777" w:rsidR="003E770C" w:rsidRDefault="003E770C" w:rsidP="003E770C">
      <w:pPr>
        <w:pStyle w:val="PL"/>
        <w:rPr>
          <w:ins w:id="10105" w:author="CR#0044" w:date="2024-08-23T23:09:00Z"/>
        </w:rPr>
      </w:pPr>
      <w:ins w:id="10106" w:author="CR#0044" w:date="2024-08-23T23:09:00Z">
        <w:r>
          <w:rPr>
            <w:rFonts w:cs="Arial"/>
            <w:szCs w:val="18"/>
            <w:lang w:val="en-US" w:eastAsia="zh-CN"/>
          </w:rPr>
          <w:t xml:space="preserve">        </w:t>
        </w:r>
        <w:r>
          <w:rPr>
            <w:lang w:val="en-US" w:eastAsia="zh-CN"/>
          </w:rPr>
          <w:t xml:space="preserve">This data type is defined in the same way as the </w:t>
        </w:r>
        <w:r>
          <w:t>FlightPathMonConfigParams data type but</w:t>
        </w:r>
      </w:ins>
    </w:p>
    <w:p w14:paraId="15FE7527" w14:textId="77777777" w:rsidR="003E770C" w:rsidRDefault="003E770C" w:rsidP="003E770C">
      <w:pPr>
        <w:pStyle w:val="PL"/>
        <w:rPr>
          <w:ins w:id="10107" w:author="CR#0044" w:date="2024-08-23T23:09:00Z"/>
          <w:lang w:eastAsia="zh-CN"/>
        </w:rPr>
      </w:pPr>
      <w:ins w:id="10108" w:author="CR#0044" w:date="2024-08-23T23:09:00Z">
        <w:r>
          <w:t xml:space="preserve">        with the OpenAPI nullable property set to true.</w:t>
        </w:r>
      </w:ins>
    </w:p>
    <w:p w14:paraId="5DE11A81" w14:textId="77777777" w:rsidR="003E770C" w:rsidRDefault="003E770C" w:rsidP="003E770C">
      <w:pPr>
        <w:pStyle w:val="PL"/>
        <w:rPr>
          <w:ins w:id="10109" w:author="CR#0044" w:date="2024-08-23T23:09:00Z"/>
        </w:rPr>
      </w:pPr>
      <w:ins w:id="10110" w:author="CR#0044" w:date="2024-08-23T23:09:00Z">
        <w:r>
          <w:t xml:space="preserve">      type: object</w:t>
        </w:r>
      </w:ins>
    </w:p>
    <w:p w14:paraId="1FC2AFB1" w14:textId="77777777" w:rsidR="003E770C" w:rsidRDefault="003E770C" w:rsidP="003E770C">
      <w:pPr>
        <w:pStyle w:val="PL"/>
        <w:rPr>
          <w:ins w:id="10111" w:author="CR#0044" w:date="2024-08-23T23:09:00Z"/>
        </w:rPr>
      </w:pPr>
      <w:ins w:id="10112" w:author="CR#0044" w:date="2024-08-23T23:09:00Z">
        <w:r>
          <w:t xml:space="preserve">      properties:</w:t>
        </w:r>
      </w:ins>
    </w:p>
    <w:p w14:paraId="0ADAD133" w14:textId="77777777" w:rsidR="003E770C" w:rsidRDefault="003E770C" w:rsidP="003E770C">
      <w:pPr>
        <w:pStyle w:val="PL"/>
        <w:rPr>
          <w:ins w:id="10113" w:author="CR#0044" w:date="2024-08-23T23:09:00Z"/>
        </w:rPr>
      </w:pPr>
      <w:ins w:id="10114" w:author="CR#0044" w:date="2024-08-23T23:09:00Z">
        <w:r>
          <w:t xml:space="preserve">        qosParams:</w:t>
        </w:r>
      </w:ins>
    </w:p>
    <w:p w14:paraId="07985857" w14:textId="77777777" w:rsidR="003E770C" w:rsidRDefault="003E770C" w:rsidP="003E770C">
      <w:pPr>
        <w:pStyle w:val="PL"/>
        <w:rPr>
          <w:ins w:id="10115" w:author="CR#0044" w:date="2024-08-23T23:09:00Z"/>
        </w:rPr>
      </w:pPr>
      <w:ins w:id="10116" w:author="CR#0044" w:date="2024-08-23T23:09:00Z">
        <w:r>
          <w:t xml:space="preserve">          $ref: 'TS29257_</w:t>
        </w:r>
        <w:r w:rsidRPr="00281175">
          <w:t>UAE_C2OperationModeManagement</w:t>
        </w:r>
        <w:r>
          <w:t>.yaml#/components/schemas/C2LinkQualityThrlds'</w:t>
        </w:r>
      </w:ins>
    </w:p>
    <w:p w14:paraId="7A81A7AA" w14:textId="77777777" w:rsidR="003E770C" w:rsidRDefault="003E770C" w:rsidP="003E770C">
      <w:pPr>
        <w:pStyle w:val="PL"/>
        <w:rPr>
          <w:ins w:id="10117" w:author="CR#0044" w:date="2024-08-23T23:09:00Z"/>
        </w:rPr>
      </w:pPr>
      <w:ins w:id="10118" w:author="CR#0044" w:date="2024-08-23T23:09:00Z">
        <w:r>
          <w:t xml:space="preserve">        validity:</w:t>
        </w:r>
      </w:ins>
    </w:p>
    <w:p w14:paraId="5B0A2F73" w14:textId="77777777" w:rsidR="003E770C" w:rsidRPr="0059611C" w:rsidRDefault="003E770C" w:rsidP="003E770C">
      <w:pPr>
        <w:pStyle w:val="PL"/>
        <w:rPr>
          <w:ins w:id="10119" w:author="CR#0044" w:date="2024-08-23T23:09:00Z"/>
        </w:rPr>
      </w:pPr>
      <w:ins w:id="10120" w:author="CR#0044" w:date="2024-08-23T23:09:00Z">
        <w:r>
          <w:t xml:space="preserve">          $ref: 'TS29122_CommonData.yaml#/components/schemas/TimeWindow'</w:t>
        </w:r>
      </w:ins>
    </w:p>
    <w:p w14:paraId="30CB3102" w14:textId="77777777" w:rsidR="003E770C" w:rsidRDefault="003E770C" w:rsidP="003E770C">
      <w:pPr>
        <w:pStyle w:val="PL"/>
        <w:rPr>
          <w:ins w:id="10121" w:author="CR#0044" w:date="2024-08-23T23:09:00Z"/>
        </w:rPr>
      </w:pPr>
      <w:ins w:id="10122" w:author="CR#0044" w:date="2024-08-23T23:09:00Z">
        <w:r>
          <w:t xml:space="preserve">        waypointsList:</w:t>
        </w:r>
      </w:ins>
    </w:p>
    <w:p w14:paraId="7E23F895" w14:textId="77777777" w:rsidR="003E770C" w:rsidRDefault="003E770C" w:rsidP="003E770C">
      <w:pPr>
        <w:pStyle w:val="PL"/>
        <w:rPr>
          <w:ins w:id="10123" w:author="CR#0044" w:date="2024-08-23T23:09:00Z"/>
          <w:lang w:val="en-US" w:eastAsia="es-ES"/>
        </w:rPr>
      </w:pPr>
      <w:ins w:id="10124" w:author="CR#0044" w:date="2024-08-23T23:09:00Z">
        <w:r w:rsidRPr="0083324F">
          <w:rPr>
            <w:lang w:val="en-US" w:eastAsia="es-ES"/>
          </w:rPr>
          <w:t xml:space="preserve">          type: array</w:t>
        </w:r>
      </w:ins>
    </w:p>
    <w:p w14:paraId="45046AAF" w14:textId="77777777" w:rsidR="003E770C" w:rsidRPr="0083324F" w:rsidRDefault="003E770C" w:rsidP="003E770C">
      <w:pPr>
        <w:pStyle w:val="PL"/>
        <w:rPr>
          <w:ins w:id="10125" w:author="CR#0044" w:date="2024-08-23T23:09:00Z"/>
          <w:lang w:val="en-US" w:eastAsia="es-ES"/>
        </w:rPr>
      </w:pPr>
      <w:ins w:id="10126" w:author="CR#0044" w:date="2024-08-23T23:09:00Z">
        <w:r w:rsidRPr="0083324F">
          <w:rPr>
            <w:lang w:val="en-US" w:eastAsia="es-ES"/>
          </w:rPr>
          <w:t xml:space="preserve">          items:</w:t>
        </w:r>
      </w:ins>
    </w:p>
    <w:p w14:paraId="557D8D78" w14:textId="77777777" w:rsidR="003E770C" w:rsidRDefault="003E770C" w:rsidP="003E770C">
      <w:pPr>
        <w:pStyle w:val="PL"/>
        <w:rPr>
          <w:ins w:id="10127" w:author="CR#0044" w:date="2024-08-23T23:09:00Z"/>
        </w:rPr>
      </w:pPr>
      <w:ins w:id="10128" w:author="CR#0044" w:date="2024-08-23T23:09:00Z">
        <w:r>
          <w:t xml:space="preserve">            $ref: '#/components/schemas/Waypoint'</w:t>
        </w:r>
      </w:ins>
    </w:p>
    <w:p w14:paraId="4CA922E3" w14:textId="77777777" w:rsidR="003E770C" w:rsidRPr="0083324F" w:rsidRDefault="003E770C" w:rsidP="003E770C">
      <w:pPr>
        <w:pStyle w:val="PL"/>
        <w:rPr>
          <w:ins w:id="10129" w:author="CR#0044" w:date="2024-08-23T23:09:00Z"/>
          <w:lang w:val="en-US" w:eastAsia="es-ES"/>
        </w:rPr>
      </w:pPr>
      <w:ins w:id="10130" w:author="CR#0044" w:date="2024-08-23T23:09:00Z">
        <w:r>
          <w:rPr>
            <w:lang w:val="en-US" w:eastAsia="es-ES"/>
          </w:rPr>
          <w:t xml:space="preserve">          minItems: 1</w:t>
        </w:r>
      </w:ins>
    </w:p>
    <w:p w14:paraId="0FAC46B2" w14:textId="77777777" w:rsidR="003E770C" w:rsidRDefault="003E770C" w:rsidP="003E770C">
      <w:pPr>
        <w:pStyle w:val="PL"/>
        <w:rPr>
          <w:ins w:id="10131" w:author="CR#0044" w:date="2024-08-23T23:09:00Z"/>
        </w:rPr>
      </w:pPr>
      <w:ins w:id="10132" w:author="CR#0044" w:date="2024-08-23T23:09:00Z">
        <w:r>
          <w:t xml:space="preserve">        area:</w:t>
        </w:r>
      </w:ins>
    </w:p>
    <w:p w14:paraId="5F20C12D" w14:textId="77777777" w:rsidR="003E770C" w:rsidRDefault="003E770C" w:rsidP="003E770C">
      <w:pPr>
        <w:pStyle w:val="PL"/>
        <w:rPr>
          <w:ins w:id="10133" w:author="CR#0044" w:date="2024-08-23T23:09:00Z"/>
        </w:rPr>
      </w:pPr>
      <w:ins w:id="10134" w:author="CR#0044" w:date="2024-08-23T23:09:00Z">
        <w:r>
          <w:t xml:space="preserve">          $ref: '</w:t>
        </w:r>
        <w:r w:rsidRPr="00535E7D">
          <w:t>TS29257_UAE_ChangeUSSManagement.yaml</w:t>
        </w:r>
        <w:r>
          <w:t>#/components/schemas/ServArea'</w:t>
        </w:r>
      </w:ins>
    </w:p>
    <w:p w14:paraId="069FC321" w14:textId="77777777" w:rsidR="003E770C" w:rsidRDefault="003E770C" w:rsidP="003E770C">
      <w:pPr>
        <w:pStyle w:val="PL"/>
        <w:rPr>
          <w:ins w:id="10135" w:author="CR#0044" w:date="2024-08-23T23:09:00Z"/>
        </w:rPr>
      </w:pPr>
      <w:ins w:id="10136" w:author="CR#0044" w:date="2024-08-23T23:09:00Z">
        <w:r>
          <w:t xml:space="preserve">        repReqs:</w:t>
        </w:r>
      </w:ins>
    </w:p>
    <w:p w14:paraId="3A0D6C0E" w14:textId="77777777" w:rsidR="003E770C" w:rsidRPr="008B1C02" w:rsidRDefault="003E770C" w:rsidP="003E770C">
      <w:pPr>
        <w:pStyle w:val="PL"/>
        <w:rPr>
          <w:ins w:id="10137" w:author="CR#0044" w:date="2024-08-23T23:09:00Z"/>
        </w:rPr>
      </w:pPr>
      <w:ins w:id="10138" w:author="CR#0044" w:date="2024-08-23T23:09:00Z">
        <w:r w:rsidRPr="008B1C02">
          <w:t xml:space="preserve">          $ref: 'TS29523_Npcf_EventExposure.yaml#/components/schemas/ReportingInformation'</w:t>
        </w:r>
      </w:ins>
    </w:p>
    <w:p w14:paraId="2FF72F3A" w14:textId="77777777" w:rsidR="003E770C" w:rsidRPr="00F4442C" w:rsidRDefault="003E770C" w:rsidP="003E770C">
      <w:pPr>
        <w:pStyle w:val="PL"/>
        <w:rPr>
          <w:ins w:id="10139" w:author="CR#0044" w:date="2024-08-23T23:09:00Z"/>
        </w:rPr>
      </w:pPr>
      <w:ins w:id="10140" w:author="CR#0044" w:date="2024-08-23T23:09:00Z">
        <w:r w:rsidRPr="00F4442C">
          <w:t xml:space="preserve">        </w:t>
        </w:r>
        <w:r>
          <w:t>endOfSessRepInd</w:t>
        </w:r>
        <w:r w:rsidRPr="00F4442C">
          <w:t>:</w:t>
        </w:r>
      </w:ins>
    </w:p>
    <w:p w14:paraId="38DB8B41" w14:textId="77777777" w:rsidR="003E770C" w:rsidRPr="00F4442C" w:rsidRDefault="003E770C" w:rsidP="003E770C">
      <w:pPr>
        <w:pStyle w:val="PL"/>
        <w:rPr>
          <w:ins w:id="10141" w:author="CR#0044" w:date="2024-08-23T23:09:00Z"/>
        </w:rPr>
      </w:pPr>
      <w:ins w:id="10142" w:author="CR#0044" w:date="2024-08-23T23:09:00Z">
        <w:r w:rsidRPr="00F4442C">
          <w:t xml:space="preserve">          type: boolean</w:t>
        </w:r>
      </w:ins>
    </w:p>
    <w:p w14:paraId="597A0584" w14:textId="77777777" w:rsidR="003E770C" w:rsidRPr="00F4442C" w:rsidRDefault="003E770C" w:rsidP="003E770C">
      <w:pPr>
        <w:pStyle w:val="PL"/>
        <w:rPr>
          <w:ins w:id="10143" w:author="CR#0044" w:date="2024-08-23T23:09:00Z"/>
        </w:rPr>
      </w:pPr>
      <w:ins w:id="10144" w:author="CR#0044" w:date="2024-08-23T23:09:00Z">
        <w:r w:rsidRPr="00F4442C">
          <w:t xml:space="preserve">          default: false</w:t>
        </w:r>
      </w:ins>
    </w:p>
    <w:p w14:paraId="39328F0A" w14:textId="77777777" w:rsidR="003E770C" w:rsidRPr="00F4442C" w:rsidRDefault="003E770C" w:rsidP="003E770C">
      <w:pPr>
        <w:pStyle w:val="PL"/>
        <w:rPr>
          <w:ins w:id="10145" w:author="CR#0044" w:date="2024-08-23T23:09:00Z"/>
          <w:lang w:eastAsia="zh-CN"/>
        </w:rPr>
      </w:pPr>
      <w:ins w:id="10146" w:author="CR#0044" w:date="2024-08-23T23:09:00Z">
        <w:r w:rsidRPr="00F4442C">
          <w:t xml:space="preserve">          description: </w:t>
        </w:r>
        <w:r w:rsidRPr="00F4442C">
          <w:rPr>
            <w:lang w:eastAsia="zh-CN"/>
          </w:rPr>
          <w:t>&gt;</w:t>
        </w:r>
      </w:ins>
    </w:p>
    <w:p w14:paraId="63A656A9" w14:textId="77777777" w:rsidR="003E770C" w:rsidRDefault="003E770C" w:rsidP="003E770C">
      <w:pPr>
        <w:pStyle w:val="PL"/>
        <w:rPr>
          <w:ins w:id="10147" w:author="CR#0044" w:date="2024-08-23T23:09:00Z"/>
          <w:rFonts w:cs="Arial"/>
          <w:szCs w:val="18"/>
        </w:rPr>
      </w:pPr>
      <w:ins w:id="10148" w:author="CR#0044" w:date="2024-08-23T23:09:00Z">
        <w:r w:rsidRPr="00F4442C">
          <w:t xml:space="preserve">            </w:t>
        </w:r>
        <w:r w:rsidRPr="00DB3354">
          <w:rPr>
            <w:rFonts w:cs="Arial"/>
            <w:szCs w:val="18"/>
          </w:rPr>
          <w:t xml:space="preserve">Indicates whether the flight path monitoring </w:t>
        </w:r>
        <w:r>
          <w:rPr>
            <w:rFonts w:cs="Arial"/>
            <w:szCs w:val="18"/>
          </w:rPr>
          <w:t>event(s) reporting shall be done only when</w:t>
        </w:r>
      </w:ins>
    </w:p>
    <w:p w14:paraId="7F577E09" w14:textId="77777777" w:rsidR="003E770C" w:rsidRPr="00F4442C" w:rsidRDefault="003E770C" w:rsidP="003E770C">
      <w:pPr>
        <w:pStyle w:val="PL"/>
        <w:rPr>
          <w:ins w:id="10149" w:author="CR#0044" w:date="2024-08-23T23:09:00Z"/>
          <w:lang w:val="en-US"/>
        </w:rPr>
      </w:pPr>
      <w:ins w:id="10150" w:author="CR#0044" w:date="2024-08-23T23:09:00Z">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ins>
    </w:p>
    <w:p w14:paraId="5A8B2E02" w14:textId="77777777" w:rsidR="003E770C" w:rsidRDefault="003E770C" w:rsidP="003E770C">
      <w:pPr>
        <w:pStyle w:val="PL"/>
        <w:rPr>
          <w:ins w:id="10151" w:author="CR#0044" w:date="2024-08-23T23:09:00Z"/>
          <w:rFonts w:cs="Arial"/>
          <w:szCs w:val="18"/>
        </w:rPr>
      </w:pPr>
      <w:ins w:id="10152" w:author="CR#0044" w:date="2024-08-23T23:09:00Z">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ins>
    </w:p>
    <w:p w14:paraId="2870DD9E" w14:textId="77777777" w:rsidR="003E770C" w:rsidRDefault="003E770C" w:rsidP="003E770C">
      <w:pPr>
        <w:pStyle w:val="PL"/>
        <w:rPr>
          <w:ins w:id="10153" w:author="CR#0044" w:date="2024-08-23T23:09:00Z"/>
          <w:lang w:val="en-US"/>
        </w:rPr>
      </w:pPr>
      <w:ins w:id="10154" w:author="CR#0044" w:date="2024-08-23T23:09:00Z">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ins>
    </w:p>
    <w:p w14:paraId="0CF2B68A" w14:textId="77777777" w:rsidR="003E770C" w:rsidRDefault="003E770C" w:rsidP="003E770C">
      <w:pPr>
        <w:pStyle w:val="PL"/>
        <w:rPr>
          <w:ins w:id="10155" w:author="CR#0044" w:date="2024-08-23T23:09:00Z"/>
          <w:rFonts w:cs="Arial"/>
          <w:szCs w:val="18"/>
        </w:rPr>
      </w:pPr>
      <w:ins w:id="10156" w:author="CR#0044" w:date="2024-08-23T23:09:00Z">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ins>
    </w:p>
    <w:p w14:paraId="56519231" w14:textId="77777777" w:rsidR="003E770C" w:rsidRDefault="003E770C" w:rsidP="003E770C">
      <w:pPr>
        <w:pStyle w:val="PL"/>
        <w:rPr>
          <w:ins w:id="10157" w:author="CR#0044" w:date="2024-08-23T23:09:00Z"/>
          <w:lang w:val="en-US"/>
        </w:rPr>
      </w:pPr>
      <w:ins w:id="10158" w:author="CR#0044" w:date="2024-08-23T23:09:00Z">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ins>
    </w:p>
    <w:p w14:paraId="12623546" w14:textId="77777777" w:rsidR="003E770C" w:rsidRDefault="003E770C" w:rsidP="003E770C">
      <w:pPr>
        <w:pStyle w:val="PL"/>
        <w:rPr>
          <w:ins w:id="10159" w:author="CR#0044" w:date="2024-08-23T23:09:00Z"/>
          <w:lang w:val="en-US"/>
        </w:rPr>
      </w:pPr>
      <w:ins w:id="10160" w:author="CR#0044" w:date="2024-08-23T23:09:00Z">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ins>
    </w:p>
    <w:p w14:paraId="5CA27F3E" w14:textId="77777777" w:rsidR="003E770C" w:rsidRDefault="003E770C" w:rsidP="003E770C">
      <w:pPr>
        <w:pStyle w:val="PL"/>
        <w:rPr>
          <w:ins w:id="10161" w:author="CR#0044" w:date="2024-08-23T23:09:00Z"/>
          <w:lang w:eastAsia="zh-CN"/>
        </w:rPr>
      </w:pPr>
      <w:ins w:id="10162" w:author="CR#0044" w:date="2024-08-23T23:09:00Z">
        <w:r>
          <w:t xml:space="preserve">      nullable: </w:t>
        </w:r>
        <w:r>
          <w:rPr>
            <w:rFonts w:cs="Arial"/>
            <w:szCs w:val="18"/>
            <w:lang w:eastAsia="zh-CN"/>
          </w:rPr>
          <w:t>true</w:t>
        </w:r>
      </w:ins>
    </w:p>
    <w:p w14:paraId="60F84BEE" w14:textId="77777777" w:rsidR="003E770C" w:rsidRPr="008572F0" w:rsidRDefault="003E770C" w:rsidP="003E770C">
      <w:pPr>
        <w:pStyle w:val="PL"/>
        <w:rPr>
          <w:ins w:id="10163" w:author="CR#0044" w:date="2024-08-23T23:09:00Z"/>
        </w:rPr>
      </w:pPr>
      <w:ins w:id="10164" w:author="CR#0044" w:date="2024-08-23T23:09:00Z">
        <w:r w:rsidRPr="008572F0">
          <w:t xml:space="preserve">      </w:t>
        </w:r>
        <w:r>
          <w:t>any</w:t>
        </w:r>
        <w:r w:rsidRPr="008572F0">
          <w:t>Of:</w:t>
        </w:r>
      </w:ins>
    </w:p>
    <w:p w14:paraId="3085E492" w14:textId="77777777" w:rsidR="003E770C" w:rsidRPr="008572F0" w:rsidRDefault="003E770C" w:rsidP="003E770C">
      <w:pPr>
        <w:pStyle w:val="PL"/>
        <w:rPr>
          <w:ins w:id="10165" w:author="CR#0044" w:date="2024-08-23T23:09:00Z"/>
        </w:rPr>
      </w:pPr>
      <w:ins w:id="10166" w:author="CR#0044" w:date="2024-08-23T23:09:00Z">
        <w:r w:rsidRPr="008572F0">
          <w:t xml:space="preserve">        - required: [</w:t>
        </w:r>
        <w:r>
          <w:t>qosParams</w:t>
        </w:r>
        <w:r w:rsidRPr="008572F0">
          <w:t>]</w:t>
        </w:r>
      </w:ins>
    </w:p>
    <w:p w14:paraId="1B9E793A" w14:textId="77777777" w:rsidR="003E770C" w:rsidRPr="008572F0" w:rsidRDefault="003E770C" w:rsidP="003E770C">
      <w:pPr>
        <w:pStyle w:val="PL"/>
        <w:rPr>
          <w:ins w:id="10167" w:author="CR#0044" w:date="2024-08-23T23:09:00Z"/>
        </w:rPr>
      </w:pPr>
      <w:ins w:id="10168" w:author="CR#0044" w:date="2024-08-23T23:09:00Z">
        <w:r w:rsidRPr="008572F0">
          <w:t xml:space="preserve">        - required: [</w:t>
        </w:r>
        <w:r>
          <w:t>validity</w:t>
        </w:r>
        <w:r w:rsidRPr="008572F0">
          <w:t>]</w:t>
        </w:r>
      </w:ins>
    </w:p>
    <w:p w14:paraId="299D64C9" w14:textId="77777777" w:rsidR="003E770C" w:rsidRPr="008572F0" w:rsidRDefault="003E770C" w:rsidP="003E770C">
      <w:pPr>
        <w:pStyle w:val="PL"/>
        <w:rPr>
          <w:ins w:id="10169" w:author="CR#0044" w:date="2024-08-23T23:09:00Z"/>
        </w:rPr>
      </w:pPr>
      <w:ins w:id="10170" w:author="CR#0044" w:date="2024-08-23T23:09:00Z">
        <w:r w:rsidRPr="008572F0">
          <w:t xml:space="preserve">        - required: [</w:t>
        </w:r>
        <w:r>
          <w:t>waypointsList</w:t>
        </w:r>
        <w:r w:rsidRPr="008572F0">
          <w:t>]</w:t>
        </w:r>
      </w:ins>
    </w:p>
    <w:p w14:paraId="16304E23" w14:textId="77777777" w:rsidR="003E770C" w:rsidRPr="008572F0" w:rsidRDefault="003E770C" w:rsidP="003E770C">
      <w:pPr>
        <w:pStyle w:val="PL"/>
        <w:rPr>
          <w:ins w:id="10171" w:author="CR#0044" w:date="2024-08-23T23:09:00Z"/>
        </w:rPr>
      </w:pPr>
      <w:ins w:id="10172" w:author="CR#0044" w:date="2024-08-23T23:09:00Z">
        <w:r w:rsidRPr="008572F0">
          <w:t xml:space="preserve">        - required: [</w:t>
        </w:r>
        <w:r>
          <w:t>area</w:t>
        </w:r>
        <w:r w:rsidRPr="008572F0">
          <w:t>]</w:t>
        </w:r>
      </w:ins>
    </w:p>
    <w:p w14:paraId="56324365" w14:textId="77777777" w:rsidR="003E770C" w:rsidRPr="008572F0" w:rsidRDefault="003E770C" w:rsidP="003E770C">
      <w:pPr>
        <w:pStyle w:val="PL"/>
        <w:rPr>
          <w:ins w:id="10173" w:author="CR#0044" w:date="2024-08-23T23:09:00Z"/>
        </w:rPr>
      </w:pPr>
      <w:ins w:id="10174" w:author="CR#0044" w:date="2024-08-23T23:09:00Z">
        <w:r w:rsidRPr="008572F0">
          <w:t xml:space="preserve">        - required: [</w:t>
        </w:r>
        <w:r>
          <w:t>repReqs</w:t>
        </w:r>
        <w:r w:rsidRPr="008572F0">
          <w:t>]</w:t>
        </w:r>
      </w:ins>
    </w:p>
    <w:p w14:paraId="615059BF" w14:textId="77777777" w:rsidR="003E770C" w:rsidRPr="008572F0" w:rsidRDefault="003E770C" w:rsidP="003E770C">
      <w:pPr>
        <w:pStyle w:val="PL"/>
        <w:rPr>
          <w:ins w:id="10175" w:author="CR#0044" w:date="2024-08-23T23:09:00Z"/>
        </w:rPr>
      </w:pPr>
      <w:ins w:id="10176" w:author="CR#0044" w:date="2024-08-23T23:09:00Z">
        <w:r w:rsidRPr="008572F0">
          <w:t xml:space="preserve">        - required: [</w:t>
        </w:r>
        <w:r>
          <w:t>endOfSessRepInd</w:t>
        </w:r>
        <w:r w:rsidRPr="008572F0">
          <w:t>]</w:t>
        </w:r>
      </w:ins>
    </w:p>
    <w:p w14:paraId="628FEF58" w14:textId="77777777" w:rsidR="003E770C" w:rsidRDefault="003E770C" w:rsidP="003E770C">
      <w:pPr>
        <w:pStyle w:val="PL"/>
        <w:rPr>
          <w:ins w:id="10177" w:author="CR#0044" w:date="2024-08-23T23:09:00Z"/>
        </w:rPr>
      </w:pPr>
    </w:p>
    <w:p w14:paraId="46DDDF94" w14:textId="77777777" w:rsidR="003E770C" w:rsidRDefault="003E770C" w:rsidP="003E770C">
      <w:pPr>
        <w:pStyle w:val="PL"/>
        <w:rPr>
          <w:ins w:id="10178" w:author="CR#0044" w:date="2024-08-23T23:09:00Z"/>
        </w:rPr>
      </w:pPr>
      <w:ins w:id="10179" w:author="CR#0044" w:date="2024-08-23T23:09:00Z">
        <w:r>
          <w:t xml:space="preserve">    Waypoint:</w:t>
        </w:r>
      </w:ins>
    </w:p>
    <w:p w14:paraId="48D71E16" w14:textId="77777777" w:rsidR="003E770C" w:rsidRDefault="003E770C" w:rsidP="003E770C">
      <w:pPr>
        <w:pStyle w:val="PL"/>
        <w:rPr>
          <w:ins w:id="10180" w:author="CR#0044" w:date="2024-08-23T23:09:00Z"/>
          <w:lang w:eastAsia="zh-CN"/>
        </w:rPr>
      </w:pPr>
      <w:ins w:id="10181" w:author="CR#0044" w:date="2024-08-23T23:09:00Z">
        <w:r>
          <w:t xml:space="preserve">      description: </w:t>
        </w:r>
        <w:r>
          <w:rPr>
            <w:rFonts w:cs="Arial"/>
            <w:szCs w:val="18"/>
            <w:lang w:eastAsia="zh-CN"/>
          </w:rPr>
          <w:t>Represents a waypoint along a flight path.</w:t>
        </w:r>
      </w:ins>
    </w:p>
    <w:p w14:paraId="7FAA0C5A" w14:textId="77777777" w:rsidR="003E770C" w:rsidRPr="00F11966" w:rsidRDefault="003E770C" w:rsidP="003E770C">
      <w:pPr>
        <w:pStyle w:val="PL"/>
        <w:rPr>
          <w:ins w:id="10182" w:author="CR#0044" w:date="2024-08-23T23:09:00Z"/>
          <w:lang w:val="en-US"/>
        </w:rPr>
      </w:pPr>
      <w:ins w:id="10183" w:author="CR#0044" w:date="2024-08-23T23:09:00Z">
        <w:r w:rsidRPr="00F11966">
          <w:rPr>
            <w:lang w:val="en-US"/>
          </w:rPr>
          <w:t xml:space="preserve">      type: object</w:t>
        </w:r>
      </w:ins>
    </w:p>
    <w:p w14:paraId="39A8DB25" w14:textId="77777777" w:rsidR="003E770C" w:rsidRPr="00F11966" w:rsidRDefault="003E770C" w:rsidP="003E770C">
      <w:pPr>
        <w:pStyle w:val="PL"/>
        <w:rPr>
          <w:ins w:id="10184" w:author="CR#0044" w:date="2024-08-23T23:09:00Z"/>
          <w:lang w:val="en-US"/>
        </w:rPr>
      </w:pPr>
      <w:ins w:id="10185" w:author="CR#0044" w:date="2024-08-23T23:09:00Z">
        <w:r w:rsidRPr="00F11966">
          <w:rPr>
            <w:lang w:val="en-US"/>
          </w:rPr>
          <w:t xml:space="preserve">      properties:</w:t>
        </w:r>
      </w:ins>
    </w:p>
    <w:p w14:paraId="1DEBFD6D" w14:textId="77777777" w:rsidR="003E770C" w:rsidRPr="00E72157" w:rsidRDefault="003E770C" w:rsidP="003E770C">
      <w:pPr>
        <w:pStyle w:val="PL"/>
        <w:rPr>
          <w:ins w:id="10186" w:author="CR#0044" w:date="2024-08-23T23:09:00Z"/>
          <w:rFonts w:cs="Courier New"/>
          <w:szCs w:val="16"/>
        </w:rPr>
      </w:pPr>
      <w:ins w:id="10187" w:author="CR#0044" w:date="2024-08-23T23:09:00Z">
        <w:r w:rsidRPr="002E5CBA">
          <w:rPr>
            <w:lang w:val="en-US"/>
          </w:rPr>
          <w:t xml:space="preserve">        </w:t>
        </w:r>
        <w:r>
          <w:t>location</w:t>
        </w:r>
        <w:r w:rsidRPr="002E5CBA">
          <w:rPr>
            <w:lang w:val="en-US"/>
          </w:rPr>
          <w:t>:</w:t>
        </w:r>
      </w:ins>
    </w:p>
    <w:p w14:paraId="0165F00E" w14:textId="77777777" w:rsidR="003E770C" w:rsidRDefault="003E770C" w:rsidP="003E770C">
      <w:pPr>
        <w:pStyle w:val="PL"/>
        <w:rPr>
          <w:ins w:id="10188" w:author="CR#0044" w:date="2024-08-23T23:09:00Z"/>
          <w:rFonts w:cs="Courier New"/>
          <w:szCs w:val="16"/>
        </w:rPr>
      </w:pPr>
      <w:ins w:id="10189" w:author="CR#0044" w:date="2024-08-23T23:09:00Z">
        <w:r w:rsidRPr="00E72157">
          <w:rPr>
            <w:rFonts w:cs="Courier New"/>
            <w:szCs w:val="16"/>
          </w:rPr>
          <w:lastRenderedPageBreak/>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ins>
    </w:p>
    <w:p w14:paraId="3EB6F811" w14:textId="77777777" w:rsidR="003E770C" w:rsidRDefault="003E770C" w:rsidP="003E770C">
      <w:pPr>
        <w:pStyle w:val="PL"/>
        <w:rPr>
          <w:ins w:id="10190" w:author="CR#0044" w:date="2024-08-23T23:09:00Z"/>
        </w:rPr>
      </w:pPr>
      <w:ins w:id="10191" w:author="CR#0044" w:date="2024-08-23T23:09:00Z">
        <w:r>
          <w:t xml:space="preserve">        time:</w:t>
        </w:r>
      </w:ins>
    </w:p>
    <w:p w14:paraId="0C5779C0" w14:textId="77777777" w:rsidR="003E770C" w:rsidRDefault="003E770C" w:rsidP="003E770C">
      <w:pPr>
        <w:pStyle w:val="PL"/>
        <w:rPr>
          <w:ins w:id="10192" w:author="CR#0044" w:date="2024-08-23T23:09:00Z"/>
        </w:rPr>
      </w:pPr>
      <w:ins w:id="10193" w:author="CR#0044" w:date="2024-08-23T23:09:00Z">
        <w:r>
          <w:t xml:space="preserve">          $ref: 'TS29122_CommonData.yaml#/components/schemas/</w:t>
        </w:r>
        <w:r>
          <w:rPr>
            <w:lang w:eastAsia="zh-CN"/>
          </w:rPr>
          <w:t>DateTime</w:t>
        </w:r>
        <w:r>
          <w:t>'</w:t>
        </w:r>
      </w:ins>
    </w:p>
    <w:p w14:paraId="12E663F7" w14:textId="77777777" w:rsidR="003E770C" w:rsidRDefault="003E770C" w:rsidP="003E770C">
      <w:pPr>
        <w:pStyle w:val="PL"/>
        <w:rPr>
          <w:ins w:id="10194" w:author="CR#0044" w:date="2024-08-23T23:09:00Z"/>
        </w:rPr>
      </w:pPr>
      <w:ins w:id="10195" w:author="CR#0044" w:date="2024-08-23T23:09:00Z">
        <w:r>
          <w:t xml:space="preserve">      required:</w:t>
        </w:r>
      </w:ins>
    </w:p>
    <w:p w14:paraId="2B95AA76" w14:textId="77777777" w:rsidR="003E770C" w:rsidRDefault="003E770C" w:rsidP="003E770C">
      <w:pPr>
        <w:pStyle w:val="PL"/>
        <w:rPr>
          <w:ins w:id="10196" w:author="CR#0044" w:date="2024-08-23T23:09:00Z"/>
        </w:rPr>
      </w:pPr>
      <w:ins w:id="10197" w:author="CR#0044" w:date="2024-08-23T23:09:00Z">
        <w:r>
          <w:t xml:space="preserve">        - </w:t>
        </w:r>
        <w:r>
          <w:rPr>
            <w:lang w:val="en-US"/>
          </w:rPr>
          <w:t>location</w:t>
        </w:r>
      </w:ins>
    </w:p>
    <w:p w14:paraId="27B93F65" w14:textId="77777777" w:rsidR="003E770C" w:rsidRDefault="003E770C" w:rsidP="003E770C">
      <w:pPr>
        <w:pStyle w:val="PL"/>
        <w:rPr>
          <w:ins w:id="10198" w:author="CR#0044" w:date="2024-08-23T23:09:00Z"/>
        </w:rPr>
      </w:pPr>
      <w:ins w:id="10199" w:author="CR#0044" w:date="2024-08-23T23:09:00Z">
        <w:r>
          <w:t xml:space="preserve">        - </w:t>
        </w:r>
        <w:r>
          <w:rPr>
            <w:lang w:val="en-US"/>
          </w:rPr>
          <w:t>time</w:t>
        </w:r>
      </w:ins>
    </w:p>
    <w:p w14:paraId="08C1C6F5" w14:textId="77777777" w:rsidR="003E770C" w:rsidRDefault="003E770C" w:rsidP="003E770C">
      <w:pPr>
        <w:pStyle w:val="PL"/>
        <w:rPr>
          <w:ins w:id="10200" w:author="CR#0044" w:date="2024-08-23T23:09:00Z"/>
        </w:rPr>
      </w:pPr>
    </w:p>
    <w:p w14:paraId="0CFA6080" w14:textId="77777777" w:rsidR="003E770C" w:rsidRDefault="003E770C" w:rsidP="003E770C">
      <w:pPr>
        <w:pStyle w:val="PL"/>
        <w:rPr>
          <w:ins w:id="10201" w:author="CR#0044" w:date="2024-08-23T23:09:00Z"/>
        </w:rPr>
      </w:pPr>
      <w:ins w:id="10202" w:author="CR#0044" w:date="2024-08-23T23:09:00Z">
        <w:r>
          <w:t xml:space="preserve">    FlightPathMonConfig</w:t>
        </w:r>
        <w:r w:rsidRPr="00FD7038">
          <w:t>Notif</w:t>
        </w:r>
        <w:r>
          <w:t>:</w:t>
        </w:r>
      </w:ins>
    </w:p>
    <w:p w14:paraId="7C54CA84" w14:textId="77777777" w:rsidR="003E770C" w:rsidRDefault="003E770C" w:rsidP="003E770C">
      <w:pPr>
        <w:pStyle w:val="PL"/>
        <w:rPr>
          <w:ins w:id="10203" w:author="CR#0044" w:date="2024-08-23T23:09:00Z"/>
        </w:rPr>
      </w:pPr>
      <w:ins w:id="10204" w:author="CR#0044" w:date="2024-08-23T23:09:00Z">
        <w:r>
          <w:t xml:space="preserve">      description: &gt;</w:t>
        </w:r>
      </w:ins>
    </w:p>
    <w:p w14:paraId="5BEA16BF" w14:textId="77777777" w:rsidR="003E770C" w:rsidRDefault="003E770C" w:rsidP="003E770C">
      <w:pPr>
        <w:pStyle w:val="PL"/>
        <w:rPr>
          <w:ins w:id="10205" w:author="CR#0044" w:date="2024-08-23T23:09:00Z"/>
          <w:lang w:eastAsia="zh-CN"/>
        </w:rPr>
      </w:pPr>
      <w:ins w:id="10206" w:author="CR#0044" w:date="2024-08-23T23:09:00Z">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ins>
    </w:p>
    <w:p w14:paraId="3E7793B3" w14:textId="77777777" w:rsidR="003E770C" w:rsidRDefault="003E770C" w:rsidP="003E770C">
      <w:pPr>
        <w:pStyle w:val="PL"/>
        <w:rPr>
          <w:ins w:id="10207" w:author="CR#0044" w:date="2024-08-23T23:09:00Z"/>
        </w:rPr>
      </w:pPr>
      <w:ins w:id="10208" w:author="CR#0044" w:date="2024-08-23T23:09:00Z">
        <w:r>
          <w:t xml:space="preserve">      type: object</w:t>
        </w:r>
      </w:ins>
    </w:p>
    <w:p w14:paraId="0C6A0C9A" w14:textId="77777777" w:rsidR="003E770C" w:rsidRDefault="003E770C" w:rsidP="003E770C">
      <w:pPr>
        <w:pStyle w:val="PL"/>
        <w:rPr>
          <w:ins w:id="10209" w:author="CR#0044" w:date="2024-08-23T23:09:00Z"/>
        </w:rPr>
      </w:pPr>
      <w:ins w:id="10210" w:author="CR#0044" w:date="2024-08-23T23:09:00Z">
        <w:r>
          <w:t xml:space="preserve">      properties:</w:t>
        </w:r>
      </w:ins>
    </w:p>
    <w:p w14:paraId="5B7229DD" w14:textId="77777777" w:rsidR="003E770C" w:rsidRPr="007C1AFD" w:rsidRDefault="003E770C" w:rsidP="003E770C">
      <w:pPr>
        <w:pStyle w:val="PL"/>
        <w:rPr>
          <w:ins w:id="10211" w:author="CR#0044" w:date="2024-08-23T23:09:00Z"/>
          <w:lang w:val="en-US" w:eastAsia="es-ES"/>
        </w:rPr>
      </w:pPr>
      <w:ins w:id="10212" w:author="CR#0044" w:date="2024-08-23T23:09:00Z">
        <w:r w:rsidRPr="007C1AFD">
          <w:rPr>
            <w:lang w:val="en-US" w:eastAsia="es-ES"/>
          </w:rPr>
          <w:t xml:space="preserve">        </w:t>
        </w:r>
        <w:r w:rsidRPr="00FD7038">
          <w:t>status</w:t>
        </w:r>
        <w:r w:rsidRPr="007C1AFD">
          <w:rPr>
            <w:lang w:val="en-US" w:eastAsia="es-ES"/>
          </w:rPr>
          <w:t>:</w:t>
        </w:r>
      </w:ins>
    </w:p>
    <w:p w14:paraId="45BCECC9" w14:textId="77777777" w:rsidR="003E770C" w:rsidRDefault="003E770C" w:rsidP="003E770C">
      <w:pPr>
        <w:pStyle w:val="PL"/>
        <w:rPr>
          <w:ins w:id="10213" w:author="CR#0044" w:date="2024-08-23T23:09:00Z"/>
        </w:rPr>
      </w:pPr>
      <w:ins w:id="10214" w:author="CR#0044" w:date="2024-08-23T23:09:00Z">
        <w:r>
          <w:t xml:space="preserve">          $ref: '#/components/schemas/FlightPathMonConfigStatus'</w:t>
        </w:r>
      </w:ins>
    </w:p>
    <w:p w14:paraId="7BD4AB44" w14:textId="77777777" w:rsidR="003E770C" w:rsidRDefault="003E770C" w:rsidP="003E770C">
      <w:pPr>
        <w:pStyle w:val="PL"/>
        <w:rPr>
          <w:ins w:id="10215" w:author="CR#0044" w:date="2024-08-23T23:09:00Z"/>
        </w:rPr>
      </w:pPr>
      <w:ins w:id="10216" w:author="CR#0044" w:date="2024-08-23T23:09:00Z">
        <w:r>
          <w:t xml:space="preserve">      required:</w:t>
        </w:r>
      </w:ins>
    </w:p>
    <w:p w14:paraId="28BB3E26" w14:textId="77777777" w:rsidR="003E770C" w:rsidRDefault="003E770C" w:rsidP="003E770C">
      <w:pPr>
        <w:pStyle w:val="PL"/>
        <w:rPr>
          <w:ins w:id="10217" w:author="CR#0044" w:date="2024-08-23T23:09:00Z"/>
        </w:rPr>
      </w:pPr>
      <w:ins w:id="10218" w:author="CR#0044" w:date="2024-08-23T23:09:00Z">
        <w:r>
          <w:t xml:space="preserve">        - status</w:t>
        </w:r>
      </w:ins>
    </w:p>
    <w:p w14:paraId="324C07C1" w14:textId="77777777" w:rsidR="003E770C" w:rsidRDefault="003E770C" w:rsidP="003E770C">
      <w:pPr>
        <w:pStyle w:val="PL"/>
        <w:rPr>
          <w:ins w:id="10219" w:author="CR#0044" w:date="2024-08-23T23:09:00Z"/>
        </w:rPr>
      </w:pPr>
    </w:p>
    <w:p w14:paraId="29D249B0" w14:textId="77777777" w:rsidR="003E770C" w:rsidRPr="00354C2C" w:rsidRDefault="003E770C" w:rsidP="003E770C">
      <w:pPr>
        <w:pStyle w:val="PL"/>
        <w:rPr>
          <w:ins w:id="10220" w:author="CR#0044" w:date="2024-08-23T23:09:00Z"/>
        </w:rPr>
      </w:pPr>
      <w:ins w:id="10221" w:author="CR#0044" w:date="2024-08-23T23:09:00Z">
        <w:r>
          <w:t xml:space="preserve">    </w:t>
        </w:r>
        <w:r w:rsidRPr="00354C2C">
          <w:t>FlightPathMonNotif:</w:t>
        </w:r>
      </w:ins>
    </w:p>
    <w:p w14:paraId="03619EDC" w14:textId="77777777" w:rsidR="003E770C" w:rsidRPr="00354C2C" w:rsidRDefault="003E770C" w:rsidP="003E770C">
      <w:pPr>
        <w:pStyle w:val="PL"/>
        <w:rPr>
          <w:ins w:id="10222" w:author="CR#0044" w:date="2024-08-23T23:09:00Z"/>
          <w:lang w:eastAsia="zh-CN"/>
        </w:rPr>
      </w:pPr>
      <w:ins w:id="10223" w:author="CR#0044" w:date="2024-08-23T23:09:00Z">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ins>
    </w:p>
    <w:p w14:paraId="5318210F" w14:textId="77777777" w:rsidR="003E770C" w:rsidRPr="00354C2C" w:rsidRDefault="003E770C" w:rsidP="003E770C">
      <w:pPr>
        <w:pStyle w:val="PL"/>
        <w:rPr>
          <w:ins w:id="10224" w:author="CR#0044" w:date="2024-08-23T23:09:00Z"/>
        </w:rPr>
      </w:pPr>
      <w:ins w:id="10225" w:author="CR#0044" w:date="2024-08-23T23:09:00Z">
        <w:r w:rsidRPr="00354C2C">
          <w:t xml:space="preserve">      type: object</w:t>
        </w:r>
      </w:ins>
    </w:p>
    <w:p w14:paraId="5FB90CB2" w14:textId="77777777" w:rsidR="003E770C" w:rsidRPr="00354C2C" w:rsidRDefault="003E770C" w:rsidP="003E770C">
      <w:pPr>
        <w:pStyle w:val="PL"/>
        <w:rPr>
          <w:ins w:id="10226" w:author="CR#0044" w:date="2024-08-23T23:09:00Z"/>
        </w:rPr>
      </w:pPr>
      <w:ins w:id="10227" w:author="CR#0044" w:date="2024-08-23T23:09:00Z">
        <w:r w:rsidRPr="00354C2C">
          <w:t xml:space="preserve">      properties:</w:t>
        </w:r>
      </w:ins>
    </w:p>
    <w:p w14:paraId="5928F71B" w14:textId="77777777" w:rsidR="003E770C" w:rsidRPr="007C1AFD" w:rsidRDefault="003E770C" w:rsidP="003E770C">
      <w:pPr>
        <w:pStyle w:val="PL"/>
        <w:rPr>
          <w:ins w:id="10228" w:author="CR#0044" w:date="2024-08-23T23:09:00Z"/>
          <w:lang w:val="en-US" w:eastAsia="es-ES"/>
        </w:rPr>
      </w:pPr>
      <w:ins w:id="10229" w:author="CR#0044" w:date="2024-08-23T23:09:00Z">
        <w:r w:rsidRPr="007C1AFD">
          <w:rPr>
            <w:lang w:val="en-US" w:eastAsia="es-ES"/>
          </w:rPr>
          <w:t xml:space="preserve">        </w:t>
        </w:r>
        <w:r>
          <w:t>configId</w:t>
        </w:r>
        <w:r w:rsidRPr="007C1AFD">
          <w:rPr>
            <w:lang w:val="en-US" w:eastAsia="es-ES"/>
          </w:rPr>
          <w:t>:</w:t>
        </w:r>
      </w:ins>
    </w:p>
    <w:p w14:paraId="139CBCF9" w14:textId="77777777" w:rsidR="003E770C" w:rsidRDefault="003E770C" w:rsidP="003E770C">
      <w:pPr>
        <w:pStyle w:val="PL"/>
        <w:rPr>
          <w:ins w:id="10230" w:author="CR#0044" w:date="2024-08-23T23:09:00Z"/>
        </w:rPr>
      </w:pPr>
      <w:ins w:id="10231" w:author="CR#0044" w:date="2024-08-23T23:09:00Z">
        <w:r>
          <w:t xml:space="preserve">          type: string</w:t>
        </w:r>
      </w:ins>
    </w:p>
    <w:p w14:paraId="7F0A6116" w14:textId="77777777" w:rsidR="003E770C" w:rsidRPr="00354C2C" w:rsidRDefault="003E770C" w:rsidP="003E770C">
      <w:pPr>
        <w:pStyle w:val="PL"/>
        <w:rPr>
          <w:ins w:id="10232" w:author="CR#0044" w:date="2024-08-23T23:09:00Z"/>
          <w:lang w:val="en-US" w:eastAsia="es-ES"/>
        </w:rPr>
      </w:pPr>
      <w:ins w:id="10233" w:author="CR#0044" w:date="2024-08-23T23:09:00Z">
        <w:r w:rsidRPr="00354C2C">
          <w:rPr>
            <w:lang w:val="en-US" w:eastAsia="es-ES"/>
          </w:rPr>
          <w:t xml:space="preserve">        </w:t>
        </w:r>
        <w:r>
          <w:t>reportsUuPc5</w:t>
        </w:r>
        <w:r w:rsidRPr="00354C2C">
          <w:rPr>
            <w:lang w:val="en-US" w:eastAsia="es-ES"/>
          </w:rPr>
          <w:t>:</w:t>
        </w:r>
      </w:ins>
    </w:p>
    <w:p w14:paraId="4C3B97E1" w14:textId="77777777" w:rsidR="003E770C" w:rsidRPr="00354C2C" w:rsidRDefault="003E770C" w:rsidP="003E770C">
      <w:pPr>
        <w:pStyle w:val="PL"/>
        <w:rPr>
          <w:ins w:id="10234" w:author="CR#0044" w:date="2024-08-23T23:09:00Z"/>
          <w:lang w:val="en-US" w:eastAsia="es-ES"/>
        </w:rPr>
      </w:pPr>
      <w:ins w:id="10235" w:author="CR#0044" w:date="2024-08-23T23:09:00Z">
        <w:r w:rsidRPr="00354C2C">
          <w:rPr>
            <w:lang w:val="en-US" w:eastAsia="es-ES"/>
          </w:rPr>
          <w:t xml:space="preserve">          type: array</w:t>
        </w:r>
      </w:ins>
    </w:p>
    <w:p w14:paraId="253E7B91" w14:textId="77777777" w:rsidR="003E770C" w:rsidRPr="00354C2C" w:rsidRDefault="003E770C" w:rsidP="003E770C">
      <w:pPr>
        <w:pStyle w:val="PL"/>
        <w:rPr>
          <w:ins w:id="10236" w:author="CR#0044" w:date="2024-08-23T23:09:00Z"/>
          <w:lang w:val="en-US" w:eastAsia="es-ES"/>
        </w:rPr>
      </w:pPr>
      <w:ins w:id="10237" w:author="CR#0044" w:date="2024-08-23T23:09:00Z">
        <w:r w:rsidRPr="00354C2C">
          <w:rPr>
            <w:lang w:val="en-US" w:eastAsia="es-ES"/>
          </w:rPr>
          <w:t xml:space="preserve">          items:</w:t>
        </w:r>
      </w:ins>
    </w:p>
    <w:p w14:paraId="69172192" w14:textId="77777777" w:rsidR="003E770C" w:rsidRPr="00354C2C" w:rsidRDefault="003E770C" w:rsidP="003E770C">
      <w:pPr>
        <w:pStyle w:val="PL"/>
        <w:rPr>
          <w:ins w:id="10238" w:author="CR#0044" w:date="2024-08-23T23:09:00Z"/>
        </w:rPr>
      </w:pPr>
      <w:ins w:id="10239" w:author="CR#0044" w:date="2024-08-23T23:09:00Z">
        <w:r w:rsidRPr="00354C2C">
          <w:t xml:space="preserve">            $ref: '#/components/schemas/</w:t>
        </w:r>
        <w:r>
          <w:t>FlightPathMonEventInfo</w:t>
        </w:r>
        <w:r w:rsidRPr="00354C2C">
          <w:t>'</w:t>
        </w:r>
      </w:ins>
    </w:p>
    <w:p w14:paraId="376FCB36" w14:textId="77777777" w:rsidR="003E770C" w:rsidRPr="00354C2C" w:rsidRDefault="003E770C" w:rsidP="003E770C">
      <w:pPr>
        <w:pStyle w:val="PL"/>
        <w:rPr>
          <w:ins w:id="10240" w:author="CR#0044" w:date="2024-08-23T23:09:00Z"/>
          <w:lang w:val="en-US" w:eastAsia="es-ES"/>
        </w:rPr>
      </w:pPr>
      <w:ins w:id="10241" w:author="CR#0044" w:date="2024-08-23T23:09:00Z">
        <w:r w:rsidRPr="00354C2C">
          <w:rPr>
            <w:lang w:val="en-US" w:eastAsia="es-ES"/>
          </w:rPr>
          <w:t xml:space="preserve">          minItems: 1</w:t>
        </w:r>
      </w:ins>
    </w:p>
    <w:p w14:paraId="56D3A30B" w14:textId="77777777" w:rsidR="003E770C" w:rsidRPr="00354C2C" w:rsidRDefault="003E770C" w:rsidP="003E770C">
      <w:pPr>
        <w:pStyle w:val="PL"/>
        <w:rPr>
          <w:ins w:id="10242" w:author="CR#0044" w:date="2024-08-23T23:09:00Z"/>
          <w:lang w:val="en-US" w:eastAsia="es-ES"/>
        </w:rPr>
      </w:pPr>
      <w:ins w:id="10243" w:author="CR#0044" w:date="2024-08-23T23:09:00Z">
        <w:r w:rsidRPr="00354C2C">
          <w:rPr>
            <w:lang w:val="en-US" w:eastAsia="es-ES"/>
          </w:rPr>
          <w:t xml:space="preserve">        </w:t>
        </w:r>
        <w:r>
          <w:t>reportsPc5</w:t>
        </w:r>
        <w:r w:rsidRPr="00354C2C">
          <w:rPr>
            <w:lang w:val="en-US" w:eastAsia="es-ES"/>
          </w:rPr>
          <w:t>:</w:t>
        </w:r>
      </w:ins>
    </w:p>
    <w:p w14:paraId="1022C154" w14:textId="77777777" w:rsidR="003E770C" w:rsidRPr="00354C2C" w:rsidRDefault="003E770C" w:rsidP="003E770C">
      <w:pPr>
        <w:pStyle w:val="PL"/>
        <w:rPr>
          <w:ins w:id="10244" w:author="CR#0044" w:date="2024-08-23T23:09:00Z"/>
          <w:lang w:val="en-US" w:eastAsia="es-ES"/>
        </w:rPr>
      </w:pPr>
      <w:ins w:id="10245" w:author="CR#0044" w:date="2024-08-23T23:09:00Z">
        <w:r w:rsidRPr="00354C2C">
          <w:rPr>
            <w:lang w:val="en-US" w:eastAsia="es-ES"/>
          </w:rPr>
          <w:t xml:space="preserve">          type: array</w:t>
        </w:r>
      </w:ins>
    </w:p>
    <w:p w14:paraId="205F6F50" w14:textId="77777777" w:rsidR="003E770C" w:rsidRPr="00354C2C" w:rsidRDefault="003E770C" w:rsidP="003E770C">
      <w:pPr>
        <w:pStyle w:val="PL"/>
        <w:rPr>
          <w:ins w:id="10246" w:author="CR#0044" w:date="2024-08-23T23:09:00Z"/>
          <w:lang w:val="en-US" w:eastAsia="es-ES"/>
        </w:rPr>
      </w:pPr>
      <w:ins w:id="10247" w:author="CR#0044" w:date="2024-08-23T23:09:00Z">
        <w:r w:rsidRPr="00354C2C">
          <w:rPr>
            <w:lang w:val="en-US" w:eastAsia="es-ES"/>
          </w:rPr>
          <w:t xml:space="preserve">          items:</w:t>
        </w:r>
      </w:ins>
    </w:p>
    <w:p w14:paraId="083E0198" w14:textId="77777777" w:rsidR="003E770C" w:rsidRPr="00354C2C" w:rsidRDefault="003E770C" w:rsidP="003E770C">
      <w:pPr>
        <w:pStyle w:val="PL"/>
        <w:rPr>
          <w:ins w:id="10248" w:author="CR#0044" w:date="2024-08-23T23:09:00Z"/>
        </w:rPr>
      </w:pPr>
      <w:ins w:id="10249" w:author="CR#0044" w:date="2024-08-23T23:09:00Z">
        <w:r w:rsidRPr="00354C2C">
          <w:t xml:space="preserve">            $ref: '#/components/schemas/</w:t>
        </w:r>
        <w:r>
          <w:t>FlightPathMonEventInfo</w:t>
        </w:r>
        <w:r w:rsidRPr="00354C2C">
          <w:t>'</w:t>
        </w:r>
      </w:ins>
    </w:p>
    <w:p w14:paraId="4DCFDA2B" w14:textId="77777777" w:rsidR="003E770C" w:rsidRPr="00354C2C" w:rsidRDefault="003E770C" w:rsidP="003E770C">
      <w:pPr>
        <w:pStyle w:val="PL"/>
        <w:rPr>
          <w:ins w:id="10250" w:author="CR#0044" w:date="2024-08-23T23:09:00Z"/>
          <w:lang w:val="en-US" w:eastAsia="es-ES"/>
        </w:rPr>
      </w:pPr>
      <w:ins w:id="10251" w:author="CR#0044" w:date="2024-08-23T23:09:00Z">
        <w:r w:rsidRPr="00354C2C">
          <w:rPr>
            <w:lang w:val="en-US" w:eastAsia="es-ES"/>
          </w:rPr>
          <w:t xml:space="preserve">          minItems: 1</w:t>
        </w:r>
      </w:ins>
    </w:p>
    <w:p w14:paraId="39F17512" w14:textId="77777777" w:rsidR="003E770C" w:rsidRPr="00354C2C" w:rsidRDefault="003E770C" w:rsidP="003E770C">
      <w:pPr>
        <w:pStyle w:val="PL"/>
        <w:rPr>
          <w:ins w:id="10252" w:author="CR#0044" w:date="2024-08-23T23:09:00Z"/>
        </w:rPr>
      </w:pPr>
      <w:ins w:id="10253" w:author="CR#0044" w:date="2024-08-23T23:09:00Z">
        <w:r w:rsidRPr="00354C2C">
          <w:t xml:space="preserve">      required:</w:t>
        </w:r>
      </w:ins>
    </w:p>
    <w:p w14:paraId="7F24F805" w14:textId="77777777" w:rsidR="003E770C" w:rsidRPr="00354C2C" w:rsidRDefault="003E770C" w:rsidP="003E770C">
      <w:pPr>
        <w:pStyle w:val="PL"/>
        <w:rPr>
          <w:ins w:id="10254" w:author="CR#0044" w:date="2024-08-23T23:09:00Z"/>
        </w:rPr>
      </w:pPr>
      <w:ins w:id="10255" w:author="CR#0044" w:date="2024-08-23T23:09:00Z">
        <w:r w:rsidRPr="00354C2C">
          <w:t xml:space="preserve">        - </w:t>
        </w:r>
        <w:r>
          <w:t>configId</w:t>
        </w:r>
      </w:ins>
    </w:p>
    <w:p w14:paraId="484BD8C5" w14:textId="77777777" w:rsidR="003E770C" w:rsidRPr="008572F0" w:rsidRDefault="003E770C" w:rsidP="003E770C">
      <w:pPr>
        <w:pStyle w:val="PL"/>
        <w:rPr>
          <w:ins w:id="10256" w:author="CR#0044" w:date="2024-08-23T23:09:00Z"/>
        </w:rPr>
      </w:pPr>
      <w:ins w:id="10257" w:author="CR#0044" w:date="2024-08-23T23:09:00Z">
        <w:r w:rsidRPr="008572F0">
          <w:t xml:space="preserve">      </w:t>
        </w:r>
        <w:r>
          <w:t>any</w:t>
        </w:r>
        <w:r w:rsidRPr="008572F0">
          <w:t>Of:</w:t>
        </w:r>
      </w:ins>
    </w:p>
    <w:p w14:paraId="20C7C846" w14:textId="77777777" w:rsidR="003E770C" w:rsidRPr="008572F0" w:rsidRDefault="003E770C" w:rsidP="003E770C">
      <w:pPr>
        <w:pStyle w:val="PL"/>
        <w:rPr>
          <w:ins w:id="10258" w:author="CR#0044" w:date="2024-08-23T23:09:00Z"/>
        </w:rPr>
      </w:pPr>
      <w:ins w:id="10259" w:author="CR#0044" w:date="2024-08-23T23:09:00Z">
        <w:r w:rsidRPr="008572F0">
          <w:t xml:space="preserve">        - required: [</w:t>
        </w:r>
        <w:r>
          <w:t>reportsUuPc5</w:t>
        </w:r>
        <w:r w:rsidRPr="008572F0">
          <w:t>]</w:t>
        </w:r>
      </w:ins>
    </w:p>
    <w:p w14:paraId="2B5ADC94" w14:textId="77777777" w:rsidR="003E770C" w:rsidRPr="008572F0" w:rsidRDefault="003E770C" w:rsidP="003E770C">
      <w:pPr>
        <w:pStyle w:val="PL"/>
        <w:rPr>
          <w:ins w:id="10260" w:author="CR#0044" w:date="2024-08-23T23:09:00Z"/>
        </w:rPr>
      </w:pPr>
      <w:ins w:id="10261" w:author="CR#0044" w:date="2024-08-23T23:09:00Z">
        <w:r w:rsidRPr="008572F0">
          <w:t xml:space="preserve">        - required: [</w:t>
        </w:r>
        <w:r>
          <w:t>reportsPc5</w:t>
        </w:r>
        <w:r w:rsidRPr="008572F0">
          <w:t>]</w:t>
        </w:r>
      </w:ins>
    </w:p>
    <w:p w14:paraId="57CCE79D" w14:textId="77777777" w:rsidR="003E770C" w:rsidRPr="00354C2C" w:rsidRDefault="003E770C" w:rsidP="003E770C">
      <w:pPr>
        <w:pStyle w:val="PL"/>
        <w:rPr>
          <w:ins w:id="10262" w:author="CR#0044" w:date="2024-08-23T23:09:00Z"/>
        </w:rPr>
      </w:pPr>
    </w:p>
    <w:p w14:paraId="6ADE67AC" w14:textId="77777777" w:rsidR="003E770C" w:rsidRPr="00354C2C" w:rsidRDefault="003E770C" w:rsidP="003E770C">
      <w:pPr>
        <w:pStyle w:val="PL"/>
        <w:rPr>
          <w:ins w:id="10263" w:author="CR#0044" w:date="2024-08-23T23:09:00Z"/>
        </w:rPr>
      </w:pPr>
      <w:ins w:id="10264" w:author="CR#0044" w:date="2024-08-23T23:09:00Z">
        <w:r w:rsidRPr="00354C2C">
          <w:t xml:space="preserve">    </w:t>
        </w:r>
        <w:r>
          <w:t>FlightPathMonEventInfo</w:t>
        </w:r>
        <w:r w:rsidRPr="00354C2C">
          <w:t>:</w:t>
        </w:r>
      </w:ins>
    </w:p>
    <w:p w14:paraId="713C1210" w14:textId="77777777" w:rsidR="003E770C" w:rsidRPr="00354C2C" w:rsidRDefault="003E770C" w:rsidP="003E770C">
      <w:pPr>
        <w:pStyle w:val="PL"/>
        <w:rPr>
          <w:ins w:id="10265" w:author="CR#0044" w:date="2024-08-23T23:09:00Z"/>
          <w:lang w:eastAsia="zh-CN"/>
        </w:rPr>
      </w:pPr>
      <w:ins w:id="10266" w:author="CR#0044" w:date="2024-08-23T23:09:00Z">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ins>
    </w:p>
    <w:p w14:paraId="288DF543" w14:textId="77777777" w:rsidR="003E770C" w:rsidRPr="00354C2C" w:rsidRDefault="003E770C" w:rsidP="003E770C">
      <w:pPr>
        <w:pStyle w:val="PL"/>
        <w:rPr>
          <w:ins w:id="10267" w:author="CR#0044" w:date="2024-08-23T23:09:00Z"/>
        </w:rPr>
      </w:pPr>
      <w:ins w:id="10268" w:author="CR#0044" w:date="2024-08-23T23:09:00Z">
        <w:r w:rsidRPr="00354C2C">
          <w:t xml:space="preserve">      type: object</w:t>
        </w:r>
      </w:ins>
    </w:p>
    <w:p w14:paraId="6906D225" w14:textId="77777777" w:rsidR="003E770C" w:rsidRPr="00354C2C" w:rsidRDefault="003E770C" w:rsidP="003E770C">
      <w:pPr>
        <w:pStyle w:val="PL"/>
        <w:rPr>
          <w:ins w:id="10269" w:author="CR#0044" w:date="2024-08-23T23:09:00Z"/>
        </w:rPr>
      </w:pPr>
      <w:ins w:id="10270" w:author="CR#0044" w:date="2024-08-23T23:09:00Z">
        <w:r w:rsidRPr="00354C2C">
          <w:t xml:space="preserve">      properties:</w:t>
        </w:r>
      </w:ins>
    </w:p>
    <w:p w14:paraId="45B8C83B" w14:textId="77777777" w:rsidR="003E770C" w:rsidRPr="00354C2C" w:rsidRDefault="003E770C" w:rsidP="003E770C">
      <w:pPr>
        <w:pStyle w:val="PL"/>
        <w:rPr>
          <w:ins w:id="10271" w:author="CR#0044" w:date="2024-08-23T23:09:00Z"/>
        </w:rPr>
      </w:pPr>
      <w:ins w:id="10272" w:author="CR#0044" w:date="2024-08-23T23:09:00Z">
        <w:r w:rsidRPr="00354C2C">
          <w:t xml:space="preserve">        </w:t>
        </w:r>
        <w:r>
          <w:t>event</w:t>
        </w:r>
        <w:r w:rsidRPr="00354C2C">
          <w:t>:</w:t>
        </w:r>
      </w:ins>
    </w:p>
    <w:p w14:paraId="5CE663C3" w14:textId="77777777" w:rsidR="003E770C" w:rsidRPr="00354C2C" w:rsidRDefault="003E770C" w:rsidP="003E770C">
      <w:pPr>
        <w:pStyle w:val="PL"/>
        <w:rPr>
          <w:ins w:id="10273" w:author="CR#0044" w:date="2024-08-23T23:09:00Z"/>
        </w:rPr>
      </w:pPr>
      <w:ins w:id="10274" w:author="CR#0044" w:date="2024-08-23T23:09:00Z">
        <w:r w:rsidRPr="00354C2C">
          <w:t xml:space="preserve">          $ref: '#/components/schemas/</w:t>
        </w:r>
        <w:r>
          <w:t>FlightPathMonEvent</w:t>
        </w:r>
        <w:r w:rsidRPr="00354C2C">
          <w:t>'</w:t>
        </w:r>
      </w:ins>
    </w:p>
    <w:p w14:paraId="0D8E1200" w14:textId="77777777" w:rsidR="003E770C" w:rsidRDefault="003E770C" w:rsidP="003E770C">
      <w:pPr>
        <w:pStyle w:val="PL"/>
        <w:rPr>
          <w:ins w:id="10275" w:author="CR#0044" w:date="2024-08-23T23:09:00Z"/>
        </w:rPr>
      </w:pPr>
      <w:ins w:id="10276" w:author="CR#0044" w:date="2024-08-23T23:09:00Z">
        <w:r>
          <w:t xml:space="preserve">        timestamp:</w:t>
        </w:r>
      </w:ins>
    </w:p>
    <w:p w14:paraId="1E553B88" w14:textId="77777777" w:rsidR="003E770C" w:rsidRDefault="003E770C" w:rsidP="003E770C">
      <w:pPr>
        <w:pStyle w:val="PL"/>
        <w:rPr>
          <w:ins w:id="10277" w:author="CR#0044" w:date="2024-08-23T23:09:00Z"/>
        </w:rPr>
      </w:pPr>
      <w:ins w:id="10278" w:author="CR#0044" w:date="2024-08-23T23:09:00Z">
        <w:r>
          <w:t xml:space="preserve">          $ref: 'TS29122_CommonData.yaml#/components/schemas/</w:t>
        </w:r>
        <w:r>
          <w:rPr>
            <w:lang w:eastAsia="zh-CN"/>
          </w:rPr>
          <w:t>DateTime</w:t>
        </w:r>
        <w:r>
          <w:t>'</w:t>
        </w:r>
      </w:ins>
    </w:p>
    <w:p w14:paraId="46D9865B" w14:textId="77777777" w:rsidR="003E770C" w:rsidRDefault="003E770C" w:rsidP="003E770C">
      <w:pPr>
        <w:pStyle w:val="PL"/>
        <w:rPr>
          <w:ins w:id="10279" w:author="CR#0044" w:date="2024-08-23T23:09:00Z"/>
        </w:rPr>
      </w:pPr>
      <w:ins w:id="10280" w:author="CR#0044" w:date="2024-08-23T23:09:00Z">
        <w:r>
          <w:t xml:space="preserve">        location:</w:t>
        </w:r>
      </w:ins>
    </w:p>
    <w:p w14:paraId="22042282" w14:textId="77777777" w:rsidR="003E770C" w:rsidRDefault="003E770C" w:rsidP="003E770C">
      <w:pPr>
        <w:pStyle w:val="PL"/>
        <w:rPr>
          <w:ins w:id="10281" w:author="CR#0044" w:date="2024-08-23T23:09:00Z"/>
        </w:rPr>
      </w:pPr>
      <w:ins w:id="10282" w:author="CR#0044" w:date="2024-08-23T23:09:00Z">
        <w:r>
          <w:t xml:space="preserve">          $ref: '</w:t>
        </w:r>
        <w:r w:rsidRPr="00F375A5">
          <w:t>TS29</w:t>
        </w:r>
        <w:r>
          <w:t>122</w:t>
        </w:r>
        <w:r w:rsidRPr="00F375A5">
          <w:t>_</w:t>
        </w:r>
        <w:r>
          <w:t>MonitoringEvent</w:t>
        </w:r>
        <w:r w:rsidRPr="00F375A5">
          <w:t>.yaml</w:t>
        </w:r>
        <w:r>
          <w:t>#/components/schemas/LocationInfo'</w:t>
        </w:r>
      </w:ins>
    </w:p>
    <w:p w14:paraId="13AC99B7" w14:textId="77777777" w:rsidR="003E770C" w:rsidRPr="00354C2C" w:rsidRDefault="003E770C" w:rsidP="003E770C">
      <w:pPr>
        <w:pStyle w:val="PL"/>
        <w:rPr>
          <w:ins w:id="10283" w:author="CR#0044" w:date="2024-08-23T23:09:00Z"/>
        </w:rPr>
      </w:pPr>
      <w:ins w:id="10284" w:author="CR#0044" w:date="2024-08-23T23:09:00Z">
        <w:r w:rsidRPr="00354C2C">
          <w:t xml:space="preserve">      required:</w:t>
        </w:r>
      </w:ins>
    </w:p>
    <w:p w14:paraId="5F91B5B4" w14:textId="77777777" w:rsidR="003E770C" w:rsidRPr="00354C2C" w:rsidRDefault="003E770C" w:rsidP="003E770C">
      <w:pPr>
        <w:pStyle w:val="PL"/>
        <w:rPr>
          <w:ins w:id="10285" w:author="CR#0044" w:date="2024-08-23T23:09:00Z"/>
        </w:rPr>
      </w:pPr>
      <w:ins w:id="10286" w:author="CR#0044" w:date="2024-08-23T23:09:00Z">
        <w:r w:rsidRPr="00354C2C">
          <w:t xml:space="preserve">        - </w:t>
        </w:r>
        <w:r>
          <w:t>event</w:t>
        </w:r>
      </w:ins>
    </w:p>
    <w:p w14:paraId="73F4AB61" w14:textId="77777777" w:rsidR="003E770C" w:rsidRPr="00354C2C" w:rsidRDefault="003E770C" w:rsidP="003E770C">
      <w:pPr>
        <w:pStyle w:val="PL"/>
        <w:rPr>
          <w:ins w:id="10287" w:author="CR#0044" w:date="2024-08-23T23:09:00Z"/>
        </w:rPr>
      </w:pPr>
    </w:p>
    <w:p w14:paraId="0C5FA526" w14:textId="77777777" w:rsidR="003E770C" w:rsidRPr="00354C2C" w:rsidRDefault="003E770C" w:rsidP="003E770C">
      <w:pPr>
        <w:pStyle w:val="PL"/>
        <w:rPr>
          <w:ins w:id="10288" w:author="CR#0044" w:date="2024-08-23T23:09:00Z"/>
        </w:rPr>
      </w:pPr>
    </w:p>
    <w:p w14:paraId="4C4F4E7D" w14:textId="77777777" w:rsidR="003E770C" w:rsidRPr="00354C2C" w:rsidRDefault="003E770C" w:rsidP="003E770C">
      <w:pPr>
        <w:pStyle w:val="PL"/>
        <w:rPr>
          <w:ins w:id="10289" w:author="CR#0044" w:date="2024-08-23T23:09:00Z"/>
        </w:rPr>
      </w:pPr>
      <w:ins w:id="10290" w:author="CR#0044" w:date="2024-08-23T23:09:00Z">
        <w:r w:rsidRPr="00354C2C">
          <w:t># SIMPLE DATA TYPES</w:t>
        </w:r>
      </w:ins>
    </w:p>
    <w:p w14:paraId="1982E748" w14:textId="77777777" w:rsidR="003E770C" w:rsidRPr="00354C2C" w:rsidRDefault="003E770C" w:rsidP="003E770C">
      <w:pPr>
        <w:pStyle w:val="PL"/>
        <w:rPr>
          <w:ins w:id="10291" w:author="CR#0044" w:date="2024-08-23T23:09:00Z"/>
        </w:rPr>
      </w:pPr>
      <w:ins w:id="10292" w:author="CR#0044" w:date="2024-08-23T23:09:00Z">
        <w:r w:rsidRPr="00354C2C">
          <w:t>#</w:t>
        </w:r>
      </w:ins>
    </w:p>
    <w:p w14:paraId="4DEF6EC7" w14:textId="77777777" w:rsidR="003E770C" w:rsidRPr="00354C2C" w:rsidRDefault="003E770C" w:rsidP="003E770C">
      <w:pPr>
        <w:pStyle w:val="PL"/>
        <w:rPr>
          <w:ins w:id="10293" w:author="CR#0044" w:date="2024-08-23T23:09:00Z"/>
        </w:rPr>
      </w:pPr>
    </w:p>
    <w:p w14:paraId="757995EA" w14:textId="77777777" w:rsidR="003E770C" w:rsidRPr="00354C2C" w:rsidRDefault="003E770C" w:rsidP="003E770C">
      <w:pPr>
        <w:pStyle w:val="PL"/>
        <w:rPr>
          <w:ins w:id="10294" w:author="CR#0044" w:date="2024-08-23T23:09:00Z"/>
        </w:rPr>
      </w:pPr>
      <w:ins w:id="10295" w:author="CR#0044" w:date="2024-08-23T23:09:00Z">
        <w:r w:rsidRPr="00354C2C">
          <w:t>#</w:t>
        </w:r>
      </w:ins>
    </w:p>
    <w:p w14:paraId="5479391A" w14:textId="77777777" w:rsidR="003E770C" w:rsidRPr="00354C2C" w:rsidRDefault="003E770C" w:rsidP="003E770C">
      <w:pPr>
        <w:pStyle w:val="PL"/>
        <w:rPr>
          <w:ins w:id="10296" w:author="CR#0044" w:date="2024-08-23T23:09:00Z"/>
        </w:rPr>
      </w:pPr>
      <w:ins w:id="10297" w:author="CR#0044" w:date="2024-08-23T23:09:00Z">
        <w:r w:rsidRPr="00354C2C">
          <w:t># ENUMERATIONS</w:t>
        </w:r>
      </w:ins>
    </w:p>
    <w:p w14:paraId="49908777" w14:textId="77777777" w:rsidR="003E770C" w:rsidRPr="00354C2C" w:rsidRDefault="003E770C" w:rsidP="003E770C">
      <w:pPr>
        <w:pStyle w:val="PL"/>
        <w:rPr>
          <w:ins w:id="10298" w:author="CR#0044" w:date="2024-08-23T23:09:00Z"/>
        </w:rPr>
      </w:pPr>
      <w:ins w:id="10299" w:author="CR#0044" w:date="2024-08-23T23:09:00Z">
        <w:r w:rsidRPr="00354C2C">
          <w:t>#</w:t>
        </w:r>
      </w:ins>
    </w:p>
    <w:p w14:paraId="48A9C515" w14:textId="77777777" w:rsidR="003E770C" w:rsidRDefault="003E770C" w:rsidP="003E770C">
      <w:pPr>
        <w:pStyle w:val="PL"/>
        <w:rPr>
          <w:ins w:id="10300" w:author="CR#0044" w:date="2024-08-23T23:09:00Z"/>
        </w:rPr>
      </w:pPr>
    </w:p>
    <w:p w14:paraId="33FAA333" w14:textId="77777777" w:rsidR="003E770C" w:rsidRPr="0097097D" w:rsidRDefault="003E770C" w:rsidP="003E770C">
      <w:pPr>
        <w:pStyle w:val="PL"/>
        <w:rPr>
          <w:ins w:id="10301" w:author="CR#0044" w:date="2024-08-23T23:09:00Z"/>
        </w:rPr>
      </w:pPr>
      <w:ins w:id="10302" w:author="CR#0044" w:date="2024-08-23T23:09:00Z">
        <w:r w:rsidRPr="0097097D">
          <w:t xml:space="preserve">    </w:t>
        </w:r>
        <w:r>
          <w:t>FlightPathMonConfigStatus</w:t>
        </w:r>
        <w:r w:rsidRPr="0097097D">
          <w:t>:</w:t>
        </w:r>
      </w:ins>
    </w:p>
    <w:p w14:paraId="3153BCEF" w14:textId="77777777" w:rsidR="003E770C" w:rsidRDefault="003E770C" w:rsidP="003E770C">
      <w:pPr>
        <w:pStyle w:val="PL"/>
        <w:rPr>
          <w:ins w:id="10303" w:author="CR#0044" w:date="2024-08-23T23:09:00Z"/>
        </w:rPr>
      </w:pPr>
      <w:ins w:id="10304" w:author="CR#0044" w:date="2024-08-23T23:09:00Z">
        <w:r w:rsidRPr="000D2563">
          <w:t xml:space="preserve">      </w:t>
        </w:r>
        <w:r>
          <w:t>anyOf:</w:t>
        </w:r>
      </w:ins>
    </w:p>
    <w:p w14:paraId="7483FBC1" w14:textId="77777777" w:rsidR="003E770C" w:rsidRDefault="003E770C" w:rsidP="003E770C">
      <w:pPr>
        <w:pStyle w:val="PL"/>
        <w:rPr>
          <w:ins w:id="10305" w:author="CR#0044" w:date="2024-08-23T23:09:00Z"/>
        </w:rPr>
      </w:pPr>
      <w:ins w:id="10306" w:author="CR#0044" w:date="2024-08-23T23:09:00Z">
        <w:r>
          <w:t xml:space="preserve">        - type: string</w:t>
        </w:r>
      </w:ins>
    </w:p>
    <w:p w14:paraId="065E20A4" w14:textId="77777777" w:rsidR="003E770C" w:rsidRDefault="003E770C" w:rsidP="003E770C">
      <w:pPr>
        <w:pStyle w:val="PL"/>
        <w:rPr>
          <w:ins w:id="10307" w:author="CR#0044" w:date="2024-08-23T23:09:00Z"/>
        </w:rPr>
      </w:pPr>
      <w:ins w:id="10308" w:author="CR#0044" w:date="2024-08-23T23:09:00Z">
        <w:r>
          <w:t xml:space="preserve">          enum:</w:t>
        </w:r>
      </w:ins>
    </w:p>
    <w:p w14:paraId="6416DB10" w14:textId="77777777" w:rsidR="003E770C" w:rsidRDefault="003E770C" w:rsidP="003E770C">
      <w:pPr>
        <w:pStyle w:val="PL"/>
        <w:rPr>
          <w:ins w:id="10309" w:author="CR#0044" w:date="2024-08-23T23:09:00Z"/>
        </w:rPr>
      </w:pPr>
      <w:ins w:id="10310" w:author="CR#0044" w:date="2024-08-23T23:09:00Z">
        <w:r>
          <w:t xml:space="preserve">          - SUCCESSFUL</w:t>
        </w:r>
      </w:ins>
    </w:p>
    <w:p w14:paraId="5BDEEA73" w14:textId="77777777" w:rsidR="003E770C" w:rsidRDefault="003E770C" w:rsidP="003E770C">
      <w:pPr>
        <w:pStyle w:val="PL"/>
        <w:rPr>
          <w:ins w:id="10311" w:author="CR#0044" w:date="2024-08-23T23:09:00Z"/>
        </w:rPr>
      </w:pPr>
      <w:ins w:id="10312" w:author="CR#0044" w:date="2024-08-23T23:09:00Z">
        <w:r>
          <w:t xml:space="preserve">          - NOT_SUCCESSFUL</w:t>
        </w:r>
      </w:ins>
    </w:p>
    <w:p w14:paraId="11D51E5D" w14:textId="77777777" w:rsidR="003E770C" w:rsidRDefault="003E770C" w:rsidP="003E770C">
      <w:pPr>
        <w:pStyle w:val="PL"/>
        <w:rPr>
          <w:ins w:id="10313" w:author="CR#0044" w:date="2024-08-23T23:09:00Z"/>
        </w:rPr>
      </w:pPr>
      <w:ins w:id="10314" w:author="CR#0044" w:date="2024-08-23T23:09:00Z">
        <w:r>
          <w:t xml:space="preserve">        - type: string</w:t>
        </w:r>
      </w:ins>
    </w:p>
    <w:p w14:paraId="37FA8E6F" w14:textId="77777777" w:rsidR="003E770C" w:rsidRDefault="003E770C" w:rsidP="003E770C">
      <w:pPr>
        <w:pStyle w:val="PL"/>
        <w:rPr>
          <w:ins w:id="10315" w:author="CR#0044" w:date="2024-08-23T23:09:00Z"/>
        </w:rPr>
      </w:pPr>
      <w:ins w:id="10316" w:author="CR#0044" w:date="2024-08-23T23:09:00Z">
        <w:r w:rsidRPr="0097097D">
          <w:t xml:space="preserve">      </w:t>
        </w:r>
        <w:r>
          <w:t xml:space="preserve">    </w:t>
        </w:r>
        <w:r w:rsidRPr="000D2563">
          <w:t xml:space="preserve">description: </w:t>
        </w:r>
        <w:r>
          <w:t>&gt;</w:t>
        </w:r>
      </w:ins>
    </w:p>
    <w:p w14:paraId="2236F817" w14:textId="77777777" w:rsidR="003E770C" w:rsidRDefault="003E770C" w:rsidP="003E770C">
      <w:pPr>
        <w:pStyle w:val="PL"/>
        <w:rPr>
          <w:ins w:id="10317" w:author="CR#0044" w:date="2024-08-23T23:09:00Z"/>
        </w:rPr>
      </w:pPr>
      <w:ins w:id="10318" w:author="CR#0044" w:date="2024-08-23T23:09:00Z">
        <w:r>
          <w:t xml:space="preserve">            This string provides forward-compatibility with future extensions to the enumeration</w:t>
        </w:r>
      </w:ins>
    </w:p>
    <w:p w14:paraId="31D853F0" w14:textId="77777777" w:rsidR="003E770C" w:rsidRDefault="003E770C" w:rsidP="003E770C">
      <w:pPr>
        <w:pStyle w:val="PL"/>
        <w:rPr>
          <w:ins w:id="10319" w:author="CR#0044" w:date="2024-08-23T23:09:00Z"/>
        </w:rPr>
      </w:pPr>
      <w:ins w:id="10320" w:author="CR#0044" w:date="2024-08-23T23:09:00Z">
        <w:r>
          <w:t xml:space="preserve">            and is not used to encode content defined in the present version of this API.</w:t>
        </w:r>
      </w:ins>
    </w:p>
    <w:p w14:paraId="5318DFE6" w14:textId="77777777" w:rsidR="003E770C" w:rsidRPr="00920F5F" w:rsidRDefault="003E770C" w:rsidP="003E770C">
      <w:pPr>
        <w:pStyle w:val="PL"/>
        <w:rPr>
          <w:ins w:id="10321" w:author="CR#0044" w:date="2024-08-23T23:09:00Z"/>
          <w:rFonts w:eastAsiaTheme="minorEastAsia"/>
        </w:rPr>
      </w:pPr>
      <w:ins w:id="10322" w:author="CR#0044" w:date="2024-08-23T23:09:00Z">
        <w:r w:rsidRPr="00920F5F">
          <w:rPr>
            <w:rFonts w:eastAsiaTheme="minorEastAsia"/>
          </w:rPr>
          <w:t xml:space="preserve">      description: </w:t>
        </w:r>
        <w:r>
          <w:t>|</w:t>
        </w:r>
      </w:ins>
    </w:p>
    <w:p w14:paraId="7C525FDB" w14:textId="77777777" w:rsidR="003E770C" w:rsidRPr="00920F5F" w:rsidRDefault="003E770C" w:rsidP="003E770C">
      <w:pPr>
        <w:pStyle w:val="PL"/>
        <w:rPr>
          <w:ins w:id="10323" w:author="CR#0044" w:date="2024-08-23T23:09:00Z"/>
          <w:rFonts w:eastAsiaTheme="minorEastAsia"/>
        </w:rPr>
      </w:pPr>
      <w:ins w:id="10324" w:author="CR#0044" w:date="2024-08-23T23:09:00Z">
        <w:r>
          <w:t xml:space="preserve">        Represents the DAA Policy configuration completion status</w:t>
        </w:r>
        <w:r w:rsidRPr="009D448A">
          <w:t>.</w:t>
        </w:r>
        <w:r>
          <w:t xml:space="preserve">  </w:t>
        </w:r>
      </w:ins>
    </w:p>
    <w:p w14:paraId="7F344493" w14:textId="77777777" w:rsidR="003E770C" w:rsidRPr="00920F5F" w:rsidRDefault="003E770C" w:rsidP="003E770C">
      <w:pPr>
        <w:pStyle w:val="PL"/>
        <w:rPr>
          <w:ins w:id="10325" w:author="CR#0044" w:date="2024-08-23T23:09:00Z"/>
          <w:rFonts w:eastAsiaTheme="minorEastAsia"/>
        </w:rPr>
      </w:pPr>
      <w:ins w:id="10326" w:author="CR#0044" w:date="2024-08-23T23:09:00Z">
        <w:r w:rsidRPr="00920F5F">
          <w:rPr>
            <w:rFonts w:eastAsiaTheme="minorEastAsia"/>
          </w:rPr>
          <w:t xml:space="preserve">        Possible values are</w:t>
        </w:r>
        <w:r>
          <w:rPr>
            <w:rFonts w:eastAsiaTheme="minorEastAsia"/>
          </w:rPr>
          <w:t>:</w:t>
        </w:r>
      </w:ins>
    </w:p>
    <w:p w14:paraId="1337AA86" w14:textId="77777777" w:rsidR="003E770C" w:rsidRPr="00920F5F" w:rsidRDefault="003E770C" w:rsidP="003E770C">
      <w:pPr>
        <w:pStyle w:val="PL"/>
        <w:rPr>
          <w:ins w:id="10327" w:author="CR#0044" w:date="2024-08-23T23:09:00Z"/>
          <w:rFonts w:eastAsiaTheme="minorEastAsia"/>
        </w:rPr>
      </w:pPr>
      <w:ins w:id="10328" w:author="CR#0044" w:date="2024-08-23T23:09:00Z">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ins>
    </w:p>
    <w:p w14:paraId="5995988A" w14:textId="77777777" w:rsidR="003E770C" w:rsidRDefault="003E770C" w:rsidP="003E770C">
      <w:pPr>
        <w:pStyle w:val="PL"/>
        <w:rPr>
          <w:ins w:id="10329" w:author="CR#0044" w:date="2024-08-23T23:09:00Z"/>
          <w:rFonts w:cs="Arial"/>
          <w:szCs w:val="18"/>
          <w:lang w:val="en-US"/>
        </w:rPr>
      </w:pPr>
      <w:ins w:id="10330" w:author="CR#0044" w:date="2024-08-23T23:09:00Z">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 xml:space="preserve">was </w:t>
        </w:r>
        <w:r>
          <w:rPr>
            <w:rFonts w:cs="Arial"/>
            <w:szCs w:val="18"/>
            <w:lang w:val="en-US"/>
          </w:rPr>
          <w:t>not</w:t>
        </w:r>
      </w:ins>
    </w:p>
    <w:p w14:paraId="5B09D95F" w14:textId="77777777" w:rsidR="003E770C" w:rsidRPr="00920F5F" w:rsidRDefault="003E770C" w:rsidP="003E770C">
      <w:pPr>
        <w:pStyle w:val="PL"/>
        <w:rPr>
          <w:ins w:id="10331" w:author="CR#0044" w:date="2024-08-23T23:09:00Z"/>
          <w:rFonts w:eastAsiaTheme="minorEastAsia"/>
        </w:rPr>
      </w:pPr>
      <w:ins w:id="10332" w:author="CR#0044" w:date="2024-08-23T23:09:00Z">
        <w:r>
          <w:rPr>
            <w:rFonts w:cs="Arial"/>
            <w:szCs w:val="18"/>
            <w:lang w:val="en-US"/>
          </w:rPr>
          <w:t xml:space="preserve">          </w:t>
        </w:r>
        <w:r w:rsidRPr="00FD7038">
          <w:rPr>
            <w:rFonts w:cs="Arial"/>
            <w:szCs w:val="18"/>
            <w:lang w:val="en-US"/>
          </w:rPr>
          <w:t>successful</w:t>
        </w:r>
        <w:r w:rsidRPr="006C7D8D">
          <w:rPr>
            <w:rFonts w:cs="Arial"/>
            <w:szCs w:val="18"/>
            <w:lang w:val="en-US"/>
          </w:rPr>
          <w:t>.</w:t>
        </w:r>
      </w:ins>
    </w:p>
    <w:p w14:paraId="23E4F94A" w14:textId="77777777" w:rsidR="003E770C" w:rsidRDefault="003E770C" w:rsidP="003E770C">
      <w:pPr>
        <w:pStyle w:val="PL"/>
        <w:rPr>
          <w:ins w:id="10333" w:author="CR#0044" w:date="2024-08-23T23:09:00Z"/>
          <w:lang w:val="en-US" w:eastAsia="es-ES"/>
        </w:rPr>
      </w:pPr>
    </w:p>
    <w:p w14:paraId="223C5551" w14:textId="77777777" w:rsidR="003E770C" w:rsidRPr="00354C2C" w:rsidRDefault="003E770C" w:rsidP="003E770C">
      <w:pPr>
        <w:pStyle w:val="PL"/>
        <w:rPr>
          <w:ins w:id="10334" w:author="CR#0044" w:date="2024-08-23T23:09:00Z"/>
          <w:lang w:val="en-US" w:eastAsia="es-ES"/>
        </w:rPr>
      </w:pPr>
      <w:ins w:id="10335" w:author="CR#0044" w:date="2024-08-23T23:09:00Z">
        <w:r w:rsidRPr="00354C2C">
          <w:rPr>
            <w:lang w:val="en-US" w:eastAsia="es-ES"/>
          </w:rPr>
          <w:t xml:space="preserve">    </w:t>
        </w:r>
        <w:r>
          <w:t>FlightPathMonEvent</w:t>
        </w:r>
        <w:r w:rsidRPr="00354C2C">
          <w:rPr>
            <w:lang w:val="en-US" w:eastAsia="es-ES"/>
          </w:rPr>
          <w:t>:</w:t>
        </w:r>
      </w:ins>
    </w:p>
    <w:p w14:paraId="7FA1B833" w14:textId="77777777" w:rsidR="003E770C" w:rsidRPr="00354C2C" w:rsidRDefault="003E770C" w:rsidP="003E770C">
      <w:pPr>
        <w:pStyle w:val="PL"/>
        <w:rPr>
          <w:ins w:id="10336" w:author="CR#0044" w:date="2024-08-23T23:09:00Z"/>
          <w:lang w:val="en-US" w:eastAsia="es-ES"/>
        </w:rPr>
      </w:pPr>
      <w:ins w:id="10337" w:author="CR#0044" w:date="2024-08-23T23:09:00Z">
        <w:r w:rsidRPr="00354C2C">
          <w:rPr>
            <w:lang w:val="en-US" w:eastAsia="es-ES"/>
          </w:rPr>
          <w:lastRenderedPageBreak/>
          <w:t xml:space="preserve">      anyOf:</w:t>
        </w:r>
      </w:ins>
    </w:p>
    <w:p w14:paraId="7A246A12" w14:textId="77777777" w:rsidR="003E770C" w:rsidRPr="00354C2C" w:rsidRDefault="003E770C" w:rsidP="003E770C">
      <w:pPr>
        <w:pStyle w:val="PL"/>
        <w:rPr>
          <w:ins w:id="10338" w:author="CR#0044" w:date="2024-08-23T23:09:00Z"/>
          <w:lang w:val="en-US" w:eastAsia="es-ES"/>
        </w:rPr>
      </w:pPr>
      <w:ins w:id="10339" w:author="CR#0044" w:date="2024-08-23T23:09:00Z">
        <w:r w:rsidRPr="00354C2C">
          <w:rPr>
            <w:lang w:val="en-US" w:eastAsia="es-ES"/>
          </w:rPr>
          <w:t xml:space="preserve">      - type: string</w:t>
        </w:r>
      </w:ins>
    </w:p>
    <w:p w14:paraId="620623F5" w14:textId="77777777" w:rsidR="003E770C" w:rsidRPr="00354C2C" w:rsidRDefault="003E770C" w:rsidP="003E770C">
      <w:pPr>
        <w:pStyle w:val="PL"/>
        <w:rPr>
          <w:ins w:id="10340" w:author="CR#0044" w:date="2024-08-23T23:09:00Z"/>
          <w:lang w:val="en-US" w:eastAsia="es-ES"/>
        </w:rPr>
      </w:pPr>
      <w:ins w:id="10341" w:author="CR#0044" w:date="2024-08-23T23:09:00Z">
        <w:r w:rsidRPr="00354C2C">
          <w:rPr>
            <w:lang w:val="en-US" w:eastAsia="es-ES"/>
          </w:rPr>
          <w:t xml:space="preserve">        enum:</w:t>
        </w:r>
      </w:ins>
    </w:p>
    <w:p w14:paraId="209E4BBE" w14:textId="77777777" w:rsidR="003E770C" w:rsidRPr="00354C2C" w:rsidRDefault="003E770C" w:rsidP="003E770C">
      <w:pPr>
        <w:pStyle w:val="PL"/>
        <w:rPr>
          <w:ins w:id="10342" w:author="CR#0044" w:date="2024-08-23T23:09:00Z"/>
          <w:lang w:val="en-US" w:eastAsia="es-ES"/>
        </w:rPr>
      </w:pPr>
      <w:ins w:id="10343" w:author="CR#0044" w:date="2024-08-23T23:09:00Z">
        <w:r w:rsidRPr="00354C2C">
          <w:rPr>
            <w:lang w:val="en-US" w:eastAsia="es-ES"/>
          </w:rPr>
          <w:t xml:space="preserve">           - </w:t>
        </w:r>
        <w:r>
          <w:t>QOS</w:t>
        </w:r>
      </w:ins>
    </w:p>
    <w:p w14:paraId="73CC746A" w14:textId="77777777" w:rsidR="003E770C" w:rsidRPr="00354C2C" w:rsidRDefault="003E770C" w:rsidP="003E770C">
      <w:pPr>
        <w:pStyle w:val="PL"/>
        <w:rPr>
          <w:ins w:id="10344" w:author="CR#0044" w:date="2024-08-23T23:09:00Z"/>
          <w:lang w:val="en-US" w:eastAsia="es-ES"/>
        </w:rPr>
      </w:pPr>
      <w:ins w:id="10345" w:author="CR#0044" w:date="2024-08-23T23:09:00Z">
        <w:r w:rsidRPr="00354C2C">
          <w:rPr>
            <w:lang w:val="en-US" w:eastAsia="es-ES"/>
          </w:rPr>
          <w:t xml:space="preserve">           - </w:t>
        </w:r>
        <w:r>
          <w:t>QOE</w:t>
        </w:r>
      </w:ins>
    </w:p>
    <w:p w14:paraId="059AEFC9" w14:textId="77777777" w:rsidR="003E770C" w:rsidRPr="00354C2C" w:rsidRDefault="003E770C" w:rsidP="003E770C">
      <w:pPr>
        <w:pStyle w:val="PL"/>
        <w:rPr>
          <w:ins w:id="10346" w:author="CR#0044" w:date="2024-08-23T23:09:00Z"/>
          <w:lang w:val="en-US" w:eastAsia="es-ES"/>
        </w:rPr>
      </w:pPr>
      <w:ins w:id="10347" w:author="CR#0044" w:date="2024-08-23T23:09:00Z">
        <w:r w:rsidRPr="00354C2C">
          <w:rPr>
            <w:lang w:val="en-US" w:eastAsia="es-ES"/>
          </w:rPr>
          <w:t xml:space="preserve">           - </w:t>
        </w:r>
        <w:r>
          <w:t>WAYPOINT</w:t>
        </w:r>
      </w:ins>
    </w:p>
    <w:p w14:paraId="23EDAD71" w14:textId="77777777" w:rsidR="003E770C" w:rsidRPr="00354C2C" w:rsidRDefault="003E770C" w:rsidP="003E770C">
      <w:pPr>
        <w:pStyle w:val="PL"/>
        <w:rPr>
          <w:ins w:id="10348" w:author="CR#0044" w:date="2024-08-23T23:09:00Z"/>
          <w:lang w:val="en-US" w:eastAsia="es-ES"/>
        </w:rPr>
      </w:pPr>
      <w:ins w:id="10349" w:author="CR#0044" w:date="2024-08-23T23:09:00Z">
        <w:r w:rsidRPr="00354C2C">
          <w:rPr>
            <w:lang w:val="en-US" w:eastAsia="es-ES"/>
          </w:rPr>
          <w:t xml:space="preserve">           - </w:t>
        </w:r>
        <w:r>
          <w:t>AREA</w:t>
        </w:r>
      </w:ins>
    </w:p>
    <w:p w14:paraId="70237D19" w14:textId="77777777" w:rsidR="003E770C" w:rsidRPr="00354C2C" w:rsidRDefault="003E770C" w:rsidP="003E770C">
      <w:pPr>
        <w:pStyle w:val="PL"/>
        <w:rPr>
          <w:ins w:id="10350" w:author="CR#0044" w:date="2024-08-23T23:09:00Z"/>
          <w:lang w:val="en-US" w:eastAsia="es-ES"/>
        </w:rPr>
      </w:pPr>
      <w:ins w:id="10351" w:author="CR#0044" w:date="2024-08-23T23:09:00Z">
        <w:r w:rsidRPr="00354C2C">
          <w:rPr>
            <w:lang w:val="en-US" w:eastAsia="es-ES"/>
          </w:rPr>
          <w:t xml:space="preserve">      - type: string</w:t>
        </w:r>
      </w:ins>
    </w:p>
    <w:p w14:paraId="1C831900" w14:textId="77777777" w:rsidR="003E770C" w:rsidRPr="00354C2C" w:rsidRDefault="003E770C" w:rsidP="003E770C">
      <w:pPr>
        <w:pStyle w:val="PL"/>
        <w:rPr>
          <w:ins w:id="10352" w:author="CR#0044" w:date="2024-08-23T23:09:00Z"/>
          <w:lang w:val="en-US" w:eastAsia="es-ES"/>
        </w:rPr>
      </w:pPr>
      <w:ins w:id="10353" w:author="CR#0044" w:date="2024-08-23T23:09:00Z">
        <w:r w:rsidRPr="00354C2C">
          <w:rPr>
            <w:lang w:val="en-US" w:eastAsia="es-ES"/>
          </w:rPr>
          <w:t xml:space="preserve">        description: &gt;</w:t>
        </w:r>
      </w:ins>
    </w:p>
    <w:p w14:paraId="6C62E4A5" w14:textId="77777777" w:rsidR="003E770C" w:rsidRPr="00354C2C" w:rsidRDefault="003E770C" w:rsidP="003E770C">
      <w:pPr>
        <w:pStyle w:val="PL"/>
        <w:rPr>
          <w:ins w:id="10354" w:author="CR#0044" w:date="2024-08-23T23:09:00Z"/>
        </w:rPr>
      </w:pPr>
      <w:ins w:id="10355" w:author="CR#0044" w:date="2024-08-23T23:09:00Z">
        <w:r w:rsidRPr="00354C2C">
          <w:t xml:space="preserve">          This string provides forward-compatibility with future extensions to the enumeration</w:t>
        </w:r>
      </w:ins>
    </w:p>
    <w:p w14:paraId="28EA915E" w14:textId="77777777" w:rsidR="003E770C" w:rsidRPr="00354C2C" w:rsidRDefault="003E770C" w:rsidP="003E770C">
      <w:pPr>
        <w:pStyle w:val="PL"/>
        <w:rPr>
          <w:ins w:id="10356" w:author="CR#0044" w:date="2024-08-23T23:09:00Z"/>
        </w:rPr>
      </w:pPr>
      <w:ins w:id="10357" w:author="CR#0044" w:date="2024-08-23T23:09:00Z">
        <w:r w:rsidRPr="00354C2C">
          <w:t xml:space="preserve">          and is not used to encode content defined in the present version of this API.</w:t>
        </w:r>
      </w:ins>
    </w:p>
    <w:p w14:paraId="49D78DB4" w14:textId="77777777" w:rsidR="003E770C" w:rsidRPr="00354C2C" w:rsidRDefault="003E770C" w:rsidP="003E770C">
      <w:pPr>
        <w:pStyle w:val="PL"/>
        <w:rPr>
          <w:ins w:id="10358" w:author="CR#0044" w:date="2024-08-23T23:09:00Z"/>
          <w:lang w:val="en-US" w:eastAsia="es-ES"/>
        </w:rPr>
      </w:pPr>
      <w:ins w:id="10359" w:author="CR#0044" w:date="2024-08-23T23:09:00Z">
        <w:r w:rsidRPr="00354C2C">
          <w:rPr>
            <w:lang w:val="en-US" w:eastAsia="es-ES"/>
          </w:rPr>
          <w:t xml:space="preserve">      description: |</w:t>
        </w:r>
      </w:ins>
    </w:p>
    <w:p w14:paraId="6D6401F6" w14:textId="77777777" w:rsidR="003E770C" w:rsidRPr="00354C2C" w:rsidRDefault="003E770C" w:rsidP="003E770C">
      <w:pPr>
        <w:pStyle w:val="PL"/>
        <w:rPr>
          <w:ins w:id="10360" w:author="CR#0044" w:date="2024-08-23T23:09:00Z"/>
          <w:lang w:val="en-US" w:eastAsia="es-ES"/>
        </w:rPr>
      </w:pPr>
      <w:ins w:id="10361" w:author="CR#0044" w:date="2024-08-23T23:09:00Z">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ins>
    </w:p>
    <w:p w14:paraId="30AC36D3" w14:textId="77777777" w:rsidR="003E770C" w:rsidRPr="00354C2C" w:rsidRDefault="003E770C" w:rsidP="003E770C">
      <w:pPr>
        <w:pStyle w:val="PL"/>
        <w:rPr>
          <w:ins w:id="10362" w:author="CR#0044" w:date="2024-08-23T23:09:00Z"/>
          <w:lang w:val="en-US" w:eastAsia="es-ES"/>
        </w:rPr>
      </w:pPr>
      <w:ins w:id="10363" w:author="CR#0044" w:date="2024-08-23T23:09:00Z">
        <w:r w:rsidRPr="00354C2C">
          <w:rPr>
            <w:lang w:val="en-US" w:eastAsia="es-ES"/>
          </w:rPr>
          <w:t xml:space="preserve">        Possible values are:</w:t>
        </w:r>
      </w:ins>
    </w:p>
    <w:p w14:paraId="59C00B40" w14:textId="77777777" w:rsidR="003E770C" w:rsidRPr="00354C2C" w:rsidRDefault="003E770C" w:rsidP="003E770C">
      <w:pPr>
        <w:pStyle w:val="PL"/>
        <w:rPr>
          <w:ins w:id="10364" w:author="CR#0044" w:date="2024-08-23T23:09:00Z"/>
          <w:lang w:val="en-US" w:eastAsia="es-ES"/>
        </w:rPr>
      </w:pPr>
      <w:ins w:id="10365" w:author="CR#0044" w:date="2024-08-23T23:09:00Z">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ins>
    </w:p>
    <w:p w14:paraId="377C84D8" w14:textId="77777777" w:rsidR="003E770C" w:rsidRPr="00354C2C" w:rsidRDefault="003E770C" w:rsidP="003E770C">
      <w:pPr>
        <w:pStyle w:val="PL"/>
        <w:rPr>
          <w:ins w:id="10366" w:author="CR#0044" w:date="2024-08-23T23:09:00Z"/>
          <w:lang w:val="en-US" w:eastAsia="es-ES"/>
        </w:rPr>
      </w:pPr>
      <w:ins w:id="10367" w:author="CR#0044" w:date="2024-08-23T23:09:00Z">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ins>
    </w:p>
    <w:p w14:paraId="3F013034" w14:textId="77777777" w:rsidR="003E770C" w:rsidRPr="00354C2C" w:rsidRDefault="003E770C" w:rsidP="003E770C">
      <w:pPr>
        <w:pStyle w:val="PL"/>
        <w:rPr>
          <w:ins w:id="10368" w:author="CR#0044" w:date="2024-08-23T23:09:00Z"/>
          <w:lang w:val="en-US" w:eastAsia="es-ES"/>
        </w:rPr>
      </w:pPr>
      <w:ins w:id="10369" w:author="CR#0044" w:date="2024-08-23T23:09:00Z">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ins>
    </w:p>
    <w:p w14:paraId="2BA31DA6" w14:textId="77777777" w:rsidR="003E770C" w:rsidRPr="00354C2C" w:rsidRDefault="003E770C" w:rsidP="003E770C">
      <w:pPr>
        <w:pStyle w:val="PL"/>
        <w:rPr>
          <w:ins w:id="10370" w:author="CR#0044" w:date="2024-08-23T23:09:00Z"/>
          <w:lang w:val="en-US" w:eastAsia="es-ES"/>
        </w:rPr>
      </w:pPr>
      <w:ins w:id="10371" w:author="CR#0044" w:date="2024-08-23T23:09:00Z">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ins>
    </w:p>
    <w:p w14:paraId="6C60C7EE" w14:textId="6D67E98D" w:rsidR="00CB1A86" w:rsidRDefault="006C4812" w:rsidP="00CB1A86">
      <w:pPr>
        <w:pStyle w:val="Heading1"/>
        <w:rPr>
          <w:ins w:id="10372" w:author="CR#0045" w:date="2024-08-23T23:14:00Z"/>
        </w:rPr>
      </w:pPr>
      <w:ins w:id="10373" w:author="Rapporteur [AEM, Huawei]" w:date="2024-08-23T23:14:00Z">
        <w:r>
          <w:br w:type="page"/>
        </w:r>
      </w:ins>
      <w:bookmarkStart w:id="10374" w:name="_Toc175350945"/>
      <w:bookmarkStart w:id="10375" w:name="_Toc175351415"/>
      <w:ins w:id="10376" w:author="CR#0045" w:date="2024-08-23T23:14:00Z">
        <w:r w:rsidR="00CB1A86">
          <w:lastRenderedPageBreak/>
          <w:t>A.</w:t>
        </w:r>
        <w:r w:rsidR="00CB1A86" w:rsidRPr="00210904">
          <w:t>8</w:t>
        </w:r>
        <w:r w:rsidR="00CB1A86">
          <w:tab/>
        </w:r>
        <w:r w:rsidR="00CB1A86" w:rsidRPr="00937AC3">
          <w:t>UAE_Flight</w:t>
        </w:r>
        <w:r w:rsidR="00CB1A86">
          <w:t>RouteSupport API</w:t>
        </w:r>
        <w:bookmarkEnd w:id="10374"/>
        <w:bookmarkEnd w:id="10375"/>
      </w:ins>
    </w:p>
    <w:p w14:paraId="57E2F510" w14:textId="77777777" w:rsidR="00CB1A86" w:rsidRPr="000A0A5F" w:rsidRDefault="00CB1A86" w:rsidP="00CB1A86">
      <w:pPr>
        <w:pStyle w:val="EditorsNote"/>
        <w:rPr>
          <w:ins w:id="10377" w:author="CR#0045" w:date="2024-08-23T23:14:00Z"/>
        </w:rPr>
      </w:pPr>
      <w:ins w:id="10378" w:author="CR#0045" w:date="2024-08-23T23:14:00Z">
        <w:r w:rsidRPr="000A0A5F">
          <w:t xml:space="preserve">Editor’s </w:t>
        </w:r>
        <w:r>
          <w:t>N</w:t>
        </w:r>
        <w:r w:rsidRPr="000A0A5F">
          <w:t xml:space="preserve">ote: </w:t>
        </w:r>
        <w:r>
          <w:t>The content of this Annex is FFS</w:t>
        </w:r>
        <w:r w:rsidRPr="000A0A5F">
          <w:t>.</w:t>
        </w:r>
      </w:ins>
    </w:p>
    <w:p w14:paraId="0A293D5F" w14:textId="107E6A05" w:rsidR="00782F57" w:rsidRDefault="008C7ABB" w:rsidP="008C7ABB">
      <w:pPr>
        <w:pStyle w:val="Heading8"/>
      </w:pPr>
      <w:r>
        <w:br w:type="page"/>
      </w:r>
      <w:bookmarkStart w:id="10379" w:name="_Toc160452964"/>
      <w:bookmarkStart w:id="10380" w:name="_Toc164869892"/>
      <w:bookmarkStart w:id="10381" w:name="_Toc175350946"/>
      <w:bookmarkStart w:id="10382" w:name="_Toc175351416"/>
      <w:r w:rsidR="00782F57" w:rsidRPr="004D3578">
        <w:lastRenderedPageBreak/>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9006"/>
      <w:bookmarkEnd w:id="9007"/>
      <w:bookmarkEnd w:id="9008"/>
      <w:bookmarkEnd w:id="9009"/>
      <w:bookmarkEnd w:id="9017"/>
      <w:bookmarkEnd w:id="10379"/>
      <w:bookmarkEnd w:id="10380"/>
      <w:bookmarkEnd w:id="10381"/>
      <w:bookmarkEnd w:id="10382"/>
    </w:p>
    <w:p w14:paraId="6B240DD2" w14:textId="77777777" w:rsidR="00782F57" w:rsidRDefault="00782F57" w:rsidP="000B267A">
      <w:pPr>
        <w:pStyle w:val="Heading1"/>
      </w:pPr>
      <w:bookmarkStart w:id="10383" w:name="_Toc67903572"/>
      <w:bookmarkStart w:id="10384" w:name="_Toc96843467"/>
      <w:bookmarkStart w:id="10385" w:name="_Toc96844442"/>
      <w:bookmarkStart w:id="10386" w:name="_Toc100740015"/>
      <w:bookmarkStart w:id="10387" w:name="_Toc133408938"/>
      <w:bookmarkStart w:id="10388" w:name="_Toc160452965"/>
      <w:bookmarkStart w:id="10389" w:name="_Toc164869893"/>
      <w:bookmarkStart w:id="10390" w:name="_Toc175350947"/>
      <w:bookmarkStart w:id="10391" w:name="_Toc175351417"/>
      <w:r>
        <w:t>B.1</w:t>
      </w:r>
      <w:r>
        <w:tab/>
        <w:t>General</w:t>
      </w:r>
      <w:bookmarkEnd w:id="10383"/>
      <w:bookmarkEnd w:id="10384"/>
      <w:bookmarkEnd w:id="10385"/>
      <w:bookmarkEnd w:id="10386"/>
      <w:bookmarkEnd w:id="10387"/>
      <w:bookmarkEnd w:id="10388"/>
      <w:bookmarkEnd w:id="10389"/>
      <w:bookmarkEnd w:id="10390"/>
      <w:bookmarkEnd w:id="10391"/>
    </w:p>
    <w:p w14:paraId="613326DA" w14:textId="1F47AB44"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[5] describes the withdrawal of API versions.</w:t>
      </w:r>
    </w:p>
    <w:p w14:paraId="026652E3" w14:textId="77777777" w:rsidR="00782F57" w:rsidRDefault="00782F57" w:rsidP="000B267A">
      <w:pPr>
        <w:pStyle w:val="Heading1"/>
      </w:pPr>
      <w:bookmarkStart w:id="10392" w:name="_Toc67903573"/>
      <w:bookmarkStart w:id="10393" w:name="_Toc96843468"/>
      <w:bookmarkStart w:id="10394" w:name="_Toc96844443"/>
      <w:bookmarkStart w:id="10395" w:name="_Toc100740016"/>
      <w:bookmarkStart w:id="10396" w:name="_Toc133408939"/>
      <w:bookmarkStart w:id="10397" w:name="_Toc160452966"/>
      <w:bookmarkStart w:id="10398" w:name="_Toc164869894"/>
      <w:bookmarkStart w:id="10399" w:name="_Toc175350948"/>
      <w:bookmarkStart w:id="10400" w:name="_Toc175351418"/>
      <w:r>
        <w:t>B.2</w:t>
      </w:r>
      <w:r>
        <w:tab/>
      </w:r>
      <w:r w:rsidRPr="005618C3">
        <w:t xml:space="preserve">UAE_C2OperationModeManagement </w:t>
      </w:r>
      <w:r>
        <w:t>API</w:t>
      </w:r>
      <w:bookmarkEnd w:id="10392"/>
      <w:bookmarkEnd w:id="10393"/>
      <w:bookmarkEnd w:id="10394"/>
      <w:bookmarkEnd w:id="10395"/>
      <w:bookmarkEnd w:id="10396"/>
      <w:bookmarkEnd w:id="10397"/>
      <w:bookmarkEnd w:id="10398"/>
      <w:bookmarkEnd w:id="10399"/>
      <w:bookmarkEnd w:id="10400"/>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10401" w:name="_Toc67903574"/>
      <w:bookmarkStart w:id="10402" w:name="_Toc96843469"/>
      <w:bookmarkStart w:id="10403" w:name="_Toc96844444"/>
      <w:bookmarkStart w:id="10404" w:name="_Toc100740017"/>
      <w:bookmarkStart w:id="10405" w:name="_Toc133408940"/>
      <w:bookmarkStart w:id="10406" w:name="_Toc160452967"/>
      <w:bookmarkStart w:id="10407" w:name="_Toc164869895"/>
      <w:bookmarkStart w:id="10408" w:name="_Toc175350949"/>
      <w:bookmarkStart w:id="10409" w:name="_Toc175351419"/>
      <w:r>
        <w:t>B.3</w:t>
      </w:r>
      <w:r>
        <w:tab/>
      </w:r>
      <w:r w:rsidRPr="00761EFE">
        <w:t>UAE_RealtimeUAVStatus</w:t>
      </w:r>
      <w:r>
        <w:t xml:space="preserve"> API</w:t>
      </w:r>
      <w:bookmarkEnd w:id="10401"/>
      <w:bookmarkEnd w:id="10402"/>
      <w:bookmarkEnd w:id="10403"/>
      <w:bookmarkEnd w:id="10404"/>
      <w:bookmarkEnd w:id="10405"/>
      <w:bookmarkEnd w:id="10406"/>
      <w:bookmarkEnd w:id="10407"/>
      <w:bookmarkEnd w:id="10408"/>
      <w:bookmarkEnd w:id="10409"/>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10410" w:name="_Toc129252590"/>
      <w:bookmarkStart w:id="10411" w:name="_Toc160452968"/>
      <w:bookmarkStart w:id="10412" w:name="_Toc164869896"/>
      <w:bookmarkStart w:id="10413" w:name="_Toc175350950"/>
      <w:bookmarkStart w:id="10414" w:name="_Toc175351420"/>
      <w:r>
        <w:t>B</w:t>
      </w:r>
      <w:r w:rsidRPr="00035252">
        <w:t>.4</w:t>
      </w:r>
      <w:r>
        <w:tab/>
        <w:t>UAE_ChangeUSSManagement API</w:t>
      </w:r>
      <w:bookmarkEnd w:id="10410"/>
      <w:bookmarkEnd w:id="10411"/>
      <w:bookmarkEnd w:id="10412"/>
      <w:bookmarkEnd w:id="10413"/>
      <w:bookmarkEnd w:id="10414"/>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10415" w:name="_Toc160452969"/>
      <w:bookmarkStart w:id="10416" w:name="_Toc164869897"/>
      <w:bookmarkStart w:id="10417" w:name="_Toc175350951"/>
      <w:bookmarkStart w:id="10418" w:name="_Toc175351421"/>
      <w:r>
        <w:t>B.</w:t>
      </w:r>
      <w:r w:rsidRPr="00714452">
        <w:t>5</w:t>
      </w:r>
      <w:r>
        <w:tab/>
      </w:r>
      <w:r w:rsidRPr="00BA0DBB">
        <w:t>UAE_DAASupport</w:t>
      </w:r>
      <w:r w:rsidRPr="00282775">
        <w:t xml:space="preserve"> </w:t>
      </w:r>
      <w:r>
        <w:t>API</w:t>
      </w:r>
      <w:bookmarkEnd w:id="10415"/>
      <w:bookmarkEnd w:id="10416"/>
      <w:bookmarkEnd w:id="10417"/>
      <w:bookmarkEnd w:id="10418"/>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10419" w:name="_Toc160452970"/>
      <w:bookmarkStart w:id="10420" w:name="_Toc164869898"/>
      <w:bookmarkStart w:id="10421" w:name="_Toc175350952"/>
      <w:bookmarkStart w:id="10422" w:name="_Toc175351422"/>
      <w:r>
        <w:lastRenderedPageBreak/>
        <w:t>B.</w:t>
      </w:r>
      <w:r w:rsidRPr="00A5253A">
        <w:t>6</w:t>
      </w:r>
      <w:r w:rsidRPr="00A5253A">
        <w:tab/>
        <w:t>UAE_UAVDynamicInfo API</w:t>
      </w:r>
      <w:bookmarkEnd w:id="10419"/>
      <w:bookmarkEnd w:id="10420"/>
      <w:bookmarkEnd w:id="10421"/>
      <w:bookmarkEnd w:id="10422"/>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4927A1F4"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ins w:id="10423" w:author="Rapporteur [AEM, Huawei]" w:date="2024-08-23T23:10:00Z">
        <w:r w:rsidR="00C45C4D" w:rsidRPr="00A5253A">
          <w:t>UAE_UAVDynamicInfo</w:t>
        </w:r>
      </w:ins>
      <w:del w:id="10424" w:author="Rapporteur [AEM, Huawei]" w:date="2024-08-23T23:10:00Z">
        <w:r w:rsidRPr="00BA0DBB" w:rsidDel="00C45C4D">
          <w:delText>UAE_DAASupport</w:delText>
        </w:r>
      </w:del>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rPr>
          <w:ins w:id="10425" w:author="Rapporteur [AEM, Huawei]" w:date="2024-08-23T23:10:00Z"/>
        </w:rPr>
      </w:pPr>
      <w:ins w:id="10426" w:author="Rapporteur [AEM, Huawei]" w:date="2024-08-23T23:10:00Z">
        <w:r w:rsidRPr="004D3578">
          <w:br w:type="page"/>
        </w:r>
        <w:bookmarkStart w:id="10427" w:name="_Toc175350953"/>
        <w:bookmarkStart w:id="10428" w:name="_Toc175351423"/>
        <w:r>
          <w:lastRenderedPageBreak/>
          <w:t>B.7</w:t>
        </w:r>
        <w:r w:rsidRPr="00A5253A">
          <w:tab/>
        </w:r>
        <w:r w:rsidRPr="00937AC3">
          <w:t>UAE_FlightPathMonitoring</w:t>
        </w:r>
        <w:r w:rsidRPr="00332316">
          <w:t xml:space="preserve"> </w:t>
        </w:r>
        <w:r w:rsidRPr="00A5253A">
          <w:t>API</w:t>
        </w:r>
        <w:bookmarkEnd w:id="10427"/>
        <w:bookmarkEnd w:id="10428"/>
      </w:ins>
    </w:p>
    <w:p w14:paraId="4C613D62" w14:textId="57C61BC4" w:rsidR="00C45C4D" w:rsidRPr="00A5253A" w:rsidRDefault="00C45C4D" w:rsidP="00C45C4D">
      <w:pPr>
        <w:rPr>
          <w:ins w:id="10429" w:author="Rapporteur [AEM, Huawei]" w:date="2024-08-23T23:10:00Z"/>
        </w:rPr>
      </w:pPr>
      <w:ins w:id="10430" w:author="Rapporteur [AEM, Huawei]" w:date="2024-08-23T23:10:00Z">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ins>
    </w:p>
    <w:p w14:paraId="497CA3AE" w14:textId="7D3F5AE7" w:rsidR="00C45C4D" w:rsidRPr="002002FF" w:rsidRDefault="00C45C4D" w:rsidP="00C45C4D">
      <w:pPr>
        <w:pStyle w:val="TH"/>
        <w:rPr>
          <w:ins w:id="10431" w:author="Rapporteur [AEM, Huawei]" w:date="2024-08-23T23:10:00Z"/>
        </w:rPr>
      </w:pPr>
      <w:ins w:id="10432" w:author="Rapporteur [AEM, Huawei]" w:date="2024-08-23T23:10:00Z">
        <w:r w:rsidRPr="00A5253A">
          <w:t>Table B.</w:t>
        </w:r>
      </w:ins>
      <w:ins w:id="10433" w:author="Rapporteur [AEM, Huawei]" w:date="2024-08-24T00:06:00Z">
        <w:r w:rsidR="00CC6D83">
          <w:t>7</w:t>
        </w:r>
      </w:ins>
      <w:ins w:id="10434" w:author="Rapporteur [AEM, Huawei]" w:date="2024-08-23T23:10:00Z">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ins w:id="10435" w:author="Rapporteur [AEM, Huawei]" w:date="2024-08-23T23:10:00Z"/>
        </w:trPr>
        <w:tc>
          <w:tcPr>
            <w:tcW w:w="2040" w:type="dxa"/>
            <w:shd w:val="clear" w:color="auto" w:fill="C0C0C0"/>
            <w:hideMark/>
          </w:tcPr>
          <w:p w14:paraId="4DA02433" w14:textId="77777777" w:rsidR="00C45C4D" w:rsidRPr="00FA5F9B" w:rsidRDefault="00C45C4D" w:rsidP="009B7345">
            <w:pPr>
              <w:pStyle w:val="TAH"/>
              <w:rPr>
                <w:ins w:id="10436" w:author="Rapporteur [AEM, Huawei]" w:date="2024-08-23T23:10:00Z"/>
              </w:rPr>
            </w:pPr>
            <w:ins w:id="10437" w:author="Rapporteur [AEM, Huawei]" w:date="2024-08-23T23:10:00Z">
              <w:r w:rsidRPr="00FA5F9B">
                <w:t>API version number</w:t>
              </w:r>
            </w:ins>
          </w:p>
        </w:tc>
        <w:tc>
          <w:tcPr>
            <w:tcW w:w="7427" w:type="dxa"/>
            <w:shd w:val="clear" w:color="auto" w:fill="C0C0C0"/>
          </w:tcPr>
          <w:p w14:paraId="13999824" w14:textId="77777777" w:rsidR="00C45C4D" w:rsidRPr="00FA5F9B" w:rsidRDefault="00C45C4D" w:rsidP="009B7345">
            <w:pPr>
              <w:pStyle w:val="TAH"/>
              <w:rPr>
                <w:ins w:id="10438" w:author="Rapporteur [AEM, Huawei]" w:date="2024-08-23T23:10:00Z"/>
              </w:rPr>
            </w:pPr>
            <w:ins w:id="10439" w:author="Rapporteur [AEM, Huawei]" w:date="2024-08-23T23:10:00Z">
              <w:r w:rsidRPr="00FA5F9B">
                <w:t>Remarks</w:t>
              </w:r>
            </w:ins>
          </w:p>
        </w:tc>
      </w:tr>
      <w:tr w:rsidR="00C45C4D" w:rsidRPr="002002FF" w14:paraId="33B966DB" w14:textId="77777777" w:rsidTr="009B7345">
        <w:trPr>
          <w:jc w:val="center"/>
          <w:ins w:id="10440" w:author="Rapporteur [AEM, Huawei]" w:date="2024-08-23T23:10:00Z"/>
        </w:trPr>
        <w:tc>
          <w:tcPr>
            <w:tcW w:w="2040" w:type="dxa"/>
          </w:tcPr>
          <w:p w14:paraId="4FC7B842" w14:textId="77777777" w:rsidR="00C45C4D" w:rsidRPr="00FA5F9B" w:rsidRDefault="00C45C4D" w:rsidP="009B7345">
            <w:pPr>
              <w:pStyle w:val="TAL"/>
              <w:rPr>
                <w:ins w:id="10441" w:author="Rapporteur [AEM, Huawei]" w:date="2024-08-23T23:10:00Z"/>
              </w:rPr>
            </w:pPr>
          </w:p>
        </w:tc>
        <w:tc>
          <w:tcPr>
            <w:tcW w:w="7427" w:type="dxa"/>
          </w:tcPr>
          <w:p w14:paraId="3BF4A70D" w14:textId="77777777" w:rsidR="00C45C4D" w:rsidRPr="00FA5F9B" w:rsidRDefault="00C45C4D" w:rsidP="009B7345">
            <w:pPr>
              <w:pStyle w:val="TAL"/>
              <w:rPr>
                <w:ins w:id="10442" w:author="Rapporteur [AEM, Huawei]" w:date="2024-08-23T23:10:00Z"/>
              </w:rPr>
            </w:pPr>
          </w:p>
        </w:tc>
      </w:tr>
    </w:tbl>
    <w:p w14:paraId="6AAB9DD2" w14:textId="77777777" w:rsidR="00C45C4D" w:rsidRDefault="00C45C4D" w:rsidP="00C45C4D">
      <w:pPr>
        <w:rPr>
          <w:ins w:id="10443" w:author="Rapporteur [AEM, Huawei]" w:date="2024-08-23T23:10:00Z"/>
        </w:rPr>
      </w:pPr>
    </w:p>
    <w:p w14:paraId="504CCAA6" w14:textId="737511F8" w:rsidR="00CC6D83" w:rsidRPr="00A5253A" w:rsidRDefault="00CC6D83" w:rsidP="00CC6D83">
      <w:pPr>
        <w:pStyle w:val="Heading1"/>
        <w:rPr>
          <w:ins w:id="10444" w:author="Rapporteur [AEM, Huawei]" w:date="2024-08-24T00:06:00Z"/>
        </w:rPr>
      </w:pPr>
      <w:ins w:id="10445" w:author="Rapporteur [AEM, Huawei]" w:date="2024-08-24T00:06:00Z">
        <w:r w:rsidRPr="004D3578">
          <w:br w:type="page"/>
        </w:r>
        <w:bookmarkStart w:id="10446" w:name="_Toc175350954"/>
        <w:bookmarkStart w:id="10447" w:name="_Toc175351424"/>
        <w:r>
          <w:lastRenderedPageBreak/>
          <w:t>B.8</w:t>
        </w:r>
        <w:r w:rsidRPr="00A5253A">
          <w:tab/>
        </w:r>
      </w:ins>
      <w:ins w:id="10448" w:author="Rapporteur [AEM, Huawei]" w:date="2024-08-24T00:07:00Z">
        <w:r w:rsidRPr="00937AC3">
          <w:t>UAE_Flight</w:t>
        </w:r>
        <w:r>
          <w:t xml:space="preserve">RouteSupport </w:t>
        </w:r>
      </w:ins>
      <w:ins w:id="10449" w:author="Rapporteur [AEM, Huawei]" w:date="2024-08-24T00:06:00Z">
        <w:r w:rsidRPr="00A5253A">
          <w:t>API</w:t>
        </w:r>
        <w:bookmarkEnd w:id="10446"/>
        <w:bookmarkEnd w:id="10447"/>
      </w:ins>
    </w:p>
    <w:p w14:paraId="2D0731B9" w14:textId="4C06D6AF" w:rsidR="00CC6D83" w:rsidRPr="00A5253A" w:rsidRDefault="00CC6D83" w:rsidP="00CC6D83">
      <w:pPr>
        <w:rPr>
          <w:ins w:id="10450" w:author="Rapporteur [AEM, Huawei]" w:date="2024-08-24T00:06:00Z"/>
        </w:rPr>
      </w:pPr>
      <w:ins w:id="10451" w:author="Rapporteur [AEM, Huawei]" w:date="2024-08-24T00:06:00Z">
        <w:r w:rsidRPr="00A5253A">
          <w:t>The API versions listed in table B.</w:t>
        </w:r>
        <w:r>
          <w:t>8</w:t>
        </w:r>
        <w:r w:rsidRPr="00A5253A">
          <w:t xml:space="preserve">-1 are withdrawn for the </w:t>
        </w:r>
      </w:ins>
      <w:ins w:id="10452" w:author="Rapporteur [AEM, Huawei]" w:date="2024-08-24T00:07:00Z">
        <w:r w:rsidRPr="00937AC3">
          <w:t>UAE_Flight</w:t>
        </w:r>
        <w:r>
          <w:t xml:space="preserve">RouteSupport </w:t>
        </w:r>
      </w:ins>
      <w:ins w:id="10453" w:author="Rapporteur [AEM, Huawei]" w:date="2024-08-24T00:06:00Z">
        <w:r w:rsidRPr="00A5253A">
          <w:rPr>
            <w:lang w:eastAsia="zh-CN"/>
          </w:rPr>
          <w:t>API.</w:t>
        </w:r>
      </w:ins>
    </w:p>
    <w:p w14:paraId="080B63DF" w14:textId="572CA38A" w:rsidR="00CC6D83" w:rsidRPr="002002FF" w:rsidRDefault="00CC6D83" w:rsidP="00CC6D83">
      <w:pPr>
        <w:pStyle w:val="TH"/>
        <w:rPr>
          <w:ins w:id="10454" w:author="Rapporteur [AEM, Huawei]" w:date="2024-08-24T00:06:00Z"/>
        </w:rPr>
      </w:pPr>
      <w:ins w:id="10455" w:author="Rapporteur [AEM, Huawei]" w:date="2024-08-24T00:06:00Z">
        <w:r w:rsidRPr="00A5253A">
          <w:t>Table B.</w:t>
        </w:r>
        <w:r>
          <w:t>8</w:t>
        </w:r>
        <w:r w:rsidRPr="00A5253A">
          <w:t xml:space="preserve">-1: </w:t>
        </w:r>
        <w:r w:rsidRPr="00A5253A">
          <w:rPr>
            <w:lang w:eastAsia="zh-CN"/>
          </w:rPr>
          <w:t>Withdrawn</w:t>
        </w:r>
        <w:r>
          <w:rPr>
            <w:lang w:eastAsia="zh-CN"/>
          </w:rPr>
          <w:t xml:space="preserve"> API versions of the </w:t>
        </w:r>
      </w:ins>
      <w:ins w:id="10456" w:author="Rapporteur [AEM, Huawei]" w:date="2024-08-24T00:07:00Z">
        <w:r w:rsidRPr="00937AC3">
          <w:t>UAE_Flight</w:t>
        </w:r>
        <w:r>
          <w:t xml:space="preserve">RouteSupport </w:t>
        </w:r>
      </w:ins>
      <w:ins w:id="10457" w:author="Rapporteur [AEM, Huawei]" w:date="2024-08-24T00:06:00Z">
        <w:r>
          <w:t>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ins w:id="10458" w:author="Rapporteur [AEM, Huawei]" w:date="2024-08-24T00:06:00Z"/>
        </w:trPr>
        <w:tc>
          <w:tcPr>
            <w:tcW w:w="2040" w:type="dxa"/>
            <w:shd w:val="clear" w:color="auto" w:fill="C0C0C0"/>
            <w:hideMark/>
          </w:tcPr>
          <w:p w14:paraId="38031770" w14:textId="77777777" w:rsidR="00CC6D83" w:rsidRPr="00FA5F9B" w:rsidRDefault="00CC6D83" w:rsidP="00CF4E26">
            <w:pPr>
              <w:pStyle w:val="TAH"/>
              <w:rPr>
                <w:ins w:id="10459" w:author="Rapporteur [AEM, Huawei]" w:date="2024-08-24T00:06:00Z"/>
              </w:rPr>
            </w:pPr>
            <w:ins w:id="10460" w:author="Rapporteur [AEM, Huawei]" w:date="2024-08-24T00:06:00Z">
              <w:r w:rsidRPr="00FA5F9B">
                <w:t>API version number</w:t>
              </w:r>
            </w:ins>
          </w:p>
        </w:tc>
        <w:tc>
          <w:tcPr>
            <w:tcW w:w="7427" w:type="dxa"/>
            <w:shd w:val="clear" w:color="auto" w:fill="C0C0C0"/>
          </w:tcPr>
          <w:p w14:paraId="69A6EAB8" w14:textId="77777777" w:rsidR="00CC6D83" w:rsidRPr="00FA5F9B" w:rsidRDefault="00CC6D83" w:rsidP="00CF4E26">
            <w:pPr>
              <w:pStyle w:val="TAH"/>
              <w:rPr>
                <w:ins w:id="10461" w:author="Rapporteur [AEM, Huawei]" w:date="2024-08-24T00:06:00Z"/>
              </w:rPr>
            </w:pPr>
            <w:ins w:id="10462" w:author="Rapporteur [AEM, Huawei]" w:date="2024-08-24T00:06:00Z">
              <w:r w:rsidRPr="00FA5F9B">
                <w:t>Remarks</w:t>
              </w:r>
            </w:ins>
          </w:p>
        </w:tc>
      </w:tr>
      <w:tr w:rsidR="00CC6D83" w:rsidRPr="002002FF" w14:paraId="2E57714C" w14:textId="77777777" w:rsidTr="00CF4E26">
        <w:trPr>
          <w:jc w:val="center"/>
          <w:ins w:id="10463" w:author="Rapporteur [AEM, Huawei]" w:date="2024-08-24T00:06:00Z"/>
        </w:trPr>
        <w:tc>
          <w:tcPr>
            <w:tcW w:w="2040" w:type="dxa"/>
          </w:tcPr>
          <w:p w14:paraId="3ECD7450" w14:textId="77777777" w:rsidR="00CC6D83" w:rsidRPr="00FA5F9B" w:rsidRDefault="00CC6D83" w:rsidP="00CF4E26">
            <w:pPr>
              <w:pStyle w:val="TAL"/>
              <w:rPr>
                <w:ins w:id="10464" w:author="Rapporteur [AEM, Huawei]" w:date="2024-08-24T00:06:00Z"/>
              </w:rPr>
            </w:pPr>
          </w:p>
        </w:tc>
        <w:tc>
          <w:tcPr>
            <w:tcW w:w="7427" w:type="dxa"/>
          </w:tcPr>
          <w:p w14:paraId="6AF40457" w14:textId="77777777" w:rsidR="00CC6D83" w:rsidRPr="00FA5F9B" w:rsidRDefault="00CC6D83" w:rsidP="00CF4E26">
            <w:pPr>
              <w:pStyle w:val="TAL"/>
              <w:rPr>
                <w:ins w:id="10465" w:author="Rapporteur [AEM, Huawei]" w:date="2024-08-24T00:06:00Z"/>
              </w:rPr>
            </w:pPr>
          </w:p>
        </w:tc>
      </w:tr>
    </w:tbl>
    <w:p w14:paraId="6BA23577" w14:textId="77777777" w:rsidR="00CC6D83" w:rsidRDefault="00CC6D83" w:rsidP="00CC6D83">
      <w:pPr>
        <w:rPr>
          <w:ins w:id="10466" w:author="Rapporteur [AEM, Huawei]" w:date="2024-08-24T00:06:00Z"/>
        </w:rPr>
      </w:pPr>
    </w:p>
    <w:p w14:paraId="663B2572" w14:textId="411898A4" w:rsidR="00CE57B7" w:rsidRDefault="00782F57" w:rsidP="00782F57">
      <w:pPr>
        <w:pStyle w:val="Heading8"/>
      </w:pPr>
      <w:r w:rsidRPr="004D3578">
        <w:br w:type="page"/>
      </w:r>
      <w:bookmarkStart w:id="10467" w:name="_Toc96843470"/>
      <w:bookmarkStart w:id="10468" w:name="_Toc96844445"/>
      <w:bookmarkStart w:id="10469" w:name="_Toc100740018"/>
      <w:bookmarkStart w:id="10470" w:name="_Toc133408941"/>
      <w:bookmarkStart w:id="10471" w:name="_Toc160452971"/>
      <w:bookmarkStart w:id="10472" w:name="_Toc164869899"/>
      <w:bookmarkStart w:id="10473" w:name="_Toc175350955"/>
      <w:bookmarkStart w:id="10474" w:name="_Toc175351425"/>
      <w:r w:rsidR="003319AF">
        <w:lastRenderedPageBreak/>
        <w:t xml:space="preserve">Annex </w:t>
      </w:r>
      <w:r>
        <w:t>C</w:t>
      </w:r>
      <w:r w:rsidR="003319AF">
        <w:t xml:space="preserve"> (informative):</w:t>
      </w:r>
      <w:r w:rsidR="003319AF">
        <w:br/>
        <w:t>Change history</w:t>
      </w:r>
      <w:bookmarkEnd w:id="9010"/>
      <w:bookmarkEnd w:id="10467"/>
      <w:bookmarkEnd w:id="10468"/>
      <w:bookmarkEnd w:id="10469"/>
      <w:bookmarkEnd w:id="10470"/>
      <w:bookmarkEnd w:id="10471"/>
      <w:bookmarkEnd w:id="10472"/>
      <w:bookmarkEnd w:id="10473"/>
      <w:bookmarkEnd w:id="10474"/>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lastRenderedPageBreak/>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rPr>
          <w:ins w:id="10475" w:author="Rapporteur [AEM, Huawei]" w:date="2024-08-24T00:05:00Z"/>
        </w:trPr>
        <w:tc>
          <w:tcPr>
            <w:tcW w:w="800" w:type="dxa"/>
            <w:shd w:val="solid" w:color="FFFFFF" w:fill="auto"/>
          </w:tcPr>
          <w:p w14:paraId="4D64F283" w14:textId="301AA5A8" w:rsidR="00D31A34" w:rsidRDefault="00D31A34" w:rsidP="00D31A34">
            <w:pPr>
              <w:pStyle w:val="TAC"/>
              <w:keepNext w:val="0"/>
              <w:keepLines w:val="0"/>
              <w:rPr>
                <w:ins w:id="10476" w:author="Rapporteur [AEM, Huawei]" w:date="2024-08-24T00:05:00Z"/>
                <w:rFonts w:cs="Arial"/>
                <w:sz w:val="16"/>
                <w:szCs w:val="16"/>
              </w:rPr>
            </w:pPr>
            <w:ins w:id="10477" w:author="Rapporteur [AEM, Huawei]" w:date="2024-08-24T00:05:00Z">
              <w:r>
                <w:rPr>
                  <w:rFonts w:cs="Arial"/>
                  <w:sz w:val="16"/>
                  <w:szCs w:val="16"/>
                </w:rPr>
                <w:t>2024-09</w:t>
              </w:r>
            </w:ins>
          </w:p>
        </w:tc>
        <w:tc>
          <w:tcPr>
            <w:tcW w:w="1279" w:type="dxa"/>
            <w:shd w:val="solid" w:color="FFFFFF" w:fill="auto"/>
          </w:tcPr>
          <w:p w14:paraId="34B86DE6" w14:textId="0951DC73" w:rsidR="00D31A34" w:rsidRDefault="00D31A34" w:rsidP="00D31A34">
            <w:pPr>
              <w:pStyle w:val="TAC"/>
              <w:keepNext w:val="0"/>
              <w:keepLines w:val="0"/>
              <w:rPr>
                <w:ins w:id="10478" w:author="Rapporteur [AEM, Huawei]" w:date="2024-08-24T00:05:00Z"/>
                <w:rFonts w:cs="Arial"/>
                <w:sz w:val="16"/>
                <w:szCs w:val="16"/>
              </w:rPr>
            </w:pPr>
            <w:ins w:id="10479" w:author="Rapporteur [AEM, Huawei]" w:date="2024-08-24T00:05:00Z">
              <w:r>
                <w:rPr>
                  <w:rFonts w:cs="Arial"/>
                  <w:sz w:val="16"/>
                  <w:szCs w:val="16"/>
                </w:rPr>
                <w:t>CT#105</w:t>
              </w:r>
            </w:ins>
          </w:p>
        </w:tc>
        <w:tc>
          <w:tcPr>
            <w:tcW w:w="992" w:type="dxa"/>
            <w:shd w:val="solid" w:color="FFFFFF" w:fill="auto"/>
          </w:tcPr>
          <w:p w14:paraId="225CD005" w14:textId="2482E705" w:rsidR="00D31A34" w:rsidRDefault="00D31A34" w:rsidP="00D31A34">
            <w:pPr>
              <w:pStyle w:val="TAC"/>
              <w:keepNext w:val="0"/>
              <w:keepLines w:val="0"/>
              <w:rPr>
                <w:ins w:id="10480" w:author="Rapporteur [AEM, Huawei]" w:date="2024-08-24T00:05:00Z"/>
                <w:rFonts w:cs="Arial"/>
                <w:sz w:val="16"/>
                <w:szCs w:val="16"/>
              </w:rPr>
            </w:pPr>
            <w:ins w:id="10481" w:author="Rapporteur [AEM, Huawei]" w:date="2024-08-24T00:05:00Z">
              <w:r>
                <w:rPr>
                  <w:rFonts w:cs="Arial"/>
                  <w:sz w:val="16"/>
                  <w:szCs w:val="16"/>
                </w:rPr>
                <w:t>CP-243</w:t>
              </w:r>
              <w:r w:rsidRPr="00FE4548">
                <w:rPr>
                  <w:rFonts w:cs="Arial"/>
                  <w:sz w:val="16"/>
                  <w:szCs w:val="16"/>
                  <w:highlight w:val="yellow"/>
                </w:rPr>
                <w:t>xxx</w:t>
              </w:r>
            </w:ins>
          </w:p>
        </w:tc>
        <w:tc>
          <w:tcPr>
            <w:tcW w:w="567" w:type="dxa"/>
            <w:shd w:val="solid" w:color="FFFFFF" w:fill="auto"/>
          </w:tcPr>
          <w:p w14:paraId="5DA523E2" w14:textId="4CE569FB" w:rsidR="00D31A34" w:rsidRDefault="00D31A34" w:rsidP="00D31A34">
            <w:pPr>
              <w:pStyle w:val="TAL"/>
              <w:keepNext w:val="0"/>
              <w:keepLines w:val="0"/>
              <w:rPr>
                <w:ins w:id="10482" w:author="Rapporteur [AEM, Huawei]" w:date="2024-08-24T00:05:00Z"/>
                <w:rFonts w:cs="Arial"/>
                <w:sz w:val="16"/>
                <w:szCs w:val="16"/>
              </w:rPr>
            </w:pPr>
            <w:ins w:id="10483" w:author="Rapporteur [AEM, Huawei]" w:date="2024-08-24T00:05:00Z">
              <w:r>
                <w:rPr>
                  <w:rFonts w:cs="Arial"/>
                  <w:sz w:val="16"/>
                  <w:szCs w:val="16"/>
                </w:rPr>
                <w:t>0040</w:t>
              </w:r>
            </w:ins>
          </w:p>
        </w:tc>
        <w:tc>
          <w:tcPr>
            <w:tcW w:w="425" w:type="dxa"/>
            <w:shd w:val="solid" w:color="FFFFFF" w:fill="auto"/>
          </w:tcPr>
          <w:p w14:paraId="235E8DAA" w14:textId="181FA0BF" w:rsidR="00D31A34" w:rsidRDefault="00D31A34" w:rsidP="00D31A34">
            <w:pPr>
              <w:pStyle w:val="TAR"/>
              <w:keepNext w:val="0"/>
              <w:keepLines w:val="0"/>
              <w:rPr>
                <w:ins w:id="10484" w:author="Rapporteur [AEM, Huawei]" w:date="2024-08-24T00:05:00Z"/>
                <w:rFonts w:cs="Arial"/>
                <w:sz w:val="16"/>
                <w:szCs w:val="16"/>
              </w:rPr>
            </w:pPr>
            <w:ins w:id="10485" w:author="Rapporteur [AEM, Huawei]" w:date="2024-08-24T00:05:00Z">
              <w:r>
                <w:rPr>
                  <w:rFonts w:cs="Arial"/>
                  <w:sz w:val="16"/>
                  <w:szCs w:val="16"/>
                </w:rPr>
                <w:t>1</w:t>
              </w:r>
            </w:ins>
          </w:p>
        </w:tc>
        <w:tc>
          <w:tcPr>
            <w:tcW w:w="425" w:type="dxa"/>
            <w:shd w:val="solid" w:color="FFFFFF" w:fill="auto"/>
          </w:tcPr>
          <w:p w14:paraId="7D6D7032" w14:textId="10667BB5" w:rsidR="00D31A34" w:rsidRDefault="00D31A34" w:rsidP="00D31A34">
            <w:pPr>
              <w:pStyle w:val="TAC"/>
              <w:keepNext w:val="0"/>
              <w:keepLines w:val="0"/>
              <w:rPr>
                <w:ins w:id="10486" w:author="Rapporteur [AEM, Huawei]" w:date="2024-08-24T00:05:00Z"/>
                <w:rFonts w:cs="Arial"/>
                <w:sz w:val="16"/>
                <w:szCs w:val="16"/>
              </w:rPr>
            </w:pPr>
            <w:ins w:id="10487" w:author="Rapporteur [AEM, Huawei]" w:date="2024-08-24T00:05:00Z">
              <w:r>
                <w:rPr>
                  <w:rFonts w:cs="Arial"/>
                  <w:sz w:val="16"/>
                  <w:szCs w:val="16"/>
                </w:rPr>
                <w:t>B</w:t>
              </w:r>
            </w:ins>
          </w:p>
        </w:tc>
        <w:tc>
          <w:tcPr>
            <w:tcW w:w="4443" w:type="dxa"/>
            <w:shd w:val="solid" w:color="FFFFFF" w:fill="auto"/>
          </w:tcPr>
          <w:p w14:paraId="6A762C44" w14:textId="46A48AB2" w:rsidR="00D31A34" w:rsidRDefault="00D31A34" w:rsidP="00D31A34">
            <w:pPr>
              <w:pStyle w:val="TAL"/>
              <w:keepNext w:val="0"/>
              <w:keepLines w:val="0"/>
              <w:rPr>
                <w:ins w:id="10488" w:author="Rapporteur [AEM, Huawei]" w:date="2024-08-24T00:05:00Z"/>
                <w:rFonts w:cs="Arial"/>
                <w:sz w:val="16"/>
                <w:szCs w:val="16"/>
              </w:rPr>
            </w:pPr>
            <w:ins w:id="10489" w:author="Rapporteur [AEM, Huawei]" w:date="2024-08-24T00:05:00Z">
              <w:r>
                <w:rPr>
                  <w:rFonts w:cs="Arial"/>
                  <w:sz w:val="16"/>
                  <w:szCs w:val="16"/>
                </w:rPr>
                <w:t>Support Dual Network-Assisted C2 communications</w:t>
              </w:r>
            </w:ins>
          </w:p>
        </w:tc>
        <w:tc>
          <w:tcPr>
            <w:tcW w:w="708" w:type="dxa"/>
            <w:shd w:val="solid" w:color="FFFFFF" w:fill="auto"/>
          </w:tcPr>
          <w:p w14:paraId="528D2184" w14:textId="3169B47E" w:rsidR="00D31A34" w:rsidRDefault="00D31A34" w:rsidP="00D31A34">
            <w:pPr>
              <w:pStyle w:val="TAC"/>
              <w:keepNext w:val="0"/>
              <w:keepLines w:val="0"/>
              <w:rPr>
                <w:ins w:id="10490" w:author="Rapporteur [AEM, Huawei]" w:date="2024-08-24T00:05:00Z"/>
                <w:sz w:val="16"/>
                <w:szCs w:val="16"/>
              </w:rPr>
            </w:pPr>
            <w:ins w:id="10491" w:author="Rapporteur [AEM, Huawei]" w:date="2024-08-24T00:05:00Z">
              <w:r>
                <w:rPr>
                  <w:sz w:val="16"/>
                  <w:szCs w:val="16"/>
                </w:rPr>
                <w:t>19.0.0</w:t>
              </w:r>
            </w:ins>
          </w:p>
        </w:tc>
      </w:tr>
      <w:tr w:rsidR="00D31A34" w14:paraId="756E150E" w14:textId="77777777" w:rsidTr="00443985">
        <w:trPr>
          <w:ins w:id="10492" w:author="Rapporteur [AEM, Huawei]" w:date="2024-08-24T00:05:00Z"/>
        </w:trPr>
        <w:tc>
          <w:tcPr>
            <w:tcW w:w="800" w:type="dxa"/>
            <w:shd w:val="solid" w:color="FFFFFF" w:fill="auto"/>
          </w:tcPr>
          <w:p w14:paraId="701D37A6" w14:textId="3F3E19D8" w:rsidR="00D31A34" w:rsidRDefault="00D31A34" w:rsidP="00D31A34">
            <w:pPr>
              <w:pStyle w:val="TAC"/>
              <w:keepNext w:val="0"/>
              <w:keepLines w:val="0"/>
              <w:rPr>
                <w:ins w:id="10493" w:author="Rapporteur [AEM, Huawei]" w:date="2024-08-24T00:05:00Z"/>
                <w:rFonts w:cs="Arial"/>
                <w:sz w:val="16"/>
                <w:szCs w:val="16"/>
              </w:rPr>
            </w:pPr>
            <w:ins w:id="10494" w:author="Rapporteur [AEM, Huawei]" w:date="2024-08-24T00:05:00Z">
              <w:r>
                <w:rPr>
                  <w:rFonts w:cs="Arial"/>
                  <w:sz w:val="16"/>
                  <w:szCs w:val="16"/>
                </w:rPr>
                <w:t>2024-09</w:t>
              </w:r>
            </w:ins>
          </w:p>
        </w:tc>
        <w:tc>
          <w:tcPr>
            <w:tcW w:w="1279" w:type="dxa"/>
            <w:shd w:val="solid" w:color="FFFFFF" w:fill="auto"/>
          </w:tcPr>
          <w:p w14:paraId="2BECBD50" w14:textId="4C7245AA" w:rsidR="00D31A34" w:rsidRDefault="00D31A34" w:rsidP="00D31A34">
            <w:pPr>
              <w:pStyle w:val="TAC"/>
              <w:keepNext w:val="0"/>
              <w:keepLines w:val="0"/>
              <w:rPr>
                <w:ins w:id="10495" w:author="Rapporteur [AEM, Huawei]" w:date="2024-08-24T00:05:00Z"/>
                <w:rFonts w:cs="Arial"/>
                <w:sz w:val="16"/>
                <w:szCs w:val="16"/>
              </w:rPr>
            </w:pPr>
            <w:ins w:id="10496" w:author="Rapporteur [AEM, Huawei]" w:date="2024-08-24T00:05:00Z">
              <w:r>
                <w:rPr>
                  <w:rFonts w:cs="Arial"/>
                  <w:sz w:val="16"/>
                  <w:szCs w:val="16"/>
                </w:rPr>
                <w:t>CT#105</w:t>
              </w:r>
            </w:ins>
          </w:p>
        </w:tc>
        <w:tc>
          <w:tcPr>
            <w:tcW w:w="992" w:type="dxa"/>
            <w:shd w:val="solid" w:color="FFFFFF" w:fill="auto"/>
          </w:tcPr>
          <w:p w14:paraId="34277005" w14:textId="56E76E90" w:rsidR="00D31A34" w:rsidRDefault="00D31A34" w:rsidP="00D31A34">
            <w:pPr>
              <w:pStyle w:val="TAC"/>
              <w:keepNext w:val="0"/>
              <w:keepLines w:val="0"/>
              <w:rPr>
                <w:ins w:id="10497" w:author="Rapporteur [AEM, Huawei]" w:date="2024-08-24T00:05:00Z"/>
                <w:rFonts w:cs="Arial"/>
                <w:sz w:val="16"/>
                <w:szCs w:val="16"/>
              </w:rPr>
            </w:pPr>
            <w:ins w:id="10498" w:author="Rapporteur [AEM, Huawei]" w:date="2024-08-24T00:05:00Z">
              <w:r>
                <w:rPr>
                  <w:rFonts w:cs="Arial"/>
                  <w:sz w:val="16"/>
                  <w:szCs w:val="16"/>
                </w:rPr>
                <w:t>CP-243</w:t>
              </w:r>
              <w:r w:rsidRPr="00FE4548">
                <w:rPr>
                  <w:rFonts w:cs="Arial"/>
                  <w:sz w:val="16"/>
                  <w:szCs w:val="16"/>
                  <w:highlight w:val="yellow"/>
                </w:rPr>
                <w:t>xxx</w:t>
              </w:r>
            </w:ins>
          </w:p>
        </w:tc>
        <w:tc>
          <w:tcPr>
            <w:tcW w:w="567" w:type="dxa"/>
            <w:shd w:val="solid" w:color="FFFFFF" w:fill="auto"/>
          </w:tcPr>
          <w:p w14:paraId="68012E01" w14:textId="0789620F" w:rsidR="00D31A34" w:rsidRDefault="00D31A34" w:rsidP="00D31A34">
            <w:pPr>
              <w:pStyle w:val="TAL"/>
              <w:keepNext w:val="0"/>
              <w:keepLines w:val="0"/>
              <w:rPr>
                <w:ins w:id="10499" w:author="Rapporteur [AEM, Huawei]" w:date="2024-08-24T00:05:00Z"/>
                <w:rFonts w:cs="Arial"/>
                <w:sz w:val="16"/>
                <w:szCs w:val="16"/>
              </w:rPr>
            </w:pPr>
            <w:ins w:id="10500" w:author="Rapporteur [AEM, Huawei]" w:date="2024-08-24T00:05:00Z">
              <w:r>
                <w:rPr>
                  <w:rFonts w:cs="Arial"/>
                  <w:sz w:val="16"/>
                  <w:szCs w:val="16"/>
                </w:rPr>
                <w:t>0041</w:t>
              </w:r>
            </w:ins>
          </w:p>
        </w:tc>
        <w:tc>
          <w:tcPr>
            <w:tcW w:w="425" w:type="dxa"/>
            <w:shd w:val="solid" w:color="FFFFFF" w:fill="auto"/>
          </w:tcPr>
          <w:p w14:paraId="104ED36D" w14:textId="3C838176" w:rsidR="00D31A34" w:rsidRDefault="00D31A34" w:rsidP="00D31A34">
            <w:pPr>
              <w:pStyle w:val="TAR"/>
              <w:keepNext w:val="0"/>
              <w:keepLines w:val="0"/>
              <w:rPr>
                <w:ins w:id="10501" w:author="Rapporteur [AEM, Huawei]" w:date="2024-08-24T00:05:00Z"/>
                <w:rFonts w:cs="Arial"/>
                <w:sz w:val="16"/>
                <w:szCs w:val="16"/>
              </w:rPr>
            </w:pPr>
            <w:ins w:id="10502" w:author="Rapporteur [AEM, Huawei]" w:date="2024-08-24T00:05:00Z">
              <w:r>
                <w:rPr>
                  <w:rFonts w:cs="Arial"/>
                  <w:sz w:val="16"/>
                  <w:szCs w:val="16"/>
                </w:rPr>
                <w:t>1</w:t>
              </w:r>
            </w:ins>
          </w:p>
        </w:tc>
        <w:tc>
          <w:tcPr>
            <w:tcW w:w="425" w:type="dxa"/>
            <w:shd w:val="solid" w:color="FFFFFF" w:fill="auto"/>
          </w:tcPr>
          <w:p w14:paraId="3B11C820" w14:textId="1C0A658F" w:rsidR="00D31A34" w:rsidRDefault="00D31A34" w:rsidP="00D31A34">
            <w:pPr>
              <w:pStyle w:val="TAC"/>
              <w:keepNext w:val="0"/>
              <w:keepLines w:val="0"/>
              <w:rPr>
                <w:ins w:id="10503" w:author="Rapporteur [AEM, Huawei]" w:date="2024-08-24T00:05:00Z"/>
                <w:rFonts w:cs="Arial"/>
                <w:sz w:val="16"/>
                <w:szCs w:val="16"/>
              </w:rPr>
            </w:pPr>
            <w:ins w:id="10504" w:author="Rapporteur [AEM, Huawei]" w:date="2024-08-24T00:05:00Z">
              <w:r>
                <w:rPr>
                  <w:rFonts w:cs="Arial"/>
                  <w:sz w:val="16"/>
                  <w:szCs w:val="16"/>
                </w:rPr>
                <w:t>B</w:t>
              </w:r>
            </w:ins>
          </w:p>
        </w:tc>
        <w:tc>
          <w:tcPr>
            <w:tcW w:w="4443" w:type="dxa"/>
            <w:shd w:val="solid" w:color="FFFFFF" w:fill="auto"/>
          </w:tcPr>
          <w:p w14:paraId="34375110" w14:textId="55E6E2AF" w:rsidR="00D31A34" w:rsidRDefault="00D31A34" w:rsidP="00D31A34">
            <w:pPr>
              <w:pStyle w:val="TAL"/>
              <w:keepNext w:val="0"/>
              <w:keepLines w:val="0"/>
              <w:rPr>
                <w:ins w:id="10505" w:author="Rapporteur [AEM, Huawei]" w:date="2024-08-24T00:05:00Z"/>
                <w:rFonts w:cs="Arial"/>
                <w:sz w:val="16"/>
                <w:szCs w:val="16"/>
              </w:rPr>
            </w:pPr>
            <w:ins w:id="10506" w:author="Rapporteur [AEM, Huawei]" w:date="2024-08-24T00:05:00Z">
              <w:r>
                <w:rPr>
                  <w:rFonts w:cs="Arial"/>
                  <w:sz w:val="16"/>
                  <w:szCs w:val="16"/>
                </w:rPr>
                <w:t>Support for DAA LDGS</w:t>
              </w:r>
            </w:ins>
          </w:p>
        </w:tc>
        <w:tc>
          <w:tcPr>
            <w:tcW w:w="708" w:type="dxa"/>
            <w:shd w:val="solid" w:color="FFFFFF" w:fill="auto"/>
          </w:tcPr>
          <w:p w14:paraId="492D99B2" w14:textId="15933535" w:rsidR="00D31A34" w:rsidRDefault="00D31A34" w:rsidP="00D31A34">
            <w:pPr>
              <w:pStyle w:val="TAC"/>
              <w:keepNext w:val="0"/>
              <w:keepLines w:val="0"/>
              <w:rPr>
                <w:ins w:id="10507" w:author="Rapporteur [AEM, Huawei]" w:date="2024-08-24T00:05:00Z"/>
                <w:sz w:val="16"/>
                <w:szCs w:val="16"/>
              </w:rPr>
            </w:pPr>
            <w:ins w:id="10508" w:author="Rapporteur [AEM, Huawei]" w:date="2024-08-24T00:05:00Z">
              <w:r>
                <w:rPr>
                  <w:sz w:val="16"/>
                  <w:szCs w:val="16"/>
                </w:rPr>
                <w:t>19.0.0</w:t>
              </w:r>
            </w:ins>
          </w:p>
        </w:tc>
      </w:tr>
      <w:tr w:rsidR="00D31A34" w14:paraId="61AAA9C7" w14:textId="77777777" w:rsidTr="00443985">
        <w:trPr>
          <w:ins w:id="10509" w:author="Rapporteur [AEM, Huawei]" w:date="2024-08-24T00:05:00Z"/>
        </w:trPr>
        <w:tc>
          <w:tcPr>
            <w:tcW w:w="800" w:type="dxa"/>
            <w:shd w:val="solid" w:color="FFFFFF" w:fill="auto"/>
          </w:tcPr>
          <w:p w14:paraId="1B2AC0A9" w14:textId="4B6CFFBB" w:rsidR="00D31A34" w:rsidRDefault="00D31A34" w:rsidP="00D31A34">
            <w:pPr>
              <w:pStyle w:val="TAC"/>
              <w:keepNext w:val="0"/>
              <w:keepLines w:val="0"/>
              <w:rPr>
                <w:ins w:id="10510" w:author="Rapporteur [AEM, Huawei]" w:date="2024-08-24T00:05:00Z"/>
                <w:rFonts w:cs="Arial"/>
                <w:sz w:val="16"/>
                <w:szCs w:val="16"/>
              </w:rPr>
            </w:pPr>
            <w:ins w:id="10511" w:author="Rapporteur [AEM, Huawei]" w:date="2024-08-24T00:05:00Z">
              <w:r>
                <w:rPr>
                  <w:rFonts w:cs="Arial"/>
                  <w:sz w:val="16"/>
                  <w:szCs w:val="16"/>
                </w:rPr>
                <w:t>2024-09</w:t>
              </w:r>
            </w:ins>
          </w:p>
        </w:tc>
        <w:tc>
          <w:tcPr>
            <w:tcW w:w="1279" w:type="dxa"/>
            <w:shd w:val="solid" w:color="FFFFFF" w:fill="auto"/>
          </w:tcPr>
          <w:p w14:paraId="522DCF90" w14:textId="2F9B7BBB" w:rsidR="00D31A34" w:rsidRDefault="00D31A34" w:rsidP="00D31A34">
            <w:pPr>
              <w:pStyle w:val="TAC"/>
              <w:keepNext w:val="0"/>
              <w:keepLines w:val="0"/>
              <w:rPr>
                <w:ins w:id="10512" w:author="Rapporteur [AEM, Huawei]" w:date="2024-08-24T00:05:00Z"/>
                <w:rFonts w:cs="Arial"/>
                <w:sz w:val="16"/>
                <w:szCs w:val="16"/>
              </w:rPr>
            </w:pPr>
            <w:ins w:id="10513" w:author="Rapporteur [AEM, Huawei]" w:date="2024-08-24T00:05:00Z">
              <w:r>
                <w:rPr>
                  <w:rFonts w:cs="Arial"/>
                  <w:sz w:val="16"/>
                  <w:szCs w:val="16"/>
                </w:rPr>
                <w:t>CT#105</w:t>
              </w:r>
            </w:ins>
          </w:p>
        </w:tc>
        <w:tc>
          <w:tcPr>
            <w:tcW w:w="992" w:type="dxa"/>
            <w:shd w:val="solid" w:color="FFFFFF" w:fill="auto"/>
          </w:tcPr>
          <w:p w14:paraId="42809BAF" w14:textId="7AE683C1" w:rsidR="00D31A34" w:rsidRDefault="00D31A34" w:rsidP="00D31A34">
            <w:pPr>
              <w:pStyle w:val="TAC"/>
              <w:keepNext w:val="0"/>
              <w:keepLines w:val="0"/>
              <w:rPr>
                <w:ins w:id="10514" w:author="Rapporteur [AEM, Huawei]" w:date="2024-08-24T00:05:00Z"/>
                <w:rFonts w:cs="Arial"/>
                <w:sz w:val="16"/>
                <w:szCs w:val="16"/>
              </w:rPr>
            </w:pPr>
            <w:ins w:id="10515" w:author="Rapporteur [AEM, Huawei]" w:date="2024-08-24T00:05:00Z">
              <w:r>
                <w:rPr>
                  <w:rFonts w:cs="Arial"/>
                  <w:sz w:val="16"/>
                  <w:szCs w:val="16"/>
                </w:rPr>
                <w:t>CP-243</w:t>
              </w:r>
              <w:r w:rsidRPr="00FE4548">
                <w:rPr>
                  <w:rFonts w:cs="Arial"/>
                  <w:sz w:val="16"/>
                  <w:szCs w:val="16"/>
                  <w:highlight w:val="yellow"/>
                </w:rPr>
                <w:t>xxx</w:t>
              </w:r>
            </w:ins>
          </w:p>
        </w:tc>
        <w:tc>
          <w:tcPr>
            <w:tcW w:w="567" w:type="dxa"/>
            <w:shd w:val="solid" w:color="FFFFFF" w:fill="auto"/>
          </w:tcPr>
          <w:p w14:paraId="5AE15047" w14:textId="7859869C" w:rsidR="00D31A34" w:rsidRDefault="00D31A34" w:rsidP="00D31A34">
            <w:pPr>
              <w:pStyle w:val="TAL"/>
              <w:keepNext w:val="0"/>
              <w:keepLines w:val="0"/>
              <w:rPr>
                <w:ins w:id="10516" w:author="Rapporteur [AEM, Huawei]" w:date="2024-08-24T00:05:00Z"/>
                <w:rFonts w:cs="Arial"/>
                <w:sz w:val="16"/>
                <w:szCs w:val="16"/>
              </w:rPr>
            </w:pPr>
            <w:ins w:id="10517" w:author="Rapporteur [AEM, Huawei]" w:date="2024-08-24T00:05:00Z">
              <w:r>
                <w:rPr>
                  <w:rFonts w:cs="Arial"/>
                  <w:sz w:val="16"/>
                  <w:szCs w:val="16"/>
                </w:rPr>
                <w:t>0042</w:t>
              </w:r>
            </w:ins>
          </w:p>
        </w:tc>
        <w:tc>
          <w:tcPr>
            <w:tcW w:w="425" w:type="dxa"/>
            <w:shd w:val="solid" w:color="FFFFFF" w:fill="auto"/>
          </w:tcPr>
          <w:p w14:paraId="10D1AD7B" w14:textId="77777777" w:rsidR="00D31A34" w:rsidRDefault="00D31A34" w:rsidP="00D31A34">
            <w:pPr>
              <w:pStyle w:val="TAR"/>
              <w:keepNext w:val="0"/>
              <w:keepLines w:val="0"/>
              <w:rPr>
                <w:ins w:id="10518" w:author="Rapporteur [AEM, Huawei]" w:date="2024-08-24T00:05:00Z"/>
                <w:rFonts w:cs="Arial"/>
                <w:sz w:val="16"/>
                <w:szCs w:val="16"/>
              </w:rPr>
            </w:pPr>
          </w:p>
        </w:tc>
        <w:tc>
          <w:tcPr>
            <w:tcW w:w="425" w:type="dxa"/>
            <w:shd w:val="solid" w:color="FFFFFF" w:fill="auto"/>
          </w:tcPr>
          <w:p w14:paraId="56F8FA8F" w14:textId="1D8E067C" w:rsidR="00D31A34" w:rsidRDefault="00D31A34" w:rsidP="00D31A34">
            <w:pPr>
              <w:pStyle w:val="TAC"/>
              <w:keepNext w:val="0"/>
              <w:keepLines w:val="0"/>
              <w:rPr>
                <w:ins w:id="10519" w:author="Rapporteur [AEM, Huawei]" w:date="2024-08-24T00:05:00Z"/>
                <w:rFonts w:cs="Arial"/>
                <w:sz w:val="16"/>
                <w:szCs w:val="16"/>
              </w:rPr>
            </w:pPr>
            <w:ins w:id="10520" w:author="Rapporteur [AEM, Huawei]" w:date="2024-08-24T00:05:00Z">
              <w:r>
                <w:rPr>
                  <w:rFonts w:cs="Arial"/>
                  <w:sz w:val="16"/>
                  <w:szCs w:val="16"/>
                </w:rPr>
                <w:t>B</w:t>
              </w:r>
            </w:ins>
          </w:p>
        </w:tc>
        <w:tc>
          <w:tcPr>
            <w:tcW w:w="4443" w:type="dxa"/>
            <w:shd w:val="solid" w:color="FFFFFF" w:fill="auto"/>
          </w:tcPr>
          <w:p w14:paraId="28B1269A" w14:textId="6C9B879B" w:rsidR="00D31A34" w:rsidRDefault="00D31A34" w:rsidP="00D31A34">
            <w:pPr>
              <w:pStyle w:val="TAL"/>
              <w:keepNext w:val="0"/>
              <w:keepLines w:val="0"/>
              <w:rPr>
                <w:ins w:id="10521" w:author="Rapporteur [AEM, Huawei]" w:date="2024-08-24T00:05:00Z"/>
                <w:rFonts w:cs="Arial"/>
                <w:sz w:val="16"/>
                <w:szCs w:val="16"/>
              </w:rPr>
            </w:pPr>
            <w:ins w:id="10522" w:author="Rapporteur [AEM, Huawei]" w:date="2024-08-24T00:05:00Z">
              <w:r>
                <w:rPr>
                  <w:rFonts w:cs="Arial"/>
                  <w:sz w:val="16"/>
                  <w:szCs w:val="16"/>
                </w:rPr>
                <w:t>Define the service description clauses of the UAE_FlightPathMonitoring API</w:t>
              </w:r>
            </w:ins>
          </w:p>
        </w:tc>
        <w:tc>
          <w:tcPr>
            <w:tcW w:w="708" w:type="dxa"/>
            <w:shd w:val="solid" w:color="FFFFFF" w:fill="auto"/>
          </w:tcPr>
          <w:p w14:paraId="2F22B5F1" w14:textId="25AE26DE" w:rsidR="00D31A34" w:rsidRDefault="00D31A34" w:rsidP="00D31A34">
            <w:pPr>
              <w:pStyle w:val="TAC"/>
              <w:keepNext w:val="0"/>
              <w:keepLines w:val="0"/>
              <w:rPr>
                <w:ins w:id="10523" w:author="Rapporteur [AEM, Huawei]" w:date="2024-08-24T00:05:00Z"/>
                <w:sz w:val="16"/>
                <w:szCs w:val="16"/>
              </w:rPr>
            </w:pPr>
            <w:ins w:id="10524" w:author="Rapporteur [AEM, Huawei]" w:date="2024-08-24T00:05:00Z">
              <w:r>
                <w:rPr>
                  <w:sz w:val="16"/>
                  <w:szCs w:val="16"/>
                </w:rPr>
                <w:t>19.0.0</w:t>
              </w:r>
            </w:ins>
          </w:p>
        </w:tc>
      </w:tr>
      <w:tr w:rsidR="00D31A34" w14:paraId="5CFE7D1B" w14:textId="77777777" w:rsidTr="00443985">
        <w:trPr>
          <w:ins w:id="10525" w:author="Rapporteur [AEM, Huawei]" w:date="2024-08-24T00:05:00Z"/>
        </w:trPr>
        <w:tc>
          <w:tcPr>
            <w:tcW w:w="800" w:type="dxa"/>
            <w:shd w:val="solid" w:color="FFFFFF" w:fill="auto"/>
          </w:tcPr>
          <w:p w14:paraId="6B401F37" w14:textId="2515D94F" w:rsidR="00D31A34" w:rsidRDefault="00D31A34" w:rsidP="00D31A34">
            <w:pPr>
              <w:pStyle w:val="TAC"/>
              <w:keepNext w:val="0"/>
              <w:keepLines w:val="0"/>
              <w:rPr>
                <w:ins w:id="10526" w:author="Rapporteur [AEM, Huawei]" w:date="2024-08-24T00:05:00Z"/>
                <w:rFonts w:cs="Arial"/>
                <w:sz w:val="16"/>
                <w:szCs w:val="16"/>
              </w:rPr>
            </w:pPr>
            <w:ins w:id="10527" w:author="Rapporteur [AEM, Huawei]" w:date="2024-08-24T00:05:00Z">
              <w:r>
                <w:rPr>
                  <w:rFonts w:cs="Arial"/>
                  <w:sz w:val="16"/>
                  <w:szCs w:val="16"/>
                </w:rPr>
                <w:t>2024-09</w:t>
              </w:r>
            </w:ins>
          </w:p>
        </w:tc>
        <w:tc>
          <w:tcPr>
            <w:tcW w:w="1279" w:type="dxa"/>
            <w:shd w:val="solid" w:color="FFFFFF" w:fill="auto"/>
          </w:tcPr>
          <w:p w14:paraId="15FA7EB7" w14:textId="523E6A30" w:rsidR="00D31A34" w:rsidRDefault="00D31A34" w:rsidP="00D31A34">
            <w:pPr>
              <w:pStyle w:val="TAC"/>
              <w:keepNext w:val="0"/>
              <w:keepLines w:val="0"/>
              <w:rPr>
                <w:ins w:id="10528" w:author="Rapporteur [AEM, Huawei]" w:date="2024-08-24T00:05:00Z"/>
                <w:rFonts w:cs="Arial"/>
                <w:sz w:val="16"/>
                <w:szCs w:val="16"/>
              </w:rPr>
            </w:pPr>
            <w:ins w:id="10529" w:author="Rapporteur [AEM, Huawei]" w:date="2024-08-24T00:05:00Z">
              <w:r>
                <w:rPr>
                  <w:rFonts w:cs="Arial"/>
                  <w:sz w:val="16"/>
                  <w:szCs w:val="16"/>
                </w:rPr>
                <w:t>CT#105</w:t>
              </w:r>
            </w:ins>
          </w:p>
        </w:tc>
        <w:tc>
          <w:tcPr>
            <w:tcW w:w="992" w:type="dxa"/>
            <w:shd w:val="solid" w:color="FFFFFF" w:fill="auto"/>
          </w:tcPr>
          <w:p w14:paraId="45DBDE2A" w14:textId="3F7CA002" w:rsidR="00D31A34" w:rsidRDefault="00D31A34" w:rsidP="00D31A34">
            <w:pPr>
              <w:pStyle w:val="TAC"/>
              <w:keepNext w:val="0"/>
              <w:keepLines w:val="0"/>
              <w:rPr>
                <w:ins w:id="10530" w:author="Rapporteur [AEM, Huawei]" w:date="2024-08-24T00:05:00Z"/>
                <w:rFonts w:cs="Arial"/>
                <w:sz w:val="16"/>
                <w:szCs w:val="16"/>
              </w:rPr>
            </w:pPr>
            <w:ins w:id="10531" w:author="Rapporteur [AEM, Huawei]" w:date="2024-08-24T00:05:00Z">
              <w:r>
                <w:rPr>
                  <w:rFonts w:cs="Arial"/>
                  <w:sz w:val="16"/>
                  <w:szCs w:val="16"/>
                </w:rPr>
                <w:t>CP-243</w:t>
              </w:r>
              <w:r w:rsidRPr="00FE4548">
                <w:rPr>
                  <w:rFonts w:cs="Arial"/>
                  <w:sz w:val="16"/>
                  <w:szCs w:val="16"/>
                  <w:highlight w:val="yellow"/>
                </w:rPr>
                <w:t>xxx</w:t>
              </w:r>
            </w:ins>
          </w:p>
        </w:tc>
        <w:tc>
          <w:tcPr>
            <w:tcW w:w="567" w:type="dxa"/>
            <w:shd w:val="solid" w:color="FFFFFF" w:fill="auto"/>
          </w:tcPr>
          <w:p w14:paraId="1EE6C721" w14:textId="2B134E23" w:rsidR="00D31A34" w:rsidRDefault="00D31A34" w:rsidP="00D31A34">
            <w:pPr>
              <w:pStyle w:val="TAL"/>
              <w:keepNext w:val="0"/>
              <w:keepLines w:val="0"/>
              <w:rPr>
                <w:ins w:id="10532" w:author="Rapporteur [AEM, Huawei]" w:date="2024-08-24T00:05:00Z"/>
                <w:rFonts w:cs="Arial"/>
                <w:sz w:val="16"/>
                <w:szCs w:val="16"/>
              </w:rPr>
            </w:pPr>
            <w:ins w:id="10533" w:author="Rapporteur [AEM, Huawei]" w:date="2024-08-24T00:05:00Z">
              <w:r>
                <w:rPr>
                  <w:rFonts w:cs="Arial"/>
                  <w:sz w:val="16"/>
                  <w:szCs w:val="16"/>
                </w:rPr>
                <w:t>0043</w:t>
              </w:r>
            </w:ins>
          </w:p>
        </w:tc>
        <w:tc>
          <w:tcPr>
            <w:tcW w:w="425" w:type="dxa"/>
            <w:shd w:val="solid" w:color="FFFFFF" w:fill="auto"/>
          </w:tcPr>
          <w:p w14:paraId="1671F69C" w14:textId="1EA94D4A" w:rsidR="00D31A34" w:rsidRDefault="00D31A34" w:rsidP="00D31A34">
            <w:pPr>
              <w:pStyle w:val="TAR"/>
              <w:keepNext w:val="0"/>
              <w:keepLines w:val="0"/>
              <w:rPr>
                <w:ins w:id="10534" w:author="Rapporteur [AEM, Huawei]" w:date="2024-08-24T00:05:00Z"/>
                <w:rFonts w:cs="Arial"/>
                <w:sz w:val="16"/>
                <w:szCs w:val="16"/>
              </w:rPr>
            </w:pPr>
            <w:ins w:id="10535" w:author="Rapporteur [AEM, Huawei]" w:date="2024-08-24T00:05:00Z">
              <w:r>
                <w:rPr>
                  <w:rFonts w:cs="Arial"/>
                  <w:sz w:val="16"/>
                  <w:szCs w:val="16"/>
                </w:rPr>
                <w:t>1</w:t>
              </w:r>
            </w:ins>
          </w:p>
        </w:tc>
        <w:tc>
          <w:tcPr>
            <w:tcW w:w="425" w:type="dxa"/>
            <w:shd w:val="solid" w:color="FFFFFF" w:fill="auto"/>
          </w:tcPr>
          <w:p w14:paraId="2D0E8C4D" w14:textId="6006C8AD" w:rsidR="00D31A34" w:rsidRDefault="00D31A34" w:rsidP="00D31A34">
            <w:pPr>
              <w:pStyle w:val="TAC"/>
              <w:keepNext w:val="0"/>
              <w:keepLines w:val="0"/>
              <w:rPr>
                <w:ins w:id="10536" w:author="Rapporteur [AEM, Huawei]" w:date="2024-08-24T00:05:00Z"/>
                <w:rFonts w:cs="Arial"/>
                <w:sz w:val="16"/>
                <w:szCs w:val="16"/>
              </w:rPr>
            </w:pPr>
            <w:ins w:id="10537" w:author="Rapporteur [AEM, Huawei]" w:date="2024-08-24T00:05:00Z">
              <w:r>
                <w:rPr>
                  <w:rFonts w:cs="Arial"/>
                  <w:sz w:val="16"/>
                  <w:szCs w:val="16"/>
                </w:rPr>
                <w:t>B</w:t>
              </w:r>
            </w:ins>
          </w:p>
        </w:tc>
        <w:tc>
          <w:tcPr>
            <w:tcW w:w="4443" w:type="dxa"/>
            <w:shd w:val="solid" w:color="FFFFFF" w:fill="auto"/>
          </w:tcPr>
          <w:p w14:paraId="22292058" w14:textId="7F4D88E8" w:rsidR="00D31A34" w:rsidRDefault="00D31A34" w:rsidP="00D31A34">
            <w:pPr>
              <w:pStyle w:val="TAL"/>
              <w:keepNext w:val="0"/>
              <w:keepLines w:val="0"/>
              <w:rPr>
                <w:ins w:id="10538" w:author="Rapporteur [AEM, Huawei]" w:date="2024-08-24T00:05:00Z"/>
                <w:rFonts w:cs="Arial"/>
                <w:sz w:val="16"/>
                <w:szCs w:val="16"/>
              </w:rPr>
            </w:pPr>
            <w:ins w:id="10539" w:author="Rapporteur [AEM, Huawei]" w:date="2024-08-24T00:05:00Z">
              <w:r>
                <w:rPr>
                  <w:rFonts w:cs="Arial"/>
                  <w:sz w:val="16"/>
                  <w:szCs w:val="16"/>
                </w:rPr>
                <w:t>Define the API definition clauses of the UAE_FlightPathMonitoring API</w:t>
              </w:r>
            </w:ins>
          </w:p>
        </w:tc>
        <w:tc>
          <w:tcPr>
            <w:tcW w:w="708" w:type="dxa"/>
            <w:shd w:val="solid" w:color="FFFFFF" w:fill="auto"/>
          </w:tcPr>
          <w:p w14:paraId="1ECA968E" w14:textId="5C8A3A58" w:rsidR="00D31A34" w:rsidRDefault="00D31A34" w:rsidP="00D31A34">
            <w:pPr>
              <w:pStyle w:val="TAC"/>
              <w:keepNext w:val="0"/>
              <w:keepLines w:val="0"/>
              <w:rPr>
                <w:ins w:id="10540" w:author="Rapporteur [AEM, Huawei]" w:date="2024-08-24T00:05:00Z"/>
                <w:sz w:val="16"/>
                <w:szCs w:val="16"/>
              </w:rPr>
            </w:pPr>
            <w:ins w:id="10541" w:author="Rapporteur [AEM, Huawei]" w:date="2024-08-24T00:05:00Z">
              <w:r>
                <w:rPr>
                  <w:sz w:val="16"/>
                  <w:szCs w:val="16"/>
                </w:rPr>
                <w:t>19.0.0</w:t>
              </w:r>
            </w:ins>
          </w:p>
        </w:tc>
      </w:tr>
      <w:tr w:rsidR="00D31A34" w14:paraId="3C947D34" w14:textId="77777777" w:rsidTr="00443985">
        <w:trPr>
          <w:ins w:id="10542" w:author="Rapporteur [AEM, Huawei]" w:date="2024-08-24T00:05:00Z"/>
        </w:trPr>
        <w:tc>
          <w:tcPr>
            <w:tcW w:w="800" w:type="dxa"/>
            <w:shd w:val="solid" w:color="FFFFFF" w:fill="auto"/>
          </w:tcPr>
          <w:p w14:paraId="2A126581" w14:textId="3DED2ACB" w:rsidR="00D31A34" w:rsidRDefault="00D31A34" w:rsidP="00D31A34">
            <w:pPr>
              <w:pStyle w:val="TAC"/>
              <w:keepNext w:val="0"/>
              <w:keepLines w:val="0"/>
              <w:rPr>
                <w:ins w:id="10543" w:author="Rapporteur [AEM, Huawei]" w:date="2024-08-24T00:05:00Z"/>
                <w:rFonts w:cs="Arial"/>
                <w:sz w:val="16"/>
                <w:szCs w:val="16"/>
              </w:rPr>
            </w:pPr>
            <w:ins w:id="10544" w:author="Rapporteur [AEM, Huawei]" w:date="2024-08-24T00:05:00Z">
              <w:r>
                <w:rPr>
                  <w:rFonts w:cs="Arial"/>
                  <w:sz w:val="16"/>
                  <w:szCs w:val="16"/>
                </w:rPr>
                <w:t>2024-09</w:t>
              </w:r>
            </w:ins>
          </w:p>
        </w:tc>
        <w:tc>
          <w:tcPr>
            <w:tcW w:w="1279" w:type="dxa"/>
            <w:shd w:val="solid" w:color="FFFFFF" w:fill="auto"/>
          </w:tcPr>
          <w:p w14:paraId="1ECCC089" w14:textId="4E8F8C01" w:rsidR="00D31A34" w:rsidRDefault="00D31A34" w:rsidP="00D31A34">
            <w:pPr>
              <w:pStyle w:val="TAC"/>
              <w:keepNext w:val="0"/>
              <w:keepLines w:val="0"/>
              <w:rPr>
                <w:ins w:id="10545" w:author="Rapporteur [AEM, Huawei]" w:date="2024-08-24T00:05:00Z"/>
                <w:rFonts w:cs="Arial"/>
                <w:sz w:val="16"/>
                <w:szCs w:val="16"/>
              </w:rPr>
            </w:pPr>
            <w:ins w:id="10546" w:author="Rapporteur [AEM, Huawei]" w:date="2024-08-24T00:05:00Z">
              <w:r>
                <w:rPr>
                  <w:rFonts w:cs="Arial"/>
                  <w:sz w:val="16"/>
                  <w:szCs w:val="16"/>
                </w:rPr>
                <w:t>CT#105</w:t>
              </w:r>
            </w:ins>
          </w:p>
        </w:tc>
        <w:tc>
          <w:tcPr>
            <w:tcW w:w="992" w:type="dxa"/>
            <w:shd w:val="solid" w:color="FFFFFF" w:fill="auto"/>
          </w:tcPr>
          <w:p w14:paraId="300303DD" w14:textId="73FAEF88" w:rsidR="00D31A34" w:rsidRDefault="00D31A34" w:rsidP="00D31A34">
            <w:pPr>
              <w:pStyle w:val="TAC"/>
              <w:keepNext w:val="0"/>
              <w:keepLines w:val="0"/>
              <w:rPr>
                <w:ins w:id="10547" w:author="Rapporteur [AEM, Huawei]" w:date="2024-08-24T00:05:00Z"/>
                <w:rFonts w:cs="Arial"/>
                <w:sz w:val="16"/>
                <w:szCs w:val="16"/>
              </w:rPr>
            </w:pPr>
            <w:ins w:id="10548" w:author="Rapporteur [AEM, Huawei]" w:date="2024-08-24T00:05:00Z">
              <w:r>
                <w:rPr>
                  <w:rFonts w:cs="Arial"/>
                  <w:sz w:val="16"/>
                  <w:szCs w:val="16"/>
                </w:rPr>
                <w:t>CP-243</w:t>
              </w:r>
              <w:r w:rsidRPr="00FE4548">
                <w:rPr>
                  <w:rFonts w:cs="Arial"/>
                  <w:sz w:val="16"/>
                  <w:szCs w:val="16"/>
                  <w:highlight w:val="yellow"/>
                </w:rPr>
                <w:t>xxx</w:t>
              </w:r>
            </w:ins>
          </w:p>
        </w:tc>
        <w:tc>
          <w:tcPr>
            <w:tcW w:w="567" w:type="dxa"/>
            <w:shd w:val="solid" w:color="FFFFFF" w:fill="auto"/>
          </w:tcPr>
          <w:p w14:paraId="7EB802AF" w14:textId="7CC42731" w:rsidR="00D31A34" w:rsidRDefault="00D31A34" w:rsidP="00D31A34">
            <w:pPr>
              <w:pStyle w:val="TAL"/>
              <w:keepNext w:val="0"/>
              <w:keepLines w:val="0"/>
              <w:rPr>
                <w:ins w:id="10549" w:author="Rapporteur [AEM, Huawei]" w:date="2024-08-24T00:05:00Z"/>
                <w:rFonts w:cs="Arial"/>
                <w:sz w:val="16"/>
                <w:szCs w:val="16"/>
              </w:rPr>
            </w:pPr>
            <w:ins w:id="10550" w:author="Rapporteur [AEM, Huawei]" w:date="2024-08-24T00:05:00Z">
              <w:r>
                <w:rPr>
                  <w:rFonts w:cs="Arial"/>
                  <w:sz w:val="16"/>
                  <w:szCs w:val="16"/>
                </w:rPr>
                <w:t>0044</w:t>
              </w:r>
            </w:ins>
          </w:p>
        </w:tc>
        <w:tc>
          <w:tcPr>
            <w:tcW w:w="425" w:type="dxa"/>
            <w:shd w:val="solid" w:color="FFFFFF" w:fill="auto"/>
          </w:tcPr>
          <w:p w14:paraId="744BE5C3" w14:textId="77777777" w:rsidR="00D31A34" w:rsidRDefault="00D31A34" w:rsidP="00D31A34">
            <w:pPr>
              <w:pStyle w:val="TAR"/>
              <w:keepNext w:val="0"/>
              <w:keepLines w:val="0"/>
              <w:rPr>
                <w:ins w:id="10551" w:author="Rapporteur [AEM, Huawei]" w:date="2024-08-24T00:05:00Z"/>
                <w:rFonts w:cs="Arial"/>
                <w:sz w:val="16"/>
                <w:szCs w:val="16"/>
              </w:rPr>
            </w:pPr>
          </w:p>
        </w:tc>
        <w:tc>
          <w:tcPr>
            <w:tcW w:w="425" w:type="dxa"/>
            <w:shd w:val="solid" w:color="FFFFFF" w:fill="auto"/>
          </w:tcPr>
          <w:p w14:paraId="1EBA6327" w14:textId="0C208D7F" w:rsidR="00D31A34" w:rsidRDefault="00D31A34" w:rsidP="00D31A34">
            <w:pPr>
              <w:pStyle w:val="TAC"/>
              <w:keepNext w:val="0"/>
              <w:keepLines w:val="0"/>
              <w:rPr>
                <w:ins w:id="10552" w:author="Rapporteur [AEM, Huawei]" w:date="2024-08-24T00:05:00Z"/>
                <w:rFonts w:cs="Arial"/>
                <w:sz w:val="16"/>
                <w:szCs w:val="16"/>
              </w:rPr>
            </w:pPr>
            <w:ins w:id="10553" w:author="Rapporteur [AEM, Huawei]" w:date="2024-08-24T00:05:00Z">
              <w:r>
                <w:rPr>
                  <w:rFonts w:cs="Arial"/>
                  <w:sz w:val="16"/>
                  <w:szCs w:val="16"/>
                </w:rPr>
                <w:t>B</w:t>
              </w:r>
            </w:ins>
          </w:p>
        </w:tc>
        <w:tc>
          <w:tcPr>
            <w:tcW w:w="4443" w:type="dxa"/>
            <w:shd w:val="solid" w:color="FFFFFF" w:fill="auto"/>
          </w:tcPr>
          <w:p w14:paraId="6F7A85A3" w14:textId="57E0FD01" w:rsidR="00D31A34" w:rsidRDefault="00D31A34" w:rsidP="00D31A34">
            <w:pPr>
              <w:pStyle w:val="TAL"/>
              <w:keepNext w:val="0"/>
              <w:keepLines w:val="0"/>
              <w:rPr>
                <w:ins w:id="10554" w:author="Rapporteur [AEM, Huawei]" w:date="2024-08-24T00:05:00Z"/>
                <w:rFonts w:cs="Arial"/>
                <w:sz w:val="16"/>
                <w:szCs w:val="16"/>
              </w:rPr>
            </w:pPr>
            <w:ins w:id="10555" w:author="Rapporteur [AEM, Huawei]" w:date="2024-08-24T00:05:00Z">
              <w:r>
                <w:rPr>
                  <w:rFonts w:cs="Arial"/>
                  <w:sz w:val="16"/>
                  <w:szCs w:val="16"/>
                </w:rPr>
                <w:t>Define the OpenAPI description of the UAE_FlightPathMonitoring API</w:t>
              </w:r>
            </w:ins>
          </w:p>
        </w:tc>
        <w:tc>
          <w:tcPr>
            <w:tcW w:w="708" w:type="dxa"/>
            <w:shd w:val="solid" w:color="FFFFFF" w:fill="auto"/>
          </w:tcPr>
          <w:p w14:paraId="4A65C071" w14:textId="6D56EE38" w:rsidR="00D31A34" w:rsidRDefault="00D31A34" w:rsidP="00D31A34">
            <w:pPr>
              <w:pStyle w:val="TAC"/>
              <w:keepNext w:val="0"/>
              <w:keepLines w:val="0"/>
              <w:rPr>
                <w:ins w:id="10556" w:author="Rapporteur [AEM, Huawei]" w:date="2024-08-24T00:05:00Z"/>
                <w:sz w:val="16"/>
                <w:szCs w:val="16"/>
              </w:rPr>
            </w:pPr>
            <w:ins w:id="10557" w:author="Rapporteur [AEM, Huawei]" w:date="2024-08-24T00:05:00Z">
              <w:r>
                <w:rPr>
                  <w:sz w:val="16"/>
                  <w:szCs w:val="16"/>
                </w:rPr>
                <w:t>19.0.0</w:t>
              </w:r>
            </w:ins>
          </w:p>
        </w:tc>
      </w:tr>
      <w:tr w:rsidR="00D31A34" w14:paraId="6AC7F1D6" w14:textId="77777777" w:rsidTr="00443985">
        <w:trPr>
          <w:ins w:id="10558" w:author="Rapporteur [AEM, Huawei]" w:date="2024-08-24T00:05:00Z"/>
        </w:trPr>
        <w:tc>
          <w:tcPr>
            <w:tcW w:w="800" w:type="dxa"/>
            <w:shd w:val="solid" w:color="FFFFFF" w:fill="auto"/>
          </w:tcPr>
          <w:p w14:paraId="2793F8AD" w14:textId="3AFDD8E6" w:rsidR="00D31A34" w:rsidRDefault="00D31A34" w:rsidP="00D31A34">
            <w:pPr>
              <w:pStyle w:val="TAC"/>
              <w:keepNext w:val="0"/>
              <w:keepLines w:val="0"/>
              <w:rPr>
                <w:ins w:id="10559" w:author="Rapporteur [AEM, Huawei]" w:date="2024-08-24T00:05:00Z"/>
                <w:rFonts w:cs="Arial"/>
                <w:sz w:val="16"/>
                <w:szCs w:val="16"/>
              </w:rPr>
            </w:pPr>
            <w:ins w:id="10560" w:author="Rapporteur [AEM, Huawei]" w:date="2024-08-24T00:05:00Z">
              <w:r>
                <w:rPr>
                  <w:rFonts w:cs="Arial"/>
                  <w:sz w:val="16"/>
                  <w:szCs w:val="16"/>
                </w:rPr>
                <w:t>2024-09</w:t>
              </w:r>
            </w:ins>
          </w:p>
        </w:tc>
        <w:tc>
          <w:tcPr>
            <w:tcW w:w="1279" w:type="dxa"/>
            <w:shd w:val="solid" w:color="FFFFFF" w:fill="auto"/>
          </w:tcPr>
          <w:p w14:paraId="72B7D4F1" w14:textId="3776C174" w:rsidR="00D31A34" w:rsidRDefault="00D31A34" w:rsidP="00D31A34">
            <w:pPr>
              <w:pStyle w:val="TAC"/>
              <w:keepNext w:val="0"/>
              <w:keepLines w:val="0"/>
              <w:rPr>
                <w:ins w:id="10561" w:author="Rapporteur [AEM, Huawei]" w:date="2024-08-24T00:05:00Z"/>
                <w:rFonts w:cs="Arial"/>
                <w:sz w:val="16"/>
                <w:szCs w:val="16"/>
              </w:rPr>
            </w:pPr>
            <w:ins w:id="10562" w:author="Rapporteur [AEM, Huawei]" w:date="2024-08-24T00:05:00Z">
              <w:r>
                <w:rPr>
                  <w:rFonts w:cs="Arial"/>
                  <w:sz w:val="16"/>
                  <w:szCs w:val="16"/>
                </w:rPr>
                <w:t>CT#105</w:t>
              </w:r>
            </w:ins>
          </w:p>
        </w:tc>
        <w:tc>
          <w:tcPr>
            <w:tcW w:w="992" w:type="dxa"/>
            <w:shd w:val="solid" w:color="FFFFFF" w:fill="auto"/>
          </w:tcPr>
          <w:p w14:paraId="1171286D" w14:textId="61E84712" w:rsidR="00D31A34" w:rsidRDefault="00D31A34" w:rsidP="00D31A34">
            <w:pPr>
              <w:pStyle w:val="TAC"/>
              <w:keepNext w:val="0"/>
              <w:keepLines w:val="0"/>
              <w:rPr>
                <w:ins w:id="10563" w:author="Rapporteur [AEM, Huawei]" w:date="2024-08-24T00:05:00Z"/>
                <w:rFonts w:cs="Arial"/>
                <w:sz w:val="16"/>
                <w:szCs w:val="16"/>
              </w:rPr>
            </w:pPr>
            <w:ins w:id="10564" w:author="Rapporteur [AEM, Huawei]" w:date="2024-08-24T00:05:00Z">
              <w:r>
                <w:rPr>
                  <w:rFonts w:cs="Arial"/>
                  <w:sz w:val="16"/>
                  <w:szCs w:val="16"/>
                </w:rPr>
                <w:t>CP-243</w:t>
              </w:r>
              <w:r w:rsidRPr="00FE4548">
                <w:rPr>
                  <w:rFonts w:cs="Arial"/>
                  <w:sz w:val="16"/>
                  <w:szCs w:val="16"/>
                  <w:highlight w:val="yellow"/>
                </w:rPr>
                <w:t>xxx</w:t>
              </w:r>
            </w:ins>
          </w:p>
        </w:tc>
        <w:tc>
          <w:tcPr>
            <w:tcW w:w="567" w:type="dxa"/>
            <w:shd w:val="solid" w:color="FFFFFF" w:fill="auto"/>
          </w:tcPr>
          <w:p w14:paraId="3D288F47" w14:textId="26FB65C4" w:rsidR="00D31A34" w:rsidRDefault="00D31A34" w:rsidP="00D31A34">
            <w:pPr>
              <w:pStyle w:val="TAL"/>
              <w:keepNext w:val="0"/>
              <w:keepLines w:val="0"/>
              <w:rPr>
                <w:ins w:id="10565" w:author="Rapporteur [AEM, Huawei]" w:date="2024-08-24T00:05:00Z"/>
                <w:rFonts w:cs="Arial"/>
                <w:sz w:val="16"/>
                <w:szCs w:val="16"/>
              </w:rPr>
            </w:pPr>
            <w:ins w:id="10566" w:author="Rapporteur [AEM, Huawei]" w:date="2024-08-24T00:05:00Z">
              <w:r>
                <w:rPr>
                  <w:rFonts w:cs="Arial"/>
                  <w:sz w:val="16"/>
                  <w:szCs w:val="16"/>
                </w:rPr>
                <w:t>0045</w:t>
              </w:r>
            </w:ins>
          </w:p>
        </w:tc>
        <w:tc>
          <w:tcPr>
            <w:tcW w:w="425" w:type="dxa"/>
            <w:shd w:val="solid" w:color="FFFFFF" w:fill="auto"/>
          </w:tcPr>
          <w:p w14:paraId="580D5AAD" w14:textId="77777777" w:rsidR="00D31A34" w:rsidRDefault="00D31A34" w:rsidP="00D31A34">
            <w:pPr>
              <w:pStyle w:val="TAR"/>
              <w:keepNext w:val="0"/>
              <w:keepLines w:val="0"/>
              <w:rPr>
                <w:ins w:id="10567" w:author="Rapporteur [AEM, Huawei]" w:date="2024-08-24T00:05:00Z"/>
                <w:rFonts w:cs="Arial"/>
                <w:sz w:val="16"/>
                <w:szCs w:val="16"/>
              </w:rPr>
            </w:pPr>
          </w:p>
        </w:tc>
        <w:tc>
          <w:tcPr>
            <w:tcW w:w="425" w:type="dxa"/>
            <w:shd w:val="solid" w:color="FFFFFF" w:fill="auto"/>
          </w:tcPr>
          <w:p w14:paraId="135C8E6B" w14:textId="157BDD15" w:rsidR="00D31A34" w:rsidRDefault="00D31A34" w:rsidP="00D31A34">
            <w:pPr>
              <w:pStyle w:val="TAC"/>
              <w:keepNext w:val="0"/>
              <w:keepLines w:val="0"/>
              <w:rPr>
                <w:ins w:id="10568" w:author="Rapporteur [AEM, Huawei]" w:date="2024-08-24T00:05:00Z"/>
                <w:rFonts w:cs="Arial"/>
                <w:sz w:val="16"/>
                <w:szCs w:val="16"/>
              </w:rPr>
            </w:pPr>
            <w:ins w:id="10569" w:author="Rapporteur [AEM, Huawei]" w:date="2024-08-24T00:05:00Z">
              <w:r>
                <w:rPr>
                  <w:rFonts w:cs="Arial"/>
                  <w:sz w:val="16"/>
                  <w:szCs w:val="16"/>
                </w:rPr>
                <w:t>B</w:t>
              </w:r>
            </w:ins>
          </w:p>
        </w:tc>
        <w:tc>
          <w:tcPr>
            <w:tcW w:w="4443" w:type="dxa"/>
            <w:shd w:val="solid" w:color="FFFFFF" w:fill="auto"/>
          </w:tcPr>
          <w:p w14:paraId="60D0641A" w14:textId="4BDD300A" w:rsidR="00D31A34" w:rsidRDefault="00D31A34" w:rsidP="00D31A34">
            <w:pPr>
              <w:pStyle w:val="TAL"/>
              <w:keepNext w:val="0"/>
              <w:keepLines w:val="0"/>
              <w:rPr>
                <w:ins w:id="10570" w:author="Rapporteur [AEM, Huawei]" w:date="2024-08-24T00:05:00Z"/>
                <w:rFonts w:cs="Arial"/>
                <w:sz w:val="16"/>
                <w:szCs w:val="16"/>
              </w:rPr>
            </w:pPr>
            <w:ins w:id="10571" w:author="Rapporteur [AEM, Huawei]" w:date="2024-08-24T00:05:00Z">
              <w:r>
                <w:rPr>
                  <w:rFonts w:cs="Arial"/>
                  <w:sz w:val="16"/>
                  <w:szCs w:val="16"/>
                </w:rPr>
                <w:t>Start the definition of the UAE_FlightRouteSupport API</w:t>
              </w:r>
            </w:ins>
          </w:p>
        </w:tc>
        <w:tc>
          <w:tcPr>
            <w:tcW w:w="708" w:type="dxa"/>
            <w:shd w:val="solid" w:color="FFFFFF" w:fill="auto"/>
          </w:tcPr>
          <w:p w14:paraId="359D335B" w14:textId="7F88DF6C" w:rsidR="00D31A34" w:rsidRDefault="00D31A34" w:rsidP="00D31A34">
            <w:pPr>
              <w:pStyle w:val="TAC"/>
              <w:keepNext w:val="0"/>
              <w:keepLines w:val="0"/>
              <w:rPr>
                <w:ins w:id="10572" w:author="Rapporteur [AEM, Huawei]" w:date="2024-08-24T00:05:00Z"/>
                <w:sz w:val="16"/>
                <w:szCs w:val="16"/>
              </w:rPr>
            </w:pPr>
            <w:ins w:id="10573" w:author="Rapporteur [AEM, Huawei]" w:date="2024-08-24T00:05:00Z">
              <w:r>
                <w:rPr>
                  <w:sz w:val="16"/>
                  <w:szCs w:val="16"/>
                </w:rPr>
                <w:t>19.0.0</w:t>
              </w:r>
            </w:ins>
          </w:p>
        </w:tc>
      </w:tr>
      <w:tr w:rsidR="00D31A34" w14:paraId="74AA1307" w14:textId="77777777" w:rsidTr="00443985">
        <w:trPr>
          <w:ins w:id="10574" w:author="Rapporteur [AEM, Huawei]" w:date="2024-08-24T00:05:00Z"/>
        </w:trPr>
        <w:tc>
          <w:tcPr>
            <w:tcW w:w="800" w:type="dxa"/>
            <w:shd w:val="solid" w:color="FFFFFF" w:fill="auto"/>
          </w:tcPr>
          <w:p w14:paraId="13959F66" w14:textId="40F032BD" w:rsidR="00D31A34" w:rsidRDefault="00D31A34" w:rsidP="00D31A34">
            <w:pPr>
              <w:pStyle w:val="TAC"/>
              <w:keepNext w:val="0"/>
              <w:keepLines w:val="0"/>
              <w:rPr>
                <w:ins w:id="10575" w:author="Rapporteur [AEM, Huawei]" w:date="2024-08-24T00:05:00Z"/>
                <w:rFonts w:cs="Arial"/>
                <w:sz w:val="16"/>
                <w:szCs w:val="16"/>
              </w:rPr>
            </w:pPr>
            <w:ins w:id="10576" w:author="Rapporteur [AEM, Huawei]" w:date="2024-08-24T00:05:00Z">
              <w:r>
                <w:rPr>
                  <w:rFonts w:cs="Arial"/>
                  <w:sz w:val="16"/>
                  <w:szCs w:val="16"/>
                </w:rPr>
                <w:t>2024-09</w:t>
              </w:r>
            </w:ins>
          </w:p>
        </w:tc>
        <w:tc>
          <w:tcPr>
            <w:tcW w:w="1279" w:type="dxa"/>
            <w:shd w:val="solid" w:color="FFFFFF" w:fill="auto"/>
          </w:tcPr>
          <w:p w14:paraId="6E10BAE2" w14:textId="59D743EA" w:rsidR="00D31A34" w:rsidRDefault="00D31A34" w:rsidP="00D31A34">
            <w:pPr>
              <w:pStyle w:val="TAC"/>
              <w:keepNext w:val="0"/>
              <w:keepLines w:val="0"/>
              <w:rPr>
                <w:ins w:id="10577" w:author="Rapporteur [AEM, Huawei]" w:date="2024-08-24T00:05:00Z"/>
                <w:rFonts w:cs="Arial"/>
                <w:sz w:val="16"/>
                <w:szCs w:val="16"/>
              </w:rPr>
            </w:pPr>
            <w:ins w:id="10578" w:author="Rapporteur [AEM, Huawei]" w:date="2024-08-24T00:05:00Z">
              <w:r>
                <w:rPr>
                  <w:rFonts w:cs="Arial"/>
                  <w:sz w:val="16"/>
                  <w:szCs w:val="16"/>
                </w:rPr>
                <w:t>CT#105</w:t>
              </w:r>
            </w:ins>
          </w:p>
        </w:tc>
        <w:tc>
          <w:tcPr>
            <w:tcW w:w="992" w:type="dxa"/>
            <w:shd w:val="solid" w:color="FFFFFF" w:fill="auto"/>
          </w:tcPr>
          <w:p w14:paraId="12DE5E19" w14:textId="32555E3F" w:rsidR="00D31A34" w:rsidRDefault="00D31A34" w:rsidP="00D31A34">
            <w:pPr>
              <w:pStyle w:val="TAC"/>
              <w:keepNext w:val="0"/>
              <w:keepLines w:val="0"/>
              <w:rPr>
                <w:ins w:id="10579" w:author="Rapporteur [AEM, Huawei]" w:date="2024-08-24T00:05:00Z"/>
                <w:rFonts w:cs="Arial"/>
                <w:sz w:val="16"/>
                <w:szCs w:val="16"/>
              </w:rPr>
            </w:pPr>
            <w:ins w:id="10580" w:author="Rapporteur [AEM, Huawei]" w:date="2024-08-24T00:05:00Z">
              <w:r>
                <w:rPr>
                  <w:rFonts w:cs="Arial"/>
                  <w:sz w:val="16"/>
                  <w:szCs w:val="16"/>
                </w:rPr>
                <w:t>CP-243</w:t>
              </w:r>
              <w:r w:rsidRPr="00FE4548">
                <w:rPr>
                  <w:rFonts w:cs="Arial"/>
                  <w:sz w:val="16"/>
                  <w:szCs w:val="16"/>
                  <w:highlight w:val="yellow"/>
                </w:rPr>
                <w:t>xxx</w:t>
              </w:r>
            </w:ins>
          </w:p>
        </w:tc>
        <w:tc>
          <w:tcPr>
            <w:tcW w:w="567" w:type="dxa"/>
            <w:shd w:val="solid" w:color="FFFFFF" w:fill="auto"/>
          </w:tcPr>
          <w:p w14:paraId="77CCB16E" w14:textId="100D627E" w:rsidR="00D31A34" w:rsidRDefault="00D31A34" w:rsidP="00D31A34">
            <w:pPr>
              <w:pStyle w:val="TAL"/>
              <w:keepNext w:val="0"/>
              <w:keepLines w:val="0"/>
              <w:rPr>
                <w:ins w:id="10581" w:author="Rapporteur [AEM, Huawei]" w:date="2024-08-24T00:05:00Z"/>
                <w:rFonts w:cs="Arial"/>
                <w:sz w:val="16"/>
                <w:szCs w:val="16"/>
              </w:rPr>
            </w:pPr>
            <w:ins w:id="10582" w:author="Rapporteur [AEM, Huawei]" w:date="2024-08-24T00:05:00Z">
              <w:r>
                <w:rPr>
                  <w:rFonts w:cs="Arial"/>
                  <w:sz w:val="16"/>
                  <w:szCs w:val="16"/>
                </w:rPr>
                <w:t>0046</w:t>
              </w:r>
            </w:ins>
          </w:p>
        </w:tc>
        <w:tc>
          <w:tcPr>
            <w:tcW w:w="425" w:type="dxa"/>
            <w:shd w:val="solid" w:color="FFFFFF" w:fill="auto"/>
          </w:tcPr>
          <w:p w14:paraId="02BFCCB0" w14:textId="6C8839D0" w:rsidR="00D31A34" w:rsidRDefault="00D31A34" w:rsidP="00D31A34">
            <w:pPr>
              <w:pStyle w:val="TAR"/>
              <w:keepNext w:val="0"/>
              <w:keepLines w:val="0"/>
              <w:rPr>
                <w:ins w:id="10583" w:author="Rapporteur [AEM, Huawei]" w:date="2024-08-24T00:05:00Z"/>
                <w:rFonts w:cs="Arial"/>
                <w:sz w:val="16"/>
                <w:szCs w:val="16"/>
              </w:rPr>
            </w:pPr>
            <w:ins w:id="10584" w:author="Rapporteur [AEM, Huawei]" w:date="2024-08-24T00:05:00Z">
              <w:r>
                <w:rPr>
                  <w:rFonts w:cs="Arial"/>
                  <w:sz w:val="16"/>
                  <w:szCs w:val="16"/>
                </w:rPr>
                <w:t>1</w:t>
              </w:r>
            </w:ins>
          </w:p>
        </w:tc>
        <w:tc>
          <w:tcPr>
            <w:tcW w:w="425" w:type="dxa"/>
            <w:shd w:val="solid" w:color="FFFFFF" w:fill="auto"/>
          </w:tcPr>
          <w:p w14:paraId="131C3C01" w14:textId="411EC9B0" w:rsidR="00D31A34" w:rsidRDefault="00D31A34" w:rsidP="00D31A34">
            <w:pPr>
              <w:pStyle w:val="TAC"/>
              <w:keepNext w:val="0"/>
              <w:keepLines w:val="0"/>
              <w:rPr>
                <w:ins w:id="10585" w:author="Rapporteur [AEM, Huawei]" w:date="2024-08-24T00:05:00Z"/>
                <w:rFonts w:cs="Arial"/>
                <w:sz w:val="16"/>
                <w:szCs w:val="16"/>
              </w:rPr>
            </w:pPr>
            <w:ins w:id="10586" w:author="Rapporteur [AEM, Huawei]" w:date="2024-08-24T00:05:00Z">
              <w:r>
                <w:rPr>
                  <w:rFonts w:cs="Arial"/>
                  <w:sz w:val="16"/>
                  <w:szCs w:val="16"/>
                </w:rPr>
                <w:t>B</w:t>
              </w:r>
            </w:ins>
          </w:p>
        </w:tc>
        <w:tc>
          <w:tcPr>
            <w:tcW w:w="4443" w:type="dxa"/>
            <w:shd w:val="solid" w:color="FFFFFF" w:fill="auto"/>
          </w:tcPr>
          <w:p w14:paraId="3D36B175" w14:textId="552C38C8" w:rsidR="00D31A34" w:rsidRDefault="00D31A34" w:rsidP="00D31A34">
            <w:pPr>
              <w:pStyle w:val="TAL"/>
              <w:keepNext w:val="0"/>
              <w:keepLines w:val="0"/>
              <w:rPr>
                <w:ins w:id="10587" w:author="Rapporteur [AEM, Huawei]" w:date="2024-08-24T00:05:00Z"/>
                <w:rFonts w:cs="Arial"/>
                <w:sz w:val="16"/>
                <w:szCs w:val="16"/>
              </w:rPr>
            </w:pPr>
            <w:ins w:id="10588" w:author="Rapporteur [AEM, Huawei]" w:date="2024-08-24T00:05:00Z">
              <w:r>
                <w:rPr>
                  <w:rFonts w:cs="Arial"/>
                  <w:sz w:val="16"/>
                  <w:szCs w:val="16"/>
                </w:rPr>
                <w:t>Necessary updates and corrections to C2 Communication Mode management procedures</w:t>
              </w:r>
            </w:ins>
          </w:p>
        </w:tc>
        <w:tc>
          <w:tcPr>
            <w:tcW w:w="708" w:type="dxa"/>
            <w:shd w:val="solid" w:color="FFFFFF" w:fill="auto"/>
          </w:tcPr>
          <w:p w14:paraId="76429DBB" w14:textId="1C8B3450" w:rsidR="00D31A34" w:rsidRDefault="00D31A34" w:rsidP="00D31A34">
            <w:pPr>
              <w:pStyle w:val="TAC"/>
              <w:keepNext w:val="0"/>
              <w:keepLines w:val="0"/>
              <w:rPr>
                <w:ins w:id="10589" w:author="Rapporteur [AEM, Huawei]" w:date="2024-08-24T00:05:00Z"/>
                <w:sz w:val="16"/>
                <w:szCs w:val="16"/>
              </w:rPr>
            </w:pPr>
            <w:ins w:id="10590" w:author="Rapporteur [AEM, Huawei]" w:date="2024-08-24T00:05:00Z">
              <w:r>
                <w:rPr>
                  <w:sz w:val="16"/>
                  <w:szCs w:val="16"/>
                </w:rPr>
                <w:t>19.0.0</w:t>
              </w:r>
            </w:ins>
          </w:p>
        </w:tc>
      </w:tr>
      <w:tr w:rsidR="00D31A34" w14:paraId="15F79C36" w14:textId="77777777" w:rsidTr="00443985">
        <w:trPr>
          <w:ins w:id="10591" w:author="Rapporteur [AEM, Huawei]" w:date="2024-08-24T00:05:00Z"/>
        </w:trPr>
        <w:tc>
          <w:tcPr>
            <w:tcW w:w="800" w:type="dxa"/>
            <w:shd w:val="solid" w:color="FFFFFF" w:fill="auto"/>
          </w:tcPr>
          <w:p w14:paraId="3BA8FCBD" w14:textId="2362AADE" w:rsidR="00D31A34" w:rsidRDefault="00D31A34" w:rsidP="00D31A34">
            <w:pPr>
              <w:pStyle w:val="TAC"/>
              <w:keepNext w:val="0"/>
              <w:keepLines w:val="0"/>
              <w:rPr>
                <w:ins w:id="10592" w:author="Rapporteur [AEM, Huawei]" w:date="2024-08-24T00:05:00Z"/>
                <w:rFonts w:cs="Arial"/>
                <w:sz w:val="16"/>
                <w:szCs w:val="16"/>
              </w:rPr>
            </w:pPr>
            <w:ins w:id="10593" w:author="Rapporteur [AEM, Huawei]" w:date="2024-08-24T00:05:00Z">
              <w:r>
                <w:rPr>
                  <w:rFonts w:cs="Arial"/>
                  <w:sz w:val="16"/>
                  <w:szCs w:val="16"/>
                </w:rPr>
                <w:t>2024-09</w:t>
              </w:r>
            </w:ins>
          </w:p>
        </w:tc>
        <w:tc>
          <w:tcPr>
            <w:tcW w:w="1279" w:type="dxa"/>
            <w:shd w:val="solid" w:color="FFFFFF" w:fill="auto"/>
          </w:tcPr>
          <w:p w14:paraId="5CF4A89D" w14:textId="1B41DD45" w:rsidR="00D31A34" w:rsidRDefault="00D31A34" w:rsidP="00D31A34">
            <w:pPr>
              <w:pStyle w:val="TAC"/>
              <w:keepNext w:val="0"/>
              <w:keepLines w:val="0"/>
              <w:rPr>
                <w:ins w:id="10594" w:author="Rapporteur [AEM, Huawei]" w:date="2024-08-24T00:05:00Z"/>
                <w:rFonts w:cs="Arial"/>
                <w:sz w:val="16"/>
                <w:szCs w:val="16"/>
              </w:rPr>
            </w:pPr>
            <w:ins w:id="10595" w:author="Rapporteur [AEM, Huawei]" w:date="2024-08-24T00:05:00Z">
              <w:r>
                <w:rPr>
                  <w:rFonts w:cs="Arial"/>
                  <w:sz w:val="16"/>
                  <w:szCs w:val="16"/>
                </w:rPr>
                <w:t>CT#105</w:t>
              </w:r>
            </w:ins>
          </w:p>
        </w:tc>
        <w:tc>
          <w:tcPr>
            <w:tcW w:w="992" w:type="dxa"/>
            <w:shd w:val="solid" w:color="FFFFFF" w:fill="auto"/>
          </w:tcPr>
          <w:p w14:paraId="30F57397" w14:textId="48D252A5" w:rsidR="00D31A34" w:rsidRDefault="00D31A34" w:rsidP="00D31A34">
            <w:pPr>
              <w:pStyle w:val="TAC"/>
              <w:keepNext w:val="0"/>
              <w:keepLines w:val="0"/>
              <w:rPr>
                <w:ins w:id="10596" w:author="Rapporteur [AEM, Huawei]" w:date="2024-08-24T00:05:00Z"/>
                <w:rFonts w:cs="Arial"/>
                <w:sz w:val="16"/>
                <w:szCs w:val="16"/>
              </w:rPr>
            </w:pPr>
            <w:ins w:id="10597" w:author="Rapporteur [AEM, Huawei]" w:date="2024-08-24T00:05:00Z">
              <w:r>
                <w:rPr>
                  <w:rFonts w:cs="Arial"/>
                  <w:sz w:val="16"/>
                  <w:szCs w:val="16"/>
                </w:rPr>
                <w:t>CP-243</w:t>
              </w:r>
              <w:r w:rsidRPr="00FE4548">
                <w:rPr>
                  <w:rFonts w:cs="Arial"/>
                  <w:sz w:val="16"/>
                  <w:szCs w:val="16"/>
                  <w:highlight w:val="yellow"/>
                </w:rPr>
                <w:t>xxx</w:t>
              </w:r>
            </w:ins>
          </w:p>
        </w:tc>
        <w:tc>
          <w:tcPr>
            <w:tcW w:w="567" w:type="dxa"/>
            <w:shd w:val="solid" w:color="FFFFFF" w:fill="auto"/>
          </w:tcPr>
          <w:p w14:paraId="5360388D" w14:textId="47B94EB8" w:rsidR="00D31A34" w:rsidRDefault="00D31A34" w:rsidP="00D31A34">
            <w:pPr>
              <w:pStyle w:val="TAL"/>
              <w:keepNext w:val="0"/>
              <w:keepLines w:val="0"/>
              <w:rPr>
                <w:ins w:id="10598" w:author="Rapporteur [AEM, Huawei]" w:date="2024-08-24T00:05:00Z"/>
                <w:rFonts w:cs="Arial"/>
                <w:sz w:val="16"/>
                <w:szCs w:val="16"/>
              </w:rPr>
            </w:pPr>
            <w:ins w:id="10599" w:author="Rapporteur [AEM, Huawei]" w:date="2024-08-24T00:05:00Z">
              <w:r>
                <w:rPr>
                  <w:rFonts w:cs="Arial"/>
                  <w:sz w:val="16"/>
                  <w:szCs w:val="16"/>
                </w:rPr>
                <w:t>0047</w:t>
              </w:r>
            </w:ins>
          </w:p>
        </w:tc>
        <w:tc>
          <w:tcPr>
            <w:tcW w:w="425" w:type="dxa"/>
            <w:shd w:val="solid" w:color="FFFFFF" w:fill="auto"/>
          </w:tcPr>
          <w:p w14:paraId="2D666B1D" w14:textId="77777777" w:rsidR="00D31A34" w:rsidRDefault="00D31A34" w:rsidP="00D31A34">
            <w:pPr>
              <w:pStyle w:val="TAR"/>
              <w:keepNext w:val="0"/>
              <w:keepLines w:val="0"/>
              <w:rPr>
                <w:ins w:id="10600" w:author="Rapporteur [AEM, Huawei]" w:date="2024-08-24T00:05:00Z"/>
                <w:rFonts w:cs="Arial"/>
                <w:sz w:val="16"/>
                <w:szCs w:val="16"/>
              </w:rPr>
            </w:pPr>
          </w:p>
        </w:tc>
        <w:tc>
          <w:tcPr>
            <w:tcW w:w="425" w:type="dxa"/>
            <w:shd w:val="solid" w:color="FFFFFF" w:fill="auto"/>
          </w:tcPr>
          <w:p w14:paraId="4D2814F8" w14:textId="2B0DCD53" w:rsidR="00D31A34" w:rsidRDefault="00D31A34" w:rsidP="00D31A34">
            <w:pPr>
              <w:pStyle w:val="TAC"/>
              <w:keepNext w:val="0"/>
              <w:keepLines w:val="0"/>
              <w:rPr>
                <w:ins w:id="10601" w:author="Rapporteur [AEM, Huawei]" w:date="2024-08-24T00:05:00Z"/>
                <w:rFonts w:cs="Arial"/>
                <w:sz w:val="16"/>
                <w:szCs w:val="16"/>
              </w:rPr>
            </w:pPr>
            <w:ins w:id="10602" w:author="Rapporteur [AEM, Huawei]" w:date="2024-08-24T00:05:00Z">
              <w:r>
                <w:rPr>
                  <w:rFonts w:cs="Arial"/>
                  <w:sz w:val="16"/>
                  <w:szCs w:val="16"/>
                </w:rPr>
                <w:t>B</w:t>
              </w:r>
            </w:ins>
          </w:p>
        </w:tc>
        <w:tc>
          <w:tcPr>
            <w:tcW w:w="4443" w:type="dxa"/>
            <w:shd w:val="solid" w:color="FFFFFF" w:fill="auto"/>
          </w:tcPr>
          <w:p w14:paraId="15B95B58" w14:textId="4B8AB2E2" w:rsidR="00D31A34" w:rsidRDefault="00D31A34" w:rsidP="00D31A34">
            <w:pPr>
              <w:pStyle w:val="TAL"/>
              <w:keepNext w:val="0"/>
              <w:keepLines w:val="0"/>
              <w:rPr>
                <w:ins w:id="10603" w:author="Rapporteur [AEM, Huawei]" w:date="2024-08-24T00:05:00Z"/>
                <w:rFonts w:cs="Arial"/>
                <w:sz w:val="16"/>
                <w:szCs w:val="16"/>
              </w:rPr>
            </w:pPr>
            <w:ins w:id="10604" w:author="Rapporteur [AEM, Huawei]" w:date="2024-08-24T00:05:00Z">
              <w:r>
                <w:rPr>
                  <w:rFonts w:cs="Arial"/>
                  <w:sz w:val="16"/>
                  <w:szCs w:val="16"/>
                </w:rPr>
                <w:t>Update of info and externalDocs fields</w:t>
              </w:r>
            </w:ins>
          </w:p>
        </w:tc>
        <w:tc>
          <w:tcPr>
            <w:tcW w:w="708" w:type="dxa"/>
            <w:shd w:val="solid" w:color="FFFFFF" w:fill="auto"/>
          </w:tcPr>
          <w:p w14:paraId="02F1EC01" w14:textId="22FD57C1" w:rsidR="00D31A34" w:rsidRDefault="00D31A34" w:rsidP="00D31A34">
            <w:pPr>
              <w:pStyle w:val="TAC"/>
              <w:keepNext w:val="0"/>
              <w:keepLines w:val="0"/>
              <w:rPr>
                <w:ins w:id="10605" w:author="Rapporteur [AEM, Huawei]" w:date="2024-08-24T00:05:00Z"/>
                <w:sz w:val="16"/>
                <w:szCs w:val="16"/>
              </w:rPr>
            </w:pPr>
            <w:ins w:id="10606" w:author="Rapporteur [AEM, Huawei]" w:date="2024-08-24T00:05:00Z">
              <w:r>
                <w:rPr>
                  <w:sz w:val="16"/>
                  <w:szCs w:val="16"/>
                </w:rPr>
                <w:t>19.0.0</w:t>
              </w:r>
            </w:ins>
          </w:p>
        </w:tc>
      </w:tr>
    </w:tbl>
    <w:p w14:paraId="77635E30" w14:textId="77777777" w:rsidR="00CE57B7" w:rsidRDefault="00CE57B7"/>
    <w:sectPr w:rsidR="00CE57B7">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43F71F8" w14:textId="77777777" w:rsidR="000250F6" w:rsidRDefault="000250F6">
      <w:r>
        <w:separator/>
      </w:r>
    </w:p>
  </w:endnote>
  <w:endnote w:type="continuationSeparator" w:id="0">
    <w:p w14:paraId="4460AE9E" w14:textId="77777777" w:rsidR="000250F6" w:rsidRDefault="000250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65226" w14:textId="77777777" w:rsidR="00CF4E26" w:rsidRDefault="00CF4E2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4E679CD" w14:textId="77777777" w:rsidR="000250F6" w:rsidRDefault="000250F6">
      <w:r>
        <w:separator/>
      </w:r>
    </w:p>
  </w:footnote>
  <w:footnote w:type="continuationSeparator" w:id="0">
    <w:p w14:paraId="6819A2C9" w14:textId="77777777" w:rsidR="000250F6" w:rsidRDefault="000250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1A240" w14:textId="1E7D4F4E" w:rsidR="00CF4E26" w:rsidRDefault="00CF4E2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00525">
      <w:rPr>
        <w:rFonts w:ascii="Arial" w:hAnsi="Arial" w:cs="Arial"/>
        <w:b/>
        <w:noProof/>
        <w:sz w:val="18"/>
        <w:szCs w:val="18"/>
      </w:rPr>
      <w:t>3GPP TS 29.257 V19.0.0 (2024-09)</w:t>
    </w:r>
    <w:r>
      <w:rPr>
        <w:rFonts w:ascii="Arial" w:hAnsi="Arial" w:cs="Arial"/>
        <w:b/>
        <w:sz w:val="18"/>
        <w:szCs w:val="18"/>
      </w:rPr>
      <w:fldChar w:fldCharType="end"/>
    </w:r>
  </w:p>
  <w:p w14:paraId="13AA34B0" w14:textId="77777777" w:rsidR="00CF4E26" w:rsidRDefault="00CF4E2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7827C772" w:rsidR="00CF4E26" w:rsidRDefault="00CF4E2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00525">
      <w:rPr>
        <w:rFonts w:ascii="Arial" w:hAnsi="Arial" w:cs="Arial"/>
        <w:b/>
        <w:noProof/>
        <w:sz w:val="18"/>
        <w:szCs w:val="18"/>
      </w:rPr>
      <w:t>Release 19</w:t>
    </w:r>
    <w:r>
      <w:rPr>
        <w:rFonts w:ascii="Arial" w:hAnsi="Arial" w:cs="Arial"/>
        <w:b/>
        <w:sz w:val="18"/>
        <w:szCs w:val="18"/>
      </w:rPr>
      <w:fldChar w:fldCharType="end"/>
    </w:r>
  </w:p>
  <w:p w14:paraId="2CE4CFA0" w14:textId="77777777" w:rsidR="00CF4E26" w:rsidRDefault="00CF4E2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32"/>
  </w:num>
  <w:num w:numId="6">
    <w:abstractNumId w:val="39"/>
  </w:num>
  <w:num w:numId="7">
    <w:abstractNumId w:val="15"/>
  </w:num>
  <w:num w:numId="8">
    <w:abstractNumId w:val="33"/>
  </w:num>
  <w:num w:numId="9">
    <w:abstractNumId w:val="38"/>
  </w:num>
  <w:num w:numId="10">
    <w:abstractNumId w:val="14"/>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3"/>
  </w:num>
  <w:num w:numId="22">
    <w:abstractNumId w:val="17"/>
  </w:num>
  <w:num w:numId="23">
    <w:abstractNumId w:val="19"/>
  </w:num>
  <w:num w:numId="24">
    <w:abstractNumId w:val="26"/>
  </w:num>
  <w:num w:numId="25">
    <w:abstractNumId w:val="30"/>
  </w:num>
  <w:num w:numId="26">
    <w:abstractNumId w:val="16"/>
  </w:num>
  <w:num w:numId="27">
    <w:abstractNumId w:val="20"/>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23"/>
  </w:num>
  <w:num w:numId="30">
    <w:abstractNumId w:val="34"/>
  </w:num>
  <w:num w:numId="31">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abstractNumId w:val="24"/>
  </w:num>
  <w:num w:numId="33">
    <w:abstractNumId w:val="28"/>
  </w:num>
  <w:num w:numId="34">
    <w:abstractNumId w:val="31"/>
  </w:num>
  <w:num w:numId="35">
    <w:abstractNumId w:val="35"/>
  </w:num>
  <w:num w:numId="36">
    <w:abstractNumId w:val="22"/>
  </w:num>
  <w:num w:numId="37">
    <w:abstractNumId w:val="21"/>
  </w:num>
  <w:num w:numId="38">
    <w:abstractNumId w:val="27"/>
  </w:num>
  <w:num w:numId="39">
    <w:abstractNumId w:val="37"/>
  </w:num>
  <w:num w:numId="40">
    <w:abstractNumId w:val="18"/>
  </w:num>
  <w:num w:numId="41">
    <w:abstractNumId w:val="29"/>
  </w:num>
  <w:num w:numId="42">
    <w:abstractNumId w:val="40"/>
  </w:num>
  <w:num w:numId="43">
    <w:abstractNumId w:val="25"/>
  </w:num>
  <w:num w:numId="44">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AEM, Huawei]">
    <w15:presenceInfo w15:providerId="None" w15:userId="Rapporteur [AEM, Huawei]"/>
  </w15:person>
  <w15:person w15:author="CR#0046">
    <w15:presenceInfo w15:providerId="None" w15:userId="CR#0046"/>
  </w15:person>
  <w15:person w15:author="CR#0041">
    <w15:presenceInfo w15:providerId="None" w15:userId="CR#0041"/>
  </w15:person>
  <w15:person w15:author="CR#0042">
    <w15:presenceInfo w15:providerId="None" w15:userId="CR#0042"/>
  </w15:person>
  <w15:person w15:author="CR#0045">
    <w15:presenceInfo w15:providerId="None" w15:userId="CR#0045"/>
  </w15:person>
  <w15:person w15:author="CR#0040">
    <w15:presenceInfo w15:providerId="None" w15:userId="CR#0040"/>
  </w15:person>
  <w15:person w15:author="CR#0043">
    <w15:presenceInfo w15:providerId="None" w15:userId="CR#0043"/>
  </w15:person>
  <w15:person w15:author="CR#0047">
    <w15:presenceInfo w15:providerId="None" w15:userId="CR#0047"/>
  </w15:person>
  <w15:person w15:author="CR#0044">
    <w15:presenceInfo w15:providerId="None" w15:userId="CR#004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7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14FD"/>
    <w:rsid w:val="00016A59"/>
    <w:rsid w:val="00021C9F"/>
    <w:rsid w:val="000250F6"/>
    <w:rsid w:val="00027C69"/>
    <w:rsid w:val="00032C69"/>
    <w:rsid w:val="00032CF5"/>
    <w:rsid w:val="000349A7"/>
    <w:rsid w:val="00035252"/>
    <w:rsid w:val="000365BC"/>
    <w:rsid w:val="00040555"/>
    <w:rsid w:val="000421B1"/>
    <w:rsid w:val="00052C16"/>
    <w:rsid w:val="00053176"/>
    <w:rsid w:val="00057C17"/>
    <w:rsid w:val="000615DA"/>
    <w:rsid w:val="00073863"/>
    <w:rsid w:val="00077605"/>
    <w:rsid w:val="00077689"/>
    <w:rsid w:val="00082640"/>
    <w:rsid w:val="00083685"/>
    <w:rsid w:val="000902C0"/>
    <w:rsid w:val="000915BA"/>
    <w:rsid w:val="00094687"/>
    <w:rsid w:val="000B1BBB"/>
    <w:rsid w:val="000B267A"/>
    <w:rsid w:val="000B4C8A"/>
    <w:rsid w:val="000B673A"/>
    <w:rsid w:val="000C41B6"/>
    <w:rsid w:val="000C4260"/>
    <w:rsid w:val="000C4774"/>
    <w:rsid w:val="000C549F"/>
    <w:rsid w:val="000D2563"/>
    <w:rsid w:val="000D2925"/>
    <w:rsid w:val="000D4E39"/>
    <w:rsid w:val="000D7B9F"/>
    <w:rsid w:val="000E3049"/>
    <w:rsid w:val="000E342D"/>
    <w:rsid w:val="000E3B31"/>
    <w:rsid w:val="000E69A6"/>
    <w:rsid w:val="000E7C25"/>
    <w:rsid w:val="000F0A24"/>
    <w:rsid w:val="000F1ADF"/>
    <w:rsid w:val="000F29E4"/>
    <w:rsid w:val="000F627F"/>
    <w:rsid w:val="001005D8"/>
    <w:rsid w:val="00110AEA"/>
    <w:rsid w:val="00110EB2"/>
    <w:rsid w:val="0011675B"/>
    <w:rsid w:val="00122F36"/>
    <w:rsid w:val="00125DA1"/>
    <w:rsid w:val="00126154"/>
    <w:rsid w:val="00126D0D"/>
    <w:rsid w:val="001277A9"/>
    <w:rsid w:val="00131150"/>
    <w:rsid w:val="001379AB"/>
    <w:rsid w:val="00147977"/>
    <w:rsid w:val="00150AED"/>
    <w:rsid w:val="0015105E"/>
    <w:rsid w:val="00151D3C"/>
    <w:rsid w:val="00153201"/>
    <w:rsid w:val="00175EC4"/>
    <w:rsid w:val="00177757"/>
    <w:rsid w:val="001807C7"/>
    <w:rsid w:val="001823C9"/>
    <w:rsid w:val="00184948"/>
    <w:rsid w:val="001875F0"/>
    <w:rsid w:val="00194893"/>
    <w:rsid w:val="00194A80"/>
    <w:rsid w:val="00197220"/>
    <w:rsid w:val="001A05F5"/>
    <w:rsid w:val="001A1C8F"/>
    <w:rsid w:val="001A2F66"/>
    <w:rsid w:val="001A2F96"/>
    <w:rsid w:val="001A5D99"/>
    <w:rsid w:val="001A64B5"/>
    <w:rsid w:val="001A68BE"/>
    <w:rsid w:val="001B2B03"/>
    <w:rsid w:val="001B3B3F"/>
    <w:rsid w:val="001B3CC9"/>
    <w:rsid w:val="001B4DD2"/>
    <w:rsid w:val="001B4DDA"/>
    <w:rsid w:val="001B76C1"/>
    <w:rsid w:val="001C37F4"/>
    <w:rsid w:val="001D0572"/>
    <w:rsid w:val="001D17D1"/>
    <w:rsid w:val="001E2310"/>
    <w:rsid w:val="001F3BF3"/>
    <w:rsid w:val="00200CB3"/>
    <w:rsid w:val="0020398F"/>
    <w:rsid w:val="00205E22"/>
    <w:rsid w:val="00210904"/>
    <w:rsid w:val="00211E33"/>
    <w:rsid w:val="0021251A"/>
    <w:rsid w:val="00215FAC"/>
    <w:rsid w:val="00221054"/>
    <w:rsid w:val="00221224"/>
    <w:rsid w:val="002226D3"/>
    <w:rsid w:val="0022310D"/>
    <w:rsid w:val="002231A4"/>
    <w:rsid w:val="00223F1D"/>
    <w:rsid w:val="00224222"/>
    <w:rsid w:val="00227D88"/>
    <w:rsid w:val="002321FF"/>
    <w:rsid w:val="00241B52"/>
    <w:rsid w:val="002457CF"/>
    <w:rsid w:val="00246CB1"/>
    <w:rsid w:val="0024769A"/>
    <w:rsid w:val="002478D6"/>
    <w:rsid w:val="00251C9F"/>
    <w:rsid w:val="00252210"/>
    <w:rsid w:val="00254709"/>
    <w:rsid w:val="00257048"/>
    <w:rsid w:val="002571F5"/>
    <w:rsid w:val="00257EAB"/>
    <w:rsid w:val="00272D57"/>
    <w:rsid w:val="002750C0"/>
    <w:rsid w:val="002764A7"/>
    <w:rsid w:val="002838E4"/>
    <w:rsid w:val="00290EE4"/>
    <w:rsid w:val="002919B9"/>
    <w:rsid w:val="00292A94"/>
    <w:rsid w:val="0029434F"/>
    <w:rsid w:val="002A1916"/>
    <w:rsid w:val="002A1BF4"/>
    <w:rsid w:val="002A5654"/>
    <w:rsid w:val="002A5B96"/>
    <w:rsid w:val="002B3C6D"/>
    <w:rsid w:val="002C00C7"/>
    <w:rsid w:val="002D0842"/>
    <w:rsid w:val="002E0176"/>
    <w:rsid w:val="002E248C"/>
    <w:rsid w:val="002E31B6"/>
    <w:rsid w:val="002F0FEB"/>
    <w:rsid w:val="00300CCF"/>
    <w:rsid w:val="00300FD3"/>
    <w:rsid w:val="0030210F"/>
    <w:rsid w:val="00304AE6"/>
    <w:rsid w:val="00306A61"/>
    <w:rsid w:val="003073D9"/>
    <w:rsid w:val="00307C36"/>
    <w:rsid w:val="003105C0"/>
    <w:rsid w:val="003116AB"/>
    <w:rsid w:val="00315EEE"/>
    <w:rsid w:val="00316B32"/>
    <w:rsid w:val="00316B9D"/>
    <w:rsid w:val="00323197"/>
    <w:rsid w:val="00325086"/>
    <w:rsid w:val="00326ED1"/>
    <w:rsid w:val="003274F3"/>
    <w:rsid w:val="0032789C"/>
    <w:rsid w:val="003319AF"/>
    <w:rsid w:val="00332316"/>
    <w:rsid w:val="003333E1"/>
    <w:rsid w:val="00334F11"/>
    <w:rsid w:val="003353D2"/>
    <w:rsid w:val="00335AB6"/>
    <w:rsid w:val="00336A76"/>
    <w:rsid w:val="00343C61"/>
    <w:rsid w:val="00344364"/>
    <w:rsid w:val="003468EE"/>
    <w:rsid w:val="00347AFC"/>
    <w:rsid w:val="00350CB4"/>
    <w:rsid w:val="003524A0"/>
    <w:rsid w:val="003574CD"/>
    <w:rsid w:val="003605A6"/>
    <w:rsid w:val="00364842"/>
    <w:rsid w:val="00364F0A"/>
    <w:rsid w:val="00366E39"/>
    <w:rsid w:val="00370BD2"/>
    <w:rsid w:val="003763DF"/>
    <w:rsid w:val="00384370"/>
    <w:rsid w:val="0038572E"/>
    <w:rsid w:val="00385F94"/>
    <w:rsid w:val="00386AC8"/>
    <w:rsid w:val="0039284F"/>
    <w:rsid w:val="00395F98"/>
    <w:rsid w:val="003A3D96"/>
    <w:rsid w:val="003A3DCE"/>
    <w:rsid w:val="003A4C1A"/>
    <w:rsid w:val="003A5A16"/>
    <w:rsid w:val="003B0403"/>
    <w:rsid w:val="003B12F4"/>
    <w:rsid w:val="003B4CED"/>
    <w:rsid w:val="003B50D7"/>
    <w:rsid w:val="003B53EF"/>
    <w:rsid w:val="003C0C41"/>
    <w:rsid w:val="003C0E5F"/>
    <w:rsid w:val="003C7668"/>
    <w:rsid w:val="003D1102"/>
    <w:rsid w:val="003D4890"/>
    <w:rsid w:val="003D516C"/>
    <w:rsid w:val="003E600D"/>
    <w:rsid w:val="003E770C"/>
    <w:rsid w:val="003F19D6"/>
    <w:rsid w:val="003F1C7F"/>
    <w:rsid w:val="003F423F"/>
    <w:rsid w:val="003F6BAB"/>
    <w:rsid w:val="00403EC9"/>
    <w:rsid w:val="00407235"/>
    <w:rsid w:val="00407DDB"/>
    <w:rsid w:val="00410159"/>
    <w:rsid w:val="00410789"/>
    <w:rsid w:val="0041402D"/>
    <w:rsid w:val="0041602A"/>
    <w:rsid w:val="00421D32"/>
    <w:rsid w:val="00426A20"/>
    <w:rsid w:val="0043207A"/>
    <w:rsid w:val="00432A95"/>
    <w:rsid w:val="00436960"/>
    <w:rsid w:val="00440322"/>
    <w:rsid w:val="00443985"/>
    <w:rsid w:val="004513B7"/>
    <w:rsid w:val="0045311D"/>
    <w:rsid w:val="0045754C"/>
    <w:rsid w:val="00464E19"/>
    <w:rsid w:val="0046563E"/>
    <w:rsid w:val="0046656A"/>
    <w:rsid w:val="00471031"/>
    <w:rsid w:val="0047239C"/>
    <w:rsid w:val="0047484E"/>
    <w:rsid w:val="00481DCF"/>
    <w:rsid w:val="004821CB"/>
    <w:rsid w:val="0048328B"/>
    <w:rsid w:val="004845A7"/>
    <w:rsid w:val="004856A1"/>
    <w:rsid w:val="004905E2"/>
    <w:rsid w:val="004917D9"/>
    <w:rsid w:val="0049199F"/>
    <w:rsid w:val="004927A2"/>
    <w:rsid w:val="00494B29"/>
    <w:rsid w:val="00496430"/>
    <w:rsid w:val="004A0E6E"/>
    <w:rsid w:val="004A17C9"/>
    <w:rsid w:val="004A1E52"/>
    <w:rsid w:val="004A2AE5"/>
    <w:rsid w:val="004A4DCC"/>
    <w:rsid w:val="004B5137"/>
    <w:rsid w:val="004C04BF"/>
    <w:rsid w:val="004C0747"/>
    <w:rsid w:val="004C2EA2"/>
    <w:rsid w:val="004C4FCF"/>
    <w:rsid w:val="004C5A01"/>
    <w:rsid w:val="004C5D35"/>
    <w:rsid w:val="004C63AC"/>
    <w:rsid w:val="004C7791"/>
    <w:rsid w:val="004C7A9A"/>
    <w:rsid w:val="004D15D7"/>
    <w:rsid w:val="004D428D"/>
    <w:rsid w:val="004D58FA"/>
    <w:rsid w:val="004D5B88"/>
    <w:rsid w:val="004D6D16"/>
    <w:rsid w:val="004F1DB9"/>
    <w:rsid w:val="004F39D7"/>
    <w:rsid w:val="004F4157"/>
    <w:rsid w:val="004F427D"/>
    <w:rsid w:val="0050053F"/>
    <w:rsid w:val="00507E90"/>
    <w:rsid w:val="005116DB"/>
    <w:rsid w:val="005133A2"/>
    <w:rsid w:val="005145A6"/>
    <w:rsid w:val="0051465D"/>
    <w:rsid w:val="00514941"/>
    <w:rsid w:val="00522166"/>
    <w:rsid w:val="00527AAB"/>
    <w:rsid w:val="0053270A"/>
    <w:rsid w:val="00535E7D"/>
    <w:rsid w:val="00537852"/>
    <w:rsid w:val="00544738"/>
    <w:rsid w:val="0054537A"/>
    <w:rsid w:val="00545C60"/>
    <w:rsid w:val="00551114"/>
    <w:rsid w:val="00553C53"/>
    <w:rsid w:val="00553F2F"/>
    <w:rsid w:val="00572D30"/>
    <w:rsid w:val="00573D03"/>
    <w:rsid w:val="005765B4"/>
    <w:rsid w:val="005767EE"/>
    <w:rsid w:val="005A30D6"/>
    <w:rsid w:val="005A48D2"/>
    <w:rsid w:val="005B25B5"/>
    <w:rsid w:val="005B38C8"/>
    <w:rsid w:val="005B4B64"/>
    <w:rsid w:val="005C64BF"/>
    <w:rsid w:val="005D0D5A"/>
    <w:rsid w:val="005D3198"/>
    <w:rsid w:val="005D3257"/>
    <w:rsid w:val="005D5F56"/>
    <w:rsid w:val="005E10C6"/>
    <w:rsid w:val="005E3DDB"/>
    <w:rsid w:val="005F2A5A"/>
    <w:rsid w:val="005F586D"/>
    <w:rsid w:val="00600525"/>
    <w:rsid w:val="0060118F"/>
    <w:rsid w:val="00606C72"/>
    <w:rsid w:val="00612A55"/>
    <w:rsid w:val="00617378"/>
    <w:rsid w:val="00620A5B"/>
    <w:rsid w:val="00620BA6"/>
    <w:rsid w:val="00620C5E"/>
    <w:rsid w:val="006308A9"/>
    <w:rsid w:val="00632D4F"/>
    <w:rsid w:val="00634546"/>
    <w:rsid w:val="0063549B"/>
    <w:rsid w:val="00635BCB"/>
    <w:rsid w:val="0064457E"/>
    <w:rsid w:val="00644959"/>
    <w:rsid w:val="006503B7"/>
    <w:rsid w:val="006639BA"/>
    <w:rsid w:val="00665040"/>
    <w:rsid w:val="00665357"/>
    <w:rsid w:val="0066666D"/>
    <w:rsid w:val="006700D0"/>
    <w:rsid w:val="0067046D"/>
    <w:rsid w:val="0067173C"/>
    <w:rsid w:val="00671887"/>
    <w:rsid w:val="0067292E"/>
    <w:rsid w:val="00673F93"/>
    <w:rsid w:val="006761D1"/>
    <w:rsid w:val="006766EA"/>
    <w:rsid w:val="00676B8A"/>
    <w:rsid w:val="00683974"/>
    <w:rsid w:val="00683C90"/>
    <w:rsid w:val="006871DB"/>
    <w:rsid w:val="006878F1"/>
    <w:rsid w:val="0069181E"/>
    <w:rsid w:val="00693DD2"/>
    <w:rsid w:val="006A0BB4"/>
    <w:rsid w:val="006B3451"/>
    <w:rsid w:val="006B4718"/>
    <w:rsid w:val="006B4B2C"/>
    <w:rsid w:val="006B5BA1"/>
    <w:rsid w:val="006C2858"/>
    <w:rsid w:val="006C4812"/>
    <w:rsid w:val="006C5D13"/>
    <w:rsid w:val="006C62AE"/>
    <w:rsid w:val="006C7180"/>
    <w:rsid w:val="006C7310"/>
    <w:rsid w:val="006D7785"/>
    <w:rsid w:val="006E1FC9"/>
    <w:rsid w:val="006E2615"/>
    <w:rsid w:val="006E51AA"/>
    <w:rsid w:val="006E79F0"/>
    <w:rsid w:val="006F03DA"/>
    <w:rsid w:val="006F5FC5"/>
    <w:rsid w:val="006F7571"/>
    <w:rsid w:val="006F7644"/>
    <w:rsid w:val="00703671"/>
    <w:rsid w:val="00705544"/>
    <w:rsid w:val="0070614C"/>
    <w:rsid w:val="00714452"/>
    <w:rsid w:val="0071533C"/>
    <w:rsid w:val="007153FF"/>
    <w:rsid w:val="0071607C"/>
    <w:rsid w:val="00721965"/>
    <w:rsid w:val="007223C2"/>
    <w:rsid w:val="007244BC"/>
    <w:rsid w:val="00727361"/>
    <w:rsid w:val="00736455"/>
    <w:rsid w:val="0073645F"/>
    <w:rsid w:val="007376C8"/>
    <w:rsid w:val="007406B4"/>
    <w:rsid w:val="0074111D"/>
    <w:rsid w:val="007466BD"/>
    <w:rsid w:val="00746ED1"/>
    <w:rsid w:val="007508E0"/>
    <w:rsid w:val="00751AAE"/>
    <w:rsid w:val="00755B3D"/>
    <w:rsid w:val="00760C50"/>
    <w:rsid w:val="00760FD0"/>
    <w:rsid w:val="00761D1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7D67"/>
    <w:rsid w:val="007B0247"/>
    <w:rsid w:val="007B336D"/>
    <w:rsid w:val="007B455C"/>
    <w:rsid w:val="007B6C91"/>
    <w:rsid w:val="007B7E6A"/>
    <w:rsid w:val="007C3F3E"/>
    <w:rsid w:val="007C4A8E"/>
    <w:rsid w:val="007D40B4"/>
    <w:rsid w:val="007E582B"/>
    <w:rsid w:val="007E5A4E"/>
    <w:rsid w:val="007F74AF"/>
    <w:rsid w:val="007F77D6"/>
    <w:rsid w:val="007F7810"/>
    <w:rsid w:val="008003CF"/>
    <w:rsid w:val="00802A8B"/>
    <w:rsid w:val="0080547D"/>
    <w:rsid w:val="008055CC"/>
    <w:rsid w:val="008112CD"/>
    <w:rsid w:val="00811D4C"/>
    <w:rsid w:val="0081555A"/>
    <w:rsid w:val="00816210"/>
    <w:rsid w:val="008162FB"/>
    <w:rsid w:val="00816C33"/>
    <w:rsid w:val="008200E7"/>
    <w:rsid w:val="00820316"/>
    <w:rsid w:val="008213E6"/>
    <w:rsid w:val="00822367"/>
    <w:rsid w:val="00823BAB"/>
    <w:rsid w:val="0082756B"/>
    <w:rsid w:val="008306B3"/>
    <w:rsid w:val="00830EE5"/>
    <w:rsid w:val="008317A6"/>
    <w:rsid w:val="00834BCA"/>
    <w:rsid w:val="008377A8"/>
    <w:rsid w:val="00842923"/>
    <w:rsid w:val="00843828"/>
    <w:rsid w:val="0084650D"/>
    <w:rsid w:val="00847E28"/>
    <w:rsid w:val="0085595D"/>
    <w:rsid w:val="00855E10"/>
    <w:rsid w:val="00861AC1"/>
    <w:rsid w:val="008622F0"/>
    <w:rsid w:val="00863367"/>
    <w:rsid w:val="0086402E"/>
    <w:rsid w:val="00872BB3"/>
    <w:rsid w:val="008956F5"/>
    <w:rsid w:val="008A43D9"/>
    <w:rsid w:val="008A5781"/>
    <w:rsid w:val="008A74B7"/>
    <w:rsid w:val="008B06A9"/>
    <w:rsid w:val="008B4151"/>
    <w:rsid w:val="008C02BF"/>
    <w:rsid w:val="008C2B0D"/>
    <w:rsid w:val="008C428A"/>
    <w:rsid w:val="008C4964"/>
    <w:rsid w:val="008C59B5"/>
    <w:rsid w:val="008C760B"/>
    <w:rsid w:val="008C7ABB"/>
    <w:rsid w:val="008D54F5"/>
    <w:rsid w:val="008D7CDD"/>
    <w:rsid w:val="008E0A31"/>
    <w:rsid w:val="008E1E5D"/>
    <w:rsid w:val="008E55DB"/>
    <w:rsid w:val="008F0D99"/>
    <w:rsid w:val="008F10FD"/>
    <w:rsid w:val="008F2FC3"/>
    <w:rsid w:val="009003CF"/>
    <w:rsid w:val="00902590"/>
    <w:rsid w:val="00904DA7"/>
    <w:rsid w:val="0090502B"/>
    <w:rsid w:val="00910C27"/>
    <w:rsid w:val="009131CE"/>
    <w:rsid w:val="0093349C"/>
    <w:rsid w:val="00933AC7"/>
    <w:rsid w:val="00937055"/>
    <w:rsid w:val="00940911"/>
    <w:rsid w:val="00945D6A"/>
    <w:rsid w:val="00947A5A"/>
    <w:rsid w:val="009528BC"/>
    <w:rsid w:val="00953106"/>
    <w:rsid w:val="00955EF5"/>
    <w:rsid w:val="0095729E"/>
    <w:rsid w:val="00961DD7"/>
    <w:rsid w:val="009635F2"/>
    <w:rsid w:val="00963CB2"/>
    <w:rsid w:val="009673F7"/>
    <w:rsid w:val="0096744D"/>
    <w:rsid w:val="0097224E"/>
    <w:rsid w:val="009813B0"/>
    <w:rsid w:val="0098171B"/>
    <w:rsid w:val="00984637"/>
    <w:rsid w:val="00984A7E"/>
    <w:rsid w:val="00984E8A"/>
    <w:rsid w:val="00990B25"/>
    <w:rsid w:val="00991162"/>
    <w:rsid w:val="00992D44"/>
    <w:rsid w:val="00993904"/>
    <w:rsid w:val="00994F57"/>
    <w:rsid w:val="0099520F"/>
    <w:rsid w:val="00995C6F"/>
    <w:rsid w:val="00996E2B"/>
    <w:rsid w:val="00996FD6"/>
    <w:rsid w:val="00997A09"/>
    <w:rsid w:val="009A6BA2"/>
    <w:rsid w:val="009B41B1"/>
    <w:rsid w:val="009B61D4"/>
    <w:rsid w:val="009B7345"/>
    <w:rsid w:val="009B7E1A"/>
    <w:rsid w:val="009C7EA9"/>
    <w:rsid w:val="009E0A7C"/>
    <w:rsid w:val="009E0CED"/>
    <w:rsid w:val="009E5448"/>
    <w:rsid w:val="009F09F1"/>
    <w:rsid w:val="009F2766"/>
    <w:rsid w:val="009F59C9"/>
    <w:rsid w:val="009F6CDC"/>
    <w:rsid w:val="00A034CE"/>
    <w:rsid w:val="00A0391B"/>
    <w:rsid w:val="00A066C1"/>
    <w:rsid w:val="00A111EF"/>
    <w:rsid w:val="00A15973"/>
    <w:rsid w:val="00A17B2B"/>
    <w:rsid w:val="00A22B59"/>
    <w:rsid w:val="00A242A4"/>
    <w:rsid w:val="00A25B43"/>
    <w:rsid w:val="00A314E1"/>
    <w:rsid w:val="00A33995"/>
    <w:rsid w:val="00A34D2B"/>
    <w:rsid w:val="00A36624"/>
    <w:rsid w:val="00A36F60"/>
    <w:rsid w:val="00A43178"/>
    <w:rsid w:val="00A445AA"/>
    <w:rsid w:val="00A4545D"/>
    <w:rsid w:val="00A51807"/>
    <w:rsid w:val="00A51841"/>
    <w:rsid w:val="00A5253A"/>
    <w:rsid w:val="00A53013"/>
    <w:rsid w:val="00A53AF2"/>
    <w:rsid w:val="00A63CD2"/>
    <w:rsid w:val="00A64886"/>
    <w:rsid w:val="00A72977"/>
    <w:rsid w:val="00A814BF"/>
    <w:rsid w:val="00A8335A"/>
    <w:rsid w:val="00A841F8"/>
    <w:rsid w:val="00A86200"/>
    <w:rsid w:val="00A87381"/>
    <w:rsid w:val="00A8798E"/>
    <w:rsid w:val="00A90EE0"/>
    <w:rsid w:val="00A91761"/>
    <w:rsid w:val="00AA0D7C"/>
    <w:rsid w:val="00AA10A7"/>
    <w:rsid w:val="00AA3AEF"/>
    <w:rsid w:val="00AA508C"/>
    <w:rsid w:val="00AC1125"/>
    <w:rsid w:val="00AC495B"/>
    <w:rsid w:val="00AD20F3"/>
    <w:rsid w:val="00AD3A05"/>
    <w:rsid w:val="00AD3AF5"/>
    <w:rsid w:val="00AE24C1"/>
    <w:rsid w:val="00AE29B5"/>
    <w:rsid w:val="00AE51BE"/>
    <w:rsid w:val="00AE6045"/>
    <w:rsid w:val="00AF0438"/>
    <w:rsid w:val="00AF2AF2"/>
    <w:rsid w:val="00AF6257"/>
    <w:rsid w:val="00B0083B"/>
    <w:rsid w:val="00B02833"/>
    <w:rsid w:val="00B03FDD"/>
    <w:rsid w:val="00B054CD"/>
    <w:rsid w:val="00B05AA7"/>
    <w:rsid w:val="00B109B9"/>
    <w:rsid w:val="00B27B22"/>
    <w:rsid w:val="00B31350"/>
    <w:rsid w:val="00B31885"/>
    <w:rsid w:val="00B3323B"/>
    <w:rsid w:val="00B35045"/>
    <w:rsid w:val="00B36314"/>
    <w:rsid w:val="00B45AA7"/>
    <w:rsid w:val="00B45B01"/>
    <w:rsid w:val="00B506A9"/>
    <w:rsid w:val="00B51B48"/>
    <w:rsid w:val="00B5342F"/>
    <w:rsid w:val="00B66057"/>
    <w:rsid w:val="00B70EB1"/>
    <w:rsid w:val="00B71913"/>
    <w:rsid w:val="00B72C30"/>
    <w:rsid w:val="00B80FA3"/>
    <w:rsid w:val="00B81263"/>
    <w:rsid w:val="00B81B1F"/>
    <w:rsid w:val="00B82034"/>
    <w:rsid w:val="00B87D4A"/>
    <w:rsid w:val="00B939EC"/>
    <w:rsid w:val="00B97135"/>
    <w:rsid w:val="00BA4839"/>
    <w:rsid w:val="00BA588A"/>
    <w:rsid w:val="00BA5ECF"/>
    <w:rsid w:val="00BC1559"/>
    <w:rsid w:val="00BC2F14"/>
    <w:rsid w:val="00BC2FCD"/>
    <w:rsid w:val="00BC5734"/>
    <w:rsid w:val="00BC5FF6"/>
    <w:rsid w:val="00BC628D"/>
    <w:rsid w:val="00BC726E"/>
    <w:rsid w:val="00BD5560"/>
    <w:rsid w:val="00BD68A6"/>
    <w:rsid w:val="00BE7F12"/>
    <w:rsid w:val="00BF02B4"/>
    <w:rsid w:val="00BF140A"/>
    <w:rsid w:val="00BF173D"/>
    <w:rsid w:val="00BF1CB6"/>
    <w:rsid w:val="00BF3371"/>
    <w:rsid w:val="00BF362F"/>
    <w:rsid w:val="00BF43DB"/>
    <w:rsid w:val="00BF671B"/>
    <w:rsid w:val="00C00354"/>
    <w:rsid w:val="00C01E67"/>
    <w:rsid w:val="00C0632D"/>
    <w:rsid w:val="00C067D5"/>
    <w:rsid w:val="00C21C18"/>
    <w:rsid w:val="00C232A7"/>
    <w:rsid w:val="00C269FC"/>
    <w:rsid w:val="00C274A6"/>
    <w:rsid w:val="00C31796"/>
    <w:rsid w:val="00C33623"/>
    <w:rsid w:val="00C339AD"/>
    <w:rsid w:val="00C352B6"/>
    <w:rsid w:val="00C356E7"/>
    <w:rsid w:val="00C36B26"/>
    <w:rsid w:val="00C40410"/>
    <w:rsid w:val="00C45C4D"/>
    <w:rsid w:val="00C57BD8"/>
    <w:rsid w:val="00C60615"/>
    <w:rsid w:val="00C625B9"/>
    <w:rsid w:val="00C642A5"/>
    <w:rsid w:val="00C71314"/>
    <w:rsid w:val="00C71A51"/>
    <w:rsid w:val="00C76347"/>
    <w:rsid w:val="00C76426"/>
    <w:rsid w:val="00C773BB"/>
    <w:rsid w:val="00C777C6"/>
    <w:rsid w:val="00C8204C"/>
    <w:rsid w:val="00C8227D"/>
    <w:rsid w:val="00C8276D"/>
    <w:rsid w:val="00C850EE"/>
    <w:rsid w:val="00C85E9A"/>
    <w:rsid w:val="00C87A16"/>
    <w:rsid w:val="00C91C49"/>
    <w:rsid w:val="00C91DF6"/>
    <w:rsid w:val="00C95300"/>
    <w:rsid w:val="00CA6639"/>
    <w:rsid w:val="00CB1A86"/>
    <w:rsid w:val="00CB2ECA"/>
    <w:rsid w:val="00CB3555"/>
    <w:rsid w:val="00CB369C"/>
    <w:rsid w:val="00CB4122"/>
    <w:rsid w:val="00CB7B3B"/>
    <w:rsid w:val="00CC28DE"/>
    <w:rsid w:val="00CC5894"/>
    <w:rsid w:val="00CC595C"/>
    <w:rsid w:val="00CC6D83"/>
    <w:rsid w:val="00CE10B2"/>
    <w:rsid w:val="00CE2675"/>
    <w:rsid w:val="00CE4788"/>
    <w:rsid w:val="00CE4CEF"/>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1154A"/>
    <w:rsid w:val="00D11BBC"/>
    <w:rsid w:val="00D131BC"/>
    <w:rsid w:val="00D15356"/>
    <w:rsid w:val="00D20201"/>
    <w:rsid w:val="00D23916"/>
    <w:rsid w:val="00D24F23"/>
    <w:rsid w:val="00D31A34"/>
    <w:rsid w:val="00D31DA9"/>
    <w:rsid w:val="00D35505"/>
    <w:rsid w:val="00D35FE7"/>
    <w:rsid w:val="00D37BD5"/>
    <w:rsid w:val="00D41B28"/>
    <w:rsid w:val="00D42D89"/>
    <w:rsid w:val="00D4766C"/>
    <w:rsid w:val="00D5007A"/>
    <w:rsid w:val="00D51644"/>
    <w:rsid w:val="00D54644"/>
    <w:rsid w:val="00D555FE"/>
    <w:rsid w:val="00D560FE"/>
    <w:rsid w:val="00D63292"/>
    <w:rsid w:val="00D665D8"/>
    <w:rsid w:val="00D716E1"/>
    <w:rsid w:val="00D71BEC"/>
    <w:rsid w:val="00D74185"/>
    <w:rsid w:val="00D74607"/>
    <w:rsid w:val="00D766AA"/>
    <w:rsid w:val="00D8090E"/>
    <w:rsid w:val="00D81735"/>
    <w:rsid w:val="00D8791D"/>
    <w:rsid w:val="00D9071D"/>
    <w:rsid w:val="00D9654E"/>
    <w:rsid w:val="00D97515"/>
    <w:rsid w:val="00DA00BD"/>
    <w:rsid w:val="00DA34CD"/>
    <w:rsid w:val="00DA3B54"/>
    <w:rsid w:val="00DA42D5"/>
    <w:rsid w:val="00DA4AE4"/>
    <w:rsid w:val="00DB0C55"/>
    <w:rsid w:val="00DB571A"/>
    <w:rsid w:val="00DD0ED6"/>
    <w:rsid w:val="00DD4A33"/>
    <w:rsid w:val="00DD50FD"/>
    <w:rsid w:val="00DD5800"/>
    <w:rsid w:val="00DD5C49"/>
    <w:rsid w:val="00DE0D47"/>
    <w:rsid w:val="00DE11F0"/>
    <w:rsid w:val="00DE17F2"/>
    <w:rsid w:val="00DF5F5D"/>
    <w:rsid w:val="00E00D89"/>
    <w:rsid w:val="00E013A8"/>
    <w:rsid w:val="00E01F24"/>
    <w:rsid w:val="00E02067"/>
    <w:rsid w:val="00E05203"/>
    <w:rsid w:val="00E07210"/>
    <w:rsid w:val="00E123A9"/>
    <w:rsid w:val="00E14F41"/>
    <w:rsid w:val="00E163FD"/>
    <w:rsid w:val="00E20130"/>
    <w:rsid w:val="00E20F21"/>
    <w:rsid w:val="00E22476"/>
    <w:rsid w:val="00E24B40"/>
    <w:rsid w:val="00E34100"/>
    <w:rsid w:val="00E36B8B"/>
    <w:rsid w:val="00E45AA1"/>
    <w:rsid w:val="00E45C92"/>
    <w:rsid w:val="00E53365"/>
    <w:rsid w:val="00E57388"/>
    <w:rsid w:val="00E61443"/>
    <w:rsid w:val="00E64862"/>
    <w:rsid w:val="00E74D73"/>
    <w:rsid w:val="00E80024"/>
    <w:rsid w:val="00E80135"/>
    <w:rsid w:val="00E8529E"/>
    <w:rsid w:val="00E92067"/>
    <w:rsid w:val="00E92451"/>
    <w:rsid w:val="00E96791"/>
    <w:rsid w:val="00E97F46"/>
    <w:rsid w:val="00EA0A8F"/>
    <w:rsid w:val="00EA69A9"/>
    <w:rsid w:val="00EA7031"/>
    <w:rsid w:val="00EB15E0"/>
    <w:rsid w:val="00EB1B4C"/>
    <w:rsid w:val="00EB298E"/>
    <w:rsid w:val="00EB3E1B"/>
    <w:rsid w:val="00EB4B6D"/>
    <w:rsid w:val="00EB68E0"/>
    <w:rsid w:val="00EC17C9"/>
    <w:rsid w:val="00EC77FB"/>
    <w:rsid w:val="00ED101C"/>
    <w:rsid w:val="00ED524D"/>
    <w:rsid w:val="00ED5A84"/>
    <w:rsid w:val="00ED67F3"/>
    <w:rsid w:val="00ED786F"/>
    <w:rsid w:val="00EE4612"/>
    <w:rsid w:val="00EE6E7C"/>
    <w:rsid w:val="00EF2F35"/>
    <w:rsid w:val="00EF3043"/>
    <w:rsid w:val="00EF647A"/>
    <w:rsid w:val="00EF67CC"/>
    <w:rsid w:val="00EF6B3D"/>
    <w:rsid w:val="00EF6D85"/>
    <w:rsid w:val="00EF7DF0"/>
    <w:rsid w:val="00F0057C"/>
    <w:rsid w:val="00F02D09"/>
    <w:rsid w:val="00F02DEC"/>
    <w:rsid w:val="00F0571A"/>
    <w:rsid w:val="00F06BCD"/>
    <w:rsid w:val="00F07576"/>
    <w:rsid w:val="00F075FB"/>
    <w:rsid w:val="00F23415"/>
    <w:rsid w:val="00F308AF"/>
    <w:rsid w:val="00F33F33"/>
    <w:rsid w:val="00F44AD9"/>
    <w:rsid w:val="00F44E8F"/>
    <w:rsid w:val="00F45D23"/>
    <w:rsid w:val="00F47A44"/>
    <w:rsid w:val="00F50555"/>
    <w:rsid w:val="00F50D0E"/>
    <w:rsid w:val="00F5239C"/>
    <w:rsid w:val="00F52C3A"/>
    <w:rsid w:val="00F544AD"/>
    <w:rsid w:val="00F548F2"/>
    <w:rsid w:val="00F56BEB"/>
    <w:rsid w:val="00F65C2B"/>
    <w:rsid w:val="00F66483"/>
    <w:rsid w:val="00F665F2"/>
    <w:rsid w:val="00F74656"/>
    <w:rsid w:val="00F758B3"/>
    <w:rsid w:val="00F77064"/>
    <w:rsid w:val="00F77291"/>
    <w:rsid w:val="00F84D6A"/>
    <w:rsid w:val="00F84EEB"/>
    <w:rsid w:val="00F8684E"/>
    <w:rsid w:val="00F952FE"/>
    <w:rsid w:val="00F95E86"/>
    <w:rsid w:val="00F964A5"/>
    <w:rsid w:val="00FA561D"/>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E11"/>
    <w:rsid w:val="00FE03B5"/>
    <w:rsid w:val="00FE22B9"/>
    <w:rsid w:val="00FE4239"/>
    <w:rsid w:val="00FE4548"/>
    <w:rsid w:val="00FF0F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paragraph" w:customStyle="1" w:styleId="1">
    <w:name w:val="样式1"/>
    <w:basedOn w:val="Normal"/>
    <w:link w:val="10"/>
    <w:qFormat/>
    <w:rsid w:val="009F09F1"/>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9F09F1"/>
    <w:rPr>
      <w:rFonts w:ascii="Arial" w:eastAsia="MS Mincho" w:hAnsi="Arial" w:cs="Arial"/>
      <w:b/>
      <w:color w:val="0000FF"/>
      <w:sz w:val="28"/>
      <w:szCs w:val="28"/>
      <w:lang w:eastAsia="en-US"/>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2">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oleObject" Target="embeddings/Microsoft_Word_97_-_2003_Document24.doc"/><Relationship Id="rId89" Type="http://schemas.openxmlformats.org/officeDocument/2006/relationships/header" Target="header1.xml"/><Relationship Id="rId16" Type="http://schemas.openxmlformats.org/officeDocument/2006/relationships/package" Target="embeddings/Microsoft_Visio___1.vsdx"/><Relationship Id="rId11" Type="http://schemas.openxmlformats.org/officeDocument/2006/relationships/image" Target="media/image2.png"/><Relationship Id="rId32" Type="http://schemas.openxmlformats.org/officeDocument/2006/relationships/oleObject" Target="embeddings/Microsoft_Word_97_-_2003_Document.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3.doc"/><Relationship Id="rId74" Type="http://schemas.openxmlformats.org/officeDocument/2006/relationships/package" Target="embeddings/Microsoft_Visio_Drawing8.vsdx"/><Relationship Id="rId79" Type="http://schemas.openxmlformats.org/officeDocument/2006/relationships/image" Target="media/image36.emf"/><Relationship Id="rId5" Type="http://schemas.openxmlformats.org/officeDocument/2006/relationships/settings" Target="settings.xml"/><Relationship Id="rId90" Type="http://schemas.openxmlformats.org/officeDocument/2006/relationships/footer" Target="footer1.xml"/><Relationship Id="rId22" Type="http://schemas.openxmlformats.org/officeDocument/2006/relationships/package" Target="embeddings/Microsoft_Visio___7.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8.doc"/><Relationship Id="rId64" Type="http://schemas.openxmlformats.org/officeDocument/2006/relationships/oleObject" Target="embeddings/Microsoft_Word_97_-_2003_Document16.doc"/><Relationship Id="rId69" Type="http://schemas.openxmlformats.org/officeDocument/2006/relationships/image" Target="media/image31.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80" Type="http://schemas.openxmlformats.org/officeDocument/2006/relationships/oleObject" Target="embeddings/Microsoft_Word_97_-_2003_Document22.doc"/><Relationship Id="rId85" Type="http://schemas.openxmlformats.org/officeDocument/2006/relationships/image" Target="media/image39.emf"/><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3.doc"/><Relationship Id="rId46" Type="http://schemas.openxmlformats.org/officeDocument/2006/relationships/oleObject" Target="embeddings/Microsoft_Word_97_-_2003_Document7.doc"/><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Word_97_-_2003_Document26.doc"/><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21.doc"/><Relationship Id="rId81" Type="http://schemas.openxmlformats.org/officeDocument/2006/relationships/image" Target="media/image37.emf"/><Relationship Id="rId86" Type="http://schemas.openxmlformats.org/officeDocument/2006/relationships/oleObject" Target="embeddings/Microsoft_Word_97_-_2003_Document25.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package" Target="embeddings/Microsoft_Visio_Drawing9.vsdx"/><Relationship Id="rId7" Type="http://schemas.openxmlformats.org/officeDocument/2006/relationships/footnotes" Target="footnotes.xml"/><Relationship Id="rId71" Type="http://schemas.openxmlformats.org/officeDocument/2006/relationships/image" Target="media/image32.emf"/><Relationship Id="rId92" Type="http://schemas.microsoft.com/office/2011/relationships/people" Target="people.xm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9.vsdx"/><Relationship Id="rId40" Type="http://schemas.openxmlformats.org/officeDocument/2006/relationships/oleObject" Target="embeddings/Microsoft_Word_97_-_2003_Document4.doc"/><Relationship Id="rId45" Type="http://schemas.openxmlformats.org/officeDocument/2006/relationships/image" Target="media/image19.emf"/><Relationship Id="rId66" Type="http://schemas.openxmlformats.org/officeDocument/2006/relationships/oleObject" Target="embeddings/Microsoft_Word_97_-_2003_Document17.doc"/><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oleObject" Target="embeddings/Microsoft_Word_97_-_2003_Document23.doc"/><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__15.vsdx"/><Relationship Id="rId35" Type="http://schemas.openxmlformats.org/officeDocument/2006/relationships/image" Target="media/image14.emf"/><Relationship Id="rId56" Type="http://schemas.openxmlformats.org/officeDocument/2006/relationships/oleObject" Target="embeddings/Microsoft_Word_97_-_2003_Document12.doc"/><Relationship Id="rId77" Type="http://schemas.openxmlformats.org/officeDocument/2006/relationships/image" Target="media/image3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43C5B5-8F19-476B-9A53-310D132CFF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75</TotalTime>
  <Pages>205</Pages>
  <Words>66292</Words>
  <Characters>377865</Characters>
  <Application>Microsoft Office Word</Application>
  <DocSecurity>0</DocSecurity>
  <Lines>3148</Lines>
  <Paragraphs>886</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443271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Rapporteur [AEM, Huawei]</cp:lastModifiedBy>
  <cp:revision>197</cp:revision>
  <cp:lastPrinted>2019-02-25T12:05:00Z</cp:lastPrinted>
  <dcterms:created xsi:type="dcterms:W3CDTF">2024-06-18T10:49:00Z</dcterms:created>
  <dcterms:modified xsi:type="dcterms:W3CDTF">2024-08-23T22:11:00Z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