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339496C"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ins w:id="1" w:author="Rapporteur [AEM, Huawei]" w:date="2024-08-24T18:24:00Z">
              <w:r w:rsidR="0084064F">
                <w:t>9</w:t>
              </w:r>
            </w:ins>
            <w:del w:id="2" w:author="Rapporteur [AEM, Huawei]" w:date="2024-08-24T18:24:00Z">
              <w:r w:rsidR="007A4CF2" w:rsidDel="0084064F">
                <w:delText>8</w:delText>
              </w:r>
            </w:del>
            <w:r w:rsidRPr="0016361A">
              <w:t>.</w:t>
            </w:r>
            <w:ins w:id="3" w:author="Rapporteur [AEM, Huawei]" w:date="2024-08-24T18:24:00Z">
              <w:r w:rsidR="0084064F">
                <w:t>0</w:t>
              </w:r>
            </w:ins>
            <w:del w:id="4" w:author="Rapporteur [AEM, Huawei]" w:date="2024-08-24T15:46:00Z">
              <w:r w:rsidR="00C40E7E" w:rsidDel="00332DF8">
                <w:delText>5</w:delText>
              </w:r>
            </w:del>
            <w:r w:rsidRPr="0016361A">
              <w:t>.</w:t>
            </w:r>
            <w:r w:rsidR="00E828C7">
              <w:t>0</w:t>
            </w:r>
            <w:r w:rsidRPr="0016361A">
              <w:t xml:space="preserve"> </w:t>
            </w:r>
            <w:r w:rsidRPr="0016361A">
              <w:rPr>
                <w:sz w:val="32"/>
              </w:rPr>
              <w:t>(20</w:t>
            </w:r>
            <w:r w:rsidR="00855FDA">
              <w:rPr>
                <w:sz w:val="32"/>
              </w:rPr>
              <w:t>2</w:t>
            </w:r>
            <w:r w:rsidR="00C40E7E">
              <w:rPr>
                <w:sz w:val="32"/>
              </w:rPr>
              <w:t>4</w:t>
            </w:r>
            <w:r w:rsidRPr="0016361A">
              <w:rPr>
                <w:sz w:val="32"/>
              </w:rPr>
              <w:t>-</w:t>
            </w:r>
            <w:r w:rsidR="00C40E7E">
              <w:rPr>
                <w:sz w:val="32"/>
              </w:rPr>
              <w:t>0</w:t>
            </w:r>
            <w:ins w:id="5" w:author="Rapporteur [AEM, Huawei]" w:date="2024-08-24T15:46:00Z">
              <w:r w:rsidR="00332DF8">
                <w:rPr>
                  <w:sz w:val="32"/>
                </w:rPr>
                <w:t>9</w:t>
              </w:r>
            </w:ins>
            <w:del w:id="6" w:author="Rapporteur [AEM, Huawei]" w:date="2024-08-24T15:46:00Z">
              <w:r w:rsidR="00F43CE3" w:rsidDel="00332DF8">
                <w:rPr>
                  <w:sz w:val="32"/>
                </w:rPr>
                <w:delText>6</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42ED0263" w:rsidR="008A6D4A" w:rsidRPr="0016361A" w:rsidRDefault="008A6D4A" w:rsidP="008A6D4A">
            <w:pPr>
              <w:pStyle w:val="ZT"/>
              <w:framePr w:wrap="auto" w:hAnchor="text" w:yAlign="inline"/>
              <w:rPr>
                <w:i/>
                <w:sz w:val="28"/>
              </w:rPr>
            </w:pPr>
            <w:r w:rsidRPr="0016361A">
              <w:t>(</w:t>
            </w:r>
            <w:r w:rsidRPr="0016361A">
              <w:rPr>
                <w:rStyle w:val="ZGSM"/>
              </w:rPr>
              <w:t>Release 1</w:t>
            </w:r>
            <w:ins w:id="8" w:author="Rapporteur [AEM, Huawei]" w:date="2024-08-24T18:31:00Z">
              <w:r w:rsidR="00BF2122">
                <w:rPr>
                  <w:rStyle w:val="ZGSM"/>
                </w:rPr>
                <w:t>9</w:t>
              </w:r>
            </w:ins>
            <w:del w:id="9" w:author="Rapporteur [AEM, Huawei]" w:date="2024-08-24T18:31:00Z">
              <w:r w:rsidR="007A4CF2" w:rsidDel="00BF2122">
                <w:rPr>
                  <w:rStyle w:val="ZGSM"/>
                </w:rPr>
                <w:delText>8</w:delText>
              </w:r>
            </w:del>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0" w:name="_MON_1684549432"/>
      <w:bookmarkEnd w:id="10"/>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55pt" o:ole="">
                  <v:imagedata r:id="rId9" o:title=""/>
                </v:shape>
                <o:OLEObject Type="Embed" ProgID="Word.Picture.8" ShapeID="_x0000_i1025" DrawAspect="Content" ObjectID="_1787422757" r:id="rId10"/>
              </w:object>
            </w:r>
          </w:p>
        </w:tc>
        <w:tc>
          <w:tcPr>
            <w:tcW w:w="5540" w:type="dxa"/>
            <w:shd w:val="clear" w:color="auto" w:fill="auto"/>
          </w:tcPr>
          <w:p w14:paraId="47562F6D" w14:textId="55FCA510" w:rsidR="00F112E4" w:rsidRPr="0016361A" w:rsidRDefault="00F25A82" w:rsidP="00F112E4">
            <w:pPr>
              <w:jc w:val="right"/>
            </w:pPr>
            <w:bookmarkStart w:id="11" w:name="logos"/>
            <w:r>
              <w:pict w14:anchorId="5617469C">
                <v:shape id="_x0000_i1026" type="#_x0000_t75" style="width:126.45pt;height:78.85pt">
                  <v:imagedata r:id="rId11" o:title="3GPP-logo_web"/>
                </v:shape>
              </w:pict>
            </w:r>
            <w:bookmarkEnd w:id="11"/>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2"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2"/>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3"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4"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4"/>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5"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F173CF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C40E7E">
              <w:rPr>
                <w:noProof/>
                <w:sz w:val="18"/>
              </w:rPr>
              <w:t>4</w:t>
            </w:r>
            <w:r w:rsidRPr="0016361A">
              <w:rPr>
                <w:noProof/>
                <w:sz w:val="18"/>
              </w:rPr>
              <w:t>, 3GPP Organizational Partners (ARIB, ATIS, CCSA, ETSI, TSDSI, TTA, TTC).</w:t>
            </w:r>
            <w:bookmarkStart w:id="16" w:name="copyrightaddon"/>
            <w:bookmarkEnd w:id="1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5"/>
          </w:p>
          <w:p w14:paraId="63BB3286" w14:textId="77777777" w:rsidR="00E16509" w:rsidRPr="0016361A" w:rsidRDefault="00E16509" w:rsidP="00133525"/>
        </w:tc>
      </w:tr>
      <w:bookmarkEnd w:id="13"/>
    </w:tbl>
    <w:p w14:paraId="298BD546" w14:textId="77777777" w:rsidR="00080512" w:rsidRPr="0084064F" w:rsidRDefault="00080512">
      <w:pPr>
        <w:pStyle w:val="TT"/>
      </w:pPr>
      <w:r w:rsidRPr="0084064F">
        <w:br w:type="page"/>
      </w:r>
      <w:bookmarkStart w:id="17" w:name="tableOfContents"/>
      <w:bookmarkEnd w:id="17"/>
      <w:r w:rsidRPr="0084064F">
        <w:lastRenderedPageBreak/>
        <w:t>Contents</w:t>
      </w:r>
    </w:p>
    <w:p w14:paraId="59D43457" w14:textId="50CB70D8" w:rsidR="0050636F" w:rsidRDefault="001F2CDD">
      <w:pPr>
        <w:pStyle w:val="TOC1"/>
        <w:rPr>
          <w:ins w:id="18" w:author="Rapporteur [AEM, Huawei]" w:date="2024-08-24T18:31:00Z"/>
          <w:rFonts w:asciiTheme="minorHAnsi" w:eastAsiaTheme="minorEastAsia" w:hAnsiTheme="minorHAnsi" w:cstheme="minorBidi"/>
          <w:noProof/>
          <w:szCs w:val="22"/>
          <w:lang w:val="en-US"/>
        </w:rPr>
      </w:pPr>
      <w:r>
        <w:fldChar w:fldCharType="begin"/>
      </w:r>
      <w:r w:rsidR="006857B7" w:rsidRPr="0084064F">
        <w:rPr>
          <w:lang w:val="en-US"/>
          <w:rPrChange w:id="19" w:author="Rapporteur [AEM, Huawei]" w:date="2024-08-24T18:25:00Z">
            <w:rPr/>
          </w:rPrChange>
        </w:rPr>
        <w:instrText xml:space="preserve"> TOC \o "1-9" </w:instrText>
      </w:r>
      <w:r>
        <w:fldChar w:fldCharType="separate"/>
      </w:r>
      <w:ins w:id="20" w:author="Rapporteur [AEM, Huawei]" w:date="2024-08-24T18:31:00Z">
        <w:r w:rsidR="0050636F">
          <w:rPr>
            <w:noProof/>
          </w:rPr>
          <w:t>Foreword</w:t>
        </w:r>
        <w:r w:rsidR="0050636F">
          <w:rPr>
            <w:noProof/>
          </w:rPr>
          <w:tab/>
        </w:r>
        <w:r w:rsidR="0050636F">
          <w:rPr>
            <w:noProof/>
          </w:rPr>
          <w:fldChar w:fldCharType="begin"/>
        </w:r>
        <w:r w:rsidR="0050636F">
          <w:rPr>
            <w:noProof/>
          </w:rPr>
          <w:instrText xml:space="preserve"> PAGEREF _Toc175416709 \h </w:instrText>
        </w:r>
      </w:ins>
      <w:r w:rsidR="0050636F">
        <w:rPr>
          <w:noProof/>
        </w:rPr>
      </w:r>
      <w:r w:rsidR="0050636F">
        <w:rPr>
          <w:noProof/>
        </w:rPr>
        <w:fldChar w:fldCharType="separate"/>
      </w:r>
      <w:ins w:id="21" w:author="Rapporteur [AEM, Huawei]" w:date="2024-08-24T18:31:00Z">
        <w:r w:rsidR="0050636F">
          <w:rPr>
            <w:noProof/>
          </w:rPr>
          <w:t>7</w:t>
        </w:r>
        <w:r w:rsidR="0050636F">
          <w:rPr>
            <w:noProof/>
          </w:rPr>
          <w:fldChar w:fldCharType="end"/>
        </w:r>
      </w:ins>
    </w:p>
    <w:p w14:paraId="3CE8E56B" w14:textId="6C6560AA" w:rsidR="0050636F" w:rsidRDefault="0050636F">
      <w:pPr>
        <w:pStyle w:val="TOC1"/>
        <w:rPr>
          <w:ins w:id="22" w:author="Rapporteur [AEM, Huawei]" w:date="2024-08-24T18:31:00Z"/>
          <w:rFonts w:asciiTheme="minorHAnsi" w:eastAsiaTheme="minorEastAsia" w:hAnsiTheme="minorHAnsi" w:cstheme="minorBidi"/>
          <w:noProof/>
          <w:szCs w:val="22"/>
          <w:lang w:val="en-US"/>
        </w:rPr>
      </w:pPr>
      <w:ins w:id="23" w:author="Rapporteur [AEM, Huawei]" w:date="2024-08-24T18:31: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_Toc175416710 \h </w:instrText>
        </w:r>
      </w:ins>
      <w:r>
        <w:rPr>
          <w:noProof/>
        </w:rPr>
      </w:r>
      <w:r>
        <w:rPr>
          <w:noProof/>
        </w:rPr>
        <w:fldChar w:fldCharType="separate"/>
      </w:r>
      <w:ins w:id="24" w:author="Rapporteur [AEM, Huawei]" w:date="2024-08-24T18:31:00Z">
        <w:r>
          <w:rPr>
            <w:noProof/>
          </w:rPr>
          <w:t>9</w:t>
        </w:r>
        <w:r>
          <w:rPr>
            <w:noProof/>
          </w:rPr>
          <w:fldChar w:fldCharType="end"/>
        </w:r>
      </w:ins>
    </w:p>
    <w:p w14:paraId="4DB5FE5B" w14:textId="745A15AA" w:rsidR="0050636F" w:rsidRDefault="0050636F">
      <w:pPr>
        <w:pStyle w:val="TOC1"/>
        <w:rPr>
          <w:ins w:id="25" w:author="Rapporteur [AEM, Huawei]" w:date="2024-08-24T18:31:00Z"/>
          <w:rFonts w:asciiTheme="minorHAnsi" w:eastAsiaTheme="minorEastAsia" w:hAnsiTheme="minorHAnsi" w:cstheme="minorBidi"/>
          <w:noProof/>
          <w:szCs w:val="22"/>
          <w:lang w:val="en-US"/>
        </w:rPr>
      </w:pPr>
      <w:ins w:id="26" w:author="Rapporteur [AEM, Huawei]" w:date="2024-08-24T18:31: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_Toc175416711 \h </w:instrText>
        </w:r>
      </w:ins>
      <w:r>
        <w:rPr>
          <w:noProof/>
        </w:rPr>
      </w:r>
      <w:r>
        <w:rPr>
          <w:noProof/>
        </w:rPr>
        <w:fldChar w:fldCharType="separate"/>
      </w:r>
      <w:ins w:id="27" w:author="Rapporteur [AEM, Huawei]" w:date="2024-08-24T18:31:00Z">
        <w:r>
          <w:rPr>
            <w:noProof/>
          </w:rPr>
          <w:t>9</w:t>
        </w:r>
        <w:r>
          <w:rPr>
            <w:noProof/>
          </w:rPr>
          <w:fldChar w:fldCharType="end"/>
        </w:r>
      </w:ins>
    </w:p>
    <w:p w14:paraId="59EBC3A5" w14:textId="3B63F4C3" w:rsidR="0050636F" w:rsidRDefault="0050636F">
      <w:pPr>
        <w:pStyle w:val="TOC1"/>
        <w:rPr>
          <w:ins w:id="28" w:author="Rapporteur [AEM, Huawei]" w:date="2024-08-24T18:31:00Z"/>
          <w:rFonts w:asciiTheme="minorHAnsi" w:eastAsiaTheme="minorEastAsia" w:hAnsiTheme="minorHAnsi" w:cstheme="minorBidi"/>
          <w:noProof/>
          <w:szCs w:val="22"/>
          <w:lang w:val="en-US"/>
        </w:rPr>
      </w:pPr>
      <w:ins w:id="29" w:author="Rapporteur [AEM, Huawei]" w:date="2024-08-24T18:31: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_Toc175416712 \h </w:instrText>
        </w:r>
      </w:ins>
      <w:r>
        <w:rPr>
          <w:noProof/>
        </w:rPr>
      </w:r>
      <w:r>
        <w:rPr>
          <w:noProof/>
        </w:rPr>
        <w:fldChar w:fldCharType="separate"/>
      </w:r>
      <w:ins w:id="30" w:author="Rapporteur [AEM, Huawei]" w:date="2024-08-24T18:31:00Z">
        <w:r>
          <w:rPr>
            <w:noProof/>
          </w:rPr>
          <w:t>10</w:t>
        </w:r>
        <w:r>
          <w:rPr>
            <w:noProof/>
          </w:rPr>
          <w:fldChar w:fldCharType="end"/>
        </w:r>
      </w:ins>
    </w:p>
    <w:p w14:paraId="44BD81EF" w14:textId="23E8DED8" w:rsidR="0050636F" w:rsidRDefault="0050636F">
      <w:pPr>
        <w:pStyle w:val="TOC2"/>
        <w:rPr>
          <w:ins w:id="31" w:author="Rapporteur [AEM, Huawei]" w:date="2024-08-24T18:31:00Z"/>
          <w:rFonts w:asciiTheme="minorHAnsi" w:eastAsiaTheme="minorEastAsia" w:hAnsiTheme="minorHAnsi" w:cstheme="minorBidi"/>
          <w:noProof/>
          <w:sz w:val="22"/>
          <w:szCs w:val="22"/>
          <w:lang w:val="en-US"/>
        </w:rPr>
      </w:pPr>
      <w:ins w:id="32" w:author="Rapporteur [AEM, Huawei]" w:date="2024-08-24T18:31: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_Toc175416713 \h </w:instrText>
        </w:r>
      </w:ins>
      <w:r>
        <w:rPr>
          <w:noProof/>
        </w:rPr>
      </w:r>
      <w:r>
        <w:rPr>
          <w:noProof/>
        </w:rPr>
        <w:fldChar w:fldCharType="separate"/>
      </w:r>
      <w:ins w:id="33" w:author="Rapporteur [AEM, Huawei]" w:date="2024-08-24T18:31:00Z">
        <w:r>
          <w:rPr>
            <w:noProof/>
          </w:rPr>
          <w:t>10</w:t>
        </w:r>
        <w:r>
          <w:rPr>
            <w:noProof/>
          </w:rPr>
          <w:fldChar w:fldCharType="end"/>
        </w:r>
      </w:ins>
    </w:p>
    <w:p w14:paraId="352E845E" w14:textId="75D4E18D" w:rsidR="0050636F" w:rsidRDefault="0050636F">
      <w:pPr>
        <w:pStyle w:val="TOC2"/>
        <w:rPr>
          <w:ins w:id="34" w:author="Rapporteur [AEM, Huawei]" w:date="2024-08-24T18:31:00Z"/>
          <w:rFonts w:asciiTheme="minorHAnsi" w:eastAsiaTheme="minorEastAsia" w:hAnsiTheme="minorHAnsi" w:cstheme="minorBidi"/>
          <w:noProof/>
          <w:sz w:val="22"/>
          <w:szCs w:val="22"/>
          <w:lang w:val="en-US"/>
        </w:rPr>
      </w:pPr>
      <w:ins w:id="35" w:author="Rapporteur [AEM, Huawei]" w:date="2024-08-24T18:31: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_Toc175416714 \h </w:instrText>
        </w:r>
      </w:ins>
      <w:r>
        <w:rPr>
          <w:noProof/>
        </w:rPr>
      </w:r>
      <w:r>
        <w:rPr>
          <w:noProof/>
        </w:rPr>
        <w:fldChar w:fldCharType="separate"/>
      </w:r>
      <w:ins w:id="36" w:author="Rapporteur [AEM, Huawei]" w:date="2024-08-24T18:31:00Z">
        <w:r>
          <w:rPr>
            <w:noProof/>
          </w:rPr>
          <w:t>10</w:t>
        </w:r>
        <w:r>
          <w:rPr>
            <w:noProof/>
          </w:rPr>
          <w:fldChar w:fldCharType="end"/>
        </w:r>
      </w:ins>
    </w:p>
    <w:p w14:paraId="5498DC1E" w14:textId="2912A0A3" w:rsidR="0050636F" w:rsidRDefault="0050636F">
      <w:pPr>
        <w:pStyle w:val="TOC2"/>
        <w:rPr>
          <w:ins w:id="37" w:author="Rapporteur [AEM, Huawei]" w:date="2024-08-24T18:31:00Z"/>
          <w:rFonts w:asciiTheme="minorHAnsi" w:eastAsiaTheme="minorEastAsia" w:hAnsiTheme="minorHAnsi" w:cstheme="minorBidi"/>
          <w:noProof/>
          <w:sz w:val="22"/>
          <w:szCs w:val="22"/>
          <w:lang w:val="en-US"/>
        </w:rPr>
      </w:pPr>
      <w:ins w:id="38" w:author="Rapporteur [AEM, Huawei]" w:date="2024-08-24T18:31: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_Toc175416715 \h </w:instrText>
        </w:r>
      </w:ins>
      <w:r>
        <w:rPr>
          <w:noProof/>
        </w:rPr>
      </w:r>
      <w:r>
        <w:rPr>
          <w:noProof/>
        </w:rPr>
        <w:fldChar w:fldCharType="separate"/>
      </w:r>
      <w:ins w:id="39" w:author="Rapporteur [AEM, Huawei]" w:date="2024-08-24T18:31:00Z">
        <w:r>
          <w:rPr>
            <w:noProof/>
          </w:rPr>
          <w:t>10</w:t>
        </w:r>
        <w:r>
          <w:rPr>
            <w:noProof/>
          </w:rPr>
          <w:fldChar w:fldCharType="end"/>
        </w:r>
      </w:ins>
    </w:p>
    <w:p w14:paraId="0741602A" w14:textId="7C5628D0" w:rsidR="0050636F" w:rsidRDefault="0050636F">
      <w:pPr>
        <w:pStyle w:val="TOC1"/>
        <w:rPr>
          <w:ins w:id="40" w:author="Rapporteur [AEM, Huawei]" w:date="2024-08-24T18:31:00Z"/>
          <w:rFonts w:asciiTheme="minorHAnsi" w:eastAsiaTheme="minorEastAsia" w:hAnsiTheme="minorHAnsi" w:cstheme="minorBidi"/>
          <w:noProof/>
          <w:szCs w:val="22"/>
          <w:lang w:val="en-US"/>
        </w:rPr>
      </w:pPr>
      <w:ins w:id="41" w:author="Rapporteur [AEM, Huawei]" w:date="2024-08-24T18:31: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_Toc175416716 \h </w:instrText>
        </w:r>
      </w:ins>
      <w:r>
        <w:rPr>
          <w:noProof/>
        </w:rPr>
      </w:r>
      <w:r>
        <w:rPr>
          <w:noProof/>
        </w:rPr>
        <w:fldChar w:fldCharType="separate"/>
      </w:r>
      <w:ins w:id="42" w:author="Rapporteur [AEM, Huawei]" w:date="2024-08-24T18:31:00Z">
        <w:r>
          <w:rPr>
            <w:noProof/>
          </w:rPr>
          <w:t>11</w:t>
        </w:r>
        <w:r>
          <w:rPr>
            <w:noProof/>
          </w:rPr>
          <w:fldChar w:fldCharType="end"/>
        </w:r>
      </w:ins>
    </w:p>
    <w:p w14:paraId="7212E8FF" w14:textId="410BBC5A" w:rsidR="0050636F" w:rsidRDefault="0050636F">
      <w:pPr>
        <w:pStyle w:val="TOC1"/>
        <w:rPr>
          <w:ins w:id="43" w:author="Rapporteur [AEM, Huawei]" w:date="2024-08-24T18:31:00Z"/>
          <w:rFonts w:asciiTheme="minorHAnsi" w:eastAsiaTheme="minorEastAsia" w:hAnsiTheme="minorHAnsi" w:cstheme="minorBidi"/>
          <w:noProof/>
          <w:szCs w:val="22"/>
          <w:lang w:val="en-US"/>
        </w:rPr>
      </w:pPr>
      <w:ins w:id="44" w:author="Rapporteur [AEM, Huawei]" w:date="2024-08-24T18:31:00Z">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_Toc175416717 \h </w:instrText>
        </w:r>
      </w:ins>
      <w:r>
        <w:rPr>
          <w:noProof/>
        </w:rPr>
      </w:r>
      <w:r>
        <w:rPr>
          <w:noProof/>
        </w:rPr>
        <w:fldChar w:fldCharType="separate"/>
      </w:r>
      <w:ins w:id="45" w:author="Rapporteur [AEM, Huawei]" w:date="2024-08-24T18:31:00Z">
        <w:r>
          <w:rPr>
            <w:noProof/>
          </w:rPr>
          <w:t>12</w:t>
        </w:r>
        <w:r>
          <w:rPr>
            <w:noProof/>
          </w:rPr>
          <w:fldChar w:fldCharType="end"/>
        </w:r>
      </w:ins>
    </w:p>
    <w:p w14:paraId="5A817240" w14:textId="35018C25" w:rsidR="0050636F" w:rsidRDefault="0050636F">
      <w:pPr>
        <w:pStyle w:val="TOC2"/>
        <w:rPr>
          <w:ins w:id="46" w:author="Rapporteur [AEM, Huawei]" w:date="2024-08-24T18:31:00Z"/>
          <w:rFonts w:asciiTheme="minorHAnsi" w:eastAsiaTheme="minorEastAsia" w:hAnsiTheme="minorHAnsi" w:cstheme="minorBidi"/>
          <w:noProof/>
          <w:sz w:val="22"/>
          <w:szCs w:val="22"/>
          <w:lang w:val="en-US"/>
        </w:rPr>
      </w:pPr>
      <w:ins w:id="47" w:author="Rapporteur [AEM, Huawei]" w:date="2024-08-24T18:31: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_Toc175416718 \h </w:instrText>
        </w:r>
      </w:ins>
      <w:r>
        <w:rPr>
          <w:noProof/>
        </w:rPr>
      </w:r>
      <w:r>
        <w:rPr>
          <w:noProof/>
        </w:rPr>
        <w:fldChar w:fldCharType="separate"/>
      </w:r>
      <w:ins w:id="48" w:author="Rapporteur [AEM, Huawei]" w:date="2024-08-24T18:31:00Z">
        <w:r>
          <w:rPr>
            <w:noProof/>
          </w:rPr>
          <w:t>12</w:t>
        </w:r>
        <w:r>
          <w:rPr>
            <w:noProof/>
          </w:rPr>
          <w:fldChar w:fldCharType="end"/>
        </w:r>
      </w:ins>
    </w:p>
    <w:p w14:paraId="3308E595" w14:textId="50CD87D5" w:rsidR="0050636F" w:rsidRDefault="0050636F">
      <w:pPr>
        <w:pStyle w:val="TOC2"/>
        <w:rPr>
          <w:ins w:id="49" w:author="Rapporteur [AEM, Huawei]" w:date="2024-08-24T18:31:00Z"/>
          <w:rFonts w:asciiTheme="minorHAnsi" w:eastAsiaTheme="minorEastAsia" w:hAnsiTheme="minorHAnsi" w:cstheme="minorBidi"/>
          <w:noProof/>
          <w:sz w:val="22"/>
          <w:szCs w:val="22"/>
          <w:lang w:val="en-US"/>
        </w:rPr>
      </w:pPr>
      <w:ins w:id="50" w:author="Rapporteur [AEM, Huawei]" w:date="2024-08-24T18:31:00Z">
        <w:r>
          <w:rPr>
            <w:noProof/>
          </w:rPr>
          <w:t>5.2</w:t>
        </w:r>
        <w:r>
          <w:rPr>
            <w:rFonts w:asciiTheme="minorHAnsi" w:eastAsiaTheme="minorEastAsia" w:hAnsiTheme="minorHAnsi" w:cstheme="minorBidi"/>
            <w:noProof/>
            <w:sz w:val="22"/>
            <w:szCs w:val="22"/>
            <w:lang w:val="en-US"/>
          </w:rPr>
          <w:tab/>
        </w:r>
        <w:r w:rsidRPr="005365BE">
          <w:rPr>
            <w:noProof/>
            <w:lang w:val="en-US"/>
          </w:rPr>
          <w:t>Nmbsf_MBSUserService</w:t>
        </w:r>
        <w:r>
          <w:rPr>
            <w:noProof/>
          </w:rPr>
          <w:t xml:space="preserve"> Service</w:t>
        </w:r>
        <w:r>
          <w:rPr>
            <w:noProof/>
          </w:rPr>
          <w:tab/>
        </w:r>
        <w:r>
          <w:rPr>
            <w:noProof/>
          </w:rPr>
          <w:fldChar w:fldCharType="begin"/>
        </w:r>
        <w:r>
          <w:rPr>
            <w:noProof/>
          </w:rPr>
          <w:instrText xml:space="preserve"> PAGEREF _Toc175416719 \h </w:instrText>
        </w:r>
      </w:ins>
      <w:r>
        <w:rPr>
          <w:noProof/>
        </w:rPr>
      </w:r>
      <w:r>
        <w:rPr>
          <w:noProof/>
        </w:rPr>
        <w:fldChar w:fldCharType="separate"/>
      </w:r>
      <w:ins w:id="51" w:author="Rapporteur [AEM, Huawei]" w:date="2024-08-24T18:31:00Z">
        <w:r>
          <w:rPr>
            <w:noProof/>
          </w:rPr>
          <w:t>12</w:t>
        </w:r>
        <w:r>
          <w:rPr>
            <w:noProof/>
          </w:rPr>
          <w:fldChar w:fldCharType="end"/>
        </w:r>
      </w:ins>
    </w:p>
    <w:p w14:paraId="775C40EB" w14:textId="3F8B530D" w:rsidR="0050636F" w:rsidRDefault="0050636F">
      <w:pPr>
        <w:pStyle w:val="TOC3"/>
        <w:rPr>
          <w:ins w:id="52" w:author="Rapporteur [AEM, Huawei]" w:date="2024-08-24T18:31:00Z"/>
          <w:rFonts w:asciiTheme="minorHAnsi" w:eastAsiaTheme="minorEastAsia" w:hAnsiTheme="minorHAnsi" w:cstheme="minorBidi"/>
          <w:noProof/>
          <w:sz w:val="22"/>
          <w:szCs w:val="22"/>
          <w:lang w:val="en-US"/>
        </w:rPr>
      </w:pPr>
      <w:ins w:id="53" w:author="Rapporteur [AEM, Huawei]" w:date="2024-08-24T18:31: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_Toc175416720 \h </w:instrText>
        </w:r>
      </w:ins>
      <w:r>
        <w:rPr>
          <w:noProof/>
        </w:rPr>
      </w:r>
      <w:r>
        <w:rPr>
          <w:noProof/>
        </w:rPr>
        <w:fldChar w:fldCharType="separate"/>
      </w:r>
      <w:ins w:id="54" w:author="Rapporteur [AEM, Huawei]" w:date="2024-08-24T18:31:00Z">
        <w:r>
          <w:rPr>
            <w:noProof/>
          </w:rPr>
          <w:t>12</w:t>
        </w:r>
        <w:r>
          <w:rPr>
            <w:noProof/>
          </w:rPr>
          <w:fldChar w:fldCharType="end"/>
        </w:r>
      </w:ins>
    </w:p>
    <w:p w14:paraId="293375A1" w14:textId="314E6DDD" w:rsidR="0050636F" w:rsidRDefault="0050636F">
      <w:pPr>
        <w:pStyle w:val="TOC3"/>
        <w:rPr>
          <w:ins w:id="55" w:author="Rapporteur [AEM, Huawei]" w:date="2024-08-24T18:31:00Z"/>
          <w:rFonts w:asciiTheme="minorHAnsi" w:eastAsiaTheme="minorEastAsia" w:hAnsiTheme="minorHAnsi" w:cstheme="minorBidi"/>
          <w:noProof/>
          <w:sz w:val="22"/>
          <w:szCs w:val="22"/>
          <w:lang w:val="en-US"/>
        </w:rPr>
      </w:pPr>
      <w:ins w:id="56" w:author="Rapporteur [AEM, Huawei]" w:date="2024-08-24T18:31: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_Toc175416721 \h </w:instrText>
        </w:r>
      </w:ins>
      <w:r>
        <w:rPr>
          <w:noProof/>
        </w:rPr>
      </w:r>
      <w:r>
        <w:rPr>
          <w:noProof/>
        </w:rPr>
        <w:fldChar w:fldCharType="separate"/>
      </w:r>
      <w:ins w:id="57" w:author="Rapporteur [AEM, Huawei]" w:date="2024-08-24T18:31:00Z">
        <w:r>
          <w:rPr>
            <w:noProof/>
          </w:rPr>
          <w:t>12</w:t>
        </w:r>
        <w:r>
          <w:rPr>
            <w:noProof/>
          </w:rPr>
          <w:fldChar w:fldCharType="end"/>
        </w:r>
      </w:ins>
    </w:p>
    <w:p w14:paraId="36345783" w14:textId="625BE28D" w:rsidR="0050636F" w:rsidRDefault="0050636F">
      <w:pPr>
        <w:pStyle w:val="TOC4"/>
        <w:rPr>
          <w:ins w:id="58" w:author="Rapporteur [AEM, Huawei]" w:date="2024-08-24T18:31:00Z"/>
          <w:rFonts w:asciiTheme="minorHAnsi" w:eastAsiaTheme="minorEastAsia" w:hAnsiTheme="minorHAnsi" w:cstheme="minorBidi"/>
          <w:noProof/>
          <w:sz w:val="22"/>
          <w:szCs w:val="22"/>
          <w:lang w:val="en-US"/>
        </w:rPr>
      </w:pPr>
      <w:ins w:id="59" w:author="Rapporteur [AEM, Huawei]" w:date="2024-08-24T18:31: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_Toc175416722 \h </w:instrText>
        </w:r>
      </w:ins>
      <w:r>
        <w:rPr>
          <w:noProof/>
        </w:rPr>
      </w:r>
      <w:r>
        <w:rPr>
          <w:noProof/>
        </w:rPr>
        <w:fldChar w:fldCharType="separate"/>
      </w:r>
      <w:ins w:id="60" w:author="Rapporteur [AEM, Huawei]" w:date="2024-08-24T18:31:00Z">
        <w:r>
          <w:rPr>
            <w:noProof/>
          </w:rPr>
          <w:t>12</w:t>
        </w:r>
        <w:r>
          <w:rPr>
            <w:noProof/>
          </w:rPr>
          <w:fldChar w:fldCharType="end"/>
        </w:r>
      </w:ins>
    </w:p>
    <w:p w14:paraId="110E1502" w14:textId="7470F347" w:rsidR="0050636F" w:rsidRDefault="0050636F">
      <w:pPr>
        <w:pStyle w:val="TOC4"/>
        <w:rPr>
          <w:ins w:id="61" w:author="Rapporteur [AEM, Huawei]" w:date="2024-08-24T18:31:00Z"/>
          <w:rFonts w:asciiTheme="minorHAnsi" w:eastAsiaTheme="minorEastAsia" w:hAnsiTheme="minorHAnsi" w:cstheme="minorBidi"/>
          <w:noProof/>
          <w:sz w:val="22"/>
          <w:szCs w:val="22"/>
          <w:lang w:val="en-US"/>
        </w:rPr>
      </w:pPr>
      <w:ins w:id="62" w:author="Rapporteur [AEM, Huawei]" w:date="2024-08-24T18:31:00Z">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_Toc175416723 \h </w:instrText>
        </w:r>
      </w:ins>
      <w:r>
        <w:rPr>
          <w:noProof/>
        </w:rPr>
      </w:r>
      <w:r>
        <w:rPr>
          <w:noProof/>
        </w:rPr>
        <w:fldChar w:fldCharType="separate"/>
      </w:r>
      <w:ins w:id="63" w:author="Rapporteur [AEM, Huawei]" w:date="2024-08-24T18:31:00Z">
        <w:r>
          <w:rPr>
            <w:noProof/>
          </w:rPr>
          <w:t>13</w:t>
        </w:r>
        <w:r>
          <w:rPr>
            <w:noProof/>
          </w:rPr>
          <w:fldChar w:fldCharType="end"/>
        </w:r>
      </w:ins>
    </w:p>
    <w:p w14:paraId="6448AE17" w14:textId="0D51E472" w:rsidR="0050636F" w:rsidRDefault="0050636F">
      <w:pPr>
        <w:pStyle w:val="TOC5"/>
        <w:rPr>
          <w:ins w:id="64" w:author="Rapporteur [AEM, Huawei]" w:date="2024-08-24T18:31:00Z"/>
          <w:rFonts w:asciiTheme="minorHAnsi" w:eastAsiaTheme="minorEastAsia" w:hAnsiTheme="minorHAnsi" w:cstheme="minorBidi"/>
          <w:noProof/>
          <w:sz w:val="22"/>
          <w:szCs w:val="22"/>
          <w:lang w:val="en-US"/>
        </w:rPr>
      </w:pPr>
      <w:ins w:id="65" w:author="Rapporteur [AEM, Huawei]" w:date="2024-08-24T18:31: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_Toc175416724 \h </w:instrText>
        </w:r>
      </w:ins>
      <w:r>
        <w:rPr>
          <w:noProof/>
        </w:rPr>
      </w:r>
      <w:r>
        <w:rPr>
          <w:noProof/>
        </w:rPr>
        <w:fldChar w:fldCharType="separate"/>
      </w:r>
      <w:ins w:id="66" w:author="Rapporteur [AEM, Huawei]" w:date="2024-08-24T18:31:00Z">
        <w:r>
          <w:rPr>
            <w:noProof/>
          </w:rPr>
          <w:t>13</w:t>
        </w:r>
        <w:r>
          <w:rPr>
            <w:noProof/>
          </w:rPr>
          <w:fldChar w:fldCharType="end"/>
        </w:r>
      </w:ins>
    </w:p>
    <w:p w14:paraId="534B8351" w14:textId="3A1B8FEB" w:rsidR="0050636F" w:rsidRDefault="0050636F">
      <w:pPr>
        <w:pStyle w:val="TOC5"/>
        <w:rPr>
          <w:ins w:id="67" w:author="Rapporteur [AEM, Huawei]" w:date="2024-08-24T18:31:00Z"/>
          <w:rFonts w:asciiTheme="minorHAnsi" w:eastAsiaTheme="minorEastAsia" w:hAnsiTheme="minorHAnsi" w:cstheme="minorBidi"/>
          <w:noProof/>
          <w:sz w:val="22"/>
          <w:szCs w:val="22"/>
          <w:lang w:val="en-US"/>
        </w:rPr>
      </w:pPr>
      <w:ins w:id="68" w:author="Rapporteur [AEM, Huawei]" w:date="2024-08-24T18:31:00Z">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_Toc175416725 \h </w:instrText>
        </w:r>
      </w:ins>
      <w:r>
        <w:rPr>
          <w:noProof/>
        </w:rPr>
      </w:r>
      <w:r>
        <w:rPr>
          <w:noProof/>
        </w:rPr>
        <w:fldChar w:fldCharType="separate"/>
      </w:r>
      <w:ins w:id="69" w:author="Rapporteur [AEM, Huawei]" w:date="2024-08-24T18:31:00Z">
        <w:r>
          <w:rPr>
            <w:noProof/>
          </w:rPr>
          <w:t>13</w:t>
        </w:r>
        <w:r>
          <w:rPr>
            <w:noProof/>
          </w:rPr>
          <w:fldChar w:fldCharType="end"/>
        </w:r>
      </w:ins>
    </w:p>
    <w:p w14:paraId="12F9A7E6" w14:textId="74BCE45F" w:rsidR="0050636F" w:rsidRDefault="0050636F">
      <w:pPr>
        <w:pStyle w:val="TOC4"/>
        <w:rPr>
          <w:ins w:id="70" w:author="Rapporteur [AEM, Huawei]" w:date="2024-08-24T18:31:00Z"/>
          <w:rFonts w:asciiTheme="minorHAnsi" w:eastAsiaTheme="minorEastAsia" w:hAnsiTheme="minorHAnsi" w:cstheme="minorBidi"/>
          <w:noProof/>
          <w:sz w:val="22"/>
          <w:szCs w:val="22"/>
          <w:lang w:val="en-US"/>
        </w:rPr>
      </w:pPr>
      <w:ins w:id="71" w:author="Rapporteur [AEM, Huawei]" w:date="2024-08-24T18:31:00Z">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_Toc175416726 \h </w:instrText>
        </w:r>
      </w:ins>
      <w:r>
        <w:rPr>
          <w:noProof/>
        </w:rPr>
      </w:r>
      <w:r>
        <w:rPr>
          <w:noProof/>
        </w:rPr>
        <w:fldChar w:fldCharType="separate"/>
      </w:r>
      <w:ins w:id="72" w:author="Rapporteur [AEM, Huawei]" w:date="2024-08-24T18:31:00Z">
        <w:r>
          <w:rPr>
            <w:noProof/>
          </w:rPr>
          <w:t>14</w:t>
        </w:r>
        <w:r>
          <w:rPr>
            <w:noProof/>
          </w:rPr>
          <w:fldChar w:fldCharType="end"/>
        </w:r>
      </w:ins>
    </w:p>
    <w:p w14:paraId="0EAAE47F" w14:textId="04FEF1EE" w:rsidR="0050636F" w:rsidRDefault="0050636F">
      <w:pPr>
        <w:pStyle w:val="TOC5"/>
        <w:rPr>
          <w:ins w:id="73" w:author="Rapporteur [AEM, Huawei]" w:date="2024-08-24T18:31:00Z"/>
          <w:rFonts w:asciiTheme="minorHAnsi" w:eastAsiaTheme="minorEastAsia" w:hAnsiTheme="minorHAnsi" w:cstheme="minorBidi"/>
          <w:noProof/>
          <w:sz w:val="22"/>
          <w:szCs w:val="22"/>
          <w:lang w:val="en-US"/>
        </w:rPr>
      </w:pPr>
      <w:ins w:id="74" w:author="Rapporteur [AEM, Huawei]" w:date="2024-08-24T18:31: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_Toc175416727 \h </w:instrText>
        </w:r>
      </w:ins>
      <w:r>
        <w:rPr>
          <w:noProof/>
        </w:rPr>
      </w:r>
      <w:r>
        <w:rPr>
          <w:noProof/>
        </w:rPr>
        <w:fldChar w:fldCharType="separate"/>
      </w:r>
      <w:ins w:id="75" w:author="Rapporteur [AEM, Huawei]" w:date="2024-08-24T18:31:00Z">
        <w:r>
          <w:rPr>
            <w:noProof/>
          </w:rPr>
          <w:t>14</w:t>
        </w:r>
        <w:r>
          <w:rPr>
            <w:noProof/>
          </w:rPr>
          <w:fldChar w:fldCharType="end"/>
        </w:r>
      </w:ins>
    </w:p>
    <w:p w14:paraId="4D0C899E" w14:textId="658592C5" w:rsidR="0050636F" w:rsidRDefault="0050636F">
      <w:pPr>
        <w:pStyle w:val="TOC5"/>
        <w:rPr>
          <w:ins w:id="76" w:author="Rapporteur [AEM, Huawei]" w:date="2024-08-24T18:31:00Z"/>
          <w:rFonts w:asciiTheme="minorHAnsi" w:eastAsiaTheme="minorEastAsia" w:hAnsiTheme="minorHAnsi" w:cstheme="minorBidi"/>
          <w:noProof/>
          <w:sz w:val="22"/>
          <w:szCs w:val="22"/>
          <w:lang w:val="en-US"/>
        </w:rPr>
      </w:pPr>
      <w:ins w:id="77" w:author="Rapporteur [AEM, Huawei]" w:date="2024-08-24T18:31:00Z">
        <w:r w:rsidRPr="0050636F">
          <w:rPr>
            <w:noProof/>
            <w:lang w:val="en-US"/>
            <w:rPrChange w:id="78" w:author="Rapporteur [AEM, Huawei]" w:date="2024-08-24T18:31:00Z">
              <w:rPr>
                <w:noProof/>
                <w:lang w:val="fr-FR"/>
              </w:rPr>
            </w:rPrChange>
          </w:rPr>
          <w:t>5.2.2.3.2</w:t>
        </w:r>
        <w:r>
          <w:rPr>
            <w:rFonts w:asciiTheme="minorHAnsi" w:eastAsiaTheme="minorEastAsia" w:hAnsiTheme="minorHAnsi" w:cstheme="minorBidi"/>
            <w:noProof/>
            <w:sz w:val="22"/>
            <w:szCs w:val="22"/>
            <w:lang w:val="en-US"/>
          </w:rPr>
          <w:tab/>
        </w:r>
        <w:r w:rsidRPr="0050636F">
          <w:rPr>
            <w:noProof/>
            <w:lang w:val="en-US" w:eastAsia="zh-CN"/>
            <w:rPrChange w:id="79" w:author="Rapporteur [AEM, Huawei]" w:date="2024-08-24T18:31:00Z">
              <w:rPr>
                <w:noProof/>
                <w:lang w:val="fr-FR" w:eastAsia="zh-CN"/>
              </w:rPr>
            </w:rPrChange>
          </w:rPr>
          <w:t>MB</w:t>
        </w:r>
        <w:r w:rsidRPr="0050636F">
          <w:rPr>
            <w:noProof/>
            <w:lang w:val="en-US"/>
            <w:rPrChange w:id="80" w:author="Rapporteur [AEM, Huawei]" w:date="2024-08-24T18:31:00Z">
              <w:rPr>
                <w:noProof/>
                <w:lang w:val="fr-FR"/>
              </w:rPr>
            </w:rPrChange>
          </w:rPr>
          <w:t>S User Service Retrieval</w:t>
        </w:r>
        <w:r>
          <w:rPr>
            <w:noProof/>
          </w:rPr>
          <w:tab/>
        </w:r>
        <w:r>
          <w:rPr>
            <w:noProof/>
          </w:rPr>
          <w:fldChar w:fldCharType="begin"/>
        </w:r>
        <w:r>
          <w:rPr>
            <w:noProof/>
          </w:rPr>
          <w:instrText xml:space="preserve"> PAGEREF _Toc175416728 \h </w:instrText>
        </w:r>
      </w:ins>
      <w:r>
        <w:rPr>
          <w:noProof/>
        </w:rPr>
      </w:r>
      <w:r>
        <w:rPr>
          <w:noProof/>
        </w:rPr>
        <w:fldChar w:fldCharType="separate"/>
      </w:r>
      <w:ins w:id="81" w:author="Rapporteur [AEM, Huawei]" w:date="2024-08-24T18:31:00Z">
        <w:r>
          <w:rPr>
            <w:noProof/>
          </w:rPr>
          <w:t>14</w:t>
        </w:r>
        <w:r>
          <w:rPr>
            <w:noProof/>
          </w:rPr>
          <w:fldChar w:fldCharType="end"/>
        </w:r>
      </w:ins>
    </w:p>
    <w:p w14:paraId="7508560D" w14:textId="55DA2FD8" w:rsidR="0050636F" w:rsidRDefault="0050636F">
      <w:pPr>
        <w:pStyle w:val="TOC4"/>
        <w:rPr>
          <w:ins w:id="82" w:author="Rapporteur [AEM, Huawei]" w:date="2024-08-24T18:31:00Z"/>
          <w:rFonts w:asciiTheme="minorHAnsi" w:eastAsiaTheme="minorEastAsia" w:hAnsiTheme="minorHAnsi" w:cstheme="minorBidi"/>
          <w:noProof/>
          <w:sz w:val="22"/>
          <w:szCs w:val="22"/>
          <w:lang w:val="en-US"/>
        </w:rPr>
      </w:pPr>
      <w:ins w:id="83" w:author="Rapporteur [AEM, Huawei]" w:date="2024-08-24T18:31:00Z">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_Toc175416729 \h </w:instrText>
        </w:r>
      </w:ins>
      <w:r>
        <w:rPr>
          <w:noProof/>
        </w:rPr>
      </w:r>
      <w:r>
        <w:rPr>
          <w:noProof/>
        </w:rPr>
        <w:fldChar w:fldCharType="separate"/>
      </w:r>
      <w:ins w:id="84" w:author="Rapporteur [AEM, Huawei]" w:date="2024-08-24T18:31:00Z">
        <w:r>
          <w:rPr>
            <w:noProof/>
          </w:rPr>
          <w:t>15</w:t>
        </w:r>
        <w:r>
          <w:rPr>
            <w:noProof/>
          </w:rPr>
          <w:fldChar w:fldCharType="end"/>
        </w:r>
      </w:ins>
    </w:p>
    <w:p w14:paraId="5BDA20E4" w14:textId="09243D5A" w:rsidR="0050636F" w:rsidRDefault="0050636F">
      <w:pPr>
        <w:pStyle w:val="TOC5"/>
        <w:rPr>
          <w:ins w:id="85" w:author="Rapporteur [AEM, Huawei]" w:date="2024-08-24T18:31:00Z"/>
          <w:rFonts w:asciiTheme="minorHAnsi" w:eastAsiaTheme="minorEastAsia" w:hAnsiTheme="minorHAnsi" w:cstheme="minorBidi"/>
          <w:noProof/>
          <w:sz w:val="22"/>
          <w:szCs w:val="22"/>
          <w:lang w:val="en-US"/>
        </w:rPr>
      </w:pPr>
      <w:ins w:id="86" w:author="Rapporteur [AEM, Huawei]" w:date="2024-08-24T18:31: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_Toc175416730 \h </w:instrText>
        </w:r>
      </w:ins>
      <w:r>
        <w:rPr>
          <w:noProof/>
        </w:rPr>
      </w:r>
      <w:r>
        <w:rPr>
          <w:noProof/>
        </w:rPr>
        <w:fldChar w:fldCharType="separate"/>
      </w:r>
      <w:ins w:id="87" w:author="Rapporteur [AEM, Huawei]" w:date="2024-08-24T18:31:00Z">
        <w:r>
          <w:rPr>
            <w:noProof/>
          </w:rPr>
          <w:t>15</w:t>
        </w:r>
        <w:r>
          <w:rPr>
            <w:noProof/>
          </w:rPr>
          <w:fldChar w:fldCharType="end"/>
        </w:r>
      </w:ins>
    </w:p>
    <w:p w14:paraId="5A2CA185" w14:textId="686D8D90" w:rsidR="0050636F" w:rsidRDefault="0050636F">
      <w:pPr>
        <w:pStyle w:val="TOC5"/>
        <w:rPr>
          <w:ins w:id="88" w:author="Rapporteur [AEM, Huawei]" w:date="2024-08-24T18:31:00Z"/>
          <w:rFonts w:asciiTheme="minorHAnsi" w:eastAsiaTheme="minorEastAsia" w:hAnsiTheme="minorHAnsi" w:cstheme="minorBidi"/>
          <w:noProof/>
          <w:sz w:val="22"/>
          <w:szCs w:val="22"/>
          <w:lang w:val="en-US"/>
        </w:rPr>
      </w:pPr>
      <w:ins w:id="89" w:author="Rapporteur [AEM, Huawei]" w:date="2024-08-24T18:31:00Z">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_Toc175416731 \h </w:instrText>
        </w:r>
      </w:ins>
      <w:r>
        <w:rPr>
          <w:noProof/>
        </w:rPr>
      </w:r>
      <w:r>
        <w:rPr>
          <w:noProof/>
        </w:rPr>
        <w:fldChar w:fldCharType="separate"/>
      </w:r>
      <w:ins w:id="90" w:author="Rapporteur [AEM, Huawei]" w:date="2024-08-24T18:31:00Z">
        <w:r>
          <w:rPr>
            <w:noProof/>
          </w:rPr>
          <w:t>15</w:t>
        </w:r>
        <w:r>
          <w:rPr>
            <w:noProof/>
          </w:rPr>
          <w:fldChar w:fldCharType="end"/>
        </w:r>
      </w:ins>
    </w:p>
    <w:p w14:paraId="7D3D4B39" w14:textId="0957FE2A" w:rsidR="0050636F" w:rsidRDefault="0050636F">
      <w:pPr>
        <w:pStyle w:val="TOC4"/>
        <w:rPr>
          <w:ins w:id="91" w:author="Rapporteur [AEM, Huawei]" w:date="2024-08-24T18:31:00Z"/>
          <w:rFonts w:asciiTheme="minorHAnsi" w:eastAsiaTheme="minorEastAsia" w:hAnsiTheme="minorHAnsi" w:cstheme="minorBidi"/>
          <w:noProof/>
          <w:sz w:val="22"/>
          <w:szCs w:val="22"/>
          <w:lang w:val="en-US"/>
        </w:rPr>
      </w:pPr>
      <w:ins w:id="92" w:author="Rapporteur [AEM, Huawei]" w:date="2024-08-24T18:31:00Z">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_Toc175416732 \h </w:instrText>
        </w:r>
      </w:ins>
      <w:r>
        <w:rPr>
          <w:noProof/>
        </w:rPr>
      </w:r>
      <w:r>
        <w:rPr>
          <w:noProof/>
        </w:rPr>
        <w:fldChar w:fldCharType="separate"/>
      </w:r>
      <w:ins w:id="93" w:author="Rapporteur [AEM, Huawei]" w:date="2024-08-24T18:31:00Z">
        <w:r>
          <w:rPr>
            <w:noProof/>
          </w:rPr>
          <w:t>15</w:t>
        </w:r>
        <w:r>
          <w:rPr>
            <w:noProof/>
          </w:rPr>
          <w:fldChar w:fldCharType="end"/>
        </w:r>
      </w:ins>
    </w:p>
    <w:p w14:paraId="337BB6BB" w14:textId="34C2AEB9" w:rsidR="0050636F" w:rsidRDefault="0050636F">
      <w:pPr>
        <w:pStyle w:val="TOC5"/>
        <w:rPr>
          <w:ins w:id="94" w:author="Rapporteur [AEM, Huawei]" w:date="2024-08-24T18:31:00Z"/>
          <w:rFonts w:asciiTheme="minorHAnsi" w:eastAsiaTheme="minorEastAsia" w:hAnsiTheme="minorHAnsi" w:cstheme="minorBidi"/>
          <w:noProof/>
          <w:sz w:val="22"/>
          <w:szCs w:val="22"/>
          <w:lang w:val="en-US"/>
        </w:rPr>
      </w:pPr>
      <w:ins w:id="95" w:author="Rapporteur [AEM, Huawei]" w:date="2024-08-24T18:31:00Z">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_Toc175416733 \h </w:instrText>
        </w:r>
      </w:ins>
      <w:r>
        <w:rPr>
          <w:noProof/>
        </w:rPr>
      </w:r>
      <w:r>
        <w:rPr>
          <w:noProof/>
        </w:rPr>
        <w:fldChar w:fldCharType="separate"/>
      </w:r>
      <w:ins w:id="96" w:author="Rapporteur [AEM, Huawei]" w:date="2024-08-24T18:31:00Z">
        <w:r>
          <w:rPr>
            <w:noProof/>
          </w:rPr>
          <w:t>15</w:t>
        </w:r>
        <w:r>
          <w:rPr>
            <w:noProof/>
          </w:rPr>
          <w:fldChar w:fldCharType="end"/>
        </w:r>
      </w:ins>
    </w:p>
    <w:p w14:paraId="2C1DE280" w14:textId="33203569" w:rsidR="0050636F" w:rsidRDefault="0050636F">
      <w:pPr>
        <w:pStyle w:val="TOC5"/>
        <w:rPr>
          <w:ins w:id="97" w:author="Rapporteur [AEM, Huawei]" w:date="2024-08-24T18:31:00Z"/>
          <w:rFonts w:asciiTheme="minorHAnsi" w:eastAsiaTheme="minorEastAsia" w:hAnsiTheme="minorHAnsi" w:cstheme="minorBidi"/>
          <w:noProof/>
          <w:sz w:val="22"/>
          <w:szCs w:val="22"/>
          <w:lang w:val="en-US"/>
        </w:rPr>
      </w:pPr>
      <w:ins w:id="98" w:author="Rapporteur [AEM, Huawei]" w:date="2024-08-24T18:31:00Z">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_Toc175416734 \h </w:instrText>
        </w:r>
      </w:ins>
      <w:r>
        <w:rPr>
          <w:noProof/>
        </w:rPr>
      </w:r>
      <w:r>
        <w:rPr>
          <w:noProof/>
        </w:rPr>
        <w:fldChar w:fldCharType="separate"/>
      </w:r>
      <w:ins w:id="99" w:author="Rapporteur [AEM, Huawei]" w:date="2024-08-24T18:31:00Z">
        <w:r>
          <w:rPr>
            <w:noProof/>
          </w:rPr>
          <w:t>16</w:t>
        </w:r>
        <w:r>
          <w:rPr>
            <w:noProof/>
          </w:rPr>
          <w:fldChar w:fldCharType="end"/>
        </w:r>
      </w:ins>
    </w:p>
    <w:p w14:paraId="118715AE" w14:textId="3818C432" w:rsidR="0050636F" w:rsidRDefault="0050636F">
      <w:pPr>
        <w:pStyle w:val="TOC2"/>
        <w:rPr>
          <w:ins w:id="100" w:author="Rapporteur [AEM, Huawei]" w:date="2024-08-24T18:31:00Z"/>
          <w:rFonts w:asciiTheme="minorHAnsi" w:eastAsiaTheme="minorEastAsia" w:hAnsiTheme="minorHAnsi" w:cstheme="minorBidi"/>
          <w:noProof/>
          <w:sz w:val="22"/>
          <w:szCs w:val="22"/>
          <w:lang w:val="en-US"/>
        </w:rPr>
      </w:pPr>
      <w:ins w:id="101" w:author="Rapporteur [AEM, Huawei]" w:date="2024-08-24T18:31:00Z">
        <w:r>
          <w:rPr>
            <w:noProof/>
          </w:rPr>
          <w:t>5.3</w:t>
        </w:r>
        <w:r>
          <w:rPr>
            <w:rFonts w:asciiTheme="minorHAnsi" w:eastAsiaTheme="minorEastAsia" w:hAnsiTheme="minorHAnsi" w:cstheme="minorBidi"/>
            <w:noProof/>
            <w:sz w:val="22"/>
            <w:szCs w:val="22"/>
            <w:lang w:val="en-US"/>
          </w:rPr>
          <w:tab/>
        </w:r>
        <w:r w:rsidRPr="005365BE">
          <w:rPr>
            <w:noProof/>
            <w:lang w:val="en-US"/>
          </w:rPr>
          <w:t>Nmbsf_MBSUserDataIngestSession</w:t>
        </w:r>
        <w:r>
          <w:rPr>
            <w:noProof/>
          </w:rPr>
          <w:t xml:space="preserve"> Service</w:t>
        </w:r>
        <w:r>
          <w:rPr>
            <w:noProof/>
          </w:rPr>
          <w:tab/>
        </w:r>
        <w:r>
          <w:rPr>
            <w:noProof/>
          </w:rPr>
          <w:fldChar w:fldCharType="begin"/>
        </w:r>
        <w:r>
          <w:rPr>
            <w:noProof/>
          </w:rPr>
          <w:instrText xml:space="preserve"> PAGEREF _Toc175416735 \h </w:instrText>
        </w:r>
      </w:ins>
      <w:r>
        <w:rPr>
          <w:noProof/>
        </w:rPr>
      </w:r>
      <w:r>
        <w:rPr>
          <w:noProof/>
        </w:rPr>
        <w:fldChar w:fldCharType="separate"/>
      </w:r>
      <w:ins w:id="102" w:author="Rapporteur [AEM, Huawei]" w:date="2024-08-24T18:31:00Z">
        <w:r>
          <w:rPr>
            <w:noProof/>
          </w:rPr>
          <w:t>17</w:t>
        </w:r>
        <w:r>
          <w:rPr>
            <w:noProof/>
          </w:rPr>
          <w:fldChar w:fldCharType="end"/>
        </w:r>
      </w:ins>
    </w:p>
    <w:p w14:paraId="06576B23" w14:textId="3D5A86F5" w:rsidR="0050636F" w:rsidRDefault="0050636F">
      <w:pPr>
        <w:pStyle w:val="TOC3"/>
        <w:rPr>
          <w:ins w:id="103" w:author="Rapporteur [AEM, Huawei]" w:date="2024-08-24T18:31:00Z"/>
          <w:rFonts w:asciiTheme="minorHAnsi" w:eastAsiaTheme="minorEastAsia" w:hAnsiTheme="minorHAnsi" w:cstheme="minorBidi"/>
          <w:noProof/>
          <w:sz w:val="22"/>
          <w:szCs w:val="22"/>
          <w:lang w:val="en-US"/>
        </w:rPr>
      </w:pPr>
      <w:ins w:id="104" w:author="Rapporteur [AEM, Huawei]" w:date="2024-08-24T18:31: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_Toc175416736 \h </w:instrText>
        </w:r>
      </w:ins>
      <w:r>
        <w:rPr>
          <w:noProof/>
        </w:rPr>
      </w:r>
      <w:r>
        <w:rPr>
          <w:noProof/>
        </w:rPr>
        <w:fldChar w:fldCharType="separate"/>
      </w:r>
      <w:ins w:id="105" w:author="Rapporteur [AEM, Huawei]" w:date="2024-08-24T18:31:00Z">
        <w:r>
          <w:rPr>
            <w:noProof/>
          </w:rPr>
          <w:t>17</w:t>
        </w:r>
        <w:r>
          <w:rPr>
            <w:noProof/>
          </w:rPr>
          <w:fldChar w:fldCharType="end"/>
        </w:r>
      </w:ins>
    </w:p>
    <w:p w14:paraId="62B5D6A9" w14:textId="6EC7D0E5" w:rsidR="0050636F" w:rsidRDefault="0050636F">
      <w:pPr>
        <w:pStyle w:val="TOC3"/>
        <w:rPr>
          <w:ins w:id="106" w:author="Rapporteur [AEM, Huawei]" w:date="2024-08-24T18:31:00Z"/>
          <w:rFonts w:asciiTheme="minorHAnsi" w:eastAsiaTheme="minorEastAsia" w:hAnsiTheme="minorHAnsi" w:cstheme="minorBidi"/>
          <w:noProof/>
          <w:sz w:val="22"/>
          <w:szCs w:val="22"/>
          <w:lang w:val="en-US"/>
        </w:rPr>
      </w:pPr>
      <w:ins w:id="107" w:author="Rapporteur [AEM, Huawei]" w:date="2024-08-24T18:31: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_Toc175416737 \h </w:instrText>
        </w:r>
      </w:ins>
      <w:r>
        <w:rPr>
          <w:noProof/>
        </w:rPr>
      </w:r>
      <w:r>
        <w:rPr>
          <w:noProof/>
        </w:rPr>
        <w:fldChar w:fldCharType="separate"/>
      </w:r>
      <w:ins w:id="108" w:author="Rapporteur [AEM, Huawei]" w:date="2024-08-24T18:31:00Z">
        <w:r>
          <w:rPr>
            <w:noProof/>
          </w:rPr>
          <w:t>17</w:t>
        </w:r>
        <w:r>
          <w:rPr>
            <w:noProof/>
          </w:rPr>
          <w:fldChar w:fldCharType="end"/>
        </w:r>
      </w:ins>
    </w:p>
    <w:p w14:paraId="74F8ED07" w14:textId="5C48CF4D" w:rsidR="0050636F" w:rsidRDefault="0050636F">
      <w:pPr>
        <w:pStyle w:val="TOC4"/>
        <w:rPr>
          <w:ins w:id="109" w:author="Rapporteur [AEM, Huawei]" w:date="2024-08-24T18:31:00Z"/>
          <w:rFonts w:asciiTheme="minorHAnsi" w:eastAsiaTheme="minorEastAsia" w:hAnsiTheme="minorHAnsi" w:cstheme="minorBidi"/>
          <w:noProof/>
          <w:sz w:val="22"/>
          <w:szCs w:val="22"/>
          <w:lang w:val="en-US"/>
        </w:rPr>
      </w:pPr>
      <w:ins w:id="110" w:author="Rapporteur [AEM, Huawei]" w:date="2024-08-24T18:31: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_Toc175416738 \h </w:instrText>
        </w:r>
      </w:ins>
      <w:r>
        <w:rPr>
          <w:noProof/>
        </w:rPr>
      </w:r>
      <w:r>
        <w:rPr>
          <w:noProof/>
        </w:rPr>
        <w:fldChar w:fldCharType="separate"/>
      </w:r>
      <w:ins w:id="111" w:author="Rapporteur [AEM, Huawei]" w:date="2024-08-24T18:31:00Z">
        <w:r>
          <w:rPr>
            <w:noProof/>
          </w:rPr>
          <w:t>17</w:t>
        </w:r>
        <w:r>
          <w:rPr>
            <w:noProof/>
          </w:rPr>
          <w:fldChar w:fldCharType="end"/>
        </w:r>
      </w:ins>
    </w:p>
    <w:p w14:paraId="0CAA2B5E" w14:textId="54602357" w:rsidR="0050636F" w:rsidRDefault="0050636F">
      <w:pPr>
        <w:pStyle w:val="TOC4"/>
        <w:rPr>
          <w:ins w:id="112" w:author="Rapporteur [AEM, Huawei]" w:date="2024-08-24T18:31:00Z"/>
          <w:rFonts w:asciiTheme="minorHAnsi" w:eastAsiaTheme="minorEastAsia" w:hAnsiTheme="minorHAnsi" w:cstheme="minorBidi"/>
          <w:noProof/>
          <w:sz w:val="22"/>
          <w:szCs w:val="22"/>
          <w:lang w:val="en-US"/>
        </w:rPr>
      </w:pPr>
      <w:ins w:id="113" w:author="Rapporteur [AEM, Huawei]" w:date="2024-08-24T18:31:00Z">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_Toc175416739 \h </w:instrText>
        </w:r>
      </w:ins>
      <w:r>
        <w:rPr>
          <w:noProof/>
        </w:rPr>
      </w:r>
      <w:r>
        <w:rPr>
          <w:noProof/>
        </w:rPr>
        <w:fldChar w:fldCharType="separate"/>
      </w:r>
      <w:ins w:id="114" w:author="Rapporteur [AEM, Huawei]" w:date="2024-08-24T18:31:00Z">
        <w:r>
          <w:rPr>
            <w:noProof/>
          </w:rPr>
          <w:t>18</w:t>
        </w:r>
        <w:r>
          <w:rPr>
            <w:noProof/>
          </w:rPr>
          <w:fldChar w:fldCharType="end"/>
        </w:r>
      </w:ins>
    </w:p>
    <w:p w14:paraId="774E7882" w14:textId="772F668F" w:rsidR="0050636F" w:rsidRDefault="0050636F">
      <w:pPr>
        <w:pStyle w:val="TOC5"/>
        <w:rPr>
          <w:ins w:id="115" w:author="Rapporteur [AEM, Huawei]" w:date="2024-08-24T18:31:00Z"/>
          <w:rFonts w:asciiTheme="minorHAnsi" w:eastAsiaTheme="minorEastAsia" w:hAnsiTheme="minorHAnsi" w:cstheme="minorBidi"/>
          <w:noProof/>
          <w:sz w:val="22"/>
          <w:szCs w:val="22"/>
          <w:lang w:val="en-US"/>
        </w:rPr>
      </w:pPr>
      <w:ins w:id="116" w:author="Rapporteur [AEM, Huawei]" w:date="2024-08-24T18:31: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_Toc175416740 \h </w:instrText>
        </w:r>
      </w:ins>
      <w:r>
        <w:rPr>
          <w:noProof/>
        </w:rPr>
      </w:r>
      <w:r>
        <w:rPr>
          <w:noProof/>
        </w:rPr>
        <w:fldChar w:fldCharType="separate"/>
      </w:r>
      <w:ins w:id="117" w:author="Rapporteur [AEM, Huawei]" w:date="2024-08-24T18:31:00Z">
        <w:r>
          <w:rPr>
            <w:noProof/>
          </w:rPr>
          <w:t>18</w:t>
        </w:r>
        <w:r>
          <w:rPr>
            <w:noProof/>
          </w:rPr>
          <w:fldChar w:fldCharType="end"/>
        </w:r>
      </w:ins>
    </w:p>
    <w:p w14:paraId="1871F862" w14:textId="22CA223E" w:rsidR="0050636F" w:rsidRDefault="0050636F">
      <w:pPr>
        <w:pStyle w:val="TOC5"/>
        <w:rPr>
          <w:ins w:id="118" w:author="Rapporteur [AEM, Huawei]" w:date="2024-08-24T18:31:00Z"/>
          <w:rFonts w:asciiTheme="minorHAnsi" w:eastAsiaTheme="minorEastAsia" w:hAnsiTheme="minorHAnsi" w:cstheme="minorBidi"/>
          <w:noProof/>
          <w:sz w:val="22"/>
          <w:szCs w:val="22"/>
          <w:lang w:val="en-US"/>
        </w:rPr>
      </w:pPr>
      <w:ins w:id="119" w:author="Rapporteur [AEM, Huawei]" w:date="2024-08-24T18:31:00Z">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_Toc175416741 \h </w:instrText>
        </w:r>
      </w:ins>
      <w:r>
        <w:rPr>
          <w:noProof/>
        </w:rPr>
      </w:r>
      <w:r>
        <w:rPr>
          <w:noProof/>
        </w:rPr>
        <w:fldChar w:fldCharType="separate"/>
      </w:r>
      <w:ins w:id="120" w:author="Rapporteur [AEM, Huawei]" w:date="2024-08-24T18:31:00Z">
        <w:r>
          <w:rPr>
            <w:noProof/>
          </w:rPr>
          <w:t>18</w:t>
        </w:r>
        <w:r>
          <w:rPr>
            <w:noProof/>
          </w:rPr>
          <w:fldChar w:fldCharType="end"/>
        </w:r>
      </w:ins>
    </w:p>
    <w:p w14:paraId="67528378" w14:textId="47A98EBD" w:rsidR="0050636F" w:rsidRDefault="0050636F">
      <w:pPr>
        <w:pStyle w:val="TOC4"/>
        <w:rPr>
          <w:ins w:id="121" w:author="Rapporteur [AEM, Huawei]" w:date="2024-08-24T18:31:00Z"/>
          <w:rFonts w:asciiTheme="minorHAnsi" w:eastAsiaTheme="minorEastAsia" w:hAnsiTheme="minorHAnsi" w:cstheme="minorBidi"/>
          <w:noProof/>
          <w:sz w:val="22"/>
          <w:szCs w:val="22"/>
          <w:lang w:val="en-US"/>
        </w:rPr>
      </w:pPr>
      <w:ins w:id="122" w:author="Rapporteur [AEM, Huawei]" w:date="2024-08-24T18:31:00Z">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_Toc175416742 \h </w:instrText>
        </w:r>
      </w:ins>
      <w:r>
        <w:rPr>
          <w:noProof/>
        </w:rPr>
      </w:r>
      <w:r>
        <w:rPr>
          <w:noProof/>
        </w:rPr>
        <w:fldChar w:fldCharType="separate"/>
      </w:r>
      <w:ins w:id="123" w:author="Rapporteur [AEM, Huawei]" w:date="2024-08-24T18:31:00Z">
        <w:r>
          <w:rPr>
            <w:noProof/>
          </w:rPr>
          <w:t>19</w:t>
        </w:r>
        <w:r>
          <w:rPr>
            <w:noProof/>
          </w:rPr>
          <w:fldChar w:fldCharType="end"/>
        </w:r>
      </w:ins>
    </w:p>
    <w:p w14:paraId="638A7173" w14:textId="6AF46F9E" w:rsidR="0050636F" w:rsidRDefault="0050636F">
      <w:pPr>
        <w:pStyle w:val="TOC5"/>
        <w:rPr>
          <w:ins w:id="124" w:author="Rapporteur [AEM, Huawei]" w:date="2024-08-24T18:31:00Z"/>
          <w:rFonts w:asciiTheme="minorHAnsi" w:eastAsiaTheme="minorEastAsia" w:hAnsiTheme="minorHAnsi" w:cstheme="minorBidi"/>
          <w:noProof/>
          <w:sz w:val="22"/>
          <w:szCs w:val="22"/>
          <w:lang w:val="en-US"/>
        </w:rPr>
      </w:pPr>
      <w:ins w:id="125" w:author="Rapporteur [AEM, Huawei]" w:date="2024-08-24T18:31: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_Toc175416743 \h </w:instrText>
        </w:r>
      </w:ins>
      <w:r>
        <w:rPr>
          <w:noProof/>
        </w:rPr>
      </w:r>
      <w:r>
        <w:rPr>
          <w:noProof/>
        </w:rPr>
        <w:fldChar w:fldCharType="separate"/>
      </w:r>
      <w:ins w:id="126" w:author="Rapporteur [AEM, Huawei]" w:date="2024-08-24T18:31:00Z">
        <w:r>
          <w:rPr>
            <w:noProof/>
          </w:rPr>
          <w:t>19</w:t>
        </w:r>
        <w:r>
          <w:rPr>
            <w:noProof/>
          </w:rPr>
          <w:fldChar w:fldCharType="end"/>
        </w:r>
      </w:ins>
    </w:p>
    <w:p w14:paraId="512F4755" w14:textId="48A309BF" w:rsidR="0050636F" w:rsidRDefault="0050636F">
      <w:pPr>
        <w:pStyle w:val="TOC5"/>
        <w:rPr>
          <w:ins w:id="127" w:author="Rapporteur [AEM, Huawei]" w:date="2024-08-24T18:31:00Z"/>
          <w:rFonts w:asciiTheme="minorHAnsi" w:eastAsiaTheme="minorEastAsia" w:hAnsiTheme="minorHAnsi" w:cstheme="minorBidi"/>
          <w:noProof/>
          <w:sz w:val="22"/>
          <w:szCs w:val="22"/>
          <w:lang w:val="en-US"/>
        </w:rPr>
      </w:pPr>
      <w:ins w:id="128" w:author="Rapporteur [AEM, Huawei]" w:date="2024-08-24T18:31:00Z">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_Toc175416744 \h </w:instrText>
        </w:r>
      </w:ins>
      <w:r>
        <w:rPr>
          <w:noProof/>
        </w:rPr>
      </w:r>
      <w:r>
        <w:rPr>
          <w:noProof/>
        </w:rPr>
        <w:fldChar w:fldCharType="separate"/>
      </w:r>
      <w:ins w:id="129" w:author="Rapporteur [AEM, Huawei]" w:date="2024-08-24T18:31:00Z">
        <w:r>
          <w:rPr>
            <w:noProof/>
          </w:rPr>
          <w:t>20</w:t>
        </w:r>
        <w:r>
          <w:rPr>
            <w:noProof/>
          </w:rPr>
          <w:fldChar w:fldCharType="end"/>
        </w:r>
      </w:ins>
    </w:p>
    <w:p w14:paraId="1DD059B4" w14:textId="2378A7D8" w:rsidR="0050636F" w:rsidRDefault="0050636F">
      <w:pPr>
        <w:pStyle w:val="TOC4"/>
        <w:rPr>
          <w:ins w:id="130" w:author="Rapporteur [AEM, Huawei]" w:date="2024-08-24T18:31:00Z"/>
          <w:rFonts w:asciiTheme="minorHAnsi" w:eastAsiaTheme="minorEastAsia" w:hAnsiTheme="minorHAnsi" w:cstheme="minorBidi"/>
          <w:noProof/>
          <w:sz w:val="22"/>
          <w:szCs w:val="22"/>
          <w:lang w:val="en-US"/>
        </w:rPr>
      </w:pPr>
      <w:ins w:id="131" w:author="Rapporteur [AEM, Huawei]" w:date="2024-08-24T18:31:00Z">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_Toc175416745 \h </w:instrText>
        </w:r>
      </w:ins>
      <w:r>
        <w:rPr>
          <w:noProof/>
        </w:rPr>
      </w:r>
      <w:r>
        <w:rPr>
          <w:noProof/>
        </w:rPr>
        <w:fldChar w:fldCharType="separate"/>
      </w:r>
      <w:ins w:id="132" w:author="Rapporteur [AEM, Huawei]" w:date="2024-08-24T18:31:00Z">
        <w:r>
          <w:rPr>
            <w:noProof/>
          </w:rPr>
          <w:t>20</w:t>
        </w:r>
        <w:r>
          <w:rPr>
            <w:noProof/>
          </w:rPr>
          <w:fldChar w:fldCharType="end"/>
        </w:r>
      </w:ins>
    </w:p>
    <w:p w14:paraId="5D0E0F5A" w14:textId="65246F09" w:rsidR="0050636F" w:rsidRDefault="0050636F">
      <w:pPr>
        <w:pStyle w:val="TOC5"/>
        <w:rPr>
          <w:ins w:id="133" w:author="Rapporteur [AEM, Huawei]" w:date="2024-08-24T18:31:00Z"/>
          <w:rFonts w:asciiTheme="minorHAnsi" w:eastAsiaTheme="minorEastAsia" w:hAnsiTheme="minorHAnsi" w:cstheme="minorBidi"/>
          <w:noProof/>
          <w:sz w:val="22"/>
          <w:szCs w:val="22"/>
          <w:lang w:val="en-US"/>
        </w:rPr>
      </w:pPr>
      <w:ins w:id="134" w:author="Rapporteur [AEM, Huawei]" w:date="2024-08-24T18:31: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_Toc175416746 \h </w:instrText>
        </w:r>
      </w:ins>
      <w:r>
        <w:rPr>
          <w:noProof/>
        </w:rPr>
      </w:r>
      <w:r>
        <w:rPr>
          <w:noProof/>
        </w:rPr>
        <w:fldChar w:fldCharType="separate"/>
      </w:r>
      <w:ins w:id="135" w:author="Rapporteur [AEM, Huawei]" w:date="2024-08-24T18:31:00Z">
        <w:r>
          <w:rPr>
            <w:noProof/>
          </w:rPr>
          <w:t>20</w:t>
        </w:r>
        <w:r>
          <w:rPr>
            <w:noProof/>
          </w:rPr>
          <w:fldChar w:fldCharType="end"/>
        </w:r>
      </w:ins>
    </w:p>
    <w:p w14:paraId="7F6FDC0A" w14:textId="6D666686" w:rsidR="0050636F" w:rsidRDefault="0050636F">
      <w:pPr>
        <w:pStyle w:val="TOC5"/>
        <w:rPr>
          <w:ins w:id="136" w:author="Rapporteur [AEM, Huawei]" w:date="2024-08-24T18:31:00Z"/>
          <w:rFonts w:asciiTheme="minorHAnsi" w:eastAsiaTheme="minorEastAsia" w:hAnsiTheme="minorHAnsi" w:cstheme="minorBidi"/>
          <w:noProof/>
          <w:sz w:val="22"/>
          <w:szCs w:val="22"/>
          <w:lang w:val="en-US"/>
        </w:rPr>
      </w:pPr>
      <w:ins w:id="137" w:author="Rapporteur [AEM, Huawei]" w:date="2024-08-24T18:31:00Z">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_Toc175416747 \h </w:instrText>
        </w:r>
      </w:ins>
      <w:r>
        <w:rPr>
          <w:noProof/>
        </w:rPr>
      </w:r>
      <w:r>
        <w:rPr>
          <w:noProof/>
        </w:rPr>
        <w:fldChar w:fldCharType="separate"/>
      </w:r>
      <w:ins w:id="138" w:author="Rapporteur [AEM, Huawei]" w:date="2024-08-24T18:31:00Z">
        <w:r>
          <w:rPr>
            <w:noProof/>
          </w:rPr>
          <w:t>20</w:t>
        </w:r>
        <w:r>
          <w:rPr>
            <w:noProof/>
          </w:rPr>
          <w:fldChar w:fldCharType="end"/>
        </w:r>
      </w:ins>
    </w:p>
    <w:p w14:paraId="01595E81" w14:textId="23447D4B" w:rsidR="0050636F" w:rsidRDefault="0050636F">
      <w:pPr>
        <w:pStyle w:val="TOC4"/>
        <w:rPr>
          <w:ins w:id="139" w:author="Rapporteur [AEM, Huawei]" w:date="2024-08-24T18:31:00Z"/>
          <w:rFonts w:asciiTheme="minorHAnsi" w:eastAsiaTheme="minorEastAsia" w:hAnsiTheme="minorHAnsi" w:cstheme="minorBidi"/>
          <w:noProof/>
          <w:sz w:val="22"/>
          <w:szCs w:val="22"/>
          <w:lang w:val="en-US"/>
        </w:rPr>
      </w:pPr>
      <w:ins w:id="140" w:author="Rapporteur [AEM, Huawei]" w:date="2024-08-24T18:31:00Z">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_Toc175416748 \h </w:instrText>
        </w:r>
      </w:ins>
      <w:r>
        <w:rPr>
          <w:noProof/>
        </w:rPr>
      </w:r>
      <w:r>
        <w:rPr>
          <w:noProof/>
        </w:rPr>
        <w:fldChar w:fldCharType="separate"/>
      </w:r>
      <w:ins w:id="141" w:author="Rapporteur [AEM, Huawei]" w:date="2024-08-24T18:31:00Z">
        <w:r>
          <w:rPr>
            <w:noProof/>
          </w:rPr>
          <w:t>22</w:t>
        </w:r>
        <w:r>
          <w:rPr>
            <w:noProof/>
          </w:rPr>
          <w:fldChar w:fldCharType="end"/>
        </w:r>
      </w:ins>
    </w:p>
    <w:p w14:paraId="5C8B1982" w14:textId="6B471B12" w:rsidR="0050636F" w:rsidRDefault="0050636F">
      <w:pPr>
        <w:pStyle w:val="TOC5"/>
        <w:rPr>
          <w:ins w:id="142" w:author="Rapporteur [AEM, Huawei]" w:date="2024-08-24T18:31:00Z"/>
          <w:rFonts w:asciiTheme="minorHAnsi" w:eastAsiaTheme="minorEastAsia" w:hAnsiTheme="minorHAnsi" w:cstheme="minorBidi"/>
          <w:noProof/>
          <w:sz w:val="22"/>
          <w:szCs w:val="22"/>
          <w:lang w:val="en-US"/>
        </w:rPr>
      </w:pPr>
      <w:ins w:id="143" w:author="Rapporteur [AEM, Huawei]" w:date="2024-08-24T18:31: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_Toc175416749 \h </w:instrText>
        </w:r>
      </w:ins>
      <w:r>
        <w:rPr>
          <w:noProof/>
        </w:rPr>
      </w:r>
      <w:r>
        <w:rPr>
          <w:noProof/>
        </w:rPr>
        <w:fldChar w:fldCharType="separate"/>
      </w:r>
      <w:ins w:id="144" w:author="Rapporteur [AEM, Huawei]" w:date="2024-08-24T18:31:00Z">
        <w:r>
          <w:rPr>
            <w:noProof/>
          </w:rPr>
          <w:t>22</w:t>
        </w:r>
        <w:r>
          <w:rPr>
            <w:noProof/>
          </w:rPr>
          <w:fldChar w:fldCharType="end"/>
        </w:r>
      </w:ins>
    </w:p>
    <w:p w14:paraId="5F5E753B" w14:textId="449CA6AE" w:rsidR="0050636F" w:rsidRDefault="0050636F">
      <w:pPr>
        <w:pStyle w:val="TOC5"/>
        <w:rPr>
          <w:ins w:id="145" w:author="Rapporteur [AEM, Huawei]" w:date="2024-08-24T18:31:00Z"/>
          <w:rFonts w:asciiTheme="minorHAnsi" w:eastAsiaTheme="minorEastAsia" w:hAnsiTheme="minorHAnsi" w:cstheme="minorBidi"/>
          <w:noProof/>
          <w:sz w:val="22"/>
          <w:szCs w:val="22"/>
          <w:lang w:val="en-US"/>
        </w:rPr>
      </w:pPr>
      <w:ins w:id="146" w:author="Rapporteur [AEM, Huawei]" w:date="2024-08-24T18:31:00Z">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_Toc175416750 \h </w:instrText>
        </w:r>
      </w:ins>
      <w:r>
        <w:rPr>
          <w:noProof/>
        </w:rPr>
      </w:r>
      <w:r>
        <w:rPr>
          <w:noProof/>
        </w:rPr>
        <w:fldChar w:fldCharType="separate"/>
      </w:r>
      <w:ins w:id="147" w:author="Rapporteur [AEM, Huawei]" w:date="2024-08-24T18:31:00Z">
        <w:r>
          <w:rPr>
            <w:noProof/>
          </w:rPr>
          <w:t>22</w:t>
        </w:r>
        <w:r>
          <w:rPr>
            <w:noProof/>
          </w:rPr>
          <w:fldChar w:fldCharType="end"/>
        </w:r>
      </w:ins>
    </w:p>
    <w:p w14:paraId="45C4380B" w14:textId="1CCB523C" w:rsidR="0050636F" w:rsidRDefault="0050636F">
      <w:pPr>
        <w:pStyle w:val="TOC4"/>
        <w:rPr>
          <w:ins w:id="148" w:author="Rapporteur [AEM, Huawei]" w:date="2024-08-24T18:31:00Z"/>
          <w:rFonts w:asciiTheme="minorHAnsi" w:eastAsiaTheme="minorEastAsia" w:hAnsiTheme="minorHAnsi" w:cstheme="minorBidi"/>
          <w:noProof/>
          <w:sz w:val="22"/>
          <w:szCs w:val="22"/>
          <w:lang w:val="en-US"/>
        </w:rPr>
      </w:pPr>
      <w:ins w:id="149" w:author="Rapporteur [AEM, Huawei]" w:date="2024-08-24T18:31:00Z">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_Toc175416751 \h </w:instrText>
        </w:r>
      </w:ins>
      <w:r>
        <w:rPr>
          <w:noProof/>
        </w:rPr>
      </w:r>
      <w:r>
        <w:rPr>
          <w:noProof/>
        </w:rPr>
        <w:fldChar w:fldCharType="separate"/>
      </w:r>
      <w:ins w:id="150" w:author="Rapporteur [AEM, Huawei]" w:date="2024-08-24T18:31:00Z">
        <w:r>
          <w:rPr>
            <w:noProof/>
          </w:rPr>
          <w:t>22</w:t>
        </w:r>
        <w:r>
          <w:rPr>
            <w:noProof/>
          </w:rPr>
          <w:fldChar w:fldCharType="end"/>
        </w:r>
      </w:ins>
    </w:p>
    <w:p w14:paraId="13A6CF25" w14:textId="61BE8395" w:rsidR="0050636F" w:rsidRDefault="0050636F">
      <w:pPr>
        <w:pStyle w:val="TOC5"/>
        <w:rPr>
          <w:ins w:id="151" w:author="Rapporteur [AEM, Huawei]" w:date="2024-08-24T18:31:00Z"/>
          <w:rFonts w:asciiTheme="minorHAnsi" w:eastAsiaTheme="minorEastAsia" w:hAnsiTheme="minorHAnsi" w:cstheme="minorBidi"/>
          <w:noProof/>
          <w:sz w:val="22"/>
          <w:szCs w:val="22"/>
          <w:lang w:val="en-US"/>
        </w:rPr>
      </w:pPr>
      <w:ins w:id="152" w:author="Rapporteur [AEM, Huawei]" w:date="2024-08-24T18:31: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_Toc175416752 \h </w:instrText>
        </w:r>
      </w:ins>
      <w:r>
        <w:rPr>
          <w:noProof/>
        </w:rPr>
      </w:r>
      <w:r>
        <w:rPr>
          <w:noProof/>
        </w:rPr>
        <w:fldChar w:fldCharType="separate"/>
      </w:r>
      <w:ins w:id="153" w:author="Rapporteur [AEM, Huawei]" w:date="2024-08-24T18:31:00Z">
        <w:r>
          <w:rPr>
            <w:noProof/>
          </w:rPr>
          <w:t>22</w:t>
        </w:r>
        <w:r>
          <w:rPr>
            <w:noProof/>
          </w:rPr>
          <w:fldChar w:fldCharType="end"/>
        </w:r>
      </w:ins>
    </w:p>
    <w:p w14:paraId="01658D6C" w14:textId="46175039" w:rsidR="0050636F" w:rsidRDefault="0050636F">
      <w:pPr>
        <w:pStyle w:val="TOC5"/>
        <w:rPr>
          <w:ins w:id="154" w:author="Rapporteur [AEM, Huawei]" w:date="2024-08-24T18:31:00Z"/>
          <w:rFonts w:asciiTheme="minorHAnsi" w:eastAsiaTheme="minorEastAsia" w:hAnsiTheme="minorHAnsi" w:cstheme="minorBidi"/>
          <w:noProof/>
          <w:sz w:val="22"/>
          <w:szCs w:val="22"/>
          <w:lang w:val="en-US"/>
        </w:rPr>
      </w:pPr>
      <w:ins w:id="155" w:author="Rapporteur [AEM, Huawei]" w:date="2024-08-24T18:31:00Z">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_Toc175416753 \h </w:instrText>
        </w:r>
      </w:ins>
      <w:r>
        <w:rPr>
          <w:noProof/>
        </w:rPr>
      </w:r>
      <w:r>
        <w:rPr>
          <w:noProof/>
        </w:rPr>
        <w:fldChar w:fldCharType="separate"/>
      </w:r>
      <w:ins w:id="156" w:author="Rapporteur [AEM, Huawei]" w:date="2024-08-24T18:31:00Z">
        <w:r>
          <w:rPr>
            <w:noProof/>
          </w:rPr>
          <w:t>23</w:t>
        </w:r>
        <w:r>
          <w:rPr>
            <w:noProof/>
          </w:rPr>
          <w:fldChar w:fldCharType="end"/>
        </w:r>
      </w:ins>
    </w:p>
    <w:p w14:paraId="2FEF0695" w14:textId="57D59CDE" w:rsidR="0050636F" w:rsidRDefault="0050636F">
      <w:pPr>
        <w:pStyle w:val="TOC4"/>
        <w:rPr>
          <w:ins w:id="157" w:author="Rapporteur [AEM, Huawei]" w:date="2024-08-24T18:31:00Z"/>
          <w:rFonts w:asciiTheme="minorHAnsi" w:eastAsiaTheme="minorEastAsia" w:hAnsiTheme="minorHAnsi" w:cstheme="minorBidi"/>
          <w:noProof/>
          <w:sz w:val="22"/>
          <w:szCs w:val="22"/>
          <w:lang w:val="en-US"/>
        </w:rPr>
      </w:pPr>
      <w:ins w:id="158" w:author="Rapporteur [AEM, Huawei]" w:date="2024-08-24T18:31:00Z">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_Toc175416754 \h </w:instrText>
        </w:r>
      </w:ins>
      <w:r>
        <w:rPr>
          <w:noProof/>
        </w:rPr>
      </w:r>
      <w:r>
        <w:rPr>
          <w:noProof/>
        </w:rPr>
        <w:fldChar w:fldCharType="separate"/>
      </w:r>
      <w:ins w:id="159" w:author="Rapporteur [AEM, Huawei]" w:date="2024-08-24T18:31:00Z">
        <w:r>
          <w:rPr>
            <w:noProof/>
          </w:rPr>
          <w:t>23</w:t>
        </w:r>
        <w:r>
          <w:rPr>
            <w:noProof/>
          </w:rPr>
          <w:fldChar w:fldCharType="end"/>
        </w:r>
      </w:ins>
    </w:p>
    <w:p w14:paraId="7FDC4B42" w14:textId="4FB73F5E" w:rsidR="0050636F" w:rsidRDefault="0050636F">
      <w:pPr>
        <w:pStyle w:val="TOC5"/>
        <w:rPr>
          <w:ins w:id="160" w:author="Rapporteur [AEM, Huawei]" w:date="2024-08-24T18:31:00Z"/>
          <w:rFonts w:asciiTheme="minorHAnsi" w:eastAsiaTheme="minorEastAsia" w:hAnsiTheme="minorHAnsi" w:cstheme="minorBidi"/>
          <w:noProof/>
          <w:sz w:val="22"/>
          <w:szCs w:val="22"/>
          <w:lang w:val="en-US"/>
        </w:rPr>
      </w:pPr>
      <w:ins w:id="161" w:author="Rapporteur [AEM, Huawei]" w:date="2024-08-24T18:31: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_Toc175416755 \h </w:instrText>
        </w:r>
      </w:ins>
      <w:r>
        <w:rPr>
          <w:noProof/>
        </w:rPr>
      </w:r>
      <w:r>
        <w:rPr>
          <w:noProof/>
        </w:rPr>
        <w:fldChar w:fldCharType="separate"/>
      </w:r>
      <w:ins w:id="162" w:author="Rapporteur [AEM, Huawei]" w:date="2024-08-24T18:31:00Z">
        <w:r>
          <w:rPr>
            <w:noProof/>
          </w:rPr>
          <w:t>23</w:t>
        </w:r>
        <w:r>
          <w:rPr>
            <w:noProof/>
          </w:rPr>
          <w:fldChar w:fldCharType="end"/>
        </w:r>
      </w:ins>
    </w:p>
    <w:p w14:paraId="4140131B" w14:textId="6F8B3C30" w:rsidR="0050636F" w:rsidRDefault="0050636F">
      <w:pPr>
        <w:pStyle w:val="TOC5"/>
        <w:rPr>
          <w:ins w:id="163" w:author="Rapporteur [AEM, Huawei]" w:date="2024-08-24T18:31:00Z"/>
          <w:rFonts w:asciiTheme="minorHAnsi" w:eastAsiaTheme="minorEastAsia" w:hAnsiTheme="minorHAnsi" w:cstheme="minorBidi"/>
          <w:noProof/>
          <w:sz w:val="22"/>
          <w:szCs w:val="22"/>
          <w:lang w:val="en-US"/>
        </w:rPr>
      </w:pPr>
      <w:ins w:id="164" w:author="Rapporteur [AEM, Huawei]" w:date="2024-08-24T18:31:00Z">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_Toc175416756 \h </w:instrText>
        </w:r>
      </w:ins>
      <w:r>
        <w:rPr>
          <w:noProof/>
        </w:rPr>
      </w:r>
      <w:r>
        <w:rPr>
          <w:noProof/>
        </w:rPr>
        <w:fldChar w:fldCharType="separate"/>
      </w:r>
      <w:ins w:id="165" w:author="Rapporteur [AEM, Huawei]" w:date="2024-08-24T18:31:00Z">
        <w:r>
          <w:rPr>
            <w:noProof/>
          </w:rPr>
          <w:t>24</w:t>
        </w:r>
        <w:r>
          <w:rPr>
            <w:noProof/>
          </w:rPr>
          <w:fldChar w:fldCharType="end"/>
        </w:r>
      </w:ins>
    </w:p>
    <w:p w14:paraId="5229D93C" w14:textId="58CABDD1" w:rsidR="0050636F" w:rsidRDefault="0050636F">
      <w:pPr>
        <w:pStyle w:val="TOC4"/>
        <w:rPr>
          <w:ins w:id="166" w:author="Rapporteur [AEM, Huawei]" w:date="2024-08-24T18:31:00Z"/>
          <w:rFonts w:asciiTheme="minorHAnsi" w:eastAsiaTheme="minorEastAsia" w:hAnsiTheme="minorHAnsi" w:cstheme="minorBidi"/>
          <w:noProof/>
          <w:sz w:val="22"/>
          <w:szCs w:val="22"/>
          <w:lang w:val="en-US"/>
        </w:rPr>
      </w:pPr>
      <w:ins w:id="167" w:author="Rapporteur [AEM, Huawei]" w:date="2024-08-24T18:31:00Z">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_Toc175416757 \h </w:instrText>
        </w:r>
      </w:ins>
      <w:r>
        <w:rPr>
          <w:noProof/>
        </w:rPr>
      </w:r>
      <w:r>
        <w:rPr>
          <w:noProof/>
        </w:rPr>
        <w:fldChar w:fldCharType="separate"/>
      </w:r>
      <w:ins w:id="168" w:author="Rapporteur [AEM, Huawei]" w:date="2024-08-24T18:31:00Z">
        <w:r>
          <w:rPr>
            <w:noProof/>
          </w:rPr>
          <w:t>24</w:t>
        </w:r>
        <w:r>
          <w:rPr>
            <w:noProof/>
          </w:rPr>
          <w:fldChar w:fldCharType="end"/>
        </w:r>
      </w:ins>
    </w:p>
    <w:p w14:paraId="2A7FB840" w14:textId="4507764D" w:rsidR="0050636F" w:rsidRDefault="0050636F">
      <w:pPr>
        <w:pStyle w:val="TOC5"/>
        <w:rPr>
          <w:ins w:id="169" w:author="Rapporteur [AEM, Huawei]" w:date="2024-08-24T18:31:00Z"/>
          <w:rFonts w:asciiTheme="minorHAnsi" w:eastAsiaTheme="minorEastAsia" w:hAnsiTheme="minorHAnsi" w:cstheme="minorBidi"/>
          <w:noProof/>
          <w:sz w:val="22"/>
          <w:szCs w:val="22"/>
          <w:lang w:val="en-US"/>
        </w:rPr>
      </w:pPr>
      <w:ins w:id="170" w:author="Rapporteur [AEM, Huawei]" w:date="2024-08-24T18:31:00Z">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_Toc175416758 \h </w:instrText>
        </w:r>
      </w:ins>
      <w:r>
        <w:rPr>
          <w:noProof/>
        </w:rPr>
      </w:r>
      <w:r>
        <w:rPr>
          <w:noProof/>
        </w:rPr>
        <w:fldChar w:fldCharType="separate"/>
      </w:r>
      <w:ins w:id="171" w:author="Rapporteur [AEM, Huawei]" w:date="2024-08-24T18:31:00Z">
        <w:r>
          <w:rPr>
            <w:noProof/>
          </w:rPr>
          <w:t>24</w:t>
        </w:r>
        <w:r>
          <w:rPr>
            <w:noProof/>
          </w:rPr>
          <w:fldChar w:fldCharType="end"/>
        </w:r>
      </w:ins>
    </w:p>
    <w:p w14:paraId="00CC46D8" w14:textId="3AC913AF" w:rsidR="0050636F" w:rsidRDefault="0050636F">
      <w:pPr>
        <w:pStyle w:val="TOC5"/>
        <w:rPr>
          <w:ins w:id="172" w:author="Rapporteur [AEM, Huawei]" w:date="2024-08-24T18:31:00Z"/>
          <w:rFonts w:asciiTheme="minorHAnsi" w:eastAsiaTheme="minorEastAsia" w:hAnsiTheme="minorHAnsi" w:cstheme="minorBidi"/>
          <w:noProof/>
          <w:sz w:val="22"/>
          <w:szCs w:val="22"/>
          <w:lang w:val="en-US"/>
        </w:rPr>
      </w:pPr>
      <w:ins w:id="173" w:author="Rapporteur [AEM, Huawei]" w:date="2024-08-24T18:31:00Z">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_Toc175416759 \h </w:instrText>
        </w:r>
      </w:ins>
      <w:r>
        <w:rPr>
          <w:noProof/>
        </w:rPr>
      </w:r>
      <w:r>
        <w:rPr>
          <w:noProof/>
        </w:rPr>
        <w:fldChar w:fldCharType="separate"/>
      </w:r>
      <w:ins w:id="174" w:author="Rapporteur [AEM, Huawei]" w:date="2024-08-24T18:31:00Z">
        <w:r>
          <w:rPr>
            <w:noProof/>
          </w:rPr>
          <w:t>24</w:t>
        </w:r>
        <w:r>
          <w:rPr>
            <w:noProof/>
          </w:rPr>
          <w:fldChar w:fldCharType="end"/>
        </w:r>
      </w:ins>
    </w:p>
    <w:p w14:paraId="37C68CE8" w14:textId="78DE8B8C" w:rsidR="0050636F" w:rsidRDefault="0050636F">
      <w:pPr>
        <w:pStyle w:val="TOC4"/>
        <w:rPr>
          <w:ins w:id="175" w:author="Rapporteur [AEM, Huawei]" w:date="2024-08-24T18:31:00Z"/>
          <w:rFonts w:asciiTheme="minorHAnsi" w:eastAsiaTheme="minorEastAsia" w:hAnsiTheme="minorHAnsi" w:cstheme="minorBidi"/>
          <w:noProof/>
          <w:sz w:val="22"/>
          <w:szCs w:val="22"/>
          <w:lang w:val="en-US"/>
        </w:rPr>
      </w:pPr>
      <w:ins w:id="176" w:author="Rapporteur [AEM, Huawei]" w:date="2024-08-24T18:31:00Z">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_Toc175416760 \h </w:instrText>
        </w:r>
      </w:ins>
      <w:r>
        <w:rPr>
          <w:noProof/>
        </w:rPr>
      </w:r>
      <w:r>
        <w:rPr>
          <w:noProof/>
        </w:rPr>
        <w:fldChar w:fldCharType="separate"/>
      </w:r>
      <w:ins w:id="177" w:author="Rapporteur [AEM, Huawei]" w:date="2024-08-24T18:31:00Z">
        <w:r>
          <w:rPr>
            <w:noProof/>
          </w:rPr>
          <w:t>25</w:t>
        </w:r>
        <w:r>
          <w:rPr>
            <w:noProof/>
          </w:rPr>
          <w:fldChar w:fldCharType="end"/>
        </w:r>
      </w:ins>
    </w:p>
    <w:p w14:paraId="57188236" w14:textId="01CA5B85" w:rsidR="0050636F" w:rsidRDefault="0050636F">
      <w:pPr>
        <w:pStyle w:val="TOC5"/>
        <w:rPr>
          <w:ins w:id="178" w:author="Rapporteur [AEM, Huawei]" w:date="2024-08-24T18:31:00Z"/>
          <w:rFonts w:asciiTheme="minorHAnsi" w:eastAsiaTheme="minorEastAsia" w:hAnsiTheme="minorHAnsi" w:cstheme="minorBidi"/>
          <w:noProof/>
          <w:sz w:val="22"/>
          <w:szCs w:val="22"/>
          <w:lang w:val="en-US"/>
        </w:rPr>
      </w:pPr>
      <w:ins w:id="179" w:author="Rapporteur [AEM, Huawei]" w:date="2024-08-24T18:31:00Z">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_Toc175416761 \h </w:instrText>
        </w:r>
      </w:ins>
      <w:r>
        <w:rPr>
          <w:noProof/>
        </w:rPr>
      </w:r>
      <w:r>
        <w:rPr>
          <w:noProof/>
        </w:rPr>
        <w:fldChar w:fldCharType="separate"/>
      </w:r>
      <w:ins w:id="180" w:author="Rapporteur [AEM, Huawei]" w:date="2024-08-24T18:31:00Z">
        <w:r>
          <w:rPr>
            <w:noProof/>
          </w:rPr>
          <w:t>25</w:t>
        </w:r>
        <w:r>
          <w:rPr>
            <w:noProof/>
          </w:rPr>
          <w:fldChar w:fldCharType="end"/>
        </w:r>
      </w:ins>
    </w:p>
    <w:p w14:paraId="6248466E" w14:textId="0A4E3655" w:rsidR="0050636F" w:rsidRDefault="0050636F">
      <w:pPr>
        <w:pStyle w:val="TOC5"/>
        <w:rPr>
          <w:ins w:id="181" w:author="Rapporteur [AEM, Huawei]" w:date="2024-08-24T18:31:00Z"/>
          <w:rFonts w:asciiTheme="minorHAnsi" w:eastAsiaTheme="minorEastAsia" w:hAnsiTheme="minorHAnsi" w:cstheme="minorBidi"/>
          <w:noProof/>
          <w:sz w:val="22"/>
          <w:szCs w:val="22"/>
          <w:lang w:val="en-US"/>
        </w:rPr>
      </w:pPr>
      <w:ins w:id="182" w:author="Rapporteur [AEM, Huawei]" w:date="2024-08-24T18:31:00Z">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_Toc175416762 \h </w:instrText>
        </w:r>
      </w:ins>
      <w:r>
        <w:rPr>
          <w:noProof/>
        </w:rPr>
      </w:r>
      <w:r>
        <w:rPr>
          <w:noProof/>
        </w:rPr>
        <w:fldChar w:fldCharType="separate"/>
      </w:r>
      <w:ins w:id="183" w:author="Rapporteur [AEM, Huawei]" w:date="2024-08-24T18:31:00Z">
        <w:r>
          <w:rPr>
            <w:noProof/>
          </w:rPr>
          <w:t>25</w:t>
        </w:r>
        <w:r>
          <w:rPr>
            <w:noProof/>
          </w:rPr>
          <w:fldChar w:fldCharType="end"/>
        </w:r>
      </w:ins>
    </w:p>
    <w:p w14:paraId="09C2CA9F" w14:textId="771CD720" w:rsidR="0050636F" w:rsidRDefault="0050636F">
      <w:pPr>
        <w:pStyle w:val="TOC1"/>
        <w:rPr>
          <w:ins w:id="184" w:author="Rapporteur [AEM, Huawei]" w:date="2024-08-24T18:31:00Z"/>
          <w:rFonts w:asciiTheme="minorHAnsi" w:eastAsiaTheme="minorEastAsia" w:hAnsiTheme="minorHAnsi" w:cstheme="minorBidi"/>
          <w:noProof/>
          <w:szCs w:val="22"/>
          <w:lang w:val="en-US"/>
        </w:rPr>
      </w:pPr>
      <w:ins w:id="185" w:author="Rapporteur [AEM, Huawei]" w:date="2024-08-24T18:31: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_Toc175416763 \h </w:instrText>
        </w:r>
      </w:ins>
      <w:r>
        <w:rPr>
          <w:noProof/>
        </w:rPr>
      </w:r>
      <w:r>
        <w:rPr>
          <w:noProof/>
        </w:rPr>
        <w:fldChar w:fldCharType="separate"/>
      </w:r>
      <w:ins w:id="186" w:author="Rapporteur [AEM, Huawei]" w:date="2024-08-24T18:31:00Z">
        <w:r>
          <w:rPr>
            <w:noProof/>
          </w:rPr>
          <w:t>27</w:t>
        </w:r>
        <w:r>
          <w:rPr>
            <w:noProof/>
          </w:rPr>
          <w:fldChar w:fldCharType="end"/>
        </w:r>
      </w:ins>
    </w:p>
    <w:p w14:paraId="10E3F561" w14:textId="3D9F2A3B" w:rsidR="0050636F" w:rsidRDefault="0050636F">
      <w:pPr>
        <w:pStyle w:val="TOC2"/>
        <w:rPr>
          <w:ins w:id="187" w:author="Rapporteur [AEM, Huawei]" w:date="2024-08-24T18:31:00Z"/>
          <w:rFonts w:asciiTheme="minorHAnsi" w:eastAsiaTheme="minorEastAsia" w:hAnsiTheme="minorHAnsi" w:cstheme="minorBidi"/>
          <w:noProof/>
          <w:sz w:val="22"/>
          <w:szCs w:val="22"/>
          <w:lang w:val="en-US"/>
        </w:rPr>
      </w:pPr>
      <w:ins w:id="188" w:author="Rapporteur [AEM, Huawei]" w:date="2024-08-24T18:31:00Z">
        <w:r>
          <w:rPr>
            <w:noProof/>
          </w:rPr>
          <w:t>6.1</w:t>
        </w:r>
        <w:r>
          <w:rPr>
            <w:rFonts w:asciiTheme="minorHAnsi" w:eastAsiaTheme="minorEastAsia" w:hAnsiTheme="minorHAnsi" w:cstheme="minorBidi"/>
            <w:noProof/>
            <w:sz w:val="22"/>
            <w:szCs w:val="22"/>
            <w:lang w:val="en-US"/>
          </w:rPr>
          <w:tab/>
        </w:r>
        <w:r w:rsidRPr="005365BE">
          <w:rPr>
            <w:noProof/>
            <w:lang w:val="en-US"/>
          </w:rPr>
          <w:t>Nmbsf_MBSUserService</w:t>
        </w:r>
        <w:r>
          <w:rPr>
            <w:noProof/>
          </w:rPr>
          <w:t xml:space="preserve"> Service API</w:t>
        </w:r>
        <w:r>
          <w:rPr>
            <w:noProof/>
          </w:rPr>
          <w:tab/>
        </w:r>
        <w:r>
          <w:rPr>
            <w:noProof/>
          </w:rPr>
          <w:fldChar w:fldCharType="begin"/>
        </w:r>
        <w:r>
          <w:rPr>
            <w:noProof/>
          </w:rPr>
          <w:instrText xml:space="preserve"> PAGEREF _Toc175416764 \h </w:instrText>
        </w:r>
      </w:ins>
      <w:r>
        <w:rPr>
          <w:noProof/>
        </w:rPr>
      </w:r>
      <w:r>
        <w:rPr>
          <w:noProof/>
        </w:rPr>
        <w:fldChar w:fldCharType="separate"/>
      </w:r>
      <w:ins w:id="189" w:author="Rapporteur [AEM, Huawei]" w:date="2024-08-24T18:31:00Z">
        <w:r>
          <w:rPr>
            <w:noProof/>
          </w:rPr>
          <w:t>27</w:t>
        </w:r>
        <w:r>
          <w:rPr>
            <w:noProof/>
          </w:rPr>
          <w:fldChar w:fldCharType="end"/>
        </w:r>
      </w:ins>
    </w:p>
    <w:p w14:paraId="144945E2" w14:textId="138789AD" w:rsidR="0050636F" w:rsidRDefault="0050636F">
      <w:pPr>
        <w:pStyle w:val="TOC3"/>
        <w:rPr>
          <w:ins w:id="190" w:author="Rapporteur [AEM, Huawei]" w:date="2024-08-24T18:31:00Z"/>
          <w:rFonts w:asciiTheme="minorHAnsi" w:eastAsiaTheme="minorEastAsia" w:hAnsiTheme="minorHAnsi" w:cstheme="minorBidi"/>
          <w:noProof/>
          <w:sz w:val="22"/>
          <w:szCs w:val="22"/>
          <w:lang w:val="en-US"/>
        </w:rPr>
      </w:pPr>
      <w:ins w:id="191" w:author="Rapporteur [AEM, Huawei]" w:date="2024-08-24T18:31: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_Toc175416765 \h </w:instrText>
        </w:r>
      </w:ins>
      <w:r>
        <w:rPr>
          <w:noProof/>
        </w:rPr>
      </w:r>
      <w:r>
        <w:rPr>
          <w:noProof/>
        </w:rPr>
        <w:fldChar w:fldCharType="separate"/>
      </w:r>
      <w:ins w:id="192" w:author="Rapporteur [AEM, Huawei]" w:date="2024-08-24T18:31:00Z">
        <w:r>
          <w:rPr>
            <w:noProof/>
          </w:rPr>
          <w:t>27</w:t>
        </w:r>
        <w:r>
          <w:rPr>
            <w:noProof/>
          </w:rPr>
          <w:fldChar w:fldCharType="end"/>
        </w:r>
      </w:ins>
    </w:p>
    <w:p w14:paraId="5A0AB90E" w14:textId="3D5B5538" w:rsidR="0050636F" w:rsidRDefault="0050636F">
      <w:pPr>
        <w:pStyle w:val="TOC3"/>
        <w:rPr>
          <w:ins w:id="193" w:author="Rapporteur [AEM, Huawei]" w:date="2024-08-24T18:31:00Z"/>
          <w:rFonts w:asciiTheme="minorHAnsi" w:eastAsiaTheme="minorEastAsia" w:hAnsiTheme="minorHAnsi" w:cstheme="minorBidi"/>
          <w:noProof/>
          <w:sz w:val="22"/>
          <w:szCs w:val="22"/>
          <w:lang w:val="en-US"/>
        </w:rPr>
      </w:pPr>
      <w:ins w:id="194" w:author="Rapporteur [AEM, Huawei]" w:date="2024-08-24T18:31: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_Toc175416766 \h </w:instrText>
        </w:r>
      </w:ins>
      <w:r>
        <w:rPr>
          <w:noProof/>
        </w:rPr>
      </w:r>
      <w:r>
        <w:rPr>
          <w:noProof/>
        </w:rPr>
        <w:fldChar w:fldCharType="separate"/>
      </w:r>
      <w:ins w:id="195" w:author="Rapporteur [AEM, Huawei]" w:date="2024-08-24T18:31:00Z">
        <w:r>
          <w:rPr>
            <w:noProof/>
          </w:rPr>
          <w:t>27</w:t>
        </w:r>
        <w:r>
          <w:rPr>
            <w:noProof/>
          </w:rPr>
          <w:fldChar w:fldCharType="end"/>
        </w:r>
      </w:ins>
    </w:p>
    <w:p w14:paraId="686A32A3" w14:textId="1D5D96BC" w:rsidR="0050636F" w:rsidRDefault="0050636F">
      <w:pPr>
        <w:pStyle w:val="TOC4"/>
        <w:rPr>
          <w:ins w:id="196" w:author="Rapporteur [AEM, Huawei]" w:date="2024-08-24T18:31:00Z"/>
          <w:rFonts w:asciiTheme="minorHAnsi" w:eastAsiaTheme="minorEastAsia" w:hAnsiTheme="minorHAnsi" w:cstheme="minorBidi"/>
          <w:noProof/>
          <w:sz w:val="22"/>
          <w:szCs w:val="22"/>
          <w:lang w:val="en-US"/>
        </w:rPr>
      </w:pPr>
      <w:ins w:id="197" w:author="Rapporteur [AEM, Huawei]" w:date="2024-08-24T18:31: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_Toc175416767 \h </w:instrText>
        </w:r>
      </w:ins>
      <w:r>
        <w:rPr>
          <w:noProof/>
        </w:rPr>
      </w:r>
      <w:r>
        <w:rPr>
          <w:noProof/>
        </w:rPr>
        <w:fldChar w:fldCharType="separate"/>
      </w:r>
      <w:ins w:id="198" w:author="Rapporteur [AEM, Huawei]" w:date="2024-08-24T18:31:00Z">
        <w:r>
          <w:rPr>
            <w:noProof/>
          </w:rPr>
          <w:t>27</w:t>
        </w:r>
        <w:r>
          <w:rPr>
            <w:noProof/>
          </w:rPr>
          <w:fldChar w:fldCharType="end"/>
        </w:r>
      </w:ins>
    </w:p>
    <w:p w14:paraId="4D258E47" w14:textId="7A820403" w:rsidR="0050636F" w:rsidRDefault="0050636F">
      <w:pPr>
        <w:pStyle w:val="TOC4"/>
        <w:rPr>
          <w:ins w:id="199" w:author="Rapporteur [AEM, Huawei]" w:date="2024-08-24T18:31:00Z"/>
          <w:rFonts w:asciiTheme="minorHAnsi" w:eastAsiaTheme="minorEastAsia" w:hAnsiTheme="minorHAnsi" w:cstheme="minorBidi"/>
          <w:noProof/>
          <w:sz w:val="22"/>
          <w:szCs w:val="22"/>
          <w:lang w:val="en-US"/>
        </w:rPr>
      </w:pPr>
      <w:ins w:id="200" w:author="Rapporteur [AEM, Huawei]" w:date="2024-08-24T18:31: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_Toc175416768 \h </w:instrText>
        </w:r>
      </w:ins>
      <w:r>
        <w:rPr>
          <w:noProof/>
        </w:rPr>
      </w:r>
      <w:r>
        <w:rPr>
          <w:noProof/>
        </w:rPr>
        <w:fldChar w:fldCharType="separate"/>
      </w:r>
      <w:ins w:id="201" w:author="Rapporteur [AEM, Huawei]" w:date="2024-08-24T18:31:00Z">
        <w:r>
          <w:rPr>
            <w:noProof/>
          </w:rPr>
          <w:t>27</w:t>
        </w:r>
        <w:r>
          <w:rPr>
            <w:noProof/>
          </w:rPr>
          <w:fldChar w:fldCharType="end"/>
        </w:r>
      </w:ins>
    </w:p>
    <w:p w14:paraId="34D00552" w14:textId="610803EF" w:rsidR="0050636F" w:rsidRDefault="0050636F">
      <w:pPr>
        <w:pStyle w:val="TOC5"/>
        <w:rPr>
          <w:ins w:id="202" w:author="Rapporteur [AEM, Huawei]" w:date="2024-08-24T18:31:00Z"/>
          <w:rFonts w:asciiTheme="minorHAnsi" w:eastAsiaTheme="minorEastAsia" w:hAnsiTheme="minorHAnsi" w:cstheme="minorBidi"/>
          <w:noProof/>
          <w:sz w:val="22"/>
          <w:szCs w:val="22"/>
          <w:lang w:val="en-US"/>
        </w:rPr>
      </w:pPr>
      <w:ins w:id="203" w:author="Rapporteur [AEM, Huawei]" w:date="2024-08-24T18:31: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_Toc175416769 \h </w:instrText>
        </w:r>
      </w:ins>
      <w:r>
        <w:rPr>
          <w:noProof/>
        </w:rPr>
      </w:r>
      <w:r>
        <w:rPr>
          <w:noProof/>
        </w:rPr>
        <w:fldChar w:fldCharType="separate"/>
      </w:r>
      <w:ins w:id="204" w:author="Rapporteur [AEM, Huawei]" w:date="2024-08-24T18:31:00Z">
        <w:r>
          <w:rPr>
            <w:noProof/>
          </w:rPr>
          <w:t>27</w:t>
        </w:r>
        <w:r>
          <w:rPr>
            <w:noProof/>
          </w:rPr>
          <w:fldChar w:fldCharType="end"/>
        </w:r>
      </w:ins>
    </w:p>
    <w:p w14:paraId="2B68F83A" w14:textId="348AAFE5" w:rsidR="0050636F" w:rsidRDefault="0050636F">
      <w:pPr>
        <w:pStyle w:val="TOC5"/>
        <w:rPr>
          <w:ins w:id="205" w:author="Rapporteur [AEM, Huawei]" w:date="2024-08-24T18:31:00Z"/>
          <w:rFonts w:asciiTheme="minorHAnsi" w:eastAsiaTheme="minorEastAsia" w:hAnsiTheme="minorHAnsi" w:cstheme="minorBidi"/>
          <w:noProof/>
          <w:sz w:val="22"/>
          <w:szCs w:val="22"/>
          <w:lang w:val="en-US"/>
        </w:rPr>
      </w:pPr>
      <w:ins w:id="206" w:author="Rapporteur [AEM, Huawei]" w:date="2024-08-24T18:31: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_Toc175416770 \h </w:instrText>
        </w:r>
      </w:ins>
      <w:r>
        <w:rPr>
          <w:noProof/>
        </w:rPr>
      </w:r>
      <w:r>
        <w:rPr>
          <w:noProof/>
        </w:rPr>
        <w:fldChar w:fldCharType="separate"/>
      </w:r>
      <w:ins w:id="207" w:author="Rapporteur [AEM, Huawei]" w:date="2024-08-24T18:31:00Z">
        <w:r>
          <w:rPr>
            <w:noProof/>
          </w:rPr>
          <w:t>27</w:t>
        </w:r>
        <w:r>
          <w:rPr>
            <w:noProof/>
          </w:rPr>
          <w:fldChar w:fldCharType="end"/>
        </w:r>
      </w:ins>
    </w:p>
    <w:p w14:paraId="75078FF3" w14:textId="05BF10C3" w:rsidR="0050636F" w:rsidRDefault="0050636F">
      <w:pPr>
        <w:pStyle w:val="TOC4"/>
        <w:rPr>
          <w:ins w:id="208" w:author="Rapporteur [AEM, Huawei]" w:date="2024-08-24T18:31:00Z"/>
          <w:rFonts w:asciiTheme="minorHAnsi" w:eastAsiaTheme="minorEastAsia" w:hAnsiTheme="minorHAnsi" w:cstheme="minorBidi"/>
          <w:noProof/>
          <w:sz w:val="22"/>
          <w:szCs w:val="22"/>
          <w:lang w:val="en-US"/>
        </w:rPr>
      </w:pPr>
      <w:ins w:id="209" w:author="Rapporteur [AEM, Huawei]" w:date="2024-08-24T18:31: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_Toc175416771 \h </w:instrText>
        </w:r>
      </w:ins>
      <w:r>
        <w:rPr>
          <w:noProof/>
        </w:rPr>
      </w:r>
      <w:r>
        <w:rPr>
          <w:noProof/>
        </w:rPr>
        <w:fldChar w:fldCharType="separate"/>
      </w:r>
      <w:ins w:id="210" w:author="Rapporteur [AEM, Huawei]" w:date="2024-08-24T18:31:00Z">
        <w:r>
          <w:rPr>
            <w:noProof/>
          </w:rPr>
          <w:t>28</w:t>
        </w:r>
        <w:r>
          <w:rPr>
            <w:noProof/>
          </w:rPr>
          <w:fldChar w:fldCharType="end"/>
        </w:r>
      </w:ins>
    </w:p>
    <w:p w14:paraId="3E2A5709" w14:textId="257BAE7A" w:rsidR="0050636F" w:rsidRDefault="0050636F">
      <w:pPr>
        <w:pStyle w:val="TOC3"/>
        <w:rPr>
          <w:ins w:id="211" w:author="Rapporteur [AEM, Huawei]" w:date="2024-08-24T18:31:00Z"/>
          <w:rFonts w:asciiTheme="minorHAnsi" w:eastAsiaTheme="minorEastAsia" w:hAnsiTheme="minorHAnsi" w:cstheme="minorBidi"/>
          <w:noProof/>
          <w:sz w:val="22"/>
          <w:szCs w:val="22"/>
          <w:lang w:val="en-US"/>
        </w:rPr>
      </w:pPr>
      <w:ins w:id="212" w:author="Rapporteur [AEM, Huawei]" w:date="2024-08-24T18:31: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_Toc175416772 \h </w:instrText>
        </w:r>
      </w:ins>
      <w:r>
        <w:rPr>
          <w:noProof/>
        </w:rPr>
      </w:r>
      <w:r>
        <w:rPr>
          <w:noProof/>
        </w:rPr>
        <w:fldChar w:fldCharType="separate"/>
      </w:r>
      <w:ins w:id="213" w:author="Rapporteur [AEM, Huawei]" w:date="2024-08-24T18:31:00Z">
        <w:r>
          <w:rPr>
            <w:noProof/>
          </w:rPr>
          <w:t>28</w:t>
        </w:r>
        <w:r>
          <w:rPr>
            <w:noProof/>
          </w:rPr>
          <w:fldChar w:fldCharType="end"/>
        </w:r>
      </w:ins>
    </w:p>
    <w:p w14:paraId="7959D48D" w14:textId="32FE8202" w:rsidR="0050636F" w:rsidRDefault="0050636F">
      <w:pPr>
        <w:pStyle w:val="TOC4"/>
        <w:rPr>
          <w:ins w:id="214" w:author="Rapporteur [AEM, Huawei]" w:date="2024-08-24T18:31:00Z"/>
          <w:rFonts w:asciiTheme="minorHAnsi" w:eastAsiaTheme="minorEastAsia" w:hAnsiTheme="minorHAnsi" w:cstheme="minorBidi"/>
          <w:noProof/>
          <w:sz w:val="22"/>
          <w:szCs w:val="22"/>
          <w:lang w:val="en-US"/>
        </w:rPr>
      </w:pPr>
      <w:ins w:id="215" w:author="Rapporteur [AEM, Huawei]" w:date="2024-08-24T18:31: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_Toc175416773 \h </w:instrText>
        </w:r>
      </w:ins>
      <w:r>
        <w:rPr>
          <w:noProof/>
        </w:rPr>
      </w:r>
      <w:r>
        <w:rPr>
          <w:noProof/>
        </w:rPr>
        <w:fldChar w:fldCharType="separate"/>
      </w:r>
      <w:ins w:id="216" w:author="Rapporteur [AEM, Huawei]" w:date="2024-08-24T18:31:00Z">
        <w:r>
          <w:rPr>
            <w:noProof/>
          </w:rPr>
          <w:t>28</w:t>
        </w:r>
        <w:r>
          <w:rPr>
            <w:noProof/>
          </w:rPr>
          <w:fldChar w:fldCharType="end"/>
        </w:r>
      </w:ins>
    </w:p>
    <w:p w14:paraId="063C0EBA" w14:textId="60F9FE6D" w:rsidR="0050636F" w:rsidRPr="0050636F" w:rsidRDefault="0050636F">
      <w:pPr>
        <w:pStyle w:val="TOC4"/>
        <w:rPr>
          <w:ins w:id="217" w:author="Rapporteur [AEM, Huawei]" w:date="2024-08-24T18:31:00Z"/>
          <w:rFonts w:asciiTheme="minorHAnsi" w:eastAsiaTheme="minorEastAsia" w:hAnsiTheme="minorHAnsi" w:cstheme="minorBidi"/>
          <w:noProof/>
          <w:sz w:val="22"/>
          <w:szCs w:val="22"/>
          <w:lang w:val="fr-FR"/>
          <w:rPrChange w:id="218" w:author="Rapporteur [AEM, Huawei]" w:date="2024-08-24T18:31:00Z">
            <w:rPr>
              <w:ins w:id="219" w:author="Rapporteur [AEM, Huawei]" w:date="2024-08-24T18:31:00Z"/>
              <w:rFonts w:asciiTheme="minorHAnsi" w:eastAsiaTheme="minorEastAsia" w:hAnsiTheme="minorHAnsi" w:cstheme="minorBidi"/>
              <w:noProof/>
              <w:sz w:val="22"/>
              <w:szCs w:val="22"/>
              <w:lang w:val="en-US"/>
            </w:rPr>
          </w:rPrChange>
        </w:rPr>
      </w:pPr>
      <w:ins w:id="220" w:author="Rapporteur [AEM, Huawei]" w:date="2024-08-24T18:31:00Z">
        <w:r w:rsidRPr="0050636F">
          <w:rPr>
            <w:noProof/>
            <w:lang w:val="fr-FR"/>
            <w:rPrChange w:id="221" w:author="Rapporteur [AEM, Huawei]" w:date="2024-08-24T18:31:00Z">
              <w:rPr>
                <w:noProof/>
              </w:rPr>
            </w:rPrChange>
          </w:rPr>
          <w:t>6.1.3.2</w:t>
        </w:r>
        <w:r w:rsidRPr="0050636F">
          <w:rPr>
            <w:rFonts w:asciiTheme="minorHAnsi" w:eastAsiaTheme="minorEastAsia" w:hAnsiTheme="minorHAnsi" w:cstheme="minorBidi"/>
            <w:noProof/>
            <w:sz w:val="22"/>
            <w:szCs w:val="22"/>
            <w:lang w:val="fr-FR"/>
            <w:rPrChange w:id="222" w:author="Rapporteur [AEM, Huawei]" w:date="2024-08-24T18:31:00Z">
              <w:rPr>
                <w:rFonts w:asciiTheme="minorHAnsi" w:eastAsiaTheme="minorEastAsia" w:hAnsiTheme="minorHAnsi" w:cstheme="minorBidi"/>
                <w:noProof/>
                <w:sz w:val="22"/>
                <w:szCs w:val="22"/>
                <w:lang w:val="en-US"/>
              </w:rPr>
            </w:rPrChange>
          </w:rPr>
          <w:tab/>
        </w:r>
        <w:r w:rsidRPr="0050636F">
          <w:rPr>
            <w:noProof/>
            <w:lang w:val="fr-FR"/>
            <w:rPrChange w:id="223" w:author="Rapporteur [AEM, Huawei]" w:date="2024-08-24T18:31:00Z">
              <w:rPr>
                <w:noProof/>
              </w:rPr>
            </w:rPrChange>
          </w:rPr>
          <w:t>Resource: MBS User Services</w:t>
        </w:r>
        <w:r w:rsidRPr="0050636F">
          <w:rPr>
            <w:noProof/>
            <w:lang w:val="fr-FR"/>
            <w:rPrChange w:id="224" w:author="Rapporteur [AEM, Huawei]" w:date="2024-08-24T18:31:00Z">
              <w:rPr>
                <w:noProof/>
              </w:rPr>
            </w:rPrChange>
          </w:rPr>
          <w:tab/>
        </w:r>
        <w:r>
          <w:rPr>
            <w:noProof/>
          </w:rPr>
          <w:fldChar w:fldCharType="begin"/>
        </w:r>
        <w:r w:rsidRPr="0050636F">
          <w:rPr>
            <w:noProof/>
            <w:lang w:val="fr-FR"/>
            <w:rPrChange w:id="225" w:author="Rapporteur [AEM, Huawei]" w:date="2024-08-24T18:31:00Z">
              <w:rPr>
                <w:noProof/>
              </w:rPr>
            </w:rPrChange>
          </w:rPr>
          <w:instrText xml:space="preserve"> PAGEREF _Toc175416774 \h </w:instrText>
        </w:r>
      </w:ins>
      <w:r>
        <w:rPr>
          <w:noProof/>
        </w:rPr>
      </w:r>
      <w:r>
        <w:rPr>
          <w:noProof/>
        </w:rPr>
        <w:fldChar w:fldCharType="separate"/>
      </w:r>
      <w:ins w:id="226" w:author="Rapporteur [AEM, Huawei]" w:date="2024-08-24T18:31:00Z">
        <w:r w:rsidRPr="0050636F">
          <w:rPr>
            <w:noProof/>
            <w:lang w:val="fr-FR"/>
            <w:rPrChange w:id="227" w:author="Rapporteur [AEM, Huawei]" w:date="2024-08-24T18:31:00Z">
              <w:rPr>
                <w:noProof/>
              </w:rPr>
            </w:rPrChange>
          </w:rPr>
          <w:t>28</w:t>
        </w:r>
        <w:r>
          <w:rPr>
            <w:noProof/>
          </w:rPr>
          <w:fldChar w:fldCharType="end"/>
        </w:r>
      </w:ins>
    </w:p>
    <w:p w14:paraId="490D9F74" w14:textId="497B5270" w:rsidR="0050636F" w:rsidRPr="0050636F" w:rsidRDefault="0050636F">
      <w:pPr>
        <w:pStyle w:val="TOC5"/>
        <w:rPr>
          <w:ins w:id="228" w:author="Rapporteur [AEM, Huawei]" w:date="2024-08-24T18:31:00Z"/>
          <w:rFonts w:asciiTheme="minorHAnsi" w:eastAsiaTheme="minorEastAsia" w:hAnsiTheme="minorHAnsi" w:cstheme="minorBidi"/>
          <w:noProof/>
          <w:sz w:val="22"/>
          <w:szCs w:val="22"/>
          <w:lang w:val="fr-FR"/>
          <w:rPrChange w:id="229" w:author="Rapporteur [AEM, Huawei]" w:date="2024-08-24T18:31:00Z">
            <w:rPr>
              <w:ins w:id="230" w:author="Rapporteur [AEM, Huawei]" w:date="2024-08-24T18:31:00Z"/>
              <w:rFonts w:asciiTheme="minorHAnsi" w:eastAsiaTheme="minorEastAsia" w:hAnsiTheme="minorHAnsi" w:cstheme="minorBidi"/>
              <w:noProof/>
              <w:sz w:val="22"/>
              <w:szCs w:val="22"/>
              <w:lang w:val="en-US"/>
            </w:rPr>
          </w:rPrChange>
        </w:rPr>
      </w:pPr>
      <w:ins w:id="231" w:author="Rapporteur [AEM, Huawei]" w:date="2024-08-24T18:31:00Z">
        <w:r w:rsidRPr="0050636F">
          <w:rPr>
            <w:noProof/>
            <w:lang w:val="fr-FR"/>
            <w:rPrChange w:id="232" w:author="Rapporteur [AEM, Huawei]" w:date="2024-08-24T18:31:00Z">
              <w:rPr>
                <w:noProof/>
              </w:rPr>
            </w:rPrChange>
          </w:rPr>
          <w:t>6.1.3.2.1</w:t>
        </w:r>
        <w:r w:rsidRPr="0050636F">
          <w:rPr>
            <w:rFonts w:asciiTheme="minorHAnsi" w:eastAsiaTheme="minorEastAsia" w:hAnsiTheme="minorHAnsi" w:cstheme="minorBidi"/>
            <w:noProof/>
            <w:sz w:val="22"/>
            <w:szCs w:val="22"/>
            <w:lang w:val="fr-FR"/>
            <w:rPrChange w:id="233" w:author="Rapporteur [AEM, Huawei]" w:date="2024-08-24T18:31:00Z">
              <w:rPr>
                <w:rFonts w:asciiTheme="minorHAnsi" w:eastAsiaTheme="minorEastAsia" w:hAnsiTheme="minorHAnsi" w:cstheme="minorBidi"/>
                <w:noProof/>
                <w:sz w:val="22"/>
                <w:szCs w:val="22"/>
                <w:lang w:val="en-US"/>
              </w:rPr>
            </w:rPrChange>
          </w:rPr>
          <w:tab/>
        </w:r>
        <w:r w:rsidRPr="0050636F">
          <w:rPr>
            <w:noProof/>
            <w:lang w:val="fr-FR"/>
            <w:rPrChange w:id="234" w:author="Rapporteur [AEM, Huawei]" w:date="2024-08-24T18:31:00Z">
              <w:rPr>
                <w:noProof/>
              </w:rPr>
            </w:rPrChange>
          </w:rPr>
          <w:t>Description</w:t>
        </w:r>
        <w:r w:rsidRPr="0050636F">
          <w:rPr>
            <w:noProof/>
            <w:lang w:val="fr-FR"/>
            <w:rPrChange w:id="235" w:author="Rapporteur [AEM, Huawei]" w:date="2024-08-24T18:31:00Z">
              <w:rPr>
                <w:noProof/>
              </w:rPr>
            </w:rPrChange>
          </w:rPr>
          <w:tab/>
        </w:r>
        <w:r>
          <w:rPr>
            <w:noProof/>
          </w:rPr>
          <w:fldChar w:fldCharType="begin"/>
        </w:r>
        <w:r w:rsidRPr="0050636F">
          <w:rPr>
            <w:noProof/>
            <w:lang w:val="fr-FR"/>
            <w:rPrChange w:id="236" w:author="Rapporteur [AEM, Huawei]" w:date="2024-08-24T18:31:00Z">
              <w:rPr>
                <w:noProof/>
              </w:rPr>
            </w:rPrChange>
          </w:rPr>
          <w:instrText xml:space="preserve"> PAGEREF _Toc175416775 \h </w:instrText>
        </w:r>
      </w:ins>
      <w:r>
        <w:rPr>
          <w:noProof/>
        </w:rPr>
      </w:r>
      <w:r>
        <w:rPr>
          <w:noProof/>
        </w:rPr>
        <w:fldChar w:fldCharType="separate"/>
      </w:r>
      <w:ins w:id="237" w:author="Rapporteur [AEM, Huawei]" w:date="2024-08-24T18:31:00Z">
        <w:r w:rsidRPr="0050636F">
          <w:rPr>
            <w:noProof/>
            <w:lang w:val="fr-FR"/>
            <w:rPrChange w:id="238" w:author="Rapporteur [AEM, Huawei]" w:date="2024-08-24T18:31:00Z">
              <w:rPr>
                <w:noProof/>
              </w:rPr>
            </w:rPrChange>
          </w:rPr>
          <w:t>28</w:t>
        </w:r>
        <w:r>
          <w:rPr>
            <w:noProof/>
          </w:rPr>
          <w:fldChar w:fldCharType="end"/>
        </w:r>
      </w:ins>
    </w:p>
    <w:p w14:paraId="2AAB1396" w14:textId="7101DBAE" w:rsidR="0050636F" w:rsidRDefault="0050636F">
      <w:pPr>
        <w:pStyle w:val="TOC5"/>
        <w:rPr>
          <w:ins w:id="239" w:author="Rapporteur [AEM, Huawei]" w:date="2024-08-24T18:31:00Z"/>
          <w:rFonts w:asciiTheme="minorHAnsi" w:eastAsiaTheme="minorEastAsia" w:hAnsiTheme="minorHAnsi" w:cstheme="minorBidi"/>
          <w:noProof/>
          <w:sz w:val="22"/>
          <w:szCs w:val="22"/>
          <w:lang w:val="en-US"/>
        </w:rPr>
      </w:pPr>
      <w:ins w:id="240" w:author="Rapporteur [AEM, Huawei]" w:date="2024-08-24T18:31: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_Toc175416776 \h </w:instrText>
        </w:r>
      </w:ins>
      <w:r>
        <w:rPr>
          <w:noProof/>
        </w:rPr>
      </w:r>
      <w:r>
        <w:rPr>
          <w:noProof/>
        </w:rPr>
        <w:fldChar w:fldCharType="separate"/>
      </w:r>
      <w:ins w:id="241" w:author="Rapporteur [AEM, Huawei]" w:date="2024-08-24T18:31:00Z">
        <w:r>
          <w:rPr>
            <w:noProof/>
          </w:rPr>
          <w:t>29</w:t>
        </w:r>
        <w:r>
          <w:rPr>
            <w:noProof/>
          </w:rPr>
          <w:fldChar w:fldCharType="end"/>
        </w:r>
      </w:ins>
    </w:p>
    <w:p w14:paraId="001B314C" w14:textId="7ED68F81" w:rsidR="0050636F" w:rsidRDefault="0050636F">
      <w:pPr>
        <w:pStyle w:val="TOC5"/>
        <w:rPr>
          <w:ins w:id="242" w:author="Rapporteur [AEM, Huawei]" w:date="2024-08-24T18:31:00Z"/>
          <w:rFonts w:asciiTheme="minorHAnsi" w:eastAsiaTheme="minorEastAsia" w:hAnsiTheme="minorHAnsi" w:cstheme="minorBidi"/>
          <w:noProof/>
          <w:sz w:val="22"/>
          <w:szCs w:val="22"/>
          <w:lang w:val="en-US"/>
        </w:rPr>
      </w:pPr>
      <w:ins w:id="243" w:author="Rapporteur [AEM, Huawei]" w:date="2024-08-24T18:31: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_Toc175416777 \h </w:instrText>
        </w:r>
      </w:ins>
      <w:r>
        <w:rPr>
          <w:noProof/>
        </w:rPr>
      </w:r>
      <w:r>
        <w:rPr>
          <w:noProof/>
        </w:rPr>
        <w:fldChar w:fldCharType="separate"/>
      </w:r>
      <w:ins w:id="244" w:author="Rapporteur [AEM, Huawei]" w:date="2024-08-24T18:31:00Z">
        <w:r>
          <w:rPr>
            <w:noProof/>
          </w:rPr>
          <w:t>29</w:t>
        </w:r>
        <w:r>
          <w:rPr>
            <w:noProof/>
          </w:rPr>
          <w:fldChar w:fldCharType="end"/>
        </w:r>
      </w:ins>
    </w:p>
    <w:p w14:paraId="2E3ECEE2" w14:textId="64A52A5F" w:rsidR="0050636F" w:rsidRDefault="0050636F">
      <w:pPr>
        <w:pStyle w:val="TOC6"/>
        <w:rPr>
          <w:ins w:id="245" w:author="Rapporteur [AEM, Huawei]" w:date="2024-08-24T18:31:00Z"/>
          <w:rFonts w:asciiTheme="minorHAnsi" w:eastAsiaTheme="minorEastAsia" w:hAnsiTheme="minorHAnsi" w:cstheme="minorBidi"/>
          <w:noProof/>
          <w:sz w:val="22"/>
          <w:szCs w:val="22"/>
          <w:lang w:val="en-US"/>
        </w:rPr>
      </w:pPr>
      <w:ins w:id="246" w:author="Rapporteur [AEM, Huawei]" w:date="2024-08-24T18:31:00Z">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_Toc175416778 \h </w:instrText>
        </w:r>
      </w:ins>
      <w:r>
        <w:rPr>
          <w:noProof/>
        </w:rPr>
      </w:r>
      <w:r>
        <w:rPr>
          <w:noProof/>
        </w:rPr>
        <w:fldChar w:fldCharType="separate"/>
      </w:r>
      <w:ins w:id="247" w:author="Rapporteur [AEM, Huawei]" w:date="2024-08-24T18:31:00Z">
        <w:r>
          <w:rPr>
            <w:noProof/>
          </w:rPr>
          <w:t>29</w:t>
        </w:r>
        <w:r>
          <w:rPr>
            <w:noProof/>
          </w:rPr>
          <w:fldChar w:fldCharType="end"/>
        </w:r>
      </w:ins>
    </w:p>
    <w:p w14:paraId="3A937644" w14:textId="33CF5D6E" w:rsidR="0050636F" w:rsidRDefault="0050636F">
      <w:pPr>
        <w:pStyle w:val="TOC6"/>
        <w:rPr>
          <w:ins w:id="248" w:author="Rapporteur [AEM, Huawei]" w:date="2024-08-24T18:31:00Z"/>
          <w:rFonts w:asciiTheme="minorHAnsi" w:eastAsiaTheme="minorEastAsia" w:hAnsiTheme="minorHAnsi" w:cstheme="minorBidi"/>
          <w:noProof/>
          <w:sz w:val="22"/>
          <w:szCs w:val="22"/>
          <w:lang w:val="en-US"/>
        </w:rPr>
      </w:pPr>
      <w:ins w:id="249" w:author="Rapporteur [AEM, Huawei]" w:date="2024-08-24T18:31:00Z">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_Toc175416779 \h </w:instrText>
        </w:r>
      </w:ins>
      <w:r>
        <w:rPr>
          <w:noProof/>
        </w:rPr>
      </w:r>
      <w:r>
        <w:rPr>
          <w:noProof/>
        </w:rPr>
        <w:fldChar w:fldCharType="separate"/>
      </w:r>
      <w:ins w:id="250" w:author="Rapporteur [AEM, Huawei]" w:date="2024-08-24T18:31:00Z">
        <w:r>
          <w:rPr>
            <w:noProof/>
          </w:rPr>
          <w:t>30</w:t>
        </w:r>
        <w:r>
          <w:rPr>
            <w:noProof/>
          </w:rPr>
          <w:fldChar w:fldCharType="end"/>
        </w:r>
      </w:ins>
    </w:p>
    <w:p w14:paraId="462CDF7A" w14:textId="2D09D729" w:rsidR="0050636F" w:rsidRDefault="0050636F">
      <w:pPr>
        <w:pStyle w:val="TOC5"/>
        <w:rPr>
          <w:ins w:id="251" w:author="Rapporteur [AEM, Huawei]" w:date="2024-08-24T18:31:00Z"/>
          <w:rFonts w:asciiTheme="minorHAnsi" w:eastAsiaTheme="minorEastAsia" w:hAnsiTheme="minorHAnsi" w:cstheme="minorBidi"/>
          <w:noProof/>
          <w:sz w:val="22"/>
          <w:szCs w:val="22"/>
          <w:lang w:val="en-US"/>
        </w:rPr>
      </w:pPr>
      <w:ins w:id="252" w:author="Rapporteur [AEM, Huawei]" w:date="2024-08-24T18:31: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_Toc175416780 \h </w:instrText>
        </w:r>
      </w:ins>
      <w:r>
        <w:rPr>
          <w:noProof/>
        </w:rPr>
      </w:r>
      <w:r>
        <w:rPr>
          <w:noProof/>
        </w:rPr>
        <w:fldChar w:fldCharType="separate"/>
      </w:r>
      <w:ins w:id="253" w:author="Rapporteur [AEM, Huawei]" w:date="2024-08-24T18:31:00Z">
        <w:r>
          <w:rPr>
            <w:noProof/>
          </w:rPr>
          <w:t>31</w:t>
        </w:r>
        <w:r>
          <w:rPr>
            <w:noProof/>
          </w:rPr>
          <w:fldChar w:fldCharType="end"/>
        </w:r>
      </w:ins>
    </w:p>
    <w:p w14:paraId="42861DD1" w14:textId="40071001" w:rsidR="0050636F" w:rsidRDefault="0050636F">
      <w:pPr>
        <w:pStyle w:val="TOC4"/>
        <w:rPr>
          <w:ins w:id="254" w:author="Rapporteur [AEM, Huawei]" w:date="2024-08-24T18:31:00Z"/>
          <w:rFonts w:asciiTheme="minorHAnsi" w:eastAsiaTheme="minorEastAsia" w:hAnsiTheme="minorHAnsi" w:cstheme="minorBidi"/>
          <w:noProof/>
          <w:sz w:val="22"/>
          <w:szCs w:val="22"/>
          <w:lang w:val="en-US"/>
        </w:rPr>
      </w:pPr>
      <w:ins w:id="255" w:author="Rapporteur [AEM, Huawei]" w:date="2024-08-24T18:31:00Z">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_Toc175416781 \h </w:instrText>
        </w:r>
      </w:ins>
      <w:r>
        <w:rPr>
          <w:noProof/>
        </w:rPr>
      </w:r>
      <w:r>
        <w:rPr>
          <w:noProof/>
        </w:rPr>
        <w:fldChar w:fldCharType="separate"/>
      </w:r>
      <w:ins w:id="256" w:author="Rapporteur [AEM, Huawei]" w:date="2024-08-24T18:31:00Z">
        <w:r>
          <w:rPr>
            <w:noProof/>
          </w:rPr>
          <w:t>31</w:t>
        </w:r>
        <w:r>
          <w:rPr>
            <w:noProof/>
          </w:rPr>
          <w:fldChar w:fldCharType="end"/>
        </w:r>
      </w:ins>
    </w:p>
    <w:p w14:paraId="2E32B43E" w14:textId="5BEE902C" w:rsidR="0050636F" w:rsidRDefault="0050636F">
      <w:pPr>
        <w:pStyle w:val="TOC5"/>
        <w:rPr>
          <w:ins w:id="257" w:author="Rapporteur [AEM, Huawei]" w:date="2024-08-24T18:31:00Z"/>
          <w:rFonts w:asciiTheme="minorHAnsi" w:eastAsiaTheme="minorEastAsia" w:hAnsiTheme="minorHAnsi" w:cstheme="minorBidi"/>
          <w:noProof/>
          <w:sz w:val="22"/>
          <w:szCs w:val="22"/>
          <w:lang w:val="en-US"/>
        </w:rPr>
      </w:pPr>
      <w:ins w:id="258" w:author="Rapporteur [AEM, Huawei]" w:date="2024-08-24T18:31: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_Toc175416782 \h </w:instrText>
        </w:r>
      </w:ins>
      <w:r>
        <w:rPr>
          <w:noProof/>
        </w:rPr>
      </w:r>
      <w:r>
        <w:rPr>
          <w:noProof/>
        </w:rPr>
        <w:fldChar w:fldCharType="separate"/>
      </w:r>
      <w:ins w:id="259" w:author="Rapporteur [AEM, Huawei]" w:date="2024-08-24T18:31:00Z">
        <w:r>
          <w:rPr>
            <w:noProof/>
          </w:rPr>
          <w:t>31</w:t>
        </w:r>
        <w:r>
          <w:rPr>
            <w:noProof/>
          </w:rPr>
          <w:fldChar w:fldCharType="end"/>
        </w:r>
      </w:ins>
    </w:p>
    <w:p w14:paraId="6A3975C7" w14:textId="1AF045EF" w:rsidR="0050636F" w:rsidRDefault="0050636F">
      <w:pPr>
        <w:pStyle w:val="TOC5"/>
        <w:rPr>
          <w:ins w:id="260" w:author="Rapporteur [AEM, Huawei]" w:date="2024-08-24T18:31:00Z"/>
          <w:rFonts w:asciiTheme="minorHAnsi" w:eastAsiaTheme="minorEastAsia" w:hAnsiTheme="minorHAnsi" w:cstheme="minorBidi"/>
          <w:noProof/>
          <w:sz w:val="22"/>
          <w:szCs w:val="22"/>
          <w:lang w:val="en-US"/>
        </w:rPr>
      </w:pPr>
      <w:ins w:id="261" w:author="Rapporteur [AEM, Huawei]" w:date="2024-08-24T18:31: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_Toc175416783 \h </w:instrText>
        </w:r>
      </w:ins>
      <w:r>
        <w:rPr>
          <w:noProof/>
        </w:rPr>
      </w:r>
      <w:r>
        <w:rPr>
          <w:noProof/>
        </w:rPr>
        <w:fldChar w:fldCharType="separate"/>
      </w:r>
      <w:ins w:id="262" w:author="Rapporteur [AEM, Huawei]" w:date="2024-08-24T18:31:00Z">
        <w:r>
          <w:rPr>
            <w:noProof/>
          </w:rPr>
          <w:t>31</w:t>
        </w:r>
        <w:r>
          <w:rPr>
            <w:noProof/>
          </w:rPr>
          <w:fldChar w:fldCharType="end"/>
        </w:r>
      </w:ins>
    </w:p>
    <w:p w14:paraId="39684988" w14:textId="28A3FB2D" w:rsidR="0050636F" w:rsidRDefault="0050636F">
      <w:pPr>
        <w:pStyle w:val="TOC5"/>
        <w:rPr>
          <w:ins w:id="263" w:author="Rapporteur [AEM, Huawei]" w:date="2024-08-24T18:31:00Z"/>
          <w:rFonts w:asciiTheme="minorHAnsi" w:eastAsiaTheme="minorEastAsia" w:hAnsiTheme="minorHAnsi" w:cstheme="minorBidi"/>
          <w:noProof/>
          <w:sz w:val="22"/>
          <w:szCs w:val="22"/>
          <w:lang w:val="en-US"/>
        </w:rPr>
      </w:pPr>
      <w:ins w:id="264" w:author="Rapporteur [AEM, Huawei]" w:date="2024-08-24T18:31: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_Toc175416784 \h </w:instrText>
        </w:r>
      </w:ins>
      <w:r>
        <w:rPr>
          <w:noProof/>
        </w:rPr>
      </w:r>
      <w:r>
        <w:rPr>
          <w:noProof/>
        </w:rPr>
        <w:fldChar w:fldCharType="separate"/>
      </w:r>
      <w:ins w:id="265" w:author="Rapporteur [AEM, Huawei]" w:date="2024-08-24T18:31:00Z">
        <w:r>
          <w:rPr>
            <w:noProof/>
          </w:rPr>
          <w:t>31</w:t>
        </w:r>
        <w:r>
          <w:rPr>
            <w:noProof/>
          </w:rPr>
          <w:fldChar w:fldCharType="end"/>
        </w:r>
      </w:ins>
    </w:p>
    <w:p w14:paraId="70D9B202" w14:textId="09B4EFA4" w:rsidR="0050636F" w:rsidRDefault="0050636F">
      <w:pPr>
        <w:pStyle w:val="TOC6"/>
        <w:rPr>
          <w:ins w:id="266" w:author="Rapporteur [AEM, Huawei]" w:date="2024-08-24T18:31:00Z"/>
          <w:rFonts w:asciiTheme="minorHAnsi" w:eastAsiaTheme="minorEastAsia" w:hAnsiTheme="minorHAnsi" w:cstheme="minorBidi"/>
          <w:noProof/>
          <w:sz w:val="22"/>
          <w:szCs w:val="22"/>
          <w:lang w:val="en-US"/>
        </w:rPr>
      </w:pPr>
      <w:ins w:id="267" w:author="Rapporteur [AEM, Huawei]" w:date="2024-08-24T18:31: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_Toc175416785 \h </w:instrText>
        </w:r>
      </w:ins>
      <w:r>
        <w:rPr>
          <w:noProof/>
        </w:rPr>
      </w:r>
      <w:r>
        <w:rPr>
          <w:noProof/>
        </w:rPr>
        <w:fldChar w:fldCharType="separate"/>
      </w:r>
      <w:ins w:id="268" w:author="Rapporteur [AEM, Huawei]" w:date="2024-08-24T18:31:00Z">
        <w:r>
          <w:rPr>
            <w:noProof/>
          </w:rPr>
          <w:t>31</w:t>
        </w:r>
        <w:r>
          <w:rPr>
            <w:noProof/>
          </w:rPr>
          <w:fldChar w:fldCharType="end"/>
        </w:r>
      </w:ins>
    </w:p>
    <w:p w14:paraId="6A8EDB21" w14:textId="06E2E95F" w:rsidR="0050636F" w:rsidRDefault="0050636F">
      <w:pPr>
        <w:pStyle w:val="TOC6"/>
        <w:rPr>
          <w:ins w:id="269" w:author="Rapporteur [AEM, Huawei]" w:date="2024-08-24T18:31:00Z"/>
          <w:rFonts w:asciiTheme="minorHAnsi" w:eastAsiaTheme="minorEastAsia" w:hAnsiTheme="minorHAnsi" w:cstheme="minorBidi"/>
          <w:noProof/>
          <w:sz w:val="22"/>
          <w:szCs w:val="22"/>
          <w:lang w:val="en-US"/>
        </w:rPr>
      </w:pPr>
      <w:ins w:id="270" w:author="Rapporteur [AEM, Huawei]" w:date="2024-08-24T18:31:00Z">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_Toc175416786 \h </w:instrText>
        </w:r>
      </w:ins>
      <w:r>
        <w:rPr>
          <w:noProof/>
        </w:rPr>
      </w:r>
      <w:r>
        <w:rPr>
          <w:noProof/>
        </w:rPr>
        <w:fldChar w:fldCharType="separate"/>
      </w:r>
      <w:ins w:id="271" w:author="Rapporteur [AEM, Huawei]" w:date="2024-08-24T18:31:00Z">
        <w:r>
          <w:rPr>
            <w:noProof/>
          </w:rPr>
          <w:t>32</w:t>
        </w:r>
        <w:r>
          <w:rPr>
            <w:noProof/>
          </w:rPr>
          <w:fldChar w:fldCharType="end"/>
        </w:r>
      </w:ins>
    </w:p>
    <w:p w14:paraId="05796A1E" w14:textId="61A8BA68" w:rsidR="0050636F" w:rsidRDefault="0050636F">
      <w:pPr>
        <w:pStyle w:val="TOC6"/>
        <w:rPr>
          <w:ins w:id="272" w:author="Rapporteur [AEM, Huawei]" w:date="2024-08-24T18:31:00Z"/>
          <w:rFonts w:asciiTheme="minorHAnsi" w:eastAsiaTheme="minorEastAsia" w:hAnsiTheme="minorHAnsi" w:cstheme="minorBidi"/>
          <w:noProof/>
          <w:sz w:val="22"/>
          <w:szCs w:val="22"/>
          <w:lang w:val="en-US"/>
        </w:rPr>
      </w:pPr>
      <w:ins w:id="273" w:author="Rapporteur [AEM, Huawei]" w:date="2024-08-24T18:31:00Z">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_Toc175416787 \h </w:instrText>
        </w:r>
      </w:ins>
      <w:r>
        <w:rPr>
          <w:noProof/>
        </w:rPr>
      </w:r>
      <w:r>
        <w:rPr>
          <w:noProof/>
        </w:rPr>
        <w:fldChar w:fldCharType="separate"/>
      </w:r>
      <w:ins w:id="274" w:author="Rapporteur [AEM, Huawei]" w:date="2024-08-24T18:31:00Z">
        <w:r>
          <w:rPr>
            <w:noProof/>
          </w:rPr>
          <w:t>33</w:t>
        </w:r>
        <w:r>
          <w:rPr>
            <w:noProof/>
          </w:rPr>
          <w:fldChar w:fldCharType="end"/>
        </w:r>
      </w:ins>
    </w:p>
    <w:p w14:paraId="1DE8AE4F" w14:textId="775EF221" w:rsidR="0050636F" w:rsidRDefault="0050636F">
      <w:pPr>
        <w:pStyle w:val="TOC6"/>
        <w:rPr>
          <w:ins w:id="275" w:author="Rapporteur [AEM, Huawei]" w:date="2024-08-24T18:31:00Z"/>
          <w:rFonts w:asciiTheme="minorHAnsi" w:eastAsiaTheme="minorEastAsia" w:hAnsiTheme="minorHAnsi" w:cstheme="minorBidi"/>
          <w:noProof/>
          <w:sz w:val="22"/>
          <w:szCs w:val="22"/>
          <w:lang w:val="en-US"/>
        </w:rPr>
      </w:pPr>
      <w:ins w:id="276" w:author="Rapporteur [AEM, Huawei]" w:date="2024-08-24T18:31:00Z">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_Toc175416788 \h </w:instrText>
        </w:r>
      </w:ins>
      <w:r>
        <w:rPr>
          <w:noProof/>
        </w:rPr>
      </w:r>
      <w:r>
        <w:rPr>
          <w:noProof/>
        </w:rPr>
        <w:fldChar w:fldCharType="separate"/>
      </w:r>
      <w:ins w:id="277" w:author="Rapporteur [AEM, Huawei]" w:date="2024-08-24T18:31:00Z">
        <w:r>
          <w:rPr>
            <w:noProof/>
          </w:rPr>
          <w:t>35</w:t>
        </w:r>
        <w:r>
          <w:rPr>
            <w:noProof/>
          </w:rPr>
          <w:fldChar w:fldCharType="end"/>
        </w:r>
      </w:ins>
    </w:p>
    <w:p w14:paraId="0273C307" w14:textId="38F49514" w:rsidR="0050636F" w:rsidRDefault="0050636F">
      <w:pPr>
        <w:pStyle w:val="TOC3"/>
        <w:rPr>
          <w:ins w:id="278" w:author="Rapporteur [AEM, Huawei]" w:date="2024-08-24T18:31:00Z"/>
          <w:rFonts w:asciiTheme="minorHAnsi" w:eastAsiaTheme="minorEastAsia" w:hAnsiTheme="minorHAnsi" w:cstheme="minorBidi"/>
          <w:noProof/>
          <w:sz w:val="22"/>
          <w:szCs w:val="22"/>
          <w:lang w:val="en-US"/>
        </w:rPr>
      </w:pPr>
      <w:ins w:id="279" w:author="Rapporteur [AEM, Huawei]" w:date="2024-08-24T18:31: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_Toc175416789 \h </w:instrText>
        </w:r>
      </w:ins>
      <w:r>
        <w:rPr>
          <w:noProof/>
        </w:rPr>
      </w:r>
      <w:r>
        <w:rPr>
          <w:noProof/>
        </w:rPr>
        <w:fldChar w:fldCharType="separate"/>
      </w:r>
      <w:ins w:id="280" w:author="Rapporteur [AEM, Huawei]" w:date="2024-08-24T18:31:00Z">
        <w:r>
          <w:rPr>
            <w:noProof/>
          </w:rPr>
          <w:t>36</w:t>
        </w:r>
        <w:r>
          <w:rPr>
            <w:noProof/>
          </w:rPr>
          <w:fldChar w:fldCharType="end"/>
        </w:r>
      </w:ins>
    </w:p>
    <w:p w14:paraId="2E0D8B1B" w14:textId="416066C1" w:rsidR="0050636F" w:rsidRDefault="0050636F">
      <w:pPr>
        <w:pStyle w:val="TOC3"/>
        <w:rPr>
          <w:ins w:id="281" w:author="Rapporteur [AEM, Huawei]" w:date="2024-08-24T18:31:00Z"/>
          <w:rFonts w:asciiTheme="minorHAnsi" w:eastAsiaTheme="minorEastAsia" w:hAnsiTheme="minorHAnsi" w:cstheme="minorBidi"/>
          <w:noProof/>
          <w:sz w:val="22"/>
          <w:szCs w:val="22"/>
          <w:lang w:val="en-US"/>
        </w:rPr>
      </w:pPr>
      <w:ins w:id="282" w:author="Rapporteur [AEM, Huawei]" w:date="2024-08-24T18:31: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_Toc175416790 \h </w:instrText>
        </w:r>
      </w:ins>
      <w:r>
        <w:rPr>
          <w:noProof/>
        </w:rPr>
      </w:r>
      <w:r>
        <w:rPr>
          <w:noProof/>
        </w:rPr>
        <w:fldChar w:fldCharType="separate"/>
      </w:r>
      <w:ins w:id="283" w:author="Rapporteur [AEM, Huawei]" w:date="2024-08-24T18:31:00Z">
        <w:r>
          <w:rPr>
            <w:noProof/>
          </w:rPr>
          <w:t>36</w:t>
        </w:r>
        <w:r>
          <w:rPr>
            <w:noProof/>
          </w:rPr>
          <w:fldChar w:fldCharType="end"/>
        </w:r>
      </w:ins>
    </w:p>
    <w:p w14:paraId="589E610D" w14:textId="43DD48D7" w:rsidR="0050636F" w:rsidRDefault="0050636F">
      <w:pPr>
        <w:pStyle w:val="TOC3"/>
        <w:rPr>
          <w:ins w:id="284" w:author="Rapporteur [AEM, Huawei]" w:date="2024-08-24T18:31:00Z"/>
          <w:rFonts w:asciiTheme="minorHAnsi" w:eastAsiaTheme="minorEastAsia" w:hAnsiTheme="minorHAnsi" w:cstheme="minorBidi"/>
          <w:noProof/>
          <w:sz w:val="22"/>
          <w:szCs w:val="22"/>
          <w:lang w:val="en-US"/>
        </w:rPr>
      </w:pPr>
      <w:ins w:id="285" w:author="Rapporteur [AEM, Huawei]" w:date="2024-08-24T18:31: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_Toc175416791 \h </w:instrText>
        </w:r>
      </w:ins>
      <w:r>
        <w:rPr>
          <w:noProof/>
        </w:rPr>
      </w:r>
      <w:r>
        <w:rPr>
          <w:noProof/>
        </w:rPr>
        <w:fldChar w:fldCharType="separate"/>
      </w:r>
      <w:ins w:id="286" w:author="Rapporteur [AEM, Huawei]" w:date="2024-08-24T18:31:00Z">
        <w:r>
          <w:rPr>
            <w:noProof/>
          </w:rPr>
          <w:t>36</w:t>
        </w:r>
        <w:r>
          <w:rPr>
            <w:noProof/>
          </w:rPr>
          <w:fldChar w:fldCharType="end"/>
        </w:r>
      </w:ins>
    </w:p>
    <w:p w14:paraId="4EFE2330" w14:textId="1F2743CC" w:rsidR="0050636F" w:rsidRDefault="0050636F">
      <w:pPr>
        <w:pStyle w:val="TOC4"/>
        <w:rPr>
          <w:ins w:id="287" w:author="Rapporteur [AEM, Huawei]" w:date="2024-08-24T18:31:00Z"/>
          <w:rFonts w:asciiTheme="minorHAnsi" w:eastAsiaTheme="minorEastAsia" w:hAnsiTheme="minorHAnsi" w:cstheme="minorBidi"/>
          <w:noProof/>
          <w:sz w:val="22"/>
          <w:szCs w:val="22"/>
          <w:lang w:val="en-US"/>
        </w:rPr>
      </w:pPr>
      <w:ins w:id="288" w:author="Rapporteur [AEM, Huawei]" w:date="2024-08-24T18:31: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_Toc175416792 \h </w:instrText>
        </w:r>
      </w:ins>
      <w:r>
        <w:rPr>
          <w:noProof/>
        </w:rPr>
      </w:r>
      <w:r>
        <w:rPr>
          <w:noProof/>
        </w:rPr>
        <w:fldChar w:fldCharType="separate"/>
      </w:r>
      <w:ins w:id="289" w:author="Rapporteur [AEM, Huawei]" w:date="2024-08-24T18:31:00Z">
        <w:r>
          <w:rPr>
            <w:noProof/>
          </w:rPr>
          <w:t>36</w:t>
        </w:r>
        <w:r>
          <w:rPr>
            <w:noProof/>
          </w:rPr>
          <w:fldChar w:fldCharType="end"/>
        </w:r>
      </w:ins>
    </w:p>
    <w:p w14:paraId="0698BEC2" w14:textId="378C1D25" w:rsidR="0050636F" w:rsidRDefault="0050636F">
      <w:pPr>
        <w:pStyle w:val="TOC4"/>
        <w:rPr>
          <w:ins w:id="290" w:author="Rapporteur [AEM, Huawei]" w:date="2024-08-24T18:31:00Z"/>
          <w:rFonts w:asciiTheme="minorHAnsi" w:eastAsiaTheme="minorEastAsia" w:hAnsiTheme="minorHAnsi" w:cstheme="minorBidi"/>
          <w:noProof/>
          <w:sz w:val="22"/>
          <w:szCs w:val="22"/>
          <w:lang w:val="en-US"/>
        </w:rPr>
      </w:pPr>
      <w:ins w:id="291" w:author="Rapporteur [AEM, Huawei]" w:date="2024-08-24T18:31:00Z">
        <w:r w:rsidRPr="005365BE">
          <w:rPr>
            <w:noProof/>
            <w:lang w:val="en-US"/>
          </w:rPr>
          <w:t>6.1.6.2</w:t>
        </w:r>
        <w:r>
          <w:rPr>
            <w:rFonts w:asciiTheme="minorHAnsi" w:eastAsiaTheme="minorEastAsia" w:hAnsiTheme="minorHAnsi" w:cstheme="minorBidi"/>
            <w:noProof/>
            <w:sz w:val="22"/>
            <w:szCs w:val="22"/>
            <w:lang w:val="en-US"/>
          </w:rPr>
          <w:tab/>
        </w:r>
        <w:r w:rsidRPr="005365BE">
          <w:rPr>
            <w:noProof/>
            <w:lang w:val="en-US"/>
          </w:rPr>
          <w:t>Structured data types</w:t>
        </w:r>
        <w:r>
          <w:rPr>
            <w:noProof/>
          </w:rPr>
          <w:tab/>
        </w:r>
        <w:r>
          <w:rPr>
            <w:noProof/>
          </w:rPr>
          <w:fldChar w:fldCharType="begin"/>
        </w:r>
        <w:r>
          <w:rPr>
            <w:noProof/>
          </w:rPr>
          <w:instrText xml:space="preserve"> PAGEREF _Toc175416793 \h </w:instrText>
        </w:r>
      </w:ins>
      <w:r>
        <w:rPr>
          <w:noProof/>
        </w:rPr>
      </w:r>
      <w:r>
        <w:rPr>
          <w:noProof/>
        </w:rPr>
        <w:fldChar w:fldCharType="separate"/>
      </w:r>
      <w:ins w:id="292" w:author="Rapporteur [AEM, Huawei]" w:date="2024-08-24T18:31:00Z">
        <w:r>
          <w:rPr>
            <w:noProof/>
          </w:rPr>
          <w:t>36</w:t>
        </w:r>
        <w:r>
          <w:rPr>
            <w:noProof/>
          </w:rPr>
          <w:fldChar w:fldCharType="end"/>
        </w:r>
      </w:ins>
    </w:p>
    <w:p w14:paraId="2CDAD58B" w14:textId="6EC2B8C7" w:rsidR="0050636F" w:rsidRDefault="0050636F">
      <w:pPr>
        <w:pStyle w:val="TOC5"/>
        <w:rPr>
          <w:ins w:id="293" w:author="Rapporteur [AEM, Huawei]" w:date="2024-08-24T18:31:00Z"/>
          <w:rFonts w:asciiTheme="minorHAnsi" w:eastAsiaTheme="minorEastAsia" w:hAnsiTheme="minorHAnsi" w:cstheme="minorBidi"/>
          <w:noProof/>
          <w:sz w:val="22"/>
          <w:szCs w:val="22"/>
          <w:lang w:val="en-US"/>
        </w:rPr>
      </w:pPr>
      <w:ins w:id="294" w:author="Rapporteur [AEM, Huawei]" w:date="2024-08-24T18:31: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_Toc175416794 \h </w:instrText>
        </w:r>
      </w:ins>
      <w:r>
        <w:rPr>
          <w:noProof/>
        </w:rPr>
      </w:r>
      <w:r>
        <w:rPr>
          <w:noProof/>
        </w:rPr>
        <w:fldChar w:fldCharType="separate"/>
      </w:r>
      <w:ins w:id="295" w:author="Rapporteur [AEM, Huawei]" w:date="2024-08-24T18:31:00Z">
        <w:r>
          <w:rPr>
            <w:noProof/>
          </w:rPr>
          <w:t>36</w:t>
        </w:r>
        <w:r>
          <w:rPr>
            <w:noProof/>
          </w:rPr>
          <w:fldChar w:fldCharType="end"/>
        </w:r>
      </w:ins>
    </w:p>
    <w:p w14:paraId="623F10C2" w14:textId="2D89B36B" w:rsidR="0050636F" w:rsidRDefault="0050636F">
      <w:pPr>
        <w:pStyle w:val="TOC5"/>
        <w:rPr>
          <w:ins w:id="296" w:author="Rapporteur [AEM, Huawei]" w:date="2024-08-24T18:31:00Z"/>
          <w:rFonts w:asciiTheme="minorHAnsi" w:eastAsiaTheme="minorEastAsia" w:hAnsiTheme="minorHAnsi" w:cstheme="minorBidi"/>
          <w:noProof/>
          <w:sz w:val="22"/>
          <w:szCs w:val="22"/>
          <w:lang w:val="en-US"/>
        </w:rPr>
      </w:pPr>
      <w:ins w:id="297" w:author="Rapporteur [AEM, Huawei]" w:date="2024-08-24T18:31:00Z">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_Toc175416795 \h </w:instrText>
        </w:r>
      </w:ins>
      <w:r>
        <w:rPr>
          <w:noProof/>
        </w:rPr>
      </w:r>
      <w:r>
        <w:rPr>
          <w:noProof/>
        </w:rPr>
        <w:fldChar w:fldCharType="separate"/>
      </w:r>
      <w:ins w:id="298" w:author="Rapporteur [AEM, Huawei]" w:date="2024-08-24T18:31:00Z">
        <w:r>
          <w:rPr>
            <w:noProof/>
          </w:rPr>
          <w:t>37</w:t>
        </w:r>
        <w:r>
          <w:rPr>
            <w:noProof/>
          </w:rPr>
          <w:fldChar w:fldCharType="end"/>
        </w:r>
      </w:ins>
    </w:p>
    <w:p w14:paraId="2872C575" w14:textId="0070EADC" w:rsidR="0050636F" w:rsidRDefault="0050636F">
      <w:pPr>
        <w:pStyle w:val="TOC5"/>
        <w:rPr>
          <w:ins w:id="299" w:author="Rapporteur [AEM, Huawei]" w:date="2024-08-24T18:31:00Z"/>
          <w:rFonts w:asciiTheme="minorHAnsi" w:eastAsiaTheme="minorEastAsia" w:hAnsiTheme="minorHAnsi" w:cstheme="minorBidi"/>
          <w:noProof/>
          <w:sz w:val="22"/>
          <w:szCs w:val="22"/>
          <w:lang w:val="en-US"/>
        </w:rPr>
      </w:pPr>
      <w:ins w:id="300" w:author="Rapporteur [AEM, Huawei]" w:date="2024-08-24T18:31:00Z">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_Toc175416796 \h </w:instrText>
        </w:r>
      </w:ins>
      <w:r>
        <w:rPr>
          <w:noProof/>
        </w:rPr>
      </w:r>
      <w:r>
        <w:rPr>
          <w:noProof/>
        </w:rPr>
        <w:fldChar w:fldCharType="separate"/>
      </w:r>
      <w:ins w:id="301" w:author="Rapporteur [AEM, Huawei]" w:date="2024-08-24T18:31:00Z">
        <w:r>
          <w:rPr>
            <w:noProof/>
          </w:rPr>
          <w:t>37</w:t>
        </w:r>
        <w:r>
          <w:rPr>
            <w:noProof/>
          </w:rPr>
          <w:fldChar w:fldCharType="end"/>
        </w:r>
      </w:ins>
    </w:p>
    <w:p w14:paraId="560DF152" w14:textId="7A5BC6DF" w:rsidR="0050636F" w:rsidRDefault="0050636F">
      <w:pPr>
        <w:pStyle w:val="TOC5"/>
        <w:rPr>
          <w:ins w:id="302" w:author="Rapporteur [AEM, Huawei]" w:date="2024-08-24T18:31:00Z"/>
          <w:rFonts w:asciiTheme="minorHAnsi" w:eastAsiaTheme="minorEastAsia" w:hAnsiTheme="minorHAnsi" w:cstheme="minorBidi"/>
          <w:noProof/>
          <w:sz w:val="22"/>
          <w:szCs w:val="22"/>
          <w:lang w:val="en-US"/>
        </w:rPr>
      </w:pPr>
      <w:ins w:id="303" w:author="Rapporteur [AEM, Huawei]" w:date="2024-08-24T18:31:00Z">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_Toc175416797 \h </w:instrText>
        </w:r>
      </w:ins>
      <w:r>
        <w:rPr>
          <w:noProof/>
        </w:rPr>
      </w:r>
      <w:r>
        <w:rPr>
          <w:noProof/>
        </w:rPr>
        <w:fldChar w:fldCharType="separate"/>
      </w:r>
      <w:ins w:id="304" w:author="Rapporteur [AEM, Huawei]" w:date="2024-08-24T18:31:00Z">
        <w:r>
          <w:rPr>
            <w:noProof/>
          </w:rPr>
          <w:t>38</w:t>
        </w:r>
        <w:r>
          <w:rPr>
            <w:noProof/>
          </w:rPr>
          <w:fldChar w:fldCharType="end"/>
        </w:r>
      </w:ins>
    </w:p>
    <w:p w14:paraId="6FEFAC21" w14:textId="77CF7D88" w:rsidR="0050636F" w:rsidRDefault="0050636F">
      <w:pPr>
        <w:pStyle w:val="TOC4"/>
        <w:rPr>
          <w:ins w:id="305" w:author="Rapporteur [AEM, Huawei]" w:date="2024-08-24T18:31:00Z"/>
          <w:rFonts w:asciiTheme="minorHAnsi" w:eastAsiaTheme="minorEastAsia" w:hAnsiTheme="minorHAnsi" w:cstheme="minorBidi"/>
          <w:noProof/>
          <w:sz w:val="22"/>
          <w:szCs w:val="22"/>
          <w:lang w:val="en-US"/>
        </w:rPr>
      </w:pPr>
      <w:ins w:id="306" w:author="Rapporteur [AEM, Huawei]" w:date="2024-08-24T18:31:00Z">
        <w:r w:rsidRPr="005365BE">
          <w:rPr>
            <w:noProof/>
            <w:lang w:val="en-US"/>
          </w:rPr>
          <w:t>6.1.6.3</w:t>
        </w:r>
        <w:r>
          <w:rPr>
            <w:rFonts w:asciiTheme="minorHAnsi" w:eastAsiaTheme="minorEastAsia" w:hAnsiTheme="minorHAnsi" w:cstheme="minorBidi"/>
            <w:noProof/>
            <w:sz w:val="22"/>
            <w:szCs w:val="22"/>
            <w:lang w:val="en-US"/>
          </w:rPr>
          <w:tab/>
        </w:r>
        <w:r w:rsidRPr="005365BE">
          <w:rPr>
            <w:noProof/>
            <w:lang w:val="en-US"/>
          </w:rPr>
          <w:t>Simple data types and enumerations</w:t>
        </w:r>
        <w:r>
          <w:rPr>
            <w:noProof/>
          </w:rPr>
          <w:tab/>
        </w:r>
        <w:r>
          <w:rPr>
            <w:noProof/>
          </w:rPr>
          <w:fldChar w:fldCharType="begin"/>
        </w:r>
        <w:r>
          <w:rPr>
            <w:noProof/>
          </w:rPr>
          <w:instrText xml:space="preserve"> PAGEREF _Toc175416798 \h </w:instrText>
        </w:r>
      </w:ins>
      <w:r>
        <w:rPr>
          <w:noProof/>
        </w:rPr>
      </w:r>
      <w:r>
        <w:rPr>
          <w:noProof/>
        </w:rPr>
        <w:fldChar w:fldCharType="separate"/>
      </w:r>
      <w:ins w:id="307" w:author="Rapporteur [AEM, Huawei]" w:date="2024-08-24T18:31:00Z">
        <w:r>
          <w:rPr>
            <w:noProof/>
          </w:rPr>
          <w:t>38</w:t>
        </w:r>
        <w:r>
          <w:rPr>
            <w:noProof/>
          </w:rPr>
          <w:fldChar w:fldCharType="end"/>
        </w:r>
      </w:ins>
    </w:p>
    <w:p w14:paraId="58AB69EB" w14:textId="0C31C4AB" w:rsidR="0050636F" w:rsidRDefault="0050636F">
      <w:pPr>
        <w:pStyle w:val="TOC5"/>
        <w:rPr>
          <w:ins w:id="308" w:author="Rapporteur [AEM, Huawei]" w:date="2024-08-24T18:31:00Z"/>
          <w:rFonts w:asciiTheme="minorHAnsi" w:eastAsiaTheme="minorEastAsia" w:hAnsiTheme="minorHAnsi" w:cstheme="minorBidi"/>
          <w:noProof/>
          <w:sz w:val="22"/>
          <w:szCs w:val="22"/>
          <w:lang w:val="en-US"/>
        </w:rPr>
      </w:pPr>
      <w:ins w:id="309" w:author="Rapporteur [AEM, Huawei]" w:date="2024-08-24T18:31: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_Toc175416799 \h </w:instrText>
        </w:r>
      </w:ins>
      <w:r>
        <w:rPr>
          <w:noProof/>
        </w:rPr>
      </w:r>
      <w:r>
        <w:rPr>
          <w:noProof/>
        </w:rPr>
        <w:fldChar w:fldCharType="separate"/>
      </w:r>
      <w:ins w:id="310" w:author="Rapporteur [AEM, Huawei]" w:date="2024-08-24T18:31:00Z">
        <w:r>
          <w:rPr>
            <w:noProof/>
          </w:rPr>
          <w:t>38</w:t>
        </w:r>
        <w:r>
          <w:rPr>
            <w:noProof/>
          </w:rPr>
          <w:fldChar w:fldCharType="end"/>
        </w:r>
      </w:ins>
    </w:p>
    <w:p w14:paraId="430B46FF" w14:textId="553292B8" w:rsidR="0050636F" w:rsidRDefault="0050636F">
      <w:pPr>
        <w:pStyle w:val="TOC5"/>
        <w:rPr>
          <w:ins w:id="311" w:author="Rapporteur [AEM, Huawei]" w:date="2024-08-24T18:31:00Z"/>
          <w:rFonts w:asciiTheme="minorHAnsi" w:eastAsiaTheme="minorEastAsia" w:hAnsiTheme="minorHAnsi" w:cstheme="minorBidi"/>
          <w:noProof/>
          <w:sz w:val="22"/>
          <w:szCs w:val="22"/>
          <w:lang w:val="en-US"/>
        </w:rPr>
      </w:pPr>
      <w:ins w:id="312" w:author="Rapporteur [AEM, Huawei]" w:date="2024-08-24T18:31: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_Toc175416800 \h </w:instrText>
        </w:r>
      </w:ins>
      <w:r>
        <w:rPr>
          <w:noProof/>
        </w:rPr>
      </w:r>
      <w:r>
        <w:rPr>
          <w:noProof/>
        </w:rPr>
        <w:fldChar w:fldCharType="separate"/>
      </w:r>
      <w:ins w:id="313" w:author="Rapporteur [AEM, Huawei]" w:date="2024-08-24T18:31:00Z">
        <w:r>
          <w:rPr>
            <w:noProof/>
          </w:rPr>
          <w:t>38</w:t>
        </w:r>
        <w:r>
          <w:rPr>
            <w:noProof/>
          </w:rPr>
          <w:fldChar w:fldCharType="end"/>
        </w:r>
      </w:ins>
    </w:p>
    <w:p w14:paraId="22AF6A52" w14:textId="1FA8F9B5" w:rsidR="0050636F" w:rsidRDefault="0050636F">
      <w:pPr>
        <w:pStyle w:val="TOC5"/>
        <w:rPr>
          <w:ins w:id="314" w:author="Rapporteur [AEM, Huawei]" w:date="2024-08-24T18:31:00Z"/>
          <w:rFonts w:asciiTheme="minorHAnsi" w:eastAsiaTheme="minorEastAsia" w:hAnsiTheme="minorHAnsi" w:cstheme="minorBidi"/>
          <w:noProof/>
          <w:sz w:val="22"/>
          <w:szCs w:val="22"/>
          <w:lang w:val="en-US"/>
        </w:rPr>
      </w:pPr>
      <w:ins w:id="315" w:author="Rapporteur [AEM, Huawei]" w:date="2024-08-24T18:31:00Z">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_Toc175416801 \h </w:instrText>
        </w:r>
      </w:ins>
      <w:r>
        <w:rPr>
          <w:noProof/>
        </w:rPr>
      </w:r>
      <w:r>
        <w:rPr>
          <w:noProof/>
        </w:rPr>
        <w:fldChar w:fldCharType="separate"/>
      </w:r>
      <w:ins w:id="316" w:author="Rapporteur [AEM, Huawei]" w:date="2024-08-24T18:31:00Z">
        <w:r>
          <w:rPr>
            <w:noProof/>
          </w:rPr>
          <w:t>38</w:t>
        </w:r>
        <w:r>
          <w:rPr>
            <w:noProof/>
          </w:rPr>
          <w:fldChar w:fldCharType="end"/>
        </w:r>
      </w:ins>
    </w:p>
    <w:p w14:paraId="3E8EA2C8" w14:textId="619C2144" w:rsidR="0050636F" w:rsidRDefault="0050636F">
      <w:pPr>
        <w:pStyle w:val="TOC4"/>
        <w:rPr>
          <w:ins w:id="317" w:author="Rapporteur [AEM, Huawei]" w:date="2024-08-24T18:31:00Z"/>
          <w:rFonts w:asciiTheme="minorHAnsi" w:eastAsiaTheme="minorEastAsia" w:hAnsiTheme="minorHAnsi" w:cstheme="minorBidi"/>
          <w:noProof/>
          <w:sz w:val="22"/>
          <w:szCs w:val="22"/>
          <w:lang w:val="en-US"/>
        </w:rPr>
      </w:pPr>
      <w:ins w:id="318" w:author="Rapporteur [AEM, Huawei]" w:date="2024-08-24T18:31:00Z">
        <w:r w:rsidRPr="005365BE">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_Toc175416802 \h </w:instrText>
        </w:r>
      </w:ins>
      <w:r>
        <w:rPr>
          <w:noProof/>
        </w:rPr>
      </w:r>
      <w:r>
        <w:rPr>
          <w:noProof/>
        </w:rPr>
        <w:fldChar w:fldCharType="separate"/>
      </w:r>
      <w:ins w:id="319" w:author="Rapporteur [AEM, Huawei]" w:date="2024-08-24T18:31:00Z">
        <w:r>
          <w:rPr>
            <w:noProof/>
          </w:rPr>
          <w:t>39</w:t>
        </w:r>
        <w:r>
          <w:rPr>
            <w:noProof/>
          </w:rPr>
          <w:fldChar w:fldCharType="end"/>
        </w:r>
      </w:ins>
    </w:p>
    <w:p w14:paraId="0107A814" w14:textId="0757BE4C" w:rsidR="0050636F" w:rsidRDefault="0050636F">
      <w:pPr>
        <w:pStyle w:val="TOC4"/>
        <w:rPr>
          <w:ins w:id="320" w:author="Rapporteur [AEM, Huawei]" w:date="2024-08-24T18:31:00Z"/>
          <w:rFonts w:asciiTheme="minorHAnsi" w:eastAsiaTheme="minorEastAsia" w:hAnsiTheme="minorHAnsi" w:cstheme="minorBidi"/>
          <w:noProof/>
          <w:sz w:val="22"/>
          <w:szCs w:val="22"/>
          <w:lang w:val="en-US"/>
        </w:rPr>
      </w:pPr>
      <w:ins w:id="321" w:author="Rapporteur [AEM, Huawei]" w:date="2024-08-24T18:31: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_Toc175416803 \h </w:instrText>
        </w:r>
      </w:ins>
      <w:r>
        <w:rPr>
          <w:noProof/>
        </w:rPr>
      </w:r>
      <w:r>
        <w:rPr>
          <w:noProof/>
        </w:rPr>
        <w:fldChar w:fldCharType="separate"/>
      </w:r>
      <w:ins w:id="322" w:author="Rapporteur [AEM, Huawei]" w:date="2024-08-24T18:31:00Z">
        <w:r>
          <w:rPr>
            <w:noProof/>
          </w:rPr>
          <w:t>39</w:t>
        </w:r>
        <w:r>
          <w:rPr>
            <w:noProof/>
          </w:rPr>
          <w:fldChar w:fldCharType="end"/>
        </w:r>
      </w:ins>
    </w:p>
    <w:p w14:paraId="1DC7BD71" w14:textId="1FE9A370" w:rsidR="0050636F" w:rsidRDefault="0050636F">
      <w:pPr>
        <w:pStyle w:val="TOC5"/>
        <w:rPr>
          <w:ins w:id="323" w:author="Rapporteur [AEM, Huawei]" w:date="2024-08-24T18:31:00Z"/>
          <w:rFonts w:asciiTheme="minorHAnsi" w:eastAsiaTheme="minorEastAsia" w:hAnsiTheme="minorHAnsi" w:cstheme="minorBidi"/>
          <w:noProof/>
          <w:sz w:val="22"/>
          <w:szCs w:val="22"/>
          <w:lang w:val="en-US"/>
        </w:rPr>
      </w:pPr>
      <w:ins w:id="324" w:author="Rapporteur [AEM, Huawei]" w:date="2024-08-24T18:31: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_Toc175416804 \h </w:instrText>
        </w:r>
      </w:ins>
      <w:r>
        <w:rPr>
          <w:noProof/>
        </w:rPr>
      </w:r>
      <w:r>
        <w:rPr>
          <w:noProof/>
        </w:rPr>
        <w:fldChar w:fldCharType="separate"/>
      </w:r>
      <w:ins w:id="325" w:author="Rapporteur [AEM, Huawei]" w:date="2024-08-24T18:31:00Z">
        <w:r>
          <w:rPr>
            <w:noProof/>
          </w:rPr>
          <w:t>39</w:t>
        </w:r>
        <w:r>
          <w:rPr>
            <w:noProof/>
          </w:rPr>
          <w:fldChar w:fldCharType="end"/>
        </w:r>
      </w:ins>
    </w:p>
    <w:p w14:paraId="12BB580B" w14:textId="73396136" w:rsidR="0050636F" w:rsidRDefault="0050636F">
      <w:pPr>
        <w:pStyle w:val="TOC3"/>
        <w:rPr>
          <w:ins w:id="326" w:author="Rapporteur [AEM, Huawei]" w:date="2024-08-24T18:31:00Z"/>
          <w:rFonts w:asciiTheme="minorHAnsi" w:eastAsiaTheme="minorEastAsia" w:hAnsiTheme="minorHAnsi" w:cstheme="minorBidi"/>
          <w:noProof/>
          <w:sz w:val="22"/>
          <w:szCs w:val="22"/>
          <w:lang w:val="en-US"/>
        </w:rPr>
      </w:pPr>
      <w:ins w:id="327" w:author="Rapporteur [AEM, Huawei]" w:date="2024-08-24T18:31: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_Toc175416805 \h </w:instrText>
        </w:r>
      </w:ins>
      <w:r>
        <w:rPr>
          <w:noProof/>
        </w:rPr>
      </w:r>
      <w:r>
        <w:rPr>
          <w:noProof/>
        </w:rPr>
        <w:fldChar w:fldCharType="separate"/>
      </w:r>
      <w:ins w:id="328" w:author="Rapporteur [AEM, Huawei]" w:date="2024-08-24T18:31:00Z">
        <w:r>
          <w:rPr>
            <w:noProof/>
          </w:rPr>
          <w:t>39</w:t>
        </w:r>
        <w:r>
          <w:rPr>
            <w:noProof/>
          </w:rPr>
          <w:fldChar w:fldCharType="end"/>
        </w:r>
      </w:ins>
    </w:p>
    <w:p w14:paraId="382D619F" w14:textId="3FC5EA74" w:rsidR="0050636F" w:rsidRDefault="0050636F">
      <w:pPr>
        <w:pStyle w:val="TOC4"/>
        <w:rPr>
          <w:ins w:id="329" w:author="Rapporteur [AEM, Huawei]" w:date="2024-08-24T18:31:00Z"/>
          <w:rFonts w:asciiTheme="minorHAnsi" w:eastAsiaTheme="minorEastAsia" w:hAnsiTheme="minorHAnsi" w:cstheme="minorBidi"/>
          <w:noProof/>
          <w:sz w:val="22"/>
          <w:szCs w:val="22"/>
          <w:lang w:val="en-US"/>
        </w:rPr>
      </w:pPr>
      <w:ins w:id="330" w:author="Rapporteur [AEM, Huawei]" w:date="2024-08-24T18:31: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_Toc175416806 \h </w:instrText>
        </w:r>
      </w:ins>
      <w:r>
        <w:rPr>
          <w:noProof/>
        </w:rPr>
      </w:r>
      <w:r>
        <w:rPr>
          <w:noProof/>
        </w:rPr>
        <w:fldChar w:fldCharType="separate"/>
      </w:r>
      <w:ins w:id="331" w:author="Rapporteur [AEM, Huawei]" w:date="2024-08-24T18:31:00Z">
        <w:r>
          <w:rPr>
            <w:noProof/>
          </w:rPr>
          <w:t>39</w:t>
        </w:r>
        <w:r>
          <w:rPr>
            <w:noProof/>
          </w:rPr>
          <w:fldChar w:fldCharType="end"/>
        </w:r>
      </w:ins>
    </w:p>
    <w:p w14:paraId="4006D4C2" w14:textId="51A16680" w:rsidR="0050636F" w:rsidRDefault="0050636F">
      <w:pPr>
        <w:pStyle w:val="TOC4"/>
        <w:rPr>
          <w:ins w:id="332" w:author="Rapporteur [AEM, Huawei]" w:date="2024-08-24T18:31:00Z"/>
          <w:rFonts w:asciiTheme="minorHAnsi" w:eastAsiaTheme="minorEastAsia" w:hAnsiTheme="minorHAnsi" w:cstheme="minorBidi"/>
          <w:noProof/>
          <w:sz w:val="22"/>
          <w:szCs w:val="22"/>
          <w:lang w:val="en-US"/>
        </w:rPr>
      </w:pPr>
      <w:ins w:id="333" w:author="Rapporteur [AEM, Huawei]" w:date="2024-08-24T18:31: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_Toc175416807 \h </w:instrText>
        </w:r>
      </w:ins>
      <w:r>
        <w:rPr>
          <w:noProof/>
        </w:rPr>
      </w:r>
      <w:r>
        <w:rPr>
          <w:noProof/>
        </w:rPr>
        <w:fldChar w:fldCharType="separate"/>
      </w:r>
      <w:ins w:id="334" w:author="Rapporteur [AEM, Huawei]" w:date="2024-08-24T18:31:00Z">
        <w:r>
          <w:rPr>
            <w:noProof/>
          </w:rPr>
          <w:t>39</w:t>
        </w:r>
        <w:r>
          <w:rPr>
            <w:noProof/>
          </w:rPr>
          <w:fldChar w:fldCharType="end"/>
        </w:r>
      </w:ins>
    </w:p>
    <w:p w14:paraId="611CFD47" w14:textId="0F95CFDF" w:rsidR="0050636F" w:rsidRDefault="0050636F">
      <w:pPr>
        <w:pStyle w:val="TOC4"/>
        <w:rPr>
          <w:ins w:id="335" w:author="Rapporteur [AEM, Huawei]" w:date="2024-08-24T18:31:00Z"/>
          <w:rFonts w:asciiTheme="minorHAnsi" w:eastAsiaTheme="minorEastAsia" w:hAnsiTheme="minorHAnsi" w:cstheme="minorBidi"/>
          <w:noProof/>
          <w:sz w:val="22"/>
          <w:szCs w:val="22"/>
          <w:lang w:val="en-US"/>
        </w:rPr>
      </w:pPr>
      <w:ins w:id="336" w:author="Rapporteur [AEM, Huawei]" w:date="2024-08-24T18:31: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_Toc175416808 \h </w:instrText>
        </w:r>
      </w:ins>
      <w:r>
        <w:rPr>
          <w:noProof/>
        </w:rPr>
      </w:r>
      <w:r>
        <w:rPr>
          <w:noProof/>
        </w:rPr>
        <w:fldChar w:fldCharType="separate"/>
      </w:r>
      <w:ins w:id="337" w:author="Rapporteur [AEM, Huawei]" w:date="2024-08-24T18:31:00Z">
        <w:r>
          <w:rPr>
            <w:noProof/>
          </w:rPr>
          <w:t>39</w:t>
        </w:r>
        <w:r>
          <w:rPr>
            <w:noProof/>
          </w:rPr>
          <w:fldChar w:fldCharType="end"/>
        </w:r>
      </w:ins>
    </w:p>
    <w:p w14:paraId="302D6EBA" w14:textId="2722F06A" w:rsidR="0050636F" w:rsidRDefault="0050636F">
      <w:pPr>
        <w:pStyle w:val="TOC3"/>
        <w:rPr>
          <w:ins w:id="338" w:author="Rapporteur [AEM, Huawei]" w:date="2024-08-24T18:31:00Z"/>
          <w:rFonts w:asciiTheme="minorHAnsi" w:eastAsiaTheme="minorEastAsia" w:hAnsiTheme="minorHAnsi" w:cstheme="minorBidi"/>
          <w:noProof/>
          <w:sz w:val="22"/>
          <w:szCs w:val="22"/>
          <w:lang w:val="en-US"/>
        </w:rPr>
      </w:pPr>
      <w:ins w:id="339" w:author="Rapporteur [AEM, Huawei]" w:date="2024-08-24T18:31: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_Toc175416809 \h </w:instrText>
        </w:r>
      </w:ins>
      <w:r>
        <w:rPr>
          <w:noProof/>
        </w:rPr>
      </w:r>
      <w:r>
        <w:rPr>
          <w:noProof/>
        </w:rPr>
        <w:fldChar w:fldCharType="separate"/>
      </w:r>
      <w:ins w:id="340" w:author="Rapporteur [AEM, Huawei]" w:date="2024-08-24T18:31:00Z">
        <w:r>
          <w:rPr>
            <w:noProof/>
          </w:rPr>
          <w:t>39</w:t>
        </w:r>
        <w:r>
          <w:rPr>
            <w:noProof/>
          </w:rPr>
          <w:fldChar w:fldCharType="end"/>
        </w:r>
      </w:ins>
    </w:p>
    <w:p w14:paraId="59FD988E" w14:textId="323109DF" w:rsidR="0050636F" w:rsidRDefault="0050636F">
      <w:pPr>
        <w:pStyle w:val="TOC3"/>
        <w:rPr>
          <w:ins w:id="341" w:author="Rapporteur [AEM, Huawei]" w:date="2024-08-24T18:31:00Z"/>
          <w:rFonts w:asciiTheme="minorHAnsi" w:eastAsiaTheme="minorEastAsia" w:hAnsiTheme="minorHAnsi" w:cstheme="minorBidi"/>
          <w:noProof/>
          <w:sz w:val="22"/>
          <w:szCs w:val="22"/>
          <w:lang w:val="en-US"/>
        </w:rPr>
      </w:pPr>
      <w:ins w:id="342" w:author="Rapporteur [AEM, Huawei]" w:date="2024-08-24T18:31: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_Toc175416810 \h </w:instrText>
        </w:r>
      </w:ins>
      <w:r>
        <w:rPr>
          <w:noProof/>
        </w:rPr>
      </w:r>
      <w:r>
        <w:rPr>
          <w:noProof/>
        </w:rPr>
        <w:fldChar w:fldCharType="separate"/>
      </w:r>
      <w:ins w:id="343" w:author="Rapporteur [AEM, Huawei]" w:date="2024-08-24T18:31:00Z">
        <w:r>
          <w:rPr>
            <w:noProof/>
          </w:rPr>
          <w:t>39</w:t>
        </w:r>
        <w:r>
          <w:rPr>
            <w:noProof/>
          </w:rPr>
          <w:fldChar w:fldCharType="end"/>
        </w:r>
      </w:ins>
    </w:p>
    <w:p w14:paraId="70D26842" w14:textId="0C1A740F" w:rsidR="0050636F" w:rsidRDefault="0050636F">
      <w:pPr>
        <w:pStyle w:val="TOC2"/>
        <w:rPr>
          <w:ins w:id="344" w:author="Rapporteur [AEM, Huawei]" w:date="2024-08-24T18:31:00Z"/>
          <w:rFonts w:asciiTheme="minorHAnsi" w:eastAsiaTheme="minorEastAsia" w:hAnsiTheme="minorHAnsi" w:cstheme="minorBidi"/>
          <w:noProof/>
          <w:sz w:val="22"/>
          <w:szCs w:val="22"/>
          <w:lang w:val="en-US"/>
        </w:rPr>
      </w:pPr>
      <w:ins w:id="345" w:author="Rapporteur [AEM, Huawei]" w:date="2024-08-24T18:31:00Z">
        <w:r>
          <w:rPr>
            <w:noProof/>
          </w:rPr>
          <w:t>6.2</w:t>
        </w:r>
        <w:r>
          <w:rPr>
            <w:rFonts w:asciiTheme="minorHAnsi" w:eastAsiaTheme="minorEastAsia" w:hAnsiTheme="minorHAnsi" w:cstheme="minorBidi"/>
            <w:noProof/>
            <w:sz w:val="22"/>
            <w:szCs w:val="22"/>
            <w:lang w:val="en-US"/>
          </w:rPr>
          <w:tab/>
        </w:r>
        <w:r w:rsidRPr="005365BE">
          <w:rPr>
            <w:noProof/>
            <w:lang w:val="en-US"/>
          </w:rPr>
          <w:t>Nmbsf_MBSUserDataIngestSession</w:t>
        </w:r>
        <w:r>
          <w:rPr>
            <w:noProof/>
          </w:rPr>
          <w:t xml:space="preserve"> Service API</w:t>
        </w:r>
        <w:r>
          <w:rPr>
            <w:noProof/>
          </w:rPr>
          <w:tab/>
        </w:r>
        <w:r>
          <w:rPr>
            <w:noProof/>
          </w:rPr>
          <w:fldChar w:fldCharType="begin"/>
        </w:r>
        <w:r>
          <w:rPr>
            <w:noProof/>
          </w:rPr>
          <w:instrText xml:space="preserve"> PAGEREF _Toc175416811 \h </w:instrText>
        </w:r>
      </w:ins>
      <w:r>
        <w:rPr>
          <w:noProof/>
        </w:rPr>
      </w:r>
      <w:r>
        <w:rPr>
          <w:noProof/>
        </w:rPr>
        <w:fldChar w:fldCharType="separate"/>
      </w:r>
      <w:ins w:id="346" w:author="Rapporteur [AEM, Huawei]" w:date="2024-08-24T18:31:00Z">
        <w:r>
          <w:rPr>
            <w:noProof/>
          </w:rPr>
          <w:t>41</w:t>
        </w:r>
        <w:r>
          <w:rPr>
            <w:noProof/>
          </w:rPr>
          <w:fldChar w:fldCharType="end"/>
        </w:r>
      </w:ins>
    </w:p>
    <w:p w14:paraId="52F6A2AA" w14:textId="1EA005FC" w:rsidR="0050636F" w:rsidRDefault="0050636F">
      <w:pPr>
        <w:pStyle w:val="TOC3"/>
        <w:rPr>
          <w:ins w:id="347" w:author="Rapporteur [AEM, Huawei]" w:date="2024-08-24T18:31:00Z"/>
          <w:rFonts w:asciiTheme="minorHAnsi" w:eastAsiaTheme="minorEastAsia" w:hAnsiTheme="minorHAnsi" w:cstheme="minorBidi"/>
          <w:noProof/>
          <w:sz w:val="22"/>
          <w:szCs w:val="22"/>
          <w:lang w:val="en-US"/>
        </w:rPr>
      </w:pPr>
      <w:ins w:id="348" w:author="Rapporteur [AEM, Huawei]" w:date="2024-08-24T18:31: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_Toc175416812 \h </w:instrText>
        </w:r>
      </w:ins>
      <w:r>
        <w:rPr>
          <w:noProof/>
        </w:rPr>
      </w:r>
      <w:r>
        <w:rPr>
          <w:noProof/>
        </w:rPr>
        <w:fldChar w:fldCharType="separate"/>
      </w:r>
      <w:ins w:id="349" w:author="Rapporteur [AEM, Huawei]" w:date="2024-08-24T18:31:00Z">
        <w:r>
          <w:rPr>
            <w:noProof/>
          </w:rPr>
          <w:t>41</w:t>
        </w:r>
        <w:r>
          <w:rPr>
            <w:noProof/>
          </w:rPr>
          <w:fldChar w:fldCharType="end"/>
        </w:r>
      </w:ins>
    </w:p>
    <w:p w14:paraId="5ACB22CE" w14:textId="03937AC9" w:rsidR="0050636F" w:rsidRDefault="0050636F">
      <w:pPr>
        <w:pStyle w:val="TOC3"/>
        <w:rPr>
          <w:ins w:id="350" w:author="Rapporteur [AEM, Huawei]" w:date="2024-08-24T18:31:00Z"/>
          <w:rFonts w:asciiTheme="minorHAnsi" w:eastAsiaTheme="minorEastAsia" w:hAnsiTheme="minorHAnsi" w:cstheme="minorBidi"/>
          <w:noProof/>
          <w:sz w:val="22"/>
          <w:szCs w:val="22"/>
          <w:lang w:val="en-US"/>
        </w:rPr>
      </w:pPr>
      <w:ins w:id="351" w:author="Rapporteur [AEM, Huawei]" w:date="2024-08-24T18:31: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_Toc175416813 \h </w:instrText>
        </w:r>
      </w:ins>
      <w:r>
        <w:rPr>
          <w:noProof/>
        </w:rPr>
      </w:r>
      <w:r>
        <w:rPr>
          <w:noProof/>
        </w:rPr>
        <w:fldChar w:fldCharType="separate"/>
      </w:r>
      <w:ins w:id="352" w:author="Rapporteur [AEM, Huawei]" w:date="2024-08-24T18:31:00Z">
        <w:r>
          <w:rPr>
            <w:noProof/>
          </w:rPr>
          <w:t>41</w:t>
        </w:r>
        <w:r>
          <w:rPr>
            <w:noProof/>
          </w:rPr>
          <w:fldChar w:fldCharType="end"/>
        </w:r>
      </w:ins>
    </w:p>
    <w:p w14:paraId="3E032AE1" w14:textId="5BFAB9EA" w:rsidR="0050636F" w:rsidRDefault="0050636F">
      <w:pPr>
        <w:pStyle w:val="TOC4"/>
        <w:rPr>
          <w:ins w:id="353" w:author="Rapporteur [AEM, Huawei]" w:date="2024-08-24T18:31:00Z"/>
          <w:rFonts w:asciiTheme="minorHAnsi" w:eastAsiaTheme="minorEastAsia" w:hAnsiTheme="minorHAnsi" w:cstheme="minorBidi"/>
          <w:noProof/>
          <w:sz w:val="22"/>
          <w:szCs w:val="22"/>
          <w:lang w:val="en-US"/>
        </w:rPr>
      </w:pPr>
      <w:ins w:id="354" w:author="Rapporteur [AEM, Huawei]" w:date="2024-08-24T18:31: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_Toc175416814 \h </w:instrText>
        </w:r>
      </w:ins>
      <w:r>
        <w:rPr>
          <w:noProof/>
        </w:rPr>
      </w:r>
      <w:r>
        <w:rPr>
          <w:noProof/>
        </w:rPr>
        <w:fldChar w:fldCharType="separate"/>
      </w:r>
      <w:ins w:id="355" w:author="Rapporteur [AEM, Huawei]" w:date="2024-08-24T18:31:00Z">
        <w:r>
          <w:rPr>
            <w:noProof/>
          </w:rPr>
          <w:t>41</w:t>
        </w:r>
        <w:r>
          <w:rPr>
            <w:noProof/>
          </w:rPr>
          <w:fldChar w:fldCharType="end"/>
        </w:r>
      </w:ins>
    </w:p>
    <w:p w14:paraId="1A90BEC0" w14:textId="7D3C39DB" w:rsidR="0050636F" w:rsidRDefault="0050636F">
      <w:pPr>
        <w:pStyle w:val="TOC4"/>
        <w:rPr>
          <w:ins w:id="356" w:author="Rapporteur [AEM, Huawei]" w:date="2024-08-24T18:31:00Z"/>
          <w:rFonts w:asciiTheme="minorHAnsi" w:eastAsiaTheme="minorEastAsia" w:hAnsiTheme="minorHAnsi" w:cstheme="minorBidi"/>
          <w:noProof/>
          <w:sz w:val="22"/>
          <w:szCs w:val="22"/>
          <w:lang w:val="en-US"/>
        </w:rPr>
      </w:pPr>
      <w:ins w:id="357" w:author="Rapporteur [AEM, Huawei]" w:date="2024-08-24T18:31: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_Toc175416815 \h </w:instrText>
        </w:r>
      </w:ins>
      <w:r>
        <w:rPr>
          <w:noProof/>
        </w:rPr>
      </w:r>
      <w:r>
        <w:rPr>
          <w:noProof/>
        </w:rPr>
        <w:fldChar w:fldCharType="separate"/>
      </w:r>
      <w:ins w:id="358" w:author="Rapporteur [AEM, Huawei]" w:date="2024-08-24T18:31:00Z">
        <w:r>
          <w:rPr>
            <w:noProof/>
          </w:rPr>
          <w:t>41</w:t>
        </w:r>
        <w:r>
          <w:rPr>
            <w:noProof/>
          </w:rPr>
          <w:fldChar w:fldCharType="end"/>
        </w:r>
      </w:ins>
    </w:p>
    <w:p w14:paraId="3DF28A64" w14:textId="676078A9" w:rsidR="0050636F" w:rsidRDefault="0050636F">
      <w:pPr>
        <w:pStyle w:val="TOC5"/>
        <w:rPr>
          <w:ins w:id="359" w:author="Rapporteur [AEM, Huawei]" w:date="2024-08-24T18:31:00Z"/>
          <w:rFonts w:asciiTheme="minorHAnsi" w:eastAsiaTheme="minorEastAsia" w:hAnsiTheme="minorHAnsi" w:cstheme="minorBidi"/>
          <w:noProof/>
          <w:sz w:val="22"/>
          <w:szCs w:val="22"/>
          <w:lang w:val="en-US"/>
        </w:rPr>
      </w:pPr>
      <w:ins w:id="360" w:author="Rapporteur [AEM, Huawei]" w:date="2024-08-24T18:31: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_Toc175416816 \h </w:instrText>
        </w:r>
      </w:ins>
      <w:r>
        <w:rPr>
          <w:noProof/>
        </w:rPr>
      </w:r>
      <w:r>
        <w:rPr>
          <w:noProof/>
        </w:rPr>
        <w:fldChar w:fldCharType="separate"/>
      </w:r>
      <w:ins w:id="361" w:author="Rapporteur [AEM, Huawei]" w:date="2024-08-24T18:31:00Z">
        <w:r>
          <w:rPr>
            <w:noProof/>
          </w:rPr>
          <w:t>41</w:t>
        </w:r>
        <w:r>
          <w:rPr>
            <w:noProof/>
          </w:rPr>
          <w:fldChar w:fldCharType="end"/>
        </w:r>
      </w:ins>
    </w:p>
    <w:p w14:paraId="1CB3F27A" w14:textId="372BFD08" w:rsidR="0050636F" w:rsidRDefault="0050636F">
      <w:pPr>
        <w:pStyle w:val="TOC5"/>
        <w:rPr>
          <w:ins w:id="362" w:author="Rapporteur [AEM, Huawei]" w:date="2024-08-24T18:31:00Z"/>
          <w:rFonts w:asciiTheme="minorHAnsi" w:eastAsiaTheme="minorEastAsia" w:hAnsiTheme="minorHAnsi" w:cstheme="minorBidi"/>
          <w:noProof/>
          <w:sz w:val="22"/>
          <w:szCs w:val="22"/>
          <w:lang w:val="en-US"/>
        </w:rPr>
      </w:pPr>
      <w:ins w:id="363" w:author="Rapporteur [AEM, Huawei]" w:date="2024-08-24T18:31: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_Toc175416817 \h </w:instrText>
        </w:r>
      </w:ins>
      <w:r>
        <w:rPr>
          <w:noProof/>
        </w:rPr>
      </w:r>
      <w:r>
        <w:rPr>
          <w:noProof/>
        </w:rPr>
        <w:fldChar w:fldCharType="separate"/>
      </w:r>
      <w:ins w:id="364" w:author="Rapporteur [AEM, Huawei]" w:date="2024-08-24T18:31:00Z">
        <w:r>
          <w:rPr>
            <w:noProof/>
          </w:rPr>
          <w:t>41</w:t>
        </w:r>
        <w:r>
          <w:rPr>
            <w:noProof/>
          </w:rPr>
          <w:fldChar w:fldCharType="end"/>
        </w:r>
      </w:ins>
    </w:p>
    <w:p w14:paraId="3E69E51F" w14:textId="0634ADF2" w:rsidR="0050636F" w:rsidRDefault="0050636F">
      <w:pPr>
        <w:pStyle w:val="TOC4"/>
        <w:rPr>
          <w:ins w:id="365" w:author="Rapporteur [AEM, Huawei]" w:date="2024-08-24T18:31:00Z"/>
          <w:rFonts w:asciiTheme="minorHAnsi" w:eastAsiaTheme="minorEastAsia" w:hAnsiTheme="minorHAnsi" w:cstheme="minorBidi"/>
          <w:noProof/>
          <w:sz w:val="22"/>
          <w:szCs w:val="22"/>
          <w:lang w:val="en-US"/>
        </w:rPr>
      </w:pPr>
      <w:ins w:id="366" w:author="Rapporteur [AEM, Huawei]" w:date="2024-08-24T18:31: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_Toc175416818 \h </w:instrText>
        </w:r>
      </w:ins>
      <w:r>
        <w:rPr>
          <w:noProof/>
        </w:rPr>
      </w:r>
      <w:r>
        <w:rPr>
          <w:noProof/>
        </w:rPr>
        <w:fldChar w:fldCharType="separate"/>
      </w:r>
      <w:ins w:id="367" w:author="Rapporteur [AEM, Huawei]" w:date="2024-08-24T18:31:00Z">
        <w:r>
          <w:rPr>
            <w:noProof/>
          </w:rPr>
          <w:t>41</w:t>
        </w:r>
        <w:r>
          <w:rPr>
            <w:noProof/>
          </w:rPr>
          <w:fldChar w:fldCharType="end"/>
        </w:r>
      </w:ins>
    </w:p>
    <w:p w14:paraId="7F87B5F1" w14:textId="604F49E2" w:rsidR="0050636F" w:rsidRDefault="0050636F">
      <w:pPr>
        <w:pStyle w:val="TOC3"/>
        <w:rPr>
          <w:ins w:id="368" w:author="Rapporteur [AEM, Huawei]" w:date="2024-08-24T18:31:00Z"/>
          <w:rFonts w:asciiTheme="minorHAnsi" w:eastAsiaTheme="minorEastAsia" w:hAnsiTheme="minorHAnsi" w:cstheme="minorBidi"/>
          <w:noProof/>
          <w:sz w:val="22"/>
          <w:szCs w:val="22"/>
          <w:lang w:val="en-US"/>
        </w:rPr>
      </w:pPr>
      <w:ins w:id="369" w:author="Rapporteur [AEM, Huawei]" w:date="2024-08-24T18:31: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_Toc175416819 \h </w:instrText>
        </w:r>
      </w:ins>
      <w:r>
        <w:rPr>
          <w:noProof/>
        </w:rPr>
      </w:r>
      <w:r>
        <w:rPr>
          <w:noProof/>
        </w:rPr>
        <w:fldChar w:fldCharType="separate"/>
      </w:r>
      <w:ins w:id="370" w:author="Rapporteur [AEM, Huawei]" w:date="2024-08-24T18:31:00Z">
        <w:r>
          <w:rPr>
            <w:noProof/>
          </w:rPr>
          <w:t>42</w:t>
        </w:r>
        <w:r>
          <w:rPr>
            <w:noProof/>
          </w:rPr>
          <w:fldChar w:fldCharType="end"/>
        </w:r>
      </w:ins>
    </w:p>
    <w:p w14:paraId="145BDD08" w14:textId="2BB23A91" w:rsidR="0050636F" w:rsidRDefault="0050636F">
      <w:pPr>
        <w:pStyle w:val="TOC4"/>
        <w:rPr>
          <w:ins w:id="371" w:author="Rapporteur [AEM, Huawei]" w:date="2024-08-24T18:31:00Z"/>
          <w:rFonts w:asciiTheme="minorHAnsi" w:eastAsiaTheme="minorEastAsia" w:hAnsiTheme="minorHAnsi" w:cstheme="minorBidi"/>
          <w:noProof/>
          <w:sz w:val="22"/>
          <w:szCs w:val="22"/>
          <w:lang w:val="en-US"/>
        </w:rPr>
      </w:pPr>
      <w:ins w:id="372" w:author="Rapporteur [AEM, Huawei]" w:date="2024-08-24T18:31: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_Toc175416820 \h </w:instrText>
        </w:r>
      </w:ins>
      <w:r>
        <w:rPr>
          <w:noProof/>
        </w:rPr>
      </w:r>
      <w:r>
        <w:rPr>
          <w:noProof/>
        </w:rPr>
        <w:fldChar w:fldCharType="separate"/>
      </w:r>
      <w:ins w:id="373" w:author="Rapporteur [AEM, Huawei]" w:date="2024-08-24T18:31:00Z">
        <w:r>
          <w:rPr>
            <w:noProof/>
          </w:rPr>
          <w:t>42</w:t>
        </w:r>
        <w:r>
          <w:rPr>
            <w:noProof/>
          </w:rPr>
          <w:fldChar w:fldCharType="end"/>
        </w:r>
      </w:ins>
    </w:p>
    <w:p w14:paraId="233B46C3" w14:textId="50F106B9" w:rsidR="0050636F" w:rsidRDefault="0050636F">
      <w:pPr>
        <w:pStyle w:val="TOC4"/>
        <w:rPr>
          <w:ins w:id="374" w:author="Rapporteur [AEM, Huawei]" w:date="2024-08-24T18:31:00Z"/>
          <w:rFonts w:asciiTheme="minorHAnsi" w:eastAsiaTheme="minorEastAsia" w:hAnsiTheme="minorHAnsi" w:cstheme="minorBidi"/>
          <w:noProof/>
          <w:sz w:val="22"/>
          <w:szCs w:val="22"/>
          <w:lang w:val="en-US"/>
        </w:rPr>
      </w:pPr>
      <w:ins w:id="375" w:author="Rapporteur [AEM, Huawei]" w:date="2024-08-24T18:31:00Z">
        <w:r w:rsidRPr="005365BE">
          <w:rPr>
            <w:noProof/>
            <w:lang w:val="en-US"/>
          </w:rPr>
          <w:t>6.2.3.2</w:t>
        </w:r>
        <w:r>
          <w:rPr>
            <w:rFonts w:asciiTheme="minorHAnsi" w:eastAsiaTheme="minorEastAsia" w:hAnsiTheme="minorHAnsi" w:cstheme="minorBidi"/>
            <w:noProof/>
            <w:sz w:val="22"/>
            <w:szCs w:val="22"/>
            <w:lang w:val="en-US"/>
          </w:rPr>
          <w:tab/>
        </w:r>
        <w:r w:rsidRPr="005365BE">
          <w:rPr>
            <w:noProof/>
            <w:lang w:val="en-US"/>
          </w:rPr>
          <w:t xml:space="preserve">Resource: MBS User </w:t>
        </w:r>
        <w:r>
          <w:rPr>
            <w:noProof/>
          </w:rPr>
          <w:t>Data Ingest Sessions</w:t>
        </w:r>
        <w:r>
          <w:rPr>
            <w:noProof/>
          </w:rPr>
          <w:tab/>
        </w:r>
        <w:r>
          <w:rPr>
            <w:noProof/>
          </w:rPr>
          <w:fldChar w:fldCharType="begin"/>
        </w:r>
        <w:r>
          <w:rPr>
            <w:noProof/>
          </w:rPr>
          <w:instrText xml:space="preserve"> PAGEREF _Toc175416821 \h </w:instrText>
        </w:r>
      </w:ins>
      <w:r>
        <w:rPr>
          <w:noProof/>
        </w:rPr>
      </w:r>
      <w:r>
        <w:rPr>
          <w:noProof/>
        </w:rPr>
        <w:fldChar w:fldCharType="separate"/>
      </w:r>
      <w:ins w:id="376" w:author="Rapporteur [AEM, Huawei]" w:date="2024-08-24T18:31:00Z">
        <w:r>
          <w:rPr>
            <w:noProof/>
          </w:rPr>
          <w:t>43</w:t>
        </w:r>
        <w:r>
          <w:rPr>
            <w:noProof/>
          </w:rPr>
          <w:fldChar w:fldCharType="end"/>
        </w:r>
      </w:ins>
    </w:p>
    <w:p w14:paraId="34166BED" w14:textId="15A09F59" w:rsidR="0050636F" w:rsidRDefault="0050636F">
      <w:pPr>
        <w:pStyle w:val="TOC5"/>
        <w:rPr>
          <w:ins w:id="377" w:author="Rapporteur [AEM, Huawei]" w:date="2024-08-24T18:31:00Z"/>
          <w:rFonts w:asciiTheme="minorHAnsi" w:eastAsiaTheme="minorEastAsia" w:hAnsiTheme="minorHAnsi" w:cstheme="minorBidi"/>
          <w:noProof/>
          <w:sz w:val="22"/>
          <w:szCs w:val="22"/>
          <w:lang w:val="en-US"/>
        </w:rPr>
      </w:pPr>
      <w:ins w:id="378" w:author="Rapporteur [AEM, Huawei]" w:date="2024-08-24T18:31:00Z">
        <w:r w:rsidRPr="005365BE">
          <w:rPr>
            <w:noProof/>
            <w:lang w:val="en-US"/>
          </w:rPr>
          <w:t>6.2.3.2.1</w:t>
        </w:r>
        <w:r>
          <w:rPr>
            <w:rFonts w:asciiTheme="minorHAnsi" w:eastAsiaTheme="minorEastAsia" w:hAnsiTheme="minorHAnsi" w:cstheme="minorBidi"/>
            <w:noProof/>
            <w:sz w:val="22"/>
            <w:szCs w:val="22"/>
            <w:lang w:val="en-US"/>
          </w:rPr>
          <w:tab/>
        </w:r>
        <w:r w:rsidRPr="005365BE">
          <w:rPr>
            <w:noProof/>
            <w:lang w:val="en-US"/>
          </w:rPr>
          <w:t>Description</w:t>
        </w:r>
        <w:r>
          <w:rPr>
            <w:noProof/>
          </w:rPr>
          <w:tab/>
        </w:r>
        <w:r>
          <w:rPr>
            <w:noProof/>
          </w:rPr>
          <w:fldChar w:fldCharType="begin"/>
        </w:r>
        <w:r>
          <w:rPr>
            <w:noProof/>
          </w:rPr>
          <w:instrText xml:space="preserve"> PAGEREF _Toc175416822 \h </w:instrText>
        </w:r>
      </w:ins>
      <w:r>
        <w:rPr>
          <w:noProof/>
        </w:rPr>
      </w:r>
      <w:r>
        <w:rPr>
          <w:noProof/>
        </w:rPr>
        <w:fldChar w:fldCharType="separate"/>
      </w:r>
      <w:ins w:id="379" w:author="Rapporteur [AEM, Huawei]" w:date="2024-08-24T18:31:00Z">
        <w:r>
          <w:rPr>
            <w:noProof/>
          </w:rPr>
          <w:t>43</w:t>
        </w:r>
        <w:r>
          <w:rPr>
            <w:noProof/>
          </w:rPr>
          <w:fldChar w:fldCharType="end"/>
        </w:r>
      </w:ins>
    </w:p>
    <w:p w14:paraId="5B3728B4" w14:textId="62D44599" w:rsidR="0050636F" w:rsidRDefault="0050636F">
      <w:pPr>
        <w:pStyle w:val="TOC5"/>
        <w:rPr>
          <w:ins w:id="380" w:author="Rapporteur [AEM, Huawei]" w:date="2024-08-24T18:31:00Z"/>
          <w:rFonts w:asciiTheme="minorHAnsi" w:eastAsiaTheme="minorEastAsia" w:hAnsiTheme="minorHAnsi" w:cstheme="minorBidi"/>
          <w:noProof/>
          <w:sz w:val="22"/>
          <w:szCs w:val="22"/>
          <w:lang w:val="en-US"/>
        </w:rPr>
      </w:pPr>
      <w:ins w:id="381" w:author="Rapporteur [AEM, Huawei]" w:date="2024-08-24T18:31: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_Toc175416823 \h </w:instrText>
        </w:r>
      </w:ins>
      <w:r>
        <w:rPr>
          <w:noProof/>
        </w:rPr>
      </w:r>
      <w:r>
        <w:rPr>
          <w:noProof/>
        </w:rPr>
        <w:fldChar w:fldCharType="separate"/>
      </w:r>
      <w:ins w:id="382" w:author="Rapporteur [AEM, Huawei]" w:date="2024-08-24T18:31:00Z">
        <w:r>
          <w:rPr>
            <w:noProof/>
          </w:rPr>
          <w:t>43</w:t>
        </w:r>
        <w:r>
          <w:rPr>
            <w:noProof/>
          </w:rPr>
          <w:fldChar w:fldCharType="end"/>
        </w:r>
      </w:ins>
    </w:p>
    <w:p w14:paraId="6E2177C6" w14:textId="5E12FC92" w:rsidR="0050636F" w:rsidRDefault="0050636F">
      <w:pPr>
        <w:pStyle w:val="TOC5"/>
        <w:rPr>
          <w:ins w:id="383" w:author="Rapporteur [AEM, Huawei]" w:date="2024-08-24T18:31:00Z"/>
          <w:rFonts w:asciiTheme="minorHAnsi" w:eastAsiaTheme="minorEastAsia" w:hAnsiTheme="minorHAnsi" w:cstheme="minorBidi"/>
          <w:noProof/>
          <w:sz w:val="22"/>
          <w:szCs w:val="22"/>
          <w:lang w:val="en-US"/>
        </w:rPr>
      </w:pPr>
      <w:ins w:id="384" w:author="Rapporteur [AEM, Huawei]" w:date="2024-08-24T18:31: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_Toc175416824 \h </w:instrText>
        </w:r>
      </w:ins>
      <w:r>
        <w:rPr>
          <w:noProof/>
        </w:rPr>
      </w:r>
      <w:r>
        <w:rPr>
          <w:noProof/>
        </w:rPr>
        <w:fldChar w:fldCharType="separate"/>
      </w:r>
      <w:ins w:id="385" w:author="Rapporteur [AEM, Huawei]" w:date="2024-08-24T18:31:00Z">
        <w:r>
          <w:rPr>
            <w:noProof/>
          </w:rPr>
          <w:t>44</w:t>
        </w:r>
        <w:r>
          <w:rPr>
            <w:noProof/>
          </w:rPr>
          <w:fldChar w:fldCharType="end"/>
        </w:r>
      </w:ins>
    </w:p>
    <w:p w14:paraId="14FCE6D6" w14:textId="7B5B85F4" w:rsidR="0050636F" w:rsidRDefault="0050636F">
      <w:pPr>
        <w:pStyle w:val="TOC6"/>
        <w:rPr>
          <w:ins w:id="386" w:author="Rapporteur [AEM, Huawei]" w:date="2024-08-24T18:31:00Z"/>
          <w:rFonts w:asciiTheme="minorHAnsi" w:eastAsiaTheme="minorEastAsia" w:hAnsiTheme="minorHAnsi" w:cstheme="minorBidi"/>
          <w:noProof/>
          <w:sz w:val="22"/>
          <w:szCs w:val="22"/>
          <w:lang w:val="en-US"/>
        </w:rPr>
      </w:pPr>
      <w:ins w:id="387" w:author="Rapporteur [AEM, Huawei]" w:date="2024-08-24T18:31:00Z">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_Toc175416825 \h </w:instrText>
        </w:r>
      </w:ins>
      <w:r>
        <w:rPr>
          <w:noProof/>
        </w:rPr>
      </w:r>
      <w:r>
        <w:rPr>
          <w:noProof/>
        </w:rPr>
        <w:fldChar w:fldCharType="separate"/>
      </w:r>
      <w:ins w:id="388" w:author="Rapporteur [AEM, Huawei]" w:date="2024-08-24T18:31:00Z">
        <w:r>
          <w:rPr>
            <w:noProof/>
          </w:rPr>
          <w:t>44</w:t>
        </w:r>
        <w:r>
          <w:rPr>
            <w:noProof/>
          </w:rPr>
          <w:fldChar w:fldCharType="end"/>
        </w:r>
      </w:ins>
    </w:p>
    <w:p w14:paraId="4530559E" w14:textId="2679E532" w:rsidR="0050636F" w:rsidRDefault="0050636F">
      <w:pPr>
        <w:pStyle w:val="TOC6"/>
        <w:rPr>
          <w:ins w:id="389" w:author="Rapporteur [AEM, Huawei]" w:date="2024-08-24T18:31:00Z"/>
          <w:rFonts w:asciiTheme="minorHAnsi" w:eastAsiaTheme="minorEastAsia" w:hAnsiTheme="minorHAnsi" w:cstheme="minorBidi"/>
          <w:noProof/>
          <w:sz w:val="22"/>
          <w:szCs w:val="22"/>
          <w:lang w:val="en-US"/>
        </w:rPr>
      </w:pPr>
      <w:ins w:id="390" w:author="Rapporteur [AEM, Huawei]" w:date="2024-08-24T18:31: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_Toc175416826 \h </w:instrText>
        </w:r>
      </w:ins>
      <w:r>
        <w:rPr>
          <w:noProof/>
        </w:rPr>
      </w:r>
      <w:r>
        <w:rPr>
          <w:noProof/>
        </w:rPr>
        <w:fldChar w:fldCharType="separate"/>
      </w:r>
      <w:ins w:id="391" w:author="Rapporteur [AEM, Huawei]" w:date="2024-08-24T18:31:00Z">
        <w:r>
          <w:rPr>
            <w:noProof/>
          </w:rPr>
          <w:t>45</w:t>
        </w:r>
        <w:r>
          <w:rPr>
            <w:noProof/>
          </w:rPr>
          <w:fldChar w:fldCharType="end"/>
        </w:r>
      </w:ins>
    </w:p>
    <w:p w14:paraId="6A5158E0" w14:textId="7AE1F7B3" w:rsidR="0050636F" w:rsidRDefault="0050636F">
      <w:pPr>
        <w:pStyle w:val="TOC5"/>
        <w:rPr>
          <w:ins w:id="392" w:author="Rapporteur [AEM, Huawei]" w:date="2024-08-24T18:31:00Z"/>
          <w:rFonts w:asciiTheme="minorHAnsi" w:eastAsiaTheme="minorEastAsia" w:hAnsiTheme="minorHAnsi" w:cstheme="minorBidi"/>
          <w:noProof/>
          <w:sz w:val="22"/>
          <w:szCs w:val="22"/>
          <w:lang w:val="en-US"/>
        </w:rPr>
      </w:pPr>
      <w:ins w:id="393" w:author="Rapporteur [AEM, Huawei]" w:date="2024-08-24T18:31: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_Toc175416827 \h </w:instrText>
        </w:r>
      </w:ins>
      <w:r>
        <w:rPr>
          <w:noProof/>
        </w:rPr>
      </w:r>
      <w:r>
        <w:rPr>
          <w:noProof/>
        </w:rPr>
        <w:fldChar w:fldCharType="separate"/>
      </w:r>
      <w:ins w:id="394" w:author="Rapporteur [AEM, Huawei]" w:date="2024-08-24T18:31:00Z">
        <w:r>
          <w:rPr>
            <w:noProof/>
          </w:rPr>
          <w:t>46</w:t>
        </w:r>
        <w:r>
          <w:rPr>
            <w:noProof/>
          </w:rPr>
          <w:fldChar w:fldCharType="end"/>
        </w:r>
      </w:ins>
    </w:p>
    <w:p w14:paraId="4DCB7858" w14:textId="069C693B" w:rsidR="0050636F" w:rsidRDefault="0050636F">
      <w:pPr>
        <w:pStyle w:val="TOC4"/>
        <w:rPr>
          <w:ins w:id="395" w:author="Rapporteur [AEM, Huawei]" w:date="2024-08-24T18:31:00Z"/>
          <w:rFonts w:asciiTheme="minorHAnsi" w:eastAsiaTheme="minorEastAsia" w:hAnsiTheme="minorHAnsi" w:cstheme="minorBidi"/>
          <w:noProof/>
          <w:sz w:val="22"/>
          <w:szCs w:val="22"/>
          <w:lang w:val="en-US"/>
        </w:rPr>
      </w:pPr>
      <w:ins w:id="396" w:author="Rapporteur [AEM, Huawei]" w:date="2024-08-24T18:31:00Z">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_Toc175416828 \h </w:instrText>
        </w:r>
      </w:ins>
      <w:r>
        <w:rPr>
          <w:noProof/>
        </w:rPr>
      </w:r>
      <w:r>
        <w:rPr>
          <w:noProof/>
        </w:rPr>
        <w:fldChar w:fldCharType="separate"/>
      </w:r>
      <w:ins w:id="397" w:author="Rapporteur [AEM, Huawei]" w:date="2024-08-24T18:31:00Z">
        <w:r>
          <w:rPr>
            <w:noProof/>
          </w:rPr>
          <w:t>46</w:t>
        </w:r>
        <w:r>
          <w:rPr>
            <w:noProof/>
          </w:rPr>
          <w:fldChar w:fldCharType="end"/>
        </w:r>
      </w:ins>
    </w:p>
    <w:p w14:paraId="11D4A230" w14:textId="1A389891" w:rsidR="0050636F" w:rsidRDefault="0050636F">
      <w:pPr>
        <w:pStyle w:val="TOC5"/>
        <w:rPr>
          <w:ins w:id="398" w:author="Rapporteur [AEM, Huawei]" w:date="2024-08-24T18:31:00Z"/>
          <w:rFonts w:asciiTheme="minorHAnsi" w:eastAsiaTheme="minorEastAsia" w:hAnsiTheme="minorHAnsi" w:cstheme="minorBidi"/>
          <w:noProof/>
          <w:sz w:val="22"/>
          <w:szCs w:val="22"/>
          <w:lang w:val="en-US"/>
        </w:rPr>
      </w:pPr>
      <w:ins w:id="399" w:author="Rapporteur [AEM, Huawei]" w:date="2024-08-24T18:31: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_Toc175416829 \h </w:instrText>
        </w:r>
      </w:ins>
      <w:r>
        <w:rPr>
          <w:noProof/>
        </w:rPr>
      </w:r>
      <w:r>
        <w:rPr>
          <w:noProof/>
        </w:rPr>
        <w:fldChar w:fldCharType="separate"/>
      </w:r>
      <w:ins w:id="400" w:author="Rapporteur [AEM, Huawei]" w:date="2024-08-24T18:31:00Z">
        <w:r>
          <w:rPr>
            <w:noProof/>
          </w:rPr>
          <w:t>46</w:t>
        </w:r>
        <w:r>
          <w:rPr>
            <w:noProof/>
          </w:rPr>
          <w:fldChar w:fldCharType="end"/>
        </w:r>
      </w:ins>
    </w:p>
    <w:p w14:paraId="255EB33A" w14:textId="7D500331" w:rsidR="0050636F" w:rsidRDefault="0050636F">
      <w:pPr>
        <w:pStyle w:val="TOC5"/>
        <w:rPr>
          <w:ins w:id="401" w:author="Rapporteur [AEM, Huawei]" w:date="2024-08-24T18:31:00Z"/>
          <w:rFonts w:asciiTheme="minorHAnsi" w:eastAsiaTheme="minorEastAsia" w:hAnsiTheme="minorHAnsi" w:cstheme="minorBidi"/>
          <w:noProof/>
          <w:sz w:val="22"/>
          <w:szCs w:val="22"/>
          <w:lang w:val="en-US"/>
        </w:rPr>
      </w:pPr>
      <w:ins w:id="402" w:author="Rapporteur [AEM, Huawei]" w:date="2024-08-24T18:31: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_Toc175416830 \h </w:instrText>
        </w:r>
      </w:ins>
      <w:r>
        <w:rPr>
          <w:noProof/>
        </w:rPr>
      </w:r>
      <w:r>
        <w:rPr>
          <w:noProof/>
        </w:rPr>
        <w:fldChar w:fldCharType="separate"/>
      </w:r>
      <w:ins w:id="403" w:author="Rapporteur [AEM, Huawei]" w:date="2024-08-24T18:31:00Z">
        <w:r>
          <w:rPr>
            <w:noProof/>
          </w:rPr>
          <w:t>46</w:t>
        </w:r>
        <w:r>
          <w:rPr>
            <w:noProof/>
          </w:rPr>
          <w:fldChar w:fldCharType="end"/>
        </w:r>
      </w:ins>
    </w:p>
    <w:p w14:paraId="3D0E7CDB" w14:textId="647F0E01" w:rsidR="0050636F" w:rsidRDefault="0050636F">
      <w:pPr>
        <w:pStyle w:val="TOC5"/>
        <w:rPr>
          <w:ins w:id="404" w:author="Rapporteur [AEM, Huawei]" w:date="2024-08-24T18:31:00Z"/>
          <w:rFonts w:asciiTheme="minorHAnsi" w:eastAsiaTheme="minorEastAsia" w:hAnsiTheme="minorHAnsi" w:cstheme="minorBidi"/>
          <w:noProof/>
          <w:sz w:val="22"/>
          <w:szCs w:val="22"/>
          <w:lang w:val="en-US"/>
        </w:rPr>
      </w:pPr>
      <w:ins w:id="405" w:author="Rapporteur [AEM, Huawei]" w:date="2024-08-24T18:31: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_Toc175416831 \h </w:instrText>
        </w:r>
      </w:ins>
      <w:r>
        <w:rPr>
          <w:noProof/>
        </w:rPr>
      </w:r>
      <w:r>
        <w:rPr>
          <w:noProof/>
        </w:rPr>
        <w:fldChar w:fldCharType="separate"/>
      </w:r>
      <w:ins w:id="406" w:author="Rapporteur [AEM, Huawei]" w:date="2024-08-24T18:31:00Z">
        <w:r>
          <w:rPr>
            <w:noProof/>
          </w:rPr>
          <w:t>46</w:t>
        </w:r>
        <w:r>
          <w:rPr>
            <w:noProof/>
          </w:rPr>
          <w:fldChar w:fldCharType="end"/>
        </w:r>
      </w:ins>
    </w:p>
    <w:p w14:paraId="6FD8ADA8" w14:textId="0E545752" w:rsidR="0050636F" w:rsidRDefault="0050636F">
      <w:pPr>
        <w:pStyle w:val="TOC6"/>
        <w:rPr>
          <w:ins w:id="407" w:author="Rapporteur [AEM, Huawei]" w:date="2024-08-24T18:31:00Z"/>
          <w:rFonts w:asciiTheme="minorHAnsi" w:eastAsiaTheme="minorEastAsia" w:hAnsiTheme="minorHAnsi" w:cstheme="minorBidi"/>
          <w:noProof/>
          <w:sz w:val="22"/>
          <w:szCs w:val="22"/>
          <w:lang w:val="en-US"/>
        </w:rPr>
      </w:pPr>
      <w:ins w:id="408" w:author="Rapporteur [AEM, Huawei]" w:date="2024-08-24T18:31: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_Toc175416832 \h </w:instrText>
        </w:r>
      </w:ins>
      <w:r>
        <w:rPr>
          <w:noProof/>
        </w:rPr>
      </w:r>
      <w:r>
        <w:rPr>
          <w:noProof/>
        </w:rPr>
        <w:fldChar w:fldCharType="separate"/>
      </w:r>
      <w:ins w:id="409" w:author="Rapporteur [AEM, Huawei]" w:date="2024-08-24T18:31:00Z">
        <w:r>
          <w:rPr>
            <w:noProof/>
          </w:rPr>
          <w:t>46</w:t>
        </w:r>
        <w:r>
          <w:rPr>
            <w:noProof/>
          </w:rPr>
          <w:fldChar w:fldCharType="end"/>
        </w:r>
      </w:ins>
    </w:p>
    <w:p w14:paraId="668AE689" w14:textId="2C1ABA80" w:rsidR="0050636F" w:rsidRDefault="0050636F">
      <w:pPr>
        <w:pStyle w:val="TOC6"/>
        <w:rPr>
          <w:ins w:id="410" w:author="Rapporteur [AEM, Huawei]" w:date="2024-08-24T18:31:00Z"/>
          <w:rFonts w:asciiTheme="minorHAnsi" w:eastAsiaTheme="minorEastAsia" w:hAnsiTheme="minorHAnsi" w:cstheme="minorBidi"/>
          <w:noProof/>
          <w:sz w:val="22"/>
          <w:szCs w:val="22"/>
          <w:lang w:val="en-US"/>
        </w:rPr>
      </w:pPr>
      <w:ins w:id="411" w:author="Rapporteur [AEM, Huawei]" w:date="2024-08-24T18:31: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_Toc175416833 \h </w:instrText>
        </w:r>
      </w:ins>
      <w:r>
        <w:rPr>
          <w:noProof/>
        </w:rPr>
      </w:r>
      <w:r>
        <w:rPr>
          <w:noProof/>
        </w:rPr>
        <w:fldChar w:fldCharType="separate"/>
      </w:r>
      <w:ins w:id="412" w:author="Rapporteur [AEM, Huawei]" w:date="2024-08-24T18:31:00Z">
        <w:r>
          <w:rPr>
            <w:noProof/>
          </w:rPr>
          <w:t>47</w:t>
        </w:r>
        <w:r>
          <w:rPr>
            <w:noProof/>
          </w:rPr>
          <w:fldChar w:fldCharType="end"/>
        </w:r>
      </w:ins>
    </w:p>
    <w:p w14:paraId="79BB142C" w14:textId="36DBF64B" w:rsidR="0050636F" w:rsidRDefault="0050636F">
      <w:pPr>
        <w:pStyle w:val="TOC6"/>
        <w:rPr>
          <w:ins w:id="413" w:author="Rapporteur [AEM, Huawei]" w:date="2024-08-24T18:31:00Z"/>
          <w:rFonts w:asciiTheme="minorHAnsi" w:eastAsiaTheme="minorEastAsia" w:hAnsiTheme="minorHAnsi" w:cstheme="minorBidi"/>
          <w:noProof/>
          <w:sz w:val="22"/>
          <w:szCs w:val="22"/>
          <w:lang w:val="en-US"/>
        </w:rPr>
      </w:pPr>
      <w:ins w:id="414" w:author="Rapporteur [AEM, Huawei]" w:date="2024-08-24T18:31:00Z">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_Toc175416834 \h </w:instrText>
        </w:r>
      </w:ins>
      <w:r>
        <w:rPr>
          <w:noProof/>
        </w:rPr>
      </w:r>
      <w:r>
        <w:rPr>
          <w:noProof/>
        </w:rPr>
        <w:fldChar w:fldCharType="separate"/>
      </w:r>
      <w:ins w:id="415" w:author="Rapporteur [AEM, Huawei]" w:date="2024-08-24T18:31:00Z">
        <w:r>
          <w:rPr>
            <w:noProof/>
          </w:rPr>
          <w:t>49</w:t>
        </w:r>
        <w:r>
          <w:rPr>
            <w:noProof/>
          </w:rPr>
          <w:fldChar w:fldCharType="end"/>
        </w:r>
      </w:ins>
    </w:p>
    <w:p w14:paraId="1901C63C" w14:textId="7A3EBCB6" w:rsidR="0050636F" w:rsidRDefault="0050636F">
      <w:pPr>
        <w:pStyle w:val="TOC6"/>
        <w:rPr>
          <w:ins w:id="416" w:author="Rapporteur [AEM, Huawei]" w:date="2024-08-24T18:31:00Z"/>
          <w:rFonts w:asciiTheme="minorHAnsi" w:eastAsiaTheme="minorEastAsia" w:hAnsiTheme="minorHAnsi" w:cstheme="minorBidi"/>
          <w:noProof/>
          <w:sz w:val="22"/>
          <w:szCs w:val="22"/>
          <w:lang w:val="en-US"/>
        </w:rPr>
      </w:pPr>
      <w:ins w:id="417" w:author="Rapporteur [AEM, Huawei]" w:date="2024-08-24T18:31:00Z">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_Toc175416835 \h </w:instrText>
        </w:r>
      </w:ins>
      <w:r>
        <w:rPr>
          <w:noProof/>
        </w:rPr>
      </w:r>
      <w:r>
        <w:rPr>
          <w:noProof/>
        </w:rPr>
        <w:fldChar w:fldCharType="separate"/>
      </w:r>
      <w:ins w:id="418" w:author="Rapporteur [AEM, Huawei]" w:date="2024-08-24T18:31:00Z">
        <w:r>
          <w:rPr>
            <w:noProof/>
          </w:rPr>
          <w:t>50</w:t>
        </w:r>
        <w:r>
          <w:rPr>
            <w:noProof/>
          </w:rPr>
          <w:fldChar w:fldCharType="end"/>
        </w:r>
      </w:ins>
    </w:p>
    <w:p w14:paraId="741EB526" w14:textId="794D25F6" w:rsidR="0050636F" w:rsidRDefault="0050636F">
      <w:pPr>
        <w:pStyle w:val="TOC5"/>
        <w:rPr>
          <w:ins w:id="419" w:author="Rapporteur [AEM, Huawei]" w:date="2024-08-24T18:31:00Z"/>
          <w:rFonts w:asciiTheme="minorHAnsi" w:eastAsiaTheme="minorEastAsia" w:hAnsiTheme="minorHAnsi" w:cstheme="minorBidi"/>
          <w:noProof/>
          <w:sz w:val="22"/>
          <w:szCs w:val="22"/>
          <w:lang w:val="en-US"/>
        </w:rPr>
      </w:pPr>
      <w:ins w:id="420" w:author="Rapporteur [AEM, Huawei]" w:date="2024-08-24T18:31: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_Toc175416836 \h </w:instrText>
        </w:r>
      </w:ins>
      <w:r>
        <w:rPr>
          <w:noProof/>
        </w:rPr>
      </w:r>
      <w:r>
        <w:rPr>
          <w:noProof/>
        </w:rPr>
        <w:fldChar w:fldCharType="separate"/>
      </w:r>
      <w:ins w:id="421" w:author="Rapporteur [AEM, Huawei]" w:date="2024-08-24T18:31:00Z">
        <w:r>
          <w:rPr>
            <w:noProof/>
          </w:rPr>
          <w:t>51</w:t>
        </w:r>
        <w:r>
          <w:rPr>
            <w:noProof/>
          </w:rPr>
          <w:fldChar w:fldCharType="end"/>
        </w:r>
      </w:ins>
    </w:p>
    <w:p w14:paraId="59186C56" w14:textId="42BFC6A7" w:rsidR="0050636F" w:rsidRDefault="0050636F">
      <w:pPr>
        <w:pStyle w:val="TOC4"/>
        <w:rPr>
          <w:ins w:id="422" w:author="Rapporteur [AEM, Huawei]" w:date="2024-08-24T18:31:00Z"/>
          <w:rFonts w:asciiTheme="minorHAnsi" w:eastAsiaTheme="minorEastAsia" w:hAnsiTheme="minorHAnsi" w:cstheme="minorBidi"/>
          <w:noProof/>
          <w:sz w:val="22"/>
          <w:szCs w:val="22"/>
          <w:lang w:val="en-US"/>
        </w:rPr>
      </w:pPr>
      <w:ins w:id="423" w:author="Rapporteur [AEM, Huawei]" w:date="2024-08-24T18:31:00Z">
        <w:r w:rsidRPr="005365BE">
          <w:rPr>
            <w:noProof/>
            <w:lang w:val="en-US"/>
          </w:rPr>
          <w:t>6.2.3.4</w:t>
        </w:r>
        <w:r>
          <w:rPr>
            <w:rFonts w:asciiTheme="minorHAnsi" w:eastAsiaTheme="minorEastAsia" w:hAnsiTheme="minorHAnsi" w:cstheme="minorBidi"/>
            <w:noProof/>
            <w:sz w:val="22"/>
            <w:szCs w:val="22"/>
            <w:lang w:val="en-US"/>
          </w:rPr>
          <w:tab/>
        </w:r>
        <w:r w:rsidRPr="005365BE">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_Toc175416837 \h </w:instrText>
        </w:r>
      </w:ins>
      <w:r>
        <w:rPr>
          <w:noProof/>
        </w:rPr>
      </w:r>
      <w:r>
        <w:rPr>
          <w:noProof/>
        </w:rPr>
        <w:fldChar w:fldCharType="separate"/>
      </w:r>
      <w:ins w:id="424" w:author="Rapporteur [AEM, Huawei]" w:date="2024-08-24T18:31:00Z">
        <w:r>
          <w:rPr>
            <w:noProof/>
          </w:rPr>
          <w:t>51</w:t>
        </w:r>
        <w:r>
          <w:rPr>
            <w:noProof/>
          </w:rPr>
          <w:fldChar w:fldCharType="end"/>
        </w:r>
      </w:ins>
    </w:p>
    <w:p w14:paraId="19011110" w14:textId="0907D040" w:rsidR="0050636F" w:rsidRDefault="0050636F">
      <w:pPr>
        <w:pStyle w:val="TOC5"/>
        <w:rPr>
          <w:ins w:id="425" w:author="Rapporteur [AEM, Huawei]" w:date="2024-08-24T18:31:00Z"/>
          <w:rFonts w:asciiTheme="minorHAnsi" w:eastAsiaTheme="minorEastAsia" w:hAnsiTheme="minorHAnsi" w:cstheme="minorBidi"/>
          <w:noProof/>
          <w:sz w:val="22"/>
          <w:szCs w:val="22"/>
          <w:lang w:val="en-US"/>
        </w:rPr>
      </w:pPr>
      <w:ins w:id="426" w:author="Rapporteur [AEM, Huawei]" w:date="2024-08-24T18:31:00Z">
        <w:r w:rsidRPr="005365BE">
          <w:rPr>
            <w:noProof/>
            <w:lang w:val="en-US"/>
          </w:rPr>
          <w:t>6.2.3.4.1</w:t>
        </w:r>
        <w:r>
          <w:rPr>
            <w:rFonts w:asciiTheme="minorHAnsi" w:eastAsiaTheme="minorEastAsia" w:hAnsiTheme="minorHAnsi" w:cstheme="minorBidi"/>
            <w:noProof/>
            <w:sz w:val="22"/>
            <w:szCs w:val="22"/>
            <w:lang w:val="en-US"/>
          </w:rPr>
          <w:tab/>
        </w:r>
        <w:r w:rsidRPr="005365BE">
          <w:rPr>
            <w:noProof/>
            <w:lang w:val="en-US"/>
          </w:rPr>
          <w:t>Description</w:t>
        </w:r>
        <w:r>
          <w:rPr>
            <w:noProof/>
          </w:rPr>
          <w:tab/>
        </w:r>
        <w:r>
          <w:rPr>
            <w:noProof/>
          </w:rPr>
          <w:fldChar w:fldCharType="begin"/>
        </w:r>
        <w:r>
          <w:rPr>
            <w:noProof/>
          </w:rPr>
          <w:instrText xml:space="preserve"> PAGEREF _Toc175416838 \h </w:instrText>
        </w:r>
      </w:ins>
      <w:r>
        <w:rPr>
          <w:noProof/>
        </w:rPr>
      </w:r>
      <w:r>
        <w:rPr>
          <w:noProof/>
        </w:rPr>
        <w:fldChar w:fldCharType="separate"/>
      </w:r>
      <w:ins w:id="427" w:author="Rapporteur [AEM, Huawei]" w:date="2024-08-24T18:31:00Z">
        <w:r>
          <w:rPr>
            <w:noProof/>
          </w:rPr>
          <w:t>51</w:t>
        </w:r>
        <w:r>
          <w:rPr>
            <w:noProof/>
          </w:rPr>
          <w:fldChar w:fldCharType="end"/>
        </w:r>
      </w:ins>
    </w:p>
    <w:p w14:paraId="58F842EA" w14:textId="5334906E" w:rsidR="0050636F" w:rsidRDefault="0050636F">
      <w:pPr>
        <w:pStyle w:val="TOC5"/>
        <w:rPr>
          <w:ins w:id="428" w:author="Rapporteur [AEM, Huawei]" w:date="2024-08-24T18:31:00Z"/>
          <w:rFonts w:asciiTheme="minorHAnsi" w:eastAsiaTheme="minorEastAsia" w:hAnsiTheme="minorHAnsi" w:cstheme="minorBidi"/>
          <w:noProof/>
          <w:sz w:val="22"/>
          <w:szCs w:val="22"/>
          <w:lang w:val="en-US"/>
        </w:rPr>
      </w:pPr>
      <w:ins w:id="429" w:author="Rapporteur [AEM, Huawei]" w:date="2024-08-24T18:31:00Z">
        <w:r w:rsidRPr="005365BE">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_Toc175416839 \h </w:instrText>
        </w:r>
      </w:ins>
      <w:r>
        <w:rPr>
          <w:noProof/>
        </w:rPr>
      </w:r>
      <w:r>
        <w:rPr>
          <w:noProof/>
        </w:rPr>
        <w:fldChar w:fldCharType="separate"/>
      </w:r>
      <w:ins w:id="430" w:author="Rapporteur [AEM, Huawei]" w:date="2024-08-24T18:31:00Z">
        <w:r>
          <w:rPr>
            <w:noProof/>
          </w:rPr>
          <w:t>51</w:t>
        </w:r>
        <w:r>
          <w:rPr>
            <w:noProof/>
          </w:rPr>
          <w:fldChar w:fldCharType="end"/>
        </w:r>
      </w:ins>
    </w:p>
    <w:p w14:paraId="472BFC60" w14:textId="376FC25D" w:rsidR="0050636F" w:rsidRDefault="0050636F">
      <w:pPr>
        <w:pStyle w:val="TOC5"/>
        <w:rPr>
          <w:ins w:id="431" w:author="Rapporteur [AEM, Huawei]" w:date="2024-08-24T18:31:00Z"/>
          <w:rFonts w:asciiTheme="minorHAnsi" w:eastAsiaTheme="minorEastAsia" w:hAnsiTheme="minorHAnsi" w:cstheme="minorBidi"/>
          <w:noProof/>
          <w:sz w:val="22"/>
          <w:szCs w:val="22"/>
          <w:lang w:val="en-US"/>
        </w:rPr>
      </w:pPr>
      <w:ins w:id="432" w:author="Rapporteur [AEM, Huawei]" w:date="2024-08-24T18:31:00Z">
        <w:r w:rsidRPr="00BF2122">
          <w:rPr>
            <w:noProof/>
            <w:lang w:val="en-US"/>
            <w:rPrChange w:id="433" w:author="Rapporteur [AEM, Huawei]" w:date="2024-08-24T18:31:00Z">
              <w:rPr>
                <w:noProof/>
                <w:lang w:val="fr-FR"/>
              </w:rPr>
            </w:rPrChange>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_Toc175416840 \h </w:instrText>
        </w:r>
      </w:ins>
      <w:r>
        <w:rPr>
          <w:noProof/>
        </w:rPr>
      </w:r>
      <w:r>
        <w:rPr>
          <w:noProof/>
        </w:rPr>
        <w:fldChar w:fldCharType="separate"/>
      </w:r>
      <w:ins w:id="434" w:author="Rapporteur [AEM, Huawei]" w:date="2024-08-24T18:31:00Z">
        <w:r>
          <w:rPr>
            <w:noProof/>
          </w:rPr>
          <w:t>51</w:t>
        </w:r>
        <w:r>
          <w:rPr>
            <w:noProof/>
          </w:rPr>
          <w:fldChar w:fldCharType="end"/>
        </w:r>
      </w:ins>
    </w:p>
    <w:p w14:paraId="7D7DC1E4" w14:textId="29F8111D" w:rsidR="0050636F" w:rsidRDefault="0050636F">
      <w:pPr>
        <w:pStyle w:val="TOC6"/>
        <w:rPr>
          <w:ins w:id="435" w:author="Rapporteur [AEM, Huawei]" w:date="2024-08-24T18:31:00Z"/>
          <w:rFonts w:asciiTheme="minorHAnsi" w:eastAsiaTheme="minorEastAsia" w:hAnsiTheme="minorHAnsi" w:cstheme="minorBidi"/>
          <w:noProof/>
          <w:sz w:val="22"/>
          <w:szCs w:val="22"/>
          <w:lang w:val="en-US"/>
        </w:rPr>
      </w:pPr>
      <w:ins w:id="436" w:author="Rapporteur [AEM, Huawei]" w:date="2024-08-24T18:31:00Z">
        <w:r w:rsidRPr="00BF2122">
          <w:rPr>
            <w:noProof/>
            <w:lang w:val="en-US"/>
            <w:rPrChange w:id="437" w:author="Rapporteur [AEM, Huawei]" w:date="2024-08-24T18:31:00Z">
              <w:rPr>
                <w:noProof/>
                <w:lang w:val="fr-FR"/>
              </w:rPr>
            </w:rPrChange>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_Toc175416841 \h </w:instrText>
        </w:r>
      </w:ins>
      <w:r>
        <w:rPr>
          <w:noProof/>
        </w:rPr>
      </w:r>
      <w:r>
        <w:rPr>
          <w:noProof/>
        </w:rPr>
        <w:fldChar w:fldCharType="separate"/>
      </w:r>
      <w:ins w:id="438" w:author="Rapporteur [AEM, Huawei]" w:date="2024-08-24T18:31:00Z">
        <w:r>
          <w:rPr>
            <w:noProof/>
          </w:rPr>
          <w:t>51</w:t>
        </w:r>
        <w:r>
          <w:rPr>
            <w:noProof/>
          </w:rPr>
          <w:fldChar w:fldCharType="end"/>
        </w:r>
      </w:ins>
    </w:p>
    <w:p w14:paraId="5C8451EB" w14:textId="2B76E43E" w:rsidR="0050636F" w:rsidRDefault="0050636F">
      <w:pPr>
        <w:pStyle w:val="TOC6"/>
        <w:rPr>
          <w:ins w:id="439" w:author="Rapporteur [AEM, Huawei]" w:date="2024-08-24T18:31:00Z"/>
          <w:rFonts w:asciiTheme="minorHAnsi" w:eastAsiaTheme="minorEastAsia" w:hAnsiTheme="minorHAnsi" w:cstheme="minorBidi"/>
          <w:noProof/>
          <w:sz w:val="22"/>
          <w:szCs w:val="22"/>
          <w:lang w:val="en-US"/>
        </w:rPr>
      </w:pPr>
      <w:ins w:id="440" w:author="Rapporteur [AEM, Huawei]" w:date="2024-08-24T18:31:00Z">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_Toc175416842 \h </w:instrText>
        </w:r>
      </w:ins>
      <w:r>
        <w:rPr>
          <w:noProof/>
        </w:rPr>
      </w:r>
      <w:r>
        <w:rPr>
          <w:noProof/>
        </w:rPr>
        <w:fldChar w:fldCharType="separate"/>
      </w:r>
      <w:ins w:id="441" w:author="Rapporteur [AEM, Huawei]" w:date="2024-08-24T18:31:00Z">
        <w:r>
          <w:rPr>
            <w:noProof/>
          </w:rPr>
          <w:t>52</w:t>
        </w:r>
        <w:r>
          <w:rPr>
            <w:noProof/>
          </w:rPr>
          <w:fldChar w:fldCharType="end"/>
        </w:r>
      </w:ins>
    </w:p>
    <w:p w14:paraId="5B479B95" w14:textId="59DD92D7" w:rsidR="0050636F" w:rsidRDefault="0050636F">
      <w:pPr>
        <w:pStyle w:val="TOC5"/>
        <w:rPr>
          <w:ins w:id="442" w:author="Rapporteur [AEM, Huawei]" w:date="2024-08-24T18:31:00Z"/>
          <w:rFonts w:asciiTheme="minorHAnsi" w:eastAsiaTheme="minorEastAsia" w:hAnsiTheme="minorHAnsi" w:cstheme="minorBidi"/>
          <w:noProof/>
          <w:sz w:val="22"/>
          <w:szCs w:val="22"/>
          <w:lang w:val="en-US"/>
        </w:rPr>
      </w:pPr>
      <w:ins w:id="443" w:author="Rapporteur [AEM, Huawei]" w:date="2024-08-24T18:31:00Z">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_Toc175416843 \h </w:instrText>
        </w:r>
      </w:ins>
      <w:r>
        <w:rPr>
          <w:noProof/>
        </w:rPr>
      </w:r>
      <w:r>
        <w:rPr>
          <w:noProof/>
        </w:rPr>
        <w:fldChar w:fldCharType="separate"/>
      </w:r>
      <w:ins w:id="444" w:author="Rapporteur [AEM, Huawei]" w:date="2024-08-24T18:31:00Z">
        <w:r>
          <w:rPr>
            <w:noProof/>
          </w:rPr>
          <w:t>53</w:t>
        </w:r>
        <w:r>
          <w:rPr>
            <w:noProof/>
          </w:rPr>
          <w:fldChar w:fldCharType="end"/>
        </w:r>
      </w:ins>
    </w:p>
    <w:p w14:paraId="65287C97" w14:textId="1748669E" w:rsidR="0050636F" w:rsidRDefault="0050636F">
      <w:pPr>
        <w:pStyle w:val="TOC4"/>
        <w:rPr>
          <w:ins w:id="445" w:author="Rapporteur [AEM, Huawei]" w:date="2024-08-24T18:31:00Z"/>
          <w:rFonts w:asciiTheme="minorHAnsi" w:eastAsiaTheme="minorEastAsia" w:hAnsiTheme="minorHAnsi" w:cstheme="minorBidi"/>
          <w:noProof/>
          <w:sz w:val="22"/>
          <w:szCs w:val="22"/>
          <w:lang w:val="en-US"/>
        </w:rPr>
      </w:pPr>
      <w:ins w:id="446" w:author="Rapporteur [AEM, Huawei]" w:date="2024-08-24T18:31:00Z">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_Toc175416844 \h </w:instrText>
        </w:r>
      </w:ins>
      <w:r>
        <w:rPr>
          <w:noProof/>
        </w:rPr>
      </w:r>
      <w:r>
        <w:rPr>
          <w:noProof/>
        </w:rPr>
        <w:fldChar w:fldCharType="separate"/>
      </w:r>
      <w:ins w:id="447" w:author="Rapporteur [AEM, Huawei]" w:date="2024-08-24T18:31:00Z">
        <w:r>
          <w:rPr>
            <w:noProof/>
          </w:rPr>
          <w:t>53</w:t>
        </w:r>
        <w:r>
          <w:rPr>
            <w:noProof/>
          </w:rPr>
          <w:fldChar w:fldCharType="end"/>
        </w:r>
      </w:ins>
    </w:p>
    <w:p w14:paraId="5D40A869" w14:textId="0062BF50" w:rsidR="0050636F" w:rsidRDefault="0050636F">
      <w:pPr>
        <w:pStyle w:val="TOC5"/>
        <w:rPr>
          <w:ins w:id="448" w:author="Rapporteur [AEM, Huawei]" w:date="2024-08-24T18:31:00Z"/>
          <w:rFonts w:asciiTheme="minorHAnsi" w:eastAsiaTheme="minorEastAsia" w:hAnsiTheme="minorHAnsi" w:cstheme="minorBidi"/>
          <w:noProof/>
          <w:sz w:val="22"/>
          <w:szCs w:val="22"/>
          <w:lang w:val="en-US"/>
        </w:rPr>
      </w:pPr>
      <w:ins w:id="449" w:author="Rapporteur [AEM, Huawei]" w:date="2024-08-24T18:31:00Z">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_Toc175416845 \h </w:instrText>
        </w:r>
      </w:ins>
      <w:r>
        <w:rPr>
          <w:noProof/>
        </w:rPr>
      </w:r>
      <w:r>
        <w:rPr>
          <w:noProof/>
        </w:rPr>
        <w:fldChar w:fldCharType="separate"/>
      </w:r>
      <w:ins w:id="450" w:author="Rapporteur [AEM, Huawei]" w:date="2024-08-24T18:31:00Z">
        <w:r>
          <w:rPr>
            <w:noProof/>
          </w:rPr>
          <w:t>53</w:t>
        </w:r>
        <w:r>
          <w:rPr>
            <w:noProof/>
          </w:rPr>
          <w:fldChar w:fldCharType="end"/>
        </w:r>
      </w:ins>
    </w:p>
    <w:p w14:paraId="1489B224" w14:textId="33C5364F" w:rsidR="0050636F" w:rsidRDefault="0050636F">
      <w:pPr>
        <w:pStyle w:val="TOC5"/>
        <w:rPr>
          <w:ins w:id="451" w:author="Rapporteur [AEM, Huawei]" w:date="2024-08-24T18:31:00Z"/>
          <w:rFonts w:asciiTheme="minorHAnsi" w:eastAsiaTheme="minorEastAsia" w:hAnsiTheme="minorHAnsi" w:cstheme="minorBidi"/>
          <w:noProof/>
          <w:sz w:val="22"/>
          <w:szCs w:val="22"/>
          <w:lang w:val="en-US"/>
        </w:rPr>
      </w:pPr>
      <w:ins w:id="452" w:author="Rapporteur [AEM, Huawei]" w:date="2024-08-24T18:31:00Z">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_Toc175416846 \h </w:instrText>
        </w:r>
      </w:ins>
      <w:r>
        <w:rPr>
          <w:noProof/>
        </w:rPr>
      </w:r>
      <w:r>
        <w:rPr>
          <w:noProof/>
        </w:rPr>
        <w:fldChar w:fldCharType="separate"/>
      </w:r>
      <w:ins w:id="453" w:author="Rapporteur [AEM, Huawei]" w:date="2024-08-24T18:31:00Z">
        <w:r>
          <w:rPr>
            <w:noProof/>
          </w:rPr>
          <w:t>53</w:t>
        </w:r>
        <w:r>
          <w:rPr>
            <w:noProof/>
          </w:rPr>
          <w:fldChar w:fldCharType="end"/>
        </w:r>
      </w:ins>
    </w:p>
    <w:p w14:paraId="0183DB6F" w14:textId="4736DB9B" w:rsidR="0050636F" w:rsidRDefault="0050636F">
      <w:pPr>
        <w:pStyle w:val="TOC5"/>
        <w:rPr>
          <w:ins w:id="454" w:author="Rapporteur [AEM, Huawei]" w:date="2024-08-24T18:31:00Z"/>
          <w:rFonts w:asciiTheme="minorHAnsi" w:eastAsiaTheme="minorEastAsia" w:hAnsiTheme="minorHAnsi" w:cstheme="minorBidi"/>
          <w:noProof/>
          <w:sz w:val="22"/>
          <w:szCs w:val="22"/>
          <w:lang w:val="en-US"/>
        </w:rPr>
      </w:pPr>
      <w:ins w:id="455" w:author="Rapporteur [AEM, Huawei]" w:date="2024-08-24T18:31:00Z">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_Toc175416847 \h </w:instrText>
        </w:r>
      </w:ins>
      <w:r>
        <w:rPr>
          <w:noProof/>
        </w:rPr>
      </w:r>
      <w:r>
        <w:rPr>
          <w:noProof/>
        </w:rPr>
        <w:fldChar w:fldCharType="separate"/>
      </w:r>
      <w:ins w:id="456" w:author="Rapporteur [AEM, Huawei]" w:date="2024-08-24T18:31:00Z">
        <w:r>
          <w:rPr>
            <w:noProof/>
          </w:rPr>
          <w:t>54</w:t>
        </w:r>
        <w:r>
          <w:rPr>
            <w:noProof/>
          </w:rPr>
          <w:fldChar w:fldCharType="end"/>
        </w:r>
      </w:ins>
    </w:p>
    <w:p w14:paraId="3A85E852" w14:textId="63B6BAA0" w:rsidR="0050636F" w:rsidRDefault="0050636F">
      <w:pPr>
        <w:pStyle w:val="TOC6"/>
        <w:rPr>
          <w:ins w:id="457" w:author="Rapporteur [AEM, Huawei]" w:date="2024-08-24T18:31:00Z"/>
          <w:rFonts w:asciiTheme="minorHAnsi" w:eastAsiaTheme="minorEastAsia" w:hAnsiTheme="minorHAnsi" w:cstheme="minorBidi"/>
          <w:noProof/>
          <w:sz w:val="22"/>
          <w:szCs w:val="22"/>
          <w:lang w:val="en-US"/>
        </w:rPr>
      </w:pPr>
      <w:ins w:id="458" w:author="Rapporteur [AEM, Huawei]" w:date="2024-08-24T18:31:00Z">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_Toc175416848 \h </w:instrText>
        </w:r>
      </w:ins>
      <w:r>
        <w:rPr>
          <w:noProof/>
        </w:rPr>
      </w:r>
      <w:r>
        <w:rPr>
          <w:noProof/>
        </w:rPr>
        <w:fldChar w:fldCharType="separate"/>
      </w:r>
      <w:ins w:id="459" w:author="Rapporteur [AEM, Huawei]" w:date="2024-08-24T18:31:00Z">
        <w:r>
          <w:rPr>
            <w:noProof/>
          </w:rPr>
          <w:t>54</w:t>
        </w:r>
        <w:r>
          <w:rPr>
            <w:noProof/>
          </w:rPr>
          <w:fldChar w:fldCharType="end"/>
        </w:r>
      </w:ins>
    </w:p>
    <w:p w14:paraId="3E2E7811" w14:textId="5BEF6C5F" w:rsidR="0050636F" w:rsidRDefault="0050636F">
      <w:pPr>
        <w:pStyle w:val="TOC6"/>
        <w:rPr>
          <w:ins w:id="460" w:author="Rapporteur [AEM, Huawei]" w:date="2024-08-24T18:31:00Z"/>
          <w:rFonts w:asciiTheme="minorHAnsi" w:eastAsiaTheme="minorEastAsia" w:hAnsiTheme="minorHAnsi" w:cstheme="minorBidi"/>
          <w:noProof/>
          <w:sz w:val="22"/>
          <w:szCs w:val="22"/>
          <w:lang w:val="en-US"/>
        </w:rPr>
      </w:pPr>
      <w:ins w:id="461" w:author="Rapporteur [AEM, Huawei]" w:date="2024-08-24T18:31:00Z">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_Toc175416849 \h </w:instrText>
        </w:r>
      </w:ins>
      <w:r>
        <w:rPr>
          <w:noProof/>
        </w:rPr>
      </w:r>
      <w:r>
        <w:rPr>
          <w:noProof/>
        </w:rPr>
        <w:fldChar w:fldCharType="separate"/>
      </w:r>
      <w:ins w:id="462" w:author="Rapporteur [AEM, Huawei]" w:date="2024-08-24T18:31:00Z">
        <w:r>
          <w:rPr>
            <w:noProof/>
          </w:rPr>
          <w:t>55</w:t>
        </w:r>
        <w:r>
          <w:rPr>
            <w:noProof/>
          </w:rPr>
          <w:fldChar w:fldCharType="end"/>
        </w:r>
      </w:ins>
    </w:p>
    <w:p w14:paraId="17C10729" w14:textId="609585BF" w:rsidR="0050636F" w:rsidRDefault="0050636F">
      <w:pPr>
        <w:pStyle w:val="TOC6"/>
        <w:rPr>
          <w:ins w:id="463" w:author="Rapporteur [AEM, Huawei]" w:date="2024-08-24T18:31:00Z"/>
          <w:rFonts w:asciiTheme="minorHAnsi" w:eastAsiaTheme="minorEastAsia" w:hAnsiTheme="minorHAnsi" w:cstheme="minorBidi"/>
          <w:noProof/>
          <w:sz w:val="22"/>
          <w:szCs w:val="22"/>
          <w:lang w:val="en-US"/>
        </w:rPr>
      </w:pPr>
      <w:ins w:id="464" w:author="Rapporteur [AEM, Huawei]" w:date="2024-08-24T18:31:00Z">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_Toc175416850 \h </w:instrText>
        </w:r>
      </w:ins>
      <w:r>
        <w:rPr>
          <w:noProof/>
        </w:rPr>
      </w:r>
      <w:r>
        <w:rPr>
          <w:noProof/>
        </w:rPr>
        <w:fldChar w:fldCharType="separate"/>
      </w:r>
      <w:ins w:id="465" w:author="Rapporteur [AEM, Huawei]" w:date="2024-08-24T18:31:00Z">
        <w:r>
          <w:rPr>
            <w:noProof/>
          </w:rPr>
          <w:t>56</w:t>
        </w:r>
        <w:r>
          <w:rPr>
            <w:noProof/>
          </w:rPr>
          <w:fldChar w:fldCharType="end"/>
        </w:r>
      </w:ins>
    </w:p>
    <w:p w14:paraId="633C6158" w14:textId="352C649B" w:rsidR="0050636F" w:rsidRDefault="0050636F">
      <w:pPr>
        <w:pStyle w:val="TOC6"/>
        <w:rPr>
          <w:ins w:id="466" w:author="Rapporteur [AEM, Huawei]" w:date="2024-08-24T18:31:00Z"/>
          <w:rFonts w:asciiTheme="minorHAnsi" w:eastAsiaTheme="minorEastAsia" w:hAnsiTheme="minorHAnsi" w:cstheme="minorBidi"/>
          <w:noProof/>
          <w:sz w:val="22"/>
          <w:szCs w:val="22"/>
          <w:lang w:val="en-US"/>
        </w:rPr>
      </w:pPr>
      <w:ins w:id="467" w:author="Rapporteur [AEM, Huawei]" w:date="2024-08-24T18:31:00Z">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_Toc175416851 \h </w:instrText>
        </w:r>
      </w:ins>
      <w:r>
        <w:rPr>
          <w:noProof/>
        </w:rPr>
      </w:r>
      <w:r>
        <w:rPr>
          <w:noProof/>
        </w:rPr>
        <w:fldChar w:fldCharType="separate"/>
      </w:r>
      <w:ins w:id="468" w:author="Rapporteur [AEM, Huawei]" w:date="2024-08-24T18:31:00Z">
        <w:r>
          <w:rPr>
            <w:noProof/>
          </w:rPr>
          <w:t>57</w:t>
        </w:r>
        <w:r>
          <w:rPr>
            <w:noProof/>
          </w:rPr>
          <w:fldChar w:fldCharType="end"/>
        </w:r>
      </w:ins>
    </w:p>
    <w:p w14:paraId="1E6F68AD" w14:textId="6010AFE4" w:rsidR="0050636F" w:rsidRDefault="0050636F">
      <w:pPr>
        <w:pStyle w:val="TOC5"/>
        <w:rPr>
          <w:ins w:id="469" w:author="Rapporteur [AEM, Huawei]" w:date="2024-08-24T18:31:00Z"/>
          <w:rFonts w:asciiTheme="minorHAnsi" w:eastAsiaTheme="minorEastAsia" w:hAnsiTheme="minorHAnsi" w:cstheme="minorBidi"/>
          <w:noProof/>
          <w:sz w:val="22"/>
          <w:szCs w:val="22"/>
          <w:lang w:val="en-US"/>
        </w:rPr>
      </w:pPr>
      <w:ins w:id="470" w:author="Rapporteur [AEM, Huawei]" w:date="2024-08-24T18:31:00Z">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_Toc175416852 \h </w:instrText>
        </w:r>
      </w:ins>
      <w:r>
        <w:rPr>
          <w:noProof/>
        </w:rPr>
      </w:r>
      <w:r>
        <w:rPr>
          <w:noProof/>
        </w:rPr>
        <w:fldChar w:fldCharType="separate"/>
      </w:r>
      <w:ins w:id="471" w:author="Rapporteur [AEM, Huawei]" w:date="2024-08-24T18:31:00Z">
        <w:r>
          <w:rPr>
            <w:noProof/>
          </w:rPr>
          <w:t>58</w:t>
        </w:r>
        <w:r>
          <w:rPr>
            <w:noProof/>
          </w:rPr>
          <w:fldChar w:fldCharType="end"/>
        </w:r>
      </w:ins>
    </w:p>
    <w:p w14:paraId="330F8A6B" w14:textId="54B9DC9A" w:rsidR="0050636F" w:rsidRDefault="0050636F">
      <w:pPr>
        <w:pStyle w:val="TOC3"/>
        <w:rPr>
          <w:ins w:id="472" w:author="Rapporteur [AEM, Huawei]" w:date="2024-08-24T18:31:00Z"/>
          <w:rFonts w:asciiTheme="minorHAnsi" w:eastAsiaTheme="minorEastAsia" w:hAnsiTheme="minorHAnsi" w:cstheme="minorBidi"/>
          <w:noProof/>
          <w:sz w:val="22"/>
          <w:szCs w:val="22"/>
          <w:lang w:val="en-US"/>
        </w:rPr>
      </w:pPr>
      <w:ins w:id="473" w:author="Rapporteur [AEM, Huawei]" w:date="2024-08-24T18:31: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_Toc175416853 \h </w:instrText>
        </w:r>
      </w:ins>
      <w:r>
        <w:rPr>
          <w:noProof/>
        </w:rPr>
      </w:r>
      <w:r>
        <w:rPr>
          <w:noProof/>
        </w:rPr>
        <w:fldChar w:fldCharType="separate"/>
      </w:r>
      <w:ins w:id="474" w:author="Rapporteur [AEM, Huawei]" w:date="2024-08-24T18:31:00Z">
        <w:r>
          <w:rPr>
            <w:noProof/>
          </w:rPr>
          <w:t>58</w:t>
        </w:r>
        <w:r>
          <w:rPr>
            <w:noProof/>
          </w:rPr>
          <w:fldChar w:fldCharType="end"/>
        </w:r>
      </w:ins>
    </w:p>
    <w:p w14:paraId="763DEEFA" w14:textId="564AE3F1" w:rsidR="0050636F" w:rsidRDefault="0050636F">
      <w:pPr>
        <w:pStyle w:val="TOC3"/>
        <w:rPr>
          <w:ins w:id="475" w:author="Rapporteur [AEM, Huawei]" w:date="2024-08-24T18:31:00Z"/>
          <w:rFonts w:asciiTheme="minorHAnsi" w:eastAsiaTheme="minorEastAsia" w:hAnsiTheme="minorHAnsi" w:cstheme="minorBidi"/>
          <w:noProof/>
          <w:sz w:val="22"/>
          <w:szCs w:val="22"/>
          <w:lang w:val="en-US"/>
        </w:rPr>
      </w:pPr>
      <w:ins w:id="476" w:author="Rapporteur [AEM, Huawei]" w:date="2024-08-24T18:31: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_Toc175416854 \h </w:instrText>
        </w:r>
      </w:ins>
      <w:r>
        <w:rPr>
          <w:noProof/>
        </w:rPr>
      </w:r>
      <w:r>
        <w:rPr>
          <w:noProof/>
        </w:rPr>
        <w:fldChar w:fldCharType="separate"/>
      </w:r>
      <w:ins w:id="477" w:author="Rapporteur [AEM, Huawei]" w:date="2024-08-24T18:31:00Z">
        <w:r>
          <w:rPr>
            <w:noProof/>
          </w:rPr>
          <w:t>59</w:t>
        </w:r>
        <w:r>
          <w:rPr>
            <w:noProof/>
          </w:rPr>
          <w:fldChar w:fldCharType="end"/>
        </w:r>
      </w:ins>
    </w:p>
    <w:p w14:paraId="4105F14B" w14:textId="1F9B6008" w:rsidR="0050636F" w:rsidRDefault="0050636F">
      <w:pPr>
        <w:pStyle w:val="TOC4"/>
        <w:rPr>
          <w:ins w:id="478" w:author="Rapporteur [AEM, Huawei]" w:date="2024-08-24T18:31:00Z"/>
          <w:rFonts w:asciiTheme="minorHAnsi" w:eastAsiaTheme="minorEastAsia" w:hAnsiTheme="minorHAnsi" w:cstheme="minorBidi"/>
          <w:noProof/>
          <w:sz w:val="22"/>
          <w:szCs w:val="22"/>
          <w:lang w:val="en-US"/>
        </w:rPr>
      </w:pPr>
      <w:ins w:id="479" w:author="Rapporteur [AEM, Huawei]" w:date="2024-08-24T18:31: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_Toc175416855 \h </w:instrText>
        </w:r>
      </w:ins>
      <w:r>
        <w:rPr>
          <w:noProof/>
        </w:rPr>
      </w:r>
      <w:r>
        <w:rPr>
          <w:noProof/>
        </w:rPr>
        <w:fldChar w:fldCharType="separate"/>
      </w:r>
      <w:ins w:id="480" w:author="Rapporteur [AEM, Huawei]" w:date="2024-08-24T18:31:00Z">
        <w:r>
          <w:rPr>
            <w:noProof/>
          </w:rPr>
          <w:t>59</w:t>
        </w:r>
        <w:r>
          <w:rPr>
            <w:noProof/>
          </w:rPr>
          <w:fldChar w:fldCharType="end"/>
        </w:r>
      </w:ins>
    </w:p>
    <w:p w14:paraId="1C06A97C" w14:textId="6687F1F9" w:rsidR="0050636F" w:rsidRDefault="0050636F">
      <w:pPr>
        <w:pStyle w:val="TOC4"/>
        <w:rPr>
          <w:ins w:id="481" w:author="Rapporteur [AEM, Huawei]" w:date="2024-08-24T18:31:00Z"/>
          <w:rFonts w:asciiTheme="minorHAnsi" w:eastAsiaTheme="minorEastAsia" w:hAnsiTheme="minorHAnsi" w:cstheme="minorBidi"/>
          <w:noProof/>
          <w:sz w:val="22"/>
          <w:szCs w:val="22"/>
          <w:lang w:val="en-US"/>
        </w:rPr>
      </w:pPr>
      <w:ins w:id="482" w:author="Rapporteur [AEM, Huawei]" w:date="2024-08-24T18:31:00Z">
        <w:r>
          <w:rPr>
            <w:noProof/>
          </w:rPr>
          <w:t>6.2.5.2</w:t>
        </w:r>
        <w:r>
          <w:rPr>
            <w:rFonts w:asciiTheme="minorHAnsi" w:eastAsiaTheme="minorEastAsia" w:hAnsiTheme="minorHAnsi" w:cstheme="minorBidi"/>
            <w:noProof/>
            <w:sz w:val="22"/>
            <w:szCs w:val="22"/>
            <w:lang w:val="en-US"/>
          </w:rPr>
          <w:tab/>
        </w:r>
        <w:r w:rsidRPr="005365BE">
          <w:rPr>
            <w:noProof/>
            <w:lang w:val="en-US"/>
          </w:rPr>
          <w:t>MBS User Data Ingest Session Status Notification</w:t>
        </w:r>
        <w:r>
          <w:rPr>
            <w:noProof/>
          </w:rPr>
          <w:tab/>
        </w:r>
        <w:r>
          <w:rPr>
            <w:noProof/>
          </w:rPr>
          <w:fldChar w:fldCharType="begin"/>
        </w:r>
        <w:r>
          <w:rPr>
            <w:noProof/>
          </w:rPr>
          <w:instrText xml:space="preserve"> PAGEREF _Toc175416856 \h </w:instrText>
        </w:r>
      </w:ins>
      <w:r>
        <w:rPr>
          <w:noProof/>
        </w:rPr>
      </w:r>
      <w:r>
        <w:rPr>
          <w:noProof/>
        </w:rPr>
        <w:fldChar w:fldCharType="separate"/>
      </w:r>
      <w:ins w:id="483" w:author="Rapporteur [AEM, Huawei]" w:date="2024-08-24T18:31:00Z">
        <w:r>
          <w:rPr>
            <w:noProof/>
          </w:rPr>
          <w:t>59</w:t>
        </w:r>
        <w:r>
          <w:rPr>
            <w:noProof/>
          </w:rPr>
          <w:fldChar w:fldCharType="end"/>
        </w:r>
      </w:ins>
    </w:p>
    <w:p w14:paraId="46A0A85A" w14:textId="0C04A74A" w:rsidR="0050636F" w:rsidRDefault="0050636F">
      <w:pPr>
        <w:pStyle w:val="TOC5"/>
        <w:rPr>
          <w:ins w:id="484" w:author="Rapporteur [AEM, Huawei]" w:date="2024-08-24T18:31:00Z"/>
          <w:rFonts w:asciiTheme="minorHAnsi" w:eastAsiaTheme="minorEastAsia" w:hAnsiTheme="minorHAnsi" w:cstheme="minorBidi"/>
          <w:noProof/>
          <w:sz w:val="22"/>
          <w:szCs w:val="22"/>
          <w:lang w:val="en-US"/>
        </w:rPr>
      </w:pPr>
      <w:ins w:id="485" w:author="Rapporteur [AEM, Huawei]" w:date="2024-08-24T18:31:00Z">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_Toc175416857 \h </w:instrText>
        </w:r>
      </w:ins>
      <w:r>
        <w:rPr>
          <w:noProof/>
        </w:rPr>
      </w:r>
      <w:r>
        <w:rPr>
          <w:noProof/>
        </w:rPr>
        <w:fldChar w:fldCharType="separate"/>
      </w:r>
      <w:ins w:id="486" w:author="Rapporteur [AEM, Huawei]" w:date="2024-08-24T18:31:00Z">
        <w:r>
          <w:rPr>
            <w:noProof/>
          </w:rPr>
          <w:t>59</w:t>
        </w:r>
        <w:r>
          <w:rPr>
            <w:noProof/>
          </w:rPr>
          <w:fldChar w:fldCharType="end"/>
        </w:r>
      </w:ins>
    </w:p>
    <w:p w14:paraId="1C676847" w14:textId="54511BBD" w:rsidR="0050636F" w:rsidRDefault="0050636F">
      <w:pPr>
        <w:pStyle w:val="TOC5"/>
        <w:rPr>
          <w:ins w:id="487" w:author="Rapporteur [AEM, Huawei]" w:date="2024-08-24T18:31:00Z"/>
          <w:rFonts w:asciiTheme="minorHAnsi" w:eastAsiaTheme="minorEastAsia" w:hAnsiTheme="minorHAnsi" w:cstheme="minorBidi"/>
          <w:noProof/>
          <w:sz w:val="22"/>
          <w:szCs w:val="22"/>
          <w:lang w:val="en-US"/>
        </w:rPr>
      </w:pPr>
      <w:ins w:id="488" w:author="Rapporteur [AEM, Huawei]" w:date="2024-08-24T18:31: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_Toc175416858 \h </w:instrText>
        </w:r>
      </w:ins>
      <w:r>
        <w:rPr>
          <w:noProof/>
        </w:rPr>
      </w:r>
      <w:r>
        <w:rPr>
          <w:noProof/>
        </w:rPr>
        <w:fldChar w:fldCharType="separate"/>
      </w:r>
      <w:ins w:id="489" w:author="Rapporteur [AEM, Huawei]" w:date="2024-08-24T18:31:00Z">
        <w:r>
          <w:rPr>
            <w:noProof/>
          </w:rPr>
          <w:t>59</w:t>
        </w:r>
        <w:r>
          <w:rPr>
            <w:noProof/>
          </w:rPr>
          <w:fldChar w:fldCharType="end"/>
        </w:r>
      </w:ins>
    </w:p>
    <w:p w14:paraId="46182EA1" w14:textId="7A0C7D59" w:rsidR="0050636F" w:rsidRDefault="0050636F">
      <w:pPr>
        <w:pStyle w:val="TOC5"/>
        <w:rPr>
          <w:ins w:id="490" w:author="Rapporteur [AEM, Huawei]" w:date="2024-08-24T18:31:00Z"/>
          <w:rFonts w:asciiTheme="minorHAnsi" w:eastAsiaTheme="minorEastAsia" w:hAnsiTheme="minorHAnsi" w:cstheme="minorBidi"/>
          <w:noProof/>
          <w:sz w:val="22"/>
          <w:szCs w:val="22"/>
          <w:lang w:val="en-US"/>
        </w:rPr>
      </w:pPr>
      <w:ins w:id="491" w:author="Rapporteur [AEM, Huawei]" w:date="2024-08-24T18:31: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_Toc175416859 \h </w:instrText>
        </w:r>
      </w:ins>
      <w:r>
        <w:rPr>
          <w:noProof/>
        </w:rPr>
      </w:r>
      <w:r>
        <w:rPr>
          <w:noProof/>
        </w:rPr>
        <w:fldChar w:fldCharType="separate"/>
      </w:r>
      <w:ins w:id="492" w:author="Rapporteur [AEM, Huawei]" w:date="2024-08-24T18:31:00Z">
        <w:r>
          <w:rPr>
            <w:noProof/>
          </w:rPr>
          <w:t>59</w:t>
        </w:r>
        <w:r>
          <w:rPr>
            <w:noProof/>
          </w:rPr>
          <w:fldChar w:fldCharType="end"/>
        </w:r>
      </w:ins>
    </w:p>
    <w:p w14:paraId="28C1B13A" w14:textId="5C8B03F7" w:rsidR="0050636F" w:rsidRDefault="0050636F">
      <w:pPr>
        <w:pStyle w:val="TOC6"/>
        <w:rPr>
          <w:ins w:id="493" w:author="Rapporteur [AEM, Huawei]" w:date="2024-08-24T18:31:00Z"/>
          <w:rFonts w:asciiTheme="minorHAnsi" w:eastAsiaTheme="minorEastAsia" w:hAnsiTheme="minorHAnsi" w:cstheme="minorBidi"/>
          <w:noProof/>
          <w:sz w:val="22"/>
          <w:szCs w:val="22"/>
          <w:lang w:val="en-US"/>
        </w:rPr>
      </w:pPr>
      <w:ins w:id="494" w:author="Rapporteur [AEM, Huawei]" w:date="2024-08-24T18:31: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_Toc175416860 \h </w:instrText>
        </w:r>
      </w:ins>
      <w:r>
        <w:rPr>
          <w:noProof/>
        </w:rPr>
      </w:r>
      <w:r>
        <w:rPr>
          <w:noProof/>
        </w:rPr>
        <w:fldChar w:fldCharType="separate"/>
      </w:r>
      <w:ins w:id="495" w:author="Rapporteur [AEM, Huawei]" w:date="2024-08-24T18:31:00Z">
        <w:r>
          <w:rPr>
            <w:noProof/>
          </w:rPr>
          <w:t>59</w:t>
        </w:r>
        <w:r>
          <w:rPr>
            <w:noProof/>
          </w:rPr>
          <w:fldChar w:fldCharType="end"/>
        </w:r>
      </w:ins>
    </w:p>
    <w:p w14:paraId="29B8D6A3" w14:textId="1203CF7D" w:rsidR="0050636F" w:rsidRDefault="0050636F">
      <w:pPr>
        <w:pStyle w:val="TOC3"/>
        <w:rPr>
          <w:ins w:id="496" w:author="Rapporteur [AEM, Huawei]" w:date="2024-08-24T18:31:00Z"/>
          <w:rFonts w:asciiTheme="minorHAnsi" w:eastAsiaTheme="minorEastAsia" w:hAnsiTheme="minorHAnsi" w:cstheme="minorBidi"/>
          <w:noProof/>
          <w:sz w:val="22"/>
          <w:szCs w:val="22"/>
          <w:lang w:val="en-US"/>
        </w:rPr>
      </w:pPr>
      <w:ins w:id="497" w:author="Rapporteur [AEM, Huawei]" w:date="2024-08-24T18:31: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_Toc175416861 \h </w:instrText>
        </w:r>
      </w:ins>
      <w:r>
        <w:rPr>
          <w:noProof/>
        </w:rPr>
      </w:r>
      <w:r>
        <w:rPr>
          <w:noProof/>
        </w:rPr>
        <w:fldChar w:fldCharType="separate"/>
      </w:r>
      <w:ins w:id="498" w:author="Rapporteur [AEM, Huawei]" w:date="2024-08-24T18:31:00Z">
        <w:r>
          <w:rPr>
            <w:noProof/>
          </w:rPr>
          <w:t>60</w:t>
        </w:r>
        <w:r>
          <w:rPr>
            <w:noProof/>
          </w:rPr>
          <w:fldChar w:fldCharType="end"/>
        </w:r>
      </w:ins>
    </w:p>
    <w:p w14:paraId="330EF984" w14:textId="1CD535CB" w:rsidR="0050636F" w:rsidRDefault="0050636F">
      <w:pPr>
        <w:pStyle w:val="TOC4"/>
        <w:rPr>
          <w:ins w:id="499" w:author="Rapporteur [AEM, Huawei]" w:date="2024-08-24T18:31:00Z"/>
          <w:rFonts w:asciiTheme="minorHAnsi" w:eastAsiaTheme="minorEastAsia" w:hAnsiTheme="minorHAnsi" w:cstheme="minorBidi"/>
          <w:noProof/>
          <w:sz w:val="22"/>
          <w:szCs w:val="22"/>
          <w:lang w:val="en-US"/>
        </w:rPr>
      </w:pPr>
      <w:ins w:id="500" w:author="Rapporteur [AEM, Huawei]" w:date="2024-08-24T18:31: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_Toc175416862 \h </w:instrText>
        </w:r>
      </w:ins>
      <w:r>
        <w:rPr>
          <w:noProof/>
        </w:rPr>
      </w:r>
      <w:r>
        <w:rPr>
          <w:noProof/>
        </w:rPr>
        <w:fldChar w:fldCharType="separate"/>
      </w:r>
      <w:ins w:id="501" w:author="Rapporteur [AEM, Huawei]" w:date="2024-08-24T18:31:00Z">
        <w:r>
          <w:rPr>
            <w:noProof/>
          </w:rPr>
          <w:t>60</w:t>
        </w:r>
        <w:r>
          <w:rPr>
            <w:noProof/>
          </w:rPr>
          <w:fldChar w:fldCharType="end"/>
        </w:r>
      </w:ins>
    </w:p>
    <w:p w14:paraId="60870FAC" w14:textId="5A88AB08" w:rsidR="0050636F" w:rsidRDefault="0050636F">
      <w:pPr>
        <w:pStyle w:val="TOC4"/>
        <w:rPr>
          <w:ins w:id="502" w:author="Rapporteur [AEM, Huawei]" w:date="2024-08-24T18:31:00Z"/>
          <w:rFonts w:asciiTheme="minorHAnsi" w:eastAsiaTheme="minorEastAsia" w:hAnsiTheme="minorHAnsi" w:cstheme="minorBidi"/>
          <w:noProof/>
          <w:sz w:val="22"/>
          <w:szCs w:val="22"/>
          <w:lang w:val="en-US"/>
        </w:rPr>
      </w:pPr>
      <w:ins w:id="503" w:author="Rapporteur [AEM, Huawei]" w:date="2024-08-24T18:31:00Z">
        <w:r w:rsidRPr="005365BE">
          <w:rPr>
            <w:noProof/>
            <w:lang w:val="en-US"/>
          </w:rPr>
          <w:t>6.2.6.2</w:t>
        </w:r>
        <w:r>
          <w:rPr>
            <w:rFonts w:asciiTheme="minorHAnsi" w:eastAsiaTheme="minorEastAsia" w:hAnsiTheme="minorHAnsi" w:cstheme="minorBidi"/>
            <w:noProof/>
            <w:sz w:val="22"/>
            <w:szCs w:val="22"/>
            <w:lang w:val="en-US"/>
          </w:rPr>
          <w:tab/>
        </w:r>
        <w:r w:rsidRPr="005365BE">
          <w:rPr>
            <w:noProof/>
            <w:lang w:val="en-US"/>
          </w:rPr>
          <w:t>Structured data types</w:t>
        </w:r>
        <w:r>
          <w:rPr>
            <w:noProof/>
          </w:rPr>
          <w:tab/>
        </w:r>
        <w:r>
          <w:rPr>
            <w:noProof/>
          </w:rPr>
          <w:fldChar w:fldCharType="begin"/>
        </w:r>
        <w:r>
          <w:rPr>
            <w:noProof/>
          </w:rPr>
          <w:instrText xml:space="preserve"> PAGEREF _Toc175416863 \h </w:instrText>
        </w:r>
      </w:ins>
      <w:r>
        <w:rPr>
          <w:noProof/>
        </w:rPr>
      </w:r>
      <w:r>
        <w:rPr>
          <w:noProof/>
        </w:rPr>
        <w:fldChar w:fldCharType="separate"/>
      </w:r>
      <w:ins w:id="504" w:author="Rapporteur [AEM, Huawei]" w:date="2024-08-24T18:31:00Z">
        <w:r>
          <w:rPr>
            <w:noProof/>
          </w:rPr>
          <w:t>63</w:t>
        </w:r>
        <w:r>
          <w:rPr>
            <w:noProof/>
          </w:rPr>
          <w:fldChar w:fldCharType="end"/>
        </w:r>
      </w:ins>
    </w:p>
    <w:p w14:paraId="387127B4" w14:textId="40F5B58B" w:rsidR="0050636F" w:rsidRDefault="0050636F">
      <w:pPr>
        <w:pStyle w:val="TOC5"/>
        <w:rPr>
          <w:ins w:id="505" w:author="Rapporteur [AEM, Huawei]" w:date="2024-08-24T18:31:00Z"/>
          <w:rFonts w:asciiTheme="minorHAnsi" w:eastAsiaTheme="minorEastAsia" w:hAnsiTheme="minorHAnsi" w:cstheme="minorBidi"/>
          <w:noProof/>
          <w:sz w:val="22"/>
          <w:szCs w:val="22"/>
          <w:lang w:val="en-US"/>
        </w:rPr>
      </w:pPr>
      <w:ins w:id="506" w:author="Rapporteur [AEM, Huawei]" w:date="2024-08-24T18:31: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_Toc175416864 \h </w:instrText>
        </w:r>
      </w:ins>
      <w:r>
        <w:rPr>
          <w:noProof/>
        </w:rPr>
      </w:r>
      <w:r>
        <w:rPr>
          <w:noProof/>
        </w:rPr>
        <w:fldChar w:fldCharType="separate"/>
      </w:r>
      <w:ins w:id="507" w:author="Rapporteur [AEM, Huawei]" w:date="2024-08-24T18:31:00Z">
        <w:r>
          <w:rPr>
            <w:noProof/>
          </w:rPr>
          <w:t>63</w:t>
        </w:r>
        <w:r>
          <w:rPr>
            <w:noProof/>
          </w:rPr>
          <w:fldChar w:fldCharType="end"/>
        </w:r>
      </w:ins>
    </w:p>
    <w:p w14:paraId="680D05A5" w14:textId="1B0437C8" w:rsidR="0050636F" w:rsidRDefault="0050636F">
      <w:pPr>
        <w:pStyle w:val="TOC5"/>
        <w:rPr>
          <w:ins w:id="508" w:author="Rapporteur [AEM, Huawei]" w:date="2024-08-24T18:31:00Z"/>
          <w:rFonts w:asciiTheme="minorHAnsi" w:eastAsiaTheme="minorEastAsia" w:hAnsiTheme="minorHAnsi" w:cstheme="minorBidi"/>
          <w:noProof/>
          <w:sz w:val="22"/>
          <w:szCs w:val="22"/>
          <w:lang w:val="en-US"/>
        </w:rPr>
      </w:pPr>
      <w:ins w:id="509" w:author="Rapporteur [AEM, Huawei]" w:date="2024-08-24T18:31:00Z">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_Toc175416865 \h </w:instrText>
        </w:r>
      </w:ins>
      <w:r>
        <w:rPr>
          <w:noProof/>
        </w:rPr>
      </w:r>
      <w:r>
        <w:rPr>
          <w:noProof/>
        </w:rPr>
        <w:fldChar w:fldCharType="separate"/>
      </w:r>
      <w:ins w:id="510" w:author="Rapporteur [AEM, Huawei]" w:date="2024-08-24T18:31:00Z">
        <w:r>
          <w:rPr>
            <w:noProof/>
          </w:rPr>
          <w:t>64</w:t>
        </w:r>
        <w:r>
          <w:rPr>
            <w:noProof/>
          </w:rPr>
          <w:fldChar w:fldCharType="end"/>
        </w:r>
      </w:ins>
    </w:p>
    <w:p w14:paraId="569E824D" w14:textId="7EFFE77B" w:rsidR="0050636F" w:rsidRDefault="0050636F">
      <w:pPr>
        <w:pStyle w:val="TOC5"/>
        <w:rPr>
          <w:ins w:id="511" w:author="Rapporteur [AEM, Huawei]" w:date="2024-08-24T18:31:00Z"/>
          <w:rFonts w:asciiTheme="minorHAnsi" w:eastAsiaTheme="minorEastAsia" w:hAnsiTheme="minorHAnsi" w:cstheme="minorBidi"/>
          <w:noProof/>
          <w:sz w:val="22"/>
          <w:szCs w:val="22"/>
          <w:lang w:val="en-US"/>
        </w:rPr>
      </w:pPr>
      <w:ins w:id="512" w:author="Rapporteur [AEM, Huawei]" w:date="2024-08-24T18:31:00Z">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_Toc175416866 \h </w:instrText>
        </w:r>
      </w:ins>
      <w:r>
        <w:rPr>
          <w:noProof/>
        </w:rPr>
      </w:r>
      <w:r>
        <w:rPr>
          <w:noProof/>
        </w:rPr>
        <w:fldChar w:fldCharType="separate"/>
      </w:r>
      <w:ins w:id="513" w:author="Rapporteur [AEM, Huawei]" w:date="2024-08-24T18:31:00Z">
        <w:r>
          <w:rPr>
            <w:noProof/>
          </w:rPr>
          <w:t>67</w:t>
        </w:r>
        <w:r>
          <w:rPr>
            <w:noProof/>
          </w:rPr>
          <w:fldChar w:fldCharType="end"/>
        </w:r>
      </w:ins>
    </w:p>
    <w:p w14:paraId="19F9AB60" w14:textId="58C2EC56" w:rsidR="0050636F" w:rsidRDefault="0050636F">
      <w:pPr>
        <w:pStyle w:val="TOC5"/>
        <w:rPr>
          <w:ins w:id="514" w:author="Rapporteur [AEM, Huawei]" w:date="2024-08-24T18:31:00Z"/>
          <w:rFonts w:asciiTheme="minorHAnsi" w:eastAsiaTheme="minorEastAsia" w:hAnsiTheme="minorHAnsi" w:cstheme="minorBidi"/>
          <w:noProof/>
          <w:sz w:val="22"/>
          <w:szCs w:val="22"/>
          <w:lang w:val="en-US"/>
        </w:rPr>
      </w:pPr>
      <w:ins w:id="515" w:author="Rapporteur [AEM, Huawei]" w:date="2024-08-24T18:31:00Z">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_Toc175416867 \h </w:instrText>
        </w:r>
      </w:ins>
      <w:r>
        <w:rPr>
          <w:noProof/>
        </w:rPr>
      </w:r>
      <w:r>
        <w:rPr>
          <w:noProof/>
        </w:rPr>
        <w:fldChar w:fldCharType="separate"/>
      </w:r>
      <w:ins w:id="516" w:author="Rapporteur [AEM, Huawei]" w:date="2024-08-24T18:31:00Z">
        <w:r>
          <w:rPr>
            <w:noProof/>
          </w:rPr>
          <w:t>72</w:t>
        </w:r>
        <w:r>
          <w:rPr>
            <w:noProof/>
          </w:rPr>
          <w:fldChar w:fldCharType="end"/>
        </w:r>
      </w:ins>
    </w:p>
    <w:p w14:paraId="1A304ED4" w14:textId="276F05C5" w:rsidR="0050636F" w:rsidRDefault="0050636F">
      <w:pPr>
        <w:pStyle w:val="TOC5"/>
        <w:rPr>
          <w:ins w:id="517" w:author="Rapporteur [AEM, Huawei]" w:date="2024-08-24T18:31:00Z"/>
          <w:rFonts w:asciiTheme="minorHAnsi" w:eastAsiaTheme="minorEastAsia" w:hAnsiTheme="minorHAnsi" w:cstheme="minorBidi"/>
          <w:noProof/>
          <w:sz w:val="22"/>
          <w:szCs w:val="22"/>
          <w:lang w:val="en-US"/>
        </w:rPr>
      </w:pPr>
      <w:ins w:id="518" w:author="Rapporteur [AEM, Huawei]" w:date="2024-08-24T18:31:00Z">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_Toc175416868 \h </w:instrText>
        </w:r>
      </w:ins>
      <w:r>
        <w:rPr>
          <w:noProof/>
        </w:rPr>
      </w:r>
      <w:r>
        <w:rPr>
          <w:noProof/>
        </w:rPr>
        <w:fldChar w:fldCharType="separate"/>
      </w:r>
      <w:ins w:id="519" w:author="Rapporteur [AEM, Huawei]" w:date="2024-08-24T18:31:00Z">
        <w:r>
          <w:rPr>
            <w:noProof/>
          </w:rPr>
          <w:t>73</w:t>
        </w:r>
        <w:r>
          <w:rPr>
            <w:noProof/>
          </w:rPr>
          <w:fldChar w:fldCharType="end"/>
        </w:r>
      </w:ins>
    </w:p>
    <w:p w14:paraId="4A4CE365" w14:textId="10972366" w:rsidR="0050636F" w:rsidRDefault="0050636F">
      <w:pPr>
        <w:pStyle w:val="TOC5"/>
        <w:rPr>
          <w:ins w:id="520" w:author="Rapporteur [AEM, Huawei]" w:date="2024-08-24T18:31:00Z"/>
          <w:rFonts w:asciiTheme="minorHAnsi" w:eastAsiaTheme="minorEastAsia" w:hAnsiTheme="minorHAnsi" w:cstheme="minorBidi"/>
          <w:noProof/>
          <w:sz w:val="22"/>
          <w:szCs w:val="22"/>
          <w:lang w:val="en-US"/>
        </w:rPr>
      </w:pPr>
      <w:ins w:id="521" w:author="Rapporteur [AEM, Huawei]" w:date="2024-08-24T18:31:00Z">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_Toc175416869 \h </w:instrText>
        </w:r>
      </w:ins>
      <w:r>
        <w:rPr>
          <w:noProof/>
        </w:rPr>
      </w:r>
      <w:r>
        <w:rPr>
          <w:noProof/>
        </w:rPr>
        <w:fldChar w:fldCharType="separate"/>
      </w:r>
      <w:ins w:id="522" w:author="Rapporteur [AEM, Huawei]" w:date="2024-08-24T18:31:00Z">
        <w:r>
          <w:rPr>
            <w:noProof/>
          </w:rPr>
          <w:t>74</w:t>
        </w:r>
        <w:r>
          <w:rPr>
            <w:noProof/>
          </w:rPr>
          <w:fldChar w:fldCharType="end"/>
        </w:r>
      </w:ins>
    </w:p>
    <w:p w14:paraId="02BC855E" w14:textId="5FC925FC" w:rsidR="0050636F" w:rsidRDefault="0050636F">
      <w:pPr>
        <w:pStyle w:val="TOC5"/>
        <w:rPr>
          <w:ins w:id="523" w:author="Rapporteur [AEM, Huawei]" w:date="2024-08-24T18:31:00Z"/>
          <w:rFonts w:asciiTheme="minorHAnsi" w:eastAsiaTheme="minorEastAsia" w:hAnsiTheme="minorHAnsi" w:cstheme="minorBidi"/>
          <w:noProof/>
          <w:sz w:val="22"/>
          <w:szCs w:val="22"/>
          <w:lang w:val="en-US"/>
        </w:rPr>
      </w:pPr>
      <w:ins w:id="524" w:author="Rapporteur [AEM, Huawei]" w:date="2024-08-24T18:31:00Z">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_Toc175416870 \h </w:instrText>
        </w:r>
      </w:ins>
      <w:r>
        <w:rPr>
          <w:noProof/>
        </w:rPr>
      </w:r>
      <w:r>
        <w:rPr>
          <w:noProof/>
        </w:rPr>
        <w:fldChar w:fldCharType="separate"/>
      </w:r>
      <w:ins w:id="525" w:author="Rapporteur [AEM, Huawei]" w:date="2024-08-24T18:31:00Z">
        <w:r>
          <w:rPr>
            <w:noProof/>
          </w:rPr>
          <w:t>74</w:t>
        </w:r>
        <w:r>
          <w:rPr>
            <w:noProof/>
          </w:rPr>
          <w:fldChar w:fldCharType="end"/>
        </w:r>
      </w:ins>
    </w:p>
    <w:p w14:paraId="15551B4D" w14:textId="0AB8FB35" w:rsidR="0050636F" w:rsidRDefault="0050636F">
      <w:pPr>
        <w:pStyle w:val="TOC5"/>
        <w:rPr>
          <w:ins w:id="526" w:author="Rapporteur [AEM, Huawei]" w:date="2024-08-24T18:31:00Z"/>
          <w:rFonts w:asciiTheme="minorHAnsi" w:eastAsiaTheme="minorEastAsia" w:hAnsiTheme="minorHAnsi" w:cstheme="minorBidi"/>
          <w:noProof/>
          <w:sz w:val="22"/>
          <w:szCs w:val="22"/>
          <w:lang w:val="en-US"/>
        </w:rPr>
      </w:pPr>
      <w:ins w:id="527" w:author="Rapporteur [AEM, Huawei]" w:date="2024-08-24T18:31:00Z">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_Toc175416871 \h </w:instrText>
        </w:r>
      </w:ins>
      <w:r>
        <w:rPr>
          <w:noProof/>
        </w:rPr>
      </w:r>
      <w:r>
        <w:rPr>
          <w:noProof/>
        </w:rPr>
        <w:fldChar w:fldCharType="separate"/>
      </w:r>
      <w:ins w:id="528" w:author="Rapporteur [AEM, Huawei]" w:date="2024-08-24T18:31:00Z">
        <w:r>
          <w:rPr>
            <w:noProof/>
          </w:rPr>
          <w:t>74</w:t>
        </w:r>
        <w:r>
          <w:rPr>
            <w:noProof/>
          </w:rPr>
          <w:fldChar w:fldCharType="end"/>
        </w:r>
      </w:ins>
    </w:p>
    <w:p w14:paraId="7D051CA2" w14:textId="40B62EB3" w:rsidR="0050636F" w:rsidRDefault="0050636F">
      <w:pPr>
        <w:pStyle w:val="TOC5"/>
        <w:rPr>
          <w:ins w:id="529" w:author="Rapporteur [AEM, Huawei]" w:date="2024-08-24T18:31:00Z"/>
          <w:rFonts w:asciiTheme="minorHAnsi" w:eastAsiaTheme="minorEastAsia" w:hAnsiTheme="minorHAnsi" w:cstheme="minorBidi"/>
          <w:noProof/>
          <w:sz w:val="22"/>
          <w:szCs w:val="22"/>
          <w:lang w:val="en-US"/>
        </w:rPr>
      </w:pPr>
      <w:ins w:id="530" w:author="Rapporteur [AEM, Huawei]" w:date="2024-08-24T18:31:00Z">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_Toc175416872 \h </w:instrText>
        </w:r>
      </w:ins>
      <w:r>
        <w:rPr>
          <w:noProof/>
        </w:rPr>
      </w:r>
      <w:r>
        <w:rPr>
          <w:noProof/>
        </w:rPr>
        <w:fldChar w:fldCharType="separate"/>
      </w:r>
      <w:ins w:id="531" w:author="Rapporteur [AEM, Huawei]" w:date="2024-08-24T18:31:00Z">
        <w:r>
          <w:rPr>
            <w:noProof/>
          </w:rPr>
          <w:t>75</w:t>
        </w:r>
        <w:r>
          <w:rPr>
            <w:noProof/>
          </w:rPr>
          <w:fldChar w:fldCharType="end"/>
        </w:r>
      </w:ins>
    </w:p>
    <w:p w14:paraId="48286485" w14:textId="46004E90" w:rsidR="0050636F" w:rsidRDefault="0050636F">
      <w:pPr>
        <w:pStyle w:val="TOC5"/>
        <w:rPr>
          <w:ins w:id="532" w:author="Rapporteur [AEM, Huawei]" w:date="2024-08-24T18:31:00Z"/>
          <w:rFonts w:asciiTheme="minorHAnsi" w:eastAsiaTheme="minorEastAsia" w:hAnsiTheme="minorHAnsi" w:cstheme="minorBidi"/>
          <w:noProof/>
          <w:sz w:val="22"/>
          <w:szCs w:val="22"/>
          <w:lang w:val="en-US"/>
        </w:rPr>
      </w:pPr>
      <w:ins w:id="533" w:author="Rapporteur [AEM, Huawei]" w:date="2024-08-24T18:31:00Z">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_Toc175416873 \h </w:instrText>
        </w:r>
      </w:ins>
      <w:r>
        <w:rPr>
          <w:noProof/>
        </w:rPr>
      </w:r>
      <w:r>
        <w:rPr>
          <w:noProof/>
        </w:rPr>
        <w:fldChar w:fldCharType="separate"/>
      </w:r>
      <w:ins w:id="534" w:author="Rapporteur [AEM, Huawei]" w:date="2024-08-24T18:31:00Z">
        <w:r>
          <w:rPr>
            <w:noProof/>
          </w:rPr>
          <w:t>75</w:t>
        </w:r>
        <w:r>
          <w:rPr>
            <w:noProof/>
          </w:rPr>
          <w:fldChar w:fldCharType="end"/>
        </w:r>
      </w:ins>
    </w:p>
    <w:p w14:paraId="50A50AEC" w14:textId="2321CA30" w:rsidR="0050636F" w:rsidRDefault="0050636F">
      <w:pPr>
        <w:pStyle w:val="TOC5"/>
        <w:rPr>
          <w:ins w:id="535" w:author="Rapporteur [AEM, Huawei]" w:date="2024-08-24T18:31:00Z"/>
          <w:rFonts w:asciiTheme="minorHAnsi" w:eastAsiaTheme="minorEastAsia" w:hAnsiTheme="minorHAnsi" w:cstheme="minorBidi"/>
          <w:noProof/>
          <w:sz w:val="22"/>
          <w:szCs w:val="22"/>
          <w:lang w:val="en-US"/>
        </w:rPr>
      </w:pPr>
      <w:ins w:id="536" w:author="Rapporteur [AEM, Huawei]" w:date="2024-08-24T18:31:00Z">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_Toc175416874 \h </w:instrText>
        </w:r>
      </w:ins>
      <w:r>
        <w:rPr>
          <w:noProof/>
        </w:rPr>
      </w:r>
      <w:r>
        <w:rPr>
          <w:noProof/>
        </w:rPr>
        <w:fldChar w:fldCharType="separate"/>
      </w:r>
      <w:ins w:id="537" w:author="Rapporteur [AEM, Huawei]" w:date="2024-08-24T18:31:00Z">
        <w:r>
          <w:rPr>
            <w:noProof/>
          </w:rPr>
          <w:t>76</w:t>
        </w:r>
        <w:r>
          <w:rPr>
            <w:noProof/>
          </w:rPr>
          <w:fldChar w:fldCharType="end"/>
        </w:r>
      </w:ins>
    </w:p>
    <w:p w14:paraId="66A0D9F2" w14:textId="12AC77E5" w:rsidR="0050636F" w:rsidRDefault="0050636F">
      <w:pPr>
        <w:pStyle w:val="TOC5"/>
        <w:rPr>
          <w:ins w:id="538" w:author="Rapporteur [AEM, Huawei]" w:date="2024-08-24T18:31:00Z"/>
          <w:rFonts w:asciiTheme="minorHAnsi" w:eastAsiaTheme="minorEastAsia" w:hAnsiTheme="minorHAnsi" w:cstheme="minorBidi"/>
          <w:noProof/>
          <w:sz w:val="22"/>
          <w:szCs w:val="22"/>
          <w:lang w:val="en-US"/>
        </w:rPr>
      </w:pPr>
      <w:ins w:id="539" w:author="Rapporteur [AEM, Huawei]" w:date="2024-08-24T18:31:00Z">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_Toc175416875 \h </w:instrText>
        </w:r>
      </w:ins>
      <w:r>
        <w:rPr>
          <w:noProof/>
        </w:rPr>
      </w:r>
      <w:r>
        <w:rPr>
          <w:noProof/>
        </w:rPr>
        <w:fldChar w:fldCharType="separate"/>
      </w:r>
      <w:ins w:id="540" w:author="Rapporteur [AEM, Huawei]" w:date="2024-08-24T18:31:00Z">
        <w:r>
          <w:rPr>
            <w:noProof/>
          </w:rPr>
          <w:t>77</w:t>
        </w:r>
        <w:r>
          <w:rPr>
            <w:noProof/>
          </w:rPr>
          <w:fldChar w:fldCharType="end"/>
        </w:r>
      </w:ins>
    </w:p>
    <w:p w14:paraId="43D60D6D" w14:textId="4AA28491" w:rsidR="0050636F" w:rsidRDefault="0050636F">
      <w:pPr>
        <w:pStyle w:val="TOC5"/>
        <w:rPr>
          <w:ins w:id="541" w:author="Rapporteur [AEM, Huawei]" w:date="2024-08-24T18:31:00Z"/>
          <w:rFonts w:asciiTheme="minorHAnsi" w:eastAsiaTheme="minorEastAsia" w:hAnsiTheme="minorHAnsi" w:cstheme="minorBidi"/>
          <w:noProof/>
          <w:sz w:val="22"/>
          <w:szCs w:val="22"/>
          <w:lang w:val="en-US"/>
        </w:rPr>
      </w:pPr>
      <w:ins w:id="542" w:author="Rapporteur [AEM, Huawei]" w:date="2024-08-24T18:31:00Z">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_Toc175416876 \h </w:instrText>
        </w:r>
      </w:ins>
      <w:r>
        <w:rPr>
          <w:noProof/>
        </w:rPr>
      </w:r>
      <w:r>
        <w:rPr>
          <w:noProof/>
        </w:rPr>
        <w:fldChar w:fldCharType="separate"/>
      </w:r>
      <w:ins w:id="543" w:author="Rapporteur [AEM, Huawei]" w:date="2024-08-24T18:31:00Z">
        <w:r>
          <w:rPr>
            <w:noProof/>
          </w:rPr>
          <w:t>78</w:t>
        </w:r>
        <w:r>
          <w:rPr>
            <w:noProof/>
          </w:rPr>
          <w:fldChar w:fldCharType="end"/>
        </w:r>
      </w:ins>
    </w:p>
    <w:p w14:paraId="05CDF9C0" w14:textId="14CBFC1A" w:rsidR="0050636F" w:rsidRDefault="0050636F">
      <w:pPr>
        <w:pStyle w:val="TOC5"/>
        <w:rPr>
          <w:ins w:id="544" w:author="Rapporteur [AEM, Huawei]" w:date="2024-08-24T18:31:00Z"/>
          <w:rFonts w:asciiTheme="minorHAnsi" w:eastAsiaTheme="minorEastAsia" w:hAnsiTheme="minorHAnsi" w:cstheme="minorBidi"/>
          <w:noProof/>
          <w:sz w:val="22"/>
          <w:szCs w:val="22"/>
          <w:lang w:val="en-US"/>
        </w:rPr>
      </w:pPr>
      <w:ins w:id="545" w:author="Rapporteur [AEM, Huawei]" w:date="2024-08-24T18:31:00Z">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_Toc175416877 \h </w:instrText>
        </w:r>
      </w:ins>
      <w:r>
        <w:rPr>
          <w:noProof/>
        </w:rPr>
      </w:r>
      <w:r>
        <w:rPr>
          <w:noProof/>
        </w:rPr>
        <w:fldChar w:fldCharType="separate"/>
      </w:r>
      <w:ins w:id="546" w:author="Rapporteur [AEM, Huawei]" w:date="2024-08-24T18:31:00Z">
        <w:r>
          <w:rPr>
            <w:noProof/>
          </w:rPr>
          <w:t>78</w:t>
        </w:r>
        <w:r>
          <w:rPr>
            <w:noProof/>
          </w:rPr>
          <w:fldChar w:fldCharType="end"/>
        </w:r>
      </w:ins>
    </w:p>
    <w:p w14:paraId="49F2E47C" w14:textId="3A2ADB07" w:rsidR="0050636F" w:rsidRDefault="0050636F">
      <w:pPr>
        <w:pStyle w:val="TOC5"/>
        <w:rPr>
          <w:ins w:id="547" w:author="Rapporteur [AEM, Huawei]" w:date="2024-08-24T18:31:00Z"/>
          <w:rFonts w:asciiTheme="minorHAnsi" w:eastAsiaTheme="minorEastAsia" w:hAnsiTheme="minorHAnsi" w:cstheme="minorBidi"/>
          <w:noProof/>
          <w:sz w:val="22"/>
          <w:szCs w:val="22"/>
          <w:lang w:val="en-US"/>
        </w:rPr>
      </w:pPr>
      <w:ins w:id="548" w:author="Rapporteur [AEM, Huawei]" w:date="2024-08-24T18:31:00Z">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_Toc175416878 \h </w:instrText>
        </w:r>
      </w:ins>
      <w:r>
        <w:rPr>
          <w:noProof/>
        </w:rPr>
      </w:r>
      <w:r>
        <w:rPr>
          <w:noProof/>
        </w:rPr>
        <w:fldChar w:fldCharType="separate"/>
      </w:r>
      <w:ins w:id="549" w:author="Rapporteur [AEM, Huawei]" w:date="2024-08-24T18:31:00Z">
        <w:r>
          <w:rPr>
            <w:noProof/>
          </w:rPr>
          <w:t>79</w:t>
        </w:r>
        <w:r>
          <w:rPr>
            <w:noProof/>
          </w:rPr>
          <w:fldChar w:fldCharType="end"/>
        </w:r>
      </w:ins>
    </w:p>
    <w:p w14:paraId="0634498F" w14:textId="681C03FE" w:rsidR="0050636F" w:rsidRDefault="0050636F">
      <w:pPr>
        <w:pStyle w:val="TOC5"/>
        <w:rPr>
          <w:ins w:id="550" w:author="Rapporteur [AEM, Huawei]" w:date="2024-08-24T18:31:00Z"/>
          <w:rFonts w:asciiTheme="minorHAnsi" w:eastAsiaTheme="minorEastAsia" w:hAnsiTheme="minorHAnsi" w:cstheme="minorBidi"/>
          <w:noProof/>
          <w:sz w:val="22"/>
          <w:szCs w:val="22"/>
          <w:lang w:val="en-US"/>
        </w:rPr>
      </w:pPr>
      <w:ins w:id="551" w:author="Rapporteur [AEM, Huawei]" w:date="2024-08-24T18:31:00Z">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_Toc175416879 \h </w:instrText>
        </w:r>
      </w:ins>
      <w:r>
        <w:rPr>
          <w:noProof/>
        </w:rPr>
      </w:r>
      <w:r>
        <w:rPr>
          <w:noProof/>
        </w:rPr>
        <w:fldChar w:fldCharType="separate"/>
      </w:r>
      <w:ins w:id="552" w:author="Rapporteur [AEM, Huawei]" w:date="2024-08-24T18:31:00Z">
        <w:r>
          <w:rPr>
            <w:noProof/>
          </w:rPr>
          <w:t>79</w:t>
        </w:r>
        <w:r>
          <w:rPr>
            <w:noProof/>
          </w:rPr>
          <w:fldChar w:fldCharType="end"/>
        </w:r>
      </w:ins>
    </w:p>
    <w:p w14:paraId="1EF6A4A1" w14:textId="5DB17878" w:rsidR="0050636F" w:rsidRDefault="0050636F">
      <w:pPr>
        <w:pStyle w:val="TOC5"/>
        <w:rPr>
          <w:ins w:id="553" w:author="Rapporteur [AEM, Huawei]" w:date="2024-08-24T18:31:00Z"/>
          <w:rFonts w:asciiTheme="minorHAnsi" w:eastAsiaTheme="minorEastAsia" w:hAnsiTheme="minorHAnsi" w:cstheme="minorBidi"/>
          <w:noProof/>
          <w:sz w:val="22"/>
          <w:szCs w:val="22"/>
          <w:lang w:val="en-US"/>
        </w:rPr>
      </w:pPr>
      <w:ins w:id="554" w:author="Rapporteur [AEM, Huawei]" w:date="2024-08-24T18:31:00Z">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_Toc175416880 \h </w:instrText>
        </w:r>
      </w:ins>
      <w:r>
        <w:rPr>
          <w:noProof/>
        </w:rPr>
      </w:r>
      <w:r>
        <w:rPr>
          <w:noProof/>
        </w:rPr>
        <w:fldChar w:fldCharType="separate"/>
      </w:r>
      <w:ins w:id="555" w:author="Rapporteur [AEM, Huawei]" w:date="2024-08-24T18:31:00Z">
        <w:r>
          <w:rPr>
            <w:noProof/>
          </w:rPr>
          <w:t>79</w:t>
        </w:r>
        <w:r>
          <w:rPr>
            <w:noProof/>
          </w:rPr>
          <w:fldChar w:fldCharType="end"/>
        </w:r>
      </w:ins>
    </w:p>
    <w:p w14:paraId="7716785F" w14:textId="101F251F" w:rsidR="0050636F" w:rsidRDefault="0050636F">
      <w:pPr>
        <w:pStyle w:val="TOC5"/>
        <w:rPr>
          <w:ins w:id="556" w:author="Rapporteur [AEM, Huawei]" w:date="2024-08-24T18:31:00Z"/>
          <w:rFonts w:asciiTheme="minorHAnsi" w:eastAsiaTheme="minorEastAsia" w:hAnsiTheme="minorHAnsi" w:cstheme="minorBidi"/>
          <w:noProof/>
          <w:sz w:val="22"/>
          <w:szCs w:val="22"/>
          <w:lang w:val="en-US"/>
        </w:rPr>
      </w:pPr>
      <w:ins w:id="557" w:author="Rapporteur [AEM, Huawei]" w:date="2024-08-24T18:31:00Z">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_Toc175416881 \h </w:instrText>
        </w:r>
      </w:ins>
      <w:r>
        <w:rPr>
          <w:noProof/>
        </w:rPr>
      </w:r>
      <w:r>
        <w:rPr>
          <w:noProof/>
        </w:rPr>
        <w:fldChar w:fldCharType="separate"/>
      </w:r>
      <w:ins w:id="558" w:author="Rapporteur [AEM, Huawei]" w:date="2024-08-24T18:31:00Z">
        <w:r>
          <w:rPr>
            <w:noProof/>
          </w:rPr>
          <w:t>79</w:t>
        </w:r>
        <w:r>
          <w:rPr>
            <w:noProof/>
          </w:rPr>
          <w:fldChar w:fldCharType="end"/>
        </w:r>
      </w:ins>
    </w:p>
    <w:p w14:paraId="3414C415" w14:textId="1CD07321" w:rsidR="0050636F" w:rsidRDefault="0050636F">
      <w:pPr>
        <w:pStyle w:val="TOC5"/>
        <w:rPr>
          <w:ins w:id="559" w:author="Rapporteur [AEM, Huawei]" w:date="2024-08-24T18:31:00Z"/>
          <w:rFonts w:asciiTheme="minorHAnsi" w:eastAsiaTheme="minorEastAsia" w:hAnsiTheme="minorHAnsi" w:cstheme="minorBidi"/>
          <w:noProof/>
          <w:sz w:val="22"/>
          <w:szCs w:val="22"/>
          <w:lang w:val="en-US"/>
        </w:rPr>
      </w:pPr>
      <w:ins w:id="560" w:author="Rapporteur [AEM, Huawei]" w:date="2024-08-24T18:31:00Z">
        <w:r>
          <w:rPr>
            <w:noProof/>
          </w:rPr>
          <w:t>6.2.6.2.19</w:t>
        </w:r>
        <w:r>
          <w:rPr>
            <w:rFonts w:asciiTheme="minorHAnsi" w:eastAsiaTheme="minorEastAsia" w:hAnsiTheme="minorHAnsi" w:cstheme="minorBidi"/>
            <w:noProof/>
            <w:sz w:val="22"/>
            <w:szCs w:val="22"/>
            <w:lang w:val="en-US"/>
          </w:rPr>
          <w:tab/>
        </w:r>
        <w:r>
          <w:rPr>
            <w:noProof/>
          </w:rPr>
          <w:t>Type RepetitionRuleRm</w:t>
        </w:r>
        <w:r>
          <w:rPr>
            <w:noProof/>
          </w:rPr>
          <w:tab/>
        </w:r>
        <w:r>
          <w:rPr>
            <w:noProof/>
          </w:rPr>
          <w:fldChar w:fldCharType="begin"/>
        </w:r>
        <w:r>
          <w:rPr>
            <w:noProof/>
          </w:rPr>
          <w:instrText xml:space="preserve"> PAGEREF _Toc175416882 \h </w:instrText>
        </w:r>
      </w:ins>
      <w:r>
        <w:rPr>
          <w:noProof/>
        </w:rPr>
      </w:r>
      <w:r>
        <w:rPr>
          <w:noProof/>
        </w:rPr>
        <w:fldChar w:fldCharType="separate"/>
      </w:r>
      <w:ins w:id="561" w:author="Rapporteur [AEM, Huawei]" w:date="2024-08-24T18:31:00Z">
        <w:r>
          <w:rPr>
            <w:noProof/>
          </w:rPr>
          <w:t>80</w:t>
        </w:r>
        <w:r>
          <w:rPr>
            <w:noProof/>
          </w:rPr>
          <w:fldChar w:fldCharType="end"/>
        </w:r>
      </w:ins>
    </w:p>
    <w:p w14:paraId="1BB31EF1" w14:textId="425C1391" w:rsidR="0050636F" w:rsidRDefault="0050636F">
      <w:pPr>
        <w:pStyle w:val="TOC4"/>
        <w:rPr>
          <w:ins w:id="562" w:author="Rapporteur [AEM, Huawei]" w:date="2024-08-24T18:31:00Z"/>
          <w:rFonts w:asciiTheme="minorHAnsi" w:eastAsiaTheme="minorEastAsia" w:hAnsiTheme="minorHAnsi" w:cstheme="minorBidi"/>
          <w:noProof/>
          <w:sz w:val="22"/>
          <w:szCs w:val="22"/>
          <w:lang w:val="en-US"/>
        </w:rPr>
      </w:pPr>
      <w:ins w:id="563" w:author="Rapporteur [AEM, Huawei]" w:date="2024-08-24T18:31:00Z">
        <w:r w:rsidRPr="005365BE">
          <w:rPr>
            <w:noProof/>
            <w:lang w:val="en-US"/>
          </w:rPr>
          <w:t>6.2.6.3</w:t>
        </w:r>
        <w:r>
          <w:rPr>
            <w:rFonts w:asciiTheme="minorHAnsi" w:eastAsiaTheme="minorEastAsia" w:hAnsiTheme="minorHAnsi" w:cstheme="minorBidi"/>
            <w:noProof/>
            <w:sz w:val="22"/>
            <w:szCs w:val="22"/>
            <w:lang w:val="en-US"/>
          </w:rPr>
          <w:tab/>
        </w:r>
        <w:r w:rsidRPr="005365BE">
          <w:rPr>
            <w:noProof/>
            <w:lang w:val="en-US"/>
          </w:rPr>
          <w:t>Simple data types and enumerations</w:t>
        </w:r>
        <w:r>
          <w:rPr>
            <w:noProof/>
          </w:rPr>
          <w:tab/>
        </w:r>
        <w:r>
          <w:rPr>
            <w:noProof/>
          </w:rPr>
          <w:fldChar w:fldCharType="begin"/>
        </w:r>
        <w:r>
          <w:rPr>
            <w:noProof/>
          </w:rPr>
          <w:instrText xml:space="preserve"> PAGEREF _Toc175416883 \h </w:instrText>
        </w:r>
      </w:ins>
      <w:r>
        <w:rPr>
          <w:noProof/>
        </w:rPr>
      </w:r>
      <w:r>
        <w:rPr>
          <w:noProof/>
        </w:rPr>
        <w:fldChar w:fldCharType="separate"/>
      </w:r>
      <w:ins w:id="564" w:author="Rapporteur [AEM, Huawei]" w:date="2024-08-24T18:31:00Z">
        <w:r>
          <w:rPr>
            <w:noProof/>
          </w:rPr>
          <w:t>80</w:t>
        </w:r>
        <w:r>
          <w:rPr>
            <w:noProof/>
          </w:rPr>
          <w:fldChar w:fldCharType="end"/>
        </w:r>
      </w:ins>
    </w:p>
    <w:p w14:paraId="41B6B7B3" w14:textId="6989D9B9" w:rsidR="0050636F" w:rsidRDefault="0050636F">
      <w:pPr>
        <w:pStyle w:val="TOC5"/>
        <w:rPr>
          <w:ins w:id="565" w:author="Rapporteur [AEM, Huawei]" w:date="2024-08-24T18:31:00Z"/>
          <w:rFonts w:asciiTheme="minorHAnsi" w:eastAsiaTheme="minorEastAsia" w:hAnsiTheme="minorHAnsi" w:cstheme="minorBidi"/>
          <w:noProof/>
          <w:sz w:val="22"/>
          <w:szCs w:val="22"/>
          <w:lang w:val="en-US"/>
        </w:rPr>
      </w:pPr>
      <w:ins w:id="566" w:author="Rapporteur [AEM, Huawei]" w:date="2024-08-24T18:31: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_Toc175416884 \h </w:instrText>
        </w:r>
      </w:ins>
      <w:r>
        <w:rPr>
          <w:noProof/>
        </w:rPr>
      </w:r>
      <w:r>
        <w:rPr>
          <w:noProof/>
        </w:rPr>
        <w:fldChar w:fldCharType="separate"/>
      </w:r>
      <w:ins w:id="567" w:author="Rapporteur [AEM, Huawei]" w:date="2024-08-24T18:31:00Z">
        <w:r>
          <w:rPr>
            <w:noProof/>
          </w:rPr>
          <w:t>80</w:t>
        </w:r>
        <w:r>
          <w:rPr>
            <w:noProof/>
          </w:rPr>
          <w:fldChar w:fldCharType="end"/>
        </w:r>
      </w:ins>
    </w:p>
    <w:p w14:paraId="19B2380E" w14:textId="30E38C46" w:rsidR="0050636F" w:rsidRDefault="0050636F">
      <w:pPr>
        <w:pStyle w:val="TOC5"/>
        <w:rPr>
          <w:ins w:id="568" w:author="Rapporteur [AEM, Huawei]" w:date="2024-08-24T18:31:00Z"/>
          <w:rFonts w:asciiTheme="minorHAnsi" w:eastAsiaTheme="minorEastAsia" w:hAnsiTheme="minorHAnsi" w:cstheme="minorBidi"/>
          <w:noProof/>
          <w:sz w:val="22"/>
          <w:szCs w:val="22"/>
          <w:lang w:val="en-US"/>
        </w:rPr>
      </w:pPr>
      <w:ins w:id="569" w:author="Rapporteur [AEM, Huawei]" w:date="2024-08-24T18:31: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_Toc175416885 \h </w:instrText>
        </w:r>
      </w:ins>
      <w:r>
        <w:rPr>
          <w:noProof/>
        </w:rPr>
      </w:r>
      <w:r>
        <w:rPr>
          <w:noProof/>
        </w:rPr>
        <w:fldChar w:fldCharType="separate"/>
      </w:r>
      <w:ins w:id="570" w:author="Rapporteur [AEM, Huawei]" w:date="2024-08-24T18:31:00Z">
        <w:r>
          <w:rPr>
            <w:noProof/>
          </w:rPr>
          <w:t>80</w:t>
        </w:r>
        <w:r>
          <w:rPr>
            <w:noProof/>
          </w:rPr>
          <w:fldChar w:fldCharType="end"/>
        </w:r>
      </w:ins>
    </w:p>
    <w:p w14:paraId="651D2562" w14:textId="26E94BD9" w:rsidR="0050636F" w:rsidRDefault="0050636F">
      <w:pPr>
        <w:pStyle w:val="TOC5"/>
        <w:rPr>
          <w:ins w:id="571" w:author="Rapporteur [AEM, Huawei]" w:date="2024-08-24T18:31:00Z"/>
          <w:rFonts w:asciiTheme="minorHAnsi" w:eastAsiaTheme="minorEastAsia" w:hAnsiTheme="minorHAnsi" w:cstheme="minorBidi"/>
          <w:noProof/>
          <w:sz w:val="22"/>
          <w:szCs w:val="22"/>
          <w:lang w:val="en-US"/>
        </w:rPr>
      </w:pPr>
      <w:ins w:id="572" w:author="Rapporteur [AEM, Huawei]" w:date="2024-08-24T18:31:00Z">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_Toc175416886 \h </w:instrText>
        </w:r>
      </w:ins>
      <w:r>
        <w:rPr>
          <w:noProof/>
        </w:rPr>
      </w:r>
      <w:r>
        <w:rPr>
          <w:noProof/>
        </w:rPr>
        <w:fldChar w:fldCharType="separate"/>
      </w:r>
      <w:ins w:id="573" w:author="Rapporteur [AEM, Huawei]" w:date="2024-08-24T18:31:00Z">
        <w:r>
          <w:rPr>
            <w:noProof/>
          </w:rPr>
          <w:t>80</w:t>
        </w:r>
        <w:r>
          <w:rPr>
            <w:noProof/>
          </w:rPr>
          <w:fldChar w:fldCharType="end"/>
        </w:r>
      </w:ins>
    </w:p>
    <w:p w14:paraId="2A301890" w14:textId="6C51F7DA" w:rsidR="0050636F" w:rsidRDefault="0050636F">
      <w:pPr>
        <w:pStyle w:val="TOC5"/>
        <w:rPr>
          <w:ins w:id="574" w:author="Rapporteur [AEM, Huawei]" w:date="2024-08-24T18:31:00Z"/>
          <w:rFonts w:asciiTheme="minorHAnsi" w:eastAsiaTheme="minorEastAsia" w:hAnsiTheme="minorHAnsi" w:cstheme="minorBidi"/>
          <w:noProof/>
          <w:sz w:val="22"/>
          <w:szCs w:val="22"/>
          <w:lang w:val="en-US"/>
        </w:rPr>
      </w:pPr>
      <w:ins w:id="575" w:author="Rapporteur [AEM, Huawei]" w:date="2024-08-24T18:31:00Z">
        <w:r>
          <w:rPr>
            <w:noProof/>
          </w:rPr>
          <w:lastRenderedPageBreak/>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_Toc175416887 \h </w:instrText>
        </w:r>
      </w:ins>
      <w:r>
        <w:rPr>
          <w:noProof/>
        </w:rPr>
      </w:r>
      <w:r>
        <w:rPr>
          <w:noProof/>
        </w:rPr>
        <w:fldChar w:fldCharType="separate"/>
      </w:r>
      <w:ins w:id="576" w:author="Rapporteur [AEM, Huawei]" w:date="2024-08-24T18:31:00Z">
        <w:r>
          <w:rPr>
            <w:noProof/>
          </w:rPr>
          <w:t>80</w:t>
        </w:r>
        <w:r>
          <w:rPr>
            <w:noProof/>
          </w:rPr>
          <w:fldChar w:fldCharType="end"/>
        </w:r>
      </w:ins>
    </w:p>
    <w:p w14:paraId="122B1EBD" w14:textId="53DA645B" w:rsidR="0050636F" w:rsidRDefault="0050636F">
      <w:pPr>
        <w:pStyle w:val="TOC5"/>
        <w:rPr>
          <w:ins w:id="577" w:author="Rapporteur [AEM, Huawei]" w:date="2024-08-24T18:31:00Z"/>
          <w:rFonts w:asciiTheme="minorHAnsi" w:eastAsiaTheme="minorEastAsia" w:hAnsiTheme="minorHAnsi" w:cstheme="minorBidi"/>
          <w:noProof/>
          <w:sz w:val="22"/>
          <w:szCs w:val="22"/>
          <w:lang w:val="en-US"/>
        </w:rPr>
      </w:pPr>
      <w:ins w:id="578" w:author="Rapporteur [AEM, Huawei]" w:date="2024-08-24T18:31:00Z">
        <w:r>
          <w:rPr>
            <w:noProof/>
          </w:rPr>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_Toc175416888 \h </w:instrText>
        </w:r>
      </w:ins>
      <w:r>
        <w:rPr>
          <w:noProof/>
        </w:rPr>
      </w:r>
      <w:r>
        <w:rPr>
          <w:noProof/>
        </w:rPr>
        <w:fldChar w:fldCharType="separate"/>
      </w:r>
      <w:ins w:id="579" w:author="Rapporteur [AEM, Huawei]" w:date="2024-08-24T18:31:00Z">
        <w:r>
          <w:rPr>
            <w:noProof/>
          </w:rPr>
          <w:t>81</w:t>
        </w:r>
        <w:r>
          <w:rPr>
            <w:noProof/>
          </w:rPr>
          <w:fldChar w:fldCharType="end"/>
        </w:r>
      </w:ins>
    </w:p>
    <w:p w14:paraId="1B46E4A5" w14:textId="536F643D" w:rsidR="0050636F" w:rsidRDefault="0050636F">
      <w:pPr>
        <w:pStyle w:val="TOC4"/>
        <w:rPr>
          <w:ins w:id="580" w:author="Rapporteur [AEM, Huawei]" w:date="2024-08-24T18:31:00Z"/>
          <w:rFonts w:asciiTheme="minorHAnsi" w:eastAsiaTheme="minorEastAsia" w:hAnsiTheme="minorHAnsi" w:cstheme="minorBidi"/>
          <w:noProof/>
          <w:sz w:val="22"/>
          <w:szCs w:val="22"/>
          <w:lang w:val="en-US"/>
        </w:rPr>
      </w:pPr>
      <w:ins w:id="581" w:author="Rapporteur [AEM, Huawei]" w:date="2024-08-24T18:31:00Z">
        <w:r w:rsidRPr="005365BE">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_Toc175416889 \h </w:instrText>
        </w:r>
      </w:ins>
      <w:r>
        <w:rPr>
          <w:noProof/>
        </w:rPr>
      </w:r>
      <w:r>
        <w:rPr>
          <w:noProof/>
        </w:rPr>
        <w:fldChar w:fldCharType="separate"/>
      </w:r>
      <w:ins w:id="582" w:author="Rapporteur [AEM, Huawei]" w:date="2024-08-24T18:31:00Z">
        <w:r>
          <w:rPr>
            <w:noProof/>
          </w:rPr>
          <w:t>82</w:t>
        </w:r>
        <w:r>
          <w:rPr>
            <w:noProof/>
          </w:rPr>
          <w:fldChar w:fldCharType="end"/>
        </w:r>
      </w:ins>
    </w:p>
    <w:p w14:paraId="09BE5953" w14:textId="38A610AF" w:rsidR="0050636F" w:rsidRDefault="0050636F">
      <w:pPr>
        <w:pStyle w:val="TOC5"/>
        <w:rPr>
          <w:ins w:id="583" w:author="Rapporteur [AEM, Huawei]" w:date="2024-08-24T18:31:00Z"/>
          <w:rFonts w:asciiTheme="minorHAnsi" w:eastAsiaTheme="minorEastAsia" w:hAnsiTheme="minorHAnsi" w:cstheme="minorBidi"/>
          <w:noProof/>
          <w:sz w:val="22"/>
          <w:szCs w:val="22"/>
          <w:lang w:val="en-US"/>
        </w:rPr>
      </w:pPr>
      <w:ins w:id="584" w:author="Rapporteur [AEM, Huawei]" w:date="2024-08-24T18:31:00Z">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_Toc175416890 \h </w:instrText>
        </w:r>
      </w:ins>
      <w:r>
        <w:rPr>
          <w:noProof/>
        </w:rPr>
      </w:r>
      <w:r>
        <w:rPr>
          <w:noProof/>
        </w:rPr>
        <w:fldChar w:fldCharType="separate"/>
      </w:r>
      <w:ins w:id="585" w:author="Rapporteur [AEM, Huawei]" w:date="2024-08-24T18:31:00Z">
        <w:r>
          <w:rPr>
            <w:noProof/>
          </w:rPr>
          <w:t>82</w:t>
        </w:r>
        <w:r>
          <w:rPr>
            <w:noProof/>
          </w:rPr>
          <w:fldChar w:fldCharType="end"/>
        </w:r>
      </w:ins>
    </w:p>
    <w:p w14:paraId="66756E49" w14:textId="6141608F" w:rsidR="0050636F" w:rsidRDefault="0050636F">
      <w:pPr>
        <w:pStyle w:val="TOC4"/>
        <w:rPr>
          <w:ins w:id="586" w:author="Rapporteur [AEM, Huawei]" w:date="2024-08-24T18:31:00Z"/>
          <w:rFonts w:asciiTheme="minorHAnsi" w:eastAsiaTheme="minorEastAsia" w:hAnsiTheme="minorHAnsi" w:cstheme="minorBidi"/>
          <w:noProof/>
          <w:sz w:val="22"/>
          <w:szCs w:val="22"/>
          <w:lang w:val="en-US"/>
        </w:rPr>
      </w:pPr>
      <w:ins w:id="587" w:author="Rapporteur [AEM, Huawei]" w:date="2024-08-24T18:31: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_Toc175416891 \h </w:instrText>
        </w:r>
      </w:ins>
      <w:r>
        <w:rPr>
          <w:noProof/>
        </w:rPr>
      </w:r>
      <w:r>
        <w:rPr>
          <w:noProof/>
        </w:rPr>
        <w:fldChar w:fldCharType="separate"/>
      </w:r>
      <w:ins w:id="588" w:author="Rapporteur [AEM, Huawei]" w:date="2024-08-24T18:31:00Z">
        <w:r>
          <w:rPr>
            <w:noProof/>
          </w:rPr>
          <w:t>82</w:t>
        </w:r>
        <w:r>
          <w:rPr>
            <w:noProof/>
          </w:rPr>
          <w:fldChar w:fldCharType="end"/>
        </w:r>
      </w:ins>
    </w:p>
    <w:p w14:paraId="4214DC02" w14:textId="312F18B2" w:rsidR="0050636F" w:rsidRDefault="0050636F">
      <w:pPr>
        <w:pStyle w:val="TOC5"/>
        <w:rPr>
          <w:ins w:id="589" w:author="Rapporteur [AEM, Huawei]" w:date="2024-08-24T18:31:00Z"/>
          <w:rFonts w:asciiTheme="minorHAnsi" w:eastAsiaTheme="minorEastAsia" w:hAnsiTheme="minorHAnsi" w:cstheme="minorBidi"/>
          <w:noProof/>
          <w:sz w:val="22"/>
          <w:szCs w:val="22"/>
          <w:lang w:val="en-US"/>
        </w:rPr>
      </w:pPr>
      <w:ins w:id="590" w:author="Rapporteur [AEM, Huawei]" w:date="2024-08-24T18:31: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_Toc175416892 \h </w:instrText>
        </w:r>
      </w:ins>
      <w:r>
        <w:rPr>
          <w:noProof/>
        </w:rPr>
      </w:r>
      <w:r>
        <w:rPr>
          <w:noProof/>
        </w:rPr>
        <w:fldChar w:fldCharType="separate"/>
      </w:r>
      <w:ins w:id="591" w:author="Rapporteur [AEM, Huawei]" w:date="2024-08-24T18:31:00Z">
        <w:r>
          <w:rPr>
            <w:noProof/>
          </w:rPr>
          <w:t>82</w:t>
        </w:r>
        <w:r>
          <w:rPr>
            <w:noProof/>
          </w:rPr>
          <w:fldChar w:fldCharType="end"/>
        </w:r>
      </w:ins>
    </w:p>
    <w:p w14:paraId="35490B60" w14:textId="2AB29D47" w:rsidR="0050636F" w:rsidRDefault="0050636F">
      <w:pPr>
        <w:pStyle w:val="TOC3"/>
        <w:rPr>
          <w:ins w:id="592" w:author="Rapporteur [AEM, Huawei]" w:date="2024-08-24T18:31:00Z"/>
          <w:rFonts w:asciiTheme="minorHAnsi" w:eastAsiaTheme="minorEastAsia" w:hAnsiTheme="minorHAnsi" w:cstheme="minorBidi"/>
          <w:noProof/>
          <w:sz w:val="22"/>
          <w:szCs w:val="22"/>
          <w:lang w:val="en-US"/>
        </w:rPr>
      </w:pPr>
      <w:ins w:id="593" w:author="Rapporteur [AEM, Huawei]" w:date="2024-08-24T18:31: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_Toc175416893 \h </w:instrText>
        </w:r>
      </w:ins>
      <w:r>
        <w:rPr>
          <w:noProof/>
        </w:rPr>
      </w:r>
      <w:r>
        <w:rPr>
          <w:noProof/>
        </w:rPr>
        <w:fldChar w:fldCharType="separate"/>
      </w:r>
      <w:ins w:id="594" w:author="Rapporteur [AEM, Huawei]" w:date="2024-08-24T18:31:00Z">
        <w:r>
          <w:rPr>
            <w:noProof/>
          </w:rPr>
          <w:t>82</w:t>
        </w:r>
        <w:r>
          <w:rPr>
            <w:noProof/>
          </w:rPr>
          <w:fldChar w:fldCharType="end"/>
        </w:r>
      </w:ins>
    </w:p>
    <w:p w14:paraId="4E4622C3" w14:textId="16E4BF13" w:rsidR="0050636F" w:rsidRDefault="0050636F">
      <w:pPr>
        <w:pStyle w:val="TOC4"/>
        <w:rPr>
          <w:ins w:id="595" w:author="Rapporteur [AEM, Huawei]" w:date="2024-08-24T18:31:00Z"/>
          <w:rFonts w:asciiTheme="minorHAnsi" w:eastAsiaTheme="minorEastAsia" w:hAnsiTheme="minorHAnsi" w:cstheme="minorBidi"/>
          <w:noProof/>
          <w:sz w:val="22"/>
          <w:szCs w:val="22"/>
          <w:lang w:val="en-US"/>
        </w:rPr>
      </w:pPr>
      <w:ins w:id="596" w:author="Rapporteur [AEM, Huawei]" w:date="2024-08-24T18:31: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_Toc175416894 \h </w:instrText>
        </w:r>
      </w:ins>
      <w:r>
        <w:rPr>
          <w:noProof/>
        </w:rPr>
      </w:r>
      <w:r>
        <w:rPr>
          <w:noProof/>
        </w:rPr>
        <w:fldChar w:fldCharType="separate"/>
      </w:r>
      <w:ins w:id="597" w:author="Rapporteur [AEM, Huawei]" w:date="2024-08-24T18:31:00Z">
        <w:r>
          <w:rPr>
            <w:noProof/>
          </w:rPr>
          <w:t>82</w:t>
        </w:r>
        <w:r>
          <w:rPr>
            <w:noProof/>
          </w:rPr>
          <w:fldChar w:fldCharType="end"/>
        </w:r>
      </w:ins>
    </w:p>
    <w:p w14:paraId="73B07837" w14:textId="633C62D8" w:rsidR="0050636F" w:rsidRDefault="0050636F">
      <w:pPr>
        <w:pStyle w:val="TOC4"/>
        <w:rPr>
          <w:ins w:id="598" w:author="Rapporteur [AEM, Huawei]" w:date="2024-08-24T18:31:00Z"/>
          <w:rFonts w:asciiTheme="minorHAnsi" w:eastAsiaTheme="minorEastAsia" w:hAnsiTheme="minorHAnsi" w:cstheme="minorBidi"/>
          <w:noProof/>
          <w:sz w:val="22"/>
          <w:szCs w:val="22"/>
          <w:lang w:val="en-US"/>
        </w:rPr>
      </w:pPr>
      <w:ins w:id="599" w:author="Rapporteur [AEM, Huawei]" w:date="2024-08-24T18:31: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_Toc175416895 \h </w:instrText>
        </w:r>
      </w:ins>
      <w:r>
        <w:rPr>
          <w:noProof/>
        </w:rPr>
      </w:r>
      <w:r>
        <w:rPr>
          <w:noProof/>
        </w:rPr>
        <w:fldChar w:fldCharType="separate"/>
      </w:r>
      <w:ins w:id="600" w:author="Rapporteur [AEM, Huawei]" w:date="2024-08-24T18:31:00Z">
        <w:r>
          <w:rPr>
            <w:noProof/>
          </w:rPr>
          <w:t>83</w:t>
        </w:r>
        <w:r>
          <w:rPr>
            <w:noProof/>
          </w:rPr>
          <w:fldChar w:fldCharType="end"/>
        </w:r>
      </w:ins>
    </w:p>
    <w:p w14:paraId="5400CCF7" w14:textId="5B4A07EF" w:rsidR="0050636F" w:rsidRDefault="0050636F">
      <w:pPr>
        <w:pStyle w:val="TOC4"/>
        <w:rPr>
          <w:ins w:id="601" w:author="Rapporteur [AEM, Huawei]" w:date="2024-08-24T18:31:00Z"/>
          <w:rFonts w:asciiTheme="minorHAnsi" w:eastAsiaTheme="minorEastAsia" w:hAnsiTheme="minorHAnsi" w:cstheme="minorBidi"/>
          <w:noProof/>
          <w:sz w:val="22"/>
          <w:szCs w:val="22"/>
          <w:lang w:val="en-US"/>
        </w:rPr>
      </w:pPr>
      <w:ins w:id="602" w:author="Rapporteur [AEM, Huawei]" w:date="2024-08-24T18:31: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_Toc175416896 \h </w:instrText>
        </w:r>
      </w:ins>
      <w:r>
        <w:rPr>
          <w:noProof/>
        </w:rPr>
      </w:r>
      <w:r>
        <w:rPr>
          <w:noProof/>
        </w:rPr>
        <w:fldChar w:fldCharType="separate"/>
      </w:r>
      <w:ins w:id="603" w:author="Rapporteur [AEM, Huawei]" w:date="2024-08-24T18:31:00Z">
        <w:r>
          <w:rPr>
            <w:noProof/>
          </w:rPr>
          <w:t>83</w:t>
        </w:r>
        <w:r>
          <w:rPr>
            <w:noProof/>
          </w:rPr>
          <w:fldChar w:fldCharType="end"/>
        </w:r>
      </w:ins>
    </w:p>
    <w:p w14:paraId="3DC40AA7" w14:textId="79581C62" w:rsidR="0050636F" w:rsidRDefault="0050636F">
      <w:pPr>
        <w:pStyle w:val="TOC3"/>
        <w:rPr>
          <w:ins w:id="604" w:author="Rapporteur [AEM, Huawei]" w:date="2024-08-24T18:31:00Z"/>
          <w:rFonts w:asciiTheme="minorHAnsi" w:eastAsiaTheme="minorEastAsia" w:hAnsiTheme="minorHAnsi" w:cstheme="minorBidi"/>
          <w:noProof/>
          <w:sz w:val="22"/>
          <w:szCs w:val="22"/>
          <w:lang w:val="en-US"/>
        </w:rPr>
      </w:pPr>
      <w:ins w:id="605" w:author="Rapporteur [AEM, Huawei]" w:date="2024-08-24T18:31: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_Toc175416897 \h </w:instrText>
        </w:r>
      </w:ins>
      <w:r>
        <w:rPr>
          <w:noProof/>
        </w:rPr>
      </w:r>
      <w:r>
        <w:rPr>
          <w:noProof/>
        </w:rPr>
        <w:fldChar w:fldCharType="separate"/>
      </w:r>
      <w:ins w:id="606" w:author="Rapporteur [AEM, Huawei]" w:date="2024-08-24T18:31:00Z">
        <w:r>
          <w:rPr>
            <w:noProof/>
          </w:rPr>
          <w:t>83</w:t>
        </w:r>
        <w:r>
          <w:rPr>
            <w:noProof/>
          </w:rPr>
          <w:fldChar w:fldCharType="end"/>
        </w:r>
      </w:ins>
    </w:p>
    <w:p w14:paraId="24D98A3A" w14:textId="53FCA975" w:rsidR="0050636F" w:rsidRDefault="0050636F">
      <w:pPr>
        <w:pStyle w:val="TOC3"/>
        <w:rPr>
          <w:ins w:id="607" w:author="Rapporteur [AEM, Huawei]" w:date="2024-08-24T18:31:00Z"/>
          <w:rFonts w:asciiTheme="minorHAnsi" w:eastAsiaTheme="minorEastAsia" w:hAnsiTheme="minorHAnsi" w:cstheme="minorBidi"/>
          <w:noProof/>
          <w:sz w:val="22"/>
          <w:szCs w:val="22"/>
          <w:lang w:val="en-US"/>
        </w:rPr>
      </w:pPr>
      <w:ins w:id="608" w:author="Rapporteur [AEM, Huawei]" w:date="2024-08-24T18:31: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_Toc175416898 \h </w:instrText>
        </w:r>
      </w:ins>
      <w:r>
        <w:rPr>
          <w:noProof/>
        </w:rPr>
      </w:r>
      <w:r>
        <w:rPr>
          <w:noProof/>
        </w:rPr>
        <w:fldChar w:fldCharType="separate"/>
      </w:r>
      <w:ins w:id="609" w:author="Rapporteur [AEM, Huawei]" w:date="2024-08-24T18:31:00Z">
        <w:r>
          <w:rPr>
            <w:noProof/>
          </w:rPr>
          <w:t>84</w:t>
        </w:r>
        <w:r>
          <w:rPr>
            <w:noProof/>
          </w:rPr>
          <w:fldChar w:fldCharType="end"/>
        </w:r>
      </w:ins>
    </w:p>
    <w:p w14:paraId="48989994" w14:textId="72103E7F" w:rsidR="0050636F" w:rsidRDefault="0050636F">
      <w:pPr>
        <w:pStyle w:val="TOC8"/>
        <w:rPr>
          <w:ins w:id="610" w:author="Rapporteur [AEM, Huawei]" w:date="2024-08-24T18:31:00Z"/>
          <w:rFonts w:asciiTheme="minorHAnsi" w:eastAsiaTheme="minorEastAsia" w:hAnsiTheme="minorHAnsi" w:cstheme="minorBidi"/>
          <w:b w:val="0"/>
          <w:noProof/>
          <w:szCs w:val="22"/>
          <w:lang w:val="en-US"/>
        </w:rPr>
      </w:pPr>
      <w:ins w:id="611" w:author="Rapporteur [AEM, Huawei]" w:date="2024-08-24T18:31:00Z">
        <w:r>
          <w:rPr>
            <w:noProof/>
          </w:rPr>
          <w:t>Annex A (normative): OpenAPI specification</w:t>
        </w:r>
        <w:r>
          <w:rPr>
            <w:noProof/>
          </w:rPr>
          <w:tab/>
        </w:r>
        <w:r>
          <w:rPr>
            <w:noProof/>
          </w:rPr>
          <w:fldChar w:fldCharType="begin"/>
        </w:r>
        <w:r>
          <w:rPr>
            <w:noProof/>
          </w:rPr>
          <w:instrText xml:space="preserve"> PAGEREF _Toc175416899 \h </w:instrText>
        </w:r>
      </w:ins>
      <w:r>
        <w:rPr>
          <w:noProof/>
        </w:rPr>
      </w:r>
      <w:r>
        <w:rPr>
          <w:noProof/>
        </w:rPr>
        <w:fldChar w:fldCharType="separate"/>
      </w:r>
      <w:ins w:id="612" w:author="Rapporteur [AEM, Huawei]" w:date="2024-08-24T18:31:00Z">
        <w:r>
          <w:rPr>
            <w:noProof/>
          </w:rPr>
          <w:t>85</w:t>
        </w:r>
        <w:r>
          <w:rPr>
            <w:noProof/>
          </w:rPr>
          <w:fldChar w:fldCharType="end"/>
        </w:r>
      </w:ins>
    </w:p>
    <w:p w14:paraId="214899AF" w14:textId="4CF03899" w:rsidR="0050636F" w:rsidRDefault="0050636F">
      <w:pPr>
        <w:pStyle w:val="TOC1"/>
        <w:rPr>
          <w:ins w:id="613" w:author="Rapporteur [AEM, Huawei]" w:date="2024-08-24T18:31:00Z"/>
          <w:rFonts w:asciiTheme="minorHAnsi" w:eastAsiaTheme="minorEastAsia" w:hAnsiTheme="minorHAnsi" w:cstheme="minorBidi"/>
          <w:noProof/>
          <w:szCs w:val="22"/>
          <w:lang w:val="en-US"/>
        </w:rPr>
      </w:pPr>
      <w:ins w:id="614" w:author="Rapporteur [AEM, Huawei]" w:date="2024-08-24T18:31: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_Toc175416900 \h </w:instrText>
        </w:r>
      </w:ins>
      <w:r>
        <w:rPr>
          <w:noProof/>
        </w:rPr>
      </w:r>
      <w:r>
        <w:rPr>
          <w:noProof/>
        </w:rPr>
        <w:fldChar w:fldCharType="separate"/>
      </w:r>
      <w:ins w:id="615" w:author="Rapporteur [AEM, Huawei]" w:date="2024-08-24T18:31:00Z">
        <w:r>
          <w:rPr>
            <w:noProof/>
          </w:rPr>
          <w:t>85</w:t>
        </w:r>
        <w:r>
          <w:rPr>
            <w:noProof/>
          </w:rPr>
          <w:fldChar w:fldCharType="end"/>
        </w:r>
      </w:ins>
    </w:p>
    <w:p w14:paraId="793C9D05" w14:textId="405B48D6" w:rsidR="0050636F" w:rsidRDefault="0050636F">
      <w:pPr>
        <w:pStyle w:val="TOC1"/>
        <w:rPr>
          <w:ins w:id="616" w:author="Rapporteur [AEM, Huawei]" w:date="2024-08-24T18:31:00Z"/>
          <w:rFonts w:asciiTheme="minorHAnsi" w:eastAsiaTheme="minorEastAsia" w:hAnsiTheme="minorHAnsi" w:cstheme="minorBidi"/>
          <w:noProof/>
          <w:szCs w:val="22"/>
          <w:lang w:val="en-US"/>
        </w:rPr>
      </w:pPr>
      <w:ins w:id="617" w:author="Rapporteur [AEM, Huawei]" w:date="2024-08-24T18:31:00Z">
        <w:r>
          <w:rPr>
            <w:noProof/>
          </w:rPr>
          <w:t>A.2</w:t>
        </w:r>
        <w:r>
          <w:rPr>
            <w:rFonts w:asciiTheme="minorHAnsi" w:eastAsiaTheme="minorEastAsia" w:hAnsiTheme="minorHAnsi" w:cstheme="minorBidi"/>
            <w:noProof/>
            <w:szCs w:val="22"/>
            <w:lang w:val="en-US"/>
          </w:rPr>
          <w:tab/>
        </w:r>
        <w:r w:rsidRPr="005365BE">
          <w:rPr>
            <w:noProof/>
            <w:lang w:val="en-US"/>
          </w:rPr>
          <w:t>Nmbsf_MBSUserService</w:t>
        </w:r>
        <w:r>
          <w:rPr>
            <w:noProof/>
          </w:rPr>
          <w:t xml:space="preserve"> API</w:t>
        </w:r>
        <w:r>
          <w:rPr>
            <w:noProof/>
          </w:rPr>
          <w:tab/>
        </w:r>
        <w:r>
          <w:rPr>
            <w:noProof/>
          </w:rPr>
          <w:fldChar w:fldCharType="begin"/>
        </w:r>
        <w:r>
          <w:rPr>
            <w:noProof/>
          </w:rPr>
          <w:instrText xml:space="preserve"> PAGEREF _Toc175416901 \h </w:instrText>
        </w:r>
      </w:ins>
      <w:r>
        <w:rPr>
          <w:noProof/>
        </w:rPr>
      </w:r>
      <w:r>
        <w:rPr>
          <w:noProof/>
        </w:rPr>
        <w:fldChar w:fldCharType="separate"/>
      </w:r>
      <w:ins w:id="618" w:author="Rapporteur [AEM, Huawei]" w:date="2024-08-24T18:31:00Z">
        <w:r>
          <w:rPr>
            <w:noProof/>
          </w:rPr>
          <w:t>86</w:t>
        </w:r>
        <w:r>
          <w:rPr>
            <w:noProof/>
          </w:rPr>
          <w:fldChar w:fldCharType="end"/>
        </w:r>
      </w:ins>
    </w:p>
    <w:p w14:paraId="2560CFD7" w14:textId="0EA718EA" w:rsidR="0050636F" w:rsidRDefault="0050636F">
      <w:pPr>
        <w:pStyle w:val="TOC1"/>
        <w:rPr>
          <w:ins w:id="619" w:author="Rapporteur [AEM, Huawei]" w:date="2024-08-24T18:31:00Z"/>
          <w:rFonts w:asciiTheme="minorHAnsi" w:eastAsiaTheme="minorEastAsia" w:hAnsiTheme="minorHAnsi" w:cstheme="minorBidi"/>
          <w:noProof/>
          <w:szCs w:val="22"/>
          <w:lang w:val="en-US"/>
        </w:rPr>
      </w:pPr>
      <w:ins w:id="620" w:author="Rapporteur [AEM, Huawei]" w:date="2024-08-24T18:31:00Z">
        <w:r>
          <w:rPr>
            <w:noProof/>
          </w:rPr>
          <w:t>A.3</w:t>
        </w:r>
        <w:r>
          <w:rPr>
            <w:rFonts w:asciiTheme="minorHAnsi" w:eastAsiaTheme="minorEastAsia" w:hAnsiTheme="minorHAnsi" w:cstheme="minorBidi"/>
            <w:noProof/>
            <w:szCs w:val="22"/>
            <w:lang w:val="en-US"/>
          </w:rPr>
          <w:tab/>
        </w:r>
        <w:r w:rsidRPr="005365BE">
          <w:rPr>
            <w:noProof/>
            <w:lang w:val="en-US"/>
          </w:rPr>
          <w:t>Nmbsf_MBSUserDataIngestSession</w:t>
        </w:r>
        <w:r>
          <w:rPr>
            <w:noProof/>
          </w:rPr>
          <w:t xml:space="preserve"> API</w:t>
        </w:r>
        <w:r>
          <w:rPr>
            <w:noProof/>
          </w:rPr>
          <w:tab/>
        </w:r>
        <w:r>
          <w:rPr>
            <w:noProof/>
          </w:rPr>
          <w:fldChar w:fldCharType="begin"/>
        </w:r>
        <w:r>
          <w:rPr>
            <w:noProof/>
          </w:rPr>
          <w:instrText xml:space="preserve"> PAGEREF _Toc175416902 \h </w:instrText>
        </w:r>
      </w:ins>
      <w:r>
        <w:rPr>
          <w:noProof/>
        </w:rPr>
      </w:r>
      <w:r>
        <w:rPr>
          <w:noProof/>
        </w:rPr>
        <w:fldChar w:fldCharType="separate"/>
      </w:r>
      <w:ins w:id="621" w:author="Rapporteur [AEM, Huawei]" w:date="2024-08-24T18:31:00Z">
        <w:r>
          <w:rPr>
            <w:noProof/>
          </w:rPr>
          <w:t>92</w:t>
        </w:r>
        <w:r>
          <w:rPr>
            <w:noProof/>
          </w:rPr>
          <w:fldChar w:fldCharType="end"/>
        </w:r>
      </w:ins>
    </w:p>
    <w:p w14:paraId="0E122ADF" w14:textId="756C906B" w:rsidR="0050636F" w:rsidRDefault="0050636F">
      <w:pPr>
        <w:pStyle w:val="TOC8"/>
        <w:rPr>
          <w:ins w:id="622" w:author="Rapporteur [AEM, Huawei]" w:date="2024-08-24T18:31:00Z"/>
          <w:rFonts w:asciiTheme="minorHAnsi" w:eastAsiaTheme="minorEastAsia" w:hAnsiTheme="minorHAnsi" w:cstheme="minorBidi"/>
          <w:b w:val="0"/>
          <w:noProof/>
          <w:szCs w:val="22"/>
          <w:lang w:val="en-US"/>
        </w:rPr>
      </w:pPr>
      <w:ins w:id="623" w:author="Rapporteur [AEM, Huawei]" w:date="2024-08-24T18:31:00Z">
        <w:r>
          <w:rPr>
            <w:noProof/>
          </w:rPr>
          <w:t>Annex B (informative): Withdrawn API versions</w:t>
        </w:r>
        <w:r>
          <w:rPr>
            <w:noProof/>
          </w:rPr>
          <w:tab/>
        </w:r>
        <w:r>
          <w:rPr>
            <w:noProof/>
          </w:rPr>
          <w:fldChar w:fldCharType="begin"/>
        </w:r>
        <w:r>
          <w:rPr>
            <w:noProof/>
          </w:rPr>
          <w:instrText xml:space="preserve"> PAGEREF _Toc175416903 \h </w:instrText>
        </w:r>
      </w:ins>
      <w:r>
        <w:rPr>
          <w:noProof/>
        </w:rPr>
      </w:r>
      <w:r>
        <w:rPr>
          <w:noProof/>
        </w:rPr>
        <w:fldChar w:fldCharType="separate"/>
      </w:r>
      <w:ins w:id="624" w:author="Rapporteur [AEM, Huawei]" w:date="2024-08-24T18:31:00Z">
        <w:r>
          <w:rPr>
            <w:noProof/>
          </w:rPr>
          <w:t>109</w:t>
        </w:r>
        <w:r>
          <w:rPr>
            <w:noProof/>
          </w:rPr>
          <w:fldChar w:fldCharType="end"/>
        </w:r>
      </w:ins>
    </w:p>
    <w:p w14:paraId="6A037697" w14:textId="26FC09AD" w:rsidR="0050636F" w:rsidRDefault="0050636F">
      <w:pPr>
        <w:pStyle w:val="TOC1"/>
        <w:rPr>
          <w:ins w:id="625" w:author="Rapporteur [AEM, Huawei]" w:date="2024-08-24T18:31:00Z"/>
          <w:rFonts w:asciiTheme="minorHAnsi" w:eastAsiaTheme="minorEastAsia" w:hAnsiTheme="minorHAnsi" w:cstheme="minorBidi"/>
          <w:noProof/>
          <w:szCs w:val="22"/>
          <w:lang w:val="en-US"/>
        </w:rPr>
      </w:pPr>
      <w:ins w:id="626" w:author="Rapporteur [AEM, Huawei]" w:date="2024-08-24T18:31: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_Toc175416904 \h </w:instrText>
        </w:r>
      </w:ins>
      <w:r>
        <w:rPr>
          <w:noProof/>
        </w:rPr>
      </w:r>
      <w:r>
        <w:rPr>
          <w:noProof/>
        </w:rPr>
        <w:fldChar w:fldCharType="separate"/>
      </w:r>
      <w:ins w:id="627" w:author="Rapporteur [AEM, Huawei]" w:date="2024-08-24T18:31:00Z">
        <w:r>
          <w:rPr>
            <w:noProof/>
          </w:rPr>
          <w:t>109</w:t>
        </w:r>
        <w:r>
          <w:rPr>
            <w:noProof/>
          </w:rPr>
          <w:fldChar w:fldCharType="end"/>
        </w:r>
      </w:ins>
    </w:p>
    <w:p w14:paraId="21E966EF" w14:textId="268EBA74" w:rsidR="0050636F" w:rsidRDefault="0050636F">
      <w:pPr>
        <w:pStyle w:val="TOC1"/>
        <w:rPr>
          <w:ins w:id="628" w:author="Rapporteur [AEM, Huawei]" w:date="2024-08-24T18:31:00Z"/>
          <w:rFonts w:asciiTheme="minorHAnsi" w:eastAsiaTheme="minorEastAsia" w:hAnsiTheme="minorHAnsi" w:cstheme="minorBidi"/>
          <w:noProof/>
          <w:szCs w:val="22"/>
          <w:lang w:val="en-US"/>
        </w:rPr>
      </w:pPr>
      <w:ins w:id="629" w:author="Rapporteur [AEM, Huawei]" w:date="2024-08-24T18:31:00Z">
        <w:r>
          <w:rPr>
            <w:noProof/>
          </w:rPr>
          <w:t>B.2</w:t>
        </w:r>
        <w:r>
          <w:rPr>
            <w:rFonts w:asciiTheme="minorHAnsi" w:eastAsiaTheme="minorEastAsia" w:hAnsiTheme="minorHAnsi" w:cstheme="minorBidi"/>
            <w:noProof/>
            <w:szCs w:val="22"/>
            <w:lang w:val="en-US"/>
          </w:rPr>
          <w:tab/>
        </w:r>
        <w:r w:rsidRPr="005365BE">
          <w:rPr>
            <w:noProof/>
            <w:lang w:val="en-US"/>
          </w:rPr>
          <w:t>Nmbsf_MBSUserService</w:t>
        </w:r>
        <w:r>
          <w:rPr>
            <w:noProof/>
          </w:rPr>
          <w:t xml:space="preserve"> API</w:t>
        </w:r>
        <w:r>
          <w:rPr>
            <w:noProof/>
          </w:rPr>
          <w:tab/>
        </w:r>
        <w:r>
          <w:rPr>
            <w:noProof/>
          </w:rPr>
          <w:fldChar w:fldCharType="begin"/>
        </w:r>
        <w:r>
          <w:rPr>
            <w:noProof/>
          </w:rPr>
          <w:instrText xml:space="preserve"> PAGEREF _Toc175416905 \h </w:instrText>
        </w:r>
      </w:ins>
      <w:r>
        <w:rPr>
          <w:noProof/>
        </w:rPr>
      </w:r>
      <w:r>
        <w:rPr>
          <w:noProof/>
        </w:rPr>
        <w:fldChar w:fldCharType="separate"/>
      </w:r>
      <w:ins w:id="630" w:author="Rapporteur [AEM, Huawei]" w:date="2024-08-24T18:31:00Z">
        <w:r>
          <w:rPr>
            <w:noProof/>
          </w:rPr>
          <w:t>109</w:t>
        </w:r>
        <w:r>
          <w:rPr>
            <w:noProof/>
          </w:rPr>
          <w:fldChar w:fldCharType="end"/>
        </w:r>
      </w:ins>
    </w:p>
    <w:p w14:paraId="121E9DC4" w14:textId="2689EAEE" w:rsidR="0050636F" w:rsidRDefault="0050636F">
      <w:pPr>
        <w:pStyle w:val="TOC1"/>
        <w:rPr>
          <w:ins w:id="631" w:author="Rapporteur [AEM, Huawei]" w:date="2024-08-24T18:31:00Z"/>
          <w:rFonts w:asciiTheme="minorHAnsi" w:eastAsiaTheme="minorEastAsia" w:hAnsiTheme="minorHAnsi" w:cstheme="minorBidi"/>
          <w:noProof/>
          <w:szCs w:val="22"/>
          <w:lang w:val="en-US"/>
        </w:rPr>
      </w:pPr>
      <w:ins w:id="632" w:author="Rapporteur [AEM, Huawei]" w:date="2024-08-24T18:31:00Z">
        <w:r>
          <w:rPr>
            <w:noProof/>
          </w:rPr>
          <w:t>B.3</w:t>
        </w:r>
        <w:r>
          <w:rPr>
            <w:rFonts w:asciiTheme="minorHAnsi" w:eastAsiaTheme="minorEastAsia" w:hAnsiTheme="minorHAnsi" w:cstheme="minorBidi"/>
            <w:noProof/>
            <w:szCs w:val="22"/>
            <w:lang w:val="en-US"/>
          </w:rPr>
          <w:tab/>
        </w:r>
        <w:r w:rsidRPr="005365BE">
          <w:rPr>
            <w:noProof/>
            <w:lang w:val="en-US"/>
          </w:rPr>
          <w:t>Nmbsf_MBSUserDataIngestSession</w:t>
        </w:r>
        <w:r>
          <w:rPr>
            <w:noProof/>
          </w:rPr>
          <w:t xml:space="preserve"> API</w:t>
        </w:r>
        <w:r>
          <w:rPr>
            <w:noProof/>
          </w:rPr>
          <w:tab/>
        </w:r>
        <w:r>
          <w:rPr>
            <w:noProof/>
          </w:rPr>
          <w:fldChar w:fldCharType="begin"/>
        </w:r>
        <w:r>
          <w:rPr>
            <w:noProof/>
          </w:rPr>
          <w:instrText xml:space="preserve"> PAGEREF _Toc175416906 \h </w:instrText>
        </w:r>
      </w:ins>
      <w:r>
        <w:rPr>
          <w:noProof/>
        </w:rPr>
      </w:r>
      <w:r>
        <w:rPr>
          <w:noProof/>
        </w:rPr>
        <w:fldChar w:fldCharType="separate"/>
      </w:r>
      <w:ins w:id="633" w:author="Rapporteur [AEM, Huawei]" w:date="2024-08-24T18:31:00Z">
        <w:r>
          <w:rPr>
            <w:noProof/>
          </w:rPr>
          <w:t>109</w:t>
        </w:r>
        <w:r>
          <w:rPr>
            <w:noProof/>
          </w:rPr>
          <w:fldChar w:fldCharType="end"/>
        </w:r>
      </w:ins>
    </w:p>
    <w:p w14:paraId="3B9731DC" w14:textId="4A562C31" w:rsidR="0050636F" w:rsidRDefault="0050636F">
      <w:pPr>
        <w:pStyle w:val="TOC8"/>
        <w:rPr>
          <w:ins w:id="634" w:author="Rapporteur [AEM, Huawei]" w:date="2024-08-24T18:31:00Z"/>
          <w:rFonts w:asciiTheme="minorHAnsi" w:eastAsiaTheme="minorEastAsia" w:hAnsiTheme="minorHAnsi" w:cstheme="minorBidi"/>
          <w:b w:val="0"/>
          <w:noProof/>
          <w:szCs w:val="22"/>
          <w:lang w:val="en-US"/>
        </w:rPr>
      </w:pPr>
      <w:ins w:id="635" w:author="Rapporteur [AEM, Huawei]" w:date="2024-08-24T18:31:00Z">
        <w:r>
          <w:rPr>
            <w:noProof/>
          </w:rPr>
          <w:t>Annex C (informative): Change history</w:t>
        </w:r>
        <w:r>
          <w:rPr>
            <w:noProof/>
          </w:rPr>
          <w:tab/>
        </w:r>
        <w:r>
          <w:rPr>
            <w:noProof/>
          </w:rPr>
          <w:fldChar w:fldCharType="begin"/>
        </w:r>
        <w:r>
          <w:rPr>
            <w:noProof/>
          </w:rPr>
          <w:instrText xml:space="preserve"> PAGEREF _Toc175416907 \h </w:instrText>
        </w:r>
      </w:ins>
      <w:r>
        <w:rPr>
          <w:noProof/>
        </w:rPr>
      </w:r>
      <w:r>
        <w:rPr>
          <w:noProof/>
        </w:rPr>
        <w:fldChar w:fldCharType="separate"/>
      </w:r>
      <w:ins w:id="636" w:author="Rapporteur [AEM, Huawei]" w:date="2024-08-24T18:31:00Z">
        <w:r>
          <w:rPr>
            <w:noProof/>
          </w:rPr>
          <w:t>110</w:t>
        </w:r>
        <w:r>
          <w:rPr>
            <w:noProof/>
          </w:rPr>
          <w:fldChar w:fldCharType="end"/>
        </w:r>
      </w:ins>
    </w:p>
    <w:p w14:paraId="6AF31E7D" w14:textId="7FA436B8" w:rsidR="00BC5DCE" w:rsidDel="0050636F" w:rsidRDefault="00BC5DCE">
      <w:pPr>
        <w:pStyle w:val="TOC1"/>
        <w:rPr>
          <w:del w:id="637" w:author="Rapporteur [AEM, Huawei]" w:date="2024-08-24T18:31:00Z"/>
          <w:rFonts w:asciiTheme="minorHAnsi" w:eastAsiaTheme="minorEastAsia" w:hAnsiTheme="minorHAnsi" w:cstheme="minorBidi"/>
          <w:noProof/>
          <w:szCs w:val="22"/>
          <w:lang w:val="en-US"/>
        </w:rPr>
      </w:pPr>
      <w:del w:id="638" w:author="Rapporteur [AEM, Huawei]" w:date="2024-08-24T18:31:00Z">
        <w:r w:rsidDel="0050636F">
          <w:rPr>
            <w:noProof/>
          </w:rPr>
          <w:delText>Foreword</w:delText>
        </w:r>
        <w:r w:rsidDel="0050636F">
          <w:rPr>
            <w:noProof/>
          </w:rPr>
          <w:tab/>
          <w:delText>7</w:delText>
        </w:r>
      </w:del>
    </w:p>
    <w:p w14:paraId="0BE5A00B" w14:textId="18284A7B" w:rsidR="00BC5DCE" w:rsidDel="0050636F" w:rsidRDefault="00BC5DCE">
      <w:pPr>
        <w:pStyle w:val="TOC1"/>
        <w:rPr>
          <w:del w:id="639" w:author="Rapporteur [AEM, Huawei]" w:date="2024-08-24T18:31:00Z"/>
          <w:rFonts w:asciiTheme="minorHAnsi" w:eastAsiaTheme="minorEastAsia" w:hAnsiTheme="minorHAnsi" w:cstheme="minorBidi"/>
          <w:noProof/>
          <w:szCs w:val="22"/>
          <w:lang w:val="en-US"/>
        </w:rPr>
      </w:pPr>
      <w:del w:id="640" w:author="Rapporteur [AEM, Huawei]" w:date="2024-08-24T18:31:00Z">
        <w:r w:rsidDel="0050636F">
          <w:rPr>
            <w:noProof/>
          </w:rPr>
          <w:delText>1</w:delText>
        </w:r>
        <w:r w:rsidDel="0050636F">
          <w:rPr>
            <w:rFonts w:asciiTheme="minorHAnsi" w:eastAsiaTheme="minorEastAsia" w:hAnsiTheme="minorHAnsi" w:cstheme="minorBidi"/>
            <w:noProof/>
            <w:szCs w:val="22"/>
            <w:lang w:val="en-US"/>
          </w:rPr>
          <w:tab/>
        </w:r>
        <w:r w:rsidDel="0050636F">
          <w:rPr>
            <w:noProof/>
          </w:rPr>
          <w:delText>Scope</w:delText>
        </w:r>
        <w:r w:rsidDel="0050636F">
          <w:rPr>
            <w:noProof/>
          </w:rPr>
          <w:tab/>
          <w:delText>9</w:delText>
        </w:r>
      </w:del>
    </w:p>
    <w:p w14:paraId="03397894" w14:textId="53BB4AF6" w:rsidR="00BC5DCE" w:rsidDel="0050636F" w:rsidRDefault="00BC5DCE">
      <w:pPr>
        <w:pStyle w:val="TOC1"/>
        <w:rPr>
          <w:del w:id="641" w:author="Rapporteur [AEM, Huawei]" w:date="2024-08-24T18:31:00Z"/>
          <w:rFonts w:asciiTheme="minorHAnsi" w:eastAsiaTheme="minorEastAsia" w:hAnsiTheme="minorHAnsi" w:cstheme="minorBidi"/>
          <w:noProof/>
          <w:szCs w:val="22"/>
          <w:lang w:val="en-US"/>
        </w:rPr>
      </w:pPr>
      <w:del w:id="642" w:author="Rapporteur [AEM, Huawei]" w:date="2024-08-24T18:31:00Z">
        <w:r w:rsidDel="0050636F">
          <w:rPr>
            <w:noProof/>
          </w:rPr>
          <w:delText>2</w:delText>
        </w:r>
        <w:r w:rsidDel="0050636F">
          <w:rPr>
            <w:rFonts w:asciiTheme="minorHAnsi" w:eastAsiaTheme="minorEastAsia" w:hAnsiTheme="minorHAnsi" w:cstheme="minorBidi"/>
            <w:noProof/>
            <w:szCs w:val="22"/>
            <w:lang w:val="en-US"/>
          </w:rPr>
          <w:tab/>
        </w:r>
        <w:r w:rsidDel="0050636F">
          <w:rPr>
            <w:noProof/>
          </w:rPr>
          <w:delText>References</w:delText>
        </w:r>
        <w:r w:rsidDel="0050636F">
          <w:rPr>
            <w:noProof/>
          </w:rPr>
          <w:tab/>
          <w:delText>9</w:delText>
        </w:r>
      </w:del>
    </w:p>
    <w:p w14:paraId="4ED36A2E" w14:textId="6F88CFB0" w:rsidR="00BC5DCE" w:rsidDel="0050636F" w:rsidRDefault="00BC5DCE">
      <w:pPr>
        <w:pStyle w:val="TOC1"/>
        <w:rPr>
          <w:del w:id="643" w:author="Rapporteur [AEM, Huawei]" w:date="2024-08-24T18:31:00Z"/>
          <w:rFonts w:asciiTheme="minorHAnsi" w:eastAsiaTheme="minorEastAsia" w:hAnsiTheme="minorHAnsi" w:cstheme="minorBidi"/>
          <w:noProof/>
          <w:szCs w:val="22"/>
          <w:lang w:val="en-US"/>
        </w:rPr>
      </w:pPr>
      <w:del w:id="644" w:author="Rapporteur [AEM, Huawei]" w:date="2024-08-24T18:31:00Z">
        <w:r w:rsidDel="0050636F">
          <w:rPr>
            <w:noProof/>
          </w:rPr>
          <w:delText>3</w:delText>
        </w:r>
        <w:r w:rsidDel="0050636F">
          <w:rPr>
            <w:rFonts w:asciiTheme="minorHAnsi" w:eastAsiaTheme="minorEastAsia" w:hAnsiTheme="minorHAnsi" w:cstheme="minorBidi"/>
            <w:noProof/>
            <w:szCs w:val="22"/>
            <w:lang w:val="en-US"/>
          </w:rPr>
          <w:tab/>
        </w:r>
        <w:r w:rsidDel="0050636F">
          <w:rPr>
            <w:noProof/>
          </w:rPr>
          <w:delText>Definitions, symbols and abbreviations</w:delText>
        </w:r>
        <w:r w:rsidDel="0050636F">
          <w:rPr>
            <w:noProof/>
          </w:rPr>
          <w:tab/>
          <w:delText>10</w:delText>
        </w:r>
      </w:del>
    </w:p>
    <w:p w14:paraId="1F9D4B32" w14:textId="72B235DB" w:rsidR="00BC5DCE" w:rsidDel="0050636F" w:rsidRDefault="00BC5DCE">
      <w:pPr>
        <w:pStyle w:val="TOC2"/>
        <w:rPr>
          <w:del w:id="645" w:author="Rapporteur [AEM, Huawei]" w:date="2024-08-24T18:31:00Z"/>
          <w:rFonts w:asciiTheme="minorHAnsi" w:eastAsiaTheme="minorEastAsia" w:hAnsiTheme="minorHAnsi" w:cstheme="minorBidi"/>
          <w:noProof/>
          <w:sz w:val="22"/>
          <w:szCs w:val="22"/>
          <w:lang w:val="en-US"/>
        </w:rPr>
      </w:pPr>
      <w:del w:id="646" w:author="Rapporteur [AEM, Huawei]" w:date="2024-08-24T18:31:00Z">
        <w:r w:rsidDel="0050636F">
          <w:rPr>
            <w:noProof/>
          </w:rPr>
          <w:delText>3.1</w:delText>
        </w:r>
        <w:r w:rsidDel="0050636F">
          <w:rPr>
            <w:rFonts w:asciiTheme="minorHAnsi" w:eastAsiaTheme="minorEastAsia" w:hAnsiTheme="minorHAnsi" w:cstheme="minorBidi"/>
            <w:noProof/>
            <w:sz w:val="22"/>
            <w:szCs w:val="22"/>
            <w:lang w:val="en-US"/>
          </w:rPr>
          <w:tab/>
        </w:r>
        <w:r w:rsidDel="0050636F">
          <w:rPr>
            <w:noProof/>
          </w:rPr>
          <w:delText>Definitions</w:delText>
        </w:r>
        <w:r w:rsidDel="0050636F">
          <w:rPr>
            <w:noProof/>
          </w:rPr>
          <w:tab/>
          <w:delText>10</w:delText>
        </w:r>
      </w:del>
    </w:p>
    <w:p w14:paraId="705A7788" w14:textId="6525582B" w:rsidR="00BC5DCE" w:rsidDel="0050636F" w:rsidRDefault="00BC5DCE">
      <w:pPr>
        <w:pStyle w:val="TOC2"/>
        <w:rPr>
          <w:del w:id="647" w:author="Rapporteur [AEM, Huawei]" w:date="2024-08-24T18:31:00Z"/>
          <w:rFonts w:asciiTheme="minorHAnsi" w:eastAsiaTheme="minorEastAsia" w:hAnsiTheme="minorHAnsi" w:cstheme="minorBidi"/>
          <w:noProof/>
          <w:sz w:val="22"/>
          <w:szCs w:val="22"/>
          <w:lang w:val="en-US"/>
        </w:rPr>
      </w:pPr>
      <w:del w:id="648" w:author="Rapporteur [AEM, Huawei]" w:date="2024-08-24T18:31:00Z">
        <w:r w:rsidDel="0050636F">
          <w:rPr>
            <w:noProof/>
          </w:rPr>
          <w:delText>3.2</w:delText>
        </w:r>
        <w:r w:rsidDel="0050636F">
          <w:rPr>
            <w:rFonts w:asciiTheme="minorHAnsi" w:eastAsiaTheme="minorEastAsia" w:hAnsiTheme="minorHAnsi" w:cstheme="minorBidi"/>
            <w:noProof/>
            <w:sz w:val="22"/>
            <w:szCs w:val="22"/>
            <w:lang w:val="en-US"/>
          </w:rPr>
          <w:tab/>
        </w:r>
        <w:r w:rsidDel="0050636F">
          <w:rPr>
            <w:noProof/>
          </w:rPr>
          <w:delText>Symbols</w:delText>
        </w:r>
        <w:r w:rsidDel="0050636F">
          <w:rPr>
            <w:noProof/>
          </w:rPr>
          <w:tab/>
          <w:delText>10</w:delText>
        </w:r>
      </w:del>
    </w:p>
    <w:p w14:paraId="59A8895A" w14:textId="2C8C100B" w:rsidR="00BC5DCE" w:rsidDel="0050636F" w:rsidRDefault="00BC5DCE">
      <w:pPr>
        <w:pStyle w:val="TOC2"/>
        <w:rPr>
          <w:del w:id="649" w:author="Rapporteur [AEM, Huawei]" w:date="2024-08-24T18:31:00Z"/>
          <w:rFonts w:asciiTheme="minorHAnsi" w:eastAsiaTheme="minorEastAsia" w:hAnsiTheme="minorHAnsi" w:cstheme="minorBidi"/>
          <w:noProof/>
          <w:sz w:val="22"/>
          <w:szCs w:val="22"/>
          <w:lang w:val="en-US"/>
        </w:rPr>
      </w:pPr>
      <w:del w:id="650" w:author="Rapporteur [AEM, Huawei]" w:date="2024-08-24T18:31:00Z">
        <w:r w:rsidDel="0050636F">
          <w:rPr>
            <w:noProof/>
          </w:rPr>
          <w:delText>3.3</w:delText>
        </w:r>
        <w:r w:rsidDel="0050636F">
          <w:rPr>
            <w:rFonts w:asciiTheme="minorHAnsi" w:eastAsiaTheme="minorEastAsia" w:hAnsiTheme="minorHAnsi" w:cstheme="minorBidi"/>
            <w:noProof/>
            <w:sz w:val="22"/>
            <w:szCs w:val="22"/>
            <w:lang w:val="en-US"/>
          </w:rPr>
          <w:tab/>
        </w:r>
        <w:r w:rsidDel="0050636F">
          <w:rPr>
            <w:noProof/>
          </w:rPr>
          <w:delText>Abbreviations</w:delText>
        </w:r>
        <w:r w:rsidDel="0050636F">
          <w:rPr>
            <w:noProof/>
          </w:rPr>
          <w:tab/>
          <w:delText>10</w:delText>
        </w:r>
      </w:del>
    </w:p>
    <w:p w14:paraId="31AA1FBB" w14:textId="4FCE105E" w:rsidR="00BC5DCE" w:rsidDel="0050636F" w:rsidRDefault="00BC5DCE">
      <w:pPr>
        <w:pStyle w:val="TOC1"/>
        <w:rPr>
          <w:del w:id="651" w:author="Rapporteur [AEM, Huawei]" w:date="2024-08-24T18:31:00Z"/>
          <w:rFonts w:asciiTheme="minorHAnsi" w:eastAsiaTheme="minorEastAsia" w:hAnsiTheme="minorHAnsi" w:cstheme="minorBidi"/>
          <w:noProof/>
          <w:szCs w:val="22"/>
          <w:lang w:val="en-US"/>
        </w:rPr>
      </w:pPr>
      <w:del w:id="652" w:author="Rapporteur [AEM, Huawei]" w:date="2024-08-24T18:31:00Z">
        <w:r w:rsidDel="0050636F">
          <w:rPr>
            <w:noProof/>
          </w:rPr>
          <w:delText>4</w:delText>
        </w:r>
        <w:r w:rsidDel="0050636F">
          <w:rPr>
            <w:rFonts w:asciiTheme="minorHAnsi" w:eastAsiaTheme="minorEastAsia" w:hAnsiTheme="minorHAnsi" w:cstheme="minorBidi"/>
            <w:noProof/>
            <w:szCs w:val="22"/>
            <w:lang w:val="en-US"/>
          </w:rPr>
          <w:tab/>
        </w:r>
        <w:r w:rsidDel="0050636F">
          <w:rPr>
            <w:noProof/>
          </w:rPr>
          <w:delText>Overview</w:delText>
        </w:r>
        <w:r w:rsidDel="0050636F">
          <w:rPr>
            <w:noProof/>
          </w:rPr>
          <w:tab/>
          <w:delText>11</w:delText>
        </w:r>
      </w:del>
    </w:p>
    <w:p w14:paraId="66902132" w14:textId="60BA5BCA" w:rsidR="00BC5DCE" w:rsidDel="0050636F" w:rsidRDefault="00BC5DCE">
      <w:pPr>
        <w:pStyle w:val="TOC1"/>
        <w:rPr>
          <w:del w:id="653" w:author="Rapporteur [AEM, Huawei]" w:date="2024-08-24T18:31:00Z"/>
          <w:rFonts w:asciiTheme="minorHAnsi" w:eastAsiaTheme="minorEastAsia" w:hAnsiTheme="minorHAnsi" w:cstheme="minorBidi"/>
          <w:noProof/>
          <w:szCs w:val="22"/>
          <w:lang w:val="en-US"/>
        </w:rPr>
      </w:pPr>
      <w:del w:id="654" w:author="Rapporteur [AEM, Huawei]" w:date="2024-08-24T18:31:00Z">
        <w:r w:rsidDel="0050636F">
          <w:rPr>
            <w:noProof/>
          </w:rPr>
          <w:delText>5</w:delText>
        </w:r>
        <w:r w:rsidDel="0050636F">
          <w:rPr>
            <w:rFonts w:asciiTheme="minorHAnsi" w:eastAsiaTheme="minorEastAsia" w:hAnsiTheme="minorHAnsi" w:cstheme="minorBidi"/>
            <w:noProof/>
            <w:szCs w:val="22"/>
            <w:lang w:val="en-US"/>
          </w:rPr>
          <w:tab/>
        </w:r>
        <w:r w:rsidDel="0050636F">
          <w:rPr>
            <w:noProof/>
          </w:rPr>
          <w:delText>Services offered by the MBSF</w:delText>
        </w:r>
        <w:r w:rsidDel="0050636F">
          <w:rPr>
            <w:noProof/>
          </w:rPr>
          <w:tab/>
          <w:delText>12</w:delText>
        </w:r>
      </w:del>
    </w:p>
    <w:p w14:paraId="42567A51" w14:textId="3DAF7FA9" w:rsidR="00BC5DCE" w:rsidDel="0050636F" w:rsidRDefault="00BC5DCE">
      <w:pPr>
        <w:pStyle w:val="TOC2"/>
        <w:rPr>
          <w:del w:id="655" w:author="Rapporteur [AEM, Huawei]" w:date="2024-08-24T18:31:00Z"/>
          <w:rFonts w:asciiTheme="minorHAnsi" w:eastAsiaTheme="minorEastAsia" w:hAnsiTheme="minorHAnsi" w:cstheme="minorBidi"/>
          <w:noProof/>
          <w:sz w:val="22"/>
          <w:szCs w:val="22"/>
          <w:lang w:val="en-US"/>
        </w:rPr>
      </w:pPr>
      <w:del w:id="656" w:author="Rapporteur [AEM, Huawei]" w:date="2024-08-24T18:31:00Z">
        <w:r w:rsidDel="0050636F">
          <w:rPr>
            <w:noProof/>
          </w:rPr>
          <w:delText>5.1</w:delText>
        </w:r>
        <w:r w:rsidDel="0050636F">
          <w:rPr>
            <w:rFonts w:asciiTheme="minorHAnsi" w:eastAsiaTheme="minorEastAsia" w:hAnsiTheme="minorHAnsi" w:cstheme="minorBidi"/>
            <w:noProof/>
            <w:sz w:val="22"/>
            <w:szCs w:val="22"/>
            <w:lang w:val="en-US"/>
          </w:rPr>
          <w:tab/>
        </w:r>
        <w:r w:rsidDel="0050636F">
          <w:rPr>
            <w:noProof/>
          </w:rPr>
          <w:delText>Introduction</w:delText>
        </w:r>
        <w:r w:rsidDel="0050636F">
          <w:rPr>
            <w:noProof/>
          </w:rPr>
          <w:tab/>
          <w:delText>12</w:delText>
        </w:r>
      </w:del>
    </w:p>
    <w:p w14:paraId="0A9F58A2" w14:textId="3CD4AF72" w:rsidR="00BC5DCE" w:rsidDel="0050636F" w:rsidRDefault="00BC5DCE">
      <w:pPr>
        <w:pStyle w:val="TOC2"/>
        <w:rPr>
          <w:del w:id="657" w:author="Rapporteur [AEM, Huawei]" w:date="2024-08-24T18:31:00Z"/>
          <w:rFonts w:asciiTheme="minorHAnsi" w:eastAsiaTheme="minorEastAsia" w:hAnsiTheme="minorHAnsi" w:cstheme="minorBidi"/>
          <w:noProof/>
          <w:sz w:val="22"/>
          <w:szCs w:val="22"/>
          <w:lang w:val="en-US"/>
        </w:rPr>
      </w:pPr>
      <w:del w:id="658" w:author="Rapporteur [AEM, Huawei]" w:date="2024-08-24T18:31:00Z">
        <w:r w:rsidDel="0050636F">
          <w:rPr>
            <w:noProof/>
          </w:rPr>
          <w:delText>5.2</w:delText>
        </w:r>
        <w:r w:rsidDel="0050636F">
          <w:rPr>
            <w:rFonts w:asciiTheme="minorHAnsi" w:eastAsiaTheme="minorEastAsia" w:hAnsiTheme="minorHAnsi" w:cstheme="minorBidi"/>
            <w:noProof/>
            <w:sz w:val="22"/>
            <w:szCs w:val="22"/>
            <w:lang w:val="en-US"/>
          </w:rPr>
          <w:tab/>
        </w:r>
        <w:r w:rsidRPr="0074690C" w:rsidDel="0050636F">
          <w:rPr>
            <w:noProof/>
            <w:lang w:val="en-US"/>
          </w:rPr>
          <w:delText>Nmbsf_MBSUserService</w:delText>
        </w:r>
        <w:r w:rsidDel="0050636F">
          <w:rPr>
            <w:noProof/>
          </w:rPr>
          <w:delText xml:space="preserve"> Service</w:delText>
        </w:r>
        <w:r w:rsidDel="0050636F">
          <w:rPr>
            <w:noProof/>
          </w:rPr>
          <w:tab/>
          <w:delText>12</w:delText>
        </w:r>
      </w:del>
    </w:p>
    <w:p w14:paraId="1E180536" w14:textId="18C2FCB2" w:rsidR="00BC5DCE" w:rsidDel="0050636F" w:rsidRDefault="00BC5DCE">
      <w:pPr>
        <w:pStyle w:val="TOC3"/>
        <w:rPr>
          <w:del w:id="659" w:author="Rapporteur [AEM, Huawei]" w:date="2024-08-24T18:31:00Z"/>
          <w:rFonts w:asciiTheme="minorHAnsi" w:eastAsiaTheme="minorEastAsia" w:hAnsiTheme="minorHAnsi" w:cstheme="minorBidi"/>
          <w:noProof/>
          <w:sz w:val="22"/>
          <w:szCs w:val="22"/>
          <w:lang w:val="en-US"/>
        </w:rPr>
      </w:pPr>
      <w:del w:id="660" w:author="Rapporteur [AEM, Huawei]" w:date="2024-08-24T18:31:00Z">
        <w:r w:rsidDel="0050636F">
          <w:rPr>
            <w:noProof/>
          </w:rPr>
          <w:delText>5.2.1</w:delText>
        </w:r>
        <w:r w:rsidDel="0050636F">
          <w:rPr>
            <w:rFonts w:asciiTheme="minorHAnsi" w:eastAsiaTheme="minorEastAsia" w:hAnsiTheme="minorHAnsi" w:cstheme="minorBidi"/>
            <w:noProof/>
            <w:sz w:val="22"/>
            <w:szCs w:val="22"/>
            <w:lang w:val="en-US"/>
          </w:rPr>
          <w:tab/>
        </w:r>
        <w:r w:rsidDel="0050636F">
          <w:rPr>
            <w:noProof/>
          </w:rPr>
          <w:delText>Service Description</w:delText>
        </w:r>
        <w:r w:rsidDel="0050636F">
          <w:rPr>
            <w:noProof/>
          </w:rPr>
          <w:tab/>
          <w:delText>12</w:delText>
        </w:r>
      </w:del>
    </w:p>
    <w:p w14:paraId="1A8CB19A" w14:textId="0A720777" w:rsidR="00BC5DCE" w:rsidDel="0050636F" w:rsidRDefault="00BC5DCE">
      <w:pPr>
        <w:pStyle w:val="TOC3"/>
        <w:rPr>
          <w:del w:id="661" w:author="Rapporteur [AEM, Huawei]" w:date="2024-08-24T18:31:00Z"/>
          <w:rFonts w:asciiTheme="minorHAnsi" w:eastAsiaTheme="minorEastAsia" w:hAnsiTheme="minorHAnsi" w:cstheme="minorBidi"/>
          <w:noProof/>
          <w:sz w:val="22"/>
          <w:szCs w:val="22"/>
          <w:lang w:val="en-US"/>
        </w:rPr>
      </w:pPr>
      <w:del w:id="662" w:author="Rapporteur [AEM, Huawei]" w:date="2024-08-24T18:31:00Z">
        <w:r w:rsidDel="0050636F">
          <w:rPr>
            <w:noProof/>
          </w:rPr>
          <w:delText>5.2.2</w:delText>
        </w:r>
        <w:r w:rsidDel="0050636F">
          <w:rPr>
            <w:rFonts w:asciiTheme="minorHAnsi" w:eastAsiaTheme="minorEastAsia" w:hAnsiTheme="minorHAnsi" w:cstheme="minorBidi"/>
            <w:noProof/>
            <w:sz w:val="22"/>
            <w:szCs w:val="22"/>
            <w:lang w:val="en-US"/>
          </w:rPr>
          <w:tab/>
        </w:r>
        <w:r w:rsidDel="0050636F">
          <w:rPr>
            <w:noProof/>
          </w:rPr>
          <w:delText>Service Operations</w:delText>
        </w:r>
        <w:r w:rsidDel="0050636F">
          <w:rPr>
            <w:noProof/>
          </w:rPr>
          <w:tab/>
          <w:delText>12</w:delText>
        </w:r>
      </w:del>
    </w:p>
    <w:p w14:paraId="22861147" w14:textId="71CAC160" w:rsidR="00BC5DCE" w:rsidDel="0050636F" w:rsidRDefault="00BC5DCE">
      <w:pPr>
        <w:pStyle w:val="TOC4"/>
        <w:rPr>
          <w:del w:id="663" w:author="Rapporteur [AEM, Huawei]" w:date="2024-08-24T18:31:00Z"/>
          <w:rFonts w:asciiTheme="minorHAnsi" w:eastAsiaTheme="minorEastAsia" w:hAnsiTheme="minorHAnsi" w:cstheme="minorBidi"/>
          <w:noProof/>
          <w:sz w:val="22"/>
          <w:szCs w:val="22"/>
          <w:lang w:val="en-US"/>
        </w:rPr>
      </w:pPr>
      <w:del w:id="664" w:author="Rapporteur [AEM, Huawei]" w:date="2024-08-24T18:31:00Z">
        <w:r w:rsidDel="0050636F">
          <w:rPr>
            <w:noProof/>
          </w:rPr>
          <w:delText>5.2.2.1</w:delText>
        </w:r>
        <w:r w:rsidDel="0050636F">
          <w:rPr>
            <w:rFonts w:asciiTheme="minorHAnsi" w:eastAsiaTheme="minorEastAsia" w:hAnsiTheme="minorHAnsi" w:cstheme="minorBidi"/>
            <w:noProof/>
            <w:sz w:val="22"/>
            <w:szCs w:val="22"/>
            <w:lang w:val="en-US"/>
          </w:rPr>
          <w:tab/>
        </w:r>
        <w:r w:rsidDel="0050636F">
          <w:rPr>
            <w:noProof/>
          </w:rPr>
          <w:delText>Introduction</w:delText>
        </w:r>
        <w:r w:rsidDel="0050636F">
          <w:rPr>
            <w:noProof/>
          </w:rPr>
          <w:tab/>
          <w:delText>12</w:delText>
        </w:r>
      </w:del>
    </w:p>
    <w:p w14:paraId="0C518A57" w14:textId="01603EFF" w:rsidR="00BC5DCE" w:rsidDel="0050636F" w:rsidRDefault="00BC5DCE">
      <w:pPr>
        <w:pStyle w:val="TOC4"/>
        <w:rPr>
          <w:del w:id="665" w:author="Rapporteur [AEM, Huawei]" w:date="2024-08-24T18:31:00Z"/>
          <w:rFonts w:asciiTheme="minorHAnsi" w:eastAsiaTheme="minorEastAsia" w:hAnsiTheme="minorHAnsi" w:cstheme="minorBidi"/>
          <w:noProof/>
          <w:sz w:val="22"/>
          <w:szCs w:val="22"/>
          <w:lang w:val="en-US"/>
        </w:rPr>
      </w:pPr>
      <w:del w:id="666" w:author="Rapporteur [AEM, Huawei]" w:date="2024-08-24T18:31:00Z">
        <w:r w:rsidDel="0050636F">
          <w:rPr>
            <w:noProof/>
          </w:rPr>
          <w:delText>5.2.2.2</w:delText>
        </w:r>
        <w:r w:rsidDel="0050636F">
          <w:rPr>
            <w:rFonts w:asciiTheme="minorHAnsi" w:eastAsiaTheme="minorEastAsia" w:hAnsiTheme="minorHAnsi" w:cstheme="minorBidi"/>
            <w:noProof/>
            <w:sz w:val="22"/>
            <w:szCs w:val="22"/>
            <w:lang w:val="en-US"/>
          </w:rPr>
          <w:tab/>
        </w:r>
        <w:r w:rsidDel="0050636F">
          <w:rPr>
            <w:noProof/>
          </w:rPr>
          <w:delText>Nmbsf_MBSUserService_Create service operation</w:delText>
        </w:r>
        <w:r w:rsidDel="0050636F">
          <w:rPr>
            <w:noProof/>
          </w:rPr>
          <w:tab/>
          <w:delText>13</w:delText>
        </w:r>
      </w:del>
    </w:p>
    <w:p w14:paraId="2F34F244" w14:textId="55379772" w:rsidR="00BC5DCE" w:rsidDel="0050636F" w:rsidRDefault="00BC5DCE">
      <w:pPr>
        <w:pStyle w:val="TOC5"/>
        <w:rPr>
          <w:del w:id="667" w:author="Rapporteur [AEM, Huawei]" w:date="2024-08-24T18:31:00Z"/>
          <w:rFonts w:asciiTheme="minorHAnsi" w:eastAsiaTheme="minorEastAsia" w:hAnsiTheme="minorHAnsi" w:cstheme="minorBidi"/>
          <w:noProof/>
          <w:sz w:val="22"/>
          <w:szCs w:val="22"/>
          <w:lang w:val="en-US"/>
        </w:rPr>
      </w:pPr>
      <w:del w:id="668" w:author="Rapporteur [AEM, Huawei]" w:date="2024-08-24T18:31:00Z">
        <w:r w:rsidDel="0050636F">
          <w:rPr>
            <w:noProof/>
          </w:rPr>
          <w:delText>5.2.2.2.1</w:delText>
        </w:r>
        <w:r w:rsidDel="0050636F">
          <w:rPr>
            <w:rFonts w:asciiTheme="minorHAnsi" w:eastAsiaTheme="minorEastAsia" w:hAnsiTheme="minorHAnsi" w:cstheme="minorBidi"/>
            <w:noProof/>
            <w:sz w:val="22"/>
            <w:szCs w:val="22"/>
            <w:lang w:val="en-US"/>
          </w:rPr>
          <w:tab/>
        </w:r>
        <w:r w:rsidDel="0050636F">
          <w:rPr>
            <w:noProof/>
          </w:rPr>
          <w:delText>General</w:delText>
        </w:r>
        <w:r w:rsidDel="0050636F">
          <w:rPr>
            <w:noProof/>
          </w:rPr>
          <w:tab/>
          <w:delText>13</w:delText>
        </w:r>
      </w:del>
    </w:p>
    <w:p w14:paraId="1D3ED932" w14:textId="3F70AAA3" w:rsidR="00BC5DCE" w:rsidDel="0050636F" w:rsidRDefault="00BC5DCE">
      <w:pPr>
        <w:pStyle w:val="TOC5"/>
        <w:rPr>
          <w:del w:id="669" w:author="Rapporteur [AEM, Huawei]" w:date="2024-08-24T18:31:00Z"/>
          <w:rFonts w:asciiTheme="minorHAnsi" w:eastAsiaTheme="minorEastAsia" w:hAnsiTheme="minorHAnsi" w:cstheme="minorBidi"/>
          <w:noProof/>
          <w:sz w:val="22"/>
          <w:szCs w:val="22"/>
          <w:lang w:val="en-US"/>
        </w:rPr>
      </w:pPr>
      <w:del w:id="670" w:author="Rapporteur [AEM, Huawei]" w:date="2024-08-24T18:31:00Z">
        <w:r w:rsidDel="0050636F">
          <w:rPr>
            <w:noProof/>
          </w:rPr>
          <w:delText>5.2.2.2.2</w:delText>
        </w:r>
        <w:r w:rsidDel="0050636F">
          <w:rPr>
            <w:rFonts w:asciiTheme="minorHAnsi" w:eastAsiaTheme="minorEastAsia" w:hAnsiTheme="minorHAnsi" w:cstheme="minorBidi"/>
            <w:noProof/>
            <w:sz w:val="22"/>
            <w:szCs w:val="22"/>
            <w:lang w:val="en-US"/>
          </w:rPr>
          <w:tab/>
        </w:r>
        <w:r w:rsidDel="0050636F">
          <w:rPr>
            <w:noProof/>
          </w:rPr>
          <w:delText>MBS User Service Creation</w:delText>
        </w:r>
        <w:r w:rsidDel="0050636F">
          <w:rPr>
            <w:noProof/>
          </w:rPr>
          <w:tab/>
          <w:delText>13</w:delText>
        </w:r>
      </w:del>
    </w:p>
    <w:p w14:paraId="0F1F1960" w14:textId="1E6A5E96" w:rsidR="00BC5DCE" w:rsidDel="0050636F" w:rsidRDefault="00BC5DCE">
      <w:pPr>
        <w:pStyle w:val="TOC4"/>
        <w:rPr>
          <w:del w:id="671" w:author="Rapporteur [AEM, Huawei]" w:date="2024-08-24T18:31:00Z"/>
          <w:rFonts w:asciiTheme="minorHAnsi" w:eastAsiaTheme="minorEastAsia" w:hAnsiTheme="minorHAnsi" w:cstheme="minorBidi"/>
          <w:noProof/>
          <w:sz w:val="22"/>
          <w:szCs w:val="22"/>
          <w:lang w:val="en-US"/>
        </w:rPr>
      </w:pPr>
      <w:del w:id="672" w:author="Rapporteur [AEM, Huawei]" w:date="2024-08-24T18:31:00Z">
        <w:r w:rsidDel="0050636F">
          <w:rPr>
            <w:noProof/>
          </w:rPr>
          <w:delText>5.2.2.3</w:delText>
        </w:r>
        <w:r w:rsidDel="0050636F">
          <w:rPr>
            <w:rFonts w:asciiTheme="minorHAnsi" w:eastAsiaTheme="minorEastAsia" w:hAnsiTheme="minorHAnsi" w:cstheme="minorBidi"/>
            <w:noProof/>
            <w:sz w:val="22"/>
            <w:szCs w:val="22"/>
            <w:lang w:val="en-US"/>
          </w:rPr>
          <w:tab/>
        </w:r>
        <w:r w:rsidDel="0050636F">
          <w:rPr>
            <w:noProof/>
          </w:rPr>
          <w:delText>Nmbsf_MBSUserService_Retrieve service operation</w:delText>
        </w:r>
        <w:r w:rsidDel="0050636F">
          <w:rPr>
            <w:noProof/>
          </w:rPr>
          <w:tab/>
          <w:delText>14</w:delText>
        </w:r>
      </w:del>
    </w:p>
    <w:p w14:paraId="371D32EB" w14:textId="08917397" w:rsidR="00BC5DCE" w:rsidDel="0050636F" w:rsidRDefault="00BC5DCE">
      <w:pPr>
        <w:pStyle w:val="TOC5"/>
        <w:rPr>
          <w:del w:id="673" w:author="Rapporteur [AEM, Huawei]" w:date="2024-08-24T18:31:00Z"/>
          <w:rFonts w:asciiTheme="minorHAnsi" w:eastAsiaTheme="minorEastAsia" w:hAnsiTheme="minorHAnsi" w:cstheme="minorBidi"/>
          <w:noProof/>
          <w:sz w:val="22"/>
          <w:szCs w:val="22"/>
          <w:lang w:val="en-US"/>
        </w:rPr>
      </w:pPr>
      <w:del w:id="674" w:author="Rapporteur [AEM, Huawei]" w:date="2024-08-24T18:31:00Z">
        <w:r w:rsidDel="0050636F">
          <w:rPr>
            <w:noProof/>
          </w:rPr>
          <w:delText>5.2.2.3.1</w:delText>
        </w:r>
        <w:r w:rsidDel="0050636F">
          <w:rPr>
            <w:rFonts w:asciiTheme="minorHAnsi" w:eastAsiaTheme="minorEastAsia" w:hAnsiTheme="minorHAnsi" w:cstheme="minorBidi"/>
            <w:noProof/>
            <w:sz w:val="22"/>
            <w:szCs w:val="22"/>
            <w:lang w:val="en-US"/>
          </w:rPr>
          <w:tab/>
        </w:r>
        <w:r w:rsidDel="0050636F">
          <w:rPr>
            <w:noProof/>
          </w:rPr>
          <w:delText>General</w:delText>
        </w:r>
        <w:r w:rsidDel="0050636F">
          <w:rPr>
            <w:noProof/>
          </w:rPr>
          <w:tab/>
          <w:delText>14</w:delText>
        </w:r>
      </w:del>
    </w:p>
    <w:p w14:paraId="7637404D" w14:textId="099F0EEB" w:rsidR="00BC5DCE" w:rsidDel="0050636F" w:rsidRDefault="00BC5DCE">
      <w:pPr>
        <w:pStyle w:val="TOC5"/>
        <w:rPr>
          <w:del w:id="675" w:author="Rapporteur [AEM, Huawei]" w:date="2024-08-24T18:31:00Z"/>
          <w:rFonts w:asciiTheme="minorHAnsi" w:eastAsiaTheme="minorEastAsia" w:hAnsiTheme="minorHAnsi" w:cstheme="minorBidi"/>
          <w:noProof/>
          <w:sz w:val="22"/>
          <w:szCs w:val="22"/>
          <w:lang w:val="en-US"/>
        </w:rPr>
      </w:pPr>
      <w:del w:id="676" w:author="Rapporteur [AEM, Huawei]" w:date="2024-08-24T18:31:00Z">
        <w:r w:rsidRPr="0050636F" w:rsidDel="0050636F">
          <w:rPr>
            <w:noProof/>
            <w:lang w:val="en-US"/>
            <w:rPrChange w:id="677" w:author="Rapporteur [AEM, Huawei]" w:date="2024-08-24T18:31:00Z">
              <w:rPr>
                <w:noProof/>
                <w:lang w:val="fr-FR"/>
              </w:rPr>
            </w:rPrChange>
          </w:rPr>
          <w:delText>5.2.2.3.2</w:delText>
        </w:r>
        <w:r w:rsidDel="0050636F">
          <w:rPr>
            <w:rFonts w:asciiTheme="minorHAnsi" w:eastAsiaTheme="minorEastAsia" w:hAnsiTheme="minorHAnsi" w:cstheme="minorBidi"/>
            <w:noProof/>
            <w:sz w:val="22"/>
            <w:szCs w:val="22"/>
            <w:lang w:val="en-US"/>
          </w:rPr>
          <w:tab/>
        </w:r>
        <w:r w:rsidRPr="0050636F" w:rsidDel="0050636F">
          <w:rPr>
            <w:noProof/>
            <w:lang w:val="en-US" w:eastAsia="zh-CN"/>
            <w:rPrChange w:id="678" w:author="Rapporteur [AEM, Huawei]" w:date="2024-08-24T18:31:00Z">
              <w:rPr>
                <w:noProof/>
                <w:lang w:val="fr-FR" w:eastAsia="zh-CN"/>
              </w:rPr>
            </w:rPrChange>
          </w:rPr>
          <w:delText>MB</w:delText>
        </w:r>
        <w:r w:rsidRPr="0050636F" w:rsidDel="0050636F">
          <w:rPr>
            <w:noProof/>
            <w:lang w:val="en-US"/>
            <w:rPrChange w:id="679" w:author="Rapporteur [AEM, Huawei]" w:date="2024-08-24T18:31:00Z">
              <w:rPr>
                <w:noProof/>
                <w:lang w:val="fr-FR"/>
              </w:rPr>
            </w:rPrChange>
          </w:rPr>
          <w:delText>S User Service Retrieval</w:delText>
        </w:r>
        <w:r w:rsidDel="0050636F">
          <w:rPr>
            <w:noProof/>
          </w:rPr>
          <w:tab/>
          <w:delText>14</w:delText>
        </w:r>
      </w:del>
    </w:p>
    <w:p w14:paraId="40AACF7F" w14:textId="22E28805" w:rsidR="00BC5DCE" w:rsidDel="0050636F" w:rsidRDefault="00BC5DCE">
      <w:pPr>
        <w:pStyle w:val="TOC4"/>
        <w:rPr>
          <w:del w:id="680" w:author="Rapporteur [AEM, Huawei]" w:date="2024-08-24T18:31:00Z"/>
          <w:rFonts w:asciiTheme="minorHAnsi" w:eastAsiaTheme="minorEastAsia" w:hAnsiTheme="minorHAnsi" w:cstheme="minorBidi"/>
          <w:noProof/>
          <w:sz w:val="22"/>
          <w:szCs w:val="22"/>
          <w:lang w:val="en-US"/>
        </w:rPr>
      </w:pPr>
      <w:del w:id="681" w:author="Rapporteur [AEM, Huawei]" w:date="2024-08-24T18:31:00Z">
        <w:r w:rsidDel="0050636F">
          <w:rPr>
            <w:noProof/>
          </w:rPr>
          <w:delText>5.2.2.4</w:delText>
        </w:r>
        <w:r w:rsidDel="0050636F">
          <w:rPr>
            <w:rFonts w:asciiTheme="minorHAnsi" w:eastAsiaTheme="minorEastAsia" w:hAnsiTheme="minorHAnsi" w:cstheme="minorBidi"/>
            <w:noProof/>
            <w:sz w:val="22"/>
            <w:szCs w:val="22"/>
            <w:lang w:val="en-US"/>
          </w:rPr>
          <w:tab/>
        </w:r>
        <w:r w:rsidDel="0050636F">
          <w:rPr>
            <w:noProof/>
          </w:rPr>
          <w:delText>Nmbsf_MBSUserService_Update service operation</w:delText>
        </w:r>
        <w:r w:rsidDel="0050636F">
          <w:rPr>
            <w:noProof/>
          </w:rPr>
          <w:tab/>
          <w:delText>15</w:delText>
        </w:r>
      </w:del>
    </w:p>
    <w:p w14:paraId="73E708FC" w14:textId="1E2BA42E" w:rsidR="00BC5DCE" w:rsidDel="0050636F" w:rsidRDefault="00BC5DCE">
      <w:pPr>
        <w:pStyle w:val="TOC5"/>
        <w:rPr>
          <w:del w:id="682" w:author="Rapporteur [AEM, Huawei]" w:date="2024-08-24T18:31:00Z"/>
          <w:rFonts w:asciiTheme="minorHAnsi" w:eastAsiaTheme="minorEastAsia" w:hAnsiTheme="minorHAnsi" w:cstheme="minorBidi"/>
          <w:noProof/>
          <w:sz w:val="22"/>
          <w:szCs w:val="22"/>
          <w:lang w:val="en-US"/>
        </w:rPr>
      </w:pPr>
      <w:del w:id="683" w:author="Rapporteur [AEM, Huawei]" w:date="2024-08-24T18:31:00Z">
        <w:r w:rsidDel="0050636F">
          <w:rPr>
            <w:noProof/>
          </w:rPr>
          <w:delText>5.2.2.4.1</w:delText>
        </w:r>
        <w:r w:rsidDel="0050636F">
          <w:rPr>
            <w:rFonts w:asciiTheme="minorHAnsi" w:eastAsiaTheme="minorEastAsia" w:hAnsiTheme="minorHAnsi" w:cstheme="minorBidi"/>
            <w:noProof/>
            <w:sz w:val="22"/>
            <w:szCs w:val="22"/>
            <w:lang w:val="en-US"/>
          </w:rPr>
          <w:tab/>
        </w:r>
        <w:r w:rsidDel="0050636F">
          <w:rPr>
            <w:noProof/>
          </w:rPr>
          <w:delText>General</w:delText>
        </w:r>
        <w:r w:rsidDel="0050636F">
          <w:rPr>
            <w:noProof/>
          </w:rPr>
          <w:tab/>
          <w:delText>15</w:delText>
        </w:r>
      </w:del>
    </w:p>
    <w:p w14:paraId="0150A130" w14:textId="0D670CBD" w:rsidR="00BC5DCE" w:rsidDel="0050636F" w:rsidRDefault="00BC5DCE">
      <w:pPr>
        <w:pStyle w:val="TOC5"/>
        <w:rPr>
          <w:del w:id="684" w:author="Rapporteur [AEM, Huawei]" w:date="2024-08-24T18:31:00Z"/>
          <w:rFonts w:asciiTheme="minorHAnsi" w:eastAsiaTheme="minorEastAsia" w:hAnsiTheme="minorHAnsi" w:cstheme="minorBidi"/>
          <w:noProof/>
          <w:sz w:val="22"/>
          <w:szCs w:val="22"/>
          <w:lang w:val="en-US"/>
        </w:rPr>
      </w:pPr>
      <w:del w:id="685" w:author="Rapporteur [AEM, Huawei]" w:date="2024-08-24T18:31:00Z">
        <w:r w:rsidDel="0050636F">
          <w:rPr>
            <w:noProof/>
          </w:rPr>
          <w:delText>5.2.2.4.2</w:delText>
        </w:r>
        <w:r w:rsidDel="0050636F">
          <w:rPr>
            <w:rFonts w:asciiTheme="minorHAnsi" w:eastAsiaTheme="minorEastAsia" w:hAnsiTheme="minorHAnsi" w:cstheme="minorBidi"/>
            <w:noProof/>
            <w:sz w:val="22"/>
            <w:szCs w:val="22"/>
            <w:lang w:val="en-US"/>
          </w:rPr>
          <w:tab/>
        </w:r>
        <w:r w:rsidDel="0050636F">
          <w:rPr>
            <w:noProof/>
            <w:lang w:eastAsia="zh-CN"/>
          </w:rPr>
          <w:delText>MB</w:delText>
        </w:r>
        <w:r w:rsidDel="0050636F">
          <w:rPr>
            <w:noProof/>
          </w:rPr>
          <w:delText>S User Service Update</w:delText>
        </w:r>
        <w:r w:rsidDel="0050636F">
          <w:rPr>
            <w:noProof/>
          </w:rPr>
          <w:tab/>
          <w:delText>15</w:delText>
        </w:r>
      </w:del>
    </w:p>
    <w:p w14:paraId="0D4468CF" w14:textId="29666BBE" w:rsidR="00BC5DCE" w:rsidDel="0050636F" w:rsidRDefault="00BC5DCE">
      <w:pPr>
        <w:pStyle w:val="TOC4"/>
        <w:rPr>
          <w:del w:id="686" w:author="Rapporteur [AEM, Huawei]" w:date="2024-08-24T18:31:00Z"/>
          <w:rFonts w:asciiTheme="minorHAnsi" w:eastAsiaTheme="minorEastAsia" w:hAnsiTheme="minorHAnsi" w:cstheme="minorBidi"/>
          <w:noProof/>
          <w:sz w:val="22"/>
          <w:szCs w:val="22"/>
          <w:lang w:val="en-US"/>
        </w:rPr>
      </w:pPr>
      <w:del w:id="687" w:author="Rapporteur [AEM, Huawei]" w:date="2024-08-24T18:31:00Z">
        <w:r w:rsidDel="0050636F">
          <w:rPr>
            <w:noProof/>
          </w:rPr>
          <w:delText>5.2.2.5</w:delText>
        </w:r>
        <w:r w:rsidDel="0050636F">
          <w:rPr>
            <w:rFonts w:asciiTheme="minorHAnsi" w:eastAsiaTheme="minorEastAsia" w:hAnsiTheme="minorHAnsi" w:cstheme="minorBidi"/>
            <w:noProof/>
            <w:sz w:val="22"/>
            <w:szCs w:val="22"/>
            <w:lang w:val="en-US"/>
          </w:rPr>
          <w:tab/>
        </w:r>
        <w:r w:rsidDel="0050636F">
          <w:rPr>
            <w:noProof/>
          </w:rPr>
          <w:delText>Nmbsf_MBSUserService_Delete service operation</w:delText>
        </w:r>
        <w:r w:rsidDel="0050636F">
          <w:rPr>
            <w:noProof/>
          </w:rPr>
          <w:tab/>
          <w:delText>15</w:delText>
        </w:r>
      </w:del>
    </w:p>
    <w:p w14:paraId="147593C9" w14:textId="52C83B2B" w:rsidR="00BC5DCE" w:rsidDel="0050636F" w:rsidRDefault="00BC5DCE">
      <w:pPr>
        <w:pStyle w:val="TOC5"/>
        <w:rPr>
          <w:del w:id="688" w:author="Rapporteur [AEM, Huawei]" w:date="2024-08-24T18:31:00Z"/>
          <w:rFonts w:asciiTheme="minorHAnsi" w:eastAsiaTheme="minorEastAsia" w:hAnsiTheme="minorHAnsi" w:cstheme="minorBidi"/>
          <w:noProof/>
          <w:sz w:val="22"/>
          <w:szCs w:val="22"/>
          <w:lang w:val="en-US"/>
        </w:rPr>
      </w:pPr>
      <w:del w:id="689" w:author="Rapporteur [AEM, Huawei]" w:date="2024-08-24T18:31:00Z">
        <w:r w:rsidDel="0050636F">
          <w:rPr>
            <w:noProof/>
          </w:rPr>
          <w:delText>5.2.2.5.1</w:delText>
        </w:r>
        <w:r w:rsidDel="0050636F">
          <w:rPr>
            <w:rFonts w:asciiTheme="minorHAnsi" w:eastAsiaTheme="minorEastAsia" w:hAnsiTheme="minorHAnsi" w:cstheme="minorBidi"/>
            <w:noProof/>
            <w:sz w:val="22"/>
            <w:szCs w:val="22"/>
            <w:lang w:val="en-US"/>
          </w:rPr>
          <w:tab/>
        </w:r>
        <w:r w:rsidDel="0050636F">
          <w:rPr>
            <w:noProof/>
          </w:rPr>
          <w:delText>General</w:delText>
        </w:r>
        <w:r w:rsidDel="0050636F">
          <w:rPr>
            <w:noProof/>
          </w:rPr>
          <w:tab/>
          <w:delText>15</w:delText>
        </w:r>
      </w:del>
    </w:p>
    <w:p w14:paraId="7DB3490A" w14:textId="75056521" w:rsidR="00BC5DCE" w:rsidDel="0050636F" w:rsidRDefault="00BC5DCE">
      <w:pPr>
        <w:pStyle w:val="TOC5"/>
        <w:rPr>
          <w:del w:id="690" w:author="Rapporteur [AEM, Huawei]" w:date="2024-08-24T18:31:00Z"/>
          <w:rFonts w:asciiTheme="minorHAnsi" w:eastAsiaTheme="minorEastAsia" w:hAnsiTheme="minorHAnsi" w:cstheme="minorBidi"/>
          <w:noProof/>
          <w:sz w:val="22"/>
          <w:szCs w:val="22"/>
          <w:lang w:val="en-US"/>
        </w:rPr>
      </w:pPr>
      <w:del w:id="691" w:author="Rapporteur [AEM, Huawei]" w:date="2024-08-24T18:31:00Z">
        <w:r w:rsidDel="0050636F">
          <w:rPr>
            <w:noProof/>
          </w:rPr>
          <w:delText>5.2.2.5.2</w:delText>
        </w:r>
        <w:r w:rsidDel="0050636F">
          <w:rPr>
            <w:rFonts w:asciiTheme="minorHAnsi" w:eastAsiaTheme="minorEastAsia" w:hAnsiTheme="minorHAnsi" w:cstheme="minorBidi"/>
            <w:noProof/>
            <w:sz w:val="22"/>
            <w:szCs w:val="22"/>
            <w:lang w:val="en-US"/>
          </w:rPr>
          <w:tab/>
        </w:r>
        <w:r w:rsidDel="0050636F">
          <w:rPr>
            <w:noProof/>
            <w:lang w:eastAsia="zh-CN"/>
          </w:rPr>
          <w:delText>MB</w:delText>
        </w:r>
        <w:r w:rsidDel="0050636F">
          <w:rPr>
            <w:noProof/>
          </w:rPr>
          <w:delText>S User Service Deletion</w:delText>
        </w:r>
        <w:r w:rsidDel="0050636F">
          <w:rPr>
            <w:noProof/>
          </w:rPr>
          <w:tab/>
          <w:delText>16</w:delText>
        </w:r>
      </w:del>
    </w:p>
    <w:p w14:paraId="620603F9" w14:textId="365F5DB8" w:rsidR="00BC5DCE" w:rsidDel="0050636F" w:rsidRDefault="00BC5DCE">
      <w:pPr>
        <w:pStyle w:val="TOC2"/>
        <w:rPr>
          <w:del w:id="692" w:author="Rapporteur [AEM, Huawei]" w:date="2024-08-24T18:31:00Z"/>
          <w:rFonts w:asciiTheme="minorHAnsi" w:eastAsiaTheme="minorEastAsia" w:hAnsiTheme="minorHAnsi" w:cstheme="minorBidi"/>
          <w:noProof/>
          <w:sz w:val="22"/>
          <w:szCs w:val="22"/>
          <w:lang w:val="en-US"/>
        </w:rPr>
      </w:pPr>
      <w:del w:id="693" w:author="Rapporteur [AEM, Huawei]" w:date="2024-08-24T18:31:00Z">
        <w:r w:rsidDel="0050636F">
          <w:rPr>
            <w:noProof/>
          </w:rPr>
          <w:delText>5.3</w:delText>
        </w:r>
        <w:r w:rsidDel="0050636F">
          <w:rPr>
            <w:rFonts w:asciiTheme="minorHAnsi" w:eastAsiaTheme="minorEastAsia" w:hAnsiTheme="minorHAnsi" w:cstheme="minorBidi"/>
            <w:noProof/>
            <w:sz w:val="22"/>
            <w:szCs w:val="22"/>
            <w:lang w:val="en-US"/>
          </w:rPr>
          <w:tab/>
        </w:r>
        <w:r w:rsidRPr="0074690C" w:rsidDel="0050636F">
          <w:rPr>
            <w:noProof/>
            <w:lang w:val="en-US"/>
          </w:rPr>
          <w:delText>Nmbsf_MBSUserDataIngestSession</w:delText>
        </w:r>
        <w:r w:rsidDel="0050636F">
          <w:rPr>
            <w:noProof/>
          </w:rPr>
          <w:delText xml:space="preserve"> Service</w:delText>
        </w:r>
        <w:r w:rsidDel="0050636F">
          <w:rPr>
            <w:noProof/>
          </w:rPr>
          <w:tab/>
          <w:delText>17</w:delText>
        </w:r>
      </w:del>
    </w:p>
    <w:p w14:paraId="1BD348F1" w14:textId="7369FF37" w:rsidR="00BC5DCE" w:rsidDel="0050636F" w:rsidRDefault="00BC5DCE">
      <w:pPr>
        <w:pStyle w:val="TOC3"/>
        <w:rPr>
          <w:del w:id="694" w:author="Rapporteur [AEM, Huawei]" w:date="2024-08-24T18:31:00Z"/>
          <w:rFonts w:asciiTheme="minorHAnsi" w:eastAsiaTheme="minorEastAsia" w:hAnsiTheme="minorHAnsi" w:cstheme="minorBidi"/>
          <w:noProof/>
          <w:sz w:val="22"/>
          <w:szCs w:val="22"/>
          <w:lang w:val="en-US"/>
        </w:rPr>
      </w:pPr>
      <w:del w:id="695" w:author="Rapporteur [AEM, Huawei]" w:date="2024-08-24T18:31:00Z">
        <w:r w:rsidDel="0050636F">
          <w:rPr>
            <w:noProof/>
          </w:rPr>
          <w:delText>5.3.1</w:delText>
        </w:r>
        <w:r w:rsidDel="0050636F">
          <w:rPr>
            <w:rFonts w:asciiTheme="minorHAnsi" w:eastAsiaTheme="minorEastAsia" w:hAnsiTheme="minorHAnsi" w:cstheme="minorBidi"/>
            <w:noProof/>
            <w:sz w:val="22"/>
            <w:szCs w:val="22"/>
            <w:lang w:val="en-US"/>
          </w:rPr>
          <w:tab/>
        </w:r>
        <w:r w:rsidDel="0050636F">
          <w:rPr>
            <w:noProof/>
          </w:rPr>
          <w:delText>Service Description</w:delText>
        </w:r>
        <w:r w:rsidDel="0050636F">
          <w:rPr>
            <w:noProof/>
          </w:rPr>
          <w:tab/>
          <w:delText>17</w:delText>
        </w:r>
      </w:del>
    </w:p>
    <w:p w14:paraId="13A20518" w14:textId="268AC13F" w:rsidR="00BC5DCE" w:rsidDel="0050636F" w:rsidRDefault="00BC5DCE">
      <w:pPr>
        <w:pStyle w:val="TOC3"/>
        <w:rPr>
          <w:del w:id="696" w:author="Rapporteur [AEM, Huawei]" w:date="2024-08-24T18:31:00Z"/>
          <w:rFonts w:asciiTheme="minorHAnsi" w:eastAsiaTheme="minorEastAsia" w:hAnsiTheme="minorHAnsi" w:cstheme="minorBidi"/>
          <w:noProof/>
          <w:sz w:val="22"/>
          <w:szCs w:val="22"/>
          <w:lang w:val="en-US"/>
        </w:rPr>
      </w:pPr>
      <w:del w:id="697" w:author="Rapporteur [AEM, Huawei]" w:date="2024-08-24T18:31:00Z">
        <w:r w:rsidDel="0050636F">
          <w:rPr>
            <w:noProof/>
          </w:rPr>
          <w:delText>5.3.2</w:delText>
        </w:r>
        <w:r w:rsidDel="0050636F">
          <w:rPr>
            <w:rFonts w:asciiTheme="minorHAnsi" w:eastAsiaTheme="minorEastAsia" w:hAnsiTheme="minorHAnsi" w:cstheme="minorBidi"/>
            <w:noProof/>
            <w:sz w:val="22"/>
            <w:szCs w:val="22"/>
            <w:lang w:val="en-US"/>
          </w:rPr>
          <w:tab/>
        </w:r>
        <w:r w:rsidDel="0050636F">
          <w:rPr>
            <w:noProof/>
          </w:rPr>
          <w:delText>Service Operations</w:delText>
        </w:r>
        <w:r w:rsidDel="0050636F">
          <w:rPr>
            <w:noProof/>
          </w:rPr>
          <w:tab/>
          <w:delText>17</w:delText>
        </w:r>
      </w:del>
    </w:p>
    <w:p w14:paraId="49AA1E65" w14:textId="5C6145DE" w:rsidR="00BC5DCE" w:rsidDel="0050636F" w:rsidRDefault="00BC5DCE">
      <w:pPr>
        <w:pStyle w:val="TOC4"/>
        <w:rPr>
          <w:del w:id="698" w:author="Rapporteur [AEM, Huawei]" w:date="2024-08-24T18:31:00Z"/>
          <w:rFonts w:asciiTheme="minorHAnsi" w:eastAsiaTheme="minorEastAsia" w:hAnsiTheme="minorHAnsi" w:cstheme="minorBidi"/>
          <w:noProof/>
          <w:sz w:val="22"/>
          <w:szCs w:val="22"/>
          <w:lang w:val="en-US"/>
        </w:rPr>
      </w:pPr>
      <w:del w:id="699" w:author="Rapporteur [AEM, Huawei]" w:date="2024-08-24T18:31:00Z">
        <w:r w:rsidDel="0050636F">
          <w:rPr>
            <w:noProof/>
          </w:rPr>
          <w:delText>5.3.2.1</w:delText>
        </w:r>
        <w:r w:rsidDel="0050636F">
          <w:rPr>
            <w:rFonts w:asciiTheme="minorHAnsi" w:eastAsiaTheme="minorEastAsia" w:hAnsiTheme="minorHAnsi" w:cstheme="minorBidi"/>
            <w:noProof/>
            <w:sz w:val="22"/>
            <w:szCs w:val="22"/>
            <w:lang w:val="en-US"/>
          </w:rPr>
          <w:tab/>
        </w:r>
        <w:r w:rsidDel="0050636F">
          <w:rPr>
            <w:noProof/>
          </w:rPr>
          <w:delText>Introduction</w:delText>
        </w:r>
        <w:r w:rsidDel="0050636F">
          <w:rPr>
            <w:noProof/>
          </w:rPr>
          <w:tab/>
          <w:delText>17</w:delText>
        </w:r>
      </w:del>
    </w:p>
    <w:p w14:paraId="1E5CD6C5" w14:textId="77A0457C" w:rsidR="00BC5DCE" w:rsidDel="0050636F" w:rsidRDefault="00BC5DCE">
      <w:pPr>
        <w:pStyle w:val="TOC4"/>
        <w:rPr>
          <w:del w:id="700" w:author="Rapporteur [AEM, Huawei]" w:date="2024-08-24T18:31:00Z"/>
          <w:rFonts w:asciiTheme="minorHAnsi" w:eastAsiaTheme="minorEastAsia" w:hAnsiTheme="minorHAnsi" w:cstheme="minorBidi"/>
          <w:noProof/>
          <w:sz w:val="22"/>
          <w:szCs w:val="22"/>
          <w:lang w:val="en-US"/>
        </w:rPr>
      </w:pPr>
      <w:del w:id="701" w:author="Rapporteur [AEM, Huawei]" w:date="2024-08-24T18:31:00Z">
        <w:r w:rsidDel="0050636F">
          <w:rPr>
            <w:noProof/>
          </w:rPr>
          <w:delText>5.3.2.2</w:delText>
        </w:r>
        <w:r w:rsidDel="0050636F">
          <w:rPr>
            <w:rFonts w:asciiTheme="minorHAnsi" w:eastAsiaTheme="minorEastAsia" w:hAnsiTheme="minorHAnsi" w:cstheme="minorBidi"/>
            <w:noProof/>
            <w:sz w:val="22"/>
            <w:szCs w:val="22"/>
            <w:lang w:val="en-US"/>
          </w:rPr>
          <w:tab/>
        </w:r>
        <w:r w:rsidDel="0050636F">
          <w:rPr>
            <w:noProof/>
          </w:rPr>
          <w:delText>Nmbsf_MBSUserDataIngestSession_Create service operation</w:delText>
        </w:r>
        <w:r w:rsidDel="0050636F">
          <w:rPr>
            <w:noProof/>
          </w:rPr>
          <w:tab/>
          <w:delText>18</w:delText>
        </w:r>
      </w:del>
    </w:p>
    <w:p w14:paraId="6AA80161" w14:textId="0227695A" w:rsidR="00BC5DCE" w:rsidDel="0050636F" w:rsidRDefault="00BC5DCE">
      <w:pPr>
        <w:pStyle w:val="TOC5"/>
        <w:rPr>
          <w:del w:id="702" w:author="Rapporteur [AEM, Huawei]" w:date="2024-08-24T18:31:00Z"/>
          <w:rFonts w:asciiTheme="minorHAnsi" w:eastAsiaTheme="minorEastAsia" w:hAnsiTheme="minorHAnsi" w:cstheme="minorBidi"/>
          <w:noProof/>
          <w:sz w:val="22"/>
          <w:szCs w:val="22"/>
          <w:lang w:val="en-US"/>
        </w:rPr>
      </w:pPr>
      <w:del w:id="703" w:author="Rapporteur [AEM, Huawei]" w:date="2024-08-24T18:31:00Z">
        <w:r w:rsidDel="0050636F">
          <w:rPr>
            <w:noProof/>
          </w:rPr>
          <w:lastRenderedPageBreak/>
          <w:delText>5.3.2.2.1</w:delText>
        </w:r>
        <w:r w:rsidDel="0050636F">
          <w:rPr>
            <w:rFonts w:asciiTheme="minorHAnsi" w:eastAsiaTheme="minorEastAsia" w:hAnsiTheme="minorHAnsi" w:cstheme="minorBidi"/>
            <w:noProof/>
            <w:sz w:val="22"/>
            <w:szCs w:val="22"/>
            <w:lang w:val="en-US"/>
          </w:rPr>
          <w:tab/>
        </w:r>
        <w:r w:rsidDel="0050636F">
          <w:rPr>
            <w:noProof/>
          </w:rPr>
          <w:delText>General</w:delText>
        </w:r>
        <w:r w:rsidDel="0050636F">
          <w:rPr>
            <w:noProof/>
          </w:rPr>
          <w:tab/>
          <w:delText>18</w:delText>
        </w:r>
      </w:del>
    </w:p>
    <w:p w14:paraId="4A49E0D2" w14:textId="5D888240" w:rsidR="00BC5DCE" w:rsidDel="0050636F" w:rsidRDefault="00BC5DCE">
      <w:pPr>
        <w:pStyle w:val="TOC5"/>
        <w:rPr>
          <w:del w:id="704" w:author="Rapporteur [AEM, Huawei]" w:date="2024-08-24T18:31:00Z"/>
          <w:rFonts w:asciiTheme="minorHAnsi" w:eastAsiaTheme="minorEastAsia" w:hAnsiTheme="minorHAnsi" w:cstheme="minorBidi"/>
          <w:noProof/>
          <w:sz w:val="22"/>
          <w:szCs w:val="22"/>
          <w:lang w:val="en-US"/>
        </w:rPr>
      </w:pPr>
      <w:del w:id="705" w:author="Rapporteur [AEM, Huawei]" w:date="2024-08-24T18:31:00Z">
        <w:r w:rsidDel="0050636F">
          <w:rPr>
            <w:noProof/>
          </w:rPr>
          <w:delText>5.3.2.2.2</w:delText>
        </w:r>
        <w:r w:rsidDel="0050636F">
          <w:rPr>
            <w:rFonts w:asciiTheme="minorHAnsi" w:eastAsiaTheme="minorEastAsia" w:hAnsiTheme="minorHAnsi" w:cstheme="minorBidi"/>
            <w:noProof/>
            <w:sz w:val="22"/>
            <w:szCs w:val="22"/>
            <w:lang w:val="en-US"/>
          </w:rPr>
          <w:tab/>
        </w:r>
        <w:r w:rsidDel="0050636F">
          <w:rPr>
            <w:noProof/>
          </w:rPr>
          <w:delText>MBS User Data Ingest Session Creation</w:delText>
        </w:r>
        <w:r w:rsidDel="0050636F">
          <w:rPr>
            <w:noProof/>
          </w:rPr>
          <w:tab/>
          <w:delText>18</w:delText>
        </w:r>
      </w:del>
    </w:p>
    <w:p w14:paraId="0F42B86D" w14:textId="57BA94F4" w:rsidR="00BC5DCE" w:rsidDel="0050636F" w:rsidRDefault="00BC5DCE">
      <w:pPr>
        <w:pStyle w:val="TOC4"/>
        <w:rPr>
          <w:del w:id="706" w:author="Rapporteur [AEM, Huawei]" w:date="2024-08-24T18:31:00Z"/>
          <w:rFonts w:asciiTheme="minorHAnsi" w:eastAsiaTheme="minorEastAsia" w:hAnsiTheme="minorHAnsi" w:cstheme="minorBidi"/>
          <w:noProof/>
          <w:sz w:val="22"/>
          <w:szCs w:val="22"/>
          <w:lang w:val="en-US"/>
        </w:rPr>
      </w:pPr>
      <w:del w:id="707" w:author="Rapporteur [AEM, Huawei]" w:date="2024-08-24T18:31:00Z">
        <w:r w:rsidDel="0050636F">
          <w:rPr>
            <w:noProof/>
          </w:rPr>
          <w:delText>5.3.2.3</w:delText>
        </w:r>
        <w:r w:rsidDel="0050636F">
          <w:rPr>
            <w:rFonts w:asciiTheme="minorHAnsi" w:eastAsiaTheme="minorEastAsia" w:hAnsiTheme="minorHAnsi" w:cstheme="minorBidi"/>
            <w:noProof/>
            <w:sz w:val="22"/>
            <w:szCs w:val="22"/>
            <w:lang w:val="en-US"/>
          </w:rPr>
          <w:tab/>
        </w:r>
        <w:r w:rsidDel="0050636F">
          <w:rPr>
            <w:noProof/>
          </w:rPr>
          <w:delText>Nmbsf_MBSUserDataIngestSession_Retrieve service operation</w:delText>
        </w:r>
        <w:r w:rsidDel="0050636F">
          <w:rPr>
            <w:noProof/>
          </w:rPr>
          <w:tab/>
          <w:delText>19</w:delText>
        </w:r>
      </w:del>
    </w:p>
    <w:p w14:paraId="0DA9E2CD" w14:textId="22ECF6A1" w:rsidR="00BC5DCE" w:rsidDel="0050636F" w:rsidRDefault="00BC5DCE">
      <w:pPr>
        <w:pStyle w:val="TOC5"/>
        <w:rPr>
          <w:del w:id="708" w:author="Rapporteur [AEM, Huawei]" w:date="2024-08-24T18:31:00Z"/>
          <w:rFonts w:asciiTheme="minorHAnsi" w:eastAsiaTheme="minorEastAsia" w:hAnsiTheme="minorHAnsi" w:cstheme="minorBidi"/>
          <w:noProof/>
          <w:sz w:val="22"/>
          <w:szCs w:val="22"/>
          <w:lang w:val="en-US"/>
        </w:rPr>
      </w:pPr>
      <w:del w:id="709" w:author="Rapporteur [AEM, Huawei]" w:date="2024-08-24T18:31:00Z">
        <w:r w:rsidDel="0050636F">
          <w:rPr>
            <w:noProof/>
          </w:rPr>
          <w:delText>5.3.2.3.1</w:delText>
        </w:r>
        <w:r w:rsidDel="0050636F">
          <w:rPr>
            <w:rFonts w:asciiTheme="minorHAnsi" w:eastAsiaTheme="minorEastAsia" w:hAnsiTheme="minorHAnsi" w:cstheme="minorBidi"/>
            <w:noProof/>
            <w:sz w:val="22"/>
            <w:szCs w:val="22"/>
            <w:lang w:val="en-US"/>
          </w:rPr>
          <w:tab/>
        </w:r>
        <w:r w:rsidDel="0050636F">
          <w:rPr>
            <w:noProof/>
          </w:rPr>
          <w:delText>General</w:delText>
        </w:r>
        <w:r w:rsidDel="0050636F">
          <w:rPr>
            <w:noProof/>
          </w:rPr>
          <w:tab/>
          <w:delText>19</w:delText>
        </w:r>
      </w:del>
    </w:p>
    <w:p w14:paraId="496E8499" w14:textId="1C3F1A60" w:rsidR="00BC5DCE" w:rsidDel="0050636F" w:rsidRDefault="00BC5DCE">
      <w:pPr>
        <w:pStyle w:val="TOC5"/>
        <w:rPr>
          <w:del w:id="710" w:author="Rapporteur [AEM, Huawei]" w:date="2024-08-24T18:31:00Z"/>
          <w:rFonts w:asciiTheme="minorHAnsi" w:eastAsiaTheme="minorEastAsia" w:hAnsiTheme="minorHAnsi" w:cstheme="minorBidi"/>
          <w:noProof/>
          <w:sz w:val="22"/>
          <w:szCs w:val="22"/>
          <w:lang w:val="en-US"/>
        </w:rPr>
      </w:pPr>
      <w:del w:id="711" w:author="Rapporteur [AEM, Huawei]" w:date="2024-08-24T18:31:00Z">
        <w:r w:rsidDel="0050636F">
          <w:rPr>
            <w:noProof/>
          </w:rPr>
          <w:delText>5.3.2.3.2</w:delText>
        </w:r>
        <w:r w:rsidDel="0050636F">
          <w:rPr>
            <w:rFonts w:asciiTheme="minorHAnsi" w:eastAsiaTheme="minorEastAsia" w:hAnsiTheme="minorHAnsi" w:cstheme="minorBidi"/>
            <w:noProof/>
            <w:sz w:val="22"/>
            <w:szCs w:val="22"/>
            <w:lang w:val="en-US"/>
          </w:rPr>
          <w:tab/>
        </w:r>
        <w:r w:rsidDel="0050636F">
          <w:rPr>
            <w:noProof/>
            <w:lang w:eastAsia="zh-CN"/>
          </w:rPr>
          <w:delText>MB</w:delText>
        </w:r>
        <w:r w:rsidDel="0050636F">
          <w:rPr>
            <w:noProof/>
          </w:rPr>
          <w:delText>S User Data Ingest Session Retrieval</w:delText>
        </w:r>
        <w:r w:rsidDel="0050636F">
          <w:rPr>
            <w:noProof/>
          </w:rPr>
          <w:tab/>
          <w:delText>20</w:delText>
        </w:r>
      </w:del>
    </w:p>
    <w:p w14:paraId="2FE1CF47" w14:textId="2E3380B1" w:rsidR="00BC5DCE" w:rsidDel="0050636F" w:rsidRDefault="00BC5DCE">
      <w:pPr>
        <w:pStyle w:val="TOC4"/>
        <w:rPr>
          <w:del w:id="712" w:author="Rapporteur [AEM, Huawei]" w:date="2024-08-24T18:31:00Z"/>
          <w:rFonts w:asciiTheme="minorHAnsi" w:eastAsiaTheme="minorEastAsia" w:hAnsiTheme="minorHAnsi" w:cstheme="minorBidi"/>
          <w:noProof/>
          <w:sz w:val="22"/>
          <w:szCs w:val="22"/>
          <w:lang w:val="en-US"/>
        </w:rPr>
      </w:pPr>
      <w:del w:id="713" w:author="Rapporteur [AEM, Huawei]" w:date="2024-08-24T18:31:00Z">
        <w:r w:rsidDel="0050636F">
          <w:rPr>
            <w:noProof/>
          </w:rPr>
          <w:delText>5.3.2.4</w:delText>
        </w:r>
        <w:r w:rsidDel="0050636F">
          <w:rPr>
            <w:rFonts w:asciiTheme="minorHAnsi" w:eastAsiaTheme="minorEastAsia" w:hAnsiTheme="minorHAnsi" w:cstheme="minorBidi"/>
            <w:noProof/>
            <w:sz w:val="22"/>
            <w:szCs w:val="22"/>
            <w:lang w:val="en-US"/>
          </w:rPr>
          <w:tab/>
        </w:r>
        <w:r w:rsidDel="0050636F">
          <w:rPr>
            <w:noProof/>
          </w:rPr>
          <w:delText>Nmbsf_MBSUserDataIngestSession_Update service operation</w:delText>
        </w:r>
        <w:r w:rsidDel="0050636F">
          <w:rPr>
            <w:noProof/>
          </w:rPr>
          <w:tab/>
          <w:delText>20</w:delText>
        </w:r>
      </w:del>
    </w:p>
    <w:p w14:paraId="04D9ADA4" w14:textId="21431771" w:rsidR="00BC5DCE" w:rsidDel="0050636F" w:rsidRDefault="00BC5DCE">
      <w:pPr>
        <w:pStyle w:val="TOC5"/>
        <w:rPr>
          <w:del w:id="714" w:author="Rapporteur [AEM, Huawei]" w:date="2024-08-24T18:31:00Z"/>
          <w:rFonts w:asciiTheme="minorHAnsi" w:eastAsiaTheme="minorEastAsia" w:hAnsiTheme="minorHAnsi" w:cstheme="minorBidi"/>
          <w:noProof/>
          <w:sz w:val="22"/>
          <w:szCs w:val="22"/>
          <w:lang w:val="en-US"/>
        </w:rPr>
      </w:pPr>
      <w:del w:id="715" w:author="Rapporteur [AEM, Huawei]" w:date="2024-08-24T18:31:00Z">
        <w:r w:rsidDel="0050636F">
          <w:rPr>
            <w:noProof/>
          </w:rPr>
          <w:delText>5.3.2.4.1</w:delText>
        </w:r>
        <w:r w:rsidDel="0050636F">
          <w:rPr>
            <w:rFonts w:asciiTheme="minorHAnsi" w:eastAsiaTheme="minorEastAsia" w:hAnsiTheme="minorHAnsi" w:cstheme="minorBidi"/>
            <w:noProof/>
            <w:sz w:val="22"/>
            <w:szCs w:val="22"/>
            <w:lang w:val="en-US"/>
          </w:rPr>
          <w:tab/>
        </w:r>
        <w:r w:rsidDel="0050636F">
          <w:rPr>
            <w:noProof/>
          </w:rPr>
          <w:delText>General</w:delText>
        </w:r>
        <w:r w:rsidDel="0050636F">
          <w:rPr>
            <w:noProof/>
          </w:rPr>
          <w:tab/>
          <w:delText>20</w:delText>
        </w:r>
      </w:del>
    </w:p>
    <w:p w14:paraId="2DE70DB3" w14:textId="65537403" w:rsidR="00BC5DCE" w:rsidDel="0050636F" w:rsidRDefault="00BC5DCE">
      <w:pPr>
        <w:pStyle w:val="TOC5"/>
        <w:rPr>
          <w:del w:id="716" w:author="Rapporteur [AEM, Huawei]" w:date="2024-08-24T18:31:00Z"/>
          <w:rFonts w:asciiTheme="minorHAnsi" w:eastAsiaTheme="minorEastAsia" w:hAnsiTheme="minorHAnsi" w:cstheme="minorBidi"/>
          <w:noProof/>
          <w:sz w:val="22"/>
          <w:szCs w:val="22"/>
          <w:lang w:val="en-US"/>
        </w:rPr>
      </w:pPr>
      <w:del w:id="717" w:author="Rapporteur [AEM, Huawei]" w:date="2024-08-24T18:31:00Z">
        <w:r w:rsidDel="0050636F">
          <w:rPr>
            <w:noProof/>
          </w:rPr>
          <w:delText>5.3.2.4.2</w:delText>
        </w:r>
        <w:r w:rsidDel="0050636F">
          <w:rPr>
            <w:rFonts w:asciiTheme="minorHAnsi" w:eastAsiaTheme="minorEastAsia" w:hAnsiTheme="minorHAnsi" w:cstheme="minorBidi"/>
            <w:noProof/>
            <w:sz w:val="22"/>
            <w:szCs w:val="22"/>
            <w:lang w:val="en-US"/>
          </w:rPr>
          <w:tab/>
        </w:r>
        <w:r w:rsidDel="0050636F">
          <w:rPr>
            <w:noProof/>
            <w:lang w:eastAsia="zh-CN"/>
          </w:rPr>
          <w:delText>MB</w:delText>
        </w:r>
        <w:r w:rsidDel="0050636F">
          <w:rPr>
            <w:noProof/>
          </w:rPr>
          <w:delText>S User Data Ingest Session Update</w:delText>
        </w:r>
        <w:r w:rsidDel="0050636F">
          <w:rPr>
            <w:noProof/>
          </w:rPr>
          <w:tab/>
          <w:delText>20</w:delText>
        </w:r>
      </w:del>
    </w:p>
    <w:p w14:paraId="14054A72" w14:textId="5055791B" w:rsidR="00BC5DCE" w:rsidDel="0050636F" w:rsidRDefault="00BC5DCE">
      <w:pPr>
        <w:pStyle w:val="TOC4"/>
        <w:rPr>
          <w:del w:id="718" w:author="Rapporteur [AEM, Huawei]" w:date="2024-08-24T18:31:00Z"/>
          <w:rFonts w:asciiTheme="minorHAnsi" w:eastAsiaTheme="minorEastAsia" w:hAnsiTheme="minorHAnsi" w:cstheme="minorBidi"/>
          <w:noProof/>
          <w:sz w:val="22"/>
          <w:szCs w:val="22"/>
          <w:lang w:val="en-US"/>
        </w:rPr>
      </w:pPr>
      <w:del w:id="719" w:author="Rapporteur [AEM, Huawei]" w:date="2024-08-24T18:31:00Z">
        <w:r w:rsidDel="0050636F">
          <w:rPr>
            <w:noProof/>
          </w:rPr>
          <w:delText>5.3.2.5</w:delText>
        </w:r>
        <w:r w:rsidDel="0050636F">
          <w:rPr>
            <w:rFonts w:asciiTheme="minorHAnsi" w:eastAsiaTheme="minorEastAsia" w:hAnsiTheme="minorHAnsi" w:cstheme="minorBidi"/>
            <w:noProof/>
            <w:sz w:val="22"/>
            <w:szCs w:val="22"/>
            <w:lang w:val="en-US"/>
          </w:rPr>
          <w:tab/>
        </w:r>
        <w:r w:rsidDel="0050636F">
          <w:rPr>
            <w:noProof/>
          </w:rPr>
          <w:delText>Nmbsf_MBSUserDataIngestSession_Delete service operation</w:delText>
        </w:r>
        <w:r w:rsidDel="0050636F">
          <w:rPr>
            <w:noProof/>
          </w:rPr>
          <w:tab/>
          <w:delText>22</w:delText>
        </w:r>
      </w:del>
    </w:p>
    <w:p w14:paraId="2A05B6A8" w14:textId="0FC22D35" w:rsidR="00BC5DCE" w:rsidDel="0050636F" w:rsidRDefault="00BC5DCE">
      <w:pPr>
        <w:pStyle w:val="TOC5"/>
        <w:rPr>
          <w:del w:id="720" w:author="Rapporteur [AEM, Huawei]" w:date="2024-08-24T18:31:00Z"/>
          <w:rFonts w:asciiTheme="minorHAnsi" w:eastAsiaTheme="minorEastAsia" w:hAnsiTheme="minorHAnsi" w:cstheme="minorBidi"/>
          <w:noProof/>
          <w:sz w:val="22"/>
          <w:szCs w:val="22"/>
          <w:lang w:val="en-US"/>
        </w:rPr>
      </w:pPr>
      <w:del w:id="721" w:author="Rapporteur [AEM, Huawei]" w:date="2024-08-24T18:31:00Z">
        <w:r w:rsidDel="0050636F">
          <w:rPr>
            <w:noProof/>
          </w:rPr>
          <w:delText>5.3.2.5.1</w:delText>
        </w:r>
        <w:r w:rsidDel="0050636F">
          <w:rPr>
            <w:rFonts w:asciiTheme="minorHAnsi" w:eastAsiaTheme="minorEastAsia" w:hAnsiTheme="minorHAnsi" w:cstheme="minorBidi"/>
            <w:noProof/>
            <w:sz w:val="22"/>
            <w:szCs w:val="22"/>
            <w:lang w:val="en-US"/>
          </w:rPr>
          <w:tab/>
        </w:r>
        <w:r w:rsidDel="0050636F">
          <w:rPr>
            <w:noProof/>
          </w:rPr>
          <w:delText>General</w:delText>
        </w:r>
        <w:r w:rsidDel="0050636F">
          <w:rPr>
            <w:noProof/>
          </w:rPr>
          <w:tab/>
          <w:delText>22</w:delText>
        </w:r>
      </w:del>
    </w:p>
    <w:p w14:paraId="383D0A32" w14:textId="507AEB14" w:rsidR="00BC5DCE" w:rsidDel="0050636F" w:rsidRDefault="00BC5DCE">
      <w:pPr>
        <w:pStyle w:val="TOC5"/>
        <w:rPr>
          <w:del w:id="722" w:author="Rapporteur [AEM, Huawei]" w:date="2024-08-24T18:31:00Z"/>
          <w:rFonts w:asciiTheme="minorHAnsi" w:eastAsiaTheme="minorEastAsia" w:hAnsiTheme="minorHAnsi" w:cstheme="minorBidi"/>
          <w:noProof/>
          <w:sz w:val="22"/>
          <w:szCs w:val="22"/>
          <w:lang w:val="en-US"/>
        </w:rPr>
      </w:pPr>
      <w:del w:id="723" w:author="Rapporteur [AEM, Huawei]" w:date="2024-08-24T18:31:00Z">
        <w:r w:rsidDel="0050636F">
          <w:rPr>
            <w:noProof/>
          </w:rPr>
          <w:delText>5.3.2.5.2</w:delText>
        </w:r>
        <w:r w:rsidDel="0050636F">
          <w:rPr>
            <w:rFonts w:asciiTheme="minorHAnsi" w:eastAsiaTheme="minorEastAsia" w:hAnsiTheme="minorHAnsi" w:cstheme="minorBidi"/>
            <w:noProof/>
            <w:sz w:val="22"/>
            <w:szCs w:val="22"/>
            <w:lang w:val="en-US"/>
          </w:rPr>
          <w:tab/>
        </w:r>
        <w:r w:rsidDel="0050636F">
          <w:rPr>
            <w:noProof/>
          </w:rPr>
          <w:delText>MBS User Data Ingest Session Deletion</w:delText>
        </w:r>
        <w:r w:rsidDel="0050636F">
          <w:rPr>
            <w:noProof/>
          </w:rPr>
          <w:tab/>
          <w:delText>22</w:delText>
        </w:r>
      </w:del>
    </w:p>
    <w:p w14:paraId="18BCFEBA" w14:textId="31EC7ABA" w:rsidR="00BC5DCE" w:rsidDel="0050636F" w:rsidRDefault="00BC5DCE">
      <w:pPr>
        <w:pStyle w:val="TOC4"/>
        <w:rPr>
          <w:del w:id="724" w:author="Rapporteur [AEM, Huawei]" w:date="2024-08-24T18:31:00Z"/>
          <w:rFonts w:asciiTheme="minorHAnsi" w:eastAsiaTheme="minorEastAsia" w:hAnsiTheme="minorHAnsi" w:cstheme="minorBidi"/>
          <w:noProof/>
          <w:sz w:val="22"/>
          <w:szCs w:val="22"/>
          <w:lang w:val="en-US"/>
        </w:rPr>
      </w:pPr>
      <w:del w:id="725" w:author="Rapporteur [AEM, Huawei]" w:date="2024-08-24T18:31:00Z">
        <w:r w:rsidDel="0050636F">
          <w:rPr>
            <w:noProof/>
          </w:rPr>
          <w:delText>5.3.2.6</w:delText>
        </w:r>
        <w:r w:rsidDel="0050636F">
          <w:rPr>
            <w:rFonts w:asciiTheme="minorHAnsi" w:eastAsiaTheme="minorEastAsia" w:hAnsiTheme="minorHAnsi" w:cstheme="minorBidi"/>
            <w:noProof/>
            <w:sz w:val="22"/>
            <w:szCs w:val="22"/>
            <w:lang w:val="en-US"/>
          </w:rPr>
          <w:tab/>
        </w:r>
        <w:r w:rsidDel="0050636F">
          <w:rPr>
            <w:noProof/>
          </w:rPr>
          <w:delText>Nmbsf_MBSUserDataIngestSession_StatusSubscribe service operation</w:delText>
        </w:r>
        <w:r w:rsidDel="0050636F">
          <w:rPr>
            <w:noProof/>
          </w:rPr>
          <w:tab/>
          <w:delText>22</w:delText>
        </w:r>
      </w:del>
    </w:p>
    <w:p w14:paraId="2584E1E4" w14:textId="2DFFBC8D" w:rsidR="00BC5DCE" w:rsidDel="0050636F" w:rsidRDefault="00BC5DCE">
      <w:pPr>
        <w:pStyle w:val="TOC5"/>
        <w:rPr>
          <w:del w:id="726" w:author="Rapporteur [AEM, Huawei]" w:date="2024-08-24T18:31:00Z"/>
          <w:rFonts w:asciiTheme="minorHAnsi" w:eastAsiaTheme="minorEastAsia" w:hAnsiTheme="minorHAnsi" w:cstheme="minorBidi"/>
          <w:noProof/>
          <w:sz w:val="22"/>
          <w:szCs w:val="22"/>
          <w:lang w:val="en-US"/>
        </w:rPr>
      </w:pPr>
      <w:del w:id="727" w:author="Rapporteur [AEM, Huawei]" w:date="2024-08-24T18:31:00Z">
        <w:r w:rsidDel="0050636F">
          <w:rPr>
            <w:noProof/>
          </w:rPr>
          <w:delText>5.3.2.6.1</w:delText>
        </w:r>
        <w:r w:rsidDel="0050636F">
          <w:rPr>
            <w:rFonts w:asciiTheme="minorHAnsi" w:eastAsiaTheme="minorEastAsia" w:hAnsiTheme="minorHAnsi" w:cstheme="minorBidi"/>
            <w:noProof/>
            <w:sz w:val="22"/>
            <w:szCs w:val="22"/>
            <w:lang w:val="en-US"/>
          </w:rPr>
          <w:tab/>
        </w:r>
        <w:r w:rsidDel="0050636F">
          <w:rPr>
            <w:noProof/>
          </w:rPr>
          <w:delText>General</w:delText>
        </w:r>
        <w:r w:rsidDel="0050636F">
          <w:rPr>
            <w:noProof/>
          </w:rPr>
          <w:tab/>
          <w:delText>22</w:delText>
        </w:r>
      </w:del>
    </w:p>
    <w:p w14:paraId="75DAA3C5" w14:textId="4A8AD312" w:rsidR="00BC5DCE" w:rsidDel="0050636F" w:rsidRDefault="00BC5DCE">
      <w:pPr>
        <w:pStyle w:val="TOC5"/>
        <w:rPr>
          <w:del w:id="728" w:author="Rapporteur [AEM, Huawei]" w:date="2024-08-24T18:31:00Z"/>
          <w:rFonts w:asciiTheme="minorHAnsi" w:eastAsiaTheme="minorEastAsia" w:hAnsiTheme="minorHAnsi" w:cstheme="minorBidi"/>
          <w:noProof/>
          <w:sz w:val="22"/>
          <w:szCs w:val="22"/>
          <w:lang w:val="en-US"/>
        </w:rPr>
      </w:pPr>
      <w:del w:id="729" w:author="Rapporteur [AEM, Huawei]" w:date="2024-08-24T18:31:00Z">
        <w:r w:rsidDel="0050636F">
          <w:rPr>
            <w:noProof/>
          </w:rPr>
          <w:delText>5.3.2.6.2</w:delText>
        </w:r>
        <w:r w:rsidDel="0050636F">
          <w:rPr>
            <w:rFonts w:asciiTheme="minorHAnsi" w:eastAsiaTheme="minorEastAsia" w:hAnsiTheme="minorHAnsi" w:cstheme="minorBidi"/>
            <w:noProof/>
            <w:sz w:val="22"/>
            <w:szCs w:val="22"/>
            <w:lang w:val="en-US"/>
          </w:rPr>
          <w:tab/>
        </w:r>
        <w:r w:rsidDel="0050636F">
          <w:rPr>
            <w:noProof/>
          </w:rPr>
          <w:delText>MBS User Data Ingest Session Status Subscription Creation</w:delText>
        </w:r>
        <w:r w:rsidDel="0050636F">
          <w:rPr>
            <w:noProof/>
          </w:rPr>
          <w:tab/>
          <w:delText>23</w:delText>
        </w:r>
      </w:del>
    </w:p>
    <w:p w14:paraId="5FC9A264" w14:textId="561C1713" w:rsidR="00BC5DCE" w:rsidDel="0050636F" w:rsidRDefault="00BC5DCE">
      <w:pPr>
        <w:pStyle w:val="TOC4"/>
        <w:rPr>
          <w:del w:id="730" w:author="Rapporteur [AEM, Huawei]" w:date="2024-08-24T18:31:00Z"/>
          <w:rFonts w:asciiTheme="minorHAnsi" w:eastAsiaTheme="minorEastAsia" w:hAnsiTheme="minorHAnsi" w:cstheme="minorBidi"/>
          <w:noProof/>
          <w:sz w:val="22"/>
          <w:szCs w:val="22"/>
          <w:lang w:val="en-US"/>
        </w:rPr>
      </w:pPr>
      <w:del w:id="731" w:author="Rapporteur [AEM, Huawei]" w:date="2024-08-24T18:31:00Z">
        <w:r w:rsidDel="0050636F">
          <w:rPr>
            <w:noProof/>
          </w:rPr>
          <w:delText>5.3.2.7</w:delText>
        </w:r>
        <w:r w:rsidDel="0050636F">
          <w:rPr>
            <w:rFonts w:asciiTheme="minorHAnsi" w:eastAsiaTheme="minorEastAsia" w:hAnsiTheme="minorHAnsi" w:cstheme="minorBidi"/>
            <w:noProof/>
            <w:sz w:val="22"/>
            <w:szCs w:val="22"/>
            <w:lang w:val="en-US"/>
          </w:rPr>
          <w:tab/>
        </w:r>
        <w:r w:rsidDel="0050636F">
          <w:rPr>
            <w:noProof/>
          </w:rPr>
          <w:delText>Nmbsf_MBSUserDataIngestSession_StatusSubscribeMod service operation</w:delText>
        </w:r>
        <w:r w:rsidDel="0050636F">
          <w:rPr>
            <w:noProof/>
          </w:rPr>
          <w:tab/>
          <w:delText>23</w:delText>
        </w:r>
      </w:del>
    </w:p>
    <w:p w14:paraId="5567D0D6" w14:textId="7B2C5305" w:rsidR="00BC5DCE" w:rsidDel="0050636F" w:rsidRDefault="00BC5DCE">
      <w:pPr>
        <w:pStyle w:val="TOC5"/>
        <w:rPr>
          <w:del w:id="732" w:author="Rapporteur [AEM, Huawei]" w:date="2024-08-24T18:31:00Z"/>
          <w:rFonts w:asciiTheme="minorHAnsi" w:eastAsiaTheme="minorEastAsia" w:hAnsiTheme="minorHAnsi" w:cstheme="minorBidi"/>
          <w:noProof/>
          <w:sz w:val="22"/>
          <w:szCs w:val="22"/>
          <w:lang w:val="en-US"/>
        </w:rPr>
      </w:pPr>
      <w:del w:id="733" w:author="Rapporteur [AEM, Huawei]" w:date="2024-08-24T18:31:00Z">
        <w:r w:rsidDel="0050636F">
          <w:rPr>
            <w:noProof/>
          </w:rPr>
          <w:delText>5.3.2.7.1</w:delText>
        </w:r>
        <w:r w:rsidDel="0050636F">
          <w:rPr>
            <w:rFonts w:asciiTheme="minorHAnsi" w:eastAsiaTheme="minorEastAsia" w:hAnsiTheme="minorHAnsi" w:cstheme="minorBidi"/>
            <w:noProof/>
            <w:sz w:val="22"/>
            <w:szCs w:val="22"/>
            <w:lang w:val="en-US"/>
          </w:rPr>
          <w:tab/>
        </w:r>
        <w:r w:rsidDel="0050636F">
          <w:rPr>
            <w:noProof/>
          </w:rPr>
          <w:delText>General</w:delText>
        </w:r>
        <w:r w:rsidDel="0050636F">
          <w:rPr>
            <w:noProof/>
          </w:rPr>
          <w:tab/>
          <w:delText>23</w:delText>
        </w:r>
      </w:del>
    </w:p>
    <w:p w14:paraId="0AC37AE9" w14:textId="18031969" w:rsidR="00BC5DCE" w:rsidDel="0050636F" w:rsidRDefault="00BC5DCE">
      <w:pPr>
        <w:pStyle w:val="TOC5"/>
        <w:rPr>
          <w:del w:id="734" w:author="Rapporteur [AEM, Huawei]" w:date="2024-08-24T18:31:00Z"/>
          <w:rFonts w:asciiTheme="minorHAnsi" w:eastAsiaTheme="minorEastAsia" w:hAnsiTheme="minorHAnsi" w:cstheme="minorBidi"/>
          <w:noProof/>
          <w:sz w:val="22"/>
          <w:szCs w:val="22"/>
          <w:lang w:val="en-US"/>
        </w:rPr>
      </w:pPr>
      <w:del w:id="735" w:author="Rapporteur [AEM, Huawei]" w:date="2024-08-24T18:31:00Z">
        <w:r w:rsidDel="0050636F">
          <w:rPr>
            <w:noProof/>
          </w:rPr>
          <w:delText>5.3.2.7.2</w:delText>
        </w:r>
        <w:r w:rsidDel="0050636F">
          <w:rPr>
            <w:rFonts w:asciiTheme="minorHAnsi" w:eastAsiaTheme="minorEastAsia" w:hAnsiTheme="minorHAnsi" w:cstheme="minorBidi"/>
            <w:noProof/>
            <w:sz w:val="22"/>
            <w:szCs w:val="22"/>
            <w:lang w:val="en-US"/>
          </w:rPr>
          <w:tab/>
        </w:r>
        <w:r w:rsidDel="0050636F">
          <w:rPr>
            <w:noProof/>
          </w:rPr>
          <w:delText>MBS User Data Ingest Session Status Subscription Update</w:delText>
        </w:r>
        <w:r w:rsidDel="0050636F">
          <w:rPr>
            <w:noProof/>
          </w:rPr>
          <w:tab/>
          <w:delText>24</w:delText>
        </w:r>
      </w:del>
    </w:p>
    <w:p w14:paraId="084EF5F8" w14:textId="3F23910B" w:rsidR="00BC5DCE" w:rsidDel="0050636F" w:rsidRDefault="00BC5DCE">
      <w:pPr>
        <w:pStyle w:val="TOC4"/>
        <w:rPr>
          <w:del w:id="736" w:author="Rapporteur [AEM, Huawei]" w:date="2024-08-24T18:31:00Z"/>
          <w:rFonts w:asciiTheme="minorHAnsi" w:eastAsiaTheme="minorEastAsia" w:hAnsiTheme="minorHAnsi" w:cstheme="minorBidi"/>
          <w:noProof/>
          <w:sz w:val="22"/>
          <w:szCs w:val="22"/>
          <w:lang w:val="en-US"/>
        </w:rPr>
      </w:pPr>
      <w:del w:id="737" w:author="Rapporteur [AEM, Huawei]" w:date="2024-08-24T18:31:00Z">
        <w:r w:rsidDel="0050636F">
          <w:rPr>
            <w:noProof/>
          </w:rPr>
          <w:delText>5.3.2.8</w:delText>
        </w:r>
        <w:r w:rsidDel="0050636F">
          <w:rPr>
            <w:rFonts w:asciiTheme="minorHAnsi" w:eastAsiaTheme="minorEastAsia" w:hAnsiTheme="minorHAnsi" w:cstheme="minorBidi"/>
            <w:noProof/>
            <w:sz w:val="22"/>
            <w:szCs w:val="22"/>
            <w:lang w:val="en-US"/>
          </w:rPr>
          <w:tab/>
        </w:r>
        <w:r w:rsidDel="0050636F">
          <w:rPr>
            <w:noProof/>
          </w:rPr>
          <w:delText>Nmbsf_MBSUserDataIngestSession_StatusUnsubscribe service operation</w:delText>
        </w:r>
        <w:r w:rsidDel="0050636F">
          <w:rPr>
            <w:noProof/>
          </w:rPr>
          <w:tab/>
          <w:delText>24</w:delText>
        </w:r>
      </w:del>
    </w:p>
    <w:p w14:paraId="583EDCD8" w14:textId="72814024" w:rsidR="00BC5DCE" w:rsidDel="0050636F" w:rsidRDefault="00BC5DCE">
      <w:pPr>
        <w:pStyle w:val="TOC5"/>
        <w:rPr>
          <w:del w:id="738" w:author="Rapporteur [AEM, Huawei]" w:date="2024-08-24T18:31:00Z"/>
          <w:rFonts w:asciiTheme="minorHAnsi" w:eastAsiaTheme="minorEastAsia" w:hAnsiTheme="minorHAnsi" w:cstheme="minorBidi"/>
          <w:noProof/>
          <w:sz w:val="22"/>
          <w:szCs w:val="22"/>
          <w:lang w:val="en-US"/>
        </w:rPr>
      </w:pPr>
      <w:del w:id="739" w:author="Rapporteur [AEM, Huawei]" w:date="2024-08-24T18:31:00Z">
        <w:r w:rsidDel="0050636F">
          <w:rPr>
            <w:noProof/>
          </w:rPr>
          <w:delText>5.3.2.8.1</w:delText>
        </w:r>
        <w:r w:rsidDel="0050636F">
          <w:rPr>
            <w:rFonts w:asciiTheme="minorHAnsi" w:eastAsiaTheme="minorEastAsia" w:hAnsiTheme="minorHAnsi" w:cstheme="minorBidi"/>
            <w:noProof/>
            <w:sz w:val="22"/>
            <w:szCs w:val="22"/>
            <w:lang w:val="en-US"/>
          </w:rPr>
          <w:tab/>
        </w:r>
        <w:r w:rsidDel="0050636F">
          <w:rPr>
            <w:noProof/>
          </w:rPr>
          <w:delText>General</w:delText>
        </w:r>
        <w:r w:rsidDel="0050636F">
          <w:rPr>
            <w:noProof/>
          </w:rPr>
          <w:tab/>
          <w:delText>24</w:delText>
        </w:r>
      </w:del>
    </w:p>
    <w:p w14:paraId="7EAB3BAF" w14:textId="52BB4F6C" w:rsidR="00BC5DCE" w:rsidDel="0050636F" w:rsidRDefault="00BC5DCE">
      <w:pPr>
        <w:pStyle w:val="TOC5"/>
        <w:rPr>
          <w:del w:id="740" w:author="Rapporteur [AEM, Huawei]" w:date="2024-08-24T18:31:00Z"/>
          <w:rFonts w:asciiTheme="minorHAnsi" w:eastAsiaTheme="minorEastAsia" w:hAnsiTheme="minorHAnsi" w:cstheme="minorBidi"/>
          <w:noProof/>
          <w:sz w:val="22"/>
          <w:szCs w:val="22"/>
          <w:lang w:val="en-US"/>
        </w:rPr>
      </w:pPr>
      <w:del w:id="741" w:author="Rapporteur [AEM, Huawei]" w:date="2024-08-24T18:31:00Z">
        <w:r w:rsidDel="0050636F">
          <w:rPr>
            <w:noProof/>
          </w:rPr>
          <w:delText>5.3.2.8.2</w:delText>
        </w:r>
        <w:r w:rsidDel="0050636F">
          <w:rPr>
            <w:rFonts w:asciiTheme="minorHAnsi" w:eastAsiaTheme="minorEastAsia" w:hAnsiTheme="minorHAnsi" w:cstheme="minorBidi"/>
            <w:noProof/>
            <w:sz w:val="22"/>
            <w:szCs w:val="22"/>
            <w:lang w:val="en-US"/>
          </w:rPr>
          <w:tab/>
        </w:r>
        <w:r w:rsidDel="0050636F">
          <w:rPr>
            <w:noProof/>
          </w:rPr>
          <w:delText>MBS User Data Ingest Session Status Subscription Deletion</w:delText>
        </w:r>
        <w:r w:rsidDel="0050636F">
          <w:rPr>
            <w:noProof/>
          </w:rPr>
          <w:tab/>
          <w:delText>24</w:delText>
        </w:r>
      </w:del>
    </w:p>
    <w:p w14:paraId="0A1D9406" w14:textId="1222C696" w:rsidR="00BC5DCE" w:rsidDel="0050636F" w:rsidRDefault="00BC5DCE">
      <w:pPr>
        <w:pStyle w:val="TOC4"/>
        <w:rPr>
          <w:del w:id="742" w:author="Rapporteur [AEM, Huawei]" w:date="2024-08-24T18:31:00Z"/>
          <w:rFonts w:asciiTheme="minorHAnsi" w:eastAsiaTheme="minorEastAsia" w:hAnsiTheme="minorHAnsi" w:cstheme="minorBidi"/>
          <w:noProof/>
          <w:sz w:val="22"/>
          <w:szCs w:val="22"/>
          <w:lang w:val="en-US"/>
        </w:rPr>
      </w:pPr>
      <w:del w:id="743" w:author="Rapporteur [AEM, Huawei]" w:date="2024-08-24T18:31:00Z">
        <w:r w:rsidDel="0050636F">
          <w:rPr>
            <w:noProof/>
          </w:rPr>
          <w:delText>5.3.2.9</w:delText>
        </w:r>
        <w:r w:rsidDel="0050636F">
          <w:rPr>
            <w:rFonts w:asciiTheme="minorHAnsi" w:eastAsiaTheme="minorEastAsia" w:hAnsiTheme="minorHAnsi" w:cstheme="minorBidi"/>
            <w:noProof/>
            <w:sz w:val="22"/>
            <w:szCs w:val="22"/>
            <w:lang w:val="en-US"/>
          </w:rPr>
          <w:tab/>
        </w:r>
        <w:r w:rsidDel="0050636F">
          <w:rPr>
            <w:noProof/>
          </w:rPr>
          <w:delText>Nmbsf_MBSUserDataIngestSession_StatusNotify service operation</w:delText>
        </w:r>
        <w:r w:rsidDel="0050636F">
          <w:rPr>
            <w:noProof/>
          </w:rPr>
          <w:tab/>
          <w:delText>25</w:delText>
        </w:r>
      </w:del>
    </w:p>
    <w:p w14:paraId="2BC46FF1" w14:textId="6B71570C" w:rsidR="00BC5DCE" w:rsidDel="0050636F" w:rsidRDefault="00BC5DCE">
      <w:pPr>
        <w:pStyle w:val="TOC5"/>
        <w:rPr>
          <w:del w:id="744" w:author="Rapporteur [AEM, Huawei]" w:date="2024-08-24T18:31:00Z"/>
          <w:rFonts w:asciiTheme="minorHAnsi" w:eastAsiaTheme="minorEastAsia" w:hAnsiTheme="minorHAnsi" w:cstheme="minorBidi"/>
          <w:noProof/>
          <w:sz w:val="22"/>
          <w:szCs w:val="22"/>
          <w:lang w:val="en-US"/>
        </w:rPr>
      </w:pPr>
      <w:del w:id="745" w:author="Rapporteur [AEM, Huawei]" w:date="2024-08-24T18:31:00Z">
        <w:r w:rsidDel="0050636F">
          <w:rPr>
            <w:noProof/>
          </w:rPr>
          <w:delText>5.3.2.9.1</w:delText>
        </w:r>
        <w:r w:rsidDel="0050636F">
          <w:rPr>
            <w:rFonts w:asciiTheme="minorHAnsi" w:eastAsiaTheme="minorEastAsia" w:hAnsiTheme="minorHAnsi" w:cstheme="minorBidi"/>
            <w:noProof/>
            <w:sz w:val="22"/>
            <w:szCs w:val="22"/>
            <w:lang w:val="en-US"/>
          </w:rPr>
          <w:tab/>
        </w:r>
        <w:r w:rsidDel="0050636F">
          <w:rPr>
            <w:noProof/>
          </w:rPr>
          <w:delText>General</w:delText>
        </w:r>
        <w:r w:rsidDel="0050636F">
          <w:rPr>
            <w:noProof/>
          </w:rPr>
          <w:tab/>
          <w:delText>25</w:delText>
        </w:r>
      </w:del>
    </w:p>
    <w:p w14:paraId="2A072826" w14:textId="7D3A78CA" w:rsidR="00BC5DCE" w:rsidDel="0050636F" w:rsidRDefault="00BC5DCE">
      <w:pPr>
        <w:pStyle w:val="TOC5"/>
        <w:rPr>
          <w:del w:id="746" w:author="Rapporteur [AEM, Huawei]" w:date="2024-08-24T18:31:00Z"/>
          <w:rFonts w:asciiTheme="minorHAnsi" w:eastAsiaTheme="minorEastAsia" w:hAnsiTheme="minorHAnsi" w:cstheme="minorBidi"/>
          <w:noProof/>
          <w:sz w:val="22"/>
          <w:szCs w:val="22"/>
          <w:lang w:val="en-US"/>
        </w:rPr>
      </w:pPr>
      <w:del w:id="747" w:author="Rapporteur [AEM, Huawei]" w:date="2024-08-24T18:31:00Z">
        <w:r w:rsidDel="0050636F">
          <w:rPr>
            <w:noProof/>
          </w:rPr>
          <w:delText>5.3.2.9.2</w:delText>
        </w:r>
        <w:r w:rsidDel="0050636F">
          <w:rPr>
            <w:rFonts w:asciiTheme="minorHAnsi" w:eastAsiaTheme="minorEastAsia" w:hAnsiTheme="minorHAnsi" w:cstheme="minorBidi"/>
            <w:noProof/>
            <w:sz w:val="22"/>
            <w:szCs w:val="22"/>
            <w:lang w:val="en-US"/>
          </w:rPr>
          <w:tab/>
        </w:r>
        <w:r w:rsidDel="0050636F">
          <w:rPr>
            <w:noProof/>
          </w:rPr>
          <w:delText>MBS User Data Ingest Session Status Notification</w:delText>
        </w:r>
        <w:r w:rsidDel="0050636F">
          <w:rPr>
            <w:noProof/>
          </w:rPr>
          <w:tab/>
          <w:delText>25</w:delText>
        </w:r>
      </w:del>
    </w:p>
    <w:p w14:paraId="6F9C0B19" w14:textId="265C1033" w:rsidR="00BC5DCE" w:rsidDel="0050636F" w:rsidRDefault="00BC5DCE">
      <w:pPr>
        <w:pStyle w:val="TOC1"/>
        <w:rPr>
          <w:del w:id="748" w:author="Rapporteur [AEM, Huawei]" w:date="2024-08-24T18:31:00Z"/>
          <w:rFonts w:asciiTheme="minorHAnsi" w:eastAsiaTheme="minorEastAsia" w:hAnsiTheme="minorHAnsi" w:cstheme="minorBidi"/>
          <w:noProof/>
          <w:szCs w:val="22"/>
          <w:lang w:val="en-US"/>
        </w:rPr>
      </w:pPr>
      <w:del w:id="749" w:author="Rapporteur [AEM, Huawei]" w:date="2024-08-24T18:31:00Z">
        <w:r w:rsidDel="0050636F">
          <w:rPr>
            <w:noProof/>
          </w:rPr>
          <w:delText>6</w:delText>
        </w:r>
        <w:r w:rsidDel="0050636F">
          <w:rPr>
            <w:rFonts w:asciiTheme="minorHAnsi" w:eastAsiaTheme="minorEastAsia" w:hAnsiTheme="minorHAnsi" w:cstheme="minorBidi"/>
            <w:noProof/>
            <w:szCs w:val="22"/>
            <w:lang w:val="en-US"/>
          </w:rPr>
          <w:tab/>
        </w:r>
        <w:r w:rsidDel="0050636F">
          <w:rPr>
            <w:noProof/>
          </w:rPr>
          <w:delText>API Definitions</w:delText>
        </w:r>
        <w:r w:rsidDel="0050636F">
          <w:rPr>
            <w:noProof/>
          </w:rPr>
          <w:tab/>
          <w:delText>27</w:delText>
        </w:r>
      </w:del>
    </w:p>
    <w:p w14:paraId="5062C15B" w14:textId="2B7E4236" w:rsidR="00BC5DCE" w:rsidDel="0050636F" w:rsidRDefault="00BC5DCE">
      <w:pPr>
        <w:pStyle w:val="TOC2"/>
        <w:rPr>
          <w:del w:id="750" w:author="Rapporteur [AEM, Huawei]" w:date="2024-08-24T18:31:00Z"/>
          <w:rFonts w:asciiTheme="minorHAnsi" w:eastAsiaTheme="minorEastAsia" w:hAnsiTheme="minorHAnsi" w:cstheme="minorBidi"/>
          <w:noProof/>
          <w:sz w:val="22"/>
          <w:szCs w:val="22"/>
          <w:lang w:val="en-US"/>
        </w:rPr>
      </w:pPr>
      <w:del w:id="751" w:author="Rapporteur [AEM, Huawei]" w:date="2024-08-24T18:31:00Z">
        <w:r w:rsidDel="0050636F">
          <w:rPr>
            <w:noProof/>
          </w:rPr>
          <w:delText>6.1</w:delText>
        </w:r>
        <w:r w:rsidDel="0050636F">
          <w:rPr>
            <w:rFonts w:asciiTheme="minorHAnsi" w:eastAsiaTheme="minorEastAsia" w:hAnsiTheme="minorHAnsi" w:cstheme="minorBidi"/>
            <w:noProof/>
            <w:sz w:val="22"/>
            <w:szCs w:val="22"/>
            <w:lang w:val="en-US"/>
          </w:rPr>
          <w:tab/>
        </w:r>
        <w:r w:rsidRPr="0074690C" w:rsidDel="0050636F">
          <w:rPr>
            <w:noProof/>
            <w:lang w:val="en-US"/>
          </w:rPr>
          <w:delText>Nmbsf_MBSUserService</w:delText>
        </w:r>
        <w:r w:rsidDel="0050636F">
          <w:rPr>
            <w:noProof/>
          </w:rPr>
          <w:delText xml:space="preserve"> Service API</w:delText>
        </w:r>
        <w:r w:rsidDel="0050636F">
          <w:rPr>
            <w:noProof/>
          </w:rPr>
          <w:tab/>
          <w:delText>27</w:delText>
        </w:r>
      </w:del>
    </w:p>
    <w:p w14:paraId="77A0A2E3" w14:textId="042C4807" w:rsidR="00BC5DCE" w:rsidDel="0050636F" w:rsidRDefault="00BC5DCE">
      <w:pPr>
        <w:pStyle w:val="TOC3"/>
        <w:rPr>
          <w:del w:id="752" w:author="Rapporteur [AEM, Huawei]" w:date="2024-08-24T18:31:00Z"/>
          <w:rFonts w:asciiTheme="minorHAnsi" w:eastAsiaTheme="minorEastAsia" w:hAnsiTheme="minorHAnsi" w:cstheme="minorBidi"/>
          <w:noProof/>
          <w:sz w:val="22"/>
          <w:szCs w:val="22"/>
          <w:lang w:val="en-US"/>
        </w:rPr>
      </w:pPr>
      <w:del w:id="753" w:author="Rapporteur [AEM, Huawei]" w:date="2024-08-24T18:31:00Z">
        <w:r w:rsidDel="0050636F">
          <w:rPr>
            <w:noProof/>
          </w:rPr>
          <w:delText>6.1.1</w:delText>
        </w:r>
        <w:r w:rsidDel="0050636F">
          <w:rPr>
            <w:rFonts w:asciiTheme="minorHAnsi" w:eastAsiaTheme="minorEastAsia" w:hAnsiTheme="minorHAnsi" w:cstheme="minorBidi"/>
            <w:noProof/>
            <w:sz w:val="22"/>
            <w:szCs w:val="22"/>
            <w:lang w:val="en-US"/>
          </w:rPr>
          <w:tab/>
        </w:r>
        <w:r w:rsidDel="0050636F">
          <w:rPr>
            <w:noProof/>
          </w:rPr>
          <w:delText>Introduction</w:delText>
        </w:r>
        <w:r w:rsidDel="0050636F">
          <w:rPr>
            <w:noProof/>
          </w:rPr>
          <w:tab/>
          <w:delText>27</w:delText>
        </w:r>
      </w:del>
    </w:p>
    <w:p w14:paraId="6895CEB5" w14:textId="3E209AAF" w:rsidR="00BC5DCE" w:rsidDel="0050636F" w:rsidRDefault="00BC5DCE">
      <w:pPr>
        <w:pStyle w:val="TOC3"/>
        <w:rPr>
          <w:del w:id="754" w:author="Rapporteur [AEM, Huawei]" w:date="2024-08-24T18:31:00Z"/>
          <w:rFonts w:asciiTheme="minorHAnsi" w:eastAsiaTheme="minorEastAsia" w:hAnsiTheme="minorHAnsi" w:cstheme="minorBidi"/>
          <w:noProof/>
          <w:sz w:val="22"/>
          <w:szCs w:val="22"/>
          <w:lang w:val="en-US"/>
        </w:rPr>
      </w:pPr>
      <w:del w:id="755" w:author="Rapporteur [AEM, Huawei]" w:date="2024-08-24T18:31:00Z">
        <w:r w:rsidDel="0050636F">
          <w:rPr>
            <w:noProof/>
          </w:rPr>
          <w:delText>6.1.2</w:delText>
        </w:r>
        <w:r w:rsidDel="0050636F">
          <w:rPr>
            <w:rFonts w:asciiTheme="minorHAnsi" w:eastAsiaTheme="minorEastAsia" w:hAnsiTheme="minorHAnsi" w:cstheme="minorBidi"/>
            <w:noProof/>
            <w:sz w:val="22"/>
            <w:szCs w:val="22"/>
            <w:lang w:val="en-US"/>
          </w:rPr>
          <w:tab/>
        </w:r>
        <w:r w:rsidDel="0050636F">
          <w:rPr>
            <w:noProof/>
          </w:rPr>
          <w:delText>Usage of HTTP</w:delText>
        </w:r>
        <w:r w:rsidDel="0050636F">
          <w:rPr>
            <w:noProof/>
          </w:rPr>
          <w:tab/>
          <w:delText>27</w:delText>
        </w:r>
      </w:del>
    </w:p>
    <w:p w14:paraId="5627D37D" w14:textId="646BD944" w:rsidR="00BC5DCE" w:rsidDel="0050636F" w:rsidRDefault="00BC5DCE">
      <w:pPr>
        <w:pStyle w:val="TOC4"/>
        <w:rPr>
          <w:del w:id="756" w:author="Rapporteur [AEM, Huawei]" w:date="2024-08-24T18:31:00Z"/>
          <w:rFonts w:asciiTheme="minorHAnsi" w:eastAsiaTheme="minorEastAsia" w:hAnsiTheme="minorHAnsi" w:cstheme="minorBidi"/>
          <w:noProof/>
          <w:sz w:val="22"/>
          <w:szCs w:val="22"/>
          <w:lang w:val="en-US"/>
        </w:rPr>
      </w:pPr>
      <w:del w:id="757" w:author="Rapporteur [AEM, Huawei]" w:date="2024-08-24T18:31:00Z">
        <w:r w:rsidDel="0050636F">
          <w:rPr>
            <w:noProof/>
          </w:rPr>
          <w:delText>6.1.2.1</w:delText>
        </w:r>
        <w:r w:rsidDel="0050636F">
          <w:rPr>
            <w:rFonts w:asciiTheme="minorHAnsi" w:eastAsiaTheme="minorEastAsia" w:hAnsiTheme="minorHAnsi" w:cstheme="minorBidi"/>
            <w:noProof/>
            <w:sz w:val="22"/>
            <w:szCs w:val="22"/>
            <w:lang w:val="en-US"/>
          </w:rPr>
          <w:tab/>
        </w:r>
        <w:r w:rsidDel="0050636F">
          <w:rPr>
            <w:noProof/>
          </w:rPr>
          <w:delText>General</w:delText>
        </w:r>
        <w:r w:rsidDel="0050636F">
          <w:rPr>
            <w:noProof/>
          </w:rPr>
          <w:tab/>
          <w:delText>27</w:delText>
        </w:r>
      </w:del>
    </w:p>
    <w:p w14:paraId="50E9452A" w14:textId="4DEBD595" w:rsidR="00BC5DCE" w:rsidDel="0050636F" w:rsidRDefault="00BC5DCE">
      <w:pPr>
        <w:pStyle w:val="TOC4"/>
        <w:rPr>
          <w:del w:id="758" w:author="Rapporteur [AEM, Huawei]" w:date="2024-08-24T18:31:00Z"/>
          <w:rFonts w:asciiTheme="minorHAnsi" w:eastAsiaTheme="minorEastAsia" w:hAnsiTheme="minorHAnsi" w:cstheme="minorBidi"/>
          <w:noProof/>
          <w:sz w:val="22"/>
          <w:szCs w:val="22"/>
          <w:lang w:val="en-US"/>
        </w:rPr>
      </w:pPr>
      <w:del w:id="759" w:author="Rapporteur [AEM, Huawei]" w:date="2024-08-24T18:31:00Z">
        <w:r w:rsidDel="0050636F">
          <w:rPr>
            <w:noProof/>
          </w:rPr>
          <w:delText>6.1.2.2</w:delText>
        </w:r>
        <w:r w:rsidDel="0050636F">
          <w:rPr>
            <w:rFonts w:asciiTheme="minorHAnsi" w:eastAsiaTheme="minorEastAsia" w:hAnsiTheme="minorHAnsi" w:cstheme="minorBidi"/>
            <w:noProof/>
            <w:sz w:val="22"/>
            <w:szCs w:val="22"/>
            <w:lang w:val="en-US"/>
          </w:rPr>
          <w:tab/>
        </w:r>
        <w:r w:rsidDel="0050636F">
          <w:rPr>
            <w:noProof/>
          </w:rPr>
          <w:delText>HTTP standard headers</w:delText>
        </w:r>
        <w:r w:rsidDel="0050636F">
          <w:rPr>
            <w:noProof/>
          </w:rPr>
          <w:tab/>
          <w:delText>27</w:delText>
        </w:r>
      </w:del>
    </w:p>
    <w:p w14:paraId="200F4589" w14:textId="0D22D35B" w:rsidR="00BC5DCE" w:rsidDel="0050636F" w:rsidRDefault="00BC5DCE">
      <w:pPr>
        <w:pStyle w:val="TOC5"/>
        <w:rPr>
          <w:del w:id="760" w:author="Rapporteur [AEM, Huawei]" w:date="2024-08-24T18:31:00Z"/>
          <w:rFonts w:asciiTheme="minorHAnsi" w:eastAsiaTheme="minorEastAsia" w:hAnsiTheme="minorHAnsi" w:cstheme="minorBidi"/>
          <w:noProof/>
          <w:sz w:val="22"/>
          <w:szCs w:val="22"/>
          <w:lang w:val="en-US"/>
        </w:rPr>
      </w:pPr>
      <w:del w:id="761" w:author="Rapporteur [AEM, Huawei]" w:date="2024-08-24T18:31:00Z">
        <w:r w:rsidDel="0050636F">
          <w:rPr>
            <w:noProof/>
          </w:rPr>
          <w:delText>6.1.2.2.1</w:delText>
        </w:r>
        <w:r w:rsidDel="0050636F">
          <w:rPr>
            <w:rFonts w:asciiTheme="minorHAnsi" w:eastAsiaTheme="minorEastAsia" w:hAnsiTheme="minorHAnsi" w:cstheme="minorBidi"/>
            <w:noProof/>
            <w:sz w:val="22"/>
            <w:szCs w:val="22"/>
            <w:lang w:val="en-US"/>
          </w:rPr>
          <w:tab/>
        </w:r>
        <w:r w:rsidDel="0050636F">
          <w:rPr>
            <w:noProof/>
            <w:lang w:eastAsia="zh-CN"/>
          </w:rPr>
          <w:delText>General</w:delText>
        </w:r>
        <w:r w:rsidDel="0050636F">
          <w:rPr>
            <w:noProof/>
          </w:rPr>
          <w:tab/>
          <w:delText>27</w:delText>
        </w:r>
      </w:del>
    </w:p>
    <w:p w14:paraId="04EB541E" w14:textId="326529D9" w:rsidR="00BC5DCE" w:rsidDel="0050636F" w:rsidRDefault="00BC5DCE">
      <w:pPr>
        <w:pStyle w:val="TOC5"/>
        <w:rPr>
          <w:del w:id="762" w:author="Rapporteur [AEM, Huawei]" w:date="2024-08-24T18:31:00Z"/>
          <w:rFonts w:asciiTheme="minorHAnsi" w:eastAsiaTheme="minorEastAsia" w:hAnsiTheme="minorHAnsi" w:cstheme="minorBidi"/>
          <w:noProof/>
          <w:sz w:val="22"/>
          <w:szCs w:val="22"/>
          <w:lang w:val="en-US"/>
        </w:rPr>
      </w:pPr>
      <w:del w:id="763" w:author="Rapporteur [AEM, Huawei]" w:date="2024-08-24T18:31:00Z">
        <w:r w:rsidDel="0050636F">
          <w:rPr>
            <w:noProof/>
          </w:rPr>
          <w:delText>6.1.2.2.2</w:delText>
        </w:r>
        <w:r w:rsidDel="0050636F">
          <w:rPr>
            <w:rFonts w:asciiTheme="minorHAnsi" w:eastAsiaTheme="minorEastAsia" w:hAnsiTheme="minorHAnsi" w:cstheme="minorBidi"/>
            <w:noProof/>
            <w:sz w:val="22"/>
            <w:szCs w:val="22"/>
            <w:lang w:val="en-US"/>
          </w:rPr>
          <w:tab/>
        </w:r>
        <w:r w:rsidDel="0050636F">
          <w:rPr>
            <w:noProof/>
          </w:rPr>
          <w:delText>Content type</w:delText>
        </w:r>
        <w:r w:rsidDel="0050636F">
          <w:rPr>
            <w:noProof/>
          </w:rPr>
          <w:tab/>
          <w:delText>27</w:delText>
        </w:r>
      </w:del>
    </w:p>
    <w:p w14:paraId="5306B0FA" w14:textId="1DF6072C" w:rsidR="00BC5DCE" w:rsidDel="0050636F" w:rsidRDefault="00BC5DCE">
      <w:pPr>
        <w:pStyle w:val="TOC4"/>
        <w:rPr>
          <w:del w:id="764" w:author="Rapporteur [AEM, Huawei]" w:date="2024-08-24T18:31:00Z"/>
          <w:rFonts w:asciiTheme="minorHAnsi" w:eastAsiaTheme="minorEastAsia" w:hAnsiTheme="minorHAnsi" w:cstheme="minorBidi"/>
          <w:noProof/>
          <w:sz w:val="22"/>
          <w:szCs w:val="22"/>
          <w:lang w:val="en-US"/>
        </w:rPr>
      </w:pPr>
      <w:del w:id="765" w:author="Rapporteur [AEM, Huawei]" w:date="2024-08-24T18:31:00Z">
        <w:r w:rsidDel="0050636F">
          <w:rPr>
            <w:noProof/>
          </w:rPr>
          <w:delText>6.1.2.3</w:delText>
        </w:r>
        <w:r w:rsidDel="0050636F">
          <w:rPr>
            <w:rFonts w:asciiTheme="minorHAnsi" w:eastAsiaTheme="minorEastAsia" w:hAnsiTheme="minorHAnsi" w:cstheme="minorBidi"/>
            <w:noProof/>
            <w:sz w:val="22"/>
            <w:szCs w:val="22"/>
            <w:lang w:val="en-US"/>
          </w:rPr>
          <w:tab/>
        </w:r>
        <w:r w:rsidDel="0050636F">
          <w:rPr>
            <w:noProof/>
          </w:rPr>
          <w:delText>HTTP custom headers</w:delText>
        </w:r>
        <w:r w:rsidDel="0050636F">
          <w:rPr>
            <w:noProof/>
          </w:rPr>
          <w:tab/>
          <w:delText>28</w:delText>
        </w:r>
      </w:del>
    </w:p>
    <w:p w14:paraId="42C05BDC" w14:textId="741F8389" w:rsidR="00BC5DCE" w:rsidDel="0050636F" w:rsidRDefault="00BC5DCE">
      <w:pPr>
        <w:pStyle w:val="TOC3"/>
        <w:rPr>
          <w:del w:id="766" w:author="Rapporteur [AEM, Huawei]" w:date="2024-08-24T18:31:00Z"/>
          <w:rFonts w:asciiTheme="minorHAnsi" w:eastAsiaTheme="minorEastAsia" w:hAnsiTheme="minorHAnsi" w:cstheme="minorBidi"/>
          <w:noProof/>
          <w:sz w:val="22"/>
          <w:szCs w:val="22"/>
          <w:lang w:val="en-US"/>
        </w:rPr>
      </w:pPr>
      <w:del w:id="767" w:author="Rapporteur [AEM, Huawei]" w:date="2024-08-24T18:31:00Z">
        <w:r w:rsidDel="0050636F">
          <w:rPr>
            <w:noProof/>
          </w:rPr>
          <w:delText>6.1.3</w:delText>
        </w:r>
        <w:r w:rsidDel="0050636F">
          <w:rPr>
            <w:rFonts w:asciiTheme="minorHAnsi" w:eastAsiaTheme="minorEastAsia" w:hAnsiTheme="minorHAnsi" w:cstheme="minorBidi"/>
            <w:noProof/>
            <w:sz w:val="22"/>
            <w:szCs w:val="22"/>
            <w:lang w:val="en-US"/>
          </w:rPr>
          <w:tab/>
        </w:r>
        <w:r w:rsidDel="0050636F">
          <w:rPr>
            <w:noProof/>
          </w:rPr>
          <w:delText>Resources</w:delText>
        </w:r>
        <w:r w:rsidDel="0050636F">
          <w:rPr>
            <w:noProof/>
          </w:rPr>
          <w:tab/>
          <w:delText>28</w:delText>
        </w:r>
      </w:del>
    </w:p>
    <w:p w14:paraId="6890D61E" w14:textId="0F16D32D" w:rsidR="00BC5DCE" w:rsidDel="0050636F" w:rsidRDefault="00BC5DCE">
      <w:pPr>
        <w:pStyle w:val="TOC4"/>
        <w:rPr>
          <w:del w:id="768" w:author="Rapporteur [AEM, Huawei]" w:date="2024-08-24T18:31:00Z"/>
          <w:rFonts w:asciiTheme="minorHAnsi" w:eastAsiaTheme="minorEastAsia" w:hAnsiTheme="minorHAnsi" w:cstheme="minorBidi"/>
          <w:noProof/>
          <w:sz w:val="22"/>
          <w:szCs w:val="22"/>
          <w:lang w:val="en-US"/>
        </w:rPr>
      </w:pPr>
      <w:del w:id="769" w:author="Rapporteur [AEM, Huawei]" w:date="2024-08-24T18:31:00Z">
        <w:r w:rsidDel="0050636F">
          <w:rPr>
            <w:noProof/>
          </w:rPr>
          <w:delText>6.1.3.1</w:delText>
        </w:r>
        <w:r w:rsidDel="0050636F">
          <w:rPr>
            <w:rFonts w:asciiTheme="minorHAnsi" w:eastAsiaTheme="minorEastAsia" w:hAnsiTheme="minorHAnsi" w:cstheme="minorBidi"/>
            <w:noProof/>
            <w:sz w:val="22"/>
            <w:szCs w:val="22"/>
            <w:lang w:val="en-US"/>
          </w:rPr>
          <w:tab/>
        </w:r>
        <w:r w:rsidDel="0050636F">
          <w:rPr>
            <w:noProof/>
          </w:rPr>
          <w:delText>Overview</w:delText>
        </w:r>
        <w:r w:rsidDel="0050636F">
          <w:rPr>
            <w:noProof/>
          </w:rPr>
          <w:tab/>
          <w:delText>28</w:delText>
        </w:r>
      </w:del>
    </w:p>
    <w:p w14:paraId="17733CE1" w14:textId="2B83629A" w:rsidR="00BC5DCE" w:rsidRPr="0050636F" w:rsidDel="0050636F" w:rsidRDefault="00BC5DCE">
      <w:pPr>
        <w:pStyle w:val="TOC4"/>
        <w:rPr>
          <w:del w:id="770" w:author="Rapporteur [AEM, Huawei]" w:date="2024-08-24T18:31:00Z"/>
          <w:rFonts w:asciiTheme="minorHAnsi" w:eastAsiaTheme="minorEastAsia" w:hAnsiTheme="minorHAnsi" w:cstheme="minorBidi"/>
          <w:noProof/>
          <w:sz w:val="22"/>
          <w:szCs w:val="22"/>
          <w:lang w:val="en-US"/>
          <w:rPrChange w:id="771" w:author="Rapporteur [AEM, Huawei]" w:date="2024-08-24T18:31:00Z">
            <w:rPr>
              <w:del w:id="772" w:author="Rapporteur [AEM, Huawei]" w:date="2024-08-24T18:31:00Z"/>
              <w:rFonts w:asciiTheme="minorHAnsi" w:eastAsiaTheme="minorEastAsia" w:hAnsiTheme="minorHAnsi" w:cstheme="minorBidi"/>
              <w:noProof/>
              <w:sz w:val="22"/>
              <w:szCs w:val="22"/>
              <w:lang w:val="fr-FR"/>
            </w:rPr>
          </w:rPrChange>
        </w:rPr>
      </w:pPr>
      <w:del w:id="773" w:author="Rapporteur [AEM, Huawei]" w:date="2024-08-24T18:31:00Z">
        <w:r w:rsidRPr="0050636F" w:rsidDel="0050636F">
          <w:rPr>
            <w:noProof/>
            <w:lang w:val="en-US"/>
            <w:rPrChange w:id="774" w:author="Rapporteur [AEM, Huawei]" w:date="2024-08-24T18:31:00Z">
              <w:rPr>
                <w:noProof/>
                <w:lang w:val="fr-FR"/>
              </w:rPr>
            </w:rPrChange>
          </w:rPr>
          <w:delText>6.1.3.2</w:delText>
        </w:r>
        <w:r w:rsidRPr="0050636F" w:rsidDel="0050636F">
          <w:rPr>
            <w:rFonts w:asciiTheme="minorHAnsi" w:eastAsiaTheme="minorEastAsia" w:hAnsiTheme="minorHAnsi" w:cstheme="minorBidi"/>
            <w:noProof/>
            <w:sz w:val="22"/>
            <w:szCs w:val="22"/>
            <w:lang w:val="en-US"/>
            <w:rPrChange w:id="775" w:author="Rapporteur [AEM, Huawei]" w:date="2024-08-24T18:31:00Z">
              <w:rPr>
                <w:rFonts w:asciiTheme="minorHAnsi" w:eastAsiaTheme="minorEastAsia" w:hAnsiTheme="minorHAnsi" w:cstheme="minorBidi"/>
                <w:noProof/>
                <w:sz w:val="22"/>
                <w:szCs w:val="22"/>
                <w:lang w:val="fr-FR"/>
              </w:rPr>
            </w:rPrChange>
          </w:rPr>
          <w:tab/>
        </w:r>
        <w:r w:rsidRPr="0050636F" w:rsidDel="0050636F">
          <w:rPr>
            <w:noProof/>
            <w:lang w:val="en-US"/>
            <w:rPrChange w:id="776" w:author="Rapporteur [AEM, Huawei]" w:date="2024-08-24T18:31:00Z">
              <w:rPr>
                <w:noProof/>
                <w:lang w:val="fr-FR"/>
              </w:rPr>
            </w:rPrChange>
          </w:rPr>
          <w:delText>Resource: MBS User Services</w:delText>
        </w:r>
        <w:r w:rsidRPr="0050636F" w:rsidDel="0050636F">
          <w:rPr>
            <w:noProof/>
            <w:lang w:val="en-US"/>
            <w:rPrChange w:id="777" w:author="Rapporteur [AEM, Huawei]" w:date="2024-08-24T18:31:00Z">
              <w:rPr>
                <w:noProof/>
                <w:lang w:val="fr-FR"/>
              </w:rPr>
            </w:rPrChange>
          </w:rPr>
          <w:tab/>
          <w:delText>28</w:delText>
        </w:r>
      </w:del>
    </w:p>
    <w:p w14:paraId="3AF34081" w14:textId="5D01145D" w:rsidR="00BC5DCE" w:rsidRPr="0050636F" w:rsidDel="0050636F" w:rsidRDefault="00BC5DCE">
      <w:pPr>
        <w:pStyle w:val="TOC5"/>
        <w:rPr>
          <w:del w:id="778" w:author="Rapporteur [AEM, Huawei]" w:date="2024-08-24T18:31:00Z"/>
          <w:rFonts w:asciiTheme="minorHAnsi" w:eastAsiaTheme="minorEastAsia" w:hAnsiTheme="minorHAnsi" w:cstheme="minorBidi"/>
          <w:noProof/>
          <w:sz w:val="22"/>
          <w:szCs w:val="22"/>
          <w:lang w:val="en-US"/>
          <w:rPrChange w:id="779" w:author="Rapporteur [AEM, Huawei]" w:date="2024-08-24T18:31:00Z">
            <w:rPr>
              <w:del w:id="780" w:author="Rapporteur [AEM, Huawei]" w:date="2024-08-24T18:31:00Z"/>
              <w:rFonts w:asciiTheme="minorHAnsi" w:eastAsiaTheme="minorEastAsia" w:hAnsiTheme="minorHAnsi" w:cstheme="minorBidi"/>
              <w:noProof/>
              <w:sz w:val="22"/>
              <w:szCs w:val="22"/>
              <w:lang w:val="fr-FR"/>
            </w:rPr>
          </w:rPrChange>
        </w:rPr>
      </w:pPr>
      <w:del w:id="781" w:author="Rapporteur [AEM, Huawei]" w:date="2024-08-24T18:31:00Z">
        <w:r w:rsidRPr="0050636F" w:rsidDel="0050636F">
          <w:rPr>
            <w:noProof/>
            <w:lang w:val="en-US"/>
            <w:rPrChange w:id="782" w:author="Rapporteur [AEM, Huawei]" w:date="2024-08-24T18:31:00Z">
              <w:rPr>
                <w:noProof/>
                <w:lang w:val="fr-FR"/>
              </w:rPr>
            </w:rPrChange>
          </w:rPr>
          <w:delText>6.1.3.2.1</w:delText>
        </w:r>
        <w:r w:rsidRPr="0050636F" w:rsidDel="0050636F">
          <w:rPr>
            <w:rFonts w:asciiTheme="minorHAnsi" w:eastAsiaTheme="minorEastAsia" w:hAnsiTheme="minorHAnsi" w:cstheme="minorBidi"/>
            <w:noProof/>
            <w:sz w:val="22"/>
            <w:szCs w:val="22"/>
            <w:lang w:val="en-US"/>
            <w:rPrChange w:id="783" w:author="Rapporteur [AEM, Huawei]" w:date="2024-08-24T18:31:00Z">
              <w:rPr>
                <w:rFonts w:asciiTheme="minorHAnsi" w:eastAsiaTheme="minorEastAsia" w:hAnsiTheme="minorHAnsi" w:cstheme="minorBidi"/>
                <w:noProof/>
                <w:sz w:val="22"/>
                <w:szCs w:val="22"/>
                <w:lang w:val="fr-FR"/>
              </w:rPr>
            </w:rPrChange>
          </w:rPr>
          <w:tab/>
        </w:r>
        <w:r w:rsidRPr="0050636F" w:rsidDel="0050636F">
          <w:rPr>
            <w:noProof/>
            <w:lang w:val="en-US"/>
            <w:rPrChange w:id="784" w:author="Rapporteur [AEM, Huawei]" w:date="2024-08-24T18:31:00Z">
              <w:rPr>
                <w:noProof/>
                <w:lang w:val="fr-FR"/>
              </w:rPr>
            </w:rPrChange>
          </w:rPr>
          <w:delText>Description</w:delText>
        </w:r>
        <w:r w:rsidRPr="0050636F" w:rsidDel="0050636F">
          <w:rPr>
            <w:noProof/>
            <w:lang w:val="en-US"/>
            <w:rPrChange w:id="785" w:author="Rapporteur [AEM, Huawei]" w:date="2024-08-24T18:31:00Z">
              <w:rPr>
                <w:noProof/>
                <w:lang w:val="fr-FR"/>
              </w:rPr>
            </w:rPrChange>
          </w:rPr>
          <w:tab/>
          <w:delText>28</w:delText>
        </w:r>
      </w:del>
    </w:p>
    <w:p w14:paraId="20FE7A9E" w14:textId="41885185" w:rsidR="00BC5DCE" w:rsidDel="0050636F" w:rsidRDefault="00BC5DCE">
      <w:pPr>
        <w:pStyle w:val="TOC5"/>
        <w:rPr>
          <w:del w:id="786" w:author="Rapporteur [AEM, Huawei]" w:date="2024-08-24T18:31:00Z"/>
          <w:rFonts w:asciiTheme="minorHAnsi" w:eastAsiaTheme="minorEastAsia" w:hAnsiTheme="minorHAnsi" w:cstheme="minorBidi"/>
          <w:noProof/>
          <w:sz w:val="22"/>
          <w:szCs w:val="22"/>
          <w:lang w:val="en-US"/>
        </w:rPr>
      </w:pPr>
      <w:del w:id="787" w:author="Rapporteur [AEM, Huawei]" w:date="2024-08-24T18:31:00Z">
        <w:r w:rsidDel="0050636F">
          <w:rPr>
            <w:noProof/>
          </w:rPr>
          <w:delText>6.1.3.2.2</w:delText>
        </w:r>
        <w:r w:rsidDel="0050636F">
          <w:rPr>
            <w:rFonts w:asciiTheme="minorHAnsi" w:eastAsiaTheme="minorEastAsia" w:hAnsiTheme="minorHAnsi" w:cstheme="minorBidi"/>
            <w:noProof/>
            <w:sz w:val="22"/>
            <w:szCs w:val="22"/>
            <w:lang w:val="en-US"/>
          </w:rPr>
          <w:tab/>
        </w:r>
        <w:r w:rsidDel="0050636F">
          <w:rPr>
            <w:noProof/>
          </w:rPr>
          <w:delText>Resource Definition</w:delText>
        </w:r>
        <w:r w:rsidDel="0050636F">
          <w:rPr>
            <w:noProof/>
          </w:rPr>
          <w:tab/>
          <w:delText>29</w:delText>
        </w:r>
      </w:del>
    </w:p>
    <w:p w14:paraId="5DB2CC80" w14:textId="6000EE92" w:rsidR="00BC5DCE" w:rsidDel="0050636F" w:rsidRDefault="00BC5DCE">
      <w:pPr>
        <w:pStyle w:val="TOC5"/>
        <w:rPr>
          <w:del w:id="788" w:author="Rapporteur [AEM, Huawei]" w:date="2024-08-24T18:31:00Z"/>
          <w:rFonts w:asciiTheme="minorHAnsi" w:eastAsiaTheme="minorEastAsia" w:hAnsiTheme="minorHAnsi" w:cstheme="minorBidi"/>
          <w:noProof/>
          <w:sz w:val="22"/>
          <w:szCs w:val="22"/>
          <w:lang w:val="en-US"/>
        </w:rPr>
      </w:pPr>
      <w:del w:id="789" w:author="Rapporteur [AEM, Huawei]" w:date="2024-08-24T18:31:00Z">
        <w:r w:rsidDel="0050636F">
          <w:rPr>
            <w:noProof/>
          </w:rPr>
          <w:delText>6.1.3.2.3</w:delText>
        </w:r>
        <w:r w:rsidDel="0050636F">
          <w:rPr>
            <w:rFonts w:asciiTheme="minorHAnsi" w:eastAsiaTheme="minorEastAsia" w:hAnsiTheme="minorHAnsi" w:cstheme="minorBidi"/>
            <w:noProof/>
            <w:sz w:val="22"/>
            <w:szCs w:val="22"/>
            <w:lang w:val="en-US"/>
          </w:rPr>
          <w:tab/>
        </w:r>
        <w:r w:rsidDel="0050636F">
          <w:rPr>
            <w:noProof/>
          </w:rPr>
          <w:delText>Resource Standard Methods</w:delText>
        </w:r>
        <w:r w:rsidDel="0050636F">
          <w:rPr>
            <w:noProof/>
          </w:rPr>
          <w:tab/>
          <w:delText>29</w:delText>
        </w:r>
      </w:del>
    </w:p>
    <w:p w14:paraId="2F5C20D2" w14:textId="73F3AFF5" w:rsidR="00BC5DCE" w:rsidDel="0050636F" w:rsidRDefault="00BC5DCE">
      <w:pPr>
        <w:pStyle w:val="TOC6"/>
        <w:rPr>
          <w:del w:id="790" w:author="Rapporteur [AEM, Huawei]" w:date="2024-08-24T18:31:00Z"/>
          <w:rFonts w:asciiTheme="minorHAnsi" w:eastAsiaTheme="minorEastAsia" w:hAnsiTheme="minorHAnsi" w:cstheme="minorBidi"/>
          <w:noProof/>
          <w:sz w:val="22"/>
          <w:szCs w:val="22"/>
          <w:lang w:val="en-US"/>
        </w:rPr>
      </w:pPr>
      <w:del w:id="791" w:author="Rapporteur [AEM, Huawei]" w:date="2024-08-24T18:31:00Z">
        <w:r w:rsidDel="0050636F">
          <w:rPr>
            <w:noProof/>
          </w:rPr>
          <w:delText>6.1.3.2.3.1</w:delText>
        </w:r>
        <w:r w:rsidDel="0050636F">
          <w:rPr>
            <w:rFonts w:asciiTheme="minorHAnsi" w:eastAsiaTheme="minorEastAsia" w:hAnsiTheme="minorHAnsi" w:cstheme="minorBidi"/>
            <w:noProof/>
            <w:sz w:val="22"/>
            <w:szCs w:val="22"/>
            <w:lang w:val="en-US"/>
          </w:rPr>
          <w:tab/>
        </w:r>
        <w:r w:rsidDel="0050636F">
          <w:rPr>
            <w:noProof/>
          </w:rPr>
          <w:delText>GET</w:delText>
        </w:r>
        <w:r w:rsidDel="0050636F">
          <w:rPr>
            <w:noProof/>
          </w:rPr>
          <w:tab/>
          <w:delText>29</w:delText>
        </w:r>
      </w:del>
    </w:p>
    <w:p w14:paraId="7C63D55A" w14:textId="52CB9FCF" w:rsidR="00BC5DCE" w:rsidDel="0050636F" w:rsidRDefault="00BC5DCE">
      <w:pPr>
        <w:pStyle w:val="TOC6"/>
        <w:rPr>
          <w:del w:id="792" w:author="Rapporteur [AEM, Huawei]" w:date="2024-08-24T18:31:00Z"/>
          <w:rFonts w:asciiTheme="minorHAnsi" w:eastAsiaTheme="minorEastAsia" w:hAnsiTheme="minorHAnsi" w:cstheme="minorBidi"/>
          <w:noProof/>
          <w:sz w:val="22"/>
          <w:szCs w:val="22"/>
          <w:lang w:val="en-US"/>
        </w:rPr>
      </w:pPr>
      <w:del w:id="793" w:author="Rapporteur [AEM, Huawei]" w:date="2024-08-24T18:31:00Z">
        <w:r w:rsidDel="0050636F">
          <w:rPr>
            <w:noProof/>
          </w:rPr>
          <w:delText>6.1.3.2.3.2</w:delText>
        </w:r>
        <w:r w:rsidDel="0050636F">
          <w:rPr>
            <w:rFonts w:asciiTheme="minorHAnsi" w:eastAsiaTheme="minorEastAsia" w:hAnsiTheme="minorHAnsi" w:cstheme="minorBidi"/>
            <w:noProof/>
            <w:sz w:val="22"/>
            <w:szCs w:val="22"/>
            <w:lang w:val="en-US"/>
          </w:rPr>
          <w:tab/>
        </w:r>
        <w:r w:rsidDel="0050636F">
          <w:rPr>
            <w:noProof/>
          </w:rPr>
          <w:delText>POST</w:delText>
        </w:r>
        <w:r w:rsidDel="0050636F">
          <w:rPr>
            <w:noProof/>
          </w:rPr>
          <w:tab/>
          <w:delText>30</w:delText>
        </w:r>
      </w:del>
    </w:p>
    <w:p w14:paraId="1CFCDF53" w14:textId="61C908EC" w:rsidR="00BC5DCE" w:rsidDel="0050636F" w:rsidRDefault="00BC5DCE">
      <w:pPr>
        <w:pStyle w:val="TOC5"/>
        <w:rPr>
          <w:del w:id="794" w:author="Rapporteur [AEM, Huawei]" w:date="2024-08-24T18:31:00Z"/>
          <w:rFonts w:asciiTheme="minorHAnsi" w:eastAsiaTheme="minorEastAsia" w:hAnsiTheme="minorHAnsi" w:cstheme="minorBidi"/>
          <w:noProof/>
          <w:sz w:val="22"/>
          <w:szCs w:val="22"/>
          <w:lang w:val="en-US"/>
        </w:rPr>
      </w:pPr>
      <w:del w:id="795" w:author="Rapporteur [AEM, Huawei]" w:date="2024-08-24T18:31:00Z">
        <w:r w:rsidDel="0050636F">
          <w:rPr>
            <w:noProof/>
          </w:rPr>
          <w:delText>6.1.3.2.4</w:delText>
        </w:r>
        <w:r w:rsidDel="0050636F">
          <w:rPr>
            <w:rFonts w:asciiTheme="minorHAnsi" w:eastAsiaTheme="minorEastAsia" w:hAnsiTheme="minorHAnsi" w:cstheme="minorBidi"/>
            <w:noProof/>
            <w:sz w:val="22"/>
            <w:szCs w:val="22"/>
            <w:lang w:val="en-US"/>
          </w:rPr>
          <w:tab/>
        </w:r>
        <w:r w:rsidDel="0050636F">
          <w:rPr>
            <w:noProof/>
          </w:rPr>
          <w:delText>Resource Custom Operations</w:delText>
        </w:r>
        <w:r w:rsidDel="0050636F">
          <w:rPr>
            <w:noProof/>
          </w:rPr>
          <w:tab/>
          <w:delText>31</w:delText>
        </w:r>
      </w:del>
    </w:p>
    <w:p w14:paraId="2C102FEC" w14:textId="1F9FD97D" w:rsidR="00BC5DCE" w:rsidDel="0050636F" w:rsidRDefault="00BC5DCE">
      <w:pPr>
        <w:pStyle w:val="TOC4"/>
        <w:rPr>
          <w:del w:id="796" w:author="Rapporteur [AEM, Huawei]" w:date="2024-08-24T18:31:00Z"/>
          <w:rFonts w:asciiTheme="minorHAnsi" w:eastAsiaTheme="minorEastAsia" w:hAnsiTheme="minorHAnsi" w:cstheme="minorBidi"/>
          <w:noProof/>
          <w:sz w:val="22"/>
          <w:szCs w:val="22"/>
          <w:lang w:val="en-US"/>
        </w:rPr>
      </w:pPr>
      <w:del w:id="797" w:author="Rapporteur [AEM, Huawei]" w:date="2024-08-24T18:31:00Z">
        <w:r w:rsidDel="0050636F">
          <w:rPr>
            <w:noProof/>
          </w:rPr>
          <w:delText>6.1.3.3</w:delText>
        </w:r>
        <w:r w:rsidDel="0050636F">
          <w:rPr>
            <w:rFonts w:asciiTheme="minorHAnsi" w:eastAsiaTheme="minorEastAsia" w:hAnsiTheme="minorHAnsi" w:cstheme="minorBidi"/>
            <w:noProof/>
            <w:sz w:val="22"/>
            <w:szCs w:val="22"/>
            <w:lang w:val="en-US"/>
          </w:rPr>
          <w:tab/>
        </w:r>
        <w:r w:rsidDel="0050636F">
          <w:rPr>
            <w:noProof/>
          </w:rPr>
          <w:delText>Resource: Individual MBS User Service</w:delText>
        </w:r>
        <w:r w:rsidDel="0050636F">
          <w:rPr>
            <w:noProof/>
          </w:rPr>
          <w:tab/>
          <w:delText>31</w:delText>
        </w:r>
      </w:del>
    </w:p>
    <w:p w14:paraId="040B3021" w14:textId="48B865A5" w:rsidR="00BC5DCE" w:rsidDel="0050636F" w:rsidRDefault="00BC5DCE">
      <w:pPr>
        <w:pStyle w:val="TOC5"/>
        <w:rPr>
          <w:del w:id="798" w:author="Rapporteur [AEM, Huawei]" w:date="2024-08-24T18:31:00Z"/>
          <w:rFonts w:asciiTheme="minorHAnsi" w:eastAsiaTheme="minorEastAsia" w:hAnsiTheme="minorHAnsi" w:cstheme="minorBidi"/>
          <w:noProof/>
          <w:sz w:val="22"/>
          <w:szCs w:val="22"/>
          <w:lang w:val="en-US"/>
        </w:rPr>
      </w:pPr>
      <w:del w:id="799" w:author="Rapporteur [AEM, Huawei]" w:date="2024-08-24T18:31:00Z">
        <w:r w:rsidDel="0050636F">
          <w:rPr>
            <w:noProof/>
          </w:rPr>
          <w:delText>6.1.3.3.1</w:delText>
        </w:r>
        <w:r w:rsidDel="0050636F">
          <w:rPr>
            <w:rFonts w:asciiTheme="minorHAnsi" w:eastAsiaTheme="minorEastAsia" w:hAnsiTheme="minorHAnsi" w:cstheme="minorBidi"/>
            <w:noProof/>
            <w:sz w:val="22"/>
            <w:szCs w:val="22"/>
            <w:lang w:val="en-US"/>
          </w:rPr>
          <w:tab/>
        </w:r>
        <w:r w:rsidDel="0050636F">
          <w:rPr>
            <w:noProof/>
          </w:rPr>
          <w:delText>Description</w:delText>
        </w:r>
        <w:r w:rsidDel="0050636F">
          <w:rPr>
            <w:noProof/>
          </w:rPr>
          <w:tab/>
          <w:delText>31</w:delText>
        </w:r>
      </w:del>
    </w:p>
    <w:p w14:paraId="3C4208BA" w14:textId="4325ACB6" w:rsidR="00BC5DCE" w:rsidDel="0050636F" w:rsidRDefault="00BC5DCE">
      <w:pPr>
        <w:pStyle w:val="TOC5"/>
        <w:rPr>
          <w:del w:id="800" w:author="Rapporteur [AEM, Huawei]" w:date="2024-08-24T18:31:00Z"/>
          <w:rFonts w:asciiTheme="minorHAnsi" w:eastAsiaTheme="minorEastAsia" w:hAnsiTheme="minorHAnsi" w:cstheme="minorBidi"/>
          <w:noProof/>
          <w:sz w:val="22"/>
          <w:szCs w:val="22"/>
          <w:lang w:val="en-US"/>
        </w:rPr>
      </w:pPr>
      <w:del w:id="801" w:author="Rapporteur [AEM, Huawei]" w:date="2024-08-24T18:31:00Z">
        <w:r w:rsidDel="0050636F">
          <w:rPr>
            <w:noProof/>
          </w:rPr>
          <w:delText>6.1.3.3.2</w:delText>
        </w:r>
        <w:r w:rsidDel="0050636F">
          <w:rPr>
            <w:rFonts w:asciiTheme="minorHAnsi" w:eastAsiaTheme="minorEastAsia" w:hAnsiTheme="minorHAnsi" w:cstheme="minorBidi"/>
            <w:noProof/>
            <w:sz w:val="22"/>
            <w:szCs w:val="22"/>
            <w:lang w:val="en-US"/>
          </w:rPr>
          <w:tab/>
        </w:r>
        <w:r w:rsidDel="0050636F">
          <w:rPr>
            <w:noProof/>
          </w:rPr>
          <w:delText>Resource Definition</w:delText>
        </w:r>
        <w:r w:rsidDel="0050636F">
          <w:rPr>
            <w:noProof/>
          </w:rPr>
          <w:tab/>
          <w:delText>31</w:delText>
        </w:r>
      </w:del>
    </w:p>
    <w:p w14:paraId="4C559DE3" w14:textId="04B44CDC" w:rsidR="00BC5DCE" w:rsidDel="0050636F" w:rsidRDefault="00BC5DCE">
      <w:pPr>
        <w:pStyle w:val="TOC5"/>
        <w:rPr>
          <w:del w:id="802" w:author="Rapporteur [AEM, Huawei]" w:date="2024-08-24T18:31:00Z"/>
          <w:rFonts w:asciiTheme="minorHAnsi" w:eastAsiaTheme="minorEastAsia" w:hAnsiTheme="minorHAnsi" w:cstheme="minorBidi"/>
          <w:noProof/>
          <w:sz w:val="22"/>
          <w:szCs w:val="22"/>
          <w:lang w:val="en-US"/>
        </w:rPr>
      </w:pPr>
      <w:del w:id="803" w:author="Rapporteur [AEM, Huawei]" w:date="2024-08-24T18:31:00Z">
        <w:r w:rsidDel="0050636F">
          <w:rPr>
            <w:noProof/>
          </w:rPr>
          <w:delText>6.1.3.3.3</w:delText>
        </w:r>
        <w:r w:rsidDel="0050636F">
          <w:rPr>
            <w:rFonts w:asciiTheme="minorHAnsi" w:eastAsiaTheme="minorEastAsia" w:hAnsiTheme="minorHAnsi" w:cstheme="minorBidi"/>
            <w:noProof/>
            <w:sz w:val="22"/>
            <w:szCs w:val="22"/>
            <w:lang w:val="en-US"/>
          </w:rPr>
          <w:tab/>
        </w:r>
        <w:r w:rsidDel="0050636F">
          <w:rPr>
            <w:noProof/>
          </w:rPr>
          <w:delText>Resource Standard Methods</w:delText>
        </w:r>
        <w:r w:rsidDel="0050636F">
          <w:rPr>
            <w:noProof/>
          </w:rPr>
          <w:tab/>
          <w:delText>31</w:delText>
        </w:r>
      </w:del>
    </w:p>
    <w:p w14:paraId="0B96F0E6" w14:textId="101E63D3" w:rsidR="00BC5DCE" w:rsidDel="0050636F" w:rsidRDefault="00BC5DCE">
      <w:pPr>
        <w:pStyle w:val="TOC6"/>
        <w:rPr>
          <w:del w:id="804" w:author="Rapporteur [AEM, Huawei]" w:date="2024-08-24T18:31:00Z"/>
          <w:rFonts w:asciiTheme="minorHAnsi" w:eastAsiaTheme="minorEastAsia" w:hAnsiTheme="minorHAnsi" w:cstheme="minorBidi"/>
          <w:noProof/>
          <w:sz w:val="22"/>
          <w:szCs w:val="22"/>
          <w:lang w:val="en-US"/>
        </w:rPr>
      </w:pPr>
      <w:del w:id="805" w:author="Rapporteur [AEM, Huawei]" w:date="2024-08-24T18:31:00Z">
        <w:r w:rsidDel="0050636F">
          <w:rPr>
            <w:noProof/>
          </w:rPr>
          <w:delText>6.1.3.3.3.1</w:delText>
        </w:r>
        <w:r w:rsidDel="0050636F">
          <w:rPr>
            <w:rFonts w:asciiTheme="minorHAnsi" w:eastAsiaTheme="minorEastAsia" w:hAnsiTheme="minorHAnsi" w:cstheme="minorBidi"/>
            <w:noProof/>
            <w:sz w:val="22"/>
            <w:szCs w:val="22"/>
            <w:lang w:val="en-US"/>
          </w:rPr>
          <w:tab/>
        </w:r>
        <w:r w:rsidDel="0050636F">
          <w:rPr>
            <w:noProof/>
          </w:rPr>
          <w:delText>GET</w:delText>
        </w:r>
        <w:r w:rsidDel="0050636F">
          <w:rPr>
            <w:noProof/>
          </w:rPr>
          <w:tab/>
          <w:delText>31</w:delText>
        </w:r>
      </w:del>
    </w:p>
    <w:p w14:paraId="38A45C74" w14:textId="51842545" w:rsidR="00BC5DCE" w:rsidDel="0050636F" w:rsidRDefault="00BC5DCE">
      <w:pPr>
        <w:pStyle w:val="TOC6"/>
        <w:rPr>
          <w:del w:id="806" w:author="Rapporteur [AEM, Huawei]" w:date="2024-08-24T18:31:00Z"/>
          <w:rFonts w:asciiTheme="minorHAnsi" w:eastAsiaTheme="minorEastAsia" w:hAnsiTheme="minorHAnsi" w:cstheme="minorBidi"/>
          <w:noProof/>
          <w:sz w:val="22"/>
          <w:szCs w:val="22"/>
          <w:lang w:val="en-US"/>
        </w:rPr>
      </w:pPr>
      <w:del w:id="807" w:author="Rapporteur [AEM, Huawei]" w:date="2024-08-24T18:31:00Z">
        <w:r w:rsidDel="0050636F">
          <w:rPr>
            <w:noProof/>
          </w:rPr>
          <w:delText>6.1.3.3.3.2</w:delText>
        </w:r>
        <w:r w:rsidDel="0050636F">
          <w:rPr>
            <w:rFonts w:asciiTheme="minorHAnsi" w:eastAsiaTheme="minorEastAsia" w:hAnsiTheme="minorHAnsi" w:cstheme="minorBidi"/>
            <w:noProof/>
            <w:sz w:val="22"/>
            <w:szCs w:val="22"/>
            <w:lang w:val="en-US"/>
          </w:rPr>
          <w:tab/>
        </w:r>
        <w:r w:rsidDel="0050636F">
          <w:rPr>
            <w:noProof/>
          </w:rPr>
          <w:delText>PUT</w:delText>
        </w:r>
        <w:r w:rsidDel="0050636F">
          <w:rPr>
            <w:noProof/>
          </w:rPr>
          <w:tab/>
          <w:delText>32</w:delText>
        </w:r>
      </w:del>
    </w:p>
    <w:p w14:paraId="147BB120" w14:textId="3D84715D" w:rsidR="00BC5DCE" w:rsidDel="0050636F" w:rsidRDefault="00BC5DCE">
      <w:pPr>
        <w:pStyle w:val="TOC6"/>
        <w:rPr>
          <w:del w:id="808" w:author="Rapporteur [AEM, Huawei]" w:date="2024-08-24T18:31:00Z"/>
          <w:rFonts w:asciiTheme="minorHAnsi" w:eastAsiaTheme="minorEastAsia" w:hAnsiTheme="minorHAnsi" w:cstheme="minorBidi"/>
          <w:noProof/>
          <w:sz w:val="22"/>
          <w:szCs w:val="22"/>
          <w:lang w:val="en-US"/>
        </w:rPr>
      </w:pPr>
      <w:del w:id="809" w:author="Rapporteur [AEM, Huawei]" w:date="2024-08-24T18:31:00Z">
        <w:r w:rsidDel="0050636F">
          <w:rPr>
            <w:noProof/>
          </w:rPr>
          <w:delText>6.1.3.3.3.3</w:delText>
        </w:r>
        <w:r w:rsidDel="0050636F">
          <w:rPr>
            <w:rFonts w:asciiTheme="minorHAnsi" w:eastAsiaTheme="minorEastAsia" w:hAnsiTheme="minorHAnsi" w:cstheme="minorBidi"/>
            <w:noProof/>
            <w:sz w:val="22"/>
            <w:szCs w:val="22"/>
            <w:lang w:val="en-US"/>
          </w:rPr>
          <w:tab/>
        </w:r>
        <w:r w:rsidDel="0050636F">
          <w:rPr>
            <w:noProof/>
          </w:rPr>
          <w:delText>PATCH</w:delText>
        </w:r>
        <w:r w:rsidDel="0050636F">
          <w:rPr>
            <w:noProof/>
          </w:rPr>
          <w:tab/>
          <w:delText>33</w:delText>
        </w:r>
      </w:del>
    </w:p>
    <w:p w14:paraId="6846CA13" w14:textId="7F3147E6" w:rsidR="00BC5DCE" w:rsidDel="0050636F" w:rsidRDefault="00BC5DCE">
      <w:pPr>
        <w:pStyle w:val="TOC6"/>
        <w:rPr>
          <w:del w:id="810" w:author="Rapporteur [AEM, Huawei]" w:date="2024-08-24T18:31:00Z"/>
          <w:rFonts w:asciiTheme="minorHAnsi" w:eastAsiaTheme="minorEastAsia" w:hAnsiTheme="minorHAnsi" w:cstheme="minorBidi"/>
          <w:noProof/>
          <w:sz w:val="22"/>
          <w:szCs w:val="22"/>
          <w:lang w:val="en-US"/>
        </w:rPr>
      </w:pPr>
      <w:del w:id="811" w:author="Rapporteur [AEM, Huawei]" w:date="2024-08-24T18:31:00Z">
        <w:r w:rsidDel="0050636F">
          <w:rPr>
            <w:noProof/>
          </w:rPr>
          <w:delText>6.1.3.3.3.4</w:delText>
        </w:r>
        <w:r w:rsidDel="0050636F">
          <w:rPr>
            <w:rFonts w:asciiTheme="minorHAnsi" w:eastAsiaTheme="minorEastAsia" w:hAnsiTheme="minorHAnsi" w:cstheme="minorBidi"/>
            <w:noProof/>
            <w:sz w:val="22"/>
            <w:szCs w:val="22"/>
            <w:lang w:val="en-US"/>
          </w:rPr>
          <w:tab/>
        </w:r>
        <w:r w:rsidDel="0050636F">
          <w:rPr>
            <w:noProof/>
          </w:rPr>
          <w:delText>DELETE</w:delText>
        </w:r>
        <w:r w:rsidDel="0050636F">
          <w:rPr>
            <w:noProof/>
          </w:rPr>
          <w:tab/>
          <w:delText>35</w:delText>
        </w:r>
      </w:del>
    </w:p>
    <w:p w14:paraId="7EC3369B" w14:textId="23ADB88B" w:rsidR="00BC5DCE" w:rsidDel="0050636F" w:rsidRDefault="00BC5DCE">
      <w:pPr>
        <w:pStyle w:val="TOC3"/>
        <w:rPr>
          <w:del w:id="812" w:author="Rapporteur [AEM, Huawei]" w:date="2024-08-24T18:31:00Z"/>
          <w:rFonts w:asciiTheme="minorHAnsi" w:eastAsiaTheme="minorEastAsia" w:hAnsiTheme="minorHAnsi" w:cstheme="minorBidi"/>
          <w:noProof/>
          <w:sz w:val="22"/>
          <w:szCs w:val="22"/>
          <w:lang w:val="en-US"/>
        </w:rPr>
      </w:pPr>
      <w:del w:id="813" w:author="Rapporteur [AEM, Huawei]" w:date="2024-08-24T18:31:00Z">
        <w:r w:rsidDel="0050636F">
          <w:rPr>
            <w:noProof/>
          </w:rPr>
          <w:delText>6.1.4</w:delText>
        </w:r>
        <w:r w:rsidDel="0050636F">
          <w:rPr>
            <w:rFonts w:asciiTheme="minorHAnsi" w:eastAsiaTheme="minorEastAsia" w:hAnsiTheme="minorHAnsi" w:cstheme="minorBidi"/>
            <w:noProof/>
            <w:sz w:val="22"/>
            <w:szCs w:val="22"/>
            <w:lang w:val="en-US"/>
          </w:rPr>
          <w:tab/>
        </w:r>
        <w:r w:rsidDel="0050636F">
          <w:rPr>
            <w:noProof/>
          </w:rPr>
          <w:delText>Custom Operations without associated resources</w:delText>
        </w:r>
        <w:r w:rsidDel="0050636F">
          <w:rPr>
            <w:noProof/>
          </w:rPr>
          <w:tab/>
          <w:delText>36</w:delText>
        </w:r>
      </w:del>
    </w:p>
    <w:p w14:paraId="2212D43E" w14:textId="6153E451" w:rsidR="00BC5DCE" w:rsidDel="0050636F" w:rsidRDefault="00BC5DCE">
      <w:pPr>
        <w:pStyle w:val="TOC3"/>
        <w:rPr>
          <w:del w:id="814" w:author="Rapporteur [AEM, Huawei]" w:date="2024-08-24T18:31:00Z"/>
          <w:rFonts w:asciiTheme="minorHAnsi" w:eastAsiaTheme="minorEastAsia" w:hAnsiTheme="minorHAnsi" w:cstheme="minorBidi"/>
          <w:noProof/>
          <w:sz w:val="22"/>
          <w:szCs w:val="22"/>
          <w:lang w:val="en-US"/>
        </w:rPr>
      </w:pPr>
      <w:del w:id="815" w:author="Rapporteur [AEM, Huawei]" w:date="2024-08-24T18:31:00Z">
        <w:r w:rsidDel="0050636F">
          <w:rPr>
            <w:noProof/>
          </w:rPr>
          <w:delText>6.1.5</w:delText>
        </w:r>
        <w:r w:rsidDel="0050636F">
          <w:rPr>
            <w:rFonts w:asciiTheme="minorHAnsi" w:eastAsiaTheme="minorEastAsia" w:hAnsiTheme="minorHAnsi" w:cstheme="minorBidi"/>
            <w:noProof/>
            <w:sz w:val="22"/>
            <w:szCs w:val="22"/>
            <w:lang w:val="en-US"/>
          </w:rPr>
          <w:tab/>
        </w:r>
        <w:r w:rsidDel="0050636F">
          <w:rPr>
            <w:noProof/>
          </w:rPr>
          <w:delText>Notifications</w:delText>
        </w:r>
        <w:r w:rsidDel="0050636F">
          <w:rPr>
            <w:noProof/>
          </w:rPr>
          <w:tab/>
          <w:delText>36</w:delText>
        </w:r>
      </w:del>
    </w:p>
    <w:p w14:paraId="476512C8" w14:textId="356F72D4" w:rsidR="00BC5DCE" w:rsidDel="0050636F" w:rsidRDefault="00BC5DCE">
      <w:pPr>
        <w:pStyle w:val="TOC3"/>
        <w:rPr>
          <w:del w:id="816" w:author="Rapporteur [AEM, Huawei]" w:date="2024-08-24T18:31:00Z"/>
          <w:rFonts w:asciiTheme="minorHAnsi" w:eastAsiaTheme="minorEastAsia" w:hAnsiTheme="minorHAnsi" w:cstheme="minorBidi"/>
          <w:noProof/>
          <w:sz w:val="22"/>
          <w:szCs w:val="22"/>
          <w:lang w:val="en-US"/>
        </w:rPr>
      </w:pPr>
      <w:del w:id="817" w:author="Rapporteur [AEM, Huawei]" w:date="2024-08-24T18:31:00Z">
        <w:r w:rsidDel="0050636F">
          <w:rPr>
            <w:noProof/>
          </w:rPr>
          <w:delText>6.1.6</w:delText>
        </w:r>
        <w:r w:rsidDel="0050636F">
          <w:rPr>
            <w:rFonts w:asciiTheme="minorHAnsi" w:eastAsiaTheme="minorEastAsia" w:hAnsiTheme="minorHAnsi" w:cstheme="minorBidi"/>
            <w:noProof/>
            <w:sz w:val="22"/>
            <w:szCs w:val="22"/>
            <w:lang w:val="en-US"/>
          </w:rPr>
          <w:tab/>
        </w:r>
        <w:r w:rsidDel="0050636F">
          <w:rPr>
            <w:noProof/>
          </w:rPr>
          <w:delText>Data Model</w:delText>
        </w:r>
        <w:r w:rsidDel="0050636F">
          <w:rPr>
            <w:noProof/>
          </w:rPr>
          <w:tab/>
          <w:delText>36</w:delText>
        </w:r>
      </w:del>
    </w:p>
    <w:p w14:paraId="0B8E6EB5" w14:textId="4BD11350" w:rsidR="00BC5DCE" w:rsidDel="0050636F" w:rsidRDefault="00BC5DCE">
      <w:pPr>
        <w:pStyle w:val="TOC4"/>
        <w:rPr>
          <w:del w:id="818" w:author="Rapporteur [AEM, Huawei]" w:date="2024-08-24T18:31:00Z"/>
          <w:rFonts w:asciiTheme="minorHAnsi" w:eastAsiaTheme="minorEastAsia" w:hAnsiTheme="minorHAnsi" w:cstheme="minorBidi"/>
          <w:noProof/>
          <w:sz w:val="22"/>
          <w:szCs w:val="22"/>
          <w:lang w:val="en-US"/>
        </w:rPr>
      </w:pPr>
      <w:del w:id="819" w:author="Rapporteur [AEM, Huawei]" w:date="2024-08-24T18:31:00Z">
        <w:r w:rsidDel="0050636F">
          <w:rPr>
            <w:noProof/>
          </w:rPr>
          <w:delText>6.1.6.1</w:delText>
        </w:r>
        <w:r w:rsidDel="0050636F">
          <w:rPr>
            <w:rFonts w:asciiTheme="minorHAnsi" w:eastAsiaTheme="minorEastAsia" w:hAnsiTheme="minorHAnsi" w:cstheme="minorBidi"/>
            <w:noProof/>
            <w:sz w:val="22"/>
            <w:szCs w:val="22"/>
            <w:lang w:val="en-US"/>
          </w:rPr>
          <w:tab/>
        </w:r>
        <w:r w:rsidDel="0050636F">
          <w:rPr>
            <w:noProof/>
          </w:rPr>
          <w:delText>General</w:delText>
        </w:r>
        <w:r w:rsidDel="0050636F">
          <w:rPr>
            <w:noProof/>
          </w:rPr>
          <w:tab/>
          <w:delText>36</w:delText>
        </w:r>
      </w:del>
    </w:p>
    <w:p w14:paraId="7239C661" w14:textId="5D7ECC63" w:rsidR="00BC5DCE" w:rsidDel="0050636F" w:rsidRDefault="00BC5DCE">
      <w:pPr>
        <w:pStyle w:val="TOC4"/>
        <w:rPr>
          <w:del w:id="820" w:author="Rapporteur [AEM, Huawei]" w:date="2024-08-24T18:31:00Z"/>
          <w:rFonts w:asciiTheme="minorHAnsi" w:eastAsiaTheme="minorEastAsia" w:hAnsiTheme="minorHAnsi" w:cstheme="minorBidi"/>
          <w:noProof/>
          <w:sz w:val="22"/>
          <w:szCs w:val="22"/>
          <w:lang w:val="en-US"/>
        </w:rPr>
      </w:pPr>
      <w:del w:id="821" w:author="Rapporteur [AEM, Huawei]" w:date="2024-08-24T18:31:00Z">
        <w:r w:rsidRPr="0074690C" w:rsidDel="0050636F">
          <w:rPr>
            <w:noProof/>
            <w:lang w:val="en-US"/>
          </w:rPr>
          <w:delText>6.1.6.2</w:delText>
        </w:r>
        <w:r w:rsidDel="0050636F">
          <w:rPr>
            <w:rFonts w:asciiTheme="minorHAnsi" w:eastAsiaTheme="minorEastAsia" w:hAnsiTheme="minorHAnsi" w:cstheme="minorBidi"/>
            <w:noProof/>
            <w:sz w:val="22"/>
            <w:szCs w:val="22"/>
            <w:lang w:val="en-US"/>
          </w:rPr>
          <w:tab/>
        </w:r>
        <w:r w:rsidRPr="0074690C" w:rsidDel="0050636F">
          <w:rPr>
            <w:noProof/>
            <w:lang w:val="en-US"/>
          </w:rPr>
          <w:delText>Structured data types</w:delText>
        </w:r>
        <w:r w:rsidDel="0050636F">
          <w:rPr>
            <w:noProof/>
          </w:rPr>
          <w:tab/>
          <w:delText>36</w:delText>
        </w:r>
      </w:del>
    </w:p>
    <w:p w14:paraId="2D7C7305" w14:textId="0052400E" w:rsidR="00BC5DCE" w:rsidDel="0050636F" w:rsidRDefault="00BC5DCE">
      <w:pPr>
        <w:pStyle w:val="TOC5"/>
        <w:rPr>
          <w:del w:id="822" w:author="Rapporteur [AEM, Huawei]" w:date="2024-08-24T18:31:00Z"/>
          <w:rFonts w:asciiTheme="minorHAnsi" w:eastAsiaTheme="minorEastAsia" w:hAnsiTheme="minorHAnsi" w:cstheme="minorBidi"/>
          <w:noProof/>
          <w:sz w:val="22"/>
          <w:szCs w:val="22"/>
          <w:lang w:val="en-US"/>
        </w:rPr>
      </w:pPr>
      <w:del w:id="823" w:author="Rapporteur [AEM, Huawei]" w:date="2024-08-24T18:31:00Z">
        <w:r w:rsidDel="0050636F">
          <w:rPr>
            <w:noProof/>
          </w:rPr>
          <w:delText>6.1.6.2.1</w:delText>
        </w:r>
        <w:r w:rsidDel="0050636F">
          <w:rPr>
            <w:rFonts w:asciiTheme="minorHAnsi" w:eastAsiaTheme="minorEastAsia" w:hAnsiTheme="minorHAnsi" w:cstheme="minorBidi"/>
            <w:noProof/>
            <w:sz w:val="22"/>
            <w:szCs w:val="22"/>
            <w:lang w:val="en-US"/>
          </w:rPr>
          <w:tab/>
        </w:r>
        <w:r w:rsidDel="0050636F">
          <w:rPr>
            <w:noProof/>
          </w:rPr>
          <w:delText>Introduction</w:delText>
        </w:r>
        <w:r w:rsidDel="0050636F">
          <w:rPr>
            <w:noProof/>
          </w:rPr>
          <w:tab/>
          <w:delText>36</w:delText>
        </w:r>
      </w:del>
    </w:p>
    <w:p w14:paraId="1A55635B" w14:textId="51611AFD" w:rsidR="00BC5DCE" w:rsidDel="0050636F" w:rsidRDefault="00BC5DCE">
      <w:pPr>
        <w:pStyle w:val="TOC5"/>
        <w:rPr>
          <w:del w:id="824" w:author="Rapporteur [AEM, Huawei]" w:date="2024-08-24T18:31:00Z"/>
          <w:rFonts w:asciiTheme="minorHAnsi" w:eastAsiaTheme="minorEastAsia" w:hAnsiTheme="minorHAnsi" w:cstheme="minorBidi"/>
          <w:noProof/>
          <w:sz w:val="22"/>
          <w:szCs w:val="22"/>
          <w:lang w:val="en-US"/>
        </w:rPr>
      </w:pPr>
      <w:del w:id="825" w:author="Rapporteur [AEM, Huawei]" w:date="2024-08-24T18:31:00Z">
        <w:r w:rsidDel="0050636F">
          <w:rPr>
            <w:noProof/>
          </w:rPr>
          <w:delText>6.1.6.2.2</w:delText>
        </w:r>
        <w:r w:rsidDel="0050636F">
          <w:rPr>
            <w:rFonts w:asciiTheme="minorHAnsi" w:eastAsiaTheme="minorEastAsia" w:hAnsiTheme="minorHAnsi" w:cstheme="minorBidi"/>
            <w:noProof/>
            <w:sz w:val="22"/>
            <w:szCs w:val="22"/>
            <w:lang w:val="en-US"/>
          </w:rPr>
          <w:tab/>
        </w:r>
        <w:r w:rsidDel="0050636F">
          <w:rPr>
            <w:noProof/>
          </w:rPr>
          <w:delText>Type: MBSUserService</w:delText>
        </w:r>
        <w:r w:rsidDel="0050636F">
          <w:rPr>
            <w:noProof/>
          </w:rPr>
          <w:tab/>
          <w:delText>37</w:delText>
        </w:r>
      </w:del>
    </w:p>
    <w:p w14:paraId="58D15A0C" w14:textId="748F031C" w:rsidR="00BC5DCE" w:rsidDel="0050636F" w:rsidRDefault="00BC5DCE">
      <w:pPr>
        <w:pStyle w:val="TOC5"/>
        <w:rPr>
          <w:del w:id="826" w:author="Rapporteur [AEM, Huawei]" w:date="2024-08-24T18:31:00Z"/>
          <w:rFonts w:asciiTheme="minorHAnsi" w:eastAsiaTheme="minorEastAsia" w:hAnsiTheme="minorHAnsi" w:cstheme="minorBidi"/>
          <w:noProof/>
          <w:sz w:val="22"/>
          <w:szCs w:val="22"/>
          <w:lang w:val="en-US"/>
        </w:rPr>
      </w:pPr>
      <w:del w:id="827" w:author="Rapporteur [AEM, Huawei]" w:date="2024-08-24T18:31:00Z">
        <w:r w:rsidDel="0050636F">
          <w:rPr>
            <w:noProof/>
          </w:rPr>
          <w:delText>6.1.6.2.3</w:delText>
        </w:r>
        <w:r w:rsidDel="0050636F">
          <w:rPr>
            <w:rFonts w:asciiTheme="minorHAnsi" w:eastAsiaTheme="minorEastAsia" w:hAnsiTheme="minorHAnsi" w:cstheme="minorBidi"/>
            <w:noProof/>
            <w:sz w:val="22"/>
            <w:szCs w:val="22"/>
            <w:lang w:val="en-US"/>
          </w:rPr>
          <w:tab/>
        </w:r>
        <w:r w:rsidDel="0050636F">
          <w:rPr>
            <w:noProof/>
          </w:rPr>
          <w:delText>Type: ServiceNameDescription</w:delText>
        </w:r>
        <w:r w:rsidDel="0050636F">
          <w:rPr>
            <w:noProof/>
          </w:rPr>
          <w:tab/>
          <w:delText>37</w:delText>
        </w:r>
      </w:del>
    </w:p>
    <w:p w14:paraId="72785CD7" w14:textId="08463443" w:rsidR="00BC5DCE" w:rsidDel="0050636F" w:rsidRDefault="00BC5DCE">
      <w:pPr>
        <w:pStyle w:val="TOC5"/>
        <w:rPr>
          <w:del w:id="828" w:author="Rapporteur [AEM, Huawei]" w:date="2024-08-24T18:31:00Z"/>
          <w:rFonts w:asciiTheme="minorHAnsi" w:eastAsiaTheme="minorEastAsia" w:hAnsiTheme="minorHAnsi" w:cstheme="minorBidi"/>
          <w:noProof/>
          <w:sz w:val="22"/>
          <w:szCs w:val="22"/>
          <w:lang w:val="en-US"/>
        </w:rPr>
      </w:pPr>
      <w:del w:id="829" w:author="Rapporteur [AEM, Huawei]" w:date="2024-08-24T18:31:00Z">
        <w:r w:rsidDel="0050636F">
          <w:rPr>
            <w:noProof/>
          </w:rPr>
          <w:delText>6.1.6.2.4</w:delText>
        </w:r>
        <w:r w:rsidDel="0050636F">
          <w:rPr>
            <w:rFonts w:asciiTheme="minorHAnsi" w:eastAsiaTheme="minorEastAsia" w:hAnsiTheme="minorHAnsi" w:cstheme="minorBidi"/>
            <w:noProof/>
            <w:sz w:val="22"/>
            <w:szCs w:val="22"/>
            <w:lang w:val="en-US"/>
          </w:rPr>
          <w:tab/>
        </w:r>
        <w:r w:rsidDel="0050636F">
          <w:rPr>
            <w:noProof/>
          </w:rPr>
          <w:delText>Type: MBSUserServicePatch</w:delText>
        </w:r>
        <w:r w:rsidDel="0050636F">
          <w:rPr>
            <w:noProof/>
          </w:rPr>
          <w:tab/>
          <w:delText>38</w:delText>
        </w:r>
      </w:del>
    </w:p>
    <w:p w14:paraId="0E8EA62F" w14:textId="48EB1936" w:rsidR="00BC5DCE" w:rsidDel="0050636F" w:rsidRDefault="00BC5DCE">
      <w:pPr>
        <w:pStyle w:val="TOC4"/>
        <w:rPr>
          <w:del w:id="830" w:author="Rapporteur [AEM, Huawei]" w:date="2024-08-24T18:31:00Z"/>
          <w:rFonts w:asciiTheme="minorHAnsi" w:eastAsiaTheme="minorEastAsia" w:hAnsiTheme="minorHAnsi" w:cstheme="minorBidi"/>
          <w:noProof/>
          <w:sz w:val="22"/>
          <w:szCs w:val="22"/>
          <w:lang w:val="en-US"/>
        </w:rPr>
      </w:pPr>
      <w:del w:id="831" w:author="Rapporteur [AEM, Huawei]" w:date="2024-08-24T18:31:00Z">
        <w:r w:rsidRPr="0074690C" w:rsidDel="0050636F">
          <w:rPr>
            <w:noProof/>
            <w:lang w:val="en-US"/>
          </w:rPr>
          <w:delText>6.1.6.3</w:delText>
        </w:r>
        <w:r w:rsidDel="0050636F">
          <w:rPr>
            <w:rFonts w:asciiTheme="minorHAnsi" w:eastAsiaTheme="minorEastAsia" w:hAnsiTheme="minorHAnsi" w:cstheme="minorBidi"/>
            <w:noProof/>
            <w:sz w:val="22"/>
            <w:szCs w:val="22"/>
            <w:lang w:val="en-US"/>
          </w:rPr>
          <w:tab/>
        </w:r>
        <w:r w:rsidRPr="0074690C" w:rsidDel="0050636F">
          <w:rPr>
            <w:noProof/>
            <w:lang w:val="en-US"/>
          </w:rPr>
          <w:delText>Simple data types and enumerations</w:delText>
        </w:r>
        <w:r w:rsidDel="0050636F">
          <w:rPr>
            <w:noProof/>
          </w:rPr>
          <w:tab/>
          <w:delText>38</w:delText>
        </w:r>
      </w:del>
    </w:p>
    <w:p w14:paraId="118A1924" w14:textId="39ED5C5D" w:rsidR="00BC5DCE" w:rsidDel="0050636F" w:rsidRDefault="00BC5DCE">
      <w:pPr>
        <w:pStyle w:val="TOC5"/>
        <w:rPr>
          <w:del w:id="832" w:author="Rapporteur [AEM, Huawei]" w:date="2024-08-24T18:31:00Z"/>
          <w:rFonts w:asciiTheme="minorHAnsi" w:eastAsiaTheme="minorEastAsia" w:hAnsiTheme="minorHAnsi" w:cstheme="minorBidi"/>
          <w:noProof/>
          <w:sz w:val="22"/>
          <w:szCs w:val="22"/>
          <w:lang w:val="en-US"/>
        </w:rPr>
      </w:pPr>
      <w:del w:id="833" w:author="Rapporteur [AEM, Huawei]" w:date="2024-08-24T18:31:00Z">
        <w:r w:rsidDel="0050636F">
          <w:rPr>
            <w:noProof/>
          </w:rPr>
          <w:delText>6.1.6.3.1</w:delText>
        </w:r>
        <w:r w:rsidDel="0050636F">
          <w:rPr>
            <w:rFonts w:asciiTheme="minorHAnsi" w:eastAsiaTheme="minorEastAsia" w:hAnsiTheme="minorHAnsi" w:cstheme="minorBidi"/>
            <w:noProof/>
            <w:sz w:val="22"/>
            <w:szCs w:val="22"/>
            <w:lang w:val="en-US"/>
          </w:rPr>
          <w:tab/>
        </w:r>
        <w:r w:rsidDel="0050636F">
          <w:rPr>
            <w:noProof/>
          </w:rPr>
          <w:delText>Introduction</w:delText>
        </w:r>
        <w:r w:rsidDel="0050636F">
          <w:rPr>
            <w:noProof/>
          </w:rPr>
          <w:tab/>
          <w:delText>38</w:delText>
        </w:r>
      </w:del>
    </w:p>
    <w:p w14:paraId="79F3392A" w14:textId="0BA4E856" w:rsidR="00BC5DCE" w:rsidDel="0050636F" w:rsidRDefault="00BC5DCE">
      <w:pPr>
        <w:pStyle w:val="TOC5"/>
        <w:rPr>
          <w:del w:id="834" w:author="Rapporteur [AEM, Huawei]" w:date="2024-08-24T18:31:00Z"/>
          <w:rFonts w:asciiTheme="minorHAnsi" w:eastAsiaTheme="minorEastAsia" w:hAnsiTheme="minorHAnsi" w:cstheme="minorBidi"/>
          <w:noProof/>
          <w:sz w:val="22"/>
          <w:szCs w:val="22"/>
          <w:lang w:val="en-US"/>
        </w:rPr>
      </w:pPr>
      <w:del w:id="835" w:author="Rapporteur [AEM, Huawei]" w:date="2024-08-24T18:31:00Z">
        <w:r w:rsidDel="0050636F">
          <w:rPr>
            <w:noProof/>
          </w:rPr>
          <w:delText>6.1.6.3.2</w:delText>
        </w:r>
        <w:r w:rsidDel="0050636F">
          <w:rPr>
            <w:rFonts w:asciiTheme="minorHAnsi" w:eastAsiaTheme="minorEastAsia" w:hAnsiTheme="minorHAnsi" w:cstheme="minorBidi"/>
            <w:noProof/>
            <w:sz w:val="22"/>
            <w:szCs w:val="22"/>
            <w:lang w:val="en-US"/>
          </w:rPr>
          <w:tab/>
        </w:r>
        <w:r w:rsidDel="0050636F">
          <w:rPr>
            <w:noProof/>
          </w:rPr>
          <w:delText>Simple data types</w:delText>
        </w:r>
        <w:r w:rsidDel="0050636F">
          <w:rPr>
            <w:noProof/>
          </w:rPr>
          <w:tab/>
          <w:delText>38</w:delText>
        </w:r>
      </w:del>
    </w:p>
    <w:p w14:paraId="02E4FE37" w14:textId="5F497B26" w:rsidR="00BC5DCE" w:rsidDel="0050636F" w:rsidRDefault="00BC5DCE">
      <w:pPr>
        <w:pStyle w:val="TOC5"/>
        <w:rPr>
          <w:del w:id="836" w:author="Rapporteur [AEM, Huawei]" w:date="2024-08-24T18:31:00Z"/>
          <w:rFonts w:asciiTheme="minorHAnsi" w:eastAsiaTheme="minorEastAsia" w:hAnsiTheme="minorHAnsi" w:cstheme="minorBidi"/>
          <w:noProof/>
          <w:sz w:val="22"/>
          <w:szCs w:val="22"/>
          <w:lang w:val="en-US"/>
        </w:rPr>
      </w:pPr>
      <w:del w:id="837" w:author="Rapporteur [AEM, Huawei]" w:date="2024-08-24T18:31:00Z">
        <w:r w:rsidDel="0050636F">
          <w:rPr>
            <w:noProof/>
          </w:rPr>
          <w:lastRenderedPageBreak/>
          <w:delText>6.1.6.3.3</w:delText>
        </w:r>
        <w:r w:rsidDel="0050636F">
          <w:rPr>
            <w:rFonts w:asciiTheme="minorHAnsi" w:eastAsiaTheme="minorEastAsia" w:hAnsiTheme="minorHAnsi" w:cstheme="minorBidi"/>
            <w:noProof/>
            <w:sz w:val="22"/>
            <w:szCs w:val="22"/>
            <w:lang w:val="en-US"/>
          </w:rPr>
          <w:tab/>
        </w:r>
        <w:r w:rsidDel="0050636F">
          <w:rPr>
            <w:noProof/>
          </w:rPr>
          <w:delText>Enumeration: ServiceAnnouncementMode</w:delText>
        </w:r>
        <w:r w:rsidDel="0050636F">
          <w:rPr>
            <w:noProof/>
          </w:rPr>
          <w:tab/>
          <w:delText>38</w:delText>
        </w:r>
      </w:del>
    </w:p>
    <w:p w14:paraId="25F9447F" w14:textId="4D23EA7F" w:rsidR="00BC5DCE" w:rsidDel="0050636F" w:rsidRDefault="00BC5DCE">
      <w:pPr>
        <w:pStyle w:val="TOC4"/>
        <w:rPr>
          <w:del w:id="838" w:author="Rapporteur [AEM, Huawei]" w:date="2024-08-24T18:31:00Z"/>
          <w:rFonts w:asciiTheme="minorHAnsi" w:eastAsiaTheme="minorEastAsia" w:hAnsiTheme="minorHAnsi" w:cstheme="minorBidi"/>
          <w:noProof/>
          <w:sz w:val="22"/>
          <w:szCs w:val="22"/>
          <w:lang w:val="en-US"/>
        </w:rPr>
      </w:pPr>
      <w:del w:id="839" w:author="Rapporteur [AEM, Huawei]" w:date="2024-08-24T18:31:00Z">
        <w:r w:rsidRPr="0074690C" w:rsidDel="0050636F">
          <w:rPr>
            <w:noProof/>
            <w:lang w:val="en-US"/>
          </w:rPr>
          <w:delText>6.1.6.4</w:delText>
        </w:r>
        <w:r w:rsidDel="0050636F">
          <w:rPr>
            <w:rFonts w:asciiTheme="minorHAnsi" w:eastAsiaTheme="minorEastAsia" w:hAnsiTheme="minorHAnsi" w:cstheme="minorBidi"/>
            <w:noProof/>
            <w:sz w:val="22"/>
            <w:szCs w:val="22"/>
            <w:lang w:val="en-US"/>
          </w:rPr>
          <w:tab/>
        </w:r>
        <w:r w:rsidDel="0050636F">
          <w:rPr>
            <w:noProof/>
            <w:lang w:eastAsia="zh-CN"/>
          </w:rPr>
          <w:delText>Data types describing alternative data types or combinations of data types</w:delText>
        </w:r>
        <w:r w:rsidDel="0050636F">
          <w:rPr>
            <w:noProof/>
          </w:rPr>
          <w:tab/>
          <w:delText>39</w:delText>
        </w:r>
      </w:del>
    </w:p>
    <w:p w14:paraId="66C57EAC" w14:textId="3384C186" w:rsidR="00BC5DCE" w:rsidDel="0050636F" w:rsidRDefault="00BC5DCE">
      <w:pPr>
        <w:pStyle w:val="TOC4"/>
        <w:rPr>
          <w:del w:id="840" w:author="Rapporteur [AEM, Huawei]" w:date="2024-08-24T18:31:00Z"/>
          <w:rFonts w:asciiTheme="minorHAnsi" w:eastAsiaTheme="minorEastAsia" w:hAnsiTheme="minorHAnsi" w:cstheme="minorBidi"/>
          <w:noProof/>
          <w:sz w:val="22"/>
          <w:szCs w:val="22"/>
          <w:lang w:val="en-US"/>
        </w:rPr>
      </w:pPr>
      <w:del w:id="841" w:author="Rapporteur [AEM, Huawei]" w:date="2024-08-24T18:31:00Z">
        <w:r w:rsidDel="0050636F">
          <w:rPr>
            <w:noProof/>
          </w:rPr>
          <w:delText>6.1.6.5</w:delText>
        </w:r>
        <w:r w:rsidDel="0050636F">
          <w:rPr>
            <w:rFonts w:asciiTheme="minorHAnsi" w:eastAsiaTheme="minorEastAsia" w:hAnsiTheme="minorHAnsi" w:cstheme="minorBidi"/>
            <w:noProof/>
            <w:sz w:val="22"/>
            <w:szCs w:val="22"/>
            <w:lang w:val="en-US"/>
          </w:rPr>
          <w:tab/>
        </w:r>
        <w:r w:rsidDel="0050636F">
          <w:rPr>
            <w:noProof/>
          </w:rPr>
          <w:delText>Binary data</w:delText>
        </w:r>
        <w:r w:rsidDel="0050636F">
          <w:rPr>
            <w:noProof/>
          </w:rPr>
          <w:tab/>
          <w:delText>39</w:delText>
        </w:r>
      </w:del>
    </w:p>
    <w:p w14:paraId="419988B7" w14:textId="655862F1" w:rsidR="00BC5DCE" w:rsidDel="0050636F" w:rsidRDefault="00BC5DCE">
      <w:pPr>
        <w:pStyle w:val="TOC5"/>
        <w:rPr>
          <w:del w:id="842" w:author="Rapporteur [AEM, Huawei]" w:date="2024-08-24T18:31:00Z"/>
          <w:rFonts w:asciiTheme="minorHAnsi" w:eastAsiaTheme="minorEastAsia" w:hAnsiTheme="minorHAnsi" w:cstheme="minorBidi"/>
          <w:noProof/>
          <w:sz w:val="22"/>
          <w:szCs w:val="22"/>
          <w:lang w:val="en-US"/>
        </w:rPr>
      </w:pPr>
      <w:del w:id="843" w:author="Rapporteur [AEM, Huawei]" w:date="2024-08-24T18:31:00Z">
        <w:r w:rsidDel="0050636F">
          <w:rPr>
            <w:noProof/>
          </w:rPr>
          <w:delText>6.1.6.5.1</w:delText>
        </w:r>
        <w:r w:rsidDel="0050636F">
          <w:rPr>
            <w:rFonts w:asciiTheme="minorHAnsi" w:eastAsiaTheme="minorEastAsia" w:hAnsiTheme="minorHAnsi" w:cstheme="minorBidi"/>
            <w:noProof/>
            <w:sz w:val="22"/>
            <w:szCs w:val="22"/>
            <w:lang w:val="en-US"/>
          </w:rPr>
          <w:tab/>
        </w:r>
        <w:r w:rsidDel="0050636F">
          <w:rPr>
            <w:noProof/>
          </w:rPr>
          <w:delText>Binary Data Types</w:delText>
        </w:r>
        <w:r w:rsidDel="0050636F">
          <w:rPr>
            <w:noProof/>
          </w:rPr>
          <w:tab/>
          <w:delText>39</w:delText>
        </w:r>
      </w:del>
    </w:p>
    <w:p w14:paraId="3A1EB477" w14:textId="5C445C9C" w:rsidR="00BC5DCE" w:rsidDel="0050636F" w:rsidRDefault="00BC5DCE">
      <w:pPr>
        <w:pStyle w:val="TOC3"/>
        <w:rPr>
          <w:del w:id="844" w:author="Rapporteur [AEM, Huawei]" w:date="2024-08-24T18:31:00Z"/>
          <w:rFonts w:asciiTheme="minorHAnsi" w:eastAsiaTheme="minorEastAsia" w:hAnsiTheme="minorHAnsi" w:cstheme="minorBidi"/>
          <w:noProof/>
          <w:sz w:val="22"/>
          <w:szCs w:val="22"/>
          <w:lang w:val="en-US"/>
        </w:rPr>
      </w:pPr>
      <w:del w:id="845" w:author="Rapporteur [AEM, Huawei]" w:date="2024-08-24T18:31:00Z">
        <w:r w:rsidDel="0050636F">
          <w:rPr>
            <w:noProof/>
          </w:rPr>
          <w:delText>6.1.7</w:delText>
        </w:r>
        <w:r w:rsidDel="0050636F">
          <w:rPr>
            <w:rFonts w:asciiTheme="minorHAnsi" w:eastAsiaTheme="minorEastAsia" w:hAnsiTheme="minorHAnsi" w:cstheme="minorBidi"/>
            <w:noProof/>
            <w:sz w:val="22"/>
            <w:szCs w:val="22"/>
            <w:lang w:val="en-US"/>
          </w:rPr>
          <w:tab/>
        </w:r>
        <w:r w:rsidDel="0050636F">
          <w:rPr>
            <w:noProof/>
          </w:rPr>
          <w:delText>Error Handling</w:delText>
        </w:r>
        <w:r w:rsidDel="0050636F">
          <w:rPr>
            <w:noProof/>
          </w:rPr>
          <w:tab/>
          <w:delText>39</w:delText>
        </w:r>
      </w:del>
    </w:p>
    <w:p w14:paraId="46FE06DB" w14:textId="62AAF771" w:rsidR="00BC5DCE" w:rsidDel="0050636F" w:rsidRDefault="00BC5DCE">
      <w:pPr>
        <w:pStyle w:val="TOC4"/>
        <w:rPr>
          <w:del w:id="846" w:author="Rapporteur [AEM, Huawei]" w:date="2024-08-24T18:31:00Z"/>
          <w:rFonts w:asciiTheme="minorHAnsi" w:eastAsiaTheme="minorEastAsia" w:hAnsiTheme="minorHAnsi" w:cstheme="minorBidi"/>
          <w:noProof/>
          <w:sz w:val="22"/>
          <w:szCs w:val="22"/>
          <w:lang w:val="en-US"/>
        </w:rPr>
      </w:pPr>
      <w:del w:id="847" w:author="Rapporteur [AEM, Huawei]" w:date="2024-08-24T18:31:00Z">
        <w:r w:rsidDel="0050636F">
          <w:rPr>
            <w:noProof/>
          </w:rPr>
          <w:delText>6.1.7.1</w:delText>
        </w:r>
        <w:r w:rsidDel="0050636F">
          <w:rPr>
            <w:rFonts w:asciiTheme="minorHAnsi" w:eastAsiaTheme="minorEastAsia" w:hAnsiTheme="minorHAnsi" w:cstheme="minorBidi"/>
            <w:noProof/>
            <w:sz w:val="22"/>
            <w:szCs w:val="22"/>
            <w:lang w:val="en-US"/>
          </w:rPr>
          <w:tab/>
        </w:r>
        <w:r w:rsidDel="0050636F">
          <w:rPr>
            <w:noProof/>
          </w:rPr>
          <w:delText>General</w:delText>
        </w:r>
        <w:r w:rsidDel="0050636F">
          <w:rPr>
            <w:noProof/>
          </w:rPr>
          <w:tab/>
          <w:delText>39</w:delText>
        </w:r>
      </w:del>
    </w:p>
    <w:p w14:paraId="1A59E04B" w14:textId="666B7FDF" w:rsidR="00BC5DCE" w:rsidDel="0050636F" w:rsidRDefault="00BC5DCE">
      <w:pPr>
        <w:pStyle w:val="TOC4"/>
        <w:rPr>
          <w:del w:id="848" w:author="Rapporteur [AEM, Huawei]" w:date="2024-08-24T18:31:00Z"/>
          <w:rFonts w:asciiTheme="minorHAnsi" w:eastAsiaTheme="minorEastAsia" w:hAnsiTheme="minorHAnsi" w:cstheme="minorBidi"/>
          <w:noProof/>
          <w:sz w:val="22"/>
          <w:szCs w:val="22"/>
          <w:lang w:val="en-US"/>
        </w:rPr>
      </w:pPr>
      <w:del w:id="849" w:author="Rapporteur [AEM, Huawei]" w:date="2024-08-24T18:31:00Z">
        <w:r w:rsidDel="0050636F">
          <w:rPr>
            <w:noProof/>
          </w:rPr>
          <w:delText>6.1.7.2</w:delText>
        </w:r>
        <w:r w:rsidDel="0050636F">
          <w:rPr>
            <w:rFonts w:asciiTheme="minorHAnsi" w:eastAsiaTheme="minorEastAsia" w:hAnsiTheme="minorHAnsi" w:cstheme="minorBidi"/>
            <w:noProof/>
            <w:sz w:val="22"/>
            <w:szCs w:val="22"/>
            <w:lang w:val="en-US"/>
          </w:rPr>
          <w:tab/>
        </w:r>
        <w:r w:rsidDel="0050636F">
          <w:rPr>
            <w:noProof/>
          </w:rPr>
          <w:delText>Protocol Errors</w:delText>
        </w:r>
        <w:r w:rsidDel="0050636F">
          <w:rPr>
            <w:noProof/>
          </w:rPr>
          <w:tab/>
          <w:delText>39</w:delText>
        </w:r>
      </w:del>
    </w:p>
    <w:p w14:paraId="04FE63D5" w14:textId="7D97E0E7" w:rsidR="00BC5DCE" w:rsidDel="0050636F" w:rsidRDefault="00BC5DCE">
      <w:pPr>
        <w:pStyle w:val="TOC4"/>
        <w:rPr>
          <w:del w:id="850" w:author="Rapporteur [AEM, Huawei]" w:date="2024-08-24T18:31:00Z"/>
          <w:rFonts w:asciiTheme="minorHAnsi" w:eastAsiaTheme="minorEastAsia" w:hAnsiTheme="minorHAnsi" w:cstheme="minorBidi"/>
          <w:noProof/>
          <w:sz w:val="22"/>
          <w:szCs w:val="22"/>
          <w:lang w:val="en-US"/>
        </w:rPr>
      </w:pPr>
      <w:del w:id="851" w:author="Rapporteur [AEM, Huawei]" w:date="2024-08-24T18:31:00Z">
        <w:r w:rsidDel="0050636F">
          <w:rPr>
            <w:noProof/>
          </w:rPr>
          <w:delText>6.1.7.3</w:delText>
        </w:r>
        <w:r w:rsidDel="0050636F">
          <w:rPr>
            <w:rFonts w:asciiTheme="minorHAnsi" w:eastAsiaTheme="minorEastAsia" w:hAnsiTheme="minorHAnsi" w:cstheme="minorBidi"/>
            <w:noProof/>
            <w:sz w:val="22"/>
            <w:szCs w:val="22"/>
            <w:lang w:val="en-US"/>
          </w:rPr>
          <w:tab/>
        </w:r>
        <w:r w:rsidDel="0050636F">
          <w:rPr>
            <w:noProof/>
          </w:rPr>
          <w:delText>Application Errors</w:delText>
        </w:r>
        <w:r w:rsidDel="0050636F">
          <w:rPr>
            <w:noProof/>
          </w:rPr>
          <w:tab/>
          <w:delText>39</w:delText>
        </w:r>
      </w:del>
    </w:p>
    <w:p w14:paraId="2E4899E7" w14:textId="41451921" w:rsidR="00BC5DCE" w:rsidDel="0050636F" w:rsidRDefault="00BC5DCE">
      <w:pPr>
        <w:pStyle w:val="TOC3"/>
        <w:rPr>
          <w:del w:id="852" w:author="Rapporteur [AEM, Huawei]" w:date="2024-08-24T18:31:00Z"/>
          <w:rFonts w:asciiTheme="minorHAnsi" w:eastAsiaTheme="minorEastAsia" w:hAnsiTheme="minorHAnsi" w:cstheme="minorBidi"/>
          <w:noProof/>
          <w:sz w:val="22"/>
          <w:szCs w:val="22"/>
          <w:lang w:val="en-US"/>
        </w:rPr>
      </w:pPr>
      <w:del w:id="853" w:author="Rapporteur [AEM, Huawei]" w:date="2024-08-24T18:31:00Z">
        <w:r w:rsidDel="0050636F">
          <w:rPr>
            <w:noProof/>
          </w:rPr>
          <w:delText>6.1.8</w:delText>
        </w:r>
        <w:r w:rsidDel="0050636F">
          <w:rPr>
            <w:rFonts w:asciiTheme="minorHAnsi" w:eastAsiaTheme="minorEastAsia" w:hAnsiTheme="minorHAnsi" w:cstheme="minorBidi"/>
            <w:noProof/>
            <w:sz w:val="22"/>
            <w:szCs w:val="22"/>
            <w:lang w:val="en-US"/>
          </w:rPr>
          <w:tab/>
        </w:r>
        <w:r w:rsidDel="0050636F">
          <w:rPr>
            <w:noProof/>
            <w:lang w:eastAsia="zh-CN"/>
          </w:rPr>
          <w:delText>Feature negotiation</w:delText>
        </w:r>
        <w:r w:rsidDel="0050636F">
          <w:rPr>
            <w:noProof/>
          </w:rPr>
          <w:tab/>
          <w:delText>39</w:delText>
        </w:r>
      </w:del>
    </w:p>
    <w:p w14:paraId="3244FD3F" w14:textId="0CA635D4" w:rsidR="00BC5DCE" w:rsidDel="0050636F" w:rsidRDefault="00BC5DCE">
      <w:pPr>
        <w:pStyle w:val="TOC3"/>
        <w:rPr>
          <w:del w:id="854" w:author="Rapporteur [AEM, Huawei]" w:date="2024-08-24T18:31:00Z"/>
          <w:rFonts w:asciiTheme="minorHAnsi" w:eastAsiaTheme="minorEastAsia" w:hAnsiTheme="minorHAnsi" w:cstheme="minorBidi"/>
          <w:noProof/>
          <w:sz w:val="22"/>
          <w:szCs w:val="22"/>
          <w:lang w:val="en-US"/>
        </w:rPr>
      </w:pPr>
      <w:del w:id="855" w:author="Rapporteur [AEM, Huawei]" w:date="2024-08-24T18:31:00Z">
        <w:r w:rsidDel="0050636F">
          <w:rPr>
            <w:noProof/>
          </w:rPr>
          <w:delText>6.1.9</w:delText>
        </w:r>
        <w:r w:rsidDel="0050636F">
          <w:rPr>
            <w:rFonts w:asciiTheme="minorHAnsi" w:eastAsiaTheme="minorEastAsia" w:hAnsiTheme="minorHAnsi" w:cstheme="minorBidi"/>
            <w:noProof/>
            <w:sz w:val="22"/>
            <w:szCs w:val="22"/>
            <w:lang w:val="en-US"/>
          </w:rPr>
          <w:tab/>
        </w:r>
        <w:r w:rsidDel="0050636F">
          <w:rPr>
            <w:noProof/>
          </w:rPr>
          <w:delText>Security</w:delText>
        </w:r>
        <w:r w:rsidDel="0050636F">
          <w:rPr>
            <w:noProof/>
          </w:rPr>
          <w:tab/>
          <w:delText>39</w:delText>
        </w:r>
      </w:del>
    </w:p>
    <w:p w14:paraId="1BB43AEC" w14:textId="724F5AFE" w:rsidR="00BC5DCE" w:rsidDel="0050636F" w:rsidRDefault="00BC5DCE">
      <w:pPr>
        <w:pStyle w:val="TOC2"/>
        <w:rPr>
          <w:del w:id="856" w:author="Rapporteur [AEM, Huawei]" w:date="2024-08-24T18:31:00Z"/>
          <w:rFonts w:asciiTheme="minorHAnsi" w:eastAsiaTheme="minorEastAsia" w:hAnsiTheme="minorHAnsi" w:cstheme="minorBidi"/>
          <w:noProof/>
          <w:sz w:val="22"/>
          <w:szCs w:val="22"/>
          <w:lang w:val="en-US"/>
        </w:rPr>
      </w:pPr>
      <w:del w:id="857" w:author="Rapporteur [AEM, Huawei]" w:date="2024-08-24T18:31:00Z">
        <w:r w:rsidDel="0050636F">
          <w:rPr>
            <w:noProof/>
          </w:rPr>
          <w:delText>6.2</w:delText>
        </w:r>
        <w:r w:rsidDel="0050636F">
          <w:rPr>
            <w:rFonts w:asciiTheme="minorHAnsi" w:eastAsiaTheme="minorEastAsia" w:hAnsiTheme="minorHAnsi" w:cstheme="minorBidi"/>
            <w:noProof/>
            <w:sz w:val="22"/>
            <w:szCs w:val="22"/>
            <w:lang w:val="en-US"/>
          </w:rPr>
          <w:tab/>
        </w:r>
        <w:r w:rsidRPr="0074690C" w:rsidDel="0050636F">
          <w:rPr>
            <w:noProof/>
            <w:lang w:val="en-US"/>
          </w:rPr>
          <w:delText>Nmbsf_MBSUserDataIngestSession</w:delText>
        </w:r>
        <w:r w:rsidDel="0050636F">
          <w:rPr>
            <w:noProof/>
          </w:rPr>
          <w:delText xml:space="preserve"> Service API</w:delText>
        </w:r>
        <w:r w:rsidDel="0050636F">
          <w:rPr>
            <w:noProof/>
          </w:rPr>
          <w:tab/>
          <w:delText>41</w:delText>
        </w:r>
      </w:del>
    </w:p>
    <w:p w14:paraId="6C452BD3" w14:textId="751A965E" w:rsidR="00BC5DCE" w:rsidDel="0050636F" w:rsidRDefault="00BC5DCE">
      <w:pPr>
        <w:pStyle w:val="TOC3"/>
        <w:rPr>
          <w:del w:id="858" w:author="Rapporteur [AEM, Huawei]" w:date="2024-08-24T18:31:00Z"/>
          <w:rFonts w:asciiTheme="minorHAnsi" w:eastAsiaTheme="minorEastAsia" w:hAnsiTheme="minorHAnsi" w:cstheme="minorBidi"/>
          <w:noProof/>
          <w:sz w:val="22"/>
          <w:szCs w:val="22"/>
          <w:lang w:val="en-US"/>
        </w:rPr>
      </w:pPr>
      <w:del w:id="859" w:author="Rapporteur [AEM, Huawei]" w:date="2024-08-24T18:31:00Z">
        <w:r w:rsidDel="0050636F">
          <w:rPr>
            <w:noProof/>
          </w:rPr>
          <w:delText>6.2.1</w:delText>
        </w:r>
        <w:r w:rsidDel="0050636F">
          <w:rPr>
            <w:rFonts w:asciiTheme="minorHAnsi" w:eastAsiaTheme="minorEastAsia" w:hAnsiTheme="minorHAnsi" w:cstheme="minorBidi"/>
            <w:noProof/>
            <w:sz w:val="22"/>
            <w:szCs w:val="22"/>
            <w:lang w:val="en-US"/>
          </w:rPr>
          <w:tab/>
        </w:r>
        <w:r w:rsidDel="0050636F">
          <w:rPr>
            <w:noProof/>
          </w:rPr>
          <w:delText>Introduction</w:delText>
        </w:r>
        <w:r w:rsidDel="0050636F">
          <w:rPr>
            <w:noProof/>
          </w:rPr>
          <w:tab/>
          <w:delText>41</w:delText>
        </w:r>
      </w:del>
    </w:p>
    <w:p w14:paraId="34AF316B" w14:textId="7B50420D" w:rsidR="00BC5DCE" w:rsidDel="0050636F" w:rsidRDefault="00BC5DCE">
      <w:pPr>
        <w:pStyle w:val="TOC3"/>
        <w:rPr>
          <w:del w:id="860" w:author="Rapporteur [AEM, Huawei]" w:date="2024-08-24T18:31:00Z"/>
          <w:rFonts w:asciiTheme="minorHAnsi" w:eastAsiaTheme="minorEastAsia" w:hAnsiTheme="minorHAnsi" w:cstheme="minorBidi"/>
          <w:noProof/>
          <w:sz w:val="22"/>
          <w:szCs w:val="22"/>
          <w:lang w:val="en-US"/>
        </w:rPr>
      </w:pPr>
      <w:del w:id="861" w:author="Rapporteur [AEM, Huawei]" w:date="2024-08-24T18:31:00Z">
        <w:r w:rsidDel="0050636F">
          <w:rPr>
            <w:noProof/>
          </w:rPr>
          <w:delText>6.2.2</w:delText>
        </w:r>
        <w:r w:rsidDel="0050636F">
          <w:rPr>
            <w:rFonts w:asciiTheme="minorHAnsi" w:eastAsiaTheme="minorEastAsia" w:hAnsiTheme="minorHAnsi" w:cstheme="minorBidi"/>
            <w:noProof/>
            <w:sz w:val="22"/>
            <w:szCs w:val="22"/>
            <w:lang w:val="en-US"/>
          </w:rPr>
          <w:tab/>
        </w:r>
        <w:r w:rsidDel="0050636F">
          <w:rPr>
            <w:noProof/>
          </w:rPr>
          <w:delText>Usage of HTTP</w:delText>
        </w:r>
        <w:r w:rsidDel="0050636F">
          <w:rPr>
            <w:noProof/>
          </w:rPr>
          <w:tab/>
          <w:delText>41</w:delText>
        </w:r>
      </w:del>
    </w:p>
    <w:p w14:paraId="4007A1C6" w14:textId="39644FA0" w:rsidR="00BC5DCE" w:rsidDel="0050636F" w:rsidRDefault="00BC5DCE">
      <w:pPr>
        <w:pStyle w:val="TOC4"/>
        <w:rPr>
          <w:del w:id="862" w:author="Rapporteur [AEM, Huawei]" w:date="2024-08-24T18:31:00Z"/>
          <w:rFonts w:asciiTheme="minorHAnsi" w:eastAsiaTheme="minorEastAsia" w:hAnsiTheme="minorHAnsi" w:cstheme="minorBidi"/>
          <w:noProof/>
          <w:sz w:val="22"/>
          <w:szCs w:val="22"/>
          <w:lang w:val="en-US"/>
        </w:rPr>
      </w:pPr>
      <w:del w:id="863" w:author="Rapporteur [AEM, Huawei]" w:date="2024-08-24T18:31:00Z">
        <w:r w:rsidDel="0050636F">
          <w:rPr>
            <w:noProof/>
          </w:rPr>
          <w:delText>6.2.2.1</w:delText>
        </w:r>
        <w:r w:rsidDel="0050636F">
          <w:rPr>
            <w:rFonts w:asciiTheme="minorHAnsi" w:eastAsiaTheme="minorEastAsia" w:hAnsiTheme="minorHAnsi" w:cstheme="minorBidi"/>
            <w:noProof/>
            <w:sz w:val="22"/>
            <w:szCs w:val="22"/>
            <w:lang w:val="en-US"/>
          </w:rPr>
          <w:tab/>
        </w:r>
        <w:r w:rsidDel="0050636F">
          <w:rPr>
            <w:noProof/>
          </w:rPr>
          <w:delText>General</w:delText>
        </w:r>
        <w:r w:rsidDel="0050636F">
          <w:rPr>
            <w:noProof/>
          </w:rPr>
          <w:tab/>
          <w:delText>41</w:delText>
        </w:r>
      </w:del>
    </w:p>
    <w:p w14:paraId="7FD602D7" w14:textId="4E18BCE0" w:rsidR="00BC5DCE" w:rsidDel="0050636F" w:rsidRDefault="00BC5DCE">
      <w:pPr>
        <w:pStyle w:val="TOC4"/>
        <w:rPr>
          <w:del w:id="864" w:author="Rapporteur [AEM, Huawei]" w:date="2024-08-24T18:31:00Z"/>
          <w:rFonts w:asciiTheme="minorHAnsi" w:eastAsiaTheme="minorEastAsia" w:hAnsiTheme="minorHAnsi" w:cstheme="minorBidi"/>
          <w:noProof/>
          <w:sz w:val="22"/>
          <w:szCs w:val="22"/>
          <w:lang w:val="en-US"/>
        </w:rPr>
      </w:pPr>
      <w:del w:id="865" w:author="Rapporteur [AEM, Huawei]" w:date="2024-08-24T18:31:00Z">
        <w:r w:rsidDel="0050636F">
          <w:rPr>
            <w:noProof/>
          </w:rPr>
          <w:delText>6.2.2.2</w:delText>
        </w:r>
        <w:r w:rsidDel="0050636F">
          <w:rPr>
            <w:rFonts w:asciiTheme="minorHAnsi" w:eastAsiaTheme="minorEastAsia" w:hAnsiTheme="minorHAnsi" w:cstheme="minorBidi"/>
            <w:noProof/>
            <w:sz w:val="22"/>
            <w:szCs w:val="22"/>
            <w:lang w:val="en-US"/>
          </w:rPr>
          <w:tab/>
        </w:r>
        <w:r w:rsidDel="0050636F">
          <w:rPr>
            <w:noProof/>
          </w:rPr>
          <w:delText>HTTP standard headers</w:delText>
        </w:r>
        <w:r w:rsidDel="0050636F">
          <w:rPr>
            <w:noProof/>
          </w:rPr>
          <w:tab/>
          <w:delText>41</w:delText>
        </w:r>
      </w:del>
    </w:p>
    <w:p w14:paraId="5037F11C" w14:textId="02A52F54" w:rsidR="00BC5DCE" w:rsidDel="0050636F" w:rsidRDefault="00BC5DCE">
      <w:pPr>
        <w:pStyle w:val="TOC5"/>
        <w:rPr>
          <w:del w:id="866" w:author="Rapporteur [AEM, Huawei]" w:date="2024-08-24T18:31:00Z"/>
          <w:rFonts w:asciiTheme="minorHAnsi" w:eastAsiaTheme="minorEastAsia" w:hAnsiTheme="minorHAnsi" w:cstheme="minorBidi"/>
          <w:noProof/>
          <w:sz w:val="22"/>
          <w:szCs w:val="22"/>
          <w:lang w:val="en-US"/>
        </w:rPr>
      </w:pPr>
      <w:del w:id="867" w:author="Rapporteur [AEM, Huawei]" w:date="2024-08-24T18:31:00Z">
        <w:r w:rsidDel="0050636F">
          <w:rPr>
            <w:noProof/>
          </w:rPr>
          <w:delText>6.2.2.2.1</w:delText>
        </w:r>
        <w:r w:rsidDel="0050636F">
          <w:rPr>
            <w:rFonts w:asciiTheme="minorHAnsi" w:eastAsiaTheme="minorEastAsia" w:hAnsiTheme="minorHAnsi" w:cstheme="minorBidi"/>
            <w:noProof/>
            <w:sz w:val="22"/>
            <w:szCs w:val="22"/>
            <w:lang w:val="en-US"/>
          </w:rPr>
          <w:tab/>
        </w:r>
        <w:r w:rsidDel="0050636F">
          <w:rPr>
            <w:noProof/>
            <w:lang w:eastAsia="zh-CN"/>
          </w:rPr>
          <w:delText>General</w:delText>
        </w:r>
        <w:r w:rsidDel="0050636F">
          <w:rPr>
            <w:noProof/>
          </w:rPr>
          <w:tab/>
          <w:delText>41</w:delText>
        </w:r>
      </w:del>
    </w:p>
    <w:p w14:paraId="0D299485" w14:textId="2844D673" w:rsidR="00BC5DCE" w:rsidDel="0050636F" w:rsidRDefault="00BC5DCE">
      <w:pPr>
        <w:pStyle w:val="TOC5"/>
        <w:rPr>
          <w:del w:id="868" w:author="Rapporteur [AEM, Huawei]" w:date="2024-08-24T18:31:00Z"/>
          <w:rFonts w:asciiTheme="minorHAnsi" w:eastAsiaTheme="minorEastAsia" w:hAnsiTheme="minorHAnsi" w:cstheme="minorBidi"/>
          <w:noProof/>
          <w:sz w:val="22"/>
          <w:szCs w:val="22"/>
          <w:lang w:val="en-US"/>
        </w:rPr>
      </w:pPr>
      <w:del w:id="869" w:author="Rapporteur [AEM, Huawei]" w:date="2024-08-24T18:31:00Z">
        <w:r w:rsidDel="0050636F">
          <w:rPr>
            <w:noProof/>
          </w:rPr>
          <w:delText>6.2.2.2.2</w:delText>
        </w:r>
        <w:r w:rsidDel="0050636F">
          <w:rPr>
            <w:rFonts w:asciiTheme="minorHAnsi" w:eastAsiaTheme="minorEastAsia" w:hAnsiTheme="minorHAnsi" w:cstheme="minorBidi"/>
            <w:noProof/>
            <w:sz w:val="22"/>
            <w:szCs w:val="22"/>
            <w:lang w:val="en-US"/>
          </w:rPr>
          <w:tab/>
        </w:r>
        <w:r w:rsidDel="0050636F">
          <w:rPr>
            <w:noProof/>
          </w:rPr>
          <w:delText>Content type</w:delText>
        </w:r>
        <w:r w:rsidDel="0050636F">
          <w:rPr>
            <w:noProof/>
          </w:rPr>
          <w:tab/>
          <w:delText>41</w:delText>
        </w:r>
      </w:del>
    </w:p>
    <w:p w14:paraId="0F336186" w14:textId="75E3B9CC" w:rsidR="00BC5DCE" w:rsidDel="0050636F" w:rsidRDefault="00BC5DCE">
      <w:pPr>
        <w:pStyle w:val="TOC4"/>
        <w:rPr>
          <w:del w:id="870" w:author="Rapporteur [AEM, Huawei]" w:date="2024-08-24T18:31:00Z"/>
          <w:rFonts w:asciiTheme="minorHAnsi" w:eastAsiaTheme="minorEastAsia" w:hAnsiTheme="minorHAnsi" w:cstheme="minorBidi"/>
          <w:noProof/>
          <w:sz w:val="22"/>
          <w:szCs w:val="22"/>
          <w:lang w:val="en-US"/>
        </w:rPr>
      </w:pPr>
      <w:del w:id="871" w:author="Rapporteur [AEM, Huawei]" w:date="2024-08-24T18:31:00Z">
        <w:r w:rsidDel="0050636F">
          <w:rPr>
            <w:noProof/>
          </w:rPr>
          <w:delText>6.2.2.3</w:delText>
        </w:r>
        <w:r w:rsidDel="0050636F">
          <w:rPr>
            <w:rFonts w:asciiTheme="minorHAnsi" w:eastAsiaTheme="minorEastAsia" w:hAnsiTheme="minorHAnsi" w:cstheme="minorBidi"/>
            <w:noProof/>
            <w:sz w:val="22"/>
            <w:szCs w:val="22"/>
            <w:lang w:val="en-US"/>
          </w:rPr>
          <w:tab/>
        </w:r>
        <w:r w:rsidDel="0050636F">
          <w:rPr>
            <w:noProof/>
          </w:rPr>
          <w:delText>HTTP custom headers</w:delText>
        </w:r>
        <w:r w:rsidDel="0050636F">
          <w:rPr>
            <w:noProof/>
          </w:rPr>
          <w:tab/>
          <w:delText>41</w:delText>
        </w:r>
      </w:del>
    </w:p>
    <w:p w14:paraId="413115CA" w14:textId="15A82F28" w:rsidR="00BC5DCE" w:rsidDel="0050636F" w:rsidRDefault="00BC5DCE">
      <w:pPr>
        <w:pStyle w:val="TOC3"/>
        <w:rPr>
          <w:del w:id="872" w:author="Rapporteur [AEM, Huawei]" w:date="2024-08-24T18:31:00Z"/>
          <w:rFonts w:asciiTheme="minorHAnsi" w:eastAsiaTheme="minorEastAsia" w:hAnsiTheme="minorHAnsi" w:cstheme="minorBidi"/>
          <w:noProof/>
          <w:sz w:val="22"/>
          <w:szCs w:val="22"/>
          <w:lang w:val="en-US"/>
        </w:rPr>
      </w:pPr>
      <w:del w:id="873" w:author="Rapporteur [AEM, Huawei]" w:date="2024-08-24T18:31:00Z">
        <w:r w:rsidDel="0050636F">
          <w:rPr>
            <w:noProof/>
          </w:rPr>
          <w:delText>6.2.3</w:delText>
        </w:r>
        <w:r w:rsidDel="0050636F">
          <w:rPr>
            <w:rFonts w:asciiTheme="minorHAnsi" w:eastAsiaTheme="minorEastAsia" w:hAnsiTheme="minorHAnsi" w:cstheme="minorBidi"/>
            <w:noProof/>
            <w:sz w:val="22"/>
            <w:szCs w:val="22"/>
            <w:lang w:val="en-US"/>
          </w:rPr>
          <w:tab/>
        </w:r>
        <w:r w:rsidDel="0050636F">
          <w:rPr>
            <w:noProof/>
          </w:rPr>
          <w:delText>Resources</w:delText>
        </w:r>
        <w:r w:rsidDel="0050636F">
          <w:rPr>
            <w:noProof/>
          </w:rPr>
          <w:tab/>
          <w:delText>42</w:delText>
        </w:r>
      </w:del>
    </w:p>
    <w:p w14:paraId="131DC47F" w14:textId="7AE52557" w:rsidR="00BC5DCE" w:rsidDel="0050636F" w:rsidRDefault="00BC5DCE">
      <w:pPr>
        <w:pStyle w:val="TOC4"/>
        <w:rPr>
          <w:del w:id="874" w:author="Rapporteur [AEM, Huawei]" w:date="2024-08-24T18:31:00Z"/>
          <w:rFonts w:asciiTheme="minorHAnsi" w:eastAsiaTheme="minorEastAsia" w:hAnsiTheme="minorHAnsi" w:cstheme="minorBidi"/>
          <w:noProof/>
          <w:sz w:val="22"/>
          <w:szCs w:val="22"/>
          <w:lang w:val="en-US"/>
        </w:rPr>
      </w:pPr>
      <w:del w:id="875" w:author="Rapporteur [AEM, Huawei]" w:date="2024-08-24T18:31:00Z">
        <w:r w:rsidDel="0050636F">
          <w:rPr>
            <w:noProof/>
          </w:rPr>
          <w:delText>6.2.3.1</w:delText>
        </w:r>
        <w:r w:rsidDel="0050636F">
          <w:rPr>
            <w:rFonts w:asciiTheme="minorHAnsi" w:eastAsiaTheme="minorEastAsia" w:hAnsiTheme="minorHAnsi" w:cstheme="minorBidi"/>
            <w:noProof/>
            <w:sz w:val="22"/>
            <w:szCs w:val="22"/>
            <w:lang w:val="en-US"/>
          </w:rPr>
          <w:tab/>
        </w:r>
        <w:r w:rsidDel="0050636F">
          <w:rPr>
            <w:noProof/>
          </w:rPr>
          <w:delText>Overview</w:delText>
        </w:r>
        <w:r w:rsidDel="0050636F">
          <w:rPr>
            <w:noProof/>
          </w:rPr>
          <w:tab/>
          <w:delText>42</w:delText>
        </w:r>
      </w:del>
    </w:p>
    <w:p w14:paraId="7807F501" w14:textId="4732D123" w:rsidR="00BC5DCE" w:rsidDel="0050636F" w:rsidRDefault="00BC5DCE">
      <w:pPr>
        <w:pStyle w:val="TOC4"/>
        <w:rPr>
          <w:del w:id="876" w:author="Rapporteur [AEM, Huawei]" w:date="2024-08-24T18:31:00Z"/>
          <w:rFonts w:asciiTheme="minorHAnsi" w:eastAsiaTheme="minorEastAsia" w:hAnsiTheme="minorHAnsi" w:cstheme="minorBidi"/>
          <w:noProof/>
          <w:sz w:val="22"/>
          <w:szCs w:val="22"/>
          <w:lang w:val="en-US"/>
        </w:rPr>
      </w:pPr>
      <w:del w:id="877" w:author="Rapporteur [AEM, Huawei]" w:date="2024-08-24T18:31:00Z">
        <w:r w:rsidRPr="0074690C" w:rsidDel="0050636F">
          <w:rPr>
            <w:noProof/>
            <w:lang w:val="en-US"/>
          </w:rPr>
          <w:delText>6.2.3.2</w:delText>
        </w:r>
        <w:r w:rsidDel="0050636F">
          <w:rPr>
            <w:rFonts w:asciiTheme="minorHAnsi" w:eastAsiaTheme="minorEastAsia" w:hAnsiTheme="minorHAnsi" w:cstheme="minorBidi"/>
            <w:noProof/>
            <w:sz w:val="22"/>
            <w:szCs w:val="22"/>
            <w:lang w:val="en-US"/>
          </w:rPr>
          <w:tab/>
        </w:r>
        <w:r w:rsidRPr="0074690C" w:rsidDel="0050636F">
          <w:rPr>
            <w:noProof/>
            <w:lang w:val="en-US"/>
          </w:rPr>
          <w:delText xml:space="preserve">Resource: MBS User </w:delText>
        </w:r>
        <w:r w:rsidDel="0050636F">
          <w:rPr>
            <w:noProof/>
          </w:rPr>
          <w:delText>Data Ingest Sessions</w:delText>
        </w:r>
        <w:r w:rsidDel="0050636F">
          <w:rPr>
            <w:noProof/>
          </w:rPr>
          <w:tab/>
          <w:delText>43</w:delText>
        </w:r>
      </w:del>
    </w:p>
    <w:p w14:paraId="644F2265" w14:textId="6357ADCE" w:rsidR="00BC5DCE" w:rsidDel="0050636F" w:rsidRDefault="00BC5DCE">
      <w:pPr>
        <w:pStyle w:val="TOC5"/>
        <w:rPr>
          <w:del w:id="878" w:author="Rapporteur [AEM, Huawei]" w:date="2024-08-24T18:31:00Z"/>
          <w:rFonts w:asciiTheme="minorHAnsi" w:eastAsiaTheme="minorEastAsia" w:hAnsiTheme="minorHAnsi" w:cstheme="minorBidi"/>
          <w:noProof/>
          <w:sz w:val="22"/>
          <w:szCs w:val="22"/>
          <w:lang w:val="en-US"/>
        </w:rPr>
      </w:pPr>
      <w:del w:id="879" w:author="Rapporteur [AEM, Huawei]" w:date="2024-08-24T18:31:00Z">
        <w:r w:rsidRPr="0074690C" w:rsidDel="0050636F">
          <w:rPr>
            <w:noProof/>
            <w:lang w:val="en-US"/>
          </w:rPr>
          <w:delText>6.2.3.2.1</w:delText>
        </w:r>
        <w:r w:rsidDel="0050636F">
          <w:rPr>
            <w:rFonts w:asciiTheme="minorHAnsi" w:eastAsiaTheme="minorEastAsia" w:hAnsiTheme="minorHAnsi" w:cstheme="minorBidi"/>
            <w:noProof/>
            <w:sz w:val="22"/>
            <w:szCs w:val="22"/>
            <w:lang w:val="en-US"/>
          </w:rPr>
          <w:tab/>
        </w:r>
        <w:r w:rsidRPr="0074690C" w:rsidDel="0050636F">
          <w:rPr>
            <w:noProof/>
            <w:lang w:val="en-US"/>
          </w:rPr>
          <w:delText>Description</w:delText>
        </w:r>
        <w:r w:rsidDel="0050636F">
          <w:rPr>
            <w:noProof/>
          </w:rPr>
          <w:tab/>
          <w:delText>43</w:delText>
        </w:r>
      </w:del>
    </w:p>
    <w:p w14:paraId="4AE7606C" w14:textId="531D594C" w:rsidR="00BC5DCE" w:rsidDel="0050636F" w:rsidRDefault="00BC5DCE">
      <w:pPr>
        <w:pStyle w:val="TOC5"/>
        <w:rPr>
          <w:del w:id="880" w:author="Rapporteur [AEM, Huawei]" w:date="2024-08-24T18:31:00Z"/>
          <w:rFonts w:asciiTheme="minorHAnsi" w:eastAsiaTheme="minorEastAsia" w:hAnsiTheme="minorHAnsi" w:cstheme="minorBidi"/>
          <w:noProof/>
          <w:sz w:val="22"/>
          <w:szCs w:val="22"/>
          <w:lang w:val="en-US"/>
        </w:rPr>
      </w:pPr>
      <w:del w:id="881" w:author="Rapporteur [AEM, Huawei]" w:date="2024-08-24T18:31:00Z">
        <w:r w:rsidDel="0050636F">
          <w:rPr>
            <w:noProof/>
          </w:rPr>
          <w:delText>6.2.3.2.2</w:delText>
        </w:r>
        <w:r w:rsidDel="0050636F">
          <w:rPr>
            <w:rFonts w:asciiTheme="minorHAnsi" w:eastAsiaTheme="minorEastAsia" w:hAnsiTheme="minorHAnsi" w:cstheme="minorBidi"/>
            <w:noProof/>
            <w:sz w:val="22"/>
            <w:szCs w:val="22"/>
            <w:lang w:val="en-US"/>
          </w:rPr>
          <w:tab/>
        </w:r>
        <w:r w:rsidDel="0050636F">
          <w:rPr>
            <w:noProof/>
          </w:rPr>
          <w:delText>Resource Definition</w:delText>
        </w:r>
        <w:r w:rsidDel="0050636F">
          <w:rPr>
            <w:noProof/>
          </w:rPr>
          <w:tab/>
          <w:delText>43</w:delText>
        </w:r>
      </w:del>
    </w:p>
    <w:p w14:paraId="296AE002" w14:textId="63EF36E4" w:rsidR="00BC5DCE" w:rsidDel="0050636F" w:rsidRDefault="00BC5DCE">
      <w:pPr>
        <w:pStyle w:val="TOC5"/>
        <w:rPr>
          <w:del w:id="882" w:author="Rapporteur [AEM, Huawei]" w:date="2024-08-24T18:31:00Z"/>
          <w:rFonts w:asciiTheme="minorHAnsi" w:eastAsiaTheme="minorEastAsia" w:hAnsiTheme="minorHAnsi" w:cstheme="minorBidi"/>
          <w:noProof/>
          <w:sz w:val="22"/>
          <w:szCs w:val="22"/>
          <w:lang w:val="en-US"/>
        </w:rPr>
      </w:pPr>
      <w:del w:id="883" w:author="Rapporteur [AEM, Huawei]" w:date="2024-08-24T18:31:00Z">
        <w:r w:rsidDel="0050636F">
          <w:rPr>
            <w:noProof/>
          </w:rPr>
          <w:delText>6.2.3.2.3</w:delText>
        </w:r>
        <w:r w:rsidDel="0050636F">
          <w:rPr>
            <w:rFonts w:asciiTheme="minorHAnsi" w:eastAsiaTheme="minorEastAsia" w:hAnsiTheme="minorHAnsi" w:cstheme="minorBidi"/>
            <w:noProof/>
            <w:sz w:val="22"/>
            <w:szCs w:val="22"/>
            <w:lang w:val="en-US"/>
          </w:rPr>
          <w:tab/>
        </w:r>
        <w:r w:rsidDel="0050636F">
          <w:rPr>
            <w:noProof/>
          </w:rPr>
          <w:delText>Resource Standard Methods</w:delText>
        </w:r>
        <w:r w:rsidDel="0050636F">
          <w:rPr>
            <w:noProof/>
          </w:rPr>
          <w:tab/>
          <w:delText>44</w:delText>
        </w:r>
      </w:del>
    </w:p>
    <w:p w14:paraId="04207F3A" w14:textId="5854C8F0" w:rsidR="00BC5DCE" w:rsidDel="0050636F" w:rsidRDefault="00BC5DCE">
      <w:pPr>
        <w:pStyle w:val="TOC6"/>
        <w:rPr>
          <w:del w:id="884" w:author="Rapporteur [AEM, Huawei]" w:date="2024-08-24T18:31:00Z"/>
          <w:rFonts w:asciiTheme="minorHAnsi" w:eastAsiaTheme="minorEastAsia" w:hAnsiTheme="minorHAnsi" w:cstheme="minorBidi"/>
          <w:noProof/>
          <w:sz w:val="22"/>
          <w:szCs w:val="22"/>
          <w:lang w:val="en-US"/>
        </w:rPr>
      </w:pPr>
      <w:del w:id="885" w:author="Rapporteur [AEM, Huawei]" w:date="2024-08-24T18:31:00Z">
        <w:r w:rsidDel="0050636F">
          <w:rPr>
            <w:noProof/>
          </w:rPr>
          <w:delText>6.2.3.2.3.1</w:delText>
        </w:r>
        <w:r w:rsidDel="0050636F">
          <w:rPr>
            <w:rFonts w:asciiTheme="minorHAnsi" w:eastAsiaTheme="minorEastAsia" w:hAnsiTheme="minorHAnsi" w:cstheme="minorBidi"/>
            <w:noProof/>
            <w:sz w:val="22"/>
            <w:szCs w:val="22"/>
            <w:lang w:val="en-US"/>
          </w:rPr>
          <w:tab/>
        </w:r>
        <w:r w:rsidDel="0050636F">
          <w:rPr>
            <w:noProof/>
          </w:rPr>
          <w:delText>GET</w:delText>
        </w:r>
        <w:r w:rsidDel="0050636F">
          <w:rPr>
            <w:noProof/>
          </w:rPr>
          <w:tab/>
          <w:delText>44</w:delText>
        </w:r>
      </w:del>
    </w:p>
    <w:p w14:paraId="6DBD8705" w14:textId="5DC5A2E3" w:rsidR="00BC5DCE" w:rsidDel="0050636F" w:rsidRDefault="00BC5DCE">
      <w:pPr>
        <w:pStyle w:val="TOC6"/>
        <w:rPr>
          <w:del w:id="886" w:author="Rapporteur [AEM, Huawei]" w:date="2024-08-24T18:31:00Z"/>
          <w:rFonts w:asciiTheme="minorHAnsi" w:eastAsiaTheme="minorEastAsia" w:hAnsiTheme="minorHAnsi" w:cstheme="minorBidi"/>
          <w:noProof/>
          <w:sz w:val="22"/>
          <w:szCs w:val="22"/>
          <w:lang w:val="en-US"/>
        </w:rPr>
      </w:pPr>
      <w:del w:id="887" w:author="Rapporteur [AEM, Huawei]" w:date="2024-08-24T18:31:00Z">
        <w:r w:rsidDel="0050636F">
          <w:rPr>
            <w:noProof/>
          </w:rPr>
          <w:delText>6.2.3.2.3.2</w:delText>
        </w:r>
        <w:r w:rsidDel="0050636F">
          <w:rPr>
            <w:rFonts w:asciiTheme="minorHAnsi" w:eastAsiaTheme="minorEastAsia" w:hAnsiTheme="minorHAnsi" w:cstheme="minorBidi"/>
            <w:noProof/>
            <w:sz w:val="22"/>
            <w:szCs w:val="22"/>
            <w:lang w:val="en-US"/>
          </w:rPr>
          <w:tab/>
        </w:r>
        <w:r w:rsidDel="0050636F">
          <w:rPr>
            <w:noProof/>
          </w:rPr>
          <w:delText>POST</w:delText>
        </w:r>
        <w:r w:rsidDel="0050636F">
          <w:rPr>
            <w:noProof/>
          </w:rPr>
          <w:tab/>
          <w:delText>45</w:delText>
        </w:r>
      </w:del>
    </w:p>
    <w:p w14:paraId="1AF1B870" w14:textId="6A27C2F8" w:rsidR="00BC5DCE" w:rsidDel="0050636F" w:rsidRDefault="00BC5DCE">
      <w:pPr>
        <w:pStyle w:val="TOC5"/>
        <w:rPr>
          <w:del w:id="888" w:author="Rapporteur [AEM, Huawei]" w:date="2024-08-24T18:31:00Z"/>
          <w:rFonts w:asciiTheme="minorHAnsi" w:eastAsiaTheme="minorEastAsia" w:hAnsiTheme="minorHAnsi" w:cstheme="minorBidi"/>
          <w:noProof/>
          <w:sz w:val="22"/>
          <w:szCs w:val="22"/>
          <w:lang w:val="en-US"/>
        </w:rPr>
      </w:pPr>
      <w:del w:id="889" w:author="Rapporteur [AEM, Huawei]" w:date="2024-08-24T18:31:00Z">
        <w:r w:rsidDel="0050636F">
          <w:rPr>
            <w:noProof/>
          </w:rPr>
          <w:delText>6.2.3.2.4</w:delText>
        </w:r>
        <w:r w:rsidDel="0050636F">
          <w:rPr>
            <w:rFonts w:asciiTheme="minorHAnsi" w:eastAsiaTheme="minorEastAsia" w:hAnsiTheme="minorHAnsi" w:cstheme="minorBidi"/>
            <w:noProof/>
            <w:sz w:val="22"/>
            <w:szCs w:val="22"/>
            <w:lang w:val="en-US"/>
          </w:rPr>
          <w:tab/>
        </w:r>
        <w:r w:rsidDel="0050636F">
          <w:rPr>
            <w:noProof/>
          </w:rPr>
          <w:delText>Resource Custom Operations</w:delText>
        </w:r>
        <w:r w:rsidDel="0050636F">
          <w:rPr>
            <w:noProof/>
          </w:rPr>
          <w:tab/>
          <w:delText>46</w:delText>
        </w:r>
      </w:del>
    </w:p>
    <w:p w14:paraId="463D70A3" w14:textId="2604DAF5" w:rsidR="00BC5DCE" w:rsidDel="0050636F" w:rsidRDefault="00BC5DCE">
      <w:pPr>
        <w:pStyle w:val="TOC4"/>
        <w:rPr>
          <w:del w:id="890" w:author="Rapporteur [AEM, Huawei]" w:date="2024-08-24T18:31:00Z"/>
          <w:rFonts w:asciiTheme="minorHAnsi" w:eastAsiaTheme="minorEastAsia" w:hAnsiTheme="minorHAnsi" w:cstheme="minorBidi"/>
          <w:noProof/>
          <w:sz w:val="22"/>
          <w:szCs w:val="22"/>
          <w:lang w:val="en-US"/>
        </w:rPr>
      </w:pPr>
      <w:del w:id="891" w:author="Rapporteur [AEM, Huawei]" w:date="2024-08-24T18:31:00Z">
        <w:r w:rsidDel="0050636F">
          <w:rPr>
            <w:noProof/>
          </w:rPr>
          <w:delText>6.2.3.3</w:delText>
        </w:r>
        <w:r w:rsidDel="0050636F">
          <w:rPr>
            <w:rFonts w:asciiTheme="minorHAnsi" w:eastAsiaTheme="minorEastAsia" w:hAnsiTheme="minorHAnsi" w:cstheme="minorBidi"/>
            <w:noProof/>
            <w:sz w:val="22"/>
            <w:szCs w:val="22"/>
            <w:lang w:val="en-US"/>
          </w:rPr>
          <w:tab/>
        </w:r>
        <w:r w:rsidDel="0050636F">
          <w:rPr>
            <w:noProof/>
          </w:rPr>
          <w:delText>Resource: Individual MBS User Data Ingest Session</w:delText>
        </w:r>
        <w:r w:rsidDel="0050636F">
          <w:rPr>
            <w:noProof/>
          </w:rPr>
          <w:tab/>
          <w:delText>46</w:delText>
        </w:r>
      </w:del>
    </w:p>
    <w:p w14:paraId="3E16EFC9" w14:textId="298ED1D6" w:rsidR="00BC5DCE" w:rsidDel="0050636F" w:rsidRDefault="00BC5DCE">
      <w:pPr>
        <w:pStyle w:val="TOC5"/>
        <w:rPr>
          <w:del w:id="892" w:author="Rapporteur [AEM, Huawei]" w:date="2024-08-24T18:31:00Z"/>
          <w:rFonts w:asciiTheme="minorHAnsi" w:eastAsiaTheme="minorEastAsia" w:hAnsiTheme="minorHAnsi" w:cstheme="minorBidi"/>
          <w:noProof/>
          <w:sz w:val="22"/>
          <w:szCs w:val="22"/>
          <w:lang w:val="en-US"/>
        </w:rPr>
      </w:pPr>
      <w:del w:id="893" w:author="Rapporteur [AEM, Huawei]" w:date="2024-08-24T18:31:00Z">
        <w:r w:rsidDel="0050636F">
          <w:rPr>
            <w:noProof/>
          </w:rPr>
          <w:delText>6.2.3.3.1</w:delText>
        </w:r>
        <w:r w:rsidDel="0050636F">
          <w:rPr>
            <w:rFonts w:asciiTheme="minorHAnsi" w:eastAsiaTheme="minorEastAsia" w:hAnsiTheme="minorHAnsi" w:cstheme="minorBidi"/>
            <w:noProof/>
            <w:sz w:val="22"/>
            <w:szCs w:val="22"/>
            <w:lang w:val="en-US"/>
          </w:rPr>
          <w:tab/>
        </w:r>
        <w:r w:rsidDel="0050636F">
          <w:rPr>
            <w:noProof/>
          </w:rPr>
          <w:delText>Description</w:delText>
        </w:r>
        <w:r w:rsidDel="0050636F">
          <w:rPr>
            <w:noProof/>
          </w:rPr>
          <w:tab/>
          <w:delText>46</w:delText>
        </w:r>
      </w:del>
    </w:p>
    <w:p w14:paraId="10F9D24E" w14:textId="626E2F05" w:rsidR="00BC5DCE" w:rsidDel="0050636F" w:rsidRDefault="00BC5DCE">
      <w:pPr>
        <w:pStyle w:val="TOC5"/>
        <w:rPr>
          <w:del w:id="894" w:author="Rapporteur [AEM, Huawei]" w:date="2024-08-24T18:31:00Z"/>
          <w:rFonts w:asciiTheme="minorHAnsi" w:eastAsiaTheme="minorEastAsia" w:hAnsiTheme="minorHAnsi" w:cstheme="minorBidi"/>
          <w:noProof/>
          <w:sz w:val="22"/>
          <w:szCs w:val="22"/>
          <w:lang w:val="en-US"/>
        </w:rPr>
      </w:pPr>
      <w:del w:id="895" w:author="Rapporteur [AEM, Huawei]" w:date="2024-08-24T18:31:00Z">
        <w:r w:rsidDel="0050636F">
          <w:rPr>
            <w:noProof/>
          </w:rPr>
          <w:delText>6.2.3.3.2</w:delText>
        </w:r>
        <w:r w:rsidDel="0050636F">
          <w:rPr>
            <w:rFonts w:asciiTheme="minorHAnsi" w:eastAsiaTheme="minorEastAsia" w:hAnsiTheme="minorHAnsi" w:cstheme="minorBidi"/>
            <w:noProof/>
            <w:sz w:val="22"/>
            <w:szCs w:val="22"/>
            <w:lang w:val="en-US"/>
          </w:rPr>
          <w:tab/>
        </w:r>
        <w:r w:rsidDel="0050636F">
          <w:rPr>
            <w:noProof/>
          </w:rPr>
          <w:delText>Resource Definition</w:delText>
        </w:r>
        <w:r w:rsidDel="0050636F">
          <w:rPr>
            <w:noProof/>
          </w:rPr>
          <w:tab/>
          <w:delText>46</w:delText>
        </w:r>
      </w:del>
    </w:p>
    <w:p w14:paraId="5B05BD78" w14:textId="30030406" w:rsidR="00BC5DCE" w:rsidDel="0050636F" w:rsidRDefault="00BC5DCE">
      <w:pPr>
        <w:pStyle w:val="TOC5"/>
        <w:rPr>
          <w:del w:id="896" w:author="Rapporteur [AEM, Huawei]" w:date="2024-08-24T18:31:00Z"/>
          <w:rFonts w:asciiTheme="minorHAnsi" w:eastAsiaTheme="minorEastAsia" w:hAnsiTheme="minorHAnsi" w:cstheme="minorBidi"/>
          <w:noProof/>
          <w:sz w:val="22"/>
          <w:szCs w:val="22"/>
          <w:lang w:val="en-US"/>
        </w:rPr>
      </w:pPr>
      <w:del w:id="897" w:author="Rapporteur [AEM, Huawei]" w:date="2024-08-24T18:31:00Z">
        <w:r w:rsidDel="0050636F">
          <w:rPr>
            <w:noProof/>
          </w:rPr>
          <w:delText>6.2.3.3.3</w:delText>
        </w:r>
        <w:r w:rsidDel="0050636F">
          <w:rPr>
            <w:rFonts w:asciiTheme="minorHAnsi" w:eastAsiaTheme="minorEastAsia" w:hAnsiTheme="minorHAnsi" w:cstheme="minorBidi"/>
            <w:noProof/>
            <w:sz w:val="22"/>
            <w:szCs w:val="22"/>
            <w:lang w:val="en-US"/>
          </w:rPr>
          <w:tab/>
        </w:r>
        <w:r w:rsidDel="0050636F">
          <w:rPr>
            <w:noProof/>
          </w:rPr>
          <w:delText>Resource Standard Methods</w:delText>
        </w:r>
        <w:r w:rsidDel="0050636F">
          <w:rPr>
            <w:noProof/>
          </w:rPr>
          <w:tab/>
          <w:delText>46</w:delText>
        </w:r>
      </w:del>
    </w:p>
    <w:p w14:paraId="06429B36" w14:textId="2161A0A5" w:rsidR="00BC5DCE" w:rsidDel="0050636F" w:rsidRDefault="00BC5DCE">
      <w:pPr>
        <w:pStyle w:val="TOC6"/>
        <w:rPr>
          <w:del w:id="898" w:author="Rapporteur [AEM, Huawei]" w:date="2024-08-24T18:31:00Z"/>
          <w:rFonts w:asciiTheme="minorHAnsi" w:eastAsiaTheme="minorEastAsia" w:hAnsiTheme="minorHAnsi" w:cstheme="minorBidi"/>
          <w:noProof/>
          <w:sz w:val="22"/>
          <w:szCs w:val="22"/>
          <w:lang w:val="en-US"/>
        </w:rPr>
      </w:pPr>
      <w:del w:id="899" w:author="Rapporteur [AEM, Huawei]" w:date="2024-08-24T18:31:00Z">
        <w:r w:rsidDel="0050636F">
          <w:rPr>
            <w:noProof/>
          </w:rPr>
          <w:delText>6.2.3.3.3.1</w:delText>
        </w:r>
        <w:r w:rsidDel="0050636F">
          <w:rPr>
            <w:rFonts w:asciiTheme="minorHAnsi" w:eastAsiaTheme="minorEastAsia" w:hAnsiTheme="minorHAnsi" w:cstheme="minorBidi"/>
            <w:noProof/>
            <w:sz w:val="22"/>
            <w:szCs w:val="22"/>
            <w:lang w:val="en-US"/>
          </w:rPr>
          <w:tab/>
        </w:r>
        <w:r w:rsidDel="0050636F">
          <w:rPr>
            <w:noProof/>
          </w:rPr>
          <w:delText>GET</w:delText>
        </w:r>
        <w:r w:rsidDel="0050636F">
          <w:rPr>
            <w:noProof/>
          </w:rPr>
          <w:tab/>
          <w:delText>46</w:delText>
        </w:r>
      </w:del>
    </w:p>
    <w:p w14:paraId="44490856" w14:textId="54BFFDA7" w:rsidR="00BC5DCE" w:rsidDel="0050636F" w:rsidRDefault="00BC5DCE">
      <w:pPr>
        <w:pStyle w:val="TOC6"/>
        <w:rPr>
          <w:del w:id="900" w:author="Rapporteur [AEM, Huawei]" w:date="2024-08-24T18:31:00Z"/>
          <w:rFonts w:asciiTheme="minorHAnsi" w:eastAsiaTheme="minorEastAsia" w:hAnsiTheme="minorHAnsi" w:cstheme="minorBidi"/>
          <w:noProof/>
          <w:sz w:val="22"/>
          <w:szCs w:val="22"/>
          <w:lang w:val="en-US"/>
        </w:rPr>
      </w:pPr>
      <w:del w:id="901" w:author="Rapporteur [AEM, Huawei]" w:date="2024-08-24T18:31:00Z">
        <w:r w:rsidDel="0050636F">
          <w:rPr>
            <w:noProof/>
          </w:rPr>
          <w:delText>6.2.3.3.3.2</w:delText>
        </w:r>
        <w:r w:rsidDel="0050636F">
          <w:rPr>
            <w:rFonts w:asciiTheme="minorHAnsi" w:eastAsiaTheme="minorEastAsia" w:hAnsiTheme="minorHAnsi" w:cstheme="minorBidi"/>
            <w:noProof/>
            <w:sz w:val="22"/>
            <w:szCs w:val="22"/>
            <w:lang w:val="en-US"/>
          </w:rPr>
          <w:tab/>
        </w:r>
        <w:r w:rsidDel="0050636F">
          <w:rPr>
            <w:noProof/>
          </w:rPr>
          <w:delText>PUT</w:delText>
        </w:r>
        <w:r w:rsidDel="0050636F">
          <w:rPr>
            <w:noProof/>
          </w:rPr>
          <w:tab/>
          <w:delText>47</w:delText>
        </w:r>
      </w:del>
    </w:p>
    <w:p w14:paraId="40D19B0B" w14:textId="166769FF" w:rsidR="00BC5DCE" w:rsidDel="0050636F" w:rsidRDefault="00BC5DCE">
      <w:pPr>
        <w:pStyle w:val="TOC6"/>
        <w:rPr>
          <w:del w:id="902" w:author="Rapporteur [AEM, Huawei]" w:date="2024-08-24T18:31:00Z"/>
          <w:rFonts w:asciiTheme="minorHAnsi" w:eastAsiaTheme="minorEastAsia" w:hAnsiTheme="minorHAnsi" w:cstheme="minorBidi"/>
          <w:noProof/>
          <w:sz w:val="22"/>
          <w:szCs w:val="22"/>
          <w:lang w:val="en-US"/>
        </w:rPr>
      </w:pPr>
      <w:del w:id="903" w:author="Rapporteur [AEM, Huawei]" w:date="2024-08-24T18:31:00Z">
        <w:r w:rsidDel="0050636F">
          <w:rPr>
            <w:noProof/>
          </w:rPr>
          <w:delText>6.2.3.3.3.3</w:delText>
        </w:r>
        <w:r w:rsidDel="0050636F">
          <w:rPr>
            <w:rFonts w:asciiTheme="minorHAnsi" w:eastAsiaTheme="minorEastAsia" w:hAnsiTheme="minorHAnsi" w:cstheme="minorBidi"/>
            <w:noProof/>
            <w:sz w:val="22"/>
            <w:szCs w:val="22"/>
            <w:lang w:val="en-US"/>
          </w:rPr>
          <w:tab/>
        </w:r>
        <w:r w:rsidDel="0050636F">
          <w:rPr>
            <w:noProof/>
          </w:rPr>
          <w:delText>PATCH</w:delText>
        </w:r>
        <w:r w:rsidDel="0050636F">
          <w:rPr>
            <w:noProof/>
          </w:rPr>
          <w:tab/>
          <w:delText>49</w:delText>
        </w:r>
      </w:del>
    </w:p>
    <w:p w14:paraId="4435B9A1" w14:textId="3377A676" w:rsidR="00BC5DCE" w:rsidDel="0050636F" w:rsidRDefault="00BC5DCE">
      <w:pPr>
        <w:pStyle w:val="TOC6"/>
        <w:rPr>
          <w:del w:id="904" w:author="Rapporteur [AEM, Huawei]" w:date="2024-08-24T18:31:00Z"/>
          <w:rFonts w:asciiTheme="minorHAnsi" w:eastAsiaTheme="minorEastAsia" w:hAnsiTheme="minorHAnsi" w:cstheme="minorBidi"/>
          <w:noProof/>
          <w:sz w:val="22"/>
          <w:szCs w:val="22"/>
          <w:lang w:val="en-US"/>
        </w:rPr>
      </w:pPr>
      <w:del w:id="905" w:author="Rapporteur [AEM, Huawei]" w:date="2024-08-24T18:31:00Z">
        <w:r w:rsidDel="0050636F">
          <w:rPr>
            <w:noProof/>
          </w:rPr>
          <w:delText>6.2.3.3.3.4</w:delText>
        </w:r>
        <w:r w:rsidDel="0050636F">
          <w:rPr>
            <w:rFonts w:asciiTheme="minorHAnsi" w:eastAsiaTheme="minorEastAsia" w:hAnsiTheme="minorHAnsi" w:cstheme="minorBidi"/>
            <w:noProof/>
            <w:sz w:val="22"/>
            <w:szCs w:val="22"/>
            <w:lang w:val="en-US"/>
          </w:rPr>
          <w:tab/>
        </w:r>
        <w:r w:rsidDel="0050636F">
          <w:rPr>
            <w:noProof/>
          </w:rPr>
          <w:delText>DELETE</w:delText>
        </w:r>
        <w:r w:rsidDel="0050636F">
          <w:rPr>
            <w:noProof/>
          </w:rPr>
          <w:tab/>
          <w:delText>50</w:delText>
        </w:r>
      </w:del>
    </w:p>
    <w:p w14:paraId="5C1F3E03" w14:textId="15853BE3" w:rsidR="00BC5DCE" w:rsidDel="0050636F" w:rsidRDefault="00BC5DCE">
      <w:pPr>
        <w:pStyle w:val="TOC5"/>
        <w:rPr>
          <w:del w:id="906" w:author="Rapporteur [AEM, Huawei]" w:date="2024-08-24T18:31:00Z"/>
          <w:rFonts w:asciiTheme="minorHAnsi" w:eastAsiaTheme="minorEastAsia" w:hAnsiTheme="minorHAnsi" w:cstheme="minorBidi"/>
          <w:noProof/>
          <w:sz w:val="22"/>
          <w:szCs w:val="22"/>
          <w:lang w:val="en-US"/>
        </w:rPr>
      </w:pPr>
      <w:del w:id="907" w:author="Rapporteur [AEM, Huawei]" w:date="2024-08-24T18:31:00Z">
        <w:r w:rsidDel="0050636F">
          <w:rPr>
            <w:noProof/>
          </w:rPr>
          <w:delText>6.2.3.3.4</w:delText>
        </w:r>
        <w:r w:rsidDel="0050636F">
          <w:rPr>
            <w:rFonts w:asciiTheme="minorHAnsi" w:eastAsiaTheme="minorEastAsia" w:hAnsiTheme="minorHAnsi" w:cstheme="minorBidi"/>
            <w:noProof/>
            <w:sz w:val="22"/>
            <w:szCs w:val="22"/>
            <w:lang w:val="en-US"/>
          </w:rPr>
          <w:tab/>
        </w:r>
        <w:r w:rsidDel="0050636F">
          <w:rPr>
            <w:noProof/>
          </w:rPr>
          <w:delText>Resource Custom Operations</w:delText>
        </w:r>
        <w:r w:rsidDel="0050636F">
          <w:rPr>
            <w:noProof/>
          </w:rPr>
          <w:tab/>
          <w:delText>51</w:delText>
        </w:r>
      </w:del>
    </w:p>
    <w:p w14:paraId="359AE1D7" w14:textId="58C477D2" w:rsidR="00BC5DCE" w:rsidDel="0050636F" w:rsidRDefault="00BC5DCE">
      <w:pPr>
        <w:pStyle w:val="TOC4"/>
        <w:rPr>
          <w:del w:id="908" w:author="Rapporteur [AEM, Huawei]" w:date="2024-08-24T18:31:00Z"/>
          <w:rFonts w:asciiTheme="minorHAnsi" w:eastAsiaTheme="minorEastAsia" w:hAnsiTheme="minorHAnsi" w:cstheme="minorBidi"/>
          <w:noProof/>
          <w:sz w:val="22"/>
          <w:szCs w:val="22"/>
          <w:lang w:val="en-US"/>
        </w:rPr>
      </w:pPr>
      <w:del w:id="909" w:author="Rapporteur [AEM, Huawei]" w:date="2024-08-24T18:31:00Z">
        <w:r w:rsidRPr="0074690C" w:rsidDel="0050636F">
          <w:rPr>
            <w:noProof/>
            <w:lang w:val="en-US"/>
          </w:rPr>
          <w:delText>6.2.3.4</w:delText>
        </w:r>
        <w:r w:rsidDel="0050636F">
          <w:rPr>
            <w:rFonts w:asciiTheme="minorHAnsi" w:eastAsiaTheme="minorEastAsia" w:hAnsiTheme="minorHAnsi" w:cstheme="minorBidi"/>
            <w:noProof/>
            <w:sz w:val="22"/>
            <w:szCs w:val="22"/>
            <w:lang w:val="en-US"/>
          </w:rPr>
          <w:tab/>
        </w:r>
        <w:r w:rsidRPr="0074690C" w:rsidDel="0050636F">
          <w:rPr>
            <w:noProof/>
            <w:lang w:val="en-US"/>
          </w:rPr>
          <w:delText xml:space="preserve">Resource: MBS User </w:delText>
        </w:r>
        <w:r w:rsidDel="0050636F">
          <w:rPr>
            <w:noProof/>
          </w:rPr>
          <w:delText>Data Ingest Session Status Subscriptions</w:delText>
        </w:r>
        <w:r w:rsidDel="0050636F">
          <w:rPr>
            <w:noProof/>
          </w:rPr>
          <w:tab/>
          <w:delText>51</w:delText>
        </w:r>
      </w:del>
    </w:p>
    <w:p w14:paraId="11D6CC66" w14:textId="612D1BBD" w:rsidR="00BC5DCE" w:rsidDel="0050636F" w:rsidRDefault="00BC5DCE">
      <w:pPr>
        <w:pStyle w:val="TOC5"/>
        <w:rPr>
          <w:del w:id="910" w:author="Rapporteur [AEM, Huawei]" w:date="2024-08-24T18:31:00Z"/>
          <w:rFonts w:asciiTheme="minorHAnsi" w:eastAsiaTheme="minorEastAsia" w:hAnsiTheme="minorHAnsi" w:cstheme="minorBidi"/>
          <w:noProof/>
          <w:sz w:val="22"/>
          <w:szCs w:val="22"/>
          <w:lang w:val="en-US"/>
        </w:rPr>
      </w:pPr>
      <w:del w:id="911" w:author="Rapporteur [AEM, Huawei]" w:date="2024-08-24T18:31:00Z">
        <w:r w:rsidRPr="0074690C" w:rsidDel="0050636F">
          <w:rPr>
            <w:noProof/>
            <w:lang w:val="en-US"/>
          </w:rPr>
          <w:delText>6.2.3.4.1</w:delText>
        </w:r>
        <w:r w:rsidDel="0050636F">
          <w:rPr>
            <w:rFonts w:asciiTheme="minorHAnsi" w:eastAsiaTheme="minorEastAsia" w:hAnsiTheme="minorHAnsi" w:cstheme="minorBidi"/>
            <w:noProof/>
            <w:sz w:val="22"/>
            <w:szCs w:val="22"/>
            <w:lang w:val="en-US"/>
          </w:rPr>
          <w:tab/>
        </w:r>
        <w:r w:rsidRPr="0074690C" w:rsidDel="0050636F">
          <w:rPr>
            <w:noProof/>
            <w:lang w:val="en-US"/>
          </w:rPr>
          <w:delText>Description</w:delText>
        </w:r>
        <w:r w:rsidDel="0050636F">
          <w:rPr>
            <w:noProof/>
          </w:rPr>
          <w:tab/>
          <w:delText>51</w:delText>
        </w:r>
      </w:del>
    </w:p>
    <w:p w14:paraId="786C2FFB" w14:textId="27F14FCD" w:rsidR="00BC5DCE" w:rsidDel="0050636F" w:rsidRDefault="00BC5DCE">
      <w:pPr>
        <w:pStyle w:val="TOC5"/>
        <w:rPr>
          <w:del w:id="912" w:author="Rapporteur [AEM, Huawei]" w:date="2024-08-24T18:31:00Z"/>
          <w:rFonts w:asciiTheme="minorHAnsi" w:eastAsiaTheme="minorEastAsia" w:hAnsiTheme="minorHAnsi" w:cstheme="minorBidi"/>
          <w:noProof/>
          <w:sz w:val="22"/>
          <w:szCs w:val="22"/>
          <w:lang w:val="en-US"/>
        </w:rPr>
      </w:pPr>
      <w:del w:id="913" w:author="Rapporteur [AEM, Huawei]" w:date="2024-08-24T18:31:00Z">
        <w:r w:rsidRPr="0074690C" w:rsidDel="0050636F">
          <w:rPr>
            <w:noProof/>
            <w:lang w:val="en-US"/>
          </w:rPr>
          <w:delText>6.2.3.4</w:delText>
        </w:r>
        <w:r w:rsidDel="0050636F">
          <w:rPr>
            <w:noProof/>
          </w:rPr>
          <w:delText>.2</w:delText>
        </w:r>
        <w:r w:rsidDel="0050636F">
          <w:rPr>
            <w:rFonts w:asciiTheme="minorHAnsi" w:eastAsiaTheme="minorEastAsia" w:hAnsiTheme="minorHAnsi" w:cstheme="minorBidi"/>
            <w:noProof/>
            <w:sz w:val="22"/>
            <w:szCs w:val="22"/>
            <w:lang w:val="en-US"/>
          </w:rPr>
          <w:tab/>
        </w:r>
        <w:r w:rsidDel="0050636F">
          <w:rPr>
            <w:noProof/>
          </w:rPr>
          <w:delText>Resource Definition</w:delText>
        </w:r>
        <w:r w:rsidDel="0050636F">
          <w:rPr>
            <w:noProof/>
          </w:rPr>
          <w:tab/>
          <w:delText>51</w:delText>
        </w:r>
      </w:del>
    </w:p>
    <w:p w14:paraId="6979A299" w14:textId="396BC361" w:rsidR="00BC5DCE" w:rsidDel="0050636F" w:rsidRDefault="00BC5DCE">
      <w:pPr>
        <w:pStyle w:val="TOC5"/>
        <w:rPr>
          <w:del w:id="914" w:author="Rapporteur [AEM, Huawei]" w:date="2024-08-24T18:31:00Z"/>
          <w:rFonts w:asciiTheme="minorHAnsi" w:eastAsiaTheme="minorEastAsia" w:hAnsiTheme="minorHAnsi" w:cstheme="minorBidi"/>
          <w:noProof/>
          <w:sz w:val="22"/>
          <w:szCs w:val="22"/>
          <w:lang w:val="en-US"/>
        </w:rPr>
      </w:pPr>
      <w:del w:id="915" w:author="Rapporteur [AEM, Huawei]" w:date="2024-08-24T18:31:00Z">
        <w:r w:rsidRPr="0050636F" w:rsidDel="0050636F">
          <w:rPr>
            <w:noProof/>
            <w:lang w:val="en-US"/>
            <w:rPrChange w:id="916" w:author="Rapporteur [AEM, Huawei]" w:date="2024-08-24T18:31:00Z">
              <w:rPr>
                <w:noProof/>
                <w:lang w:val="fr-FR"/>
              </w:rPr>
            </w:rPrChange>
          </w:rPr>
          <w:delText>6.2.3.4</w:delText>
        </w:r>
        <w:r w:rsidDel="0050636F">
          <w:rPr>
            <w:noProof/>
          </w:rPr>
          <w:delText>.3</w:delText>
        </w:r>
        <w:r w:rsidDel="0050636F">
          <w:rPr>
            <w:rFonts w:asciiTheme="minorHAnsi" w:eastAsiaTheme="minorEastAsia" w:hAnsiTheme="minorHAnsi" w:cstheme="minorBidi"/>
            <w:noProof/>
            <w:sz w:val="22"/>
            <w:szCs w:val="22"/>
            <w:lang w:val="en-US"/>
          </w:rPr>
          <w:tab/>
        </w:r>
        <w:r w:rsidDel="0050636F">
          <w:rPr>
            <w:noProof/>
          </w:rPr>
          <w:delText>Resource Standard Methods</w:delText>
        </w:r>
        <w:r w:rsidDel="0050636F">
          <w:rPr>
            <w:noProof/>
          </w:rPr>
          <w:tab/>
          <w:delText>51</w:delText>
        </w:r>
      </w:del>
    </w:p>
    <w:p w14:paraId="7A5FAF81" w14:textId="26A61DEB" w:rsidR="00BC5DCE" w:rsidDel="0050636F" w:rsidRDefault="00BC5DCE">
      <w:pPr>
        <w:pStyle w:val="TOC6"/>
        <w:rPr>
          <w:del w:id="917" w:author="Rapporteur [AEM, Huawei]" w:date="2024-08-24T18:31:00Z"/>
          <w:rFonts w:asciiTheme="minorHAnsi" w:eastAsiaTheme="minorEastAsia" w:hAnsiTheme="minorHAnsi" w:cstheme="minorBidi"/>
          <w:noProof/>
          <w:sz w:val="22"/>
          <w:szCs w:val="22"/>
          <w:lang w:val="en-US"/>
        </w:rPr>
      </w:pPr>
      <w:del w:id="918" w:author="Rapporteur [AEM, Huawei]" w:date="2024-08-24T18:31:00Z">
        <w:r w:rsidRPr="0050636F" w:rsidDel="0050636F">
          <w:rPr>
            <w:noProof/>
            <w:lang w:val="en-US"/>
            <w:rPrChange w:id="919" w:author="Rapporteur [AEM, Huawei]" w:date="2024-08-24T18:31:00Z">
              <w:rPr>
                <w:noProof/>
                <w:lang w:val="fr-FR"/>
              </w:rPr>
            </w:rPrChange>
          </w:rPr>
          <w:delText>6.2.3.4</w:delText>
        </w:r>
        <w:r w:rsidDel="0050636F">
          <w:rPr>
            <w:noProof/>
          </w:rPr>
          <w:delText>.3.1</w:delText>
        </w:r>
        <w:r w:rsidDel="0050636F">
          <w:rPr>
            <w:rFonts w:asciiTheme="minorHAnsi" w:eastAsiaTheme="minorEastAsia" w:hAnsiTheme="minorHAnsi" w:cstheme="minorBidi"/>
            <w:noProof/>
            <w:sz w:val="22"/>
            <w:szCs w:val="22"/>
            <w:lang w:val="en-US"/>
          </w:rPr>
          <w:tab/>
        </w:r>
        <w:r w:rsidDel="0050636F">
          <w:rPr>
            <w:noProof/>
          </w:rPr>
          <w:delText>GET</w:delText>
        </w:r>
        <w:r w:rsidDel="0050636F">
          <w:rPr>
            <w:noProof/>
          </w:rPr>
          <w:tab/>
          <w:delText>51</w:delText>
        </w:r>
      </w:del>
    </w:p>
    <w:p w14:paraId="43DCE598" w14:textId="50377E26" w:rsidR="00BC5DCE" w:rsidDel="0050636F" w:rsidRDefault="00BC5DCE">
      <w:pPr>
        <w:pStyle w:val="TOC6"/>
        <w:rPr>
          <w:del w:id="920" w:author="Rapporteur [AEM, Huawei]" w:date="2024-08-24T18:31:00Z"/>
          <w:rFonts w:asciiTheme="minorHAnsi" w:eastAsiaTheme="minorEastAsia" w:hAnsiTheme="minorHAnsi" w:cstheme="minorBidi"/>
          <w:noProof/>
          <w:sz w:val="22"/>
          <w:szCs w:val="22"/>
          <w:lang w:val="en-US"/>
        </w:rPr>
      </w:pPr>
      <w:del w:id="921" w:author="Rapporteur [AEM, Huawei]" w:date="2024-08-24T18:31:00Z">
        <w:r w:rsidDel="0050636F">
          <w:rPr>
            <w:noProof/>
          </w:rPr>
          <w:delText>6.2.3.4.3.2</w:delText>
        </w:r>
        <w:r w:rsidDel="0050636F">
          <w:rPr>
            <w:rFonts w:asciiTheme="minorHAnsi" w:eastAsiaTheme="minorEastAsia" w:hAnsiTheme="minorHAnsi" w:cstheme="minorBidi"/>
            <w:noProof/>
            <w:sz w:val="22"/>
            <w:szCs w:val="22"/>
            <w:lang w:val="en-US"/>
          </w:rPr>
          <w:tab/>
        </w:r>
        <w:r w:rsidDel="0050636F">
          <w:rPr>
            <w:noProof/>
          </w:rPr>
          <w:delText>POST</w:delText>
        </w:r>
        <w:r w:rsidDel="0050636F">
          <w:rPr>
            <w:noProof/>
          </w:rPr>
          <w:tab/>
          <w:delText>52</w:delText>
        </w:r>
      </w:del>
    </w:p>
    <w:p w14:paraId="0C60CA45" w14:textId="56A190BC" w:rsidR="00BC5DCE" w:rsidDel="0050636F" w:rsidRDefault="00BC5DCE">
      <w:pPr>
        <w:pStyle w:val="TOC5"/>
        <w:rPr>
          <w:del w:id="922" w:author="Rapporteur [AEM, Huawei]" w:date="2024-08-24T18:31:00Z"/>
          <w:rFonts w:asciiTheme="minorHAnsi" w:eastAsiaTheme="minorEastAsia" w:hAnsiTheme="minorHAnsi" w:cstheme="minorBidi"/>
          <w:noProof/>
          <w:sz w:val="22"/>
          <w:szCs w:val="22"/>
          <w:lang w:val="en-US"/>
        </w:rPr>
      </w:pPr>
      <w:del w:id="923" w:author="Rapporteur [AEM, Huawei]" w:date="2024-08-24T18:31:00Z">
        <w:r w:rsidDel="0050636F">
          <w:rPr>
            <w:noProof/>
          </w:rPr>
          <w:delText>6.2.3.4.4</w:delText>
        </w:r>
        <w:r w:rsidDel="0050636F">
          <w:rPr>
            <w:rFonts w:asciiTheme="minorHAnsi" w:eastAsiaTheme="minorEastAsia" w:hAnsiTheme="minorHAnsi" w:cstheme="minorBidi"/>
            <w:noProof/>
            <w:sz w:val="22"/>
            <w:szCs w:val="22"/>
            <w:lang w:val="en-US"/>
          </w:rPr>
          <w:tab/>
        </w:r>
        <w:r w:rsidDel="0050636F">
          <w:rPr>
            <w:noProof/>
          </w:rPr>
          <w:delText>Resource Custom Operations</w:delText>
        </w:r>
        <w:r w:rsidDel="0050636F">
          <w:rPr>
            <w:noProof/>
          </w:rPr>
          <w:tab/>
          <w:delText>53</w:delText>
        </w:r>
      </w:del>
    </w:p>
    <w:p w14:paraId="783C6891" w14:textId="72F775E9" w:rsidR="00BC5DCE" w:rsidDel="0050636F" w:rsidRDefault="00BC5DCE">
      <w:pPr>
        <w:pStyle w:val="TOC4"/>
        <w:rPr>
          <w:del w:id="924" w:author="Rapporteur [AEM, Huawei]" w:date="2024-08-24T18:31:00Z"/>
          <w:rFonts w:asciiTheme="minorHAnsi" w:eastAsiaTheme="minorEastAsia" w:hAnsiTheme="minorHAnsi" w:cstheme="minorBidi"/>
          <w:noProof/>
          <w:sz w:val="22"/>
          <w:szCs w:val="22"/>
          <w:lang w:val="en-US"/>
        </w:rPr>
      </w:pPr>
      <w:del w:id="925" w:author="Rapporteur [AEM, Huawei]" w:date="2024-08-24T18:31:00Z">
        <w:r w:rsidDel="0050636F">
          <w:rPr>
            <w:noProof/>
          </w:rPr>
          <w:delText>6.2.3.5</w:delText>
        </w:r>
        <w:r w:rsidDel="0050636F">
          <w:rPr>
            <w:rFonts w:asciiTheme="minorHAnsi" w:eastAsiaTheme="minorEastAsia" w:hAnsiTheme="minorHAnsi" w:cstheme="minorBidi"/>
            <w:noProof/>
            <w:sz w:val="22"/>
            <w:szCs w:val="22"/>
            <w:lang w:val="en-US"/>
          </w:rPr>
          <w:tab/>
        </w:r>
        <w:r w:rsidDel="0050636F">
          <w:rPr>
            <w:noProof/>
          </w:rPr>
          <w:delText>Resource: Individual MBS User Data Ingest Session Status Subscription</w:delText>
        </w:r>
        <w:r w:rsidDel="0050636F">
          <w:rPr>
            <w:noProof/>
          </w:rPr>
          <w:tab/>
          <w:delText>53</w:delText>
        </w:r>
      </w:del>
    </w:p>
    <w:p w14:paraId="40848906" w14:textId="6C687AED" w:rsidR="00BC5DCE" w:rsidDel="0050636F" w:rsidRDefault="00BC5DCE">
      <w:pPr>
        <w:pStyle w:val="TOC5"/>
        <w:rPr>
          <w:del w:id="926" w:author="Rapporteur [AEM, Huawei]" w:date="2024-08-24T18:31:00Z"/>
          <w:rFonts w:asciiTheme="minorHAnsi" w:eastAsiaTheme="minorEastAsia" w:hAnsiTheme="minorHAnsi" w:cstheme="minorBidi"/>
          <w:noProof/>
          <w:sz w:val="22"/>
          <w:szCs w:val="22"/>
          <w:lang w:val="en-US"/>
        </w:rPr>
      </w:pPr>
      <w:del w:id="927" w:author="Rapporteur [AEM, Huawei]" w:date="2024-08-24T18:31:00Z">
        <w:r w:rsidDel="0050636F">
          <w:rPr>
            <w:noProof/>
          </w:rPr>
          <w:delText>6.2.3.5.1</w:delText>
        </w:r>
        <w:r w:rsidDel="0050636F">
          <w:rPr>
            <w:rFonts w:asciiTheme="minorHAnsi" w:eastAsiaTheme="minorEastAsia" w:hAnsiTheme="minorHAnsi" w:cstheme="minorBidi"/>
            <w:noProof/>
            <w:sz w:val="22"/>
            <w:szCs w:val="22"/>
            <w:lang w:val="en-US"/>
          </w:rPr>
          <w:tab/>
        </w:r>
        <w:r w:rsidDel="0050636F">
          <w:rPr>
            <w:noProof/>
          </w:rPr>
          <w:delText>Description</w:delText>
        </w:r>
        <w:r w:rsidDel="0050636F">
          <w:rPr>
            <w:noProof/>
          </w:rPr>
          <w:tab/>
          <w:delText>53</w:delText>
        </w:r>
      </w:del>
    </w:p>
    <w:p w14:paraId="378978E2" w14:textId="1A4C9C86" w:rsidR="00BC5DCE" w:rsidDel="0050636F" w:rsidRDefault="00BC5DCE">
      <w:pPr>
        <w:pStyle w:val="TOC5"/>
        <w:rPr>
          <w:del w:id="928" w:author="Rapporteur [AEM, Huawei]" w:date="2024-08-24T18:31:00Z"/>
          <w:rFonts w:asciiTheme="minorHAnsi" w:eastAsiaTheme="minorEastAsia" w:hAnsiTheme="minorHAnsi" w:cstheme="minorBidi"/>
          <w:noProof/>
          <w:sz w:val="22"/>
          <w:szCs w:val="22"/>
          <w:lang w:val="en-US"/>
        </w:rPr>
      </w:pPr>
      <w:del w:id="929" w:author="Rapporteur [AEM, Huawei]" w:date="2024-08-24T18:31:00Z">
        <w:r w:rsidDel="0050636F">
          <w:rPr>
            <w:noProof/>
          </w:rPr>
          <w:delText>6.2.3.5.2</w:delText>
        </w:r>
        <w:r w:rsidDel="0050636F">
          <w:rPr>
            <w:rFonts w:asciiTheme="minorHAnsi" w:eastAsiaTheme="minorEastAsia" w:hAnsiTheme="minorHAnsi" w:cstheme="minorBidi"/>
            <w:noProof/>
            <w:sz w:val="22"/>
            <w:szCs w:val="22"/>
            <w:lang w:val="en-US"/>
          </w:rPr>
          <w:tab/>
        </w:r>
        <w:r w:rsidDel="0050636F">
          <w:rPr>
            <w:noProof/>
          </w:rPr>
          <w:delText>Resource Definition</w:delText>
        </w:r>
        <w:r w:rsidDel="0050636F">
          <w:rPr>
            <w:noProof/>
          </w:rPr>
          <w:tab/>
          <w:delText>53</w:delText>
        </w:r>
      </w:del>
    </w:p>
    <w:p w14:paraId="2FEF3771" w14:textId="34FB6B8F" w:rsidR="00BC5DCE" w:rsidDel="0050636F" w:rsidRDefault="00BC5DCE">
      <w:pPr>
        <w:pStyle w:val="TOC5"/>
        <w:rPr>
          <w:del w:id="930" w:author="Rapporteur [AEM, Huawei]" w:date="2024-08-24T18:31:00Z"/>
          <w:rFonts w:asciiTheme="minorHAnsi" w:eastAsiaTheme="minorEastAsia" w:hAnsiTheme="minorHAnsi" w:cstheme="minorBidi"/>
          <w:noProof/>
          <w:sz w:val="22"/>
          <w:szCs w:val="22"/>
          <w:lang w:val="en-US"/>
        </w:rPr>
      </w:pPr>
      <w:del w:id="931" w:author="Rapporteur [AEM, Huawei]" w:date="2024-08-24T18:31:00Z">
        <w:r w:rsidDel="0050636F">
          <w:rPr>
            <w:noProof/>
          </w:rPr>
          <w:delText>6.2.3.5.3</w:delText>
        </w:r>
        <w:r w:rsidDel="0050636F">
          <w:rPr>
            <w:rFonts w:asciiTheme="minorHAnsi" w:eastAsiaTheme="minorEastAsia" w:hAnsiTheme="minorHAnsi" w:cstheme="minorBidi"/>
            <w:noProof/>
            <w:sz w:val="22"/>
            <w:szCs w:val="22"/>
            <w:lang w:val="en-US"/>
          </w:rPr>
          <w:tab/>
        </w:r>
        <w:r w:rsidDel="0050636F">
          <w:rPr>
            <w:noProof/>
          </w:rPr>
          <w:delText>Resource Standard Methods</w:delText>
        </w:r>
        <w:r w:rsidDel="0050636F">
          <w:rPr>
            <w:noProof/>
          </w:rPr>
          <w:tab/>
          <w:delText>54</w:delText>
        </w:r>
      </w:del>
    </w:p>
    <w:p w14:paraId="072EAC84" w14:textId="035FB3CA" w:rsidR="00BC5DCE" w:rsidDel="0050636F" w:rsidRDefault="00BC5DCE">
      <w:pPr>
        <w:pStyle w:val="TOC6"/>
        <w:rPr>
          <w:del w:id="932" w:author="Rapporteur [AEM, Huawei]" w:date="2024-08-24T18:31:00Z"/>
          <w:rFonts w:asciiTheme="minorHAnsi" w:eastAsiaTheme="minorEastAsia" w:hAnsiTheme="minorHAnsi" w:cstheme="minorBidi"/>
          <w:noProof/>
          <w:sz w:val="22"/>
          <w:szCs w:val="22"/>
          <w:lang w:val="en-US"/>
        </w:rPr>
      </w:pPr>
      <w:del w:id="933" w:author="Rapporteur [AEM, Huawei]" w:date="2024-08-24T18:31:00Z">
        <w:r w:rsidDel="0050636F">
          <w:rPr>
            <w:noProof/>
          </w:rPr>
          <w:delText>6.2.3.5.3.1</w:delText>
        </w:r>
        <w:r w:rsidDel="0050636F">
          <w:rPr>
            <w:rFonts w:asciiTheme="minorHAnsi" w:eastAsiaTheme="minorEastAsia" w:hAnsiTheme="minorHAnsi" w:cstheme="minorBidi"/>
            <w:noProof/>
            <w:sz w:val="22"/>
            <w:szCs w:val="22"/>
            <w:lang w:val="en-US"/>
          </w:rPr>
          <w:tab/>
        </w:r>
        <w:r w:rsidDel="0050636F">
          <w:rPr>
            <w:noProof/>
          </w:rPr>
          <w:delText>GET</w:delText>
        </w:r>
        <w:r w:rsidDel="0050636F">
          <w:rPr>
            <w:noProof/>
          </w:rPr>
          <w:tab/>
          <w:delText>54</w:delText>
        </w:r>
      </w:del>
    </w:p>
    <w:p w14:paraId="249CFBDA" w14:textId="68B14269" w:rsidR="00BC5DCE" w:rsidDel="0050636F" w:rsidRDefault="00BC5DCE">
      <w:pPr>
        <w:pStyle w:val="TOC6"/>
        <w:rPr>
          <w:del w:id="934" w:author="Rapporteur [AEM, Huawei]" w:date="2024-08-24T18:31:00Z"/>
          <w:rFonts w:asciiTheme="minorHAnsi" w:eastAsiaTheme="minorEastAsia" w:hAnsiTheme="minorHAnsi" w:cstheme="minorBidi"/>
          <w:noProof/>
          <w:sz w:val="22"/>
          <w:szCs w:val="22"/>
          <w:lang w:val="en-US"/>
        </w:rPr>
      </w:pPr>
      <w:del w:id="935" w:author="Rapporteur [AEM, Huawei]" w:date="2024-08-24T18:31:00Z">
        <w:r w:rsidDel="0050636F">
          <w:rPr>
            <w:noProof/>
          </w:rPr>
          <w:delText>6.2.3.5.3.2</w:delText>
        </w:r>
        <w:r w:rsidDel="0050636F">
          <w:rPr>
            <w:rFonts w:asciiTheme="minorHAnsi" w:eastAsiaTheme="minorEastAsia" w:hAnsiTheme="minorHAnsi" w:cstheme="minorBidi"/>
            <w:noProof/>
            <w:sz w:val="22"/>
            <w:szCs w:val="22"/>
            <w:lang w:val="en-US"/>
          </w:rPr>
          <w:tab/>
        </w:r>
        <w:r w:rsidDel="0050636F">
          <w:rPr>
            <w:noProof/>
          </w:rPr>
          <w:delText>PUT</w:delText>
        </w:r>
        <w:r w:rsidDel="0050636F">
          <w:rPr>
            <w:noProof/>
          </w:rPr>
          <w:tab/>
          <w:delText>55</w:delText>
        </w:r>
      </w:del>
    </w:p>
    <w:p w14:paraId="3576A101" w14:textId="224E0F51" w:rsidR="00BC5DCE" w:rsidDel="0050636F" w:rsidRDefault="00BC5DCE">
      <w:pPr>
        <w:pStyle w:val="TOC6"/>
        <w:rPr>
          <w:del w:id="936" w:author="Rapporteur [AEM, Huawei]" w:date="2024-08-24T18:31:00Z"/>
          <w:rFonts w:asciiTheme="minorHAnsi" w:eastAsiaTheme="minorEastAsia" w:hAnsiTheme="minorHAnsi" w:cstheme="minorBidi"/>
          <w:noProof/>
          <w:sz w:val="22"/>
          <w:szCs w:val="22"/>
          <w:lang w:val="en-US"/>
        </w:rPr>
      </w:pPr>
      <w:del w:id="937" w:author="Rapporteur [AEM, Huawei]" w:date="2024-08-24T18:31:00Z">
        <w:r w:rsidDel="0050636F">
          <w:rPr>
            <w:noProof/>
          </w:rPr>
          <w:delText>6.2.3.5.3.3</w:delText>
        </w:r>
        <w:r w:rsidDel="0050636F">
          <w:rPr>
            <w:rFonts w:asciiTheme="minorHAnsi" w:eastAsiaTheme="minorEastAsia" w:hAnsiTheme="minorHAnsi" w:cstheme="minorBidi"/>
            <w:noProof/>
            <w:sz w:val="22"/>
            <w:szCs w:val="22"/>
            <w:lang w:val="en-US"/>
          </w:rPr>
          <w:tab/>
        </w:r>
        <w:r w:rsidDel="0050636F">
          <w:rPr>
            <w:noProof/>
          </w:rPr>
          <w:delText>PATCH</w:delText>
        </w:r>
        <w:r w:rsidDel="0050636F">
          <w:rPr>
            <w:noProof/>
          </w:rPr>
          <w:tab/>
          <w:delText>56</w:delText>
        </w:r>
      </w:del>
    </w:p>
    <w:p w14:paraId="230B6FCB" w14:textId="3436F4BA" w:rsidR="00BC5DCE" w:rsidDel="0050636F" w:rsidRDefault="00BC5DCE">
      <w:pPr>
        <w:pStyle w:val="TOC6"/>
        <w:rPr>
          <w:del w:id="938" w:author="Rapporteur [AEM, Huawei]" w:date="2024-08-24T18:31:00Z"/>
          <w:rFonts w:asciiTheme="minorHAnsi" w:eastAsiaTheme="minorEastAsia" w:hAnsiTheme="minorHAnsi" w:cstheme="minorBidi"/>
          <w:noProof/>
          <w:sz w:val="22"/>
          <w:szCs w:val="22"/>
          <w:lang w:val="en-US"/>
        </w:rPr>
      </w:pPr>
      <w:del w:id="939" w:author="Rapporteur [AEM, Huawei]" w:date="2024-08-24T18:31:00Z">
        <w:r w:rsidDel="0050636F">
          <w:rPr>
            <w:noProof/>
          </w:rPr>
          <w:delText>6.2.3.5.3.4</w:delText>
        </w:r>
        <w:r w:rsidDel="0050636F">
          <w:rPr>
            <w:rFonts w:asciiTheme="minorHAnsi" w:eastAsiaTheme="minorEastAsia" w:hAnsiTheme="minorHAnsi" w:cstheme="minorBidi"/>
            <w:noProof/>
            <w:sz w:val="22"/>
            <w:szCs w:val="22"/>
            <w:lang w:val="en-US"/>
          </w:rPr>
          <w:tab/>
        </w:r>
        <w:r w:rsidDel="0050636F">
          <w:rPr>
            <w:noProof/>
          </w:rPr>
          <w:delText>DELETE</w:delText>
        </w:r>
        <w:r w:rsidDel="0050636F">
          <w:rPr>
            <w:noProof/>
          </w:rPr>
          <w:tab/>
          <w:delText>57</w:delText>
        </w:r>
      </w:del>
    </w:p>
    <w:p w14:paraId="08CC7CB7" w14:textId="2138C16B" w:rsidR="00BC5DCE" w:rsidDel="0050636F" w:rsidRDefault="00BC5DCE">
      <w:pPr>
        <w:pStyle w:val="TOC5"/>
        <w:rPr>
          <w:del w:id="940" w:author="Rapporteur [AEM, Huawei]" w:date="2024-08-24T18:31:00Z"/>
          <w:rFonts w:asciiTheme="minorHAnsi" w:eastAsiaTheme="minorEastAsia" w:hAnsiTheme="minorHAnsi" w:cstheme="minorBidi"/>
          <w:noProof/>
          <w:sz w:val="22"/>
          <w:szCs w:val="22"/>
          <w:lang w:val="en-US"/>
        </w:rPr>
      </w:pPr>
      <w:del w:id="941" w:author="Rapporteur [AEM, Huawei]" w:date="2024-08-24T18:31:00Z">
        <w:r w:rsidDel="0050636F">
          <w:rPr>
            <w:noProof/>
          </w:rPr>
          <w:delText>6.2.3.5.4</w:delText>
        </w:r>
        <w:r w:rsidDel="0050636F">
          <w:rPr>
            <w:rFonts w:asciiTheme="minorHAnsi" w:eastAsiaTheme="minorEastAsia" w:hAnsiTheme="minorHAnsi" w:cstheme="minorBidi"/>
            <w:noProof/>
            <w:sz w:val="22"/>
            <w:szCs w:val="22"/>
            <w:lang w:val="en-US"/>
          </w:rPr>
          <w:tab/>
        </w:r>
        <w:r w:rsidDel="0050636F">
          <w:rPr>
            <w:noProof/>
          </w:rPr>
          <w:delText>Resource Custom Operations</w:delText>
        </w:r>
        <w:r w:rsidDel="0050636F">
          <w:rPr>
            <w:noProof/>
          </w:rPr>
          <w:tab/>
          <w:delText>58</w:delText>
        </w:r>
      </w:del>
    </w:p>
    <w:p w14:paraId="27D93446" w14:textId="4B32F673" w:rsidR="00BC5DCE" w:rsidDel="0050636F" w:rsidRDefault="00BC5DCE">
      <w:pPr>
        <w:pStyle w:val="TOC3"/>
        <w:rPr>
          <w:del w:id="942" w:author="Rapporteur [AEM, Huawei]" w:date="2024-08-24T18:31:00Z"/>
          <w:rFonts w:asciiTheme="minorHAnsi" w:eastAsiaTheme="minorEastAsia" w:hAnsiTheme="minorHAnsi" w:cstheme="minorBidi"/>
          <w:noProof/>
          <w:sz w:val="22"/>
          <w:szCs w:val="22"/>
          <w:lang w:val="en-US"/>
        </w:rPr>
      </w:pPr>
      <w:del w:id="943" w:author="Rapporteur [AEM, Huawei]" w:date="2024-08-24T18:31:00Z">
        <w:r w:rsidDel="0050636F">
          <w:rPr>
            <w:noProof/>
          </w:rPr>
          <w:delText>6.2.4</w:delText>
        </w:r>
        <w:r w:rsidDel="0050636F">
          <w:rPr>
            <w:rFonts w:asciiTheme="minorHAnsi" w:eastAsiaTheme="minorEastAsia" w:hAnsiTheme="minorHAnsi" w:cstheme="minorBidi"/>
            <w:noProof/>
            <w:sz w:val="22"/>
            <w:szCs w:val="22"/>
            <w:lang w:val="en-US"/>
          </w:rPr>
          <w:tab/>
        </w:r>
        <w:r w:rsidDel="0050636F">
          <w:rPr>
            <w:noProof/>
          </w:rPr>
          <w:delText>Custom Operations without associated resources</w:delText>
        </w:r>
        <w:r w:rsidDel="0050636F">
          <w:rPr>
            <w:noProof/>
          </w:rPr>
          <w:tab/>
          <w:delText>58</w:delText>
        </w:r>
      </w:del>
    </w:p>
    <w:p w14:paraId="52B73952" w14:textId="779A774C" w:rsidR="00BC5DCE" w:rsidDel="0050636F" w:rsidRDefault="00BC5DCE">
      <w:pPr>
        <w:pStyle w:val="TOC3"/>
        <w:rPr>
          <w:del w:id="944" w:author="Rapporteur [AEM, Huawei]" w:date="2024-08-24T18:31:00Z"/>
          <w:rFonts w:asciiTheme="minorHAnsi" w:eastAsiaTheme="minorEastAsia" w:hAnsiTheme="minorHAnsi" w:cstheme="minorBidi"/>
          <w:noProof/>
          <w:sz w:val="22"/>
          <w:szCs w:val="22"/>
          <w:lang w:val="en-US"/>
        </w:rPr>
      </w:pPr>
      <w:del w:id="945" w:author="Rapporteur [AEM, Huawei]" w:date="2024-08-24T18:31:00Z">
        <w:r w:rsidDel="0050636F">
          <w:rPr>
            <w:noProof/>
          </w:rPr>
          <w:delText>6.2.5</w:delText>
        </w:r>
        <w:r w:rsidDel="0050636F">
          <w:rPr>
            <w:rFonts w:asciiTheme="minorHAnsi" w:eastAsiaTheme="minorEastAsia" w:hAnsiTheme="minorHAnsi" w:cstheme="minorBidi"/>
            <w:noProof/>
            <w:sz w:val="22"/>
            <w:szCs w:val="22"/>
            <w:lang w:val="en-US"/>
          </w:rPr>
          <w:tab/>
        </w:r>
        <w:r w:rsidDel="0050636F">
          <w:rPr>
            <w:noProof/>
          </w:rPr>
          <w:delText>Notifications</w:delText>
        </w:r>
        <w:r w:rsidDel="0050636F">
          <w:rPr>
            <w:noProof/>
          </w:rPr>
          <w:tab/>
          <w:delText>59</w:delText>
        </w:r>
      </w:del>
    </w:p>
    <w:p w14:paraId="5A1EDB19" w14:textId="1F7327C1" w:rsidR="00BC5DCE" w:rsidDel="0050636F" w:rsidRDefault="00BC5DCE">
      <w:pPr>
        <w:pStyle w:val="TOC4"/>
        <w:rPr>
          <w:del w:id="946" w:author="Rapporteur [AEM, Huawei]" w:date="2024-08-24T18:31:00Z"/>
          <w:rFonts w:asciiTheme="minorHAnsi" w:eastAsiaTheme="minorEastAsia" w:hAnsiTheme="minorHAnsi" w:cstheme="minorBidi"/>
          <w:noProof/>
          <w:sz w:val="22"/>
          <w:szCs w:val="22"/>
          <w:lang w:val="en-US"/>
        </w:rPr>
      </w:pPr>
      <w:del w:id="947" w:author="Rapporteur [AEM, Huawei]" w:date="2024-08-24T18:31:00Z">
        <w:r w:rsidDel="0050636F">
          <w:rPr>
            <w:noProof/>
          </w:rPr>
          <w:delText>6.2.5.1</w:delText>
        </w:r>
        <w:r w:rsidDel="0050636F">
          <w:rPr>
            <w:rFonts w:asciiTheme="minorHAnsi" w:eastAsiaTheme="minorEastAsia" w:hAnsiTheme="minorHAnsi" w:cstheme="minorBidi"/>
            <w:noProof/>
            <w:sz w:val="22"/>
            <w:szCs w:val="22"/>
            <w:lang w:val="en-US"/>
          </w:rPr>
          <w:tab/>
        </w:r>
        <w:r w:rsidDel="0050636F">
          <w:rPr>
            <w:noProof/>
          </w:rPr>
          <w:delText>General</w:delText>
        </w:r>
        <w:r w:rsidDel="0050636F">
          <w:rPr>
            <w:noProof/>
          </w:rPr>
          <w:tab/>
          <w:delText>59</w:delText>
        </w:r>
      </w:del>
    </w:p>
    <w:p w14:paraId="6CC845E4" w14:textId="3B3C354F" w:rsidR="00BC5DCE" w:rsidDel="0050636F" w:rsidRDefault="00BC5DCE">
      <w:pPr>
        <w:pStyle w:val="TOC4"/>
        <w:rPr>
          <w:del w:id="948" w:author="Rapporteur [AEM, Huawei]" w:date="2024-08-24T18:31:00Z"/>
          <w:rFonts w:asciiTheme="minorHAnsi" w:eastAsiaTheme="minorEastAsia" w:hAnsiTheme="minorHAnsi" w:cstheme="minorBidi"/>
          <w:noProof/>
          <w:sz w:val="22"/>
          <w:szCs w:val="22"/>
          <w:lang w:val="en-US"/>
        </w:rPr>
      </w:pPr>
      <w:del w:id="949" w:author="Rapporteur [AEM, Huawei]" w:date="2024-08-24T18:31:00Z">
        <w:r w:rsidDel="0050636F">
          <w:rPr>
            <w:noProof/>
          </w:rPr>
          <w:delText>6.2.5.2</w:delText>
        </w:r>
        <w:r w:rsidDel="0050636F">
          <w:rPr>
            <w:rFonts w:asciiTheme="minorHAnsi" w:eastAsiaTheme="minorEastAsia" w:hAnsiTheme="minorHAnsi" w:cstheme="minorBidi"/>
            <w:noProof/>
            <w:sz w:val="22"/>
            <w:szCs w:val="22"/>
            <w:lang w:val="en-US"/>
          </w:rPr>
          <w:tab/>
        </w:r>
        <w:r w:rsidRPr="0074690C" w:rsidDel="0050636F">
          <w:rPr>
            <w:noProof/>
            <w:lang w:val="en-US"/>
          </w:rPr>
          <w:delText>MBS User Data Ingest Session Status Notification</w:delText>
        </w:r>
        <w:r w:rsidDel="0050636F">
          <w:rPr>
            <w:noProof/>
          </w:rPr>
          <w:tab/>
          <w:delText>59</w:delText>
        </w:r>
      </w:del>
    </w:p>
    <w:p w14:paraId="5A2E26AD" w14:textId="01519037" w:rsidR="00BC5DCE" w:rsidDel="0050636F" w:rsidRDefault="00BC5DCE">
      <w:pPr>
        <w:pStyle w:val="TOC5"/>
        <w:rPr>
          <w:del w:id="950" w:author="Rapporteur [AEM, Huawei]" w:date="2024-08-24T18:31:00Z"/>
          <w:rFonts w:asciiTheme="minorHAnsi" w:eastAsiaTheme="minorEastAsia" w:hAnsiTheme="minorHAnsi" w:cstheme="minorBidi"/>
          <w:noProof/>
          <w:sz w:val="22"/>
          <w:szCs w:val="22"/>
          <w:lang w:val="en-US"/>
        </w:rPr>
      </w:pPr>
      <w:del w:id="951" w:author="Rapporteur [AEM, Huawei]" w:date="2024-08-24T18:31:00Z">
        <w:r w:rsidDel="0050636F">
          <w:rPr>
            <w:noProof/>
          </w:rPr>
          <w:delText>6.2.5.2.1</w:delText>
        </w:r>
        <w:r w:rsidDel="0050636F">
          <w:rPr>
            <w:rFonts w:asciiTheme="minorHAnsi" w:eastAsiaTheme="minorEastAsia" w:hAnsiTheme="minorHAnsi" w:cstheme="minorBidi"/>
            <w:noProof/>
            <w:sz w:val="22"/>
            <w:szCs w:val="22"/>
            <w:lang w:val="en-US"/>
          </w:rPr>
          <w:tab/>
        </w:r>
        <w:r w:rsidDel="0050636F">
          <w:rPr>
            <w:noProof/>
          </w:rPr>
          <w:delText>Description</w:delText>
        </w:r>
        <w:r w:rsidDel="0050636F">
          <w:rPr>
            <w:noProof/>
          </w:rPr>
          <w:tab/>
          <w:delText>59</w:delText>
        </w:r>
      </w:del>
    </w:p>
    <w:p w14:paraId="378E9596" w14:textId="0F90C1A0" w:rsidR="00BC5DCE" w:rsidDel="0050636F" w:rsidRDefault="00BC5DCE">
      <w:pPr>
        <w:pStyle w:val="TOC5"/>
        <w:rPr>
          <w:del w:id="952" w:author="Rapporteur [AEM, Huawei]" w:date="2024-08-24T18:31:00Z"/>
          <w:rFonts w:asciiTheme="minorHAnsi" w:eastAsiaTheme="minorEastAsia" w:hAnsiTheme="minorHAnsi" w:cstheme="minorBidi"/>
          <w:noProof/>
          <w:sz w:val="22"/>
          <w:szCs w:val="22"/>
          <w:lang w:val="en-US"/>
        </w:rPr>
      </w:pPr>
      <w:del w:id="953" w:author="Rapporteur [AEM, Huawei]" w:date="2024-08-24T18:31:00Z">
        <w:r w:rsidDel="0050636F">
          <w:rPr>
            <w:noProof/>
          </w:rPr>
          <w:delText>6.2.5.2.2</w:delText>
        </w:r>
        <w:r w:rsidDel="0050636F">
          <w:rPr>
            <w:rFonts w:asciiTheme="minorHAnsi" w:eastAsiaTheme="minorEastAsia" w:hAnsiTheme="minorHAnsi" w:cstheme="minorBidi"/>
            <w:noProof/>
            <w:sz w:val="22"/>
            <w:szCs w:val="22"/>
            <w:lang w:val="en-US"/>
          </w:rPr>
          <w:tab/>
        </w:r>
        <w:r w:rsidDel="0050636F">
          <w:rPr>
            <w:noProof/>
          </w:rPr>
          <w:delText>Target URI</w:delText>
        </w:r>
        <w:r w:rsidDel="0050636F">
          <w:rPr>
            <w:noProof/>
          </w:rPr>
          <w:tab/>
          <w:delText>59</w:delText>
        </w:r>
      </w:del>
    </w:p>
    <w:p w14:paraId="740D740E" w14:textId="7E7ABC86" w:rsidR="00BC5DCE" w:rsidDel="0050636F" w:rsidRDefault="00BC5DCE">
      <w:pPr>
        <w:pStyle w:val="TOC5"/>
        <w:rPr>
          <w:del w:id="954" w:author="Rapporteur [AEM, Huawei]" w:date="2024-08-24T18:31:00Z"/>
          <w:rFonts w:asciiTheme="minorHAnsi" w:eastAsiaTheme="minorEastAsia" w:hAnsiTheme="minorHAnsi" w:cstheme="minorBidi"/>
          <w:noProof/>
          <w:sz w:val="22"/>
          <w:szCs w:val="22"/>
          <w:lang w:val="en-US"/>
        </w:rPr>
      </w:pPr>
      <w:del w:id="955" w:author="Rapporteur [AEM, Huawei]" w:date="2024-08-24T18:31:00Z">
        <w:r w:rsidDel="0050636F">
          <w:rPr>
            <w:noProof/>
          </w:rPr>
          <w:delText>6.2.5.2.3</w:delText>
        </w:r>
        <w:r w:rsidDel="0050636F">
          <w:rPr>
            <w:rFonts w:asciiTheme="minorHAnsi" w:eastAsiaTheme="minorEastAsia" w:hAnsiTheme="minorHAnsi" w:cstheme="minorBidi"/>
            <w:noProof/>
            <w:sz w:val="22"/>
            <w:szCs w:val="22"/>
            <w:lang w:val="en-US"/>
          </w:rPr>
          <w:tab/>
        </w:r>
        <w:r w:rsidDel="0050636F">
          <w:rPr>
            <w:noProof/>
          </w:rPr>
          <w:delText>Standard Methods</w:delText>
        </w:r>
        <w:r w:rsidDel="0050636F">
          <w:rPr>
            <w:noProof/>
          </w:rPr>
          <w:tab/>
          <w:delText>59</w:delText>
        </w:r>
      </w:del>
    </w:p>
    <w:p w14:paraId="432A31C0" w14:textId="517DE953" w:rsidR="00BC5DCE" w:rsidDel="0050636F" w:rsidRDefault="00BC5DCE">
      <w:pPr>
        <w:pStyle w:val="TOC6"/>
        <w:rPr>
          <w:del w:id="956" w:author="Rapporteur [AEM, Huawei]" w:date="2024-08-24T18:31:00Z"/>
          <w:rFonts w:asciiTheme="minorHAnsi" w:eastAsiaTheme="minorEastAsia" w:hAnsiTheme="minorHAnsi" w:cstheme="minorBidi"/>
          <w:noProof/>
          <w:sz w:val="22"/>
          <w:szCs w:val="22"/>
          <w:lang w:val="en-US"/>
        </w:rPr>
      </w:pPr>
      <w:del w:id="957" w:author="Rapporteur [AEM, Huawei]" w:date="2024-08-24T18:31:00Z">
        <w:r w:rsidDel="0050636F">
          <w:rPr>
            <w:noProof/>
          </w:rPr>
          <w:delText>6.2.5.2.3.1</w:delText>
        </w:r>
        <w:r w:rsidDel="0050636F">
          <w:rPr>
            <w:rFonts w:asciiTheme="minorHAnsi" w:eastAsiaTheme="minorEastAsia" w:hAnsiTheme="minorHAnsi" w:cstheme="minorBidi"/>
            <w:noProof/>
            <w:sz w:val="22"/>
            <w:szCs w:val="22"/>
            <w:lang w:val="en-US"/>
          </w:rPr>
          <w:tab/>
        </w:r>
        <w:r w:rsidDel="0050636F">
          <w:rPr>
            <w:noProof/>
          </w:rPr>
          <w:delText>POST</w:delText>
        </w:r>
        <w:r w:rsidDel="0050636F">
          <w:rPr>
            <w:noProof/>
          </w:rPr>
          <w:tab/>
          <w:delText>59</w:delText>
        </w:r>
      </w:del>
    </w:p>
    <w:p w14:paraId="44C3658C" w14:textId="3B48F565" w:rsidR="00BC5DCE" w:rsidDel="0050636F" w:rsidRDefault="00BC5DCE">
      <w:pPr>
        <w:pStyle w:val="TOC3"/>
        <w:rPr>
          <w:del w:id="958" w:author="Rapporteur [AEM, Huawei]" w:date="2024-08-24T18:31:00Z"/>
          <w:rFonts w:asciiTheme="minorHAnsi" w:eastAsiaTheme="minorEastAsia" w:hAnsiTheme="minorHAnsi" w:cstheme="minorBidi"/>
          <w:noProof/>
          <w:sz w:val="22"/>
          <w:szCs w:val="22"/>
          <w:lang w:val="en-US"/>
        </w:rPr>
      </w:pPr>
      <w:del w:id="959" w:author="Rapporteur [AEM, Huawei]" w:date="2024-08-24T18:31:00Z">
        <w:r w:rsidDel="0050636F">
          <w:rPr>
            <w:noProof/>
          </w:rPr>
          <w:delText>6.2.6</w:delText>
        </w:r>
        <w:r w:rsidDel="0050636F">
          <w:rPr>
            <w:rFonts w:asciiTheme="minorHAnsi" w:eastAsiaTheme="minorEastAsia" w:hAnsiTheme="minorHAnsi" w:cstheme="minorBidi"/>
            <w:noProof/>
            <w:sz w:val="22"/>
            <w:szCs w:val="22"/>
            <w:lang w:val="en-US"/>
          </w:rPr>
          <w:tab/>
        </w:r>
        <w:r w:rsidDel="0050636F">
          <w:rPr>
            <w:noProof/>
          </w:rPr>
          <w:delText>Data Model</w:delText>
        </w:r>
        <w:r w:rsidDel="0050636F">
          <w:rPr>
            <w:noProof/>
          </w:rPr>
          <w:tab/>
          <w:delText>60</w:delText>
        </w:r>
      </w:del>
    </w:p>
    <w:p w14:paraId="171B7AB0" w14:textId="598BC96B" w:rsidR="00BC5DCE" w:rsidDel="0050636F" w:rsidRDefault="00BC5DCE">
      <w:pPr>
        <w:pStyle w:val="TOC4"/>
        <w:rPr>
          <w:del w:id="960" w:author="Rapporteur [AEM, Huawei]" w:date="2024-08-24T18:31:00Z"/>
          <w:rFonts w:asciiTheme="minorHAnsi" w:eastAsiaTheme="minorEastAsia" w:hAnsiTheme="minorHAnsi" w:cstheme="minorBidi"/>
          <w:noProof/>
          <w:sz w:val="22"/>
          <w:szCs w:val="22"/>
          <w:lang w:val="en-US"/>
        </w:rPr>
      </w:pPr>
      <w:del w:id="961" w:author="Rapporteur [AEM, Huawei]" w:date="2024-08-24T18:31:00Z">
        <w:r w:rsidDel="0050636F">
          <w:rPr>
            <w:noProof/>
          </w:rPr>
          <w:delText>6.2.6.1</w:delText>
        </w:r>
        <w:r w:rsidDel="0050636F">
          <w:rPr>
            <w:rFonts w:asciiTheme="minorHAnsi" w:eastAsiaTheme="minorEastAsia" w:hAnsiTheme="minorHAnsi" w:cstheme="minorBidi"/>
            <w:noProof/>
            <w:sz w:val="22"/>
            <w:szCs w:val="22"/>
            <w:lang w:val="en-US"/>
          </w:rPr>
          <w:tab/>
        </w:r>
        <w:r w:rsidDel="0050636F">
          <w:rPr>
            <w:noProof/>
          </w:rPr>
          <w:delText>General</w:delText>
        </w:r>
        <w:r w:rsidDel="0050636F">
          <w:rPr>
            <w:noProof/>
          </w:rPr>
          <w:tab/>
          <w:delText>60</w:delText>
        </w:r>
      </w:del>
    </w:p>
    <w:p w14:paraId="143E68B7" w14:textId="72256C77" w:rsidR="00BC5DCE" w:rsidDel="0050636F" w:rsidRDefault="00BC5DCE">
      <w:pPr>
        <w:pStyle w:val="TOC4"/>
        <w:rPr>
          <w:del w:id="962" w:author="Rapporteur [AEM, Huawei]" w:date="2024-08-24T18:31:00Z"/>
          <w:rFonts w:asciiTheme="minorHAnsi" w:eastAsiaTheme="minorEastAsia" w:hAnsiTheme="minorHAnsi" w:cstheme="minorBidi"/>
          <w:noProof/>
          <w:sz w:val="22"/>
          <w:szCs w:val="22"/>
          <w:lang w:val="en-US"/>
        </w:rPr>
      </w:pPr>
      <w:del w:id="963" w:author="Rapporteur [AEM, Huawei]" w:date="2024-08-24T18:31:00Z">
        <w:r w:rsidRPr="0074690C" w:rsidDel="0050636F">
          <w:rPr>
            <w:noProof/>
            <w:lang w:val="en-US"/>
          </w:rPr>
          <w:lastRenderedPageBreak/>
          <w:delText>6.2.6.2</w:delText>
        </w:r>
        <w:r w:rsidDel="0050636F">
          <w:rPr>
            <w:rFonts w:asciiTheme="minorHAnsi" w:eastAsiaTheme="minorEastAsia" w:hAnsiTheme="minorHAnsi" w:cstheme="minorBidi"/>
            <w:noProof/>
            <w:sz w:val="22"/>
            <w:szCs w:val="22"/>
            <w:lang w:val="en-US"/>
          </w:rPr>
          <w:tab/>
        </w:r>
        <w:r w:rsidRPr="0074690C" w:rsidDel="0050636F">
          <w:rPr>
            <w:noProof/>
            <w:lang w:val="en-US"/>
          </w:rPr>
          <w:delText>Structured data types</w:delText>
        </w:r>
        <w:r w:rsidDel="0050636F">
          <w:rPr>
            <w:noProof/>
          </w:rPr>
          <w:tab/>
          <w:delText>63</w:delText>
        </w:r>
      </w:del>
    </w:p>
    <w:p w14:paraId="3943DF7D" w14:textId="58BC0D54" w:rsidR="00BC5DCE" w:rsidDel="0050636F" w:rsidRDefault="00BC5DCE">
      <w:pPr>
        <w:pStyle w:val="TOC5"/>
        <w:rPr>
          <w:del w:id="964" w:author="Rapporteur [AEM, Huawei]" w:date="2024-08-24T18:31:00Z"/>
          <w:rFonts w:asciiTheme="minorHAnsi" w:eastAsiaTheme="minorEastAsia" w:hAnsiTheme="minorHAnsi" w:cstheme="minorBidi"/>
          <w:noProof/>
          <w:sz w:val="22"/>
          <w:szCs w:val="22"/>
          <w:lang w:val="en-US"/>
        </w:rPr>
      </w:pPr>
      <w:del w:id="965" w:author="Rapporteur [AEM, Huawei]" w:date="2024-08-24T18:31:00Z">
        <w:r w:rsidDel="0050636F">
          <w:rPr>
            <w:noProof/>
          </w:rPr>
          <w:delText>6.2.6.2.1</w:delText>
        </w:r>
        <w:r w:rsidDel="0050636F">
          <w:rPr>
            <w:rFonts w:asciiTheme="minorHAnsi" w:eastAsiaTheme="minorEastAsia" w:hAnsiTheme="minorHAnsi" w:cstheme="minorBidi"/>
            <w:noProof/>
            <w:sz w:val="22"/>
            <w:szCs w:val="22"/>
            <w:lang w:val="en-US"/>
          </w:rPr>
          <w:tab/>
        </w:r>
        <w:r w:rsidDel="0050636F">
          <w:rPr>
            <w:noProof/>
          </w:rPr>
          <w:delText>Introduction</w:delText>
        </w:r>
        <w:r w:rsidDel="0050636F">
          <w:rPr>
            <w:noProof/>
          </w:rPr>
          <w:tab/>
          <w:delText>63</w:delText>
        </w:r>
      </w:del>
    </w:p>
    <w:p w14:paraId="7BE1A249" w14:textId="059D279C" w:rsidR="00BC5DCE" w:rsidDel="0050636F" w:rsidRDefault="00BC5DCE">
      <w:pPr>
        <w:pStyle w:val="TOC5"/>
        <w:rPr>
          <w:del w:id="966" w:author="Rapporteur [AEM, Huawei]" w:date="2024-08-24T18:31:00Z"/>
          <w:rFonts w:asciiTheme="minorHAnsi" w:eastAsiaTheme="minorEastAsia" w:hAnsiTheme="minorHAnsi" w:cstheme="minorBidi"/>
          <w:noProof/>
          <w:sz w:val="22"/>
          <w:szCs w:val="22"/>
          <w:lang w:val="en-US"/>
        </w:rPr>
      </w:pPr>
      <w:del w:id="967" w:author="Rapporteur [AEM, Huawei]" w:date="2024-08-24T18:31:00Z">
        <w:r w:rsidDel="0050636F">
          <w:rPr>
            <w:noProof/>
          </w:rPr>
          <w:delText>6.2.6.2.2</w:delText>
        </w:r>
        <w:r w:rsidDel="0050636F">
          <w:rPr>
            <w:rFonts w:asciiTheme="minorHAnsi" w:eastAsiaTheme="minorEastAsia" w:hAnsiTheme="minorHAnsi" w:cstheme="minorBidi"/>
            <w:noProof/>
            <w:sz w:val="22"/>
            <w:szCs w:val="22"/>
            <w:lang w:val="en-US"/>
          </w:rPr>
          <w:tab/>
        </w:r>
        <w:r w:rsidDel="0050636F">
          <w:rPr>
            <w:noProof/>
          </w:rPr>
          <w:delText>Type: MBSUserDataIngSession</w:delText>
        </w:r>
        <w:r w:rsidDel="0050636F">
          <w:rPr>
            <w:noProof/>
          </w:rPr>
          <w:tab/>
          <w:delText>64</w:delText>
        </w:r>
      </w:del>
    </w:p>
    <w:p w14:paraId="1A1BCF98" w14:textId="501DE37F" w:rsidR="00BC5DCE" w:rsidDel="0050636F" w:rsidRDefault="00BC5DCE">
      <w:pPr>
        <w:pStyle w:val="TOC5"/>
        <w:rPr>
          <w:del w:id="968" w:author="Rapporteur [AEM, Huawei]" w:date="2024-08-24T18:31:00Z"/>
          <w:rFonts w:asciiTheme="minorHAnsi" w:eastAsiaTheme="minorEastAsia" w:hAnsiTheme="minorHAnsi" w:cstheme="minorBidi"/>
          <w:noProof/>
          <w:sz w:val="22"/>
          <w:szCs w:val="22"/>
          <w:lang w:val="en-US"/>
        </w:rPr>
      </w:pPr>
      <w:del w:id="969" w:author="Rapporteur [AEM, Huawei]" w:date="2024-08-24T18:31:00Z">
        <w:r w:rsidDel="0050636F">
          <w:rPr>
            <w:noProof/>
          </w:rPr>
          <w:delText>6.2.6.2.3</w:delText>
        </w:r>
        <w:r w:rsidDel="0050636F">
          <w:rPr>
            <w:rFonts w:asciiTheme="minorHAnsi" w:eastAsiaTheme="minorEastAsia" w:hAnsiTheme="minorHAnsi" w:cstheme="minorBidi"/>
            <w:noProof/>
            <w:sz w:val="22"/>
            <w:szCs w:val="22"/>
            <w:lang w:val="en-US"/>
          </w:rPr>
          <w:tab/>
        </w:r>
        <w:r w:rsidDel="0050636F">
          <w:rPr>
            <w:noProof/>
          </w:rPr>
          <w:delText>Type: MBSDistributionSessionInfo</w:delText>
        </w:r>
        <w:r w:rsidDel="0050636F">
          <w:rPr>
            <w:noProof/>
          </w:rPr>
          <w:tab/>
          <w:delText>67</w:delText>
        </w:r>
      </w:del>
    </w:p>
    <w:p w14:paraId="37F7C479" w14:textId="548DC756" w:rsidR="00BC5DCE" w:rsidDel="0050636F" w:rsidRDefault="00BC5DCE">
      <w:pPr>
        <w:pStyle w:val="TOC5"/>
        <w:rPr>
          <w:del w:id="970" w:author="Rapporteur [AEM, Huawei]" w:date="2024-08-24T18:31:00Z"/>
          <w:rFonts w:asciiTheme="minorHAnsi" w:eastAsiaTheme="minorEastAsia" w:hAnsiTheme="minorHAnsi" w:cstheme="minorBidi"/>
          <w:noProof/>
          <w:sz w:val="22"/>
          <w:szCs w:val="22"/>
          <w:lang w:val="en-US"/>
        </w:rPr>
      </w:pPr>
      <w:del w:id="971" w:author="Rapporteur [AEM, Huawei]" w:date="2024-08-24T18:31:00Z">
        <w:r w:rsidDel="0050636F">
          <w:rPr>
            <w:noProof/>
          </w:rPr>
          <w:delText>6.2.6.2.4</w:delText>
        </w:r>
        <w:r w:rsidDel="0050636F">
          <w:rPr>
            <w:rFonts w:asciiTheme="minorHAnsi" w:eastAsiaTheme="minorEastAsia" w:hAnsiTheme="minorHAnsi" w:cstheme="minorBidi"/>
            <w:noProof/>
            <w:sz w:val="22"/>
            <w:szCs w:val="22"/>
            <w:lang w:val="en-US"/>
          </w:rPr>
          <w:tab/>
        </w:r>
        <w:r w:rsidDel="0050636F">
          <w:rPr>
            <w:noProof/>
          </w:rPr>
          <w:delText>Type: MBSUserDataIngSessionPatch</w:delText>
        </w:r>
        <w:r w:rsidDel="0050636F">
          <w:rPr>
            <w:noProof/>
          </w:rPr>
          <w:tab/>
          <w:delText>72</w:delText>
        </w:r>
      </w:del>
    </w:p>
    <w:p w14:paraId="37393006" w14:textId="6E25EDBA" w:rsidR="00BC5DCE" w:rsidDel="0050636F" w:rsidRDefault="00BC5DCE">
      <w:pPr>
        <w:pStyle w:val="TOC5"/>
        <w:rPr>
          <w:del w:id="972" w:author="Rapporteur [AEM, Huawei]" w:date="2024-08-24T18:31:00Z"/>
          <w:rFonts w:asciiTheme="minorHAnsi" w:eastAsiaTheme="minorEastAsia" w:hAnsiTheme="minorHAnsi" w:cstheme="minorBidi"/>
          <w:noProof/>
          <w:sz w:val="22"/>
          <w:szCs w:val="22"/>
          <w:lang w:val="en-US"/>
        </w:rPr>
      </w:pPr>
      <w:del w:id="973" w:author="Rapporteur [AEM, Huawei]" w:date="2024-08-24T18:31:00Z">
        <w:r w:rsidDel="0050636F">
          <w:rPr>
            <w:noProof/>
          </w:rPr>
          <w:delText>6.2.6.2.5</w:delText>
        </w:r>
        <w:r w:rsidDel="0050636F">
          <w:rPr>
            <w:rFonts w:asciiTheme="minorHAnsi" w:eastAsiaTheme="minorEastAsia" w:hAnsiTheme="minorHAnsi" w:cstheme="minorBidi"/>
            <w:noProof/>
            <w:sz w:val="22"/>
            <w:szCs w:val="22"/>
            <w:lang w:val="en-US"/>
          </w:rPr>
          <w:tab/>
        </w:r>
        <w:r w:rsidDel="0050636F">
          <w:rPr>
            <w:noProof/>
          </w:rPr>
          <w:delText>Type: ObjectDistrMethInfo</w:delText>
        </w:r>
        <w:r w:rsidDel="0050636F">
          <w:rPr>
            <w:noProof/>
          </w:rPr>
          <w:tab/>
          <w:delText>73</w:delText>
        </w:r>
      </w:del>
    </w:p>
    <w:p w14:paraId="27F41665" w14:textId="45F120BF" w:rsidR="00BC5DCE" w:rsidDel="0050636F" w:rsidRDefault="00BC5DCE">
      <w:pPr>
        <w:pStyle w:val="TOC5"/>
        <w:rPr>
          <w:del w:id="974" w:author="Rapporteur [AEM, Huawei]" w:date="2024-08-24T18:31:00Z"/>
          <w:rFonts w:asciiTheme="minorHAnsi" w:eastAsiaTheme="minorEastAsia" w:hAnsiTheme="minorHAnsi" w:cstheme="minorBidi"/>
          <w:noProof/>
          <w:sz w:val="22"/>
          <w:szCs w:val="22"/>
          <w:lang w:val="en-US"/>
        </w:rPr>
      </w:pPr>
      <w:del w:id="975" w:author="Rapporteur [AEM, Huawei]" w:date="2024-08-24T18:31:00Z">
        <w:r w:rsidDel="0050636F">
          <w:rPr>
            <w:noProof/>
          </w:rPr>
          <w:delText>6.2.6.2.6</w:delText>
        </w:r>
        <w:r w:rsidDel="0050636F">
          <w:rPr>
            <w:rFonts w:asciiTheme="minorHAnsi" w:eastAsiaTheme="minorEastAsia" w:hAnsiTheme="minorHAnsi" w:cstheme="minorBidi"/>
            <w:noProof/>
            <w:sz w:val="22"/>
            <w:szCs w:val="22"/>
            <w:lang w:val="en-US"/>
          </w:rPr>
          <w:tab/>
        </w:r>
        <w:r w:rsidDel="0050636F">
          <w:rPr>
            <w:noProof/>
          </w:rPr>
          <w:delText>Type: PacketDistrMethInfo</w:delText>
        </w:r>
        <w:r w:rsidDel="0050636F">
          <w:rPr>
            <w:noProof/>
          </w:rPr>
          <w:tab/>
          <w:delText>74</w:delText>
        </w:r>
      </w:del>
    </w:p>
    <w:p w14:paraId="5A0BEDB7" w14:textId="45A42E79" w:rsidR="00BC5DCE" w:rsidDel="0050636F" w:rsidRDefault="00BC5DCE">
      <w:pPr>
        <w:pStyle w:val="TOC5"/>
        <w:rPr>
          <w:del w:id="976" w:author="Rapporteur [AEM, Huawei]" w:date="2024-08-24T18:31:00Z"/>
          <w:rFonts w:asciiTheme="minorHAnsi" w:eastAsiaTheme="minorEastAsia" w:hAnsiTheme="minorHAnsi" w:cstheme="minorBidi"/>
          <w:noProof/>
          <w:sz w:val="22"/>
          <w:szCs w:val="22"/>
          <w:lang w:val="en-US"/>
        </w:rPr>
      </w:pPr>
      <w:del w:id="977" w:author="Rapporteur [AEM, Huawei]" w:date="2024-08-24T18:31:00Z">
        <w:r w:rsidDel="0050636F">
          <w:rPr>
            <w:noProof/>
          </w:rPr>
          <w:delText>6.2.6.2.7</w:delText>
        </w:r>
        <w:r w:rsidDel="0050636F">
          <w:rPr>
            <w:rFonts w:asciiTheme="minorHAnsi" w:eastAsiaTheme="minorEastAsia" w:hAnsiTheme="minorHAnsi" w:cstheme="minorBidi"/>
            <w:noProof/>
            <w:sz w:val="22"/>
            <w:szCs w:val="22"/>
            <w:lang w:val="en-US"/>
          </w:rPr>
          <w:tab/>
        </w:r>
        <w:r w:rsidDel="0050636F">
          <w:rPr>
            <w:noProof/>
          </w:rPr>
          <w:delText>Type MBSUserDataIngStatSubsc</w:delText>
        </w:r>
        <w:r w:rsidDel="0050636F">
          <w:rPr>
            <w:noProof/>
          </w:rPr>
          <w:tab/>
          <w:delText>74</w:delText>
        </w:r>
      </w:del>
    </w:p>
    <w:p w14:paraId="16AB7B32" w14:textId="2F25992D" w:rsidR="00BC5DCE" w:rsidDel="0050636F" w:rsidRDefault="00BC5DCE">
      <w:pPr>
        <w:pStyle w:val="TOC5"/>
        <w:rPr>
          <w:del w:id="978" w:author="Rapporteur [AEM, Huawei]" w:date="2024-08-24T18:31:00Z"/>
          <w:rFonts w:asciiTheme="minorHAnsi" w:eastAsiaTheme="minorEastAsia" w:hAnsiTheme="minorHAnsi" w:cstheme="minorBidi"/>
          <w:noProof/>
          <w:sz w:val="22"/>
          <w:szCs w:val="22"/>
          <w:lang w:val="en-US"/>
        </w:rPr>
      </w:pPr>
      <w:del w:id="979" w:author="Rapporteur [AEM, Huawei]" w:date="2024-08-24T18:31:00Z">
        <w:r w:rsidDel="0050636F">
          <w:rPr>
            <w:noProof/>
          </w:rPr>
          <w:delText>6.2.6.2.8</w:delText>
        </w:r>
        <w:r w:rsidDel="0050636F">
          <w:rPr>
            <w:rFonts w:asciiTheme="minorHAnsi" w:eastAsiaTheme="minorEastAsia" w:hAnsiTheme="minorHAnsi" w:cstheme="minorBidi"/>
            <w:noProof/>
            <w:sz w:val="22"/>
            <w:szCs w:val="22"/>
            <w:lang w:val="en-US"/>
          </w:rPr>
          <w:tab/>
        </w:r>
        <w:r w:rsidDel="0050636F">
          <w:rPr>
            <w:noProof/>
          </w:rPr>
          <w:delText xml:space="preserve">Type </w:delText>
        </w:r>
        <w:r w:rsidDel="0050636F">
          <w:rPr>
            <w:noProof/>
            <w:lang w:eastAsia="zh-CN"/>
          </w:rPr>
          <w:delText>SubscribedEvent</w:delText>
        </w:r>
        <w:r w:rsidDel="0050636F">
          <w:rPr>
            <w:noProof/>
          </w:rPr>
          <w:tab/>
          <w:delText>74</w:delText>
        </w:r>
      </w:del>
    </w:p>
    <w:p w14:paraId="4BA1EE5A" w14:textId="2E226DF0" w:rsidR="00BC5DCE" w:rsidDel="0050636F" w:rsidRDefault="00BC5DCE">
      <w:pPr>
        <w:pStyle w:val="TOC5"/>
        <w:rPr>
          <w:del w:id="980" w:author="Rapporteur [AEM, Huawei]" w:date="2024-08-24T18:31:00Z"/>
          <w:rFonts w:asciiTheme="minorHAnsi" w:eastAsiaTheme="minorEastAsia" w:hAnsiTheme="minorHAnsi" w:cstheme="minorBidi"/>
          <w:noProof/>
          <w:sz w:val="22"/>
          <w:szCs w:val="22"/>
          <w:lang w:val="en-US"/>
        </w:rPr>
      </w:pPr>
      <w:del w:id="981" w:author="Rapporteur [AEM, Huawei]" w:date="2024-08-24T18:31:00Z">
        <w:r w:rsidDel="0050636F">
          <w:rPr>
            <w:noProof/>
          </w:rPr>
          <w:delText>6.2.6.2.9</w:delText>
        </w:r>
        <w:r w:rsidDel="0050636F">
          <w:rPr>
            <w:rFonts w:asciiTheme="minorHAnsi" w:eastAsiaTheme="minorEastAsia" w:hAnsiTheme="minorHAnsi" w:cstheme="minorBidi"/>
            <w:noProof/>
            <w:sz w:val="22"/>
            <w:szCs w:val="22"/>
            <w:lang w:val="en-US"/>
          </w:rPr>
          <w:tab/>
        </w:r>
        <w:r w:rsidDel="0050636F">
          <w:rPr>
            <w:noProof/>
          </w:rPr>
          <w:delText>Type MBSUserDataIngStatNotif</w:delText>
        </w:r>
        <w:r w:rsidDel="0050636F">
          <w:rPr>
            <w:noProof/>
          </w:rPr>
          <w:tab/>
          <w:delText>75</w:delText>
        </w:r>
      </w:del>
    </w:p>
    <w:p w14:paraId="1E41CD96" w14:textId="35232103" w:rsidR="00BC5DCE" w:rsidDel="0050636F" w:rsidRDefault="00BC5DCE">
      <w:pPr>
        <w:pStyle w:val="TOC5"/>
        <w:rPr>
          <w:del w:id="982" w:author="Rapporteur [AEM, Huawei]" w:date="2024-08-24T18:31:00Z"/>
          <w:rFonts w:asciiTheme="minorHAnsi" w:eastAsiaTheme="minorEastAsia" w:hAnsiTheme="minorHAnsi" w:cstheme="minorBidi"/>
          <w:noProof/>
          <w:sz w:val="22"/>
          <w:szCs w:val="22"/>
          <w:lang w:val="en-US"/>
        </w:rPr>
      </w:pPr>
      <w:del w:id="983" w:author="Rapporteur [AEM, Huawei]" w:date="2024-08-24T18:31:00Z">
        <w:r w:rsidDel="0050636F">
          <w:rPr>
            <w:noProof/>
          </w:rPr>
          <w:delText>6.2.6.2.10</w:delText>
        </w:r>
        <w:r w:rsidDel="0050636F">
          <w:rPr>
            <w:rFonts w:asciiTheme="minorHAnsi" w:eastAsiaTheme="minorEastAsia" w:hAnsiTheme="minorHAnsi" w:cstheme="minorBidi"/>
            <w:noProof/>
            <w:sz w:val="22"/>
            <w:szCs w:val="22"/>
            <w:lang w:val="en-US"/>
          </w:rPr>
          <w:tab/>
        </w:r>
        <w:r w:rsidDel="0050636F">
          <w:rPr>
            <w:noProof/>
          </w:rPr>
          <w:delText>Type EventNotification</w:delText>
        </w:r>
        <w:r w:rsidDel="0050636F">
          <w:rPr>
            <w:noProof/>
          </w:rPr>
          <w:tab/>
          <w:delText>75</w:delText>
        </w:r>
      </w:del>
    </w:p>
    <w:p w14:paraId="5D78B3A1" w14:textId="13093A69" w:rsidR="00BC5DCE" w:rsidDel="0050636F" w:rsidRDefault="00BC5DCE">
      <w:pPr>
        <w:pStyle w:val="TOC5"/>
        <w:rPr>
          <w:del w:id="984" w:author="Rapporteur [AEM, Huawei]" w:date="2024-08-24T18:31:00Z"/>
          <w:rFonts w:asciiTheme="minorHAnsi" w:eastAsiaTheme="minorEastAsia" w:hAnsiTheme="minorHAnsi" w:cstheme="minorBidi"/>
          <w:noProof/>
          <w:sz w:val="22"/>
          <w:szCs w:val="22"/>
          <w:lang w:val="en-US"/>
        </w:rPr>
      </w:pPr>
      <w:del w:id="985" w:author="Rapporteur [AEM, Huawei]" w:date="2024-08-24T18:31:00Z">
        <w:r w:rsidDel="0050636F">
          <w:rPr>
            <w:noProof/>
          </w:rPr>
          <w:delText>6.2.6.2.11</w:delText>
        </w:r>
        <w:r w:rsidDel="0050636F">
          <w:rPr>
            <w:rFonts w:asciiTheme="minorHAnsi" w:eastAsiaTheme="minorEastAsia" w:hAnsiTheme="minorHAnsi" w:cstheme="minorBidi"/>
            <w:noProof/>
            <w:sz w:val="22"/>
            <w:szCs w:val="22"/>
            <w:lang w:val="en-US"/>
          </w:rPr>
          <w:tab/>
        </w:r>
        <w:r w:rsidDel="0050636F">
          <w:rPr>
            <w:noProof/>
          </w:rPr>
          <w:delText>Type MBSUserServAnmt</w:delText>
        </w:r>
        <w:r w:rsidDel="0050636F">
          <w:rPr>
            <w:noProof/>
          </w:rPr>
          <w:tab/>
          <w:delText>76</w:delText>
        </w:r>
      </w:del>
    </w:p>
    <w:p w14:paraId="7A9013E8" w14:textId="263D1FF4" w:rsidR="00BC5DCE" w:rsidDel="0050636F" w:rsidRDefault="00BC5DCE">
      <w:pPr>
        <w:pStyle w:val="TOC5"/>
        <w:rPr>
          <w:del w:id="986" w:author="Rapporteur [AEM, Huawei]" w:date="2024-08-24T18:31:00Z"/>
          <w:rFonts w:asciiTheme="minorHAnsi" w:eastAsiaTheme="minorEastAsia" w:hAnsiTheme="minorHAnsi" w:cstheme="minorBidi"/>
          <w:noProof/>
          <w:sz w:val="22"/>
          <w:szCs w:val="22"/>
          <w:lang w:val="en-US"/>
        </w:rPr>
      </w:pPr>
      <w:del w:id="987" w:author="Rapporteur [AEM, Huawei]" w:date="2024-08-24T18:31:00Z">
        <w:r w:rsidDel="0050636F">
          <w:rPr>
            <w:noProof/>
          </w:rPr>
          <w:delText>6.2.6.2.12</w:delText>
        </w:r>
        <w:r w:rsidDel="0050636F">
          <w:rPr>
            <w:rFonts w:asciiTheme="minorHAnsi" w:eastAsiaTheme="minorEastAsia" w:hAnsiTheme="minorHAnsi" w:cstheme="minorBidi"/>
            <w:noProof/>
            <w:sz w:val="22"/>
            <w:szCs w:val="22"/>
            <w:lang w:val="en-US"/>
          </w:rPr>
          <w:tab/>
        </w:r>
        <w:r w:rsidDel="0050636F">
          <w:rPr>
            <w:noProof/>
          </w:rPr>
          <w:delText>Type MBSDistSessionAnmt</w:delText>
        </w:r>
        <w:r w:rsidDel="0050636F">
          <w:rPr>
            <w:noProof/>
          </w:rPr>
          <w:tab/>
          <w:delText>77</w:delText>
        </w:r>
      </w:del>
    </w:p>
    <w:p w14:paraId="0458A51E" w14:textId="3DB7A7BA" w:rsidR="00BC5DCE" w:rsidDel="0050636F" w:rsidRDefault="00BC5DCE">
      <w:pPr>
        <w:pStyle w:val="TOC5"/>
        <w:rPr>
          <w:del w:id="988" w:author="Rapporteur [AEM, Huawei]" w:date="2024-08-24T18:31:00Z"/>
          <w:rFonts w:asciiTheme="minorHAnsi" w:eastAsiaTheme="minorEastAsia" w:hAnsiTheme="minorHAnsi" w:cstheme="minorBidi"/>
          <w:noProof/>
          <w:sz w:val="22"/>
          <w:szCs w:val="22"/>
          <w:lang w:val="en-US"/>
        </w:rPr>
      </w:pPr>
      <w:del w:id="989" w:author="Rapporteur [AEM, Huawei]" w:date="2024-08-24T18:31:00Z">
        <w:r w:rsidDel="0050636F">
          <w:rPr>
            <w:noProof/>
          </w:rPr>
          <w:delText>6.2.6.2.13</w:delText>
        </w:r>
        <w:r w:rsidDel="0050636F">
          <w:rPr>
            <w:rFonts w:asciiTheme="minorHAnsi" w:eastAsiaTheme="minorEastAsia" w:hAnsiTheme="minorHAnsi" w:cstheme="minorBidi"/>
            <w:noProof/>
            <w:sz w:val="22"/>
            <w:szCs w:val="22"/>
            <w:lang w:val="en-US"/>
          </w:rPr>
          <w:tab/>
        </w:r>
        <w:r w:rsidDel="0050636F">
          <w:rPr>
            <w:noProof/>
          </w:rPr>
          <w:delText>Type ObjectDistMethAnmtInfo</w:delText>
        </w:r>
        <w:r w:rsidDel="0050636F">
          <w:rPr>
            <w:noProof/>
          </w:rPr>
          <w:tab/>
          <w:delText>78</w:delText>
        </w:r>
      </w:del>
    </w:p>
    <w:p w14:paraId="57C330DC" w14:textId="38E78F04" w:rsidR="00BC5DCE" w:rsidDel="0050636F" w:rsidRDefault="00BC5DCE">
      <w:pPr>
        <w:pStyle w:val="TOC5"/>
        <w:rPr>
          <w:del w:id="990" w:author="Rapporteur [AEM, Huawei]" w:date="2024-08-24T18:31:00Z"/>
          <w:rFonts w:asciiTheme="minorHAnsi" w:eastAsiaTheme="minorEastAsia" w:hAnsiTheme="minorHAnsi" w:cstheme="minorBidi"/>
          <w:noProof/>
          <w:sz w:val="22"/>
          <w:szCs w:val="22"/>
          <w:lang w:val="en-US"/>
        </w:rPr>
      </w:pPr>
      <w:del w:id="991" w:author="Rapporteur [AEM, Huawei]" w:date="2024-08-24T18:31:00Z">
        <w:r w:rsidDel="0050636F">
          <w:rPr>
            <w:noProof/>
          </w:rPr>
          <w:delText>6.2.6.2.14</w:delText>
        </w:r>
        <w:r w:rsidDel="0050636F">
          <w:rPr>
            <w:rFonts w:asciiTheme="minorHAnsi" w:eastAsiaTheme="minorEastAsia" w:hAnsiTheme="minorHAnsi" w:cstheme="minorBidi"/>
            <w:noProof/>
            <w:sz w:val="22"/>
            <w:szCs w:val="22"/>
            <w:lang w:val="en-US"/>
          </w:rPr>
          <w:tab/>
        </w:r>
        <w:r w:rsidDel="0050636F">
          <w:rPr>
            <w:noProof/>
          </w:rPr>
          <w:delText>Type: FECConfig</w:delText>
        </w:r>
        <w:r w:rsidDel="0050636F">
          <w:rPr>
            <w:noProof/>
          </w:rPr>
          <w:tab/>
          <w:delText>78</w:delText>
        </w:r>
      </w:del>
    </w:p>
    <w:p w14:paraId="76365444" w14:textId="492BF1BA" w:rsidR="00BC5DCE" w:rsidDel="0050636F" w:rsidRDefault="00BC5DCE">
      <w:pPr>
        <w:pStyle w:val="TOC5"/>
        <w:rPr>
          <w:del w:id="992" w:author="Rapporteur [AEM, Huawei]" w:date="2024-08-24T18:31:00Z"/>
          <w:rFonts w:asciiTheme="minorHAnsi" w:eastAsiaTheme="minorEastAsia" w:hAnsiTheme="minorHAnsi" w:cstheme="minorBidi"/>
          <w:noProof/>
          <w:sz w:val="22"/>
          <w:szCs w:val="22"/>
          <w:lang w:val="en-US"/>
        </w:rPr>
      </w:pPr>
      <w:del w:id="993" w:author="Rapporteur [AEM, Huawei]" w:date="2024-08-24T18:31:00Z">
        <w:r w:rsidDel="0050636F">
          <w:rPr>
            <w:noProof/>
          </w:rPr>
          <w:delText>6.2.6.2.15</w:delText>
        </w:r>
        <w:r w:rsidDel="0050636F">
          <w:rPr>
            <w:rFonts w:asciiTheme="minorHAnsi" w:eastAsiaTheme="minorEastAsia" w:hAnsiTheme="minorHAnsi" w:cstheme="minorBidi"/>
            <w:noProof/>
            <w:sz w:val="22"/>
            <w:szCs w:val="22"/>
            <w:lang w:val="en-US"/>
          </w:rPr>
          <w:tab/>
        </w:r>
        <w:r w:rsidDel="0050636F">
          <w:rPr>
            <w:noProof/>
          </w:rPr>
          <w:delText>Type: AddFecParams</w:delText>
        </w:r>
        <w:r w:rsidDel="0050636F">
          <w:rPr>
            <w:noProof/>
          </w:rPr>
          <w:tab/>
          <w:delText>79</w:delText>
        </w:r>
      </w:del>
    </w:p>
    <w:p w14:paraId="1D4BA792" w14:textId="7C31FE59" w:rsidR="00BC5DCE" w:rsidDel="0050636F" w:rsidRDefault="00BC5DCE">
      <w:pPr>
        <w:pStyle w:val="TOC5"/>
        <w:rPr>
          <w:del w:id="994" w:author="Rapporteur [AEM, Huawei]" w:date="2024-08-24T18:31:00Z"/>
          <w:rFonts w:asciiTheme="minorHAnsi" w:eastAsiaTheme="minorEastAsia" w:hAnsiTheme="minorHAnsi" w:cstheme="minorBidi"/>
          <w:noProof/>
          <w:sz w:val="22"/>
          <w:szCs w:val="22"/>
          <w:lang w:val="en-US"/>
        </w:rPr>
      </w:pPr>
      <w:del w:id="995" w:author="Rapporteur [AEM, Huawei]" w:date="2024-08-24T18:31:00Z">
        <w:r w:rsidDel="0050636F">
          <w:rPr>
            <w:noProof/>
          </w:rPr>
          <w:delText>6.2.6.2.16</w:delText>
        </w:r>
        <w:r w:rsidDel="0050636F">
          <w:rPr>
            <w:rFonts w:asciiTheme="minorHAnsi" w:eastAsiaTheme="minorEastAsia" w:hAnsiTheme="minorHAnsi" w:cstheme="minorBidi"/>
            <w:noProof/>
            <w:sz w:val="22"/>
            <w:szCs w:val="22"/>
            <w:lang w:val="en-US"/>
          </w:rPr>
          <w:tab/>
        </w:r>
        <w:r w:rsidDel="0050636F">
          <w:rPr>
            <w:noProof/>
          </w:rPr>
          <w:delText>Type MBSUserDataIngStatSubscPatch</w:delText>
        </w:r>
        <w:r w:rsidDel="0050636F">
          <w:rPr>
            <w:noProof/>
          </w:rPr>
          <w:tab/>
          <w:delText>79</w:delText>
        </w:r>
      </w:del>
    </w:p>
    <w:p w14:paraId="7A68510B" w14:textId="5A804260" w:rsidR="00BC5DCE" w:rsidDel="0050636F" w:rsidRDefault="00BC5DCE">
      <w:pPr>
        <w:pStyle w:val="TOC5"/>
        <w:rPr>
          <w:del w:id="996" w:author="Rapporteur [AEM, Huawei]" w:date="2024-08-24T18:31:00Z"/>
          <w:rFonts w:asciiTheme="minorHAnsi" w:eastAsiaTheme="minorEastAsia" w:hAnsiTheme="minorHAnsi" w:cstheme="minorBidi"/>
          <w:noProof/>
          <w:sz w:val="22"/>
          <w:szCs w:val="22"/>
          <w:lang w:val="en-US"/>
        </w:rPr>
      </w:pPr>
      <w:del w:id="997" w:author="Rapporteur [AEM, Huawei]" w:date="2024-08-24T18:31:00Z">
        <w:r w:rsidDel="0050636F">
          <w:rPr>
            <w:noProof/>
          </w:rPr>
          <w:delText>6.2.6.2.17</w:delText>
        </w:r>
        <w:r w:rsidDel="0050636F">
          <w:rPr>
            <w:rFonts w:asciiTheme="minorHAnsi" w:eastAsiaTheme="minorEastAsia" w:hAnsiTheme="minorHAnsi" w:cstheme="minorBidi"/>
            <w:noProof/>
            <w:sz w:val="22"/>
            <w:szCs w:val="22"/>
            <w:lang w:val="en-US"/>
          </w:rPr>
          <w:tab/>
        </w:r>
        <w:r w:rsidDel="0050636F">
          <w:rPr>
            <w:noProof/>
          </w:rPr>
          <w:delText xml:space="preserve">Type </w:delText>
        </w:r>
        <w:r w:rsidDel="0050636F">
          <w:rPr>
            <w:noProof/>
            <w:lang w:eastAsia="zh-CN"/>
          </w:rPr>
          <w:delText>MbsDistSessFailure</w:delText>
        </w:r>
        <w:r w:rsidDel="0050636F">
          <w:rPr>
            <w:noProof/>
          </w:rPr>
          <w:tab/>
          <w:delText>79</w:delText>
        </w:r>
      </w:del>
    </w:p>
    <w:p w14:paraId="0EFA1E5E" w14:textId="15250B3D" w:rsidR="00BC5DCE" w:rsidDel="0050636F" w:rsidRDefault="00BC5DCE">
      <w:pPr>
        <w:pStyle w:val="TOC5"/>
        <w:rPr>
          <w:del w:id="998" w:author="Rapporteur [AEM, Huawei]" w:date="2024-08-24T18:31:00Z"/>
          <w:rFonts w:asciiTheme="minorHAnsi" w:eastAsiaTheme="minorEastAsia" w:hAnsiTheme="minorHAnsi" w:cstheme="minorBidi"/>
          <w:noProof/>
          <w:sz w:val="22"/>
          <w:szCs w:val="22"/>
          <w:lang w:val="en-US"/>
        </w:rPr>
      </w:pPr>
      <w:del w:id="999" w:author="Rapporteur [AEM, Huawei]" w:date="2024-08-24T18:31:00Z">
        <w:r w:rsidDel="0050636F">
          <w:rPr>
            <w:noProof/>
          </w:rPr>
          <w:delText>6.2.6.2.18</w:delText>
        </w:r>
        <w:r w:rsidDel="0050636F">
          <w:rPr>
            <w:rFonts w:asciiTheme="minorHAnsi" w:eastAsiaTheme="minorEastAsia" w:hAnsiTheme="minorHAnsi" w:cstheme="minorBidi"/>
            <w:noProof/>
            <w:sz w:val="22"/>
            <w:szCs w:val="22"/>
            <w:lang w:val="en-US"/>
          </w:rPr>
          <w:tab/>
        </w:r>
        <w:r w:rsidDel="0050636F">
          <w:rPr>
            <w:noProof/>
          </w:rPr>
          <w:delText xml:space="preserve">Type </w:delText>
        </w:r>
        <w:r w:rsidDel="0050636F">
          <w:rPr>
            <w:noProof/>
            <w:lang w:eastAsia="zh-CN"/>
          </w:rPr>
          <w:delText>MbsDistSessFailureSets</w:delText>
        </w:r>
        <w:r w:rsidDel="0050636F">
          <w:rPr>
            <w:noProof/>
          </w:rPr>
          <w:tab/>
          <w:delText>79</w:delText>
        </w:r>
      </w:del>
    </w:p>
    <w:p w14:paraId="2C6BA9EE" w14:textId="46DF77C1" w:rsidR="00BC5DCE" w:rsidDel="0050636F" w:rsidRDefault="00BC5DCE">
      <w:pPr>
        <w:pStyle w:val="TOC5"/>
        <w:rPr>
          <w:del w:id="1000" w:author="Rapporteur [AEM, Huawei]" w:date="2024-08-24T18:31:00Z"/>
          <w:rFonts w:asciiTheme="minorHAnsi" w:eastAsiaTheme="minorEastAsia" w:hAnsiTheme="minorHAnsi" w:cstheme="minorBidi"/>
          <w:noProof/>
          <w:sz w:val="22"/>
          <w:szCs w:val="22"/>
          <w:lang w:val="en-US"/>
        </w:rPr>
      </w:pPr>
      <w:del w:id="1001" w:author="Rapporteur [AEM, Huawei]" w:date="2024-08-24T18:31:00Z">
        <w:r w:rsidDel="0050636F">
          <w:rPr>
            <w:noProof/>
          </w:rPr>
          <w:delText>6.2.6.2.19</w:delText>
        </w:r>
        <w:r w:rsidDel="0050636F">
          <w:rPr>
            <w:rFonts w:asciiTheme="minorHAnsi" w:eastAsiaTheme="minorEastAsia" w:hAnsiTheme="minorHAnsi" w:cstheme="minorBidi"/>
            <w:noProof/>
            <w:sz w:val="22"/>
            <w:szCs w:val="22"/>
            <w:lang w:val="en-US"/>
          </w:rPr>
          <w:tab/>
        </w:r>
        <w:r w:rsidDel="0050636F">
          <w:rPr>
            <w:noProof/>
          </w:rPr>
          <w:delText>Type RepetitionRuleRm</w:delText>
        </w:r>
        <w:r w:rsidDel="0050636F">
          <w:rPr>
            <w:noProof/>
          </w:rPr>
          <w:tab/>
          <w:delText>80</w:delText>
        </w:r>
      </w:del>
    </w:p>
    <w:p w14:paraId="3962E8A0" w14:textId="71FBF610" w:rsidR="00BC5DCE" w:rsidDel="0050636F" w:rsidRDefault="00BC5DCE">
      <w:pPr>
        <w:pStyle w:val="TOC4"/>
        <w:rPr>
          <w:del w:id="1002" w:author="Rapporteur [AEM, Huawei]" w:date="2024-08-24T18:31:00Z"/>
          <w:rFonts w:asciiTheme="minorHAnsi" w:eastAsiaTheme="minorEastAsia" w:hAnsiTheme="minorHAnsi" w:cstheme="minorBidi"/>
          <w:noProof/>
          <w:sz w:val="22"/>
          <w:szCs w:val="22"/>
          <w:lang w:val="en-US"/>
        </w:rPr>
      </w:pPr>
      <w:del w:id="1003" w:author="Rapporteur [AEM, Huawei]" w:date="2024-08-24T18:31:00Z">
        <w:r w:rsidRPr="0074690C" w:rsidDel="0050636F">
          <w:rPr>
            <w:noProof/>
            <w:lang w:val="en-US"/>
          </w:rPr>
          <w:delText>6.2.6.3</w:delText>
        </w:r>
        <w:r w:rsidDel="0050636F">
          <w:rPr>
            <w:rFonts w:asciiTheme="minorHAnsi" w:eastAsiaTheme="minorEastAsia" w:hAnsiTheme="minorHAnsi" w:cstheme="minorBidi"/>
            <w:noProof/>
            <w:sz w:val="22"/>
            <w:szCs w:val="22"/>
            <w:lang w:val="en-US"/>
          </w:rPr>
          <w:tab/>
        </w:r>
        <w:r w:rsidRPr="0074690C" w:rsidDel="0050636F">
          <w:rPr>
            <w:noProof/>
            <w:lang w:val="en-US"/>
          </w:rPr>
          <w:delText>Simple data types and enumerations</w:delText>
        </w:r>
        <w:r w:rsidDel="0050636F">
          <w:rPr>
            <w:noProof/>
          </w:rPr>
          <w:tab/>
          <w:delText>80</w:delText>
        </w:r>
      </w:del>
    </w:p>
    <w:p w14:paraId="228321D0" w14:textId="78DB1923" w:rsidR="00BC5DCE" w:rsidDel="0050636F" w:rsidRDefault="00BC5DCE">
      <w:pPr>
        <w:pStyle w:val="TOC5"/>
        <w:rPr>
          <w:del w:id="1004" w:author="Rapporteur [AEM, Huawei]" w:date="2024-08-24T18:31:00Z"/>
          <w:rFonts w:asciiTheme="minorHAnsi" w:eastAsiaTheme="minorEastAsia" w:hAnsiTheme="minorHAnsi" w:cstheme="minorBidi"/>
          <w:noProof/>
          <w:sz w:val="22"/>
          <w:szCs w:val="22"/>
          <w:lang w:val="en-US"/>
        </w:rPr>
      </w:pPr>
      <w:del w:id="1005" w:author="Rapporteur [AEM, Huawei]" w:date="2024-08-24T18:31:00Z">
        <w:r w:rsidDel="0050636F">
          <w:rPr>
            <w:noProof/>
          </w:rPr>
          <w:delText>6.2.6.3.1</w:delText>
        </w:r>
        <w:r w:rsidDel="0050636F">
          <w:rPr>
            <w:rFonts w:asciiTheme="minorHAnsi" w:eastAsiaTheme="minorEastAsia" w:hAnsiTheme="minorHAnsi" w:cstheme="minorBidi"/>
            <w:noProof/>
            <w:sz w:val="22"/>
            <w:szCs w:val="22"/>
            <w:lang w:val="en-US"/>
          </w:rPr>
          <w:tab/>
        </w:r>
        <w:r w:rsidDel="0050636F">
          <w:rPr>
            <w:noProof/>
          </w:rPr>
          <w:delText>Introduction</w:delText>
        </w:r>
        <w:r w:rsidDel="0050636F">
          <w:rPr>
            <w:noProof/>
          </w:rPr>
          <w:tab/>
          <w:delText>80</w:delText>
        </w:r>
      </w:del>
    </w:p>
    <w:p w14:paraId="1BB4DA51" w14:textId="14B2377C" w:rsidR="00BC5DCE" w:rsidDel="0050636F" w:rsidRDefault="00BC5DCE">
      <w:pPr>
        <w:pStyle w:val="TOC5"/>
        <w:rPr>
          <w:del w:id="1006" w:author="Rapporteur [AEM, Huawei]" w:date="2024-08-24T18:31:00Z"/>
          <w:rFonts w:asciiTheme="minorHAnsi" w:eastAsiaTheme="minorEastAsia" w:hAnsiTheme="minorHAnsi" w:cstheme="minorBidi"/>
          <w:noProof/>
          <w:sz w:val="22"/>
          <w:szCs w:val="22"/>
          <w:lang w:val="en-US"/>
        </w:rPr>
      </w:pPr>
      <w:del w:id="1007" w:author="Rapporteur [AEM, Huawei]" w:date="2024-08-24T18:31:00Z">
        <w:r w:rsidDel="0050636F">
          <w:rPr>
            <w:noProof/>
          </w:rPr>
          <w:delText>6.2.6.3.2</w:delText>
        </w:r>
        <w:r w:rsidDel="0050636F">
          <w:rPr>
            <w:rFonts w:asciiTheme="minorHAnsi" w:eastAsiaTheme="minorEastAsia" w:hAnsiTheme="minorHAnsi" w:cstheme="minorBidi"/>
            <w:noProof/>
            <w:sz w:val="22"/>
            <w:szCs w:val="22"/>
            <w:lang w:val="en-US"/>
          </w:rPr>
          <w:tab/>
        </w:r>
        <w:r w:rsidDel="0050636F">
          <w:rPr>
            <w:noProof/>
          </w:rPr>
          <w:delText>Simple data types</w:delText>
        </w:r>
        <w:r w:rsidDel="0050636F">
          <w:rPr>
            <w:noProof/>
          </w:rPr>
          <w:tab/>
          <w:delText>80</w:delText>
        </w:r>
      </w:del>
    </w:p>
    <w:p w14:paraId="04282048" w14:textId="51F3E72B" w:rsidR="00BC5DCE" w:rsidDel="0050636F" w:rsidRDefault="00BC5DCE">
      <w:pPr>
        <w:pStyle w:val="TOC5"/>
        <w:rPr>
          <w:del w:id="1008" w:author="Rapporteur [AEM, Huawei]" w:date="2024-08-24T18:31:00Z"/>
          <w:rFonts w:asciiTheme="minorHAnsi" w:eastAsiaTheme="minorEastAsia" w:hAnsiTheme="minorHAnsi" w:cstheme="minorBidi"/>
          <w:noProof/>
          <w:sz w:val="22"/>
          <w:szCs w:val="22"/>
          <w:lang w:val="en-US"/>
        </w:rPr>
      </w:pPr>
      <w:del w:id="1009" w:author="Rapporteur [AEM, Huawei]" w:date="2024-08-24T18:31:00Z">
        <w:r w:rsidDel="0050636F">
          <w:rPr>
            <w:noProof/>
          </w:rPr>
          <w:delText>6.2.6.3.3</w:delText>
        </w:r>
        <w:r w:rsidDel="0050636F">
          <w:rPr>
            <w:rFonts w:asciiTheme="minorHAnsi" w:eastAsiaTheme="minorEastAsia" w:hAnsiTheme="minorHAnsi" w:cstheme="minorBidi"/>
            <w:noProof/>
            <w:sz w:val="22"/>
            <w:szCs w:val="22"/>
            <w:lang w:val="en-US"/>
          </w:rPr>
          <w:tab/>
        </w:r>
        <w:r w:rsidDel="0050636F">
          <w:rPr>
            <w:noProof/>
          </w:rPr>
          <w:delText>Enumeration: DistributionMethod</w:delText>
        </w:r>
        <w:r w:rsidDel="0050636F">
          <w:rPr>
            <w:noProof/>
          </w:rPr>
          <w:tab/>
          <w:delText>80</w:delText>
        </w:r>
      </w:del>
    </w:p>
    <w:p w14:paraId="126B2F3E" w14:textId="00E4CDDC" w:rsidR="00BC5DCE" w:rsidDel="0050636F" w:rsidRDefault="00BC5DCE">
      <w:pPr>
        <w:pStyle w:val="TOC5"/>
        <w:rPr>
          <w:del w:id="1010" w:author="Rapporteur [AEM, Huawei]" w:date="2024-08-24T18:31:00Z"/>
          <w:rFonts w:asciiTheme="minorHAnsi" w:eastAsiaTheme="minorEastAsia" w:hAnsiTheme="minorHAnsi" w:cstheme="minorBidi"/>
          <w:noProof/>
          <w:sz w:val="22"/>
          <w:szCs w:val="22"/>
          <w:lang w:val="en-US"/>
        </w:rPr>
      </w:pPr>
      <w:del w:id="1011" w:author="Rapporteur [AEM, Huawei]" w:date="2024-08-24T18:31:00Z">
        <w:r w:rsidDel="0050636F">
          <w:rPr>
            <w:noProof/>
          </w:rPr>
          <w:delText>6.2.6.3.4</w:delText>
        </w:r>
        <w:r w:rsidDel="0050636F">
          <w:rPr>
            <w:rFonts w:asciiTheme="minorHAnsi" w:eastAsiaTheme="minorEastAsia" w:hAnsiTheme="minorHAnsi" w:cstheme="minorBidi"/>
            <w:noProof/>
            <w:sz w:val="22"/>
            <w:szCs w:val="22"/>
            <w:lang w:val="en-US"/>
          </w:rPr>
          <w:tab/>
        </w:r>
        <w:r w:rsidDel="0050636F">
          <w:rPr>
            <w:noProof/>
          </w:rPr>
          <w:delText>Enumeration: Event</w:delText>
        </w:r>
        <w:r w:rsidDel="0050636F">
          <w:rPr>
            <w:noProof/>
          </w:rPr>
          <w:tab/>
          <w:delText>80</w:delText>
        </w:r>
      </w:del>
    </w:p>
    <w:p w14:paraId="35002322" w14:textId="248F6259" w:rsidR="00BC5DCE" w:rsidDel="0050636F" w:rsidRDefault="00BC5DCE">
      <w:pPr>
        <w:pStyle w:val="TOC5"/>
        <w:rPr>
          <w:del w:id="1012" w:author="Rapporteur [AEM, Huawei]" w:date="2024-08-24T18:31:00Z"/>
          <w:rFonts w:asciiTheme="minorHAnsi" w:eastAsiaTheme="minorEastAsia" w:hAnsiTheme="minorHAnsi" w:cstheme="minorBidi"/>
          <w:noProof/>
          <w:sz w:val="22"/>
          <w:szCs w:val="22"/>
          <w:lang w:val="en-US"/>
        </w:rPr>
      </w:pPr>
      <w:del w:id="1013" w:author="Rapporteur [AEM, Huawei]" w:date="2024-08-24T18:31:00Z">
        <w:r w:rsidDel="0050636F">
          <w:rPr>
            <w:noProof/>
          </w:rPr>
          <w:delText>6.2.6.3.5</w:delText>
        </w:r>
        <w:r w:rsidDel="0050636F">
          <w:rPr>
            <w:rFonts w:asciiTheme="minorHAnsi" w:eastAsiaTheme="minorEastAsia" w:hAnsiTheme="minorHAnsi" w:cstheme="minorBidi"/>
            <w:noProof/>
            <w:sz w:val="22"/>
            <w:szCs w:val="22"/>
            <w:lang w:val="en-US"/>
          </w:rPr>
          <w:tab/>
        </w:r>
        <w:r w:rsidDel="0050636F">
          <w:rPr>
            <w:noProof/>
          </w:rPr>
          <w:delText>Enumeration: DistSessionFailure</w:delText>
        </w:r>
        <w:r w:rsidDel="0050636F">
          <w:rPr>
            <w:noProof/>
          </w:rPr>
          <w:tab/>
          <w:delText>81</w:delText>
        </w:r>
      </w:del>
    </w:p>
    <w:p w14:paraId="61509F60" w14:textId="22C88885" w:rsidR="00BC5DCE" w:rsidDel="0050636F" w:rsidRDefault="00BC5DCE">
      <w:pPr>
        <w:pStyle w:val="TOC4"/>
        <w:rPr>
          <w:del w:id="1014" w:author="Rapporteur [AEM, Huawei]" w:date="2024-08-24T18:31:00Z"/>
          <w:rFonts w:asciiTheme="minorHAnsi" w:eastAsiaTheme="minorEastAsia" w:hAnsiTheme="minorHAnsi" w:cstheme="minorBidi"/>
          <w:noProof/>
          <w:sz w:val="22"/>
          <w:szCs w:val="22"/>
          <w:lang w:val="en-US"/>
        </w:rPr>
      </w:pPr>
      <w:del w:id="1015" w:author="Rapporteur [AEM, Huawei]" w:date="2024-08-24T18:31:00Z">
        <w:r w:rsidRPr="0074690C" w:rsidDel="0050636F">
          <w:rPr>
            <w:noProof/>
            <w:lang w:val="en-US"/>
          </w:rPr>
          <w:delText>6.2.6.4</w:delText>
        </w:r>
        <w:r w:rsidDel="0050636F">
          <w:rPr>
            <w:rFonts w:asciiTheme="minorHAnsi" w:eastAsiaTheme="minorEastAsia" w:hAnsiTheme="minorHAnsi" w:cstheme="minorBidi"/>
            <w:noProof/>
            <w:sz w:val="22"/>
            <w:szCs w:val="22"/>
            <w:lang w:val="en-US"/>
          </w:rPr>
          <w:tab/>
        </w:r>
        <w:r w:rsidDel="0050636F">
          <w:rPr>
            <w:noProof/>
            <w:lang w:eastAsia="zh-CN"/>
          </w:rPr>
          <w:delText>Data types describing alternative data types or combinations of data types</w:delText>
        </w:r>
        <w:r w:rsidDel="0050636F">
          <w:rPr>
            <w:noProof/>
          </w:rPr>
          <w:tab/>
          <w:delText>82</w:delText>
        </w:r>
      </w:del>
    </w:p>
    <w:p w14:paraId="6CFEFF69" w14:textId="7F1F533F" w:rsidR="00BC5DCE" w:rsidDel="0050636F" w:rsidRDefault="00BC5DCE">
      <w:pPr>
        <w:pStyle w:val="TOC5"/>
        <w:rPr>
          <w:del w:id="1016" w:author="Rapporteur [AEM, Huawei]" w:date="2024-08-24T18:31:00Z"/>
          <w:rFonts w:asciiTheme="minorHAnsi" w:eastAsiaTheme="minorEastAsia" w:hAnsiTheme="minorHAnsi" w:cstheme="minorBidi"/>
          <w:noProof/>
          <w:sz w:val="22"/>
          <w:szCs w:val="22"/>
          <w:lang w:val="en-US"/>
        </w:rPr>
      </w:pPr>
      <w:del w:id="1017" w:author="Rapporteur [AEM, Huawei]" w:date="2024-08-24T18:31:00Z">
        <w:r w:rsidDel="0050636F">
          <w:rPr>
            <w:noProof/>
          </w:rPr>
          <w:delText>6.2.6.4.1</w:delText>
        </w:r>
        <w:r w:rsidDel="0050636F">
          <w:rPr>
            <w:rFonts w:asciiTheme="minorHAnsi" w:eastAsiaTheme="minorEastAsia" w:hAnsiTheme="minorHAnsi" w:cstheme="minorBidi"/>
            <w:noProof/>
            <w:sz w:val="22"/>
            <w:szCs w:val="22"/>
            <w:lang w:val="en-US"/>
          </w:rPr>
          <w:tab/>
        </w:r>
        <w:r w:rsidDel="0050636F">
          <w:rPr>
            <w:noProof/>
          </w:rPr>
          <w:delText xml:space="preserve">Type: </w:delText>
        </w:r>
        <w:r w:rsidDel="0050636F">
          <w:rPr>
            <w:noProof/>
            <w:lang w:eastAsia="zh-CN"/>
          </w:rPr>
          <w:delText>ProblemDetailsMBS</w:delText>
        </w:r>
        <w:r w:rsidDel="0050636F">
          <w:rPr>
            <w:noProof/>
          </w:rPr>
          <w:tab/>
          <w:delText>82</w:delText>
        </w:r>
      </w:del>
    </w:p>
    <w:p w14:paraId="0D9961AC" w14:textId="57E9DD9F" w:rsidR="00BC5DCE" w:rsidDel="0050636F" w:rsidRDefault="00BC5DCE">
      <w:pPr>
        <w:pStyle w:val="TOC4"/>
        <w:rPr>
          <w:del w:id="1018" w:author="Rapporteur [AEM, Huawei]" w:date="2024-08-24T18:31:00Z"/>
          <w:rFonts w:asciiTheme="minorHAnsi" w:eastAsiaTheme="minorEastAsia" w:hAnsiTheme="minorHAnsi" w:cstheme="minorBidi"/>
          <w:noProof/>
          <w:sz w:val="22"/>
          <w:szCs w:val="22"/>
          <w:lang w:val="en-US"/>
        </w:rPr>
      </w:pPr>
      <w:del w:id="1019" w:author="Rapporteur [AEM, Huawei]" w:date="2024-08-24T18:31:00Z">
        <w:r w:rsidDel="0050636F">
          <w:rPr>
            <w:noProof/>
          </w:rPr>
          <w:delText>6.2.6.5</w:delText>
        </w:r>
        <w:r w:rsidDel="0050636F">
          <w:rPr>
            <w:rFonts w:asciiTheme="minorHAnsi" w:eastAsiaTheme="minorEastAsia" w:hAnsiTheme="minorHAnsi" w:cstheme="minorBidi"/>
            <w:noProof/>
            <w:sz w:val="22"/>
            <w:szCs w:val="22"/>
            <w:lang w:val="en-US"/>
          </w:rPr>
          <w:tab/>
        </w:r>
        <w:r w:rsidDel="0050636F">
          <w:rPr>
            <w:noProof/>
          </w:rPr>
          <w:delText>Binary data</w:delText>
        </w:r>
        <w:r w:rsidDel="0050636F">
          <w:rPr>
            <w:noProof/>
          </w:rPr>
          <w:tab/>
          <w:delText>82</w:delText>
        </w:r>
      </w:del>
    </w:p>
    <w:p w14:paraId="5044C725" w14:textId="34A08F9A" w:rsidR="00BC5DCE" w:rsidDel="0050636F" w:rsidRDefault="00BC5DCE">
      <w:pPr>
        <w:pStyle w:val="TOC5"/>
        <w:rPr>
          <w:del w:id="1020" w:author="Rapporteur [AEM, Huawei]" w:date="2024-08-24T18:31:00Z"/>
          <w:rFonts w:asciiTheme="minorHAnsi" w:eastAsiaTheme="minorEastAsia" w:hAnsiTheme="minorHAnsi" w:cstheme="minorBidi"/>
          <w:noProof/>
          <w:sz w:val="22"/>
          <w:szCs w:val="22"/>
          <w:lang w:val="en-US"/>
        </w:rPr>
      </w:pPr>
      <w:del w:id="1021" w:author="Rapporteur [AEM, Huawei]" w:date="2024-08-24T18:31:00Z">
        <w:r w:rsidDel="0050636F">
          <w:rPr>
            <w:noProof/>
          </w:rPr>
          <w:delText>6.2.6.5.1</w:delText>
        </w:r>
        <w:r w:rsidDel="0050636F">
          <w:rPr>
            <w:rFonts w:asciiTheme="minorHAnsi" w:eastAsiaTheme="minorEastAsia" w:hAnsiTheme="minorHAnsi" w:cstheme="minorBidi"/>
            <w:noProof/>
            <w:sz w:val="22"/>
            <w:szCs w:val="22"/>
            <w:lang w:val="en-US"/>
          </w:rPr>
          <w:tab/>
        </w:r>
        <w:r w:rsidDel="0050636F">
          <w:rPr>
            <w:noProof/>
          </w:rPr>
          <w:delText>Binary Data Types</w:delText>
        </w:r>
        <w:r w:rsidDel="0050636F">
          <w:rPr>
            <w:noProof/>
          </w:rPr>
          <w:tab/>
          <w:delText>82</w:delText>
        </w:r>
      </w:del>
    </w:p>
    <w:p w14:paraId="7998B11A" w14:textId="4A710B64" w:rsidR="00BC5DCE" w:rsidDel="0050636F" w:rsidRDefault="00BC5DCE">
      <w:pPr>
        <w:pStyle w:val="TOC3"/>
        <w:rPr>
          <w:del w:id="1022" w:author="Rapporteur [AEM, Huawei]" w:date="2024-08-24T18:31:00Z"/>
          <w:rFonts w:asciiTheme="minorHAnsi" w:eastAsiaTheme="minorEastAsia" w:hAnsiTheme="minorHAnsi" w:cstheme="minorBidi"/>
          <w:noProof/>
          <w:sz w:val="22"/>
          <w:szCs w:val="22"/>
          <w:lang w:val="en-US"/>
        </w:rPr>
      </w:pPr>
      <w:del w:id="1023" w:author="Rapporteur [AEM, Huawei]" w:date="2024-08-24T18:31:00Z">
        <w:r w:rsidDel="0050636F">
          <w:rPr>
            <w:noProof/>
          </w:rPr>
          <w:delText>6.2.7</w:delText>
        </w:r>
        <w:r w:rsidDel="0050636F">
          <w:rPr>
            <w:rFonts w:asciiTheme="minorHAnsi" w:eastAsiaTheme="minorEastAsia" w:hAnsiTheme="minorHAnsi" w:cstheme="minorBidi"/>
            <w:noProof/>
            <w:sz w:val="22"/>
            <w:szCs w:val="22"/>
            <w:lang w:val="en-US"/>
          </w:rPr>
          <w:tab/>
        </w:r>
        <w:r w:rsidDel="0050636F">
          <w:rPr>
            <w:noProof/>
          </w:rPr>
          <w:delText>Error Handling</w:delText>
        </w:r>
        <w:r w:rsidDel="0050636F">
          <w:rPr>
            <w:noProof/>
          </w:rPr>
          <w:tab/>
          <w:delText>82</w:delText>
        </w:r>
      </w:del>
    </w:p>
    <w:p w14:paraId="71CF2A67" w14:textId="5A808CE0" w:rsidR="00BC5DCE" w:rsidDel="0050636F" w:rsidRDefault="00BC5DCE">
      <w:pPr>
        <w:pStyle w:val="TOC4"/>
        <w:rPr>
          <w:del w:id="1024" w:author="Rapporteur [AEM, Huawei]" w:date="2024-08-24T18:31:00Z"/>
          <w:rFonts w:asciiTheme="minorHAnsi" w:eastAsiaTheme="minorEastAsia" w:hAnsiTheme="minorHAnsi" w:cstheme="minorBidi"/>
          <w:noProof/>
          <w:sz w:val="22"/>
          <w:szCs w:val="22"/>
          <w:lang w:val="en-US"/>
        </w:rPr>
      </w:pPr>
      <w:del w:id="1025" w:author="Rapporteur [AEM, Huawei]" w:date="2024-08-24T18:31:00Z">
        <w:r w:rsidDel="0050636F">
          <w:rPr>
            <w:noProof/>
          </w:rPr>
          <w:delText>6.2.7.1</w:delText>
        </w:r>
        <w:r w:rsidDel="0050636F">
          <w:rPr>
            <w:rFonts w:asciiTheme="minorHAnsi" w:eastAsiaTheme="minorEastAsia" w:hAnsiTheme="minorHAnsi" w:cstheme="minorBidi"/>
            <w:noProof/>
            <w:sz w:val="22"/>
            <w:szCs w:val="22"/>
            <w:lang w:val="en-US"/>
          </w:rPr>
          <w:tab/>
        </w:r>
        <w:r w:rsidDel="0050636F">
          <w:rPr>
            <w:noProof/>
          </w:rPr>
          <w:delText>General</w:delText>
        </w:r>
        <w:r w:rsidDel="0050636F">
          <w:rPr>
            <w:noProof/>
          </w:rPr>
          <w:tab/>
          <w:delText>82</w:delText>
        </w:r>
      </w:del>
    </w:p>
    <w:p w14:paraId="339AAA47" w14:textId="4775DB16" w:rsidR="00BC5DCE" w:rsidDel="0050636F" w:rsidRDefault="00BC5DCE">
      <w:pPr>
        <w:pStyle w:val="TOC4"/>
        <w:rPr>
          <w:del w:id="1026" w:author="Rapporteur [AEM, Huawei]" w:date="2024-08-24T18:31:00Z"/>
          <w:rFonts w:asciiTheme="minorHAnsi" w:eastAsiaTheme="minorEastAsia" w:hAnsiTheme="minorHAnsi" w:cstheme="minorBidi"/>
          <w:noProof/>
          <w:sz w:val="22"/>
          <w:szCs w:val="22"/>
          <w:lang w:val="en-US"/>
        </w:rPr>
      </w:pPr>
      <w:del w:id="1027" w:author="Rapporteur [AEM, Huawei]" w:date="2024-08-24T18:31:00Z">
        <w:r w:rsidDel="0050636F">
          <w:rPr>
            <w:noProof/>
          </w:rPr>
          <w:delText>6.2.7.2</w:delText>
        </w:r>
        <w:r w:rsidDel="0050636F">
          <w:rPr>
            <w:rFonts w:asciiTheme="minorHAnsi" w:eastAsiaTheme="minorEastAsia" w:hAnsiTheme="minorHAnsi" w:cstheme="minorBidi"/>
            <w:noProof/>
            <w:sz w:val="22"/>
            <w:szCs w:val="22"/>
            <w:lang w:val="en-US"/>
          </w:rPr>
          <w:tab/>
        </w:r>
        <w:r w:rsidDel="0050636F">
          <w:rPr>
            <w:noProof/>
          </w:rPr>
          <w:delText>Protocol Errors</w:delText>
        </w:r>
        <w:r w:rsidDel="0050636F">
          <w:rPr>
            <w:noProof/>
          </w:rPr>
          <w:tab/>
          <w:delText>83</w:delText>
        </w:r>
      </w:del>
    </w:p>
    <w:p w14:paraId="4F833F2F" w14:textId="5D610CB3" w:rsidR="00BC5DCE" w:rsidDel="0050636F" w:rsidRDefault="00BC5DCE">
      <w:pPr>
        <w:pStyle w:val="TOC4"/>
        <w:rPr>
          <w:del w:id="1028" w:author="Rapporteur [AEM, Huawei]" w:date="2024-08-24T18:31:00Z"/>
          <w:rFonts w:asciiTheme="minorHAnsi" w:eastAsiaTheme="minorEastAsia" w:hAnsiTheme="minorHAnsi" w:cstheme="minorBidi"/>
          <w:noProof/>
          <w:sz w:val="22"/>
          <w:szCs w:val="22"/>
          <w:lang w:val="en-US"/>
        </w:rPr>
      </w:pPr>
      <w:del w:id="1029" w:author="Rapporteur [AEM, Huawei]" w:date="2024-08-24T18:31:00Z">
        <w:r w:rsidDel="0050636F">
          <w:rPr>
            <w:noProof/>
          </w:rPr>
          <w:delText>6.2.7.3</w:delText>
        </w:r>
        <w:r w:rsidDel="0050636F">
          <w:rPr>
            <w:rFonts w:asciiTheme="minorHAnsi" w:eastAsiaTheme="minorEastAsia" w:hAnsiTheme="minorHAnsi" w:cstheme="minorBidi"/>
            <w:noProof/>
            <w:sz w:val="22"/>
            <w:szCs w:val="22"/>
            <w:lang w:val="en-US"/>
          </w:rPr>
          <w:tab/>
        </w:r>
        <w:r w:rsidDel="0050636F">
          <w:rPr>
            <w:noProof/>
          </w:rPr>
          <w:delText>Application Errors</w:delText>
        </w:r>
        <w:r w:rsidDel="0050636F">
          <w:rPr>
            <w:noProof/>
          </w:rPr>
          <w:tab/>
          <w:delText>83</w:delText>
        </w:r>
      </w:del>
    </w:p>
    <w:p w14:paraId="791BBC4C" w14:textId="3DAC65DD" w:rsidR="00BC5DCE" w:rsidDel="0050636F" w:rsidRDefault="00BC5DCE">
      <w:pPr>
        <w:pStyle w:val="TOC3"/>
        <w:rPr>
          <w:del w:id="1030" w:author="Rapporteur [AEM, Huawei]" w:date="2024-08-24T18:31:00Z"/>
          <w:rFonts w:asciiTheme="minorHAnsi" w:eastAsiaTheme="minorEastAsia" w:hAnsiTheme="minorHAnsi" w:cstheme="minorBidi"/>
          <w:noProof/>
          <w:sz w:val="22"/>
          <w:szCs w:val="22"/>
          <w:lang w:val="en-US"/>
        </w:rPr>
      </w:pPr>
      <w:del w:id="1031" w:author="Rapporteur [AEM, Huawei]" w:date="2024-08-24T18:31:00Z">
        <w:r w:rsidDel="0050636F">
          <w:rPr>
            <w:noProof/>
          </w:rPr>
          <w:delText>6.2.8</w:delText>
        </w:r>
        <w:r w:rsidDel="0050636F">
          <w:rPr>
            <w:rFonts w:asciiTheme="minorHAnsi" w:eastAsiaTheme="minorEastAsia" w:hAnsiTheme="minorHAnsi" w:cstheme="minorBidi"/>
            <w:noProof/>
            <w:sz w:val="22"/>
            <w:szCs w:val="22"/>
            <w:lang w:val="en-US"/>
          </w:rPr>
          <w:tab/>
        </w:r>
        <w:r w:rsidDel="0050636F">
          <w:rPr>
            <w:noProof/>
            <w:lang w:eastAsia="zh-CN"/>
          </w:rPr>
          <w:delText>Feature negotiation</w:delText>
        </w:r>
        <w:r w:rsidDel="0050636F">
          <w:rPr>
            <w:noProof/>
          </w:rPr>
          <w:tab/>
          <w:delText>83</w:delText>
        </w:r>
      </w:del>
    </w:p>
    <w:p w14:paraId="3813A1BA" w14:textId="72F8BA4C" w:rsidR="00BC5DCE" w:rsidDel="0050636F" w:rsidRDefault="00BC5DCE">
      <w:pPr>
        <w:pStyle w:val="TOC3"/>
        <w:rPr>
          <w:del w:id="1032" w:author="Rapporteur [AEM, Huawei]" w:date="2024-08-24T18:31:00Z"/>
          <w:rFonts w:asciiTheme="minorHAnsi" w:eastAsiaTheme="minorEastAsia" w:hAnsiTheme="minorHAnsi" w:cstheme="minorBidi"/>
          <w:noProof/>
          <w:sz w:val="22"/>
          <w:szCs w:val="22"/>
          <w:lang w:val="en-US"/>
        </w:rPr>
      </w:pPr>
      <w:del w:id="1033" w:author="Rapporteur [AEM, Huawei]" w:date="2024-08-24T18:31:00Z">
        <w:r w:rsidDel="0050636F">
          <w:rPr>
            <w:noProof/>
          </w:rPr>
          <w:delText>6.2.9</w:delText>
        </w:r>
        <w:r w:rsidDel="0050636F">
          <w:rPr>
            <w:rFonts w:asciiTheme="minorHAnsi" w:eastAsiaTheme="minorEastAsia" w:hAnsiTheme="minorHAnsi" w:cstheme="minorBidi"/>
            <w:noProof/>
            <w:sz w:val="22"/>
            <w:szCs w:val="22"/>
            <w:lang w:val="en-US"/>
          </w:rPr>
          <w:tab/>
        </w:r>
        <w:r w:rsidDel="0050636F">
          <w:rPr>
            <w:noProof/>
          </w:rPr>
          <w:delText>Security</w:delText>
        </w:r>
        <w:r w:rsidDel="0050636F">
          <w:rPr>
            <w:noProof/>
          </w:rPr>
          <w:tab/>
          <w:delText>84</w:delText>
        </w:r>
      </w:del>
    </w:p>
    <w:p w14:paraId="6430289F" w14:textId="1D6100DC" w:rsidR="00BC5DCE" w:rsidDel="0050636F" w:rsidRDefault="00BC5DCE">
      <w:pPr>
        <w:pStyle w:val="TOC8"/>
        <w:rPr>
          <w:del w:id="1034" w:author="Rapporteur [AEM, Huawei]" w:date="2024-08-24T18:31:00Z"/>
          <w:rFonts w:asciiTheme="minorHAnsi" w:eastAsiaTheme="minorEastAsia" w:hAnsiTheme="minorHAnsi" w:cstheme="minorBidi"/>
          <w:b w:val="0"/>
          <w:noProof/>
          <w:szCs w:val="22"/>
          <w:lang w:val="en-US"/>
        </w:rPr>
      </w:pPr>
      <w:del w:id="1035" w:author="Rapporteur [AEM, Huawei]" w:date="2024-08-24T18:31:00Z">
        <w:r w:rsidDel="0050636F">
          <w:rPr>
            <w:noProof/>
          </w:rPr>
          <w:delText>Annex A (normative): OpenAPI specification</w:delText>
        </w:r>
        <w:r w:rsidDel="0050636F">
          <w:rPr>
            <w:noProof/>
          </w:rPr>
          <w:tab/>
          <w:delText>85</w:delText>
        </w:r>
      </w:del>
    </w:p>
    <w:p w14:paraId="2693439D" w14:textId="78683285" w:rsidR="00BC5DCE" w:rsidDel="0050636F" w:rsidRDefault="00BC5DCE">
      <w:pPr>
        <w:pStyle w:val="TOC1"/>
        <w:rPr>
          <w:del w:id="1036" w:author="Rapporteur [AEM, Huawei]" w:date="2024-08-24T18:31:00Z"/>
          <w:rFonts w:asciiTheme="minorHAnsi" w:eastAsiaTheme="minorEastAsia" w:hAnsiTheme="minorHAnsi" w:cstheme="minorBidi"/>
          <w:noProof/>
          <w:szCs w:val="22"/>
          <w:lang w:val="en-US"/>
        </w:rPr>
      </w:pPr>
      <w:del w:id="1037" w:author="Rapporteur [AEM, Huawei]" w:date="2024-08-24T18:31:00Z">
        <w:r w:rsidDel="0050636F">
          <w:rPr>
            <w:noProof/>
          </w:rPr>
          <w:delText>A.1</w:delText>
        </w:r>
        <w:r w:rsidDel="0050636F">
          <w:rPr>
            <w:rFonts w:asciiTheme="minorHAnsi" w:eastAsiaTheme="minorEastAsia" w:hAnsiTheme="minorHAnsi" w:cstheme="minorBidi"/>
            <w:noProof/>
            <w:szCs w:val="22"/>
            <w:lang w:val="en-US"/>
          </w:rPr>
          <w:tab/>
        </w:r>
        <w:r w:rsidDel="0050636F">
          <w:rPr>
            <w:noProof/>
          </w:rPr>
          <w:delText>General</w:delText>
        </w:r>
        <w:r w:rsidDel="0050636F">
          <w:rPr>
            <w:noProof/>
          </w:rPr>
          <w:tab/>
          <w:delText>85</w:delText>
        </w:r>
      </w:del>
    </w:p>
    <w:p w14:paraId="7A95AE6E" w14:textId="1B2F66A5" w:rsidR="00BC5DCE" w:rsidDel="0050636F" w:rsidRDefault="00BC5DCE">
      <w:pPr>
        <w:pStyle w:val="TOC1"/>
        <w:rPr>
          <w:del w:id="1038" w:author="Rapporteur [AEM, Huawei]" w:date="2024-08-24T18:31:00Z"/>
          <w:rFonts w:asciiTheme="minorHAnsi" w:eastAsiaTheme="minorEastAsia" w:hAnsiTheme="minorHAnsi" w:cstheme="minorBidi"/>
          <w:noProof/>
          <w:szCs w:val="22"/>
          <w:lang w:val="en-US"/>
        </w:rPr>
      </w:pPr>
      <w:del w:id="1039" w:author="Rapporteur [AEM, Huawei]" w:date="2024-08-24T18:31:00Z">
        <w:r w:rsidDel="0050636F">
          <w:rPr>
            <w:noProof/>
          </w:rPr>
          <w:delText>A.2</w:delText>
        </w:r>
        <w:r w:rsidDel="0050636F">
          <w:rPr>
            <w:rFonts w:asciiTheme="minorHAnsi" w:eastAsiaTheme="minorEastAsia" w:hAnsiTheme="minorHAnsi" w:cstheme="minorBidi"/>
            <w:noProof/>
            <w:szCs w:val="22"/>
            <w:lang w:val="en-US"/>
          </w:rPr>
          <w:tab/>
        </w:r>
        <w:r w:rsidRPr="0074690C" w:rsidDel="0050636F">
          <w:rPr>
            <w:noProof/>
            <w:lang w:val="en-US"/>
          </w:rPr>
          <w:delText>Nmbsf_MBSUserService</w:delText>
        </w:r>
        <w:r w:rsidDel="0050636F">
          <w:rPr>
            <w:noProof/>
          </w:rPr>
          <w:delText xml:space="preserve"> API</w:delText>
        </w:r>
        <w:r w:rsidDel="0050636F">
          <w:rPr>
            <w:noProof/>
          </w:rPr>
          <w:tab/>
          <w:delText>86</w:delText>
        </w:r>
      </w:del>
    </w:p>
    <w:p w14:paraId="5B51AE57" w14:textId="3C18A071" w:rsidR="00BC5DCE" w:rsidDel="0050636F" w:rsidRDefault="00BC5DCE">
      <w:pPr>
        <w:pStyle w:val="TOC1"/>
        <w:rPr>
          <w:del w:id="1040" w:author="Rapporteur [AEM, Huawei]" w:date="2024-08-24T18:31:00Z"/>
          <w:rFonts w:asciiTheme="minorHAnsi" w:eastAsiaTheme="minorEastAsia" w:hAnsiTheme="minorHAnsi" w:cstheme="minorBidi"/>
          <w:noProof/>
          <w:szCs w:val="22"/>
          <w:lang w:val="en-US"/>
        </w:rPr>
      </w:pPr>
      <w:del w:id="1041" w:author="Rapporteur [AEM, Huawei]" w:date="2024-08-24T18:31:00Z">
        <w:r w:rsidDel="0050636F">
          <w:rPr>
            <w:noProof/>
          </w:rPr>
          <w:delText>A.3</w:delText>
        </w:r>
        <w:r w:rsidDel="0050636F">
          <w:rPr>
            <w:rFonts w:asciiTheme="minorHAnsi" w:eastAsiaTheme="minorEastAsia" w:hAnsiTheme="minorHAnsi" w:cstheme="minorBidi"/>
            <w:noProof/>
            <w:szCs w:val="22"/>
            <w:lang w:val="en-US"/>
          </w:rPr>
          <w:tab/>
        </w:r>
        <w:r w:rsidRPr="0074690C" w:rsidDel="0050636F">
          <w:rPr>
            <w:noProof/>
            <w:lang w:val="en-US"/>
          </w:rPr>
          <w:delText>Nmbsf_MBSUserDataIngestSession</w:delText>
        </w:r>
        <w:r w:rsidDel="0050636F">
          <w:rPr>
            <w:noProof/>
          </w:rPr>
          <w:delText xml:space="preserve"> API</w:delText>
        </w:r>
        <w:r w:rsidDel="0050636F">
          <w:rPr>
            <w:noProof/>
          </w:rPr>
          <w:tab/>
          <w:delText>92</w:delText>
        </w:r>
      </w:del>
    </w:p>
    <w:p w14:paraId="679A2D86" w14:textId="698DB030" w:rsidR="00BC5DCE" w:rsidDel="0050636F" w:rsidRDefault="00BC5DCE">
      <w:pPr>
        <w:pStyle w:val="TOC8"/>
        <w:rPr>
          <w:del w:id="1042" w:author="Rapporteur [AEM, Huawei]" w:date="2024-08-24T18:31:00Z"/>
          <w:rFonts w:asciiTheme="minorHAnsi" w:eastAsiaTheme="minorEastAsia" w:hAnsiTheme="minorHAnsi" w:cstheme="minorBidi"/>
          <w:b w:val="0"/>
          <w:noProof/>
          <w:szCs w:val="22"/>
          <w:lang w:val="en-US"/>
        </w:rPr>
      </w:pPr>
      <w:del w:id="1043" w:author="Rapporteur [AEM, Huawei]" w:date="2024-08-24T18:31:00Z">
        <w:r w:rsidDel="0050636F">
          <w:rPr>
            <w:noProof/>
          </w:rPr>
          <w:delText>Annex B (informative): Withdrawn API versions</w:delText>
        </w:r>
        <w:r w:rsidDel="0050636F">
          <w:rPr>
            <w:noProof/>
          </w:rPr>
          <w:tab/>
          <w:delText>109</w:delText>
        </w:r>
      </w:del>
    </w:p>
    <w:p w14:paraId="20D1596E" w14:textId="2602C057" w:rsidR="00BC5DCE" w:rsidDel="0050636F" w:rsidRDefault="00BC5DCE">
      <w:pPr>
        <w:pStyle w:val="TOC1"/>
        <w:rPr>
          <w:del w:id="1044" w:author="Rapporteur [AEM, Huawei]" w:date="2024-08-24T18:31:00Z"/>
          <w:rFonts w:asciiTheme="minorHAnsi" w:eastAsiaTheme="minorEastAsia" w:hAnsiTheme="minorHAnsi" w:cstheme="minorBidi"/>
          <w:noProof/>
          <w:szCs w:val="22"/>
          <w:lang w:val="en-US"/>
        </w:rPr>
      </w:pPr>
      <w:del w:id="1045" w:author="Rapporteur [AEM, Huawei]" w:date="2024-08-24T18:31:00Z">
        <w:r w:rsidDel="0050636F">
          <w:rPr>
            <w:noProof/>
          </w:rPr>
          <w:delText>B.1</w:delText>
        </w:r>
        <w:r w:rsidDel="0050636F">
          <w:rPr>
            <w:rFonts w:asciiTheme="minorHAnsi" w:eastAsiaTheme="minorEastAsia" w:hAnsiTheme="minorHAnsi" w:cstheme="minorBidi"/>
            <w:noProof/>
            <w:szCs w:val="22"/>
            <w:lang w:val="en-US"/>
          </w:rPr>
          <w:tab/>
        </w:r>
        <w:r w:rsidDel="0050636F">
          <w:rPr>
            <w:noProof/>
          </w:rPr>
          <w:delText>General</w:delText>
        </w:r>
        <w:r w:rsidDel="0050636F">
          <w:rPr>
            <w:noProof/>
          </w:rPr>
          <w:tab/>
          <w:delText>109</w:delText>
        </w:r>
      </w:del>
    </w:p>
    <w:p w14:paraId="1A608C15" w14:textId="0DCFC3B7" w:rsidR="00BC5DCE" w:rsidDel="0050636F" w:rsidRDefault="00BC5DCE">
      <w:pPr>
        <w:pStyle w:val="TOC1"/>
        <w:rPr>
          <w:del w:id="1046" w:author="Rapporteur [AEM, Huawei]" w:date="2024-08-24T18:31:00Z"/>
          <w:rFonts w:asciiTheme="minorHAnsi" w:eastAsiaTheme="minorEastAsia" w:hAnsiTheme="minorHAnsi" w:cstheme="minorBidi"/>
          <w:noProof/>
          <w:szCs w:val="22"/>
          <w:lang w:val="en-US"/>
        </w:rPr>
      </w:pPr>
      <w:del w:id="1047" w:author="Rapporteur [AEM, Huawei]" w:date="2024-08-24T18:31:00Z">
        <w:r w:rsidDel="0050636F">
          <w:rPr>
            <w:noProof/>
          </w:rPr>
          <w:delText>B.2</w:delText>
        </w:r>
        <w:r w:rsidDel="0050636F">
          <w:rPr>
            <w:rFonts w:asciiTheme="minorHAnsi" w:eastAsiaTheme="minorEastAsia" w:hAnsiTheme="minorHAnsi" w:cstheme="minorBidi"/>
            <w:noProof/>
            <w:szCs w:val="22"/>
            <w:lang w:val="en-US"/>
          </w:rPr>
          <w:tab/>
        </w:r>
        <w:r w:rsidRPr="0074690C" w:rsidDel="0050636F">
          <w:rPr>
            <w:noProof/>
            <w:lang w:val="en-US"/>
          </w:rPr>
          <w:delText>Nmbsf_MBSUserService</w:delText>
        </w:r>
        <w:r w:rsidDel="0050636F">
          <w:rPr>
            <w:noProof/>
          </w:rPr>
          <w:delText xml:space="preserve"> API</w:delText>
        </w:r>
        <w:r w:rsidDel="0050636F">
          <w:rPr>
            <w:noProof/>
          </w:rPr>
          <w:tab/>
          <w:delText>109</w:delText>
        </w:r>
      </w:del>
    </w:p>
    <w:p w14:paraId="04EAC12C" w14:textId="675AED5D" w:rsidR="00BC5DCE" w:rsidDel="0050636F" w:rsidRDefault="00BC5DCE">
      <w:pPr>
        <w:pStyle w:val="TOC1"/>
        <w:rPr>
          <w:del w:id="1048" w:author="Rapporteur [AEM, Huawei]" w:date="2024-08-24T18:31:00Z"/>
          <w:rFonts w:asciiTheme="minorHAnsi" w:eastAsiaTheme="minorEastAsia" w:hAnsiTheme="minorHAnsi" w:cstheme="minorBidi"/>
          <w:noProof/>
          <w:szCs w:val="22"/>
          <w:lang w:val="en-US"/>
        </w:rPr>
      </w:pPr>
      <w:del w:id="1049" w:author="Rapporteur [AEM, Huawei]" w:date="2024-08-24T18:31:00Z">
        <w:r w:rsidDel="0050636F">
          <w:rPr>
            <w:noProof/>
          </w:rPr>
          <w:delText>B.3</w:delText>
        </w:r>
        <w:r w:rsidDel="0050636F">
          <w:rPr>
            <w:rFonts w:asciiTheme="minorHAnsi" w:eastAsiaTheme="minorEastAsia" w:hAnsiTheme="minorHAnsi" w:cstheme="minorBidi"/>
            <w:noProof/>
            <w:szCs w:val="22"/>
            <w:lang w:val="en-US"/>
          </w:rPr>
          <w:tab/>
        </w:r>
        <w:r w:rsidRPr="0074690C" w:rsidDel="0050636F">
          <w:rPr>
            <w:noProof/>
            <w:lang w:val="en-US"/>
          </w:rPr>
          <w:delText>Nmbsf_MBSUserDataIngestSession</w:delText>
        </w:r>
        <w:r w:rsidDel="0050636F">
          <w:rPr>
            <w:noProof/>
          </w:rPr>
          <w:delText xml:space="preserve"> API</w:delText>
        </w:r>
        <w:r w:rsidDel="0050636F">
          <w:rPr>
            <w:noProof/>
          </w:rPr>
          <w:tab/>
          <w:delText>109</w:delText>
        </w:r>
      </w:del>
    </w:p>
    <w:p w14:paraId="3D0169A9" w14:textId="70FCEBBF" w:rsidR="00BC5DCE" w:rsidDel="0050636F" w:rsidRDefault="00BC5DCE">
      <w:pPr>
        <w:pStyle w:val="TOC8"/>
        <w:rPr>
          <w:del w:id="1050" w:author="Rapporteur [AEM, Huawei]" w:date="2024-08-24T18:31:00Z"/>
          <w:rFonts w:asciiTheme="minorHAnsi" w:eastAsiaTheme="minorEastAsia" w:hAnsiTheme="minorHAnsi" w:cstheme="minorBidi"/>
          <w:b w:val="0"/>
          <w:noProof/>
          <w:szCs w:val="22"/>
          <w:lang w:val="en-US"/>
        </w:rPr>
      </w:pPr>
      <w:del w:id="1051" w:author="Rapporteur [AEM, Huawei]" w:date="2024-08-24T18:31:00Z">
        <w:r w:rsidDel="0050636F">
          <w:rPr>
            <w:noProof/>
          </w:rPr>
          <w:delText>Annex C (informative): Change history</w:delText>
        </w:r>
        <w:r w:rsidDel="0050636F">
          <w:rPr>
            <w:noProof/>
          </w:rPr>
          <w:tab/>
          <w:delText>110</w:delText>
        </w:r>
      </w:del>
    </w:p>
    <w:p w14:paraId="50A38D07" w14:textId="52D5B0F9" w:rsidR="006107E6" w:rsidRPr="0084064F" w:rsidDel="0050636F" w:rsidRDefault="006107E6">
      <w:pPr>
        <w:pStyle w:val="TOC1"/>
        <w:rPr>
          <w:del w:id="1052" w:author="Rapporteur [AEM, Huawei]" w:date="2024-08-24T18:31:00Z"/>
          <w:rFonts w:asciiTheme="minorHAnsi" w:eastAsiaTheme="minorEastAsia" w:hAnsiTheme="minorHAnsi" w:cstheme="minorBidi"/>
          <w:noProof/>
          <w:szCs w:val="22"/>
          <w:lang w:val="en-US"/>
        </w:rPr>
      </w:pPr>
      <w:del w:id="1053" w:author="Rapporteur [AEM, Huawei]" w:date="2024-08-24T18:31:00Z">
        <w:r w:rsidRPr="0084064F" w:rsidDel="0050636F">
          <w:rPr>
            <w:noProof/>
          </w:rPr>
          <w:delText>Foreword</w:delText>
        </w:r>
        <w:r w:rsidRPr="0084064F" w:rsidDel="0050636F">
          <w:rPr>
            <w:noProof/>
          </w:rPr>
          <w:tab/>
          <w:delText>7</w:delText>
        </w:r>
      </w:del>
    </w:p>
    <w:p w14:paraId="2D661425" w14:textId="5668B444" w:rsidR="006107E6" w:rsidRPr="0084064F" w:rsidDel="0050636F" w:rsidRDefault="006107E6">
      <w:pPr>
        <w:pStyle w:val="TOC1"/>
        <w:rPr>
          <w:del w:id="1054" w:author="Rapporteur [AEM, Huawei]" w:date="2024-08-24T18:31:00Z"/>
          <w:rFonts w:asciiTheme="minorHAnsi" w:eastAsiaTheme="minorEastAsia" w:hAnsiTheme="minorHAnsi" w:cstheme="minorBidi"/>
          <w:noProof/>
          <w:szCs w:val="22"/>
          <w:lang w:val="en-US"/>
        </w:rPr>
      </w:pPr>
      <w:del w:id="1055" w:author="Rapporteur [AEM, Huawei]" w:date="2024-08-24T18:31:00Z">
        <w:r w:rsidRPr="0084064F" w:rsidDel="0050636F">
          <w:rPr>
            <w:noProof/>
          </w:rPr>
          <w:delText>1</w:delText>
        </w:r>
        <w:r w:rsidRPr="0084064F" w:rsidDel="0050636F">
          <w:rPr>
            <w:rFonts w:asciiTheme="minorHAnsi" w:eastAsiaTheme="minorEastAsia" w:hAnsiTheme="minorHAnsi" w:cstheme="minorBidi"/>
            <w:noProof/>
            <w:szCs w:val="22"/>
            <w:lang w:val="en-US"/>
          </w:rPr>
          <w:tab/>
        </w:r>
        <w:r w:rsidRPr="0084064F" w:rsidDel="0050636F">
          <w:rPr>
            <w:noProof/>
          </w:rPr>
          <w:delText>Scope</w:delText>
        </w:r>
        <w:r w:rsidRPr="0084064F" w:rsidDel="0050636F">
          <w:rPr>
            <w:noProof/>
          </w:rPr>
          <w:tab/>
          <w:delText>9</w:delText>
        </w:r>
      </w:del>
    </w:p>
    <w:p w14:paraId="401F97AC" w14:textId="2CA8051E" w:rsidR="006107E6" w:rsidRPr="0084064F" w:rsidDel="0050636F" w:rsidRDefault="006107E6">
      <w:pPr>
        <w:pStyle w:val="TOC1"/>
        <w:rPr>
          <w:del w:id="1056" w:author="Rapporteur [AEM, Huawei]" w:date="2024-08-24T18:31:00Z"/>
          <w:rFonts w:asciiTheme="minorHAnsi" w:eastAsiaTheme="minorEastAsia" w:hAnsiTheme="minorHAnsi" w:cstheme="minorBidi"/>
          <w:noProof/>
          <w:szCs w:val="22"/>
          <w:lang w:val="en-US"/>
        </w:rPr>
      </w:pPr>
      <w:del w:id="1057" w:author="Rapporteur [AEM, Huawei]" w:date="2024-08-24T18:31:00Z">
        <w:r w:rsidRPr="0084064F" w:rsidDel="0050636F">
          <w:rPr>
            <w:noProof/>
          </w:rPr>
          <w:delText>2</w:delText>
        </w:r>
        <w:r w:rsidRPr="0084064F" w:rsidDel="0050636F">
          <w:rPr>
            <w:rFonts w:asciiTheme="minorHAnsi" w:eastAsiaTheme="minorEastAsia" w:hAnsiTheme="minorHAnsi" w:cstheme="minorBidi"/>
            <w:noProof/>
            <w:szCs w:val="22"/>
            <w:lang w:val="en-US"/>
          </w:rPr>
          <w:tab/>
        </w:r>
        <w:r w:rsidRPr="0084064F" w:rsidDel="0050636F">
          <w:rPr>
            <w:noProof/>
          </w:rPr>
          <w:delText>References</w:delText>
        </w:r>
        <w:r w:rsidRPr="0084064F" w:rsidDel="0050636F">
          <w:rPr>
            <w:noProof/>
          </w:rPr>
          <w:tab/>
          <w:delText>9</w:delText>
        </w:r>
      </w:del>
    </w:p>
    <w:p w14:paraId="170A7F39" w14:textId="577D13A1" w:rsidR="006107E6" w:rsidRPr="0084064F" w:rsidDel="0050636F" w:rsidRDefault="006107E6">
      <w:pPr>
        <w:pStyle w:val="TOC1"/>
        <w:rPr>
          <w:del w:id="1058" w:author="Rapporteur [AEM, Huawei]" w:date="2024-08-24T18:31:00Z"/>
          <w:rFonts w:asciiTheme="minorHAnsi" w:eastAsiaTheme="minorEastAsia" w:hAnsiTheme="minorHAnsi" w:cstheme="minorBidi"/>
          <w:noProof/>
          <w:szCs w:val="22"/>
          <w:lang w:val="en-US"/>
        </w:rPr>
      </w:pPr>
      <w:del w:id="1059" w:author="Rapporteur [AEM, Huawei]" w:date="2024-08-24T18:31:00Z">
        <w:r w:rsidRPr="0084064F" w:rsidDel="0050636F">
          <w:rPr>
            <w:noProof/>
          </w:rPr>
          <w:delText>3</w:delText>
        </w:r>
        <w:r w:rsidRPr="0084064F" w:rsidDel="0050636F">
          <w:rPr>
            <w:rFonts w:asciiTheme="minorHAnsi" w:eastAsiaTheme="minorEastAsia" w:hAnsiTheme="minorHAnsi" w:cstheme="minorBidi"/>
            <w:noProof/>
            <w:szCs w:val="22"/>
            <w:lang w:val="en-US"/>
          </w:rPr>
          <w:tab/>
        </w:r>
        <w:r w:rsidRPr="0084064F" w:rsidDel="0050636F">
          <w:rPr>
            <w:noProof/>
          </w:rPr>
          <w:delText>Definitions, symbols and abbreviations</w:delText>
        </w:r>
        <w:r w:rsidRPr="0084064F" w:rsidDel="0050636F">
          <w:rPr>
            <w:noProof/>
          </w:rPr>
          <w:tab/>
          <w:delText>10</w:delText>
        </w:r>
      </w:del>
    </w:p>
    <w:p w14:paraId="08BF6A1A" w14:textId="40334E5A" w:rsidR="006107E6" w:rsidRPr="0084064F" w:rsidDel="0050636F" w:rsidRDefault="006107E6">
      <w:pPr>
        <w:pStyle w:val="TOC2"/>
        <w:rPr>
          <w:del w:id="1060" w:author="Rapporteur [AEM, Huawei]" w:date="2024-08-24T18:31:00Z"/>
          <w:rFonts w:asciiTheme="minorHAnsi" w:eastAsiaTheme="minorEastAsia" w:hAnsiTheme="minorHAnsi" w:cstheme="minorBidi"/>
          <w:noProof/>
          <w:sz w:val="22"/>
          <w:szCs w:val="22"/>
          <w:lang w:val="en-US"/>
        </w:rPr>
      </w:pPr>
      <w:del w:id="1061" w:author="Rapporteur [AEM, Huawei]" w:date="2024-08-24T18:31:00Z">
        <w:r w:rsidRPr="0084064F" w:rsidDel="0050636F">
          <w:rPr>
            <w:noProof/>
          </w:rPr>
          <w:delText>3.1</w:delText>
        </w:r>
        <w:r w:rsidRPr="0084064F" w:rsidDel="0050636F">
          <w:rPr>
            <w:rFonts w:asciiTheme="minorHAnsi" w:eastAsiaTheme="minorEastAsia" w:hAnsiTheme="minorHAnsi" w:cstheme="minorBidi"/>
            <w:noProof/>
            <w:sz w:val="22"/>
            <w:szCs w:val="22"/>
            <w:lang w:val="en-US"/>
          </w:rPr>
          <w:tab/>
        </w:r>
        <w:r w:rsidRPr="0084064F" w:rsidDel="0050636F">
          <w:rPr>
            <w:noProof/>
          </w:rPr>
          <w:delText>Definitions</w:delText>
        </w:r>
        <w:r w:rsidRPr="0084064F" w:rsidDel="0050636F">
          <w:rPr>
            <w:noProof/>
          </w:rPr>
          <w:tab/>
          <w:delText>10</w:delText>
        </w:r>
      </w:del>
    </w:p>
    <w:p w14:paraId="32562A5C" w14:textId="37424DB8" w:rsidR="006107E6" w:rsidRPr="0084064F" w:rsidDel="0050636F" w:rsidRDefault="006107E6">
      <w:pPr>
        <w:pStyle w:val="TOC2"/>
        <w:rPr>
          <w:del w:id="1062" w:author="Rapporteur [AEM, Huawei]" w:date="2024-08-24T18:31:00Z"/>
          <w:rFonts w:asciiTheme="minorHAnsi" w:eastAsiaTheme="minorEastAsia" w:hAnsiTheme="minorHAnsi" w:cstheme="minorBidi"/>
          <w:noProof/>
          <w:sz w:val="22"/>
          <w:szCs w:val="22"/>
          <w:lang w:val="en-US"/>
        </w:rPr>
      </w:pPr>
      <w:del w:id="1063" w:author="Rapporteur [AEM, Huawei]" w:date="2024-08-24T18:31:00Z">
        <w:r w:rsidRPr="0084064F" w:rsidDel="0050636F">
          <w:rPr>
            <w:noProof/>
          </w:rPr>
          <w:delText>3.2</w:delText>
        </w:r>
        <w:r w:rsidRPr="0084064F" w:rsidDel="0050636F">
          <w:rPr>
            <w:rFonts w:asciiTheme="minorHAnsi" w:eastAsiaTheme="minorEastAsia" w:hAnsiTheme="minorHAnsi" w:cstheme="minorBidi"/>
            <w:noProof/>
            <w:sz w:val="22"/>
            <w:szCs w:val="22"/>
            <w:lang w:val="en-US"/>
          </w:rPr>
          <w:tab/>
        </w:r>
        <w:r w:rsidRPr="0084064F" w:rsidDel="0050636F">
          <w:rPr>
            <w:noProof/>
          </w:rPr>
          <w:delText>Symbols</w:delText>
        </w:r>
        <w:r w:rsidRPr="0084064F" w:rsidDel="0050636F">
          <w:rPr>
            <w:noProof/>
          </w:rPr>
          <w:tab/>
          <w:delText>10</w:delText>
        </w:r>
      </w:del>
    </w:p>
    <w:p w14:paraId="2EA3C6C4" w14:textId="266C9006" w:rsidR="006107E6" w:rsidRPr="0084064F" w:rsidDel="0050636F" w:rsidRDefault="006107E6">
      <w:pPr>
        <w:pStyle w:val="TOC2"/>
        <w:rPr>
          <w:del w:id="1064" w:author="Rapporteur [AEM, Huawei]" w:date="2024-08-24T18:31:00Z"/>
          <w:rFonts w:asciiTheme="minorHAnsi" w:eastAsiaTheme="minorEastAsia" w:hAnsiTheme="minorHAnsi" w:cstheme="minorBidi"/>
          <w:noProof/>
          <w:sz w:val="22"/>
          <w:szCs w:val="22"/>
          <w:lang w:val="en-US"/>
        </w:rPr>
      </w:pPr>
      <w:del w:id="1065" w:author="Rapporteur [AEM, Huawei]" w:date="2024-08-24T18:31:00Z">
        <w:r w:rsidRPr="0084064F" w:rsidDel="0050636F">
          <w:rPr>
            <w:noProof/>
          </w:rPr>
          <w:delText>3.3</w:delText>
        </w:r>
        <w:r w:rsidRPr="0084064F" w:rsidDel="0050636F">
          <w:rPr>
            <w:rFonts w:asciiTheme="minorHAnsi" w:eastAsiaTheme="minorEastAsia" w:hAnsiTheme="minorHAnsi" w:cstheme="minorBidi"/>
            <w:noProof/>
            <w:sz w:val="22"/>
            <w:szCs w:val="22"/>
            <w:lang w:val="en-US"/>
          </w:rPr>
          <w:tab/>
        </w:r>
        <w:r w:rsidRPr="0084064F" w:rsidDel="0050636F">
          <w:rPr>
            <w:noProof/>
          </w:rPr>
          <w:delText>Abbreviations</w:delText>
        </w:r>
        <w:r w:rsidRPr="0084064F" w:rsidDel="0050636F">
          <w:rPr>
            <w:noProof/>
          </w:rPr>
          <w:tab/>
          <w:delText>10</w:delText>
        </w:r>
      </w:del>
    </w:p>
    <w:p w14:paraId="5C0D21A5" w14:textId="45E42F98" w:rsidR="006107E6" w:rsidRPr="0084064F" w:rsidDel="0050636F" w:rsidRDefault="006107E6">
      <w:pPr>
        <w:pStyle w:val="TOC1"/>
        <w:rPr>
          <w:del w:id="1066" w:author="Rapporteur [AEM, Huawei]" w:date="2024-08-24T18:31:00Z"/>
          <w:rFonts w:asciiTheme="minorHAnsi" w:eastAsiaTheme="minorEastAsia" w:hAnsiTheme="minorHAnsi" w:cstheme="minorBidi"/>
          <w:noProof/>
          <w:szCs w:val="22"/>
          <w:lang w:val="en-US"/>
        </w:rPr>
      </w:pPr>
      <w:del w:id="1067" w:author="Rapporteur [AEM, Huawei]" w:date="2024-08-24T18:31:00Z">
        <w:r w:rsidRPr="0084064F" w:rsidDel="0050636F">
          <w:rPr>
            <w:noProof/>
          </w:rPr>
          <w:lastRenderedPageBreak/>
          <w:delText>4</w:delText>
        </w:r>
        <w:r w:rsidRPr="0084064F" w:rsidDel="0050636F">
          <w:rPr>
            <w:rFonts w:asciiTheme="minorHAnsi" w:eastAsiaTheme="minorEastAsia" w:hAnsiTheme="minorHAnsi" w:cstheme="minorBidi"/>
            <w:noProof/>
            <w:szCs w:val="22"/>
            <w:lang w:val="en-US"/>
          </w:rPr>
          <w:tab/>
        </w:r>
        <w:r w:rsidRPr="0084064F" w:rsidDel="0050636F">
          <w:rPr>
            <w:noProof/>
          </w:rPr>
          <w:delText>Overview</w:delText>
        </w:r>
        <w:r w:rsidRPr="0084064F" w:rsidDel="0050636F">
          <w:rPr>
            <w:noProof/>
          </w:rPr>
          <w:tab/>
          <w:delText>11</w:delText>
        </w:r>
      </w:del>
    </w:p>
    <w:p w14:paraId="7ED0ABFA" w14:textId="32B22491" w:rsidR="006107E6" w:rsidRPr="0084064F" w:rsidDel="0050636F" w:rsidRDefault="006107E6">
      <w:pPr>
        <w:pStyle w:val="TOC1"/>
        <w:rPr>
          <w:del w:id="1068" w:author="Rapporteur [AEM, Huawei]" w:date="2024-08-24T18:31:00Z"/>
          <w:rFonts w:asciiTheme="minorHAnsi" w:eastAsiaTheme="minorEastAsia" w:hAnsiTheme="minorHAnsi" w:cstheme="minorBidi"/>
          <w:noProof/>
          <w:szCs w:val="22"/>
          <w:lang w:val="en-US"/>
        </w:rPr>
      </w:pPr>
      <w:del w:id="1069" w:author="Rapporteur [AEM, Huawei]" w:date="2024-08-24T18:31:00Z">
        <w:r w:rsidRPr="0084064F" w:rsidDel="0050636F">
          <w:rPr>
            <w:noProof/>
          </w:rPr>
          <w:delText>5</w:delText>
        </w:r>
        <w:r w:rsidRPr="0084064F" w:rsidDel="0050636F">
          <w:rPr>
            <w:rFonts w:asciiTheme="minorHAnsi" w:eastAsiaTheme="minorEastAsia" w:hAnsiTheme="minorHAnsi" w:cstheme="minorBidi"/>
            <w:noProof/>
            <w:szCs w:val="22"/>
            <w:lang w:val="en-US"/>
          </w:rPr>
          <w:tab/>
        </w:r>
        <w:r w:rsidRPr="0084064F" w:rsidDel="0050636F">
          <w:rPr>
            <w:noProof/>
          </w:rPr>
          <w:delText>Services offered by the MBSF</w:delText>
        </w:r>
        <w:r w:rsidRPr="0084064F" w:rsidDel="0050636F">
          <w:rPr>
            <w:noProof/>
          </w:rPr>
          <w:tab/>
          <w:delText>12</w:delText>
        </w:r>
      </w:del>
    </w:p>
    <w:p w14:paraId="26628B62" w14:textId="25D4D75E" w:rsidR="006107E6" w:rsidRPr="0084064F" w:rsidDel="0050636F" w:rsidRDefault="006107E6">
      <w:pPr>
        <w:pStyle w:val="TOC2"/>
        <w:rPr>
          <w:del w:id="1070" w:author="Rapporteur [AEM, Huawei]" w:date="2024-08-24T18:31:00Z"/>
          <w:rFonts w:asciiTheme="minorHAnsi" w:eastAsiaTheme="minorEastAsia" w:hAnsiTheme="minorHAnsi" w:cstheme="minorBidi"/>
          <w:noProof/>
          <w:sz w:val="22"/>
          <w:szCs w:val="22"/>
          <w:lang w:val="en-US"/>
        </w:rPr>
      </w:pPr>
      <w:del w:id="1071" w:author="Rapporteur [AEM, Huawei]" w:date="2024-08-24T18:31:00Z">
        <w:r w:rsidRPr="0084064F" w:rsidDel="0050636F">
          <w:rPr>
            <w:noProof/>
          </w:rPr>
          <w:delText>5.1</w:delText>
        </w:r>
        <w:r w:rsidRPr="0084064F" w:rsidDel="0050636F">
          <w:rPr>
            <w:rFonts w:asciiTheme="minorHAnsi" w:eastAsiaTheme="minorEastAsia" w:hAnsiTheme="minorHAnsi" w:cstheme="minorBidi"/>
            <w:noProof/>
            <w:sz w:val="22"/>
            <w:szCs w:val="22"/>
            <w:lang w:val="en-US"/>
          </w:rPr>
          <w:tab/>
        </w:r>
        <w:r w:rsidRPr="0084064F" w:rsidDel="0050636F">
          <w:rPr>
            <w:noProof/>
          </w:rPr>
          <w:delText>Introduction</w:delText>
        </w:r>
        <w:r w:rsidRPr="0084064F" w:rsidDel="0050636F">
          <w:rPr>
            <w:noProof/>
          </w:rPr>
          <w:tab/>
          <w:delText>12</w:delText>
        </w:r>
      </w:del>
    </w:p>
    <w:p w14:paraId="2D8A084B" w14:textId="1E7E9FBE" w:rsidR="006107E6" w:rsidRPr="0084064F" w:rsidDel="0050636F" w:rsidRDefault="006107E6">
      <w:pPr>
        <w:pStyle w:val="TOC2"/>
        <w:rPr>
          <w:del w:id="1072" w:author="Rapporteur [AEM, Huawei]" w:date="2024-08-24T18:31:00Z"/>
          <w:rFonts w:asciiTheme="minorHAnsi" w:eastAsiaTheme="minorEastAsia" w:hAnsiTheme="minorHAnsi" w:cstheme="minorBidi"/>
          <w:noProof/>
          <w:sz w:val="22"/>
          <w:szCs w:val="22"/>
          <w:lang w:val="en-US"/>
        </w:rPr>
      </w:pPr>
      <w:del w:id="1073" w:author="Rapporteur [AEM, Huawei]" w:date="2024-08-24T18:31:00Z">
        <w:r w:rsidRPr="0084064F" w:rsidDel="0050636F">
          <w:rPr>
            <w:noProof/>
          </w:rPr>
          <w:delText>5.2</w:delText>
        </w:r>
        <w:r w:rsidRPr="0084064F" w:rsidDel="0050636F">
          <w:rPr>
            <w:rFonts w:asciiTheme="minorHAnsi" w:eastAsiaTheme="minorEastAsia" w:hAnsiTheme="minorHAnsi" w:cstheme="minorBidi"/>
            <w:noProof/>
            <w:sz w:val="22"/>
            <w:szCs w:val="22"/>
            <w:lang w:val="en-US"/>
          </w:rPr>
          <w:tab/>
        </w:r>
        <w:r w:rsidRPr="0084064F" w:rsidDel="0050636F">
          <w:rPr>
            <w:noProof/>
            <w:lang w:val="en-US"/>
          </w:rPr>
          <w:delText>Nmbsf_MBSUserService</w:delText>
        </w:r>
        <w:r w:rsidRPr="0084064F" w:rsidDel="0050636F">
          <w:rPr>
            <w:noProof/>
          </w:rPr>
          <w:delText xml:space="preserve"> Service</w:delText>
        </w:r>
        <w:r w:rsidRPr="0084064F" w:rsidDel="0050636F">
          <w:rPr>
            <w:noProof/>
          </w:rPr>
          <w:tab/>
          <w:delText>12</w:delText>
        </w:r>
      </w:del>
    </w:p>
    <w:p w14:paraId="236CE8FC" w14:textId="73F12A69" w:rsidR="006107E6" w:rsidRPr="0084064F" w:rsidDel="0050636F" w:rsidRDefault="006107E6">
      <w:pPr>
        <w:pStyle w:val="TOC3"/>
        <w:rPr>
          <w:del w:id="1074" w:author="Rapporteur [AEM, Huawei]" w:date="2024-08-24T18:31:00Z"/>
          <w:rFonts w:asciiTheme="minorHAnsi" w:eastAsiaTheme="minorEastAsia" w:hAnsiTheme="minorHAnsi" w:cstheme="minorBidi"/>
          <w:noProof/>
          <w:sz w:val="22"/>
          <w:szCs w:val="22"/>
          <w:lang w:val="en-US"/>
        </w:rPr>
      </w:pPr>
      <w:del w:id="1075" w:author="Rapporteur [AEM, Huawei]" w:date="2024-08-24T18:31:00Z">
        <w:r w:rsidRPr="0084064F" w:rsidDel="0050636F">
          <w:rPr>
            <w:noProof/>
          </w:rPr>
          <w:delText>5.2.1</w:delText>
        </w:r>
        <w:r w:rsidRPr="0084064F" w:rsidDel="0050636F">
          <w:rPr>
            <w:rFonts w:asciiTheme="minorHAnsi" w:eastAsiaTheme="minorEastAsia" w:hAnsiTheme="minorHAnsi" w:cstheme="minorBidi"/>
            <w:noProof/>
            <w:sz w:val="22"/>
            <w:szCs w:val="22"/>
            <w:lang w:val="en-US"/>
          </w:rPr>
          <w:tab/>
        </w:r>
        <w:r w:rsidRPr="0084064F" w:rsidDel="0050636F">
          <w:rPr>
            <w:noProof/>
          </w:rPr>
          <w:delText>Service Description</w:delText>
        </w:r>
        <w:r w:rsidRPr="0084064F" w:rsidDel="0050636F">
          <w:rPr>
            <w:noProof/>
          </w:rPr>
          <w:tab/>
          <w:delText>12</w:delText>
        </w:r>
      </w:del>
    </w:p>
    <w:p w14:paraId="2432C6D1" w14:textId="11B82376" w:rsidR="006107E6" w:rsidRPr="0084064F" w:rsidDel="0050636F" w:rsidRDefault="006107E6">
      <w:pPr>
        <w:pStyle w:val="TOC3"/>
        <w:rPr>
          <w:del w:id="1076" w:author="Rapporteur [AEM, Huawei]" w:date="2024-08-24T18:31:00Z"/>
          <w:rFonts w:asciiTheme="minorHAnsi" w:eastAsiaTheme="minorEastAsia" w:hAnsiTheme="minorHAnsi" w:cstheme="minorBidi"/>
          <w:noProof/>
          <w:sz w:val="22"/>
          <w:szCs w:val="22"/>
          <w:lang w:val="en-US"/>
        </w:rPr>
      </w:pPr>
      <w:del w:id="1077" w:author="Rapporteur [AEM, Huawei]" w:date="2024-08-24T18:31:00Z">
        <w:r w:rsidRPr="0084064F" w:rsidDel="0050636F">
          <w:rPr>
            <w:noProof/>
          </w:rPr>
          <w:delText>5.2.2</w:delText>
        </w:r>
        <w:r w:rsidRPr="0084064F" w:rsidDel="0050636F">
          <w:rPr>
            <w:rFonts w:asciiTheme="minorHAnsi" w:eastAsiaTheme="minorEastAsia" w:hAnsiTheme="minorHAnsi" w:cstheme="minorBidi"/>
            <w:noProof/>
            <w:sz w:val="22"/>
            <w:szCs w:val="22"/>
            <w:lang w:val="en-US"/>
          </w:rPr>
          <w:tab/>
        </w:r>
        <w:r w:rsidRPr="0084064F" w:rsidDel="0050636F">
          <w:rPr>
            <w:noProof/>
          </w:rPr>
          <w:delText>Service Operations</w:delText>
        </w:r>
        <w:r w:rsidRPr="0084064F" w:rsidDel="0050636F">
          <w:rPr>
            <w:noProof/>
          </w:rPr>
          <w:tab/>
          <w:delText>12</w:delText>
        </w:r>
      </w:del>
    </w:p>
    <w:p w14:paraId="4B020D67" w14:textId="14CB2AF9" w:rsidR="006107E6" w:rsidRPr="0084064F" w:rsidDel="0050636F" w:rsidRDefault="006107E6">
      <w:pPr>
        <w:pStyle w:val="TOC4"/>
        <w:rPr>
          <w:del w:id="1078" w:author="Rapporteur [AEM, Huawei]" w:date="2024-08-24T18:31:00Z"/>
          <w:rFonts w:asciiTheme="minorHAnsi" w:eastAsiaTheme="minorEastAsia" w:hAnsiTheme="minorHAnsi" w:cstheme="minorBidi"/>
          <w:noProof/>
          <w:sz w:val="22"/>
          <w:szCs w:val="22"/>
          <w:lang w:val="en-US"/>
        </w:rPr>
      </w:pPr>
      <w:del w:id="1079" w:author="Rapporteur [AEM, Huawei]" w:date="2024-08-24T18:31:00Z">
        <w:r w:rsidRPr="0084064F" w:rsidDel="0050636F">
          <w:rPr>
            <w:noProof/>
          </w:rPr>
          <w:delText>5.2.2.1</w:delText>
        </w:r>
        <w:r w:rsidRPr="0084064F" w:rsidDel="0050636F">
          <w:rPr>
            <w:rFonts w:asciiTheme="minorHAnsi" w:eastAsiaTheme="minorEastAsia" w:hAnsiTheme="minorHAnsi" w:cstheme="minorBidi"/>
            <w:noProof/>
            <w:sz w:val="22"/>
            <w:szCs w:val="22"/>
            <w:lang w:val="en-US"/>
          </w:rPr>
          <w:tab/>
        </w:r>
        <w:r w:rsidRPr="0084064F" w:rsidDel="0050636F">
          <w:rPr>
            <w:noProof/>
          </w:rPr>
          <w:delText>Introduction</w:delText>
        </w:r>
        <w:r w:rsidRPr="0084064F" w:rsidDel="0050636F">
          <w:rPr>
            <w:noProof/>
          </w:rPr>
          <w:tab/>
          <w:delText>12</w:delText>
        </w:r>
      </w:del>
    </w:p>
    <w:p w14:paraId="28C8FB37" w14:textId="673E0533" w:rsidR="006107E6" w:rsidRPr="0084064F" w:rsidDel="0050636F" w:rsidRDefault="006107E6">
      <w:pPr>
        <w:pStyle w:val="TOC4"/>
        <w:rPr>
          <w:del w:id="1080" w:author="Rapporteur [AEM, Huawei]" w:date="2024-08-24T18:31:00Z"/>
          <w:rFonts w:asciiTheme="minorHAnsi" w:eastAsiaTheme="minorEastAsia" w:hAnsiTheme="minorHAnsi" w:cstheme="minorBidi"/>
          <w:noProof/>
          <w:sz w:val="22"/>
          <w:szCs w:val="22"/>
          <w:lang w:val="en-US"/>
        </w:rPr>
      </w:pPr>
      <w:del w:id="1081" w:author="Rapporteur [AEM, Huawei]" w:date="2024-08-24T18:31:00Z">
        <w:r w:rsidRPr="0084064F" w:rsidDel="0050636F">
          <w:rPr>
            <w:noProof/>
          </w:rPr>
          <w:delText>5.2.2.2</w:delText>
        </w:r>
        <w:r w:rsidRPr="0084064F" w:rsidDel="0050636F">
          <w:rPr>
            <w:rFonts w:asciiTheme="minorHAnsi" w:eastAsiaTheme="minorEastAsia" w:hAnsiTheme="minorHAnsi" w:cstheme="minorBidi"/>
            <w:noProof/>
            <w:sz w:val="22"/>
            <w:szCs w:val="22"/>
            <w:lang w:val="en-US"/>
          </w:rPr>
          <w:tab/>
        </w:r>
        <w:r w:rsidRPr="0084064F" w:rsidDel="0050636F">
          <w:rPr>
            <w:noProof/>
          </w:rPr>
          <w:delText>Nmbsf_MBSUserService_Create service operation</w:delText>
        </w:r>
        <w:r w:rsidRPr="0084064F" w:rsidDel="0050636F">
          <w:rPr>
            <w:noProof/>
          </w:rPr>
          <w:tab/>
          <w:delText>13</w:delText>
        </w:r>
      </w:del>
    </w:p>
    <w:p w14:paraId="415A3BCE" w14:textId="375D7EB5" w:rsidR="006107E6" w:rsidRPr="0084064F" w:rsidDel="0050636F" w:rsidRDefault="006107E6">
      <w:pPr>
        <w:pStyle w:val="TOC5"/>
        <w:rPr>
          <w:del w:id="1082" w:author="Rapporteur [AEM, Huawei]" w:date="2024-08-24T18:31:00Z"/>
          <w:rFonts w:asciiTheme="minorHAnsi" w:eastAsiaTheme="minorEastAsia" w:hAnsiTheme="minorHAnsi" w:cstheme="minorBidi"/>
          <w:noProof/>
          <w:sz w:val="22"/>
          <w:szCs w:val="22"/>
          <w:lang w:val="en-US"/>
        </w:rPr>
      </w:pPr>
      <w:del w:id="1083" w:author="Rapporteur [AEM, Huawei]" w:date="2024-08-24T18:31:00Z">
        <w:r w:rsidRPr="0084064F" w:rsidDel="0050636F">
          <w:rPr>
            <w:noProof/>
          </w:rPr>
          <w:delText>5.2.2.2.1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General</w:delText>
        </w:r>
        <w:r w:rsidRPr="0084064F" w:rsidDel="0050636F">
          <w:rPr>
            <w:noProof/>
          </w:rPr>
          <w:tab/>
          <w:delText>13</w:delText>
        </w:r>
      </w:del>
    </w:p>
    <w:p w14:paraId="3DB52AF9" w14:textId="63938702" w:rsidR="006107E6" w:rsidRPr="0084064F" w:rsidDel="0050636F" w:rsidRDefault="006107E6">
      <w:pPr>
        <w:pStyle w:val="TOC5"/>
        <w:rPr>
          <w:del w:id="1084" w:author="Rapporteur [AEM, Huawei]" w:date="2024-08-24T18:31:00Z"/>
          <w:rFonts w:asciiTheme="minorHAnsi" w:eastAsiaTheme="minorEastAsia" w:hAnsiTheme="minorHAnsi" w:cstheme="minorBidi"/>
          <w:noProof/>
          <w:sz w:val="22"/>
          <w:szCs w:val="22"/>
          <w:lang w:val="en-US"/>
        </w:rPr>
      </w:pPr>
      <w:del w:id="1085" w:author="Rapporteur [AEM, Huawei]" w:date="2024-08-24T18:31:00Z">
        <w:r w:rsidRPr="0084064F" w:rsidDel="0050636F">
          <w:rPr>
            <w:noProof/>
          </w:rPr>
          <w:delText>5.2.2.2.2</w:delText>
        </w:r>
        <w:r w:rsidRPr="0084064F" w:rsidDel="0050636F">
          <w:rPr>
            <w:rFonts w:asciiTheme="minorHAnsi" w:eastAsiaTheme="minorEastAsia" w:hAnsiTheme="minorHAnsi" w:cstheme="minorBidi"/>
            <w:noProof/>
            <w:sz w:val="22"/>
            <w:szCs w:val="22"/>
            <w:lang w:val="en-US"/>
          </w:rPr>
          <w:tab/>
        </w:r>
        <w:r w:rsidRPr="0084064F" w:rsidDel="0050636F">
          <w:rPr>
            <w:noProof/>
          </w:rPr>
          <w:delText>MBS User Service Creation</w:delText>
        </w:r>
        <w:r w:rsidRPr="0084064F" w:rsidDel="0050636F">
          <w:rPr>
            <w:noProof/>
          </w:rPr>
          <w:tab/>
          <w:delText>13</w:delText>
        </w:r>
      </w:del>
    </w:p>
    <w:p w14:paraId="6A3E63D4" w14:textId="2F4E8057" w:rsidR="006107E6" w:rsidRPr="0084064F" w:rsidDel="0050636F" w:rsidRDefault="006107E6">
      <w:pPr>
        <w:pStyle w:val="TOC4"/>
        <w:rPr>
          <w:del w:id="1086" w:author="Rapporteur [AEM, Huawei]" w:date="2024-08-24T18:31:00Z"/>
          <w:rFonts w:asciiTheme="minorHAnsi" w:eastAsiaTheme="minorEastAsia" w:hAnsiTheme="minorHAnsi" w:cstheme="minorBidi"/>
          <w:noProof/>
          <w:sz w:val="22"/>
          <w:szCs w:val="22"/>
          <w:lang w:val="en-US"/>
        </w:rPr>
      </w:pPr>
      <w:del w:id="1087" w:author="Rapporteur [AEM, Huawei]" w:date="2024-08-24T18:31:00Z">
        <w:r w:rsidRPr="0084064F" w:rsidDel="0050636F">
          <w:rPr>
            <w:noProof/>
          </w:rPr>
          <w:delText>5.2.2.3</w:delText>
        </w:r>
        <w:r w:rsidRPr="0084064F" w:rsidDel="0050636F">
          <w:rPr>
            <w:rFonts w:asciiTheme="minorHAnsi" w:eastAsiaTheme="minorEastAsia" w:hAnsiTheme="minorHAnsi" w:cstheme="minorBidi"/>
            <w:noProof/>
            <w:sz w:val="22"/>
            <w:szCs w:val="22"/>
            <w:lang w:val="en-US"/>
          </w:rPr>
          <w:tab/>
        </w:r>
        <w:r w:rsidRPr="0084064F" w:rsidDel="0050636F">
          <w:rPr>
            <w:noProof/>
          </w:rPr>
          <w:delText>Nmbsf_MBSUserService_Retrieve service operation</w:delText>
        </w:r>
        <w:r w:rsidRPr="0084064F" w:rsidDel="0050636F">
          <w:rPr>
            <w:noProof/>
          </w:rPr>
          <w:tab/>
          <w:delText>14</w:delText>
        </w:r>
      </w:del>
    </w:p>
    <w:p w14:paraId="76889FE4" w14:textId="78515E60" w:rsidR="006107E6" w:rsidRPr="0084064F" w:rsidDel="0050636F" w:rsidRDefault="006107E6">
      <w:pPr>
        <w:pStyle w:val="TOC5"/>
        <w:rPr>
          <w:del w:id="1088" w:author="Rapporteur [AEM, Huawei]" w:date="2024-08-24T18:31:00Z"/>
          <w:rFonts w:asciiTheme="minorHAnsi" w:eastAsiaTheme="minorEastAsia" w:hAnsiTheme="minorHAnsi" w:cstheme="minorBidi"/>
          <w:noProof/>
          <w:sz w:val="22"/>
          <w:szCs w:val="22"/>
          <w:lang w:val="en-US"/>
        </w:rPr>
      </w:pPr>
      <w:del w:id="1089" w:author="Rapporteur [AEM, Huawei]" w:date="2024-08-24T18:31:00Z">
        <w:r w:rsidRPr="0084064F" w:rsidDel="0050636F">
          <w:rPr>
            <w:noProof/>
          </w:rPr>
          <w:delText>5.2.2.3.1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General</w:delText>
        </w:r>
        <w:r w:rsidRPr="0084064F" w:rsidDel="0050636F">
          <w:rPr>
            <w:noProof/>
          </w:rPr>
          <w:tab/>
          <w:delText>14</w:delText>
        </w:r>
      </w:del>
    </w:p>
    <w:p w14:paraId="726AF2E6" w14:textId="662DB547" w:rsidR="006107E6" w:rsidRPr="0084064F" w:rsidDel="0050636F" w:rsidRDefault="006107E6">
      <w:pPr>
        <w:pStyle w:val="TOC5"/>
        <w:rPr>
          <w:del w:id="1090" w:author="Rapporteur [AEM, Huawei]" w:date="2024-08-24T18:31:00Z"/>
          <w:rFonts w:asciiTheme="minorHAnsi" w:eastAsiaTheme="minorEastAsia" w:hAnsiTheme="minorHAnsi" w:cstheme="minorBidi"/>
          <w:noProof/>
          <w:sz w:val="22"/>
          <w:szCs w:val="22"/>
          <w:lang w:val="en-US"/>
        </w:rPr>
      </w:pPr>
      <w:del w:id="1091" w:author="Rapporteur [AEM, Huawei]" w:date="2024-08-24T18:31:00Z">
        <w:r w:rsidRPr="0084064F" w:rsidDel="0050636F">
          <w:rPr>
            <w:noProof/>
            <w:lang w:val="en-US"/>
          </w:rPr>
          <w:delText>5.2.2.3.2</w:delText>
        </w:r>
        <w:r w:rsidRPr="0084064F" w:rsidDel="0050636F">
          <w:rPr>
            <w:rFonts w:asciiTheme="minorHAnsi" w:eastAsiaTheme="minorEastAsia" w:hAnsiTheme="minorHAnsi" w:cstheme="minorBidi"/>
            <w:noProof/>
            <w:sz w:val="22"/>
            <w:szCs w:val="22"/>
            <w:lang w:val="en-US"/>
          </w:rPr>
          <w:tab/>
        </w:r>
        <w:r w:rsidRPr="0084064F" w:rsidDel="0050636F">
          <w:rPr>
            <w:noProof/>
            <w:lang w:val="en-US" w:eastAsia="zh-CN"/>
          </w:rPr>
          <w:delText>MB</w:delText>
        </w:r>
        <w:r w:rsidRPr="0084064F" w:rsidDel="0050636F">
          <w:rPr>
            <w:noProof/>
            <w:lang w:val="en-US"/>
          </w:rPr>
          <w:delText>S User Service Retrieval</w:delText>
        </w:r>
        <w:r w:rsidRPr="0084064F" w:rsidDel="0050636F">
          <w:rPr>
            <w:noProof/>
          </w:rPr>
          <w:tab/>
          <w:delText>14</w:delText>
        </w:r>
      </w:del>
    </w:p>
    <w:p w14:paraId="0BF5522D" w14:textId="1C01C85B" w:rsidR="006107E6" w:rsidRPr="0084064F" w:rsidDel="0050636F" w:rsidRDefault="006107E6">
      <w:pPr>
        <w:pStyle w:val="TOC4"/>
        <w:rPr>
          <w:del w:id="1092" w:author="Rapporteur [AEM, Huawei]" w:date="2024-08-24T18:31:00Z"/>
          <w:rFonts w:asciiTheme="minorHAnsi" w:eastAsiaTheme="minorEastAsia" w:hAnsiTheme="minorHAnsi" w:cstheme="minorBidi"/>
          <w:noProof/>
          <w:sz w:val="22"/>
          <w:szCs w:val="22"/>
          <w:lang w:val="en-US"/>
        </w:rPr>
      </w:pPr>
      <w:del w:id="1093" w:author="Rapporteur [AEM, Huawei]" w:date="2024-08-24T18:31:00Z">
        <w:r w:rsidRPr="0084064F" w:rsidDel="0050636F">
          <w:rPr>
            <w:noProof/>
          </w:rPr>
          <w:delText>5.2.2.4</w:delText>
        </w:r>
        <w:r w:rsidRPr="0084064F" w:rsidDel="0050636F">
          <w:rPr>
            <w:rFonts w:asciiTheme="minorHAnsi" w:eastAsiaTheme="minorEastAsia" w:hAnsiTheme="minorHAnsi" w:cstheme="minorBidi"/>
            <w:noProof/>
            <w:sz w:val="22"/>
            <w:szCs w:val="22"/>
            <w:lang w:val="en-US"/>
          </w:rPr>
          <w:tab/>
        </w:r>
        <w:r w:rsidRPr="0084064F" w:rsidDel="0050636F">
          <w:rPr>
            <w:noProof/>
          </w:rPr>
          <w:delText>Nmbsf_MBSUserService_Update service operation</w:delText>
        </w:r>
        <w:r w:rsidRPr="0084064F" w:rsidDel="0050636F">
          <w:rPr>
            <w:noProof/>
          </w:rPr>
          <w:tab/>
          <w:delText>15</w:delText>
        </w:r>
      </w:del>
    </w:p>
    <w:p w14:paraId="5D5E3C1F" w14:textId="11A65FD2" w:rsidR="006107E6" w:rsidRPr="0084064F" w:rsidDel="0050636F" w:rsidRDefault="006107E6">
      <w:pPr>
        <w:pStyle w:val="TOC5"/>
        <w:rPr>
          <w:del w:id="1094" w:author="Rapporteur [AEM, Huawei]" w:date="2024-08-24T18:31:00Z"/>
          <w:rFonts w:asciiTheme="minorHAnsi" w:eastAsiaTheme="minorEastAsia" w:hAnsiTheme="minorHAnsi" w:cstheme="minorBidi"/>
          <w:noProof/>
          <w:sz w:val="22"/>
          <w:szCs w:val="22"/>
          <w:lang w:val="en-US"/>
        </w:rPr>
      </w:pPr>
      <w:del w:id="1095" w:author="Rapporteur [AEM, Huawei]" w:date="2024-08-24T18:31:00Z">
        <w:r w:rsidRPr="0084064F" w:rsidDel="0050636F">
          <w:rPr>
            <w:noProof/>
          </w:rPr>
          <w:delText>5.2.2.4.1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General</w:delText>
        </w:r>
        <w:r w:rsidRPr="0084064F" w:rsidDel="0050636F">
          <w:rPr>
            <w:noProof/>
          </w:rPr>
          <w:tab/>
          <w:delText>15</w:delText>
        </w:r>
      </w:del>
    </w:p>
    <w:p w14:paraId="03355ED0" w14:textId="3829EF7F" w:rsidR="006107E6" w:rsidRPr="0084064F" w:rsidDel="0050636F" w:rsidRDefault="006107E6">
      <w:pPr>
        <w:pStyle w:val="TOC5"/>
        <w:rPr>
          <w:del w:id="1096" w:author="Rapporteur [AEM, Huawei]" w:date="2024-08-24T18:31:00Z"/>
          <w:rFonts w:asciiTheme="minorHAnsi" w:eastAsiaTheme="minorEastAsia" w:hAnsiTheme="minorHAnsi" w:cstheme="minorBidi"/>
          <w:noProof/>
          <w:sz w:val="22"/>
          <w:szCs w:val="22"/>
          <w:lang w:val="en-US"/>
        </w:rPr>
      </w:pPr>
      <w:del w:id="1097" w:author="Rapporteur [AEM, Huawei]" w:date="2024-08-24T18:31:00Z">
        <w:r w:rsidRPr="0084064F" w:rsidDel="0050636F">
          <w:rPr>
            <w:noProof/>
          </w:rPr>
          <w:delText>5.2.2.4.2</w:delText>
        </w:r>
        <w:r w:rsidRPr="0084064F" w:rsidDel="0050636F">
          <w:rPr>
            <w:rFonts w:asciiTheme="minorHAnsi" w:eastAsiaTheme="minorEastAsia" w:hAnsiTheme="minorHAnsi" w:cstheme="minorBidi"/>
            <w:noProof/>
            <w:sz w:val="22"/>
            <w:szCs w:val="22"/>
            <w:lang w:val="en-US"/>
          </w:rPr>
          <w:tab/>
        </w:r>
        <w:r w:rsidRPr="0084064F" w:rsidDel="0050636F">
          <w:rPr>
            <w:noProof/>
            <w:lang w:eastAsia="zh-CN"/>
          </w:rPr>
          <w:delText>MB</w:delText>
        </w:r>
        <w:r w:rsidRPr="0084064F" w:rsidDel="0050636F">
          <w:rPr>
            <w:noProof/>
          </w:rPr>
          <w:delText>S User Service Update</w:delText>
        </w:r>
        <w:r w:rsidRPr="0084064F" w:rsidDel="0050636F">
          <w:rPr>
            <w:noProof/>
          </w:rPr>
          <w:tab/>
          <w:delText>15</w:delText>
        </w:r>
      </w:del>
    </w:p>
    <w:p w14:paraId="3182F41B" w14:textId="68CEFF00" w:rsidR="006107E6" w:rsidRPr="0084064F" w:rsidDel="0050636F" w:rsidRDefault="006107E6">
      <w:pPr>
        <w:pStyle w:val="TOC4"/>
        <w:rPr>
          <w:del w:id="1098" w:author="Rapporteur [AEM, Huawei]" w:date="2024-08-24T18:31:00Z"/>
          <w:rFonts w:asciiTheme="minorHAnsi" w:eastAsiaTheme="minorEastAsia" w:hAnsiTheme="minorHAnsi" w:cstheme="minorBidi"/>
          <w:noProof/>
          <w:sz w:val="22"/>
          <w:szCs w:val="22"/>
          <w:lang w:val="en-US"/>
        </w:rPr>
      </w:pPr>
      <w:del w:id="1099" w:author="Rapporteur [AEM, Huawei]" w:date="2024-08-24T18:31:00Z">
        <w:r w:rsidRPr="0084064F" w:rsidDel="0050636F">
          <w:rPr>
            <w:noProof/>
          </w:rPr>
          <w:delText>5.2.2.5</w:delText>
        </w:r>
        <w:r w:rsidRPr="0084064F" w:rsidDel="0050636F">
          <w:rPr>
            <w:rFonts w:asciiTheme="minorHAnsi" w:eastAsiaTheme="minorEastAsia" w:hAnsiTheme="minorHAnsi" w:cstheme="minorBidi"/>
            <w:noProof/>
            <w:sz w:val="22"/>
            <w:szCs w:val="22"/>
            <w:lang w:val="en-US"/>
          </w:rPr>
          <w:tab/>
        </w:r>
        <w:r w:rsidRPr="0084064F" w:rsidDel="0050636F">
          <w:rPr>
            <w:noProof/>
          </w:rPr>
          <w:delText>Nmbsf_MBSUserService_Delete service operation</w:delText>
        </w:r>
        <w:r w:rsidRPr="0084064F" w:rsidDel="0050636F">
          <w:rPr>
            <w:noProof/>
          </w:rPr>
          <w:tab/>
          <w:delText>15</w:delText>
        </w:r>
      </w:del>
    </w:p>
    <w:p w14:paraId="07DB7F8A" w14:textId="4837A86C" w:rsidR="006107E6" w:rsidRPr="0084064F" w:rsidDel="0050636F" w:rsidRDefault="006107E6">
      <w:pPr>
        <w:pStyle w:val="TOC5"/>
        <w:rPr>
          <w:del w:id="1100" w:author="Rapporteur [AEM, Huawei]" w:date="2024-08-24T18:31:00Z"/>
          <w:rFonts w:asciiTheme="minorHAnsi" w:eastAsiaTheme="minorEastAsia" w:hAnsiTheme="minorHAnsi" w:cstheme="minorBidi"/>
          <w:noProof/>
          <w:sz w:val="22"/>
          <w:szCs w:val="22"/>
          <w:lang w:val="en-US"/>
        </w:rPr>
      </w:pPr>
      <w:del w:id="1101" w:author="Rapporteur [AEM, Huawei]" w:date="2024-08-24T18:31:00Z">
        <w:r w:rsidRPr="0084064F" w:rsidDel="0050636F">
          <w:rPr>
            <w:noProof/>
          </w:rPr>
          <w:delText>5.2.2.5.1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General</w:delText>
        </w:r>
        <w:r w:rsidRPr="0084064F" w:rsidDel="0050636F">
          <w:rPr>
            <w:noProof/>
          </w:rPr>
          <w:tab/>
          <w:delText>15</w:delText>
        </w:r>
      </w:del>
    </w:p>
    <w:p w14:paraId="0AB87F71" w14:textId="543B2C0D" w:rsidR="006107E6" w:rsidRPr="0084064F" w:rsidDel="0050636F" w:rsidRDefault="006107E6">
      <w:pPr>
        <w:pStyle w:val="TOC5"/>
        <w:rPr>
          <w:del w:id="1102" w:author="Rapporteur [AEM, Huawei]" w:date="2024-08-24T18:31:00Z"/>
          <w:rFonts w:asciiTheme="minorHAnsi" w:eastAsiaTheme="minorEastAsia" w:hAnsiTheme="minorHAnsi" w:cstheme="minorBidi"/>
          <w:noProof/>
          <w:sz w:val="22"/>
          <w:szCs w:val="22"/>
          <w:lang w:val="en-US"/>
        </w:rPr>
      </w:pPr>
      <w:del w:id="1103" w:author="Rapporteur [AEM, Huawei]" w:date="2024-08-24T18:31:00Z">
        <w:r w:rsidRPr="0084064F" w:rsidDel="0050636F">
          <w:rPr>
            <w:noProof/>
          </w:rPr>
          <w:delText>5.2.2.5.2</w:delText>
        </w:r>
        <w:r w:rsidRPr="0084064F" w:rsidDel="0050636F">
          <w:rPr>
            <w:rFonts w:asciiTheme="minorHAnsi" w:eastAsiaTheme="minorEastAsia" w:hAnsiTheme="minorHAnsi" w:cstheme="minorBidi"/>
            <w:noProof/>
            <w:sz w:val="22"/>
            <w:szCs w:val="22"/>
            <w:lang w:val="en-US"/>
          </w:rPr>
          <w:tab/>
        </w:r>
        <w:r w:rsidRPr="0084064F" w:rsidDel="0050636F">
          <w:rPr>
            <w:noProof/>
            <w:lang w:eastAsia="zh-CN"/>
          </w:rPr>
          <w:delText>MB</w:delText>
        </w:r>
        <w:r w:rsidRPr="0084064F" w:rsidDel="0050636F">
          <w:rPr>
            <w:noProof/>
          </w:rPr>
          <w:delText>S User Service Deletion</w:delText>
        </w:r>
        <w:r w:rsidRPr="0084064F" w:rsidDel="0050636F">
          <w:rPr>
            <w:noProof/>
          </w:rPr>
          <w:tab/>
          <w:delText>16</w:delText>
        </w:r>
      </w:del>
    </w:p>
    <w:p w14:paraId="62FDCF44" w14:textId="5BD021B7" w:rsidR="006107E6" w:rsidRPr="0084064F" w:rsidDel="0050636F" w:rsidRDefault="006107E6">
      <w:pPr>
        <w:pStyle w:val="TOC2"/>
        <w:rPr>
          <w:del w:id="1104" w:author="Rapporteur [AEM, Huawei]" w:date="2024-08-24T18:31:00Z"/>
          <w:rFonts w:asciiTheme="minorHAnsi" w:eastAsiaTheme="minorEastAsia" w:hAnsiTheme="minorHAnsi" w:cstheme="minorBidi"/>
          <w:noProof/>
          <w:sz w:val="22"/>
          <w:szCs w:val="22"/>
          <w:lang w:val="en-US"/>
        </w:rPr>
      </w:pPr>
      <w:del w:id="1105" w:author="Rapporteur [AEM, Huawei]" w:date="2024-08-24T18:31:00Z">
        <w:r w:rsidRPr="0084064F" w:rsidDel="0050636F">
          <w:rPr>
            <w:noProof/>
          </w:rPr>
          <w:delText>5.3</w:delText>
        </w:r>
        <w:r w:rsidRPr="0084064F" w:rsidDel="0050636F">
          <w:rPr>
            <w:rFonts w:asciiTheme="minorHAnsi" w:eastAsiaTheme="minorEastAsia" w:hAnsiTheme="minorHAnsi" w:cstheme="minorBidi"/>
            <w:noProof/>
            <w:sz w:val="22"/>
            <w:szCs w:val="22"/>
            <w:lang w:val="en-US"/>
          </w:rPr>
          <w:tab/>
        </w:r>
        <w:r w:rsidRPr="0084064F" w:rsidDel="0050636F">
          <w:rPr>
            <w:noProof/>
            <w:lang w:val="en-US"/>
          </w:rPr>
          <w:delText>Nmbsf_MBSUserDataIngestSession</w:delText>
        </w:r>
        <w:r w:rsidRPr="0084064F" w:rsidDel="0050636F">
          <w:rPr>
            <w:noProof/>
          </w:rPr>
          <w:delText xml:space="preserve"> Service</w:delText>
        </w:r>
        <w:r w:rsidRPr="0084064F" w:rsidDel="0050636F">
          <w:rPr>
            <w:noProof/>
          </w:rPr>
          <w:tab/>
          <w:delText>17</w:delText>
        </w:r>
      </w:del>
    </w:p>
    <w:p w14:paraId="3E054CE7" w14:textId="0FBB5262" w:rsidR="006107E6" w:rsidRPr="0084064F" w:rsidDel="0050636F" w:rsidRDefault="006107E6">
      <w:pPr>
        <w:pStyle w:val="TOC3"/>
        <w:rPr>
          <w:del w:id="1106" w:author="Rapporteur [AEM, Huawei]" w:date="2024-08-24T18:31:00Z"/>
          <w:rFonts w:asciiTheme="minorHAnsi" w:eastAsiaTheme="minorEastAsia" w:hAnsiTheme="minorHAnsi" w:cstheme="minorBidi"/>
          <w:noProof/>
          <w:sz w:val="22"/>
          <w:szCs w:val="22"/>
          <w:lang w:val="en-US"/>
        </w:rPr>
      </w:pPr>
      <w:del w:id="1107" w:author="Rapporteur [AEM, Huawei]" w:date="2024-08-24T18:31:00Z">
        <w:r w:rsidRPr="0084064F" w:rsidDel="0050636F">
          <w:rPr>
            <w:noProof/>
          </w:rPr>
          <w:delText>5.3.1</w:delText>
        </w:r>
        <w:r w:rsidRPr="0084064F" w:rsidDel="0050636F">
          <w:rPr>
            <w:rFonts w:asciiTheme="minorHAnsi" w:eastAsiaTheme="minorEastAsia" w:hAnsiTheme="minorHAnsi" w:cstheme="minorBidi"/>
            <w:noProof/>
            <w:sz w:val="22"/>
            <w:szCs w:val="22"/>
            <w:lang w:val="en-US"/>
          </w:rPr>
          <w:tab/>
        </w:r>
        <w:r w:rsidRPr="0084064F" w:rsidDel="0050636F">
          <w:rPr>
            <w:noProof/>
          </w:rPr>
          <w:delText>Service Description</w:delText>
        </w:r>
        <w:r w:rsidRPr="0084064F" w:rsidDel="0050636F">
          <w:rPr>
            <w:noProof/>
          </w:rPr>
          <w:tab/>
          <w:delText>17</w:delText>
        </w:r>
      </w:del>
    </w:p>
    <w:p w14:paraId="6C6414A7" w14:textId="5777C733" w:rsidR="006107E6" w:rsidRPr="0084064F" w:rsidDel="0050636F" w:rsidRDefault="006107E6">
      <w:pPr>
        <w:pStyle w:val="TOC3"/>
        <w:rPr>
          <w:del w:id="1108" w:author="Rapporteur [AEM, Huawei]" w:date="2024-08-24T18:31:00Z"/>
          <w:rFonts w:asciiTheme="minorHAnsi" w:eastAsiaTheme="minorEastAsia" w:hAnsiTheme="minorHAnsi" w:cstheme="minorBidi"/>
          <w:noProof/>
          <w:sz w:val="22"/>
          <w:szCs w:val="22"/>
          <w:lang w:val="en-US"/>
        </w:rPr>
      </w:pPr>
      <w:del w:id="1109" w:author="Rapporteur [AEM, Huawei]" w:date="2024-08-24T18:31:00Z">
        <w:r w:rsidRPr="0084064F" w:rsidDel="0050636F">
          <w:rPr>
            <w:noProof/>
          </w:rPr>
          <w:delText>5.3.2</w:delText>
        </w:r>
        <w:r w:rsidRPr="0084064F" w:rsidDel="0050636F">
          <w:rPr>
            <w:rFonts w:asciiTheme="minorHAnsi" w:eastAsiaTheme="minorEastAsia" w:hAnsiTheme="minorHAnsi" w:cstheme="minorBidi"/>
            <w:noProof/>
            <w:sz w:val="22"/>
            <w:szCs w:val="22"/>
            <w:lang w:val="en-US"/>
          </w:rPr>
          <w:tab/>
        </w:r>
        <w:r w:rsidRPr="0084064F" w:rsidDel="0050636F">
          <w:rPr>
            <w:noProof/>
          </w:rPr>
          <w:delText>Service Operations</w:delText>
        </w:r>
        <w:r w:rsidRPr="0084064F" w:rsidDel="0050636F">
          <w:rPr>
            <w:noProof/>
          </w:rPr>
          <w:tab/>
          <w:delText>17</w:delText>
        </w:r>
      </w:del>
    </w:p>
    <w:p w14:paraId="56794998" w14:textId="5CE6F8F5" w:rsidR="006107E6" w:rsidRPr="0084064F" w:rsidDel="0050636F" w:rsidRDefault="006107E6">
      <w:pPr>
        <w:pStyle w:val="TOC4"/>
        <w:rPr>
          <w:del w:id="1110" w:author="Rapporteur [AEM, Huawei]" w:date="2024-08-24T18:31:00Z"/>
          <w:rFonts w:asciiTheme="minorHAnsi" w:eastAsiaTheme="minorEastAsia" w:hAnsiTheme="minorHAnsi" w:cstheme="minorBidi"/>
          <w:noProof/>
          <w:sz w:val="22"/>
          <w:szCs w:val="22"/>
          <w:lang w:val="en-US"/>
        </w:rPr>
      </w:pPr>
      <w:del w:id="1111" w:author="Rapporteur [AEM, Huawei]" w:date="2024-08-24T18:31:00Z">
        <w:r w:rsidRPr="0084064F" w:rsidDel="0050636F">
          <w:rPr>
            <w:noProof/>
          </w:rPr>
          <w:delText>5.3.2.1</w:delText>
        </w:r>
        <w:r w:rsidRPr="0084064F" w:rsidDel="0050636F">
          <w:rPr>
            <w:rFonts w:asciiTheme="minorHAnsi" w:eastAsiaTheme="minorEastAsia" w:hAnsiTheme="minorHAnsi" w:cstheme="minorBidi"/>
            <w:noProof/>
            <w:sz w:val="22"/>
            <w:szCs w:val="22"/>
            <w:lang w:val="en-US"/>
          </w:rPr>
          <w:tab/>
        </w:r>
        <w:r w:rsidRPr="0084064F" w:rsidDel="0050636F">
          <w:rPr>
            <w:noProof/>
          </w:rPr>
          <w:delText>Introduction</w:delText>
        </w:r>
        <w:r w:rsidRPr="0084064F" w:rsidDel="0050636F">
          <w:rPr>
            <w:noProof/>
          </w:rPr>
          <w:tab/>
          <w:delText>17</w:delText>
        </w:r>
      </w:del>
    </w:p>
    <w:p w14:paraId="06094109" w14:textId="5FB27C04" w:rsidR="006107E6" w:rsidRPr="0084064F" w:rsidDel="0050636F" w:rsidRDefault="006107E6">
      <w:pPr>
        <w:pStyle w:val="TOC4"/>
        <w:rPr>
          <w:del w:id="1112" w:author="Rapporteur [AEM, Huawei]" w:date="2024-08-24T18:31:00Z"/>
          <w:rFonts w:asciiTheme="minorHAnsi" w:eastAsiaTheme="minorEastAsia" w:hAnsiTheme="minorHAnsi" w:cstheme="minorBidi"/>
          <w:noProof/>
          <w:sz w:val="22"/>
          <w:szCs w:val="22"/>
          <w:lang w:val="en-US"/>
        </w:rPr>
      </w:pPr>
      <w:del w:id="1113" w:author="Rapporteur [AEM, Huawei]" w:date="2024-08-24T18:31:00Z">
        <w:r w:rsidRPr="0084064F" w:rsidDel="0050636F">
          <w:rPr>
            <w:noProof/>
          </w:rPr>
          <w:delText>5.3.2.2</w:delText>
        </w:r>
        <w:r w:rsidRPr="0084064F" w:rsidDel="0050636F">
          <w:rPr>
            <w:rFonts w:asciiTheme="minorHAnsi" w:eastAsiaTheme="minorEastAsia" w:hAnsiTheme="minorHAnsi" w:cstheme="minorBidi"/>
            <w:noProof/>
            <w:sz w:val="22"/>
            <w:szCs w:val="22"/>
            <w:lang w:val="en-US"/>
          </w:rPr>
          <w:tab/>
        </w:r>
        <w:r w:rsidRPr="0084064F" w:rsidDel="0050636F">
          <w:rPr>
            <w:noProof/>
          </w:rPr>
          <w:delText>Nmbsf_MBSUserDataIngestSession_Create service operation</w:delText>
        </w:r>
        <w:r w:rsidRPr="0084064F" w:rsidDel="0050636F">
          <w:rPr>
            <w:noProof/>
          </w:rPr>
          <w:tab/>
          <w:delText>18</w:delText>
        </w:r>
      </w:del>
    </w:p>
    <w:p w14:paraId="2C10B091" w14:textId="2F5784BE" w:rsidR="006107E6" w:rsidRPr="0084064F" w:rsidDel="0050636F" w:rsidRDefault="006107E6">
      <w:pPr>
        <w:pStyle w:val="TOC5"/>
        <w:rPr>
          <w:del w:id="1114" w:author="Rapporteur [AEM, Huawei]" w:date="2024-08-24T18:31:00Z"/>
          <w:rFonts w:asciiTheme="minorHAnsi" w:eastAsiaTheme="minorEastAsia" w:hAnsiTheme="minorHAnsi" w:cstheme="minorBidi"/>
          <w:noProof/>
          <w:sz w:val="22"/>
          <w:szCs w:val="22"/>
          <w:lang w:val="en-US"/>
        </w:rPr>
      </w:pPr>
      <w:del w:id="1115" w:author="Rapporteur [AEM, Huawei]" w:date="2024-08-24T18:31:00Z">
        <w:r w:rsidRPr="0084064F" w:rsidDel="0050636F">
          <w:rPr>
            <w:noProof/>
          </w:rPr>
          <w:delText>5.3.2.2.1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General</w:delText>
        </w:r>
        <w:r w:rsidRPr="0084064F" w:rsidDel="0050636F">
          <w:rPr>
            <w:noProof/>
          </w:rPr>
          <w:tab/>
          <w:delText>18</w:delText>
        </w:r>
      </w:del>
    </w:p>
    <w:p w14:paraId="17526A4B" w14:textId="7C0FC071" w:rsidR="006107E6" w:rsidRPr="0084064F" w:rsidDel="0050636F" w:rsidRDefault="006107E6">
      <w:pPr>
        <w:pStyle w:val="TOC5"/>
        <w:rPr>
          <w:del w:id="1116" w:author="Rapporteur [AEM, Huawei]" w:date="2024-08-24T18:31:00Z"/>
          <w:rFonts w:asciiTheme="minorHAnsi" w:eastAsiaTheme="minorEastAsia" w:hAnsiTheme="minorHAnsi" w:cstheme="minorBidi"/>
          <w:noProof/>
          <w:sz w:val="22"/>
          <w:szCs w:val="22"/>
          <w:lang w:val="en-US"/>
        </w:rPr>
      </w:pPr>
      <w:del w:id="1117" w:author="Rapporteur [AEM, Huawei]" w:date="2024-08-24T18:31:00Z">
        <w:r w:rsidRPr="0084064F" w:rsidDel="0050636F">
          <w:rPr>
            <w:noProof/>
          </w:rPr>
          <w:delText>5.3.2.2.2</w:delText>
        </w:r>
        <w:r w:rsidRPr="0084064F" w:rsidDel="0050636F">
          <w:rPr>
            <w:rFonts w:asciiTheme="minorHAnsi" w:eastAsiaTheme="minorEastAsia" w:hAnsiTheme="minorHAnsi" w:cstheme="minorBidi"/>
            <w:noProof/>
            <w:sz w:val="22"/>
            <w:szCs w:val="22"/>
            <w:lang w:val="en-US"/>
          </w:rPr>
          <w:tab/>
        </w:r>
        <w:r w:rsidRPr="0084064F" w:rsidDel="0050636F">
          <w:rPr>
            <w:noProof/>
          </w:rPr>
          <w:delText>MBS User Data Ingest Session Creation</w:delText>
        </w:r>
        <w:r w:rsidRPr="0084064F" w:rsidDel="0050636F">
          <w:rPr>
            <w:noProof/>
          </w:rPr>
          <w:tab/>
          <w:delText>18</w:delText>
        </w:r>
      </w:del>
    </w:p>
    <w:p w14:paraId="4FC47AE3" w14:textId="29F1303C" w:rsidR="006107E6" w:rsidRPr="0084064F" w:rsidDel="0050636F" w:rsidRDefault="006107E6">
      <w:pPr>
        <w:pStyle w:val="TOC4"/>
        <w:rPr>
          <w:del w:id="1118" w:author="Rapporteur [AEM, Huawei]" w:date="2024-08-24T18:31:00Z"/>
          <w:rFonts w:asciiTheme="minorHAnsi" w:eastAsiaTheme="minorEastAsia" w:hAnsiTheme="minorHAnsi" w:cstheme="minorBidi"/>
          <w:noProof/>
          <w:sz w:val="22"/>
          <w:szCs w:val="22"/>
          <w:lang w:val="en-US"/>
        </w:rPr>
      </w:pPr>
      <w:del w:id="1119" w:author="Rapporteur [AEM, Huawei]" w:date="2024-08-24T18:31:00Z">
        <w:r w:rsidRPr="0084064F" w:rsidDel="0050636F">
          <w:rPr>
            <w:noProof/>
          </w:rPr>
          <w:delText>5.3.2.3</w:delText>
        </w:r>
        <w:r w:rsidRPr="0084064F" w:rsidDel="0050636F">
          <w:rPr>
            <w:rFonts w:asciiTheme="minorHAnsi" w:eastAsiaTheme="minorEastAsia" w:hAnsiTheme="minorHAnsi" w:cstheme="minorBidi"/>
            <w:noProof/>
            <w:sz w:val="22"/>
            <w:szCs w:val="22"/>
            <w:lang w:val="en-US"/>
          </w:rPr>
          <w:tab/>
        </w:r>
        <w:r w:rsidRPr="0084064F" w:rsidDel="0050636F">
          <w:rPr>
            <w:noProof/>
          </w:rPr>
          <w:delText>Nmbsf_MBSUserDataIngestSession_Retrieve service operation</w:delText>
        </w:r>
        <w:r w:rsidRPr="0084064F" w:rsidDel="0050636F">
          <w:rPr>
            <w:noProof/>
          </w:rPr>
          <w:tab/>
          <w:delText>19</w:delText>
        </w:r>
      </w:del>
    </w:p>
    <w:p w14:paraId="3FAB46C8" w14:textId="48DDD861" w:rsidR="006107E6" w:rsidRPr="0084064F" w:rsidDel="0050636F" w:rsidRDefault="006107E6">
      <w:pPr>
        <w:pStyle w:val="TOC5"/>
        <w:rPr>
          <w:del w:id="1120" w:author="Rapporteur [AEM, Huawei]" w:date="2024-08-24T18:31:00Z"/>
          <w:rFonts w:asciiTheme="minorHAnsi" w:eastAsiaTheme="minorEastAsia" w:hAnsiTheme="minorHAnsi" w:cstheme="minorBidi"/>
          <w:noProof/>
          <w:sz w:val="22"/>
          <w:szCs w:val="22"/>
          <w:lang w:val="en-US"/>
        </w:rPr>
      </w:pPr>
      <w:del w:id="1121" w:author="Rapporteur [AEM, Huawei]" w:date="2024-08-24T18:31:00Z">
        <w:r w:rsidRPr="0084064F" w:rsidDel="0050636F">
          <w:rPr>
            <w:noProof/>
          </w:rPr>
          <w:delText>5.3.2.3.1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General</w:delText>
        </w:r>
        <w:r w:rsidRPr="0084064F" w:rsidDel="0050636F">
          <w:rPr>
            <w:noProof/>
          </w:rPr>
          <w:tab/>
          <w:delText>19</w:delText>
        </w:r>
      </w:del>
    </w:p>
    <w:p w14:paraId="28C74B36" w14:textId="2660A25E" w:rsidR="006107E6" w:rsidRPr="0084064F" w:rsidDel="0050636F" w:rsidRDefault="006107E6">
      <w:pPr>
        <w:pStyle w:val="TOC5"/>
        <w:rPr>
          <w:del w:id="1122" w:author="Rapporteur [AEM, Huawei]" w:date="2024-08-24T18:31:00Z"/>
          <w:rFonts w:asciiTheme="minorHAnsi" w:eastAsiaTheme="minorEastAsia" w:hAnsiTheme="minorHAnsi" w:cstheme="minorBidi"/>
          <w:noProof/>
          <w:sz w:val="22"/>
          <w:szCs w:val="22"/>
          <w:lang w:val="en-US"/>
        </w:rPr>
      </w:pPr>
      <w:del w:id="1123" w:author="Rapporteur [AEM, Huawei]" w:date="2024-08-24T18:31:00Z">
        <w:r w:rsidRPr="0084064F" w:rsidDel="0050636F">
          <w:rPr>
            <w:noProof/>
          </w:rPr>
          <w:delText>5.3.2.3.2</w:delText>
        </w:r>
        <w:r w:rsidRPr="0084064F" w:rsidDel="0050636F">
          <w:rPr>
            <w:rFonts w:asciiTheme="minorHAnsi" w:eastAsiaTheme="minorEastAsia" w:hAnsiTheme="minorHAnsi" w:cstheme="minorBidi"/>
            <w:noProof/>
            <w:sz w:val="22"/>
            <w:szCs w:val="22"/>
            <w:lang w:val="en-US"/>
          </w:rPr>
          <w:tab/>
        </w:r>
        <w:r w:rsidRPr="0084064F" w:rsidDel="0050636F">
          <w:rPr>
            <w:noProof/>
            <w:lang w:eastAsia="zh-CN"/>
          </w:rPr>
          <w:delText>MB</w:delText>
        </w:r>
        <w:r w:rsidRPr="0084064F" w:rsidDel="0050636F">
          <w:rPr>
            <w:noProof/>
          </w:rPr>
          <w:delText>S User Data Ingest Session Retrieval</w:delText>
        </w:r>
        <w:r w:rsidRPr="0084064F" w:rsidDel="0050636F">
          <w:rPr>
            <w:noProof/>
          </w:rPr>
          <w:tab/>
          <w:delText>20</w:delText>
        </w:r>
      </w:del>
    </w:p>
    <w:p w14:paraId="009D2752" w14:textId="138B4A2A" w:rsidR="006107E6" w:rsidRPr="0084064F" w:rsidDel="0050636F" w:rsidRDefault="006107E6">
      <w:pPr>
        <w:pStyle w:val="TOC4"/>
        <w:rPr>
          <w:del w:id="1124" w:author="Rapporteur [AEM, Huawei]" w:date="2024-08-24T18:31:00Z"/>
          <w:rFonts w:asciiTheme="minorHAnsi" w:eastAsiaTheme="minorEastAsia" w:hAnsiTheme="minorHAnsi" w:cstheme="minorBidi"/>
          <w:noProof/>
          <w:sz w:val="22"/>
          <w:szCs w:val="22"/>
          <w:lang w:val="en-US"/>
        </w:rPr>
      </w:pPr>
      <w:del w:id="1125" w:author="Rapporteur [AEM, Huawei]" w:date="2024-08-24T18:31:00Z">
        <w:r w:rsidRPr="0084064F" w:rsidDel="0050636F">
          <w:rPr>
            <w:noProof/>
          </w:rPr>
          <w:delText>5.3.2.4</w:delText>
        </w:r>
        <w:r w:rsidRPr="0084064F" w:rsidDel="0050636F">
          <w:rPr>
            <w:rFonts w:asciiTheme="minorHAnsi" w:eastAsiaTheme="minorEastAsia" w:hAnsiTheme="minorHAnsi" w:cstheme="minorBidi"/>
            <w:noProof/>
            <w:sz w:val="22"/>
            <w:szCs w:val="22"/>
            <w:lang w:val="en-US"/>
          </w:rPr>
          <w:tab/>
        </w:r>
        <w:r w:rsidRPr="0084064F" w:rsidDel="0050636F">
          <w:rPr>
            <w:noProof/>
          </w:rPr>
          <w:delText>Nmbsf_MBSUserDataIngestSession_Update service operation</w:delText>
        </w:r>
        <w:r w:rsidRPr="0084064F" w:rsidDel="0050636F">
          <w:rPr>
            <w:noProof/>
          </w:rPr>
          <w:tab/>
          <w:delText>20</w:delText>
        </w:r>
      </w:del>
    </w:p>
    <w:p w14:paraId="27FA19F5" w14:textId="2156A064" w:rsidR="006107E6" w:rsidRPr="0084064F" w:rsidDel="0050636F" w:rsidRDefault="006107E6">
      <w:pPr>
        <w:pStyle w:val="TOC5"/>
        <w:rPr>
          <w:del w:id="1126" w:author="Rapporteur [AEM, Huawei]" w:date="2024-08-24T18:31:00Z"/>
          <w:rFonts w:asciiTheme="minorHAnsi" w:eastAsiaTheme="minorEastAsia" w:hAnsiTheme="minorHAnsi" w:cstheme="minorBidi"/>
          <w:noProof/>
          <w:sz w:val="22"/>
          <w:szCs w:val="22"/>
          <w:lang w:val="en-US"/>
        </w:rPr>
      </w:pPr>
      <w:del w:id="1127" w:author="Rapporteur [AEM, Huawei]" w:date="2024-08-24T18:31:00Z">
        <w:r w:rsidRPr="0084064F" w:rsidDel="0050636F">
          <w:rPr>
            <w:noProof/>
          </w:rPr>
          <w:delText>5.3.2.4.1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General</w:delText>
        </w:r>
        <w:r w:rsidRPr="0084064F" w:rsidDel="0050636F">
          <w:rPr>
            <w:noProof/>
          </w:rPr>
          <w:tab/>
          <w:delText>20</w:delText>
        </w:r>
      </w:del>
    </w:p>
    <w:p w14:paraId="40C28314" w14:textId="5B44F207" w:rsidR="006107E6" w:rsidRPr="0084064F" w:rsidDel="0050636F" w:rsidRDefault="006107E6">
      <w:pPr>
        <w:pStyle w:val="TOC5"/>
        <w:rPr>
          <w:del w:id="1128" w:author="Rapporteur [AEM, Huawei]" w:date="2024-08-24T18:31:00Z"/>
          <w:rFonts w:asciiTheme="minorHAnsi" w:eastAsiaTheme="minorEastAsia" w:hAnsiTheme="minorHAnsi" w:cstheme="minorBidi"/>
          <w:noProof/>
          <w:sz w:val="22"/>
          <w:szCs w:val="22"/>
          <w:lang w:val="en-US"/>
        </w:rPr>
      </w:pPr>
      <w:del w:id="1129" w:author="Rapporteur [AEM, Huawei]" w:date="2024-08-24T18:31:00Z">
        <w:r w:rsidRPr="0084064F" w:rsidDel="0050636F">
          <w:rPr>
            <w:noProof/>
          </w:rPr>
          <w:delText>5.3.2.4.2</w:delText>
        </w:r>
        <w:r w:rsidRPr="0084064F" w:rsidDel="0050636F">
          <w:rPr>
            <w:rFonts w:asciiTheme="minorHAnsi" w:eastAsiaTheme="minorEastAsia" w:hAnsiTheme="minorHAnsi" w:cstheme="minorBidi"/>
            <w:noProof/>
            <w:sz w:val="22"/>
            <w:szCs w:val="22"/>
            <w:lang w:val="en-US"/>
          </w:rPr>
          <w:tab/>
        </w:r>
        <w:r w:rsidRPr="0084064F" w:rsidDel="0050636F">
          <w:rPr>
            <w:noProof/>
            <w:lang w:eastAsia="zh-CN"/>
          </w:rPr>
          <w:delText>MB</w:delText>
        </w:r>
        <w:r w:rsidRPr="0084064F" w:rsidDel="0050636F">
          <w:rPr>
            <w:noProof/>
          </w:rPr>
          <w:delText>S User Data Ingest Session Update</w:delText>
        </w:r>
        <w:r w:rsidRPr="0084064F" w:rsidDel="0050636F">
          <w:rPr>
            <w:noProof/>
          </w:rPr>
          <w:tab/>
          <w:delText>20</w:delText>
        </w:r>
      </w:del>
    </w:p>
    <w:p w14:paraId="012B68A7" w14:textId="0D9B4A9C" w:rsidR="006107E6" w:rsidRPr="0084064F" w:rsidDel="0050636F" w:rsidRDefault="006107E6">
      <w:pPr>
        <w:pStyle w:val="TOC4"/>
        <w:rPr>
          <w:del w:id="1130" w:author="Rapporteur [AEM, Huawei]" w:date="2024-08-24T18:31:00Z"/>
          <w:rFonts w:asciiTheme="minorHAnsi" w:eastAsiaTheme="minorEastAsia" w:hAnsiTheme="minorHAnsi" w:cstheme="minorBidi"/>
          <w:noProof/>
          <w:sz w:val="22"/>
          <w:szCs w:val="22"/>
          <w:lang w:val="en-US"/>
        </w:rPr>
      </w:pPr>
      <w:del w:id="1131" w:author="Rapporteur [AEM, Huawei]" w:date="2024-08-24T18:31:00Z">
        <w:r w:rsidRPr="0084064F" w:rsidDel="0050636F">
          <w:rPr>
            <w:noProof/>
          </w:rPr>
          <w:delText>5.3.2.5</w:delText>
        </w:r>
        <w:r w:rsidRPr="0084064F" w:rsidDel="0050636F">
          <w:rPr>
            <w:rFonts w:asciiTheme="minorHAnsi" w:eastAsiaTheme="minorEastAsia" w:hAnsiTheme="minorHAnsi" w:cstheme="minorBidi"/>
            <w:noProof/>
            <w:sz w:val="22"/>
            <w:szCs w:val="22"/>
            <w:lang w:val="en-US"/>
          </w:rPr>
          <w:tab/>
        </w:r>
        <w:r w:rsidRPr="0084064F" w:rsidDel="0050636F">
          <w:rPr>
            <w:noProof/>
          </w:rPr>
          <w:delText>Nmbsf_MBSUserDataIngestSession_Delete service operation</w:delText>
        </w:r>
        <w:r w:rsidRPr="0084064F" w:rsidDel="0050636F">
          <w:rPr>
            <w:noProof/>
          </w:rPr>
          <w:tab/>
          <w:delText>22</w:delText>
        </w:r>
      </w:del>
    </w:p>
    <w:p w14:paraId="795A8A4F" w14:textId="4855FCDB" w:rsidR="006107E6" w:rsidRPr="0084064F" w:rsidDel="0050636F" w:rsidRDefault="006107E6">
      <w:pPr>
        <w:pStyle w:val="TOC5"/>
        <w:rPr>
          <w:del w:id="1132" w:author="Rapporteur [AEM, Huawei]" w:date="2024-08-24T18:31:00Z"/>
          <w:rFonts w:asciiTheme="minorHAnsi" w:eastAsiaTheme="minorEastAsia" w:hAnsiTheme="minorHAnsi" w:cstheme="minorBidi"/>
          <w:noProof/>
          <w:sz w:val="22"/>
          <w:szCs w:val="22"/>
          <w:lang w:val="en-US"/>
        </w:rPr>
      </w:pPr>
      <w:del w:id="1133" w:author="Rapporteur [AEM, Huawei]" w:date="2024-08-24T18:31:00Z">
        <w:r w:rsidRPr="0084064F" w:rsidDel="0050636F">
          <w:rPr>
            <w:noProof/>
          </w:rPr>
          <w:delText>5.3.2.5.1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General</w:delText>
        </w:r>
        <w:r w:rsidRPr="0084064F" w:rsidDel="0050636F">
          <w:rPr>
            <w:noProof/>
          </w:rPr>
          <w:tab/>
          <w:delText>22</w:delText>
        </w:r>
      </w:del>
    </w:p>
    <w:p w14:paraId="2178E905" w14:textId="649F7DF1" w:rsidR="006107E6" w:rsidRPr="0084064F" w:rsidDel="0050636F" w:rsidRDefault="006107E6">
      <w:pPr>
        <w:pStyle w:val="TOC5"/>
        <w:rPr>
          <w:del w:id="1134" w:author="Rapporteur [AEM, Huawei]" w:date="2024-08-24T18:31:00Z"/>
          <w:rFonts w:asciiTheme="minorHAnsi" w:eastAsiaTheme="minorEastAsia" w:hAnsiTheme="minorHAnsi" w:cstheme="minorBidi"/>
          <w:noProof/>
          <w:sz w:val="22"/>
          <w:szCs w:val="22"/>
          <w:lang w:val="en-US"/>
        </w:rPr>
      </w:pPr>
      <w:del w:id="1135" w:author="Rapporteur [AEM, Huawei]" w:date="2024-08-24T18:31:00Z">
        <w:r w:rsidRPr="0084064F" w:rsidDel="0050636F">
          <w:rPr>
            <w:noProof/>
          </w:rPr>
          <w:delText>5.3.2.5.2</w:delText>
        </w:r>
        <w:r w:rsidRPr="0084064F" w:rsidDel="0050636F">
          <w:rPr>
            <w:rFonts w:asciiTheme="minorHAnsi" w:eastAsiaTheme="minorEastAsia" w:hAnsiTheme="minorHAnsi" w:cstheme="minorBidi"/>
            <w:noProof/>
            <w:sz w:val="22"/>
            <w:szCs w:val="22"/>
            <w:lang w:val="en-US"/>
          </w:rPr>
          <w:tab/>
        </w:r>
        <w:r w:rsidRPr="0084064F" w:rsidDel="0050636F">
          <w:rPr>
            <w:noProof/>
          </w:rPr>
          <w:delText>MBS User Data Ingest Session Deletion</w:delText>
        </w:r>
        <w:r w:rsidRPr="0084064F" w:rsidDel="0050636F">
          <w:rPr>
            <w:noProof/>
          </w:rPr>
          <w:tab/>
          <w:delText>22</w:delText>
        </w:r>
      </w:del>
    </w:p>
    <w:p w14:paraId="36902E9F" w14:textId="3EEE3F21" w:rsidR="006107E6" w:rsidRPr="0084064F" w:rsidDel="0050636F" w:rsidRDefault="006107E6">
      <w:pPr>
        <w:pStyle w:val="TOC4"/>
        <w:rPr>
          <w:del w:id="1136" w:author="Rapporteur [AEM, Huawei]" w:date="2024-08-24T18:31:00Z"/>
          <w:rFonts w:asciiTheme="minorHAnsi" w:eastAsiaTheme="minorEastAsia" w:hAnsiTheme="minorHAnsi" w:cstheme="minorBidi"/>
          <w:noProof/>
          <w:sz w:val="22"/>
          <w:szCs w:val="22"/>
          <w:lang w:val="en-US"/>
        </w:rPr>
      </w:pPr>
      <w:del w:id="1137" w:author="Rapporteur [AEM, Huawei]" w:date="2024-08-24T18:31:00Z">
        <w:r w:rsidRPr="0084064F" w:rsidDel="0050636F">
          <w:rPr>
            <w:noProof/>
          </w:rPr>
          <w:delText>5.3.2.6</w:delText>
        </w:r>
        <w:r w:rsidRPr="0084064F" w:rsidDel="0050636F">
          <w:rPr>
            <w:rFonts w:asciiTheme="minorHAnsi" w:eastAsiaTheme="minorEastAsia" w:hAnsiTheme="minorHAnsi" w:cstheme="minorBidi"/>
            <w:noProof/>
            <w:sz w:val="22"/>
            <w:szCs w:val="22"/>
            <w:lang w:val="en-US"/>
          </w:rPr>
          <w:tab/>
        </w:r>
        <w:r w:rsidRPr="0084064F" w:rsidDel="0050636F">
          <w:rPr>
            <w:noProof/>
          </w:rPr>
          <w:delText>Nmbsf_MBSUserDataIngestSession_StatusSubscribe service operation</w:delText>
        </w:r>
        <w:r w:rsidRPr="0084064F" w:rsidDel="0050636F">
          <w:rPr>
            <w:noProof/>
          </w:rPr>
          <w:tab/>
          <w:delText>22</w:delText>
        </w:r>
      </w:del>
    </w:p>
    <w:p w14:paraId="54596061" w14:textId="1FAED1F7" w:rsidR="006107E6" w:rsidRPr="0084064F" w:rsidDel="0050636F" w:rsidRDefault="006107E6">
      <w:pPr>
        <w:pStyle w:val="TOC5"/>
        <w:rPr>
          <w:del w:id="1138" w:author="Rapporteur [AEM, Huawei]" w:date="2024-08-24T18:31:00Z"/>
          <w:rFonts w:asciiTheme="minorHAnsi" w:eastAsiaTheme="minorEastAsia" w:hAnsiTheme="minorHAnsi" w:cstheme="minorBidi"/>
          <w:noProof/>
          <w:sz w:val="22"/>
          <w:szCs w:val="22"/>
          <w:lang w:val="en-US"/>
        </w:rPr>
      </w:pPr>
      <w:del w:id="1139" w:author="Rapporteur [AEM, Huawei]" w:date="2024-08-24T18:31:00Z">
        <w:r w:rsidRPr="0084064F" w:rsidDel="0050636F">
          <w:rPr>
            <w:noProof/>
          </w:rPr>
          <w:delText>5.3.2.6.1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General</w:delText>
        </w:r>
        <w:r w:rsidRPr="0084064F" w:rsidDel="0050636F">
          <w:rPr>
            <w:noProof/>
          </w:rPr>
          <w:tab/>
          <w:delText>22</w:delText>
        </w:r>
      </w:del>
    </w:p>
    <w:p w14:paraId="03D3422F" w14:textId="7187B581" w:rsidR="006107E6" w:rsidRPr="0084064F" w:rsidDel="0050636F" w:rsidRDefault="006107E6">
      <w:pPr>
        <w:pStyle w:val="TOC5"/>
        <w:rPr>
          <w:del w:id="1140" w:author="Rapporteur [AEM, Huawei]" w:date="2024-08-24T18:31:00Z"/>
          <w:rFonts w:asciiTheme="minorHAnsi" w:eastAsiaTheme="minorEastAsia" w:hAnsiTheme="minorHAnsi" w:cstheme="minorBidi"/>
          <w:noProof/>
          <w:sz w:val="22"/>
          <w:szCs w:val="22"/>
          <w:lang w:val="en-US"/>
        </w:rPr>
      </w:pPr>
      <w:del w:id="1141" w:author="Rapporteur [AEM, Huawei]" w:date="2024-08-24T18:31:00Z">
        <w:r w:rsidRPr="0084064F" w:rsidDel="0050636F">
          <w:rPr>
            <w:noProof/>
          </w:rPr>
          <w:delText>5.3.2.6.2</w:delText>
        </w:r>
        <w:r w:rsidRPr="0084064F" w:rsidDel="0050636F">
          <w:rPr>
            <w:rFonts w:asciiTheme="minorHAnsi" w:eastAsiaTheme="minorEastAsia" w:hAnsiTheme="minorHAnsi" w:cstheme="minorBidi"/>
            <w:noProof/>
            <w:sz w:val="22"/>
            <w:szCs w:val="22"/>
            <w:lang w:val="en-US"/>
          </w:rPr>
          <w:tab/>
        </w:r>
        <w:r w:rsidRPr="0084064F" w:rsidDel="0050636F">
          <w:rPr>
            <w:noProof/>
          </w:rPr>
          <w:delText>MBS User Data Ingest Session Status Subscription Creation</w:delText>
        </w:r>
        <w:r w:rsidRPr="0084064F" w:rsidDel="0050636F">
          <w:rPr>
            <w:noProof/>
          </w:rPr>
          <w:tab/>
          <w:delText>23</w:delText>
        </w:r>
      </w:del>
    </w:p>
    <w:p w14:paraId="5A9EA97D" w14:textId="495EB52E" w:rsidR="006107E6" w:rsidRPr="0084064F" w:rsidDel="0050636F" w:rsidRDefault="006107E6">
      <w:pPr>
        <w:pStyle w:val="TOC4"/>
        <w:rPr>
          <w:del w:id="1142" w:author="Rapporteur [AEM, Huawei]" w:date="2024-08-24T18:31:00Z"/>
          <w:rFonts w:asciiTheme="minorHAnsi" w:eastAsiaTheme="minorEastAsia" w:hAnsiTheme="minorHAnsi" w:cstheme="minorBidi"/>
          <w:noProof/>
          <w:sz w:val="22"/>
          <w:szCs w:val="22"/>
          <w:lang w:val="en-US"/>
        </w:rPr>
      </w:pPr>
      <w:del w:id="1143" w:author="Rapporteur [AEM, Huawei]" w:date="2024-08-24T18:31:00Z">
        <w:r w:rsidRPr="0084064F" w:rsidDel="0050636F">
          <w:rPr>
            <w:noProof/>
          </w:rPr>
          <w:delText>5.3.2.7</w:delText>
        </w:r>
        <w:r w:rsidRPr="0084064F" w:rsidDel="0050636F">
          <w:rPr>
            <w:rFonts w:asciiTheme="minorHAnsi" w:eastAsiaTheme="minorEastAsia" w:hAnsiTheme="minorHAnsi" w:cstheme="minorBidi"/>
            <w:noProof/>
            <w:sz w:val="22"/>
            <w:szCs w:val="22"/>
            <w:lang w:val="en-US"/>
          </w:rPr>
          <w:tab/>
        </w:r>
        <w:r w:rsidRPr="0084064F" w:rsidDel="0050636F">
          <w:rPr>
            <w:noProof/>
          </w:rPr>
          <w:delText>Nmbsf_MBSUserDataIngestSession_StatusSubscribeMod service operation</w:delText>
        </w:r>
        <w:r w:rsidRPr="0084064F" w:rsidDel="0050636F">
          <w:rPr>
            <w:noProof/>
          </w:rPr>
          <w:tab/>
          <w:delText>23</w:delText>
        </w:r>
      </w:del>
    </w:p>
    <w:p w14:paraId="13D904E4" w14:textId="7A7E61F8" w:rsidR="006107E6" w:rsidRPr="0084064F" w:rsidDel="0050636F" w:rsidRDefault="006107E6">
      <w:pPr>
        <w:pStyle w:val="TOC5"/>
        <w:rPr>
          <w:del w:id="1144" w:author="Rapporteur [AEM, Huawei]" w:date="2024-08-24T18:31:00Z"/>
          <w:rFonts w:asciiTheme="minorHAnsi" w:eastAsiaTheme="minorEastAsia" w:hAnsiTheme="minorHAnsi" w:cstheme="minorBidi"/>
          <w:noProof/>
          <w:sz w:val="22"/>
          <w:szCs w:val="22"/>
          <w:lang w:val="en-US"/>
        </w:rPr>
      </w:pPr>
      <w:del w:id="1145" w:author="Rapporteur [AEM, Huawei]" w:date="2024-08-24T18:31:00Z">
        <w:r w:rsidRPr="0084064F" w:rsidDel="0050636F">
          <w:rPr>
            <w:noProof/>
          </w:rPr>
          <w:delText>5.3.2.7.1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General</w:delText>
        </w:r>
        <w:r w:rsidRPr="0084064F" w:rsidDel="0050636F">
          <w:rPr>
            <w:noProof/>
          </w:rPr>
          <w:tab/>
          <w:delText>23</w:delText>
        </w:r>
      </w:del>
    </w:p>
    <w:p w14:paraId="079D6890" w14:textId="2486C090" w:rsidR="006107E6" w:rsidRPr="0084064F" w:rsidDel="0050636F" w:rsidRDefault="006107E6">
      <w:pPr>
        <w:pStyle w:val="TOC5"/>
        <w:rPr>
          <w:del w:id="1146" w:author="Rapporteur [AEM, Huawei]" w:date="2024-08-24T18:31:00Z"/>
          <w:rFonts w:asciiTheme="minorHAnsi" w:eastAsiaTheme="minorEastAsia" w:hAnsiTheme="minorHAnsi" w:cstheme="minorBidi"/>
          <w:noProof/>
          <w:sz w:val="22"/>
          <w:szCs w:val="22"/>
          <w:lang w:val="en-US"/>
        </w:rPr>
      </w:pPr>
      <w:del w:id="1147" w:author="Rapporteur [AEM, Huawei]" w:date="2024-08-24T18:31:00Z">
        <w:r w:rsidRPr="0084064F" w:rsidDel="0050636F">
          <w:rPr>
            <w:noProof/>
          </w:rPr>
          <w:delText>5.3.2.7.2</w:delText>
        </w:r>
        <w:r w:rsidRPr="0084064F" w:rsidDel="0050636F">
          <w:rPr>
            <w:rFonts w:asciiTheme="minorHAnsi" w:eastAsiaTheme="minorEastAsia" w:hAnsiTheme="minorHAnsi" w:cstheme="minorBidi"/>
            <w:noProof/>
            <w:sz w:val="22"/>
            <w:szCs w:val="22"/>
            <w:lang w:val="en-US"/>
          </w:rPr>
          <w:tab/>
        </w:r>
        <w:r w:rsidRPr="0084064F" w:rsidDel="0050636F">
          <w:rPr>
            <w:noProof/>
          </w:rPr>
          <w:delText>MBS User Data Ingest Session Status Subscription Update</w:delText>
        </w:r>
        <w:r w:rsidRPr="0084064F" w:rsidDel="0050636F">
          <w:rPr>
            <w:noProof/>
          </w:rPr>
          <w:tab/>
          <w:delText>23</w:delText>
        </w:r>
      </w:del>
    </w:p>
    <w:p w14:paraId="3CC10599" w14:textId="21F9A0F4" w:rsidR="006107E6" w:rsidRPr="0084064F" w:rsidDel="0050636F" w:rsidRDefault="006107E6">
      <w:pPr>
        <w:pStyle w:val="TOC4"/>
        <w:rPr>
          <w:del w:id="1148" w:author="Rapporteur [AEM, Huawei]" w:date="2024-08-24T18:31:00Z"/>
          <w:rFonts w:asciiTheme="minorHAnsi" w:eastAsiaTheme="minorEastAsia" w:hAnsiTheme="minorHAnsi" w:cstheme="minorBidi"/>
          <w:noProof/>
          <w:sz w:val="22"/>
          <w:szCs w:val="22"/>
          <w:lang w:val="en-US"/>
        </w:rPr>
      </w:pPr>
      <w:del w:id="1149" w:author="Rapporteur [AEM, Huawei]" w:date="2024-08-24T18:31:00Z">
        <w:r w:rsidRPr="0084064F" w:rsidDel="0050636F">
          <w:rPr>
            <w:noProof/>
          </w:rPr>
          <w:delText>5.3.2.8</w:delText>
        </w:r>
        <w:r w:rsidRPr="0084064F" w:rsidDel="0050636F">
          <w:rPr>
            <w:rFonts w:asciiTheme="minorHAnsi" w:eastAsiaTheme="minorEastAsia" w:hAnsiTheme="minorHAnsi" w:cstheme="minorBidi"/>
            <w:noProof/>
            <w:sz w:val="22"/>
            <w:szCs w:val="22"/>
            <w:lang w:val="en-US"/>
          </w:rPr>
          <w:tab/>
        </w:r>
        <w:r w:rsidRPr="0084064F" w:rsidDel="0050636F">
          <w:rPr>
            <w:noProof/>
          </w:rPr>
          <w:delText>Nmbsf_MBSUserDataIngestSession_StatusUnsubscribe service operation</w:delText>
        </w:r>
        <w:r w:rsidRPr="0084064F" w:rsidDel="0050636F">
          <w:rPr>
            <w:noProof/>
          </w:rPr>
          <w:tab/>
          <w:delText>24</w:delText>
        </w:r>
      </w:del>
    </w:p>
    <w:p w14:paraId="54009BA4" w14:textId="334AC8E3" w:rsidR="006107E6" w:rsidRPr="0084064F" w:rsidDel="0050636F" w:rsidRDefault="006107E6">
      <w:pPr>
        <w:pStyle w:val="TOC5"/>
        <w:rPr>
          <w:del w:id="1150" w:author="Rapporteur [AEM, Huawei]" w:date="2024-08-24T18:31:00Z"/>
          <w:rFonts w:asciiTheme="minorHAnsi" w:eastAsiaTheme="minorEastAsia" w:hAnsiTheme="minorHAnsi" w:cstheme="minorBidi"/>
          <w:noProof/>
          <w:sz w:val="22"/>
          <w:szCs w:val="22"/>
          <w:lang w:val="en-US"/>
        </w:rPr>
      </w:pPr>
      <w:del w:id="1151" w:author="Rapporteur [AEM, Huawei]" w:date="2024-08-24T18:31:00Z">
        <w:r w:rsidRPr="0084064F" w:rsidDel="0050636F">
          <w:rPr>
            <w:noProof/>
          </w:rPr>
          <w:delText>5.3.2.8.1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General</w:delText>
        </w:r>
        <w:r w:rsidRPr="0084064F" w:rsidDel="0050636F">
          <w:rPr>
            <w:noProof/>
          </w:rPr>
          <w:tab/>
          <w:delText>24</w:delText>
        </w:r>
      </w:del>
    </w:p>
    <w:p w14:paraId="365FD359" w14:textId="62D86480" w:rsidR="006107E6" w:rsidRPr="0084064F" w:rsidDel="0050636F" w:rsidRDefault="006107E6">
      <w:pPr>
        <w:pStyle w:val="TOC5"/>
        <w:rPr>
          <w:del w:id="1152" w:author="Rapporteur [AEM, Huawei]" w:date="2024-08-24T18:31:00Z"/>
          <w:rFonts w:asciiTheme="minorHAnsi" w:eastAsiaTheme="minorEastAsia" w:hAnsiTheme="minorHAnsi" w:cstheme="minorBidi"/>
          <w:noProof/>
          <w:sz w:val="22"/>
          <w:szCs w:val="22"/>
          <w:lang w:val="en-US"/>
        </w:rPr>
      </w:pPr>
      <w:del w:id="1153" w:author="Rapporteur [AEM, Huawei]" w:date="2024-08-24T18:31:00Z">
        <w:r w:rsidRPr="0084064F" w:rsidDel="0050636F">
          <w:rPr>
            <w:noProof/>
          </w:rPr>
          <w:delText>5.3.2.8.2</w:delText>
        </w:r>
        <w:r w:rsidRPr="0084064F" w:rsidDel="0050636F">
          <w:rPr>
            <w:rFonts w:asciiTheme="minorHAnsi" w:eastAsiaTheme="minorEastAsia" w:hAnsiTheme="minorHAnsi" w:cstheme="minorBidi"/>
            <w:noProof/>
            <w:sz w:val="22"/>
            <w:szCs w:val="22"/>
            <w:lang w:val="en-US"/>
          </w:rPr>
          <w:tab/>
        </w:r>
        <w:r w:rsidRPr="0084064F" w:rsidDel="0050636F">
          <w:rPr>
            <w:noProof/>
          </w:rPr>
          <w:delText>MBS User Data Ingest Session Status Subscription Deletion</w:delText>
        </w:r>
        <w:r w:rsidRPr="0084064F" w:rsidDel="0050636F">
          <w:rPr>
            <w:noProof/>
          </w:rPr>
          <w:tab/>
          <w:delText>24</w:delText>
        </w:r>
      </w:del>
    </w:p>
    <w:p w14:paraId="153BBEF9" w14:textId="1F81ECC1" w:rsidR="006107E6" w:rsidRPr="0084064F" w:rsidDel="0050636F" w:rsidRDefault="006107E6">
      <w:pPr>
        <w:pStyle w:val="TOC4"/>
        <w:rPr>
          <w:del w:id="1154" w:author="Rapporteur [AEM, Huawei]" w:date="2024-08-24T18:31:00Z"/>
          <w:rFonts w:asciiTheme="minorHAnsi" w:eastAsiaTheme="minorEastAsia" w:hAnsiTheme="minorHAnsi" w:cstheme="minorBidi"/>
          <w:noProof/>
          <w:sz w:val="22"/>
          <w:szCs w:val="22"/>
          <w:lang w:val="en-US"/>
        </w:rPr>
      </w:pPr>
      <w:del w:id="1155" w:author="Rapporteur [AEM, Huawei]" w:date="2024-08-24T18:31:00Z">
        <w:r w:rsidRPr="0084064F" w:rsidDel="0050636F">
          <w:rPr>
            <w:noProof/>
          </w:rPr>
          <w:delText>5.3.2.9</w:delText>
        </w:r>
        <w:r w:rsidRPr="0084064F" w:rsidDel="0050636F">
          <w:rPr>
            <w:rFonts w:asciiTheme="minorHAnsi" w:eastAsiaTheme="minorEastAsia" w:hAnsiTheme="minorHAnsi" w:cstheme="minorBidi"/>
            <w:noProof/>
            <w:sz w:val="22"/>
            <w:szCs w:val="22"/>
            <w:lang w:val="en-US"/>
          </w:rPr>
          <w:tab/>
        </w:r>
        <w:r w:rsidRPr="0084064F" w:rsidDel="0050636F">
          <w:rPr>
            <w:noProof/>
          </w:rPr>
          <w:delText>Nmbsf_MBSUserDataIngestSession_StatusNotify service operation</w:delText>
        </w:r>
        <w:r w:rsidRPr="0084064F" w:rsidDel="0050636F">
          <w:rPr>
            <w:noProof/>
          </w:rPr>
          <w:tab/>
          <w:delText>25</w:delText>
        </w:r>
      </w:del>
    </w:p>
    <w:p w14:paraId="301A0E6E" w14:textId="743FD0E7" w:rsidR="006107E6" w:rsidRPr="0084064F" w:rsidDel="0050636F" w:rsidRDefault="006107E6">
      <w:pPr>
        <w:pStyle w:val="TOC5"/>
        <w:rPr>
          <w:del w:id="1156" w:author="Rapporteur [AEM, Huawei]" w:date="2024-08-24T18:31:00Z"/>
          <w:rFonts w:asciiTheme="minorHAnsi" w:eastAsiaTheme="minorEastAsia" w:hAnsiTheme="minorHAnsi" w:cstheme="minorBidi"/>
          <w:noProof/>
          <w:sz w:val="22"/>
          <w:szCs w:val="22"/>
          <w:lang w:val="en-US"/>
        </w:rPr>
      </w:pPr>
      <w:del w:id="1157" w:author="Rapporteur [AEM, Huawei]" w:date="2024-08-24T18:31:00Z">
        <w:r w:rsidRPr="0084064F" w:rsidDel="0050636F">
          <w:rPr>
            <w:noProof/>
          </w:rPr>
          <w:delText>5.3.2.9.1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General</w:delText>
        </w:r>
        <w:r w:rsidRPr="0084064F" w:rsidDel="0050636F">
          <w:rPr>
            <w:noProof/>
          </w:rPr>
          <w:tab/>
          <w:delText>25</w:delText>
        </w:r>
      </w:del>
    </w:p>
    <w:p w14:paraId="72A85FBC" w14:textId="5948494B" w:rsidR="006107E6" w:rsidRPr="0084064F" w:rsidDel="0050636F" w:rsidRDefault="006107E6">
      <w:pPr>
        <w:pStyle w:val="TOC5"/>
        <w:rPr>
          <w:del w:id="1158" w:author="Rapporteur [AEM, Huawei]" w:date="2024-08-24T18:31:00Z"/>
          <w:rFonts w:asciiTheme="minorHAnsi" w:eastAsiaTheme="minorEastAsia" w:hAnsiTheme="minorHAnsi" w:cstheme="minorBidi"/>
          <w:noProof/>
          <w:sz w:val="22"/>
          <w:szCs w:val="22"/>
          <w:lang w:val="en-US"/>
        </w:rPr>
      </w:pPr>
      <w:del w:id="1159" w:author="Rapporteur [AEM, Huawei]" w:date="2024-08-24T18:31:00Z">
        <w:r w:rsidRPr="0084064F" w:rsidDel="0050636F">
          <w:rPr>
            <w:noProof/>
          </w:rPr>
          <w:delText>5.3.2.9.2</w:delText>
        </w:r>
        <w:r w:rsidRPr="0084064F" w:rsidDel="0050636F">
          <w:rPr>
            <w:rFonts w:asciiTheme="minorHAnsi" w:eastAsiaTheme="minorEastAsia" w:hAnsiTheme="minorHAnsi" w:cstheme="minorBidi"/>
            <w:noProof/>
            <w:sz w:val="22"/>
            <w:szCs w:val="22"/>
            <w:lang w:val="en-US"/>
          </w:rPr>
          <w:tab/>
        </w:r>
        <w:r w:rsidRPr="0084064F" w:rsidDel="0050636F">
          <w:rPr>
            <w:noProof/>
          </w:rPr>
          <w:delText>MBS User Data Ingest Session Status Notification</w:delText>
        </w:r>
        <w:r w:rsidRPr="0084064F" w:rsidDel="0050636F">
          <w:rPr>
            <w:noProof/>
          </w:rPr>
          <w:tab/>
          <w:delText>25</w:delText>
        </w:r>
      </w:del>
    </w:p>
    <w:p w14:paraId="406D9DF7" w14:textId="11C4674D" w:rsidR="006107E6" w:rsidRPr="0084064F" w:rsidDel="0050636F" w:rsidRDefault="006107E6">
      <w:pPr>
        <w:pStyle w:val="TOC1"/>
        <w:rPr>
          <w:del w:id="1160" w:author="Rapporteur [AEM, Huawei]" w:date="2024-08-24T18:31:00Z"/>
          <w:rFonts w:asciiTheme="minorHAnsi" w:eastAsiaTheme="minorEastAsia" w:hAnsiTheme="minorHAnsi" w:cstheme="minorBidi"/>
          <w:noProof/>
          <w:szCs w:val="22"/>
          <w:lang w:val="en-US"/>
        </w:rPr>
      </w:pPr>
      <w:del w:id="1161" w:author="Rapporteur [AEM, Huawei]" w:date="2024-08-24T18:31:00Z">
        <w:r w:rsidRPr="0084064F" w:rsidDel="0050636F">
          <w:rPr>
            <w:noProof/>
          </w:rPr>
          <w:delText>6</w:delText>
        </w:r>
        <w:r w:rsidRPr="0084064F" w:rsidDel="0050636F">
          <w:rPr>
            <w:rFonts w:asciiTheme="minorHAnsi" w:eastAsiaTheme="minorEastAsia" w:hAnsiTheme="minorHAnsi" w:cstheme="minorBidi"/>
            <w:noProof/>
            <w:szCs w:val="22"/>
            <w:lang w:val="en-US"/>
          </w:rPr>
          <w:tab/>
        </w:r>
        <w:r w:rsidRPr="0084064F" w:rsidDel="0050636F">
          <w:rPr>
            <w:noProof/>
          </w:rPr>
          <w:delText>API Definitions</w:delText>
        </w:r>
        <w:r w:rsidRPr="0084064F" w:rsidDel="0050636F">
          <w:rPr>
            <w:noProof/>
          </w:rPr>
          <w:tab/>
          <w:delText>27</w:delText>
        </w:r>
      </w:del>
    </w:p>
    <w:p w14:paraId="4851F182" w14:textId="4D86650D" w:rsidR="006107E6" w:rsidRPr="0084064F" w:rsidDel="0050636F" w:rsidRDefault="006107E6">
      <w:pPr>
        <w:pStyle w:val="TOC2"/>
        <w:rPr>
          <w:del w:id="1162" w:author="Rapporteur [AEM, Huawei]" w:date="2024-08-24T18:31:00Z"/>
          <w:rFonts w:asciiTheme="minorHAnsi" w:eastAsiaTheme="minorEastAsia" w:hAnsiTheme="minorHAnsi" w:cstheme="minorBidi"/>
          <w:noProof/>
          <w:sz w:val="22"/>
          <w:szCs w:val="22"/>
          <w:lang w:val="en-US"/>
        </w:rPr>
      </w:pPr>
      <w:del w:id="1163" w:author="Rapporteur [AEM, Huawei]" w:date="2024-08-24T18:31:00Z">
        <w:r w:rsidRPr="0084064F" w:rsidDel="0050636F">
          <w:rPr>
            <w:noProof/>
          </w:rPr>
          <w:delText>6.1</w:delText>
        </w:r>
        <w:r w:rsidRPr="0084064F" w:rsidDel="0050636F">
          <w:rPr>
            <w:rFonts w:asciiTheme="minorHAnsi" w:eastAsiaTheme="minorEastAsia" w:hAnsiTheme="minorHAnsi" w:cstheme="minorBidi"/>
            <w:noProof/>
            <w:sz w:val="22"/>
            <w:szCs w:val="22"/>
            <w:lang w:val="en-US"/>
          </w:rPr>
          <w:tab/>
        </w:r>
        <w:r w:rsidRPr="0084064F" w:rsidDel="0050636F">
          <w:rPr>
            <w:noProof/>
            <w:lang w:val="en-US"/>
          </w:rPr>
          <w:delText>Nmbsf_MBSUserService</w:delText>
        </w:r>
        <w:r w:rsidRPr="0084064F" w:rsidDel="0050636F">
          <w:rPr>
            <w:noProof/>
          </w:rPr>
          <w:delText xml:space="preserve"> Service API</w:delText>
        </w:r>
        <w:r w:rsidRPr="0084064F" w:rsidDel="0050636F">
          <w:rPr>
            <w:noProof/>
          </w:rPr>
          <w:tab/>
          <w:delText>27</w:delText>
        </w:r>
      </w:del>
    </w:p>
    <w:p w14:paraId="0AAAEDD5" w14:textId="204E521B" w:rsidR="006107E6" w:rsidRPr="0084064F" w:rsidDel="0050636F" w:rsidRDefault="006107E6">
      <w:pPr>
        <w:pStyle w:val="TOC3"/>
        <w:rPr>
          <w:del w:id="1164" w:author="Rapporteur [AEM, Huawei]" w:date="2024-08-24T18:31:00Z"/>
          <w:rFonts w:asciiTheme="minorHAnsi" w:eastAsiaTheme="minorEastAsia" w:hAnsiTheme="minorHAnsi" w:cstheme="minorBidi"/>
          <w:noProof/>
          <w:sz w:val="22"/>
          <w:szCs w:val="22"/>
          <w:lang w:val="en-US"/>
        </w:rPr>
      </w:pPr>
      <w:del w:id="1165" w:author="Rapporteur [AEM, Huawei]" w:date="2024-08-24T18:31:00Z">
        <w:r w:rsidRPr="0084064F" w:rsidDel="0050636F">
          <w:rPr>
            <w:noProof/>
          </w:rPr>
          <w:delText>6.1.1</w:delText>
        </w:r>
        <w:r w:rsidRPr="0084064F" w:rsidDel="0050636F">
          <w:rPr>
            <w:rFonts w:asciiTheme="minorHAnsi" w:eastAsiaTheme="minorEastAsia" w:hAnsiTheme="minorHAnsi" w:cstheme="minorBidi"/>
            <w:noProof/>
            <w:sz w:val="22"/>
            <w:szCs w:val="22"/>
            <w:lang w:val="en-US"/>
          </w:rPr>
          <w:tab/>
        </w:r>
        <w:r w:rsidRPr="0084064F" w:rsidDel="0050636F">
          <w:rPr>
            <w:noProof/>
          </w:rPr>
          <w:delText>Introduction</w:delText>
        </w:r>
        <w:r w:rsidRPr="0084064F" w:rsidDel="0050636F">
          <w:rPr>
            <w:noProof/>
          </w:rPr>
          <w:tab/>
          <w:delText>27</w:delText>
        </w:r>
      </w:del>
    </w:p>
    <w:p w14:paraId="5A72C38B" w14:textId="4D6D1E02" w:rsidR="006107E6" w:rsidRPr="0084064F" w:rsidDel="0050636F" w:rsidRDefault="006107E6">
      <w:pPr>
        <w:pStyle w:val="TOC3"/>
        <w:rPr>
          <w:del w:id="1166" w:author="Rapporteur [AEM, Huawei]" w:date="2024-08-24T18:31:00Z"/>
          <w:rFonts w:asciiTheme="minorHAnsi" w:eastAsiaTheme="minorEastAsia" w:hAnsiTheme="minorHAnsi" w:cstheme="minorBidi"/>
          <w:noProof/>
          <w:sz w:val="22"/>
          <w:szCs w:val="22"/>
          <w:lang w:val="en-US"/>
        </w:rPr>
      </w:pPr>
      <w:del w:id="1167" w:author="Rapporteur [AEM, Huawei]" w:date="2024-08-24T18:31:00Z">
        <w:r w:rsidRPr="0084064F" w:rsidDel="0050636F">
          <w:rPr>
            <w:noProof/>
          </w:rPr>
          <w:delText>6.1.2</w:delText>
        </w:r>
        <w:r w:rsidRPr="0084064F" w:rsidDel="0050636F">
          <w:rPr>
            <w:rFonts w:asciiTheme="minorHAnsi" w:eastAsiaTheme="minorEastAsia" w:hAnsiTheme="minorHAnsi" w:cstheme="minorBidi"/>
            <w:noProof/>
            <w:sz w:val="22"/>
            <w:szCs w:val="22"/>
            <w:lang w:val="en-US"/>
          </w:rPr>
          <w:tab/>
        </w:r>
        <w:r w:rsidRPr="0084064F" w:rsidDel="0050636F">
          <w:rPr>
            <w:noProof/>
          </w:rPr>
          <w:delText>Usage of HTTP</w:delText>
        </w:r>
        <w:r w:rsidRPr="0084064F" w:rsidDel="0050636F">
          <w:rPr>
            <w:noProof/>
          </w:rPr>
          <w:tab/>
          <w:delText>27</w:delText>
        </w:r>
      </w:del>
    </w:p>
    <w:p w14:paraId="7FC48A0D" w14:textId="4EBE882C" w:rsidR="006107E6" w:rsidRPr="0084064F" w:rsidDel="0050636F" w:rsidRDefault="006107E6">
      <w:pPr>
        <w:pStyle w:val="TOC4"/>
        <w:rPr>
          <w:del w:id="1168" w:author="Rapporteur [AEM, Huawei]" w:date="2024-08-24T18:31:00Z"/>
          <w:rFonts w:asciiTheme="minorHAnsi" w:eastAsiaTheme="minorEastAsia" w:hAnsiTheme="minorHAnsi" w:cstheme="minorBidi"/>
          <w:noProof/>
          <w:sz w:val="22"/>
          <w:szCs w:val="22"/>
          <w:lang w:val="en-US"/>
        </w:rPr>
      </w:pPr>
      <w:del w:id="1169" w:author="Rapporteur [AEM, Huawei]" w:date="2024-08-24T18:31:00Z">
        <w:r w:rsidRPr="0084064F" w:rsidDel="0050636F">
          <w:rPr>
            <w:noProof/>
          </w:rPr>
          <w:delText>6.1.2.1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General</w:delText>
        </w:r>
        <w:r w:rsidRPr="0084064F" w:rsidDel="0050636F">
          <w:rPr>
            <w:noProof/>
          </w:rPr>
          <w:tab/>
          <w:delText>27</w:delText>
        </w:r>
      </w:del>
    </w:p>
    <w:p w14:paraId="31F11DC5" w14:textId="2E7879EB" w:rsidR="006107E6" w:rsidRPr="0084064F" w:rsidDel="0050636F" w:rsidRDefault="006107E6">
      <w:pPr>
        <w:pStyle w:val="TOC4"/>
        <w:rPr>
          <w:del w:id="1170" w:author="Rapporteur [AEM, Huawei]" w:date="2024-08-24T18:31:00Z"/>
          <w:rFonts w:asciiTheme="minorHAnsi" w:eastAsiaTheme="minorEastAsia" w:hAnsiTheme="minorHAnsi" w:cstheme="minorBidi"/>
          <w:noProof/>
          <w:sz w:val="22"/>
          <w:szCs w:val="22"/>
          <w:lang w:val="en-US"/>
        </w:rPr>
      </w:pPr>
      <w:del w:id="1171" w:author="Rapporteur [AEM, Huawei]" w:date="2024-08-24T18:31:00Z">
        <w:r w:rsidRPr="0084064F" w:rsidDel="0050636F">
          <w:rPr>
            <w:noProof/>
          </w:rPr>
          <w:delText>6.1.2.2</w:delText>
        </w:r>
        <w:r w:rsidRPr="0084064F" w:rsidDel="0050636F">
          <w:rPr>
            <w:rFonts w:asciiTheme="minorHAnsi" w:eastAsiaTheme="minorEastAsia" w:hAnsiTheme="minorHAnsi" w:cstheme="minorBidi"/>
            <w:noProof/>
            <w:sz w:val="22"/>
            <w:szCs w:val="22"/>
            <w:lang w:val="en-US"/>
          </w:rPr>
          <w:tab/>
        </w:r>
        <w:r w:rsidRPr="0084064F" w:rsidDel="0050636F">
          <w:rPr>
            <w:noProof/>
          </w:rPr>
          <w:delText>HTTP standard headers</w:delText>
        </w:r>
        <w:r w:rsidRPr="0084064F" w:rsidDel="0050636F">
          <w:rPr>
            <w:noProof/>
          </w:rPr>
          <w:tab/>
          <w:delText>27</w:delText>
        </w:r>
      </w:del>
    </w:p>
    <w:p w14:paraId="0A0FCA96" w14:textId="6566F434" w:rsidR="006107E6" w:rsidRPr="0084064F" w:rsidDel="0050636F" w:rsidRDefault="006107E6">
      <w:pPr>
        <w:pStyle w:val="TOC5"/>
        <w:rPr>
          <w:del w:id="1172" w:author="Rapporteur [AEM, Huawei]" w:date="2024-08-24T18:31:00Z"/>
          <w:rFonts w:asciiTheme="minorHAnsi" w:eastAsiaTheme="minorEastAsia" w:hAnsiTheme="minorHAnsi" w:cstheme="minorBidi"/>
          <w:noProof/>
          <w:sz w:val="22"/>
          <w:szCs w:val="22"/>
          <w:lang w:val="en-US"/>
        </w:rPr>
      </w:pPr>
      <w:del w:id="1173" w:author="Rapporteur [AEM, Huawei]" w:date="2024-08-24T18:31:00Z">
        <w:r w:rsidRPr="0084064F" w:rsidDel="0050636F">
          <w:rPr>
            <w:noProof/>
          </w:rPr>
          <w:delText>6.1.2.2.1</w:delText>
        </w:r>
        <w:r w:rsidRPr="0084064F" w:rsidDel="0050636F">
          <w:rPr>
            <w:rFonts w:asciiTheme="minorHAnsi" w:eastAsiaTheme="minorEastAsia" w:hAnsiTheme="minorHAnsi" w:cstheme="minorBidi"/>
            <w:noProof/>
            <w:sz w:val="22"/>
            <w:szCs w:val="22"/>
            <w:lang w:val="en-US"/>
          </w:rPr>
          <w:tab/>
        </w:r>
        <w:r w:rsidRPr="0084064F" w:rsidDel="0050636F">
          <w:rPr>
            <w:noProof/>
            <w:lang w:eastAsia="zh-CN"/>
          </w:rPr>
          <w:delText>General</w:delText>
        </w:r>
        <w:r w:rsidRPr="0084064F" w:rsidDel="0050636F">
          <w:rPr>
            <w:noProof/>
          </w:rPr>
          <w:tab/>
          <w:delText>27</w:delText>
        </w:r>
      </w:del>
    </w:p>
    <w:p w14:paraId="1ADBA2ED" w14:textId="135F3D9E" w:rsidR="006107E6" w:rsidRPr="0084064F" w:rsidDel="0050636F" w:rsidRDefault="006107E6">
      <w:pPr>
        <w:pStyle w:val="TOC5"/>
        <w:rPr>
          <w:del w:id="1174" w:author="Rapporteur [AEM, Huawei]" w:date="2024-08-24T18:31:00Z"/>
          <w:rFonts w:asciiTheme="minorHAnsi" w:eastAsiaTheme="minorEastAsia" w:hAnsiTheme="minorHAnsi" w:cstheme="minorBidi"/>
          <w:noProof/>
          <w:sz w:val="22"/>
          <w:szCs w:val="22"/>
          <w:lang w:val="en-US"/>
        </w:rPr>
      </w:pPr>
      <w:del w:id="1175" w:author="Rapporteur [AEM, Huawei]" w:date="2024-08-24T18:31:00Z">
        <w:r w:rsidRPr="0084064F" w:rsidDel="0050636F">
          <w:rPr>
            <w:noProof/>
          </w:rPr>
          <w:delText>6.1.2.2.2</w:delText>
        </w:r>
        <w:r w:rsidRPr="0084064F" w:rsidDel="0050636F">
          <w:rPr>
            <w:rFonts w:asciiTheme="minorHAnsi" w:eastAsiaTheme="minorEastAsia" w:hAnsiTheme="minorHAnsi" w:cstheme="minorBidi"/>
            <w:noProof/>
            <w:sz w:val="22"/>
            <w:szCs w:val="22"/>
            <w:lang w:val="en-US"/>
          </w:rPr>
          <w:tab/>
        </w:r>
        <w:r w:rsidRPr="0084064F" w:rsidDel="0050636F">
          <w:rPr>
            <w:noProof/>
          </w:rPr>
          <w:delText>Content type</w:delText>
        </w:r>
        <w:r w:rsidRPr="0084064F" w:rsidDel="0050636F">
          <w:rPr>
            <w:noProof/>
          </w:rPr>
          <w:tab/>
          <w:delText>27</w:delText>
        </w:r>
      </w:del>
    </w:p>
    <w:p w14:paraId="77062E0B" w14:textId="1F667A82" w:rsidR="006107E6" w:rsidRPr="0084064F" w:rsidDel="0050636F" w:rsidRDefault="006107E6">
      <w:pPr>
        <w:pStyle w:val="TOC4"/>
        <w:rPr>
          <w:del w:id="1176" w:author="Rapporteur [AEM, Huawei]" w:date="2024-08-24T18:31:00Z"/>
          <w:rFonts w:asciiTheme="minorHAnsi" w:eastAsiaTheme="minorEastAsia" w:hAnsiTheme="minorHAnsi" w:cstheme="minorBidi"/>
          <w:noProof/>
          <w:sz w:val="22"/>
          <w:szCs w:val="22"/>
          <w:lang w:val="en-US"/>
        </w:rPr>
      </w:pPr>
      <w:del w:id="1177" w:author="Rapporteur [AEM, Huawei]" w:date="2024-08-24T18:31:00Z">
        <w:r w:rsidRPr="0084064F" w:rsidDel="0050636F">
          <w:rPr>
            <w:noProof/>
          </w:rPr>
          <w:delText>6.1.2.3</w:delText>
        </w:r>
        <w:r w:rsidRPr="0084064F" w:rsidDel="0050636F">
          <w:rPr>
            <w:rFonts w:asciiTheme="minorHAnsi" w:eastAsiaTheme="minorEastAsia" w:hAnsiTheme="minorHAnsi" w:cstheme="minorBidi"/>
            <w:noProof/>
            <w:sz w:val="22"/>
            <w:szCs w:val="22"/>
            <w:lang w:val="en-US"/>
          </w:rPr>
          <w:tab/>
        </w:r>
        <w:r w:rsidRPr="0084064F" w:rsidDel="0050636F">
          <w:rPr>
            <w:noProof/>
          </w:rPr>
          <w:delText>HTTP custom headers</w:delText>
        </w:r>
        <w:r w:rsidRPr="0084064F" w:rsidDel="0050636F">
          <w:rPr>
            <w:noProof/>
          </w:rPr>
          <w:tab/>
          <w:delText>28</w:delText>
        </w:r>
      </w:del>
    </w:p>
    <w:p w14:paraId="432154EE" w14:textId="431BDBB8" w:rsidR="006107E6" w:rsidRPr="0084064F" w:rsidDel="0050636F" w:rsidRDefault="006107E6">
      <w:pPr>
        <w:pStyle w:val="TOC3"/>
        <w:rPr>
          <w:del w:id="1178" w:author="Rapporteur [AEM, Huawei]" w:date="2024-08-24T18:31:00Z"/>
          <w:rFonts w:asciiTheme="minorHAnsi" w:eastAsiaTheme="minorEastAsia" w:hAnsiTheme="minorHAnsi" w:cstheme="minorBidi"/>
          <w:noProof/>
          <w:sz w:val="22"/>
          <w:szCs w:val="22"/>
          <w:lang w:val="en-US"/>
        </w:rPr>
      </w:pPr>
      <w:del w:id="1179" w:author="Rapporteur [AEM, Huawei]" w:date="2024-08-24T18:31:00Z">
        <w:r w:rsidRPr="0084064F" w:rsidDel="0050636F">
          <w:rPr>
            <w:noProof/>
          </w:rPr>
          <w:delText>6.1.3</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Resources</w:delText>
        </w:r>
        <w:r w:rsidRPr="0084064F" w:rsidDel="0050636F">
          <w:rPr>
            <w:noProof/>
          </w:rPr>
          <w:tab/>
          <w:delText>28</w:delText>
        </w:r>
      </w:del>
    </w:p>
    <w:p w14:paraId="70C40EE4" w14:textId="486F624C" w:rsidR="006107E6" w:rsidRPr="0084064F" w:rsidDel="0050636F" w:rsidRDefault="006107E6">
      <w:pPr>
        <w:pStyle w:val="TOC4"/>
        <w:rPr>
          <w:del w:id="1180" w:author="Rapporteur [AEM, Huawei]" w:date="2024-08-24T18:31:00Z"/>
          <w:rFonts w:asciiTheme="minorHAnsi" w:eastAsiaTheme="minorEastAsia" w:hAnsiTheme="minorHAnsi" w:cstheme="minorBidi"/>
          <w:noProof/>
          <w:sz w:val="22"/>
          <w:szCs w:val="22"/>
          <w:lang w:val="en-US"/>
        </w:rPr>
      </w:pPr>
      <w:del w:id="1181" w:author="Rapporteur [AEM, Huawei]" w:date="2024-08-24T18:31:00Z">
        <w:r w:rsidRPr="0084064F" w:rsidDel="0050636F">
          <w:rPr>
            <w:noProof/>
          </w:rPr>
          <w:delText>6.1.3.1</w:delText>
        </w:r>
        <w:r w:rsidRPr="0084064F" w:rsidDel="0050636F">
          <w:rPr>
            <w:rFonts w:asciiTheme="minorHAnsi" w:eastAsiaTheme="minorEastAsia" w:hAnsiTheme="minorHAnsi" w:cstheme="minorBidi"/>
            <w:noProof/>
            <w:sz w:val="22"/>
            <w:szCs w:val="22"/>
            <w:lang w:val="en-US"/>
          </w:rPr>
          <w:tab/>
        </w:r>
        <w:r w:rsidRPr="0084064F" w:rsidDel="0050636F">
          <w:rPr>
            <w:noProof/>
          </w:rPr>
          <w:delText>Overview</w:delText>
        </w:r>
        <w:r w:rsidRPr="0084064F" w:rsidDel="0050636F">
          <w:rPr>
            <w:noProof/>
          </w:rPr>
          <w:tab/>
          <w:delText>28</w:delText>
        </w:r>
      </w:del>
    </w:p>
    <w:p w14:paraId="2C7C3844" w14:textId="1B3BC0D2" w:rsidR="006107E6" w:rsidRPr="0050636F" w:rsidDel="0050636F" w:rsidRDefault="006107E6">
      <w:pPr>
        <w:pStyle w:val="TOC4"/>
        <w:rPr>
          <w:del w:id="1182" w:author="Rapporteur [AEM, Huawei]" w:date="2024-08-24T18:31:00Z"/>
          <w:rFonts w:asciiTheme="minorHAnsi" w:eastAsiaTheme="minorEastAsia" w:hAnsiTheme="minorHAnsi" w:cstheme="minorBidi"/>
          <w:noProof/>
          <w:sz w:val="22"/>
          <w:szCs w:val="22"/>
          <w:lang w:val="en-US"/>
          <w:rPrChange w:id="1183" w:author="Rapporteur [AEM, Huawei]" w:date="2024-08-24T18:31:00Z">
            <w:rPr>
              <w:del w:id="1184" w:author="Rapporteur [AEM, Huawei]" w:date="2024-08-24T18:31:00Z"/>
              <w:rFonts w:asciiTheme="minorHAnsi" w:eastAsiaTheme="minorEastAsia" w:hAnsiTheme="minorHAnsi" w:cstheme="minorBidi"/>
              <w:noProof/>
              <w:sz w:val="22"/>
              <w:szCs w:val="22"/>
              <w:lang w:val="fr-FR"/>
            </w:rPr>
          </w:rPrChange>
        </w:rPr>
      </w:pPr>
      <w:del w:id="1185" w:author="Rapporteur [AEM, Huawei]" w:date="2024-08-24T18:31:00Z">
        <w:r w:rsidRPr="0050636F" w:rsidDel="0050636F">
          <w:rPr>
            <w:noProof/>
            <w:lang w:val="en-US"/>
            <w:rPrChange w:id="1186" w:author="Rapporteur [AEM, Huawei]" w:date="2024-08-24T18:31:00Z">
              <w:rPr>
                <w:noProof/>
                <w:lang w:val="fr-FR"/>
              </w:rPr>
            </w:rPrChange>
          </w:rPr>
          <w:delText>6.1.3.2</w:delText>
        </w:r>
        <w:r w:rsidRPr="0050636F" w:rsidDel="0050636F">
          <w:rPr>
            <w:rFonts w:asciiTheme="minorHAnsi" w:eastAsiaTheme="minorEastAsia" w:hAnsiTheme="minorHAnsi" w:cstheme="minorBidi"/>
            <w:noProof/>
            <w:sz w:val="22"/>
            <w:szCs w:val="22"/>
            <w:lang w:val="en-US"/>
            <w:rPrChange w:id="1187" w:author="Rapporteur [AEM, Huawei]" w:date="2024-08-24T18:31:00Z">
              <w:rPr>
                <w:rFonts w:asciiTheme="minorHAnsi" w:eastAsiaTheme="minorEastAsia" w:hAnsiTheme="minorHAnsi" w:cstheme="minorBidi"/>
                <w:noProof/>
                <w:sz w:val="22"/>
                <w:szCs w:val="22"/>
                <w:lang w:val="fr-FR"/>
              </w:rPr>
            </w:rPrChange>
          </w:rPr>
          <w:tab/>
        </w:r>
        <w:r w:rsidRPr="0050636F" w:rsidDel="0050636F">
          <w:rPr>
            <w:noProof/>
            <w:lang w:val="en-US"/>
            <w:rPrChange w:id="1188" w:author="Rapporteur [AEM, Huawei]" w:date="2024-08-24T18:31:00Z">
              <w:rPr>
                <w:noProof/>
                <w:lang w:val="fr-FR"/>
              </w:rPr>
            </w:rPrChange>
          </w:rPr>
          <w:delText>Resource: MBS User Services</w:delText>
        </w:r>
        <w:r w:rsidRPr="0050636F" w:rsidDel="0050636F">
          <w:rPr>
            <w:noProof/>
            <w:lang w:val="en-US"/>
            <w:rPrChange w:id="1189" w:author="Rapporteur [AEM, Huawei]" w:date="2024-08-24T18:31:00Z">
              <w:rPr>
                <w:noProof/>
                <w:lang w:val="fr-FR"/>
              </w:rPr>
            </w:rPrChange>
          </w:rPr>
          <w:tab/>
          <w:delText>28</w:delText>
        </w:r>
      </w:del>
    </w:p>
    <w:p w14:paraId="348750DC" w14:textId="543F64FE" w:rsidR="006107E6" w:rsidRPr="0050636F" w:rsidDel="0050636F" w:rsidRDefault="006107E6">
      <w:pPr>
        <w:pStyle w:val="TOC5"/>
        <w:rPr>
          <w:del w:id="1190" w:author="Rapporteur [AEM, Huawei]" w:date="2024-08-24T18:31:00Z"/>
          <w:rFonts w:asciiTheme="minorHAnsi" w:eastAsiaTheme="minorEastAsia" w:hAnsiTheme="minorHAnsi" w:cstheme="minorBidi"/>
          <w:noProof/>
          <w:sz w:val="22"/>
          <w:szCs w:val="22"/>
          <w:lang w:val="en-US"/>
          <w:rPrChange w:id="1191" w:author="Rapporteur [AEM, Huawei]" w:date="2024-08-24T18:31:00Z">
            <w:rPr>
              <w:del w:id="1192" w:author="Rapporteur [AEM, Huawei]" w:date="2024-08-24T18:31:00Z"/>
              <w:rFonts w:asciiTheme="minorHAnsi" w:eastAsiaTheme="minorEastAsia" w:hAnsiTheme="minorHAnsi" w:cstheme="minorBidi"/>
              <w:noProof/>
              <w:sz w:val="22"/>
              <w:szCs w:val="22"/>
              <w:lang w:val="fr-FR"/>
            </w:rPr>
          </w:rPrChange>
        </w:rPr>
      </w:pPr>
      <w:del w:id="1193" w:author="Rapporteur [AEM, Huawei]" w:date="2024-08-24T18:31:00Z">
        <w:r w:rsidRPr="0050636F" w:rsidDel="0050636F">
          <w:rPr>
            <w:noProof/>
            <w:lang w:val="en-US"/>
            <w:rPrChange w:id="1194" w:author="Rapporteur [AEM, Huawei]" w:date="2024-08-24T18:31:00Z">
              <w:rPr>
                <w:noProof/>
                <w:lang w:val="fr-FR"/>
              </w:rPr>
            </w:rPrChange>
          </w:rPr>
          <w:delText>6.1.3.2.1</w:delText>
        </w:r>
        <w:r w:rsidRPr="0050636F" w:rsidDel="0050636F">
          <w:rPr>
            <w:rFonts w:asciiTheme="minorHAnsi" w:eastAsiaTheme="minorEastAsia" w:hAnsiTheme="minorHAnsi" w:cstheme="minorBidi"/>
            <w:noProof/>
            <w:sz w:val="22"/>
            <w:szCs w:val="22"/>
            <w:lang w:val="en-US"/>
            <w:rPrChange w:id="1195" w:author="Rapporteur [AEM, Huawei]" w:date="2024-08-24T18:31:00Z">
              <w:rPr>
                <w:rFonts w:asciiTheme="minorHAnsi" w:eastAsiaTheme="minorEastAsia" w:hAnsiTheme="minorHAnsi" w:cstheme="minorBidi"/>
                <w:noProof/>
                <w:sz w:val="22"/>
                <w:szCs w:val="22"/>
                <w:lang w:val="fr-FR"/>
              </w:rPr>
            </w:rPrChange>
          </w:rPr>
          <w:tab/>
        </w:r>
        <w:r w:rsidRPr="0050636F" w:rsidDel="0050636F">
          <w:rPr>
            <w:noProof/>
            <w:lang w:val="en-US"/>
            <w:rPrChange w:id="1196" w:author="Rapporteur [AEM, Huawei]" w:date="2024-08-24T18:31:00Z">
              <w:rPr>
                <w:noProof/>
                <w:lang w:val="fr-FR"/>
              </w:rPr>
            </w:rPrChange>
          </w:rPr>
          <w:delText>Description</w:delText>
        </w:r>
        <w:r w:rsidRPr="0050636F" w:rsidDel="0050636F">
          <w:rPr>
            <w:noProof/>
            <w:lang w:val="en-US"/>
            <w:rPrChange w:id="1197" w:author="Rapporteur [AEM, Huawei]" w:date="2024-08-24T18:31:00Z">
              <w:rPr>
                <w:noProof/>
                <w:lang w:val="fr-FR"/>
              </w:rPr>
            </w:rPrChange>
          </w:rPr>
          <w:tab/>
          <w:delText>28</w:delText>
        </w:r>
      </w:del>
    </w:p>
    <w:p w14:paraId="4635DEB0" w14:textId="1F5536BB" w:rsidR="006107E6" w:rsidRPr="0084064F" w:rsidDel="0050636F" w:rsidRDefault="006107E6">
      <w:pPr>
        <w:pStyle w:val="TOC5"/>
        <w:rPr>
          <w:del w:id="1198" w:author="Rapporteur [AEM, Huawei]" w:date="2024-08-24T18:31:00Z"/>
          <w:rFonts w:asciiTheme="minorHAnsi" w:eastAsiaTheme="minorEastAsia" w:hAnsiTheme="minorHAnsi" w:cstheme="minorBidi"/>
          <w:noProof/>
          <w:sz w:val="22"/>
          <w:szCs w:val="22"/>
          <w:lang w:val="en-US"/>
        </w:rPr>
      </w:pPr>
      <w:del w:id="1199" w:author="Rapporteur [AEM, Huawei]" w:date="2024-08-24T18:31:00Z">
        <w:r w:rsidRPr="0084064F" w:rsidDel="0050636F">
          <w:rPr>
            <w:noProof/>
          </w:rPr>
          <w:lastRenderedPageBreak/>
          <w:delText>6.1.3.2.2</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 Definition</w:delText>
        </w:r>
        <w:r w:rsidRPr="0084064F" w:rsidDel="0050636F">
          <w:rPr>
            <w:noProof/>
          </w:rPr>
          <w:tab/>
          <w:delText>29</w:delText>
        </w:r>
      </w:del>
    </w:p>
    <w:p w14:paraId="1BACECD1" w14:textId="3887F790" w:rsidR="006107E6" w:rsidRPr="0084064F" w:rsidDel="0050636F" w:rsidRDefault="006107E6">
      <w:pPr>
        <w:pStyle w:val="TOC5"/>
        <w:rPr>
          <w:del w:id="1200" w:author="Rapporteur [AEM, Huawei]" w:date="2024-08-24T18:31:00Z"/>
          <w:rFonts w:asciiTheme="minorHAnsi" w:eastAsiaTheme="minorEastAsia" w:hAnsiTheme="minorHAnsi" w:cstheme="minorBidi"/>
          <w:noProof/>
          <w:sz w:val="22"/>
          <w:szCs w:val="22"/>
          <w:lang w:val="en-US"/>
        </w:rPr>
      </w:pPr>
      <w:del w:id="1201" w:author="Rapporteur [AEM, Huawei]" w:date="2024-08-24T18:31:00Z">
        <w:r w:rsidRPr="0084064F" w:rsidDel="0050636F">
          <w:rPr>
            <w:noProof/>
          </w:rPr>
          <w:delText>6.1.3.2.3</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 Standard Methods</w:delText>
        </w:r>
        <w:r w:rsidRPr="0084064F" w:rsidDel="0050636F">
          <w:rPr>
            <w:noProof/>
          </w:rPr>
          <w:tab/>
          <w:delText>29</w:delText>
        </w:r>
      </w:del>
    </w:p>
    <w:p w14:paraId="5405D076" w14:textId="27959E9A" w:rsidR="006107E6" w:rsidRPr="0084064F" w:rsidDel="0050636F" w:rsidRDefault="006107E6">
      <w:pPr>
        <w:pStyle w:val="TOC6"/>
        <w:rPr>
          <w:del w:id="1202" w:author="Rapporteur [AEM, Huawei]" w:date="2024-08-24T18:31:00Z"/>
          <w:rFonts w:asciiTheme="minorHAnsi" w:eastAsiaTheme="minorEastAsia" w:hAnsiTheme="minorHAnsi" w:cstheme="minorBidi"/>
          <w:noProof/>
          <w:sz w:val="22"/>
          <w:szCs w:val="22"/>
          <w:lang w:val="en-US"/>
        </w:rPr>
      </w:pPr>
      <w:del w:id="1203" w:author="Rapporteur [AEM, Huawei]" w:date="2024-08-24T18:31:00Z">
        <w:r w:rsidRPr="0084064F" w:rsidDel="0050636F">
          <w:rPr>
            <w:noProof/>
          </w:rPr>
          <w:delText>6.1.3.2.3.1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GET</w:delText>
        </w:r>
        <w:r w:rsidRPr="0084064F" w:rsidDel="0050636F">
          <w:rPr>
            <w:noProof/>
          </w:rPr>
          <w:tab/>
          <w:delText>29</w:delText>
        </w:r>
      </w:del>
    </w:p>
    <w:p w14:paraId="7E1B2418" w14:textId="60270CF6" w:rsidR="006107E6" w:rsidRPr="0084064F" w:rsidDel="0050636F" w:rsidRDefault="006107E6">
      <w:pPr>
        <w:pStyle w:val="TOC6"/>
        <w:rPr>
          <w:del w:id="1204" w:author="Rapporteur [AEM, Huawei]" w:date="2024-08-24T18:31:00Z"/>
          <w:rFonts w:asciiTheme="minorHAnsi" w:eastAsiaTheme="minorEastAsia" w:hAnsiTheme="minorHAnsi" w:cstheme="minorBidi"/>
          <w:noProof/>
          <w:sz w:val="22"/>
          <w:szCs w:val="22"/>
          <w:lang w:val="en-US"/>
        </w:rPr>
      </w:pPr>
      <w:del w:id="1205" w:author="Rapporteur [AEM, Huawei]" w:date="2024-08-24T18:31:00Z">
        <w:r w:rsidRPr="0084064F" w:rsidDel="0050636F">
          <w:rPr>
            <w:noProof/>
          </w:rPr>
          <w:delText>6.1.3.2.3.2</w:delText>
        </w:r>
        <w:r w:rsidRPr="0084064F" w:rsidDel="0050636F">
          <w:rPr>
            <w:rFonts w:asciiTheme="minorHAnsi" w:eastAsiaTheme="minorEastAsia" w:hAnsiTheme="minorHAnsi" w:cstheme="minorBidi"/>
            <w:noProof/>
            <w:sz w:val="22"/>
            <w:szCs w:val="22"/>
            <w:lang w:val="en-US"/>
          </w:rPr>
          <w:tab/>
        </w:r>
        <w:r w:rsidRPr="0084064F" w:rsidDel="0050636F">
          <w:rPr>
            <w:noProof/>
          </w:rPr>
          <w:delText>POST</w:delText>
        </w:r>
        <w:r w:rsidRPr="0084064F" w:rsidDel="0050636F">
          <w:rPr>
            <w:noProof/>
          </w:rPr>
          <w:tab/>
          <w:delText>30</w:delText>
        </w:r>
      </w:del>
    </w:p>
    <w:p w14:paraId="724495C4" w14:textId="7387B4D7" w:rsidR="006107E6" w:rsidRPr="0084064F" w:rsidDel="0050636F" w:rsidRDefault="006107E6">
      <w:pPr>
        <w:pStyle w:val="TOC5"/>
        <w:rPr>
          <w:del w:id="1206" w:author="Rapporteur [AEM, Huawei]" w:date="2024-08-24T18:31:00Z"/>
          <w:rFonts w:asciiTheme="minorHAnsi" w:eastAsiaTheme="minorEastAsia" w:hAnsiTheme="minorHAnsi" w:cstheme="minorBidi"/>
          <w:noProof/>
          <w:sz w:val="22"/>
          <w:szCs w:val="22"/>
          <w:lang w:val="en-US"/>
        </w:rPr>
      </w:pPr>
      <w:del w:id="1207" w:author="Rapporteur [AEM, Huawei]" w:date="2024-08-24T18:31:00Z">
        <w:r w:rsidRPr="0084064F" w:rsidDel="0050636F">
          <w:rPr>
            <w:noProof/>
          </w:rPr>
          <w:delText>6.1.3.2.4</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 Custom Operations</w:delText>
        </w:r>
        <w:r w:rsidRPr="0084064F" w:rsidDel="0050636F">
          <w:rPr>
            <w:noProof/>
          </w:rPr>
          <w:tab/>
          <w:delText>31</w:delText>
        </w:r>
      </w:del>
    </w:p>
    <w:p w14:paraId="4C327384" w14:textId="4C7DBA84" w:rsidR="006107E6" w:rsidRPr="0084064F" w:rsidDel="0050636F" w:rsidRDefault="006107E6">
      <w:pPr>
        <w:pStyle w:val="TOC4"/>
        <w:rPr>
          <w:del w:id="1208" w:author="Rapporteur [AEM, Huawei]" w:date="2024-08-24T18:31:00Z"/>
          <w:rFonts w:asciiTheme="minorHAnsi" w:eastAsiaTheme="minorEastAsia" w:hAnsiTheme="minorHAnsi" w:cstheme="minorBidi"/>
          <w:noProof/>
          <w:sz w:val="22"/>
          <w:szCs w:val="22"/>
          <w:lang w:val="en-US"/>
        </w:rPr>
      </w:pPr>
      <w:del w:id="1209" w:author="Rapporteur [AEM, Huawei]" w:date="2024-08-24T18:31:00Z">
        <w:r w:rsidRPr="0084064F" w:rsidDel="0050636F">
          <w:rPr>
            <w:noProof/>
          </w:rPr>
          <w:delText>6.1.3.3</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 Individual MBS User Service</w:delText>
        </w:r>
        <w:r w:rsidRPr="0084064F" w:rsidDel="0050636F">
          <w:rPr>
            <w:noProof/>
          </w:rPr>
          <w:tab/>
          <w:delText>31</w:delText>
        </w:r>
      </w:del>
    </w:p>
    <w:p w14:paraId="46867DC6" w14:textId="55953B72" w:rsidR="006107E6" w:rsidRPr="0084064F" w:rsidDel="0050636F" w:rsidRDefault="006107E6">
      <w:pPr>
        <w:pStyle w:val="TOC5"/>
        <w:rPr>
          <w:del w:id="1210" w:author="Rapporteur [AEM, Huawei]" w:date="2024-08-24T18:31:00Z"/>
          <w:rFonts w:asciiTheme="minorHAnsi" w:eastAsiaTheme="minorEastAsia" w:hAnsiTheme="minorHAnsi" w:cstheme="minorBidi"/>
          <w:noProof/>
          <w:sz w:val="22"/>
          <w:szCs w:val="22"/>
          <w:lang w:val="en-US"/>
        </w:rPr>
      </w:pPr>
      <w:del w:id="1211" w:author="Rapporteur [AEM, Huawei]" w:date="2024-08-24T18:31:00Z">
        <w:r w:rsidRPr="0084064F" w:rsidDel="0050636F">
          <w:rPr>
            <w:noProof/>
          </w:rPr>
          <w:delText>6.1.3.3.1</w:delText>
        </w:r>
        <w:r w:rsidRPr="0084064F" w:rsidDel="0050636F">
          <w:rPr>
            <w:rFonts w:asciiTheme="minorHAnsi" w:eastAsiaTheme="minorEastAsia" w:hAnsiTheme="minorHAnsi" w:cstheme="minorBidi"/>
            <w:noProof/>
            <w:sz w:val="22"/>
            <w:szCs w:val="22"/>
            <w:lang w:val="en-US"/>
          </w:rPr>
          <w:tab/>
        </w:r>
        <w:r w:rsidRPr="0084064F" w:rsidDel="0050636F">
          <w:rPr>
            <w:noProof/>
          </w:rPr>
          <w:delText>Description</w:delText>
        </w:r>
        <w:r w:rsidRPr="0084064F" w:rsidDel="0050636F">
          <w:rPr>
            <w:noProof/>
          </w:rPr>
          <w:tab/>
          <w:delText>31</w:delText>
        </w:r>
      </w:del>
    </w:p>
    <w:p w14:paraId="3093E135" w14:textId="72474255" w:rsidR="006107E6" w:rsidRPr="0084064F" w:rsidDel="0050636F" w:rsidRDefault="006107E6">
      <w:pPr>
        <w:pStyle w:val="TOC5"/>
        <w:rPr>
          <w:del w:id="1212" w:author="Rapporteur [AEM, Huawei]" w:date="2024-08-24T18:31:00Z"/>
          <w:rFonts w:asciiTheme="minorHAnsi" w:eastAsiaTheme="minorEastAsia" w:hAnsiTheme="minorHAnsi" w:cstheme="minorBidi"/>
          <w:noProof/>
          <w:sz w:val="22"/>
          <w:szCs w:val="22"/>
          <w:lang w:val="en-US"/>
        </w:rPr>
      </w:pPr>
      <w:del w:id="1213" w:author="Rapporteur [AEM, Huawei]" w:date="2024-08-24T18:31:00Z">
        <w:r w:rsidRPr="0084064F" w:rsidDel="0050636F">
          <w:rPr>
            <w:noProof/>
          </w:rPr>
          <w:delText>6.1.3.3.2</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 Definition</w:delText>
        </w:r>
        <w:r w:rsidRPr="0084064F" w:rsidDel="0050636F">
          <w:rPr>
            <w:noProof/>
          </w:rPr>
          <w:tab/>
          <w:delText>31</w:delText>
        </w:r>
      </w:del>
    </w:p>
    <w:p w14:paraId="343384A6" w14:textId="6A7D07F3" w:rsidR="006107E6" w:rsidRPr="0084064F" w:rsidDel="0050636F" w:rsidRDefault="006107E6">
      <w:pPr>
        <w:pStyle w:val="TOC5"/>
        <w:rPr>
          <w:del w:id="1214" w:author="Rapporteur [AEM, Huawei]" w:date="2024-08-24T18:31:00Z"/>
          <w:rFonts w:asciiTheme="minorHAnsi" w:eastAsiaTheme="minorEastAsia" w:hAnsiTheme="minorHAnsi" w:cstheme="minorBidi"/>
          <w:noProof/>
          <w:sz w:val="22"/>
          <w:szCs w:val="22"/>
          <w:lang w:val="en-US"/>
        </w:rPr>
      </w:pPr>
      <w:del w:id="1215" w:author="Rapporteur [AEM, Huawei]" w:date="2024-08-24T18:31:00Z">
        <w:r w:rsidRPr="0084064F" w:rsidDel="0050636F">
          <w:rPr>
            <w:noProof/>
          </w:rPr>
          <w:delText>6.1.3.3.3</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 Standard Methods</w:delText>
        </w:r>
        <w:r w:rsidRPr="0084064F" w:rsidDel="0050636F">
          <w:rPr>
            <w:noProof/>
          </w:rPr>
          <w:tab/>
          <w:delText>31</w:delText>
        </w:r>
      </w:del>
    </w:p>
    <w:p w14:paraId="37749857" w14:textId="1A3D5A45" w:rsidR="006107E6" w:rsidRPr="0084064F" w:rsidDel="0050636F" w:rsidRDefault="006107E6">
      <w:pPr>
        <w:pStyle w:val="TOC6"/>
        <w:rPr>
          <w:del w:id="1216" w:author="Rapporteur [AEM, Huawei]" w:date="2024-08-24T18:31:00Z"/>
          <w:rFonts w:asciiTheme="minorHAnsi" w:eastAsiaTheme="minorEastAsia" w:hAnsiTheme="minorHAnsi" w:cstheme="minorBidi"/>
          <w:noProof/>
          <w:sz w:val="22"/>
          <w:szCs w:val="22"/>
          <w:lang w:val="en-US"/>
        </w:rPr>
      </w:pPr>
      <w:del w:id="1217" w:author="Rapporteur [AEM, Huawei]" w:date="2024-08-24T18:31:00Z">
        <w:r w:rsidRPr="0084064F" w:rsidDel="0050636F">
          <w:rPr>
            <w:noProof/>
          </w:rPr>
          <w:delText>6.1.3.3.3.1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GET</w:delText>
        </w:r>
        <w:r w:rsidRPr="0084064F" w:rsidDel="0050636F">
          <w:rPr>
            <w:noProof/>
          </w:rPr>
          <w:tab/>
          <w:delText>31</w:delText>
        </w:r>
      </w:del>
    </w:p>
    <w:p w14:paraId="0F0518C0" w14:textId="56089257" w:rsidR="006107E6" w:rsidRPr="0084064F" w:rsidDel="0050636F" w:rsidRDefault="006107E6">
      <w:pPr>
        <w:pStyle w:val="TOC6"/>
        <w:rPr>
          <w:del w:id="1218" w:author="Rapporteur [AEM, Huawei]" w:date="2024-08-24T18:31:00Z"/>
          <w:rFonts w:asciiTheme="minorHAnsi" w:eastAsiaTheme="minorEastAsia" w:hAnsiTheme="minorHAnsi" w:cstheme="minorBidi"/>
          <w:noProof/>
          <w:sz w:val="22"/>
          <w:szCs w:val="22"/>
          <w:lang w:val="en-US"/>
        </w:rPr>
      </w:pPr>
      <w:del w:id="1219" w:author="Rapporteur [AEM, Huawei]" w:date="2024-08-24T18:31:00Z">
        <w:r w:rsidRPr="0084064F" w:rsidDel="0050636F">
          <w:rPr>
            <w:noProof/>
          </w:rPr>
          <w:delText>6.1.3.3.3.2</w:delText>
        </w:r>
        <w:r w:rsidRPr="0084064F" w:rsidDel="0050636F">
          <w:rPr>
            <w:rFonts w:asciiTheme="minorHAnsi" w:eastAsiaTheme="minorEastAsia" w:hAnsiTheme="minorHAnsi" w:cstheme="minorBidi"/>
            <w:noProof/>
            <w:sz w:val="22"/>
            <w:szCs w:val="22"/>
            <w:lang w:val="en-US"/>
          </w:rPr>
          <w:tab/>
        </w:r>
        <w:r w:rsidRPr="0084064F" w:rsidDel="0050636F">
          <w:rPr>
            <w:noProof/>
          </w:rPr>
          <w:delText>PUT</w:delText>
        </w:r>
        <w:r w:rsidRPr="0084064F" w:rsidDel="0050636F">
          <w:rPr>
            <w:noProof/>
          </w:rPr>
          <w:tab/>
          <w:delText>32</w:delText>
        </w:r>
      </w:del>
    </w:p>
    <w:p w14:paraId="51933ABE" w14:textId="2A7CCD9E" w:rsidR="006107E6" w:rsidRPr="0084064F" w:rsidDel="0050636F" w:rsidRDefault="006107E6">
      <w:pPr>
        <w:pStyle w:val="TOC6"/>
        <w:rPr>
          <w:del w:id="1220" w:author="Rapporteur [AEM, Huawei]" w:date="2024-08-24T18:31:00Z"/>
          <w:rFonts w:asciiTheme="minorHAnsi" w:eastAsiaTheme="minorEastAsia" w:hAnsiTheme="minorHAnsi" w:cstheme="minorBidi"/>
          <w:noProof/>
          <w:sz w:val="22"/>
          <w:szCs w:val="22"/>
          <w:lang w:val="en-US"/>
        </w:rPr>
      </w:pPr>
      <w:del w:id="1221" w:author="Rapporteur [AEM, Huawei]" w:date="2024-08-24T18:31:00Z">
        <w:r w:rsidRPr="0084064F" w:rsidDel="0050636F">
          <w:rPr>
            <w:noProof/>
          </w:rPr>
          <w:delText>6.1.3.3.3.3</w:delText>
        </w:r>
        <w:r w:rsidRPr="0084064F" w:rsidDel="0050636F">
          <w:rPr>
            <w:rFonts w:asciiTheme="minorHAnsi" w:eastAsiaTheme="minorEastAsia" w:hAnsiTheme="minorHAnsi" w:cstheme="minorBidi"/>
            <w:noProof/>
            <w:sz w:val="22"/>
            <w:szCs w:val="22"/>
            <w:lang w:val="en-US"/>
          </w:rPr>
          <w:tab/>
        </w:r>
        <w:r w:rsidRPr="0084064F" w:rsidDel="0050636F">
          <w:rPr>
            <w:noProof/>
          </w:rPr>
          <w:delText>PATCH</w:delText>
        </w:r>
        <w:r w:rsidRPr="0084064F" w:rsidDel="0050636F">
          <w:rPr>
            <w:noProof/>
          </w:rPr>
          <w:tab/>
          <w:delText>33</w:delText>
        </w:r>
      </w:del>
    </w:p>
    <w:p w14:paraId="18415F52" w14:textId="3B4853DD" w:rsidR="006107E6" w:rsidRPr="0084064F" w:rsidDel="0050636F" w:rsidRDefault="006107E6">
      <w:pPr>
        <w:pStyle w:val="TOC6"/>
        <w:rPr>
          <w:del w:id="1222" w:author="Rapporteur [AEM, Huawei]" w:date="2024-08-24T18:31:00Z"/>
          <w:rFonts w:asciiTheme="minorHAnsi" w:eastAsiaTheme="minorEastAsia" w:hAnsiTheme="minorHAnsi" w:cstheme="minorBidi"/>
          <w:noProof/>
          <w:sz w:val="22"/>
          <w:szCs w:val="22"/>
          <w:lang w:val="en-US"/>
        </w:rPr>
      </w:pPr>
      <w:del w:id="1223" w:author="Rapporteur [AEM, Huawei]" w:date="2024-08-24T18:31:00Z">
        <w:r w:rsidRPr="0084064F" w:rsidDel="0050636F">
          <w:rPr>
            <w:noProof/>
          </w:rPr>
          <w:delText>6.1.3.3.3.4</w:delText>
        </w:r>
        <w:r w:rsidRPr="0084064F" w:rsidDel="0050636F">
          <w:rPr>
            <w:rFonts w:asciiTheme="minorHAnsi" w:eastAsiaTheme="minorEastAsia" w:hAnsiTheme="minorHAnsi" w:cstheme="minorBidi"/>
            <w:noProof/>
            <w:sz w:val="22"/>
            <w:szCs w:val="22"/>
            <w:lang w:val="en-US"/>
          </w:rPr>
          <w:tab/>
        </w:r>
        <w:r w:rsidRPr="0084064F" w:rsidDel="0050636F">
          <w:rPr>
            <w:noProof/>
          </w:rPr>
          <w:delText>DELETE</w:delText>
        </w:r>
        <w:r w:rsidRPr="0084064F" w:rsidDel="0050636F">
          <w:rPr>
            <w:noProof/>
          </w:rPr>
          <w:tab/>
          <w:delText>35</w:delText>
        </w:r>
      </w:del>
    </w:p>
    <w:p w14:paraId="1EF28D88" w14:textId="0415059A" w:rsidR="006107E6" w:rsidRPr="0084064F" w:rsidDel="0050636F" w:rsidRDefault="006107E6">
      <w:pPr>
        <w:pStyle w:val="TOC3"/>
        <w:rPr>
          <w:del w:id="1224" w:author="Rapporteur [AEM, Huawei]" w:date="2024-08-24T18:31:00Z"/>
          <w:rFonts w:asciiTheme="minorHAnsi" w:eastAsiaTheme="minorEastAsia" w:hAnsiTheme="minorHAnsi" w:cstheme="minorBidi"/>
          <w:noProof/>
          <w:sz w:val="22"/>
          <w:szCs w:val="22"/>
          <w:lang w:val="en-US"/>
        </w:rPr>
      </w:pPr>
      <w:del w:id="1225" w:author="Rapporteur [AEM, Huawei]" w:date="2024-08-24T18:31:00Z">
        <w:r w:rsidRPr="0084064F" w:rsidDel="0050636F">
          <w:rPr>
            <w:noProof/>
          </w:rPr>
          <w:delText>6.1.4</w:delText>
        </w:r>
        <w:r w:rsidRPr="0084064F" w:rsidDel="0050636F">
          <w:rPr>
            <w:rFonts w:asciiTheme="minorHAnsi" w:eastAsiaTheme="minorEastAsia" w:hAnsiTheme="minorHAnsi" w:cstheme="minorBidi"/>
            <w:noProof/>
            <w:sz w:val="22"/>
            <w:szCs w:val="22"/>
            <w:lang w:val="en-US"/>
          </w:rPr>
          <w:tab/>
        </w:r>
        <w:r w:rsidRPr="0084064F" w:rsidDel="0050636F">
          <w:rPr>
            <w:noProof/>
          </w:rPr>
          <w:delText>Custom Operations without associated resources</w:delText>
        </w:r>
        <w:r w:rsidRPr="0084064F" w:rsidDel="0050636F">
          <w:rPr>
            <w:noProof/>
          </w:rPr>
          <w:tab/>
          <w:delText>36</w:delText>
        </w:r>
      </w:del>
    </w:p>
    <w:p w14:paraId="5A2C4B7C" w14:textId="58FECF0A" w:rsidR="006107E6" w:rsidRPr="0084064F" w:rsidDel="0050636F" w:rsidRDefault="006107E6">
      <w:pPr>
        <w:pStyle w:val="TOC3"/>
        <w:rPr>
          <w:del w:id="1226" w:author="Rapporteur [AEM, Huawei]" w:date="2024-08-24T18:31:00Z"/>
          <w:rFonts w:asciiTheme="minorHAnsi" w:eastAsiaTheme="minorEastAsia" w:hAnsiTheme="minorHAnsi" w:cstheme="minorBidi"/>
          <w:noProof/>
          <w:sz w:val="22"/>
          <w:szCs w:val="22"/>
          <w:lang w:val="en-US"/>
        </w:rPr>
      </w:pPr>
      <w:del w:id="1227" w:author="Rapporteur [AEM, Huawei]" w:date="2024-08-24T18:31:00Z">
        <w:r w:rsidRPr="0084064F" w:rsidDel="0050636F">
          <w:rPr>
            <w:noProof/>
          </w:rPr>
          <w:delText>6.1.5</w:delText>
        </w:r>
        <w:r w:rsidRPr="0084064F" w:rsidDel="0050636F">
          <w:rPr>
            <w:rFonts w:asciiTheme="minorHAnsi" w:eastAsiaTheme="minorEastAsia" w:hAnsiTheme="minorHAnsi" w:cstheme="minorBidi"/>
            <w:noProof/>
            <w:sz w:val="22"/>
            <w:szCs w:val="22"/>
            <w:lang w:val="en-US"/>
          </w:rPr>
          <w:tab/>
        </w:r>
        <w:r w:rsidRPr="0084064F" w:rsidDel="0050636F">
          <w:rPr>
            <w:noProof/>
          </w:rPr>
          <w:delText>Notifications</w:delText>
        </w:r>
        <w:r w:rsidRPr="0084064F" w:rsidDel="0050636F">
          <w:rPr>
            <w:noProof/>
          </w:rPr>
          <w:tab/>
          <w:delText>36</w:delText>
        </w:r>
      </w:del>
    </w:p>
    <w:p w14:paraId="7058ACE9" w14:textId="0CE53B8C" w:rsidR="006107E6" w:rsidRPr="0084064F" w:rsidDel="0050636F" w:rsidRDefault="006107E6">
      <w:pPr>
        <w:pStyle w:val="TOC3"/>
        <w:rPr>
          <w:del w:id="1228" w:author="Rapporteur [AEM, Huawei]" w:date="2024-08-24T18:31:00Z"/>
          <w:rFonts w:asciiTheme="minorHAnsi" w:eastAsiaTheme="minorEastAsia" w:hAnsiTheme="minorHAnsi" w:cstheme="minorBidi"/>
          <w:noProof/>
          <w:sz w:val="22"/>
          <w:szCs w:val="22"/>
          <w:lang w:val="en-US"/>
        </w:rPr>
      </w:pPr>
      <w:del w:id="1229" w:author="Rapporteur [AEM, Huawei]" w:date="2024-08-24T18:31:00Z">
        <w:r w:rsidRPr="0084064F" w:rsidDel="0050636F">
          <w:rPr>
            <w:noProof/>
          </w:rPr>
          <w:delText>6.1.6</w:delText>
        </w:r>
        <w:r w:rsidRPr="0084064F" w:rsidDel="0050636F">
          <w:rPr>
            <w:rFonts w:asciiTheme="minorHAnsi" w:eastAsiaTheme="minorEastAsia" w:hAnsiTheme="minorHAnsi" w:cstheme="minorBidi"/>
            <w:noProof/>
            <w:sz w:val="22"/>
            <w:szCs w:val="22"/>
            <w:lang w:val="en-US"/>
          </w:rPr>
          <w:tab/>
        </w:r>
        <w:r w:rsidRPr="0084064F" w:rsidDel="0050636F">
          <w:rPr>
            <w:noProof/>
          </w:rPr>
          <w:delText>Data Model</w:delText>
        </w:r>
        <w:r w:rsidRPr="0084064F" w:rsidDel="0050636F">
          <w:rPr>
            <w:noProof/>
          </w:rPr>
          <w:tab/>
          <w:delText>36</w:delText>
        </w:r>
      </w:del>
    </w:p>
    <w:p w14:paraId="14EE50D2" w14:textId="4B456587" w:rsidR="006107E6" w:rsidRPr="0084064F" w:rsidDel="0050636F" w:rsidRDefault="006107E6">
      <w:pPr>
        <w:pStyle w:val="TOC4"/>
        <w:rPr>
          <w:del w:id="1230" w:author="Rapporteur [AEM, Huawei]" w:date="2024-08-24T18:31:00Z"/>
          <w:rFonts w:asciiTheme="minorHAnsi" w:eastAsiaTheme="minorEastAsia" w:hAnsiTheme="minorHAnsi" w:cstheme="minorBidi"/>
          <w:noProof/>
          <w:sz w:val="22"/>
          <w:szCs w:val="22"/>
          <w:lang w:val="en-US"/>
        </w:rPr>
      </w:pPr>
      <w:del w:id="1231" w:author="Rapporteur [AEM, Huawei]" w:date="2024-08-24T18:31:00Z">
        <w:r w:rsidRPr="0084064F" w:rsidDel="0050636F">
          <w:rPr>
            <w:noProof/>
          </w:rPr>
          <w:delText>6.1.6.1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General</w:delText>
        </w:r>
        <w:r w:rsidRPr="0084064F" w:rsidDel="0050636F">
          <w:rPr>
            <w:noProof/>
          </w:rPr>
          <w:tab/>
          <w:delText>36</w:delText>
        </w:r>
      </w:del>
    </w:p>
    <w:p w14:paraId="159F4A9B" w14:textId="67CD9EEA" w:rsidR="006107E6" w:rsidRPr="0084064F" w:rsidDel="0050636F" w:rsidRDefault="006107E6">
      <w:pPr>
        <w:pStyle w:val="TOC4"/>
        <w:rPr>
          <w:del w:id="1232" w:author="Rapporteur [AEM, Huawei]" w:date="2024-08-24T18:31:00Z"/>
          <w:rFonts w:asciiTheme="minorHAnsi" w:eastAsiaTheme="minorEastAsia" w:hAnsiTheme="minorHAnsi" w:cstheme="minorBidi"/>
          <w:noProof/>
          <w:sz w:val="22"/>
          <w:szCs w:val="22"/>
          <w:lang w:val="en-US"/>
        </w:rPr>
      </w:pPr>
      <w:del w:id="1233" w:author="Rapporteur [AEM, Huawei]" w:date="2024-08-24T18:31:00Z">
        <w:r w:rsidRPr="0084064F" w:rsidDel="0050636F">
          <w:rPr>
            <w:noProof/>
            <w:lang w:val="en-US"/>
          </w:rPr>
          <w:delText>6.1.6.2</w:delText>
        </w:r>
        <w:r w:rsidRPr="0084064F" w:rsidDel="0050636F">
          <w:rPr>
            <w:rFonts w:asciiTheme="minorHAnsi" w:eastAsiaTheme="minorEastAsia" w:hAnsiTheme="minorHAnsi" w:cstheme="minorBidi"/>
            <w:noProof/>
            <w:sz w:val="22"/>
            <w:szCs w:val="22"/>
            <w:lang w:val="en-US"/>
          </w:rPr>
          <w:tab/>
        </w:r>
        <w:r w:rsidRPr="0084064F" w:rsidDel="0050636F">
          <w:rPr>
            <w:noProof/>
            <w:lang w:val="en-US"/>
          </w:rPr>
          <w:delText>Structured data types</w:delText>
        </w:r>
        <w:r w:rsidRPr="0084064F" w:rsidDel="0050636F">
          <w:rPr>
            <w:noProof/>
          </w:rPr>
          <w:tab/>
          <w:delText>36</w:delText>
        </w:r>
      </w:del>
    </w:p>
    <w:p w14:paraId="1AFDC645" w14:textId="7F7B6C38" w:rsidR="006107E6" w:rsidRPr="0084064F" w:rsidDel="0050636F" w:rsidRDefault="006107E6">
      <w:pPr>
        <w:pStyle w:val="TOC5"/>
        <w:rPr>
          <w:del w:id="1234" w:author="Rapporteur [AEM, Huawei]" w:date="2024-08-24T18:31:00Z"/>
          <w:rFonts w:asciiTheme="minorHAnsi" w:eastAsiaTheme="minorEastAsia" w:hAnsiTheme="minorHAnsi" w:cstheme="minorBidi"/>
          <w:noProof/>
          <w:sz w:val="22"/>
          <w:szCs w:val="22"/>
          <w:lang w:val="en-US"/>
        </w:rPr>
      </w:pPr>
      <w:del w:id="1235" w:author="Rapporteur [AEM, Huawei]" w:date="2024-08-24T18:31:00Z">
        <w:r w:rsidRPr="0084064F" w:rsidDel="0050636F">
          <w:rPr>
            <w:noProof/>
          </w:rPr>
          <w:delText>6.1.6.2.1</w:delText>
        </w:r>
        <w:r w:rsidRPr="0084064F" w:rsidDel="0050636F">
          <w:rPr>
            <w:rFonts w:asciiTheme="minorHAnsi" w:eastAsiaTheme="minorEastAsia" w:hAnsiTheme="minorHAnsi" w:cstheme="minorBidi"/>
            <w:noProof/>
            <w:sz w:val="22"/>
            <w:szCs w:val="22"/>
            <w:lang w:val="en-US"/>
          </w:rPr>
          <w:tab/>
        </w:r>
        <w:r w:rsidRPr="0084064F" w:rsidDel="0050636F">
          <w:rPr>
            <w:noProof/>
          </w:rPr>
          <w:delText>Introduction</w:delText>
        </w:r>
        <w:r w:rsidRPr="0084064F" w:rsidDel="0050636F">
          <w:rPr>
            <w:noProof/>
          </w:rPr>
          <w:tab/>
          <w:delText>36</w:delText>
        </w:r>
      </w:del>
    </w:p>
    <w:p w14:paraId="14AC141E" w14:textId="72ED77A9" w:rsidR="006107E6" w:rsidRPr="0084064F" w:rsidDel="0050636F" w:rsidRDefault="006107E6">
      <w:pPr>
        <w:pStyle w:val="TOC5"/>
        <w:rPr>
          <w:del w:id="1236" w:author="Rapporteur [AEM, Huawei]" w:date="2024-08-24T18:31:00Z"/>
          <w:rFonts w:asciiTheme="minorHAnsi" w:eastAsiaTheme="minorEastAsia" w:hAnsiTheme="minorHAnsi" w:cstheme="minorBidi"/>
          <w:noProof/>
          <w:sz w:val="22"/>
          <w:szCs w:val="22"/>
          <w:lang w:val="en-US"/>
        </w:rPr>
      </w:pPr>
      <w:del w:id="1237" w:author="Rapporteur [AEM, Huawei]" w:date="2024-08-24T18:31:00Z">
        <w:r w:rsidRPr="0084064F" w:rsidDel="0050636F">
          <w:rPr>
            <w:noProof/>
          </w:rPr>
          <w:delText>6.1.6.2.2</w:delText>
        </w:r>
        <w:r w:rsidRPr="0084064F" w:rsidDel="0050636F">
          <w:rPr>
            <w:rFonts w:asciiTheme="minorHAnsi" w:eastAsiaTheme="minorEastAsia" w:hAnsiTheme="minorHAnsi" w:cstheme="minorBidi"/>
            <w:noProof/>
            <w:sz w:val="22"/>
            <w:szCs w:val="22"/>
            <w:lang w:val="en-US"/>
          </w:rPr>
          <w:tab/>
        </w:r>
        <w:r w:rsidRPr="0084064F" w:rsidDel="0050636F">
          <w:rPr>
            <w:noProof/>
          </w:rPr>
          <w:delText>Type: MBSUserService</w:delText>
        </w:r>
        <w:r w:rsidRPr="0084064F" w:rsidDel="0050636F">
          <w:rPr>
            <w:noProof/>
          </w:rPr>
          <w:tab/>
          <w:delText>37</w:delText>
        </w:r>
      </w:del>
    </w:p>
    <w:p w14:paraId="288C8E94" w14:textId="1FA013DC" w:rsidR="006107E6" w:rsidRPr="0084064F" w:rsidDel="0050636F" w:rsidRDefault="006107E6">
      <w:pPr>
        <w:pStyle w:val="TOC5"/>
        <w:rPr>
          <w:del w:id="1238" w:author="Rapporteur [AEM, Huawei]" w:date="2024-08-24T18:31:00Z"/>
          <w:rFonts w:asciiTheme="minorHAnsi" w:eastAsiaTheme="minorEastAsia" w:hAnsiTheme="minorHAnsi" w:cstheme="minorBidi"/>
          <w:noProof/>
          <w:sz w:val="22"/>
          <w:szCs w:val="22"/>
          <w:lang w:val="en-US"/>
        </w:rPr>
      </w:pPr>
      <w:del w:id="1239" w:author="Rapporteur [AEM, Huawei]" w:date="2024-08-24T18:31:00Z">
        <w:r w:rsidRPr="0084064F" w:rsidDel="0050636F">
          <w:rPr>
            <w:noProof/>
          </w:rPr>
          <w:delText>6.1.6.2.3</w:delText>
        </w:r>
        <w:r w:rsidRPr="0084064F" w:rsidDel="0050636F">
          <w:rPr>
            <w:rFonts w:asciiTheme="minorHAnsi" w:eastAsiaTheme="minorEastAsia" w:hAnsiTheme="minorHAnsi" w:cstheme="minorBidi"/>
            <w:noProof/>
            <w:sz w:val="22"/>
            <w:szCs w:val="22"/>
            <w:lang w:val="en-US"/>
          </w:rPr>
          <w:tab/>
        </w:r>
        <w:r w:rsidRPr="0084064F" w:rsidDel="0050636F">
          <w:rPr>
            <w:noProof/>
          </w:rPr>
          <w:delText>Type: ServiceNameDescription</w:delText>
        </w:r>
        <w:r w:rsidRPr="0084064F" w:rsidDel="0050636F">
          <w:rPr>
            <w:noProof/>
          </w:rPr>
          <w:tab/>
          <w:delText>37</w:delText>
        </w:r>
      </w:del>
    </w:p>
    <w:p w14:paraId="334688C7" w14:textId="37ADA6E0" w:rsidR="006107E6" w:rsidRPr="0084064F" w:rsidDel="0050636F" w:rsidRDefault="006107E6">
      <w:pPr>
        <w:pStyle w:val="TOC5"/>
        <w:rPr>
          <w:del w:id="1240" w:author="Rapporteur [AEM, Huawei]" w:date="2024-08-24T18:31:00Z"/>
          <w:rFonts w:asciiTheme="minorHAnsi" w:eastAsiaTheme="minorEastAsia" w:hAnsiTheme="minorHAnsi" w:cstheme="minorBidi"/>
          <w:noProof/>
          <w:sz w:val="22"/>
          <w:szCs w:val="22"/>
          <w:lang w:val="en-US"/>
        </w:rPr>
      </w:pPr>
      <w:del w:id="1241" w:author="Rapporteur [AEM, Huawei]" w:date="2024-08-24T18:31:00Z">
        <w:r w:rsidRPr="0084064F" w:rsidDel="0050636F">
          <w:rPr>
            <w:noProof/>
          </w:rPr>
          <w:delText>6.1.6.2.4</w:delText>
        </w:r>
        <w:r w:rsidRPr="0084064F" w:rsidDel="0050636F">
          <w:rPr>
            <w:rFonts w:asciiTheme="minorHAnsi" w:eastAsiaTheme="minorEastAsia" w:hAnsiTheme="minorHAnsi" w:cstheme="minorBidi"/>
            <w:noProof/>
            <w:sz w:val="22"/>
            <w:szCs w:val="22"/>
            <w:lang w:val="en-US"/>
          </w:rPr>
          <w:tab/>
        </w:r>
        <w:r w:rsidRPr="0084064F" w:rsidDel="0050636F">
          <w:rPr>
            <w:noProof/>
          </w:rPr>
          <w:delText>Type: MBSUserServicePatch</w:delText>
        </w:r>
        <w:r w:rsidRPr="0084064F" w:rsidDel="0050636F">
          <w:rPr>
            <w:noProof/>
          </w:rPr>
          <w:tab/>
          <w:delText>38</w:delText>
        </w:r>
      </w:del>
    </w:p>
    <w:p w14:paraId="33F9F8EF" w14:textId="05EB3F03" w:rsidR="006107E6" w:rsidRPr="0084064F" w:rsidDel="0050636F" w:rsidRDefault="006107E6">
      <w:pPr>
        <w:pStyle w:val="TOC4"/>
        <w:rPr>
          <w:del w:id="1242" w:author="Rapporteur [AEM, Huawei]" w:date="2024-08-24T18:31:00Z"/>
          <w:rFonts w:asciiTheme="minorHAnsi" w:eastAsiaTheme="minorEastAsia" w:hAnsiTheme="minorHAnsi" w:cstheme="minorBidi"/>
          <w:noProof/>
          <w:sz w:val="22"/>
          <w:szCs w:val="22"/>
          <w:lang w:val="en-US"/>
        </w:rPr>
      </w:pPr>
      <w:del w:id="1243" w:author="Rapporteur [AEM, Huawei]" w:date="2024-08-24T18:31:00Z">
        <w:r w:rsidRPr="0084064F" w:rsidDel="0050636F">
          <w:rPr>
            <w:noProof/>
            <w:lang w:val="en-US"/>
          </w:rPr>
          <w:delText>6.1.6.3</w:delText>
        </w:r>
        <w:r w:rsidRPr="0084064F" w:rsidDel="0050636F">
          <w:rPr>
            <w:rFonts w:asciiTheme="minorHAnsi" w:eastAsiaTheme="minorEastAsia" w:hAnsiTheme="minorHAnsi" w:cstheme="minorBidi"/>
            <w:noProof/>
            <w:sz w:val="22"/>
            <w:szCs w:val="22"/>
            <w:lang w:val="en-US"/>
          </w:rPr>
          <w:tab/>
        </w:r>
        <w:r w:rsidRPr="0084064F" w:rsidDel="0050636F">
          <w:rPr>
            <w:noProof/>
            <w:lang w:val="en-US"/>
          </w:rPr>
          <w:delText>Simple data types and enumerations</w:delText>
        </w:r>
        <w:r w:rsidRPr="0084064F" w:rsidDel="0050636F">
          <w:rPr>
            <w:noProof/>
          </w:rPr>
          <w:tab/>
          <w:delText>38</w:delText>
        </w:r>
      </w:del>
    </w:p>
    <w:p w14:paraId="17CFBCF9" w14:textId="282BF312" w:rsidR="006107E6" w:rsidRPr="0084064F" w:rsidDel="0050636F" w:rsidRDefault="006107E6">
      <w:pPr>
        <w:pStyle w:val="TOC5"/>
        <w:rPr>
          <w:del w:id="1244" w:author="Rapporteur [AEM, Huawei]" w:date="2024-08-24T18:31:00Z"/>
          <w:rFonts w:asciiTheme="minorHAnsi" w:eastAsiaTheme="minorEastAsia" w:hAnsiTheme="minorHAnsi" w:cstheme="minorBidi"/>
          <w:noProof/>
          <w:sz w:val="22"/>
          <w:szCs w:val="22"/>
          <w:lang w:val="en-US"/>
        </w:rPr>
      </w:pPr>
      <w:del w:id="1245" w:author="Rapporteur [AEM, Huawei]" w:date="2024-08-24T18:31:00Z">
        <w:r w:rsidRPr="0084064F" w:rsidDel="0050636F">
          <w:rPr>
            <w:noProof/>
          </w:rPr>
          <w:delText>6.1.6.3.1</w:delText>
        </w:r>
        <w:r w:rsidRPr="0084064F" w:rsidDel="0050636F">
          <w:rPr>
            <w:rFonts w:asciiTheme="minorHAnsi" w:eastAsiaTheme="minorEastAsia" w:hAnsiTheme="minorHAnsi" w:cstheme="minorBidi"/>
            <w:noProof/>
            <w:sz w:val="22"/>
            <w:szCs w:val="22"/>
            <w:lang w:val="en-US"/>
          </w:rPr>
          <w:tab/>
        </w:r>
        <w:r w:rsidRPr="0084064F" w:rsidDel="0050636F">
          <w:rPr>
            <w:noProof/>
          </w:rPr>
          <w:delText>Introduction</w:delText>
        </w:r>
        <w:r w:rsidRPr="0084064F" w:rsidDel="0050636F">
          <w:rPr>
            <w:noProof/>
          </w:rPr>
          <w:tab/>
          <w:delText>38</w:delText>
        </w:r>
      </w:del>
    </w:p>
    <w:p w14:paraId="17914F43" w14:textId="6E36C65E" w:rsidR="006107E6" w:rsidRPr="0084064F" w:rsidDel="0050636F" w:rsidRDefault="006107E6">
      <w:pPr>
        <w:pStyle w:val="TOC5"/>
        <w:rPr>
          <w:del w:id="1246" w:author="Rapporteur [AEM, Huawei]" w:date="2024-08-24T18:31:00Z"/>
          <w:rFonts w:asciiTheme="minorHAnsi" w:eastAsiaTheme="minorEastAsia" w:hAnsiTheme="minorHAnsi" w:cstheme="minorBidi"/>
          <w:noProof/>
          <w:sz w:val="22"/>
          <w:szCs w:val="22"/>
          <w:lang w:val="en-US"/>
        </w:rPr>
      </w:pPr>
      <w:del w:id="1247" w:author="Rapporteur [AEM, Huawei]" w:date="2024-08-24T18:31:00Z">
        <w:r w:rsidRPr="0084064F" w:rsidDel="0050636F">
          <w:rPr>
            <w:noProof/>
          </w:rPr>
          <w:delText>6.1.6.3.2</w:delText>
        </w:r>
        <w:r w:rsidRPr="0084064F" w:rsidDel="0050636F">
          <w:rPr>
            <w:rFonts w:asciiTheme="minorHAnsi" w:eastAsiaTheme="minorEastAsia" w:hAnsiTheme="minorHAnsi" w:cstheme="minorBidi"/>
            <w:noProof/>
            <w:sz w:val="22"/>
            <w:szCs w:val="22"/>
            <w:lang w:val="en-US"/>
          </w:rPr>
          <w:tab/>
        </w:r>
        <w:r w:rsidRPr="0084064F" w:rsidDel="0050636F">
          <w:rPr>
            <w:noProof/>
          </w:rPr>
          <w:delText>Simple data types</w:delText>
        </w:r>
        <w:r w:rsidRPr="0084064F" w:rsidDel="0050636F">
          <w:rPr>
            <w:noProof/>
          </w:rPr>
          <w:tab/>
          <w:delText>38</w:delText>
        </w:r>
      </w:del>
    </w:p>
    <w:p w14:paraId="3C9A76A9" w14:textId="156321F5" w:rsidR="006107E6" w:rsidRPr="0084064F" w:rsidDel="0050636F" w:rsidRDefault="006107E6">
      <w:pPr>
        <w:pStyle w:val="TOC5"/>
        <w:rPr>
          <w:del w:id="1248" w:author="Rapporteur [AEM, Huawei]" w:date="2024-08-24T18:31:00Z"/>
          <w:rFonts w:asciiTheme="minorHAnsi" w:eastAsiaTheme="minorEastAsia" w:hAnsiTheme="minorHAnsi" w:cstheme="minorBidi"/>
          <w:noProof/>
          <w:sz w:val="22"/>
          <w:szCs w:val="22"/>
          <w:lang w:val="en-US"/>
        </w:rPr>
      </w:pPr>
      <w:del w:id="1249" w:author="Rapporteur [AEM, Huawei]" w:date="2024-08-24T18:31:00Z">
        <w:r w:rsidRPr="0084064F" w:rsidDel="0050636F">
          <w:rPr>
            <w:noProof/>
          </w:rPr>
          <w:delText>6.1.6.3.3</w:delText>
        </w:r>
        <w:r w:rsidRPr="0084064F" w:rsidDel="0050636F">
          <w:rPr>
            <w:rFonts w:asciiTheme="minorHAnsi" w:eastAsiaTheme="minorEastAsia" w:hAnsiTheme="minorHAnsi" w:cstheme="minorBidi"/>
            <w:noProof/>
            <w:sz w:val="22"/>
            <w:szCs w:val="22"/>
            <w:lang w:val="en-US"/>
          </w:rPr>
          <w:tab/>
        </w:r>
        <w:r w:rsidRPr="0084064F" w:rsidDel="0050636F">
          <w:rPr>
            <w:noProof/>
          </w:rPr>
          <w:delText>Enumeration: ServiceAnnouncementMode</w:delText>
        </w:r>
        <w:r w:rsidRPr="0084064F" w:rsidDel="0050636F">
          <w:rPr>
            <w:noProof/>
          </w:rPr>
          <w:tab/>
          <w:delText>38</w:delText>
        </w:r>
      </w:del>
    </w:p>
    <w:p w14:paraId="0CC70983" w14:textId="16F609AC" w:rsidR="006107E6" w:rsidRPr="0084064F" w:rsidDel="0050636F" w:rsidRDefault="006107E6">
      <w:pPr>
        <w:pStyle w:val="TOC4"/>
        <w:rPr>
          <w:del w:id="1250" w:author="Rapporteur [AEM, Huawei]" w:date="2024-08-24T18:31:00Z"/>
          <w:rFonts w:asciiTheme="minorHAnsi" w:eastAsiaTheme="minorEastAsia" w:hAnsiTheme="minorHAnsi" w:cstheme="minorBidi"/>
          <w:noProof/>
          <w:sz w:val="22"/>
          <w:szCs w:val="22"/>
          <w:lang w:val="en-US"/>
        </w:rPr>
      </w:pPr>
      <w:del w:id="1251" w:author="Rapporteur [AEM, Huawei]" w:date="2024-08-24T18:31:00Z">
        <w:r w:rsidRPr="0084064F" w:rsidDel="0050636F">
          <w:rPr>
            <w:noProof/>
            <w:lang w:val="en-US"/>
          </w:rPr>
          <w:delText>6.1.6.4</w:delText>
        </w:r>
        <w:r w:rsidRPr="0084064F" w:rsidDel="0050636F">
          <w:rPr>
            <w:rFonts w:asciiTheme="minorHAnsi" w:eastAsiaTheme="minorEastAsia" w:hAnsiTheme="minorHAnsi" w:cstheme="minorBidi"/>
            <w:noProof/>
            <w:sz w:val="22"/>
            <w:szCs w:val="22"/>
            <w:lang w:val="en-US"/>
          </w:rPr>
          <w:tab/>
        </w:r>
        <w:r w:rsidRPr="0084064F" w:rsidDel="0050636F">
          <w:rPr>
            <w:noProof/>
            <w:lang w:eastAsia="zh-CN"/>
          </w:rPr>
          <w:delText>Data types describing alternative data types or combinations of data types</w:delText>
        </w:r>
        <w:r w:rsidRPr="0084064F" w:rsidDel="0050636F">
          <w:rPr>
            <w:noProof/>
          </w:rPr>
          <w:tab/>
          <w:delText>39</w:delText>
        </w:r>
      </w:del>
    </w:p>
    <w:p w14:paraId="4AC4B171" w14:textId="075F0BFA" w:rsidR="006107E6" w:rsidRPr="0084064F" w:rsidDel="0050636F" w:rsidRDefault="006107E6">
      <w:pPr>
        <w:pStyle w:val="TOC4"/>
        <w:rPr>
          <w:del w:id="1252" w:author="Rapporteur [AEM, Huawei]" w:date="2024-08-24T18:31:00Z"/>
          <w:rFonts w:asciiTheme="minorHAnsi" w:eastAsiaTheme="minorEastAsia" w:hAnsiTheme="minorHAnsi" w:cstheme="minorBidi"/>
          <w:noProof/>
          <w:sz w:val="22"/>
          <w:szCs w:val="22"/>
          <w:lang w:val="en-US"/>
        </w:rPr>
      </w:pPr>
      <w:del w:id="1253" w:author="Rapporteur [AEM, Huawei]" w:date="2024-08-24T18:31:00Z">
        <w:r w:rsidRPr="0084064F" w:rsidDel="0050636F">
          <w:rPr>
            <w:noProof/>
          </w:rPr>
          <w:delText>6.1.6.5</w:delText>
        </w:r>
        <w:r w:rsidRPr="0084064F" w:rsidDel="0050636F">
          <w:rPr>
            <w:rFonts w:asciiTheme="minorHAnsi" w:eastAsiaTheme="minorEastAsia" w:hAnsiTheme="minorHAnsi" w:cstheme="minorBidi"/>
            <w:noProof/>
            <w:sz w:val="22"/>
            <w:szCs w:val="22"/>
            <w:lang w:val="en-US"/>
          </w:rPr>
          <w:tab/>
        </w:r>
        <w:r w:rsidRPr="0084064F" w:rsidDel="0050636F">
          <w:rPr>
            <w:noProof/>
          </w:rPr>
          <w:delText>Binary data</w:delText>
        </w:r>
        <w:r w:rsidRPr="0084064F" w:rsidDel="0050636F">
          <w:rPr>
            <w:noProof/>
          </w:rPr>
          <w:tab/>
          <w:delText>39</w:delText>
        </w:r>
      </w:del>
    </w:p>
    <w:p w14:paraId="76D8277F" w14:textId="5D2B0371" w:rsidR="006107E6" w:rsidRPr="0084064F" w:rsidDel="0050636F" w:rsidRDefault="006107E6">
      <w:pPr>
        <w:pStyle w:val="TOC5"/>
        <w:rPr>
          <w:del w:id="1254" w:author="Rapporteur [AEM, Huawei]" w:date="2024-08-24T18:31:00Z"/>
          <w:rFonts w:asciiTheme="minorHAnsi" w:eastAsiaTheme="minorEastAsia" w:hAnsiTheme="minorHAnsi" w:cstheme="minorBidi"/>
          <w:noProof/>
          <w:sz w:val="22"/>
          <w:szCs w:val="22"/>
          <w:lang w:val="en-US"/>
        </w:rPr>
      </w:pPr>
      <w:del w:id="1255" w:author="Rapporteur [AEM, Huawei]" w:date="2024-08-24T18:31:00Z">
        <w:r w:rsidRPr="0084064F" w:rsidDel="0050636F">
          <w:rPr>
            <w:noProof/>
          </w:rPr>
          <w:delText>6.1.6.5.1</w:delText>
        </w:r>
        <w:r w:rsidRPr="0084064F" w:rsidDel="0050636F">
          <w:rPr>
            <w:rFonts w:asciiTheme="minorHAnsi" w:eastAsiaTheme="minorEastAsia" w:hAnsiTheme="minorHAnsi" w:cstheme="minorBidi"/>
            <w:noProof/>
            <w:sz w:val="22"/>
            <w:szCs w:val="22"/>
            <w:lang w:val="en-US"/>
          </w:rPr>
          <w:tab/>
        </w:r>
        <w:r w:rsidRPr="0084064F" w:rsidDel="0050636F">
          <w:rPr>
            <w:noProof/>
          </w:rPr>
          <w:delText>Binary Data Types</w:delText>
        </w:r>
        <w:r w:rsidRPr="0084064F" w:rsidDel="0050636F">
          <w:rPr>
            <w:noProof/>
          </w:rPr>
          <w:tab/>
          <w:delText>39</w:delText>
        </w:r>
      </w:del>
    </w:p>
    <w:p w14:paraId="5D701F1B" w14:textId="15E4CDDE" w:rsidR="006107E6" w:rsidRPr="0084064F" w:rsidDel="0050636F" w:rsidRDefault="006107E6">
      <w:pPr>
        <w:pStyle w:val="TOC3"/>
        <w:rPr>
          <w:del w:id="1256" w:author="Rapporteur [AEM, Huawei]" w:date="2024-08-24T18:31:00Z"/>
          <w:rFonts w:asciiTheme="minorHAnsi" w:eastAsiaTheme="minorEastAsia" w:hAnsiTheme="minorHAnsi" w:cstheme="minorBidi"/>
          <w:noProof/>
          <w:sz w:val="22"/>
          <w:szCs w:val="22"/>
          <w:lang w:val="en-US"/>
        </w:rPr>
      </w:pPr>
      <w:del w:id="1257" w:author="Rapporteur [AEM, Huawei]" w:date="2024-08-24T18:31:00Z">
        <w:r w:rsidRPr="0084064F" w:rsidDel="0050636F">
          <w:rPr>
            <w:noProof/>
          </w:rPr>
          <w:delText>6.1.7</w:delText>
        </w:r>
        <w:r w:rsidRPr="0084064F" w:rsidDel="0050636F">
          <w:rPr>
            <w:rFonts w:asciiTheme="minorHAnsi" w:eastAsiaTheme="minorEastAsia" w:hAnsiTheme="minorHAnsi" w:cstheme="minorBidi"/>
            <w:noProof/>
            <w:sz w:val="22"/>
            <w:szCs w:val="22"/>
            <w:lang w:val="en-US"/>
          </w:rPr>
          <w:tab/>
        </w:r>
        <w:r w:rsidRPr="0084064F" w:rsidDel="0050636F">
          <w:rPr>
            <w:noProof/>
          </w:rPr>
          <w:delText>Error Handling</w:delText>
        </w:r>
        <w:r w:rsidRPr="0084064F" w:rsidDel="0050636F">
          <w:rPr>
            <w:noProof/>
          </w:rPr>
          <w:tab/>
          <w:delText>39</w:delText>
        </w:r>
      </w:del>
    </w:p>
    <w:p w14:paraId="31664545" w14:textId="592CE3A6" w:rsidR="006107E6" w:rsidRPr="0084064F" w:rsidDel="0050636F" w:rsidRDefault="006107E6">
      <w:pPr>
        <w:pStyle w:val="TOC4"/>
        <w:rPr>
          <w:del w:id="1258" w:author="Rapporteur [AEM, Huawei]" w:date="2024-08-24T18:31:00Z"/>
          <w:rFonts w:asciiTheme="minorHAnsi" w:eastAsiaTheme="minorEastAsia" w:hAnsiTheme="minorHAnsi" w:cstheme="minorBidi"/>
          <w:noProof/>
          <w:sz w:val="22"/>
          <w:szCs w:val="22"/>
          <w:lang w:val="en-US"/>
        </w:rPr>
      </w:pPr>
      <w:del w:id="1259" w:author="Rapporteur [AEM, Huawei]" w:date="2024-08-24T18:31:00Z">
        <w:r w:rsidRPr="0084064F" w:rsidDel="0050636F">
          <w:rPr>
            <w:noProof/>
          </w:rPr>
          <w:delText>6.1.7.1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General</w:delText>
        </w:r>
        <w:r w:rsidRPr="0084064F" w:rsidDel="0050636F">
          <w:rPr>
            <w:noProof/>
          </w:rPr>
          <w:tab/>
          <w:delText>39</w:delText>
        </w:r>
      </w:del>
    </w:p>
    <w:p w14:paraId="3B7C4893" w14:textId="3FDB2BC8" w:rsidR="006107E6" w:rsidRPr="0084064F" w:rsidDel="0050636F" w:rsidRDefault="006107E6">
      <w:pPr>
        <w:pStyle w:val="TOC4"/>
        <w:rPr>
          <w:del w:id="1260" w:author="Rapporteur [AEM, Huawei]" w:date="2024-08-24T18:31:00Z"/>
          <w:rFonts w:asciiTheme="minorHAnsi" w:eastAsiaTheme="minorEastAsia" w:hAnsiTheme="minorHAnsi" w:cstheme="minorBidi"/>
          <w:noProof/>
          <w:sz w:val="22"/>
          <w:szCs w:val="22"/>
          <w:lang w:val="en-US"/>
        </w:rPr>
      </w:pPr>
      <w:del w:id="1261" w:author="Rapporteur [AEM, Huawei]" w:date="2024-08-24T18:31:00Z">
        <w:r w:rsidRPr="0084064F" w:rsidDel="0050636F">
          <w:rPr>
            <w:noProof/>
          </w:rPr>
          <w:delText>6.1.7.2</w:delText>
        </w:r>
        <w:r w:rsidRPr="0084064F" w:rsidDel="0050636F">
          <w:rPr>
            <w:rFonts w:asciiTheme="minorHAnsi" w:eastAsiaTheme="minorEastAsia" w:hAnsiTheme="minorHAnsi" w:cstheme="minorBidi"/>
            <w:noProof/>
            <w:sz w:val="22"/>
            <w:szCs w:val="22"/>
            <w:lang w:val="en-US"/>
          </w:rPr>
          <w:tab/>
        </w:r>
        <w:r w:rsidRPr="0084064F" w:rsidDel="0050636F">
          <w:rPr>
            <w:noProof/>
          </w:rPr>
          <w:delText>Protocol Errors</w:delText>
        </w:r>
        <w:r w:rsidRPr="0084064F" w:rsidDel="0050636F">
          <w:rPr>
            <w:noProof/>
          </w:rPr>
          <w:tab/>
          <w:delText>39</w:delText>
        </w:r>
      </w:del>
    </w:p>
    <w:p w14:paraId="29F90772" w14:textId="38BD6840" w:rsidR="006107E6" w:rsidRPr="0084064F" w:rsidDel="0050636F" w:rsidRDefault="006107E6">
      <w:pPr>
        <w:pStyle w:val="TOC4"/>
        <w:rPr>
          <w:del w:id="1262" w:author="Rapporteur [AEM, Huawei]" w:date="2024-08-24T18:31:00Z"/>
          <w:rFonts w:asciiTheme="minorHAnsi" w:eastAsiaTheme="minorEastAsia" w:hAnsiTheme="minorHAnsi" w:cstheme="minorBidi"/>
          <w:noProof/>
          <w:sz w:val="22"/>
          <w:szCs w:val="22"/>
          <w:lang w:val="en-US"/>
        </w:rPr>
      </w:pPr>
      <w:del w:id="1263" w:author="Rapporteur [AEM, Huawei]" w:date="2024-08-24T18:31:00Z">
        <w:r w:rsidRPr="0084064F" w:rsidDel="0050636F">
          <w:rPr>
            <w:noProof/>
          </w:rPr>
          <w:delText>6.1.7.3</w:delText>
        </w:r>
        <w:r w:rsidRPr="0084064F" w:rsidDel="0050636F">
          <w:rPr>
            <w:rFonts w:asciiTheme="minorHAnsi" w:eastAsiaTheme="minorEastAsia" w:hAnsiTheme="minorHAnsi" w:cstheme="minorBidi"/>
            <w:noProof/>
            <w:sz w:val="22"/>
            <w:szCs w:val="22"/>
            <w:lang w:val="en-US"/>
          </w:rPr>
          <w:tab/>
        </w:r>
        <w:r w:rsidRPr="0084064F" w:rsidDel="0050636F">
          <w:rPr>
            <w:noProof/>
          </w:rPr>
          <w:delText>Application Errors</w:delText>
        </w:r>
        <w:r w:rsidRPr="0084064F" w:rsidDel="0050636F">
          <w:rPr>
            <w:noProof/>
          </w:rPr>
          <w:tab/>
          <w:delText>39</w:delText>
        </w:r>
      </w:del>
    </w:p>
    <w:p w14:paraId="519F644C" w14:textId="7F9BD51F" w:rsidR="006107E6" w:rsidRPr="0084064F" w:rsidDel="0050636F" w:rsidRDefault="006107E6">
      <w:pPr>
        <w:pStyle w:val="TOC3"/>
        <w:rPr>
          <w:del w:id="1264" w:author="Rapporteur [AEM, Huawei]" w:date="2024-08-24T18:31:00Z"/>
          <w:rFonts w:asciiTheme="minorHAnsi" w:eastAsiaTheme="minorEastAsia" w:hAnsiTheme="minorHAnsi" w:cstheme="minorBidi"/>
          <w:noProof/>
          <w:sz w:val="22"/>
          <w:szCs w:val="22"/>
          <w:lang w:val="en-US"/>
        </w:rPr>
      </w:pPr>
      <w:del w:id="1265" w:author="Rapporteur [AEM, Huawei]" w:date="2024-08-24T18:31:00Z">
        <w:r w:rsidRPr="0084064F" w:rsidDel="0050636F">
          <w:rPr>
            <w:noProof/>
          </w:rPr>
          <w:delText>6.1.8</w:delText>
        </w:r>
        <w:r w:rsidRPr="0084064F" w:rsidDel="0050636F">
          <w:rPr>
            <w:rFonts w:asciiTheme="minorHAnsi" w:eastAsiaTheme="minorEastAsia" w:hAnsiTheme="minorHAnsi" w:cstheme="minorBidi"/>
            <w:noProof/>
            <w:sz w:val="22"/>
            <w:szCs w:val="22"/>
            <w:lang w:val="en-US"/>
          </w:rPr>
          <w:tab/>
        </w:r>
        <w:r w:rsidRPr="0084064F" w:rsidDel="0050636F">
          <w:rPr>
            <w:noProof/>
            <w:lang w:eastAsia="zh-CN"/>
          </w:rPr>
          <w:delText>Feature negotiation</w:delText>
        </w:r>
        <w:r w:rsidRPr="0084064F" w:rsidDel="0050636F">
          <w:rPr>
            <w:noProof/>
          </w:rPr>
          <w:tab/>
          <w:delText>39</w:delText>
        </w:r>
      </w:del>
    </w:p>
    <w:p w14:paraId="6AD7A72D" w14:textId="78BE9FB1" w:rsidR="006107E6" w:rsidRPr="0084064F" w:rsidDel="0050636F" w:rsidRDefault="006107E6">
      <w:pPr>
        <w:pStyle w:val="TOC3"/>
        <w:rPr>
          <w:del w:id="1266" w:author="Rapporteur [AEM, Huawei]" w:date="2024-08-24T18:31:00Z"/>
          <w:rFonts w:asciiTheme="minorHAnsi" w:eastAsiaTheme="minorEastAsia" w:hAnsiTheme="minorHAnsi" w:cstheme="minorBidi"/>
          <w:noProof/>
          <w:sz w:val="22"/>
          <w:szCs w:val="22"/>
          <w:lang w:val="en-US"/>
        </w:rPr>
      </w:pPr>
      <w:del w:id="1267" w:author="Rapporteur [AEM, Huawei]" w:date="2024-08-24T18:31:00Z">
        <w:r w:rsidRPr="0084064F" w:rsidDel="0050636F">
          <w:rPr>
            <w:noProof/>
          </w:rPr>
          <w:delText>6.1.9</w:delText>
        </w:r>
        <w:r w:rsidRPr="0084064F" w:rsidDel="0050636F">
          <w:rPr>
            <w:rFonts w:asciiTheme="minorHAnsi" w:eastAsiaTheme="minorEastAsia" w:hAnsiTheme="minorHAnsi" w:cstheme="minorBidi"/>
            <w:noProof/>
            <w:sz w:val="22"/>
            <w:szCs w:val="22"/>
            <w:lang w:val="en-US"/>
          </w:rPr>
          <w:tab/>
        </w:r>
        <w:r w:rsidRPr="0084064F" w:rsidDel="0050636F">
          <w:rPr>
            <w:noProof/>
          </w:rPr>
          <w:delText>Security</w:delText>
        </w:r>
        <w:r w:rsidRPr="0084064F" w:rsidDel="0050636F">
          <w:rPr>
            <w:noProof/>
          </w:rPr>
          <w:tab/>
          <w:delText>39</w:delText>
        </w:r>
      </w:del>
    </w:p>
    <w:p w14:paraId="6E3554F1" w14:textId="01D12858" w:rsidR="006107E6" w:rsidRPr="0084064F" w:rsidDel="0050636F" w:rsidRDefault="006107E6">
      <w:pPr>
        <w:pStyle w:val="TOC2"/>
        <w:rPr>
          <w:del w:id="1268" w:author="Rapporteur [AEM, Huawei]" w:date="2024-08-24T18:31:00Z"/>
          <w:rFonts w:asciiTheme="minorHAnsi" w:eastAsiaTheme="minorEastAsia" w:hAnsiTheme="minorHAnsi" w:cstheme="minorBidi"/>
          <w:noProof/>
          <w:sz w:val="22"/>
          <w:szCs w:val="22"/>
          <w:lang w:val="en-US"/>
        </w:rPr>
      </w:pPr>
      <w:del w:id="1269" w:author="Rapporteur [AEM, Huawei]" w:date="2024-08-24T18:31:00Z">
        <w:r w:rsidRPr="0084064F" w:rsidDel="0050636F">
          <w:rPr>
            <w:noProof/>
          </w:rPr>
          <w:delText>6.2</w:delText>
        </w:r>
        <w:r w:rsidRPr="0084064F" w:rsidDel="0050636F">
          <w:rPr>
            <w:rFonts w:asciiTheme="minorHAnsi" w:eastAsiaTheme="minorEastAsia" w:hAnsiTheme="minorHAnsi" w:cstheme="minorBidi"/>
            <w:noProof/>
            <w:sz w:val="22"/>
            <w:szCs w:val="22"/>
            <w:lang w:val="en-US"/>
          </w:rPr>
          <w:tab/>
        </w:r>
        <w:r w:rsidRPr="0084064F" w:rsidDel="0050636F">
          <w:rPr>
            <w:noProof/>
            <w:lang w:val="en-US"/>
          </w:rPr>
          <w:delText>Nmbsf_MBSUserDataIngestSession</w:delText>
        </w:r>
        <w:r w:rsidRPr="0084064F" w:rsidDel="0050636F">
          <w:rPr>
            <w:noProof/>
          </w:rPr>
          <w:delText xml:space="preserve"> Service API</w:delText>
        </w:r>
        <w:r w:rsidRPr="0084064F" w:rsidDel="0050636F">
          <w:rPr>
            <w:noProof/>
          </w:rPr>
          <w:tab/>
          <w:delText>41</w:delText>
        </w:r>
      </w:del>
    </w:p>
    <w:p w14:paraId="0F089B76" w14:textId="43B0DEEC" w:rsidR="006107E6" w:rsidRPr="0084064F" w:rsidDel="0050636F" w:rsidRDefault="006107E6">
      <w:pPr>
        <w:pStyle w:val="TOC3"/>
        <w:rPr>
          <w:del w:id="1270" w:author="Rapporteur [AEM, Huawei]" w:date="2024-08-24T18:31:00Z"/>
          <w:rFonts w:asciiTheme="minorHAnsi" w:eastAsiaTheme="minorEastAsia" w:hAnsiTheme="minorHAnsi" w:cstheme="minorBidi"/>
          <w:noProof/>
          <w:sz w:val="22"/>
          <w:szCs w:val="22"/>
          <w:lang w:val="en-US"/>
        </w:rPr>
      </w:pPr>
      <w:del w:id="1271" w:author="Rapporteur [AEM, Huawei]" w:date="2024-08-24T18:31:00Z">
        <w:r w:rsidRPr="0084064F" w:rsidDel="0050636F">
          <w:rPr>
            <w:noProof/>
          </w:rPr>
          <w:delText>6.2.1</w:delText>
        </w:r>
        <w:r w:rsidRPr="0084064F" w:rsidDel="0050636F">
          <w:rPr>
            <w:rFonts w:asciiTheme="minorHAnsi" w:eastAsiaTheme="minorEastAsia" w:hAnsiTheme="minorHAnsi" w:cstheme="minorBidi"/>
            <w:noProof/>
            <w:sz w:val="22"/>
            <w:szCs w:val="22"/>
            <w:lang w:val="en-US"/>
          </w:rPr>
          <w:tab/>
        </w:r>
        <w:r w:rsidRPr="0084064F" w:rsidDel="0050636F">
          <w:rPr>
            <w:noProof/>
          </w:rPr>
          <w:delText>Introduction</w:delText>
        </w:r>
        <w:r w:rsidRPr="0084064F" w:rsidDel="0050636F">
          <w:rPr>
            <w:noProof/>
          </w:rPr>
          <w:tab/>
          <w:delText>41</w:delText>
        </w:r>
      </w:del>
    </w:p>
    <w:p w14:paraId="5840C5B9" w14:textId="6BA7752B" w:rsidR="006107E6" w:rsidRPr="0084064F" w:rsidDel="0050636F" w:rsidRDefault="006107E6">
      <w:pPr>
        <w:pStyle w:val="TOC3"/>
        <w:rPr>
          <w:del w:id="1272" w:author="Rapporteur [AEM, Huawei]" w:date="2024-08-24T18:31:00Z"/>
          <w:rFonts w:asciiTheme="minorHAnsi" w:eastAsiaTheme="minorEastAsia" w:hAnsiTheme="minorHAnsi" w:cstheme="minorBidi"/>
          <w:noProof/>
          <w:sz w:val="22"/>
          <w:szCs w:val="22"/>
          <w:lang w:val="en-US"/>
        </w:rPr>
      </w:pPr>
      <w:del w:id="1273" w:author="Rapporteur [AEM, Huawei]" w:date="2024-08-24T18:31:00Z">
        <w:r w:rsidRPr="0084064F" w:rsidDel="0050636F">
          <w:rPr>
            <w:noProof/>
          </w:rPr>
          <w:delText>6.2.2</w:delText>
        </w:r>
        <w:r w:rsidRPr="0084064F" w:rsidDel="0050636F">
          <w:rPr>
            <w:rFonts w:asciiTheme="minorHAnsi" w:eastAsiaTheme="minorEastAsia" w:hAnsiTheme="minorHAnsi" w:cstheme="minorBidi"/>
            <w:noProof/>
            <w:sz w:val="22"/>
            <w:szCs w:val="22"/>
            <w:lang w:val="en-US"/>
          </w:rPr>
          <w:tab/>
        </w:r>
        <w:r w:rsidRPr="0084064F" w:rsidDel="0050636F">
          <w:rPr>
            <w:noProof/>
          </w:rPr>
          <w:delText>Usage of HTTP</w:delText>
        </w:r>
        <w:r w:rsidRPr="0084064F" w:rsidDel="0050636F">
          <w:rPr>
            <w:noProof/>
          </w:rPr>
          <w:tab/>
          <w:delText>41</w:delText>
        </w:r>
      </w:del>
    </w:p>
    <w:p w14:paraId="47EE2B77" w14:textId="38C720CE" w:rsidR="006107E6" w:rsidRPr="0084064F" w:rsidDel="0050636F" w:rsidRDefault="006107E6">
      <w:pPr>
        <w:pStyle w:val="TOC4"/>
        <w:rPr>
          <w:del w:id="1274" w:author="Rapporteur [AEM, Huawei]" w:date="2024-08-24T18:31:00Z"/>
          <w:rFonts w:asciiTheme="minorHAnsi" w:eastAsiaTheme="minorEastAsia" w:hAnsiTheme="minorHAnsi" w:cstheme="minorBidi"/>
          <w:noProof/>
          <w:sz w:val="22"/>
          <w:szCs w:val="22"/>
          <w:lang w:val="en-US"/>
        </w:rPr>
      </w:pPr>
      <w:del w:id="1275" w:author="Rapporteur [AEM, Huawei]" w:date="2024-08-24T18:31:00Z">
        <w:r w:rsidRPr="0084064F" w:rsidDel="0050636F">
          <w:rPr>
            <w:noProof/>
          </w:rPr>
          <w:delText>6.2.2.1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General</w:delText>
        </w:r>
        <w:r w:rsidRPr="0084064F" w:rsidDel="0050636F">
          <w:rPr>
            <w:noProof/>
          </w:rPr>
          <w:tab/>
          <w:delText>41</w:delText>
        </w:r>
      </w:del>
    </w:p>
    <w:p w14:paraId="1706453B" w14:textId="1D50039F" w:rsidR="006107E6" w:rsidRPr="0084064F" w:rsidDel="0050636F" w:rsidRDefault="006107E6">
      <w:pPr>
        <w:pStyle w:val="TOC4"/>
        <w:rPr>
          <w:del w:id="1276" w:author="Rapporteur [AEM, Huawei]" w:date="2024-08-24T18:31:00Z"/>
          <w:rFonts w:asciiTheme="minorHAnsi" w:eastAsiaTheme="minorEastAsia" w:hAnsiTheme="minorHAnsi" w:cstheme="minorBidi"/>
          <w:noProof/>
          <w:sz w:val="22"/>
          <w:szCs w:val="22"/>
          <w:lang w:val="en-US"/>
        </w:rPr>
      </w:pPr>
      <w:del w:id="1277" w:author="Rapporteur [AEM, Huawei]" w:date="2024-08-24T18:31:00Z">
        <w:r w:rsidRPr="0084064F" w:rsidDel="0050636F">
          <w:rPr>
            <w:noProof/>
          </w:rPr>
          <w:delText>6.2.2.2</w:delText>
        </w:r>
        <w:r w:rsidRPr="0084064F" w:rsidDel="0050636F">
          <w:rPr>
            <w:rFonts w:asciiTheme="minorHAnsi" w:eastAsiaTheme="minorEastAsia" w:hAnsiTheme="minorHAnsi" w:cstheme="minorBidi"/>
            <w:noProof/>
            <w:sz w:val="22"/>
            <w:szCs w:val="22"/>
            <w:lang w:val="en-US"/>
          </w:rPr>
          <w:tab/>
        </w:r>
        <w:r w:rsidRPr="0084064F" w:rsidDel="0050636F">
          <w:rPr>
            <w:noProof/>
          </w:rPr>
          <w:delText>HTTP standard headers</w:delText>
        </w:r>
        <w:r w:rsidRPr="0084064F" w:rsidDel="0050636F">
          <w:rPr>
            <w:noProof/>
          </w:rPr>
          <w:tab/>
          <w:delText>41</w:delText>
        </w:r>
      </w:del>
    </w:p>
    <w:p w14:paraId="669AA978" w14:textId="09AB6BED" w:rsidR="006107E6" w:rsidRPr="0084064F" w:rsidDel="0050636F" w:rsidRDefault="006107E6">
      <w:pPr>
        <w:pStyle w:val="TOC5"/>
        <w:rPr>
          <w:del w:id="1278" w:author="Rapporteur [AEM, Huawei]" w:date="2024-08-24T18:31:00Z"/>
          <w:rFonts w:asciiTheme="minorHAnsi" w:eastAsiaTheme="minorEastAsia" w:hAnsiTheme="minorHAnsi" w:cstheme="minorBidi"/>
          <w:noProof/>
          <w:sz w:val="22"/>
          <w:szCs w:val="22"/>
          <w:lang w:val="en-US"/>
        </w:rPr>
      </w:pPr>
      <w:del w:id="1279" w:author="Rapporteur [AEM, Huawei]" w:date="2024-08-24T18:31:00Z">
        <w:r w:rsidRPr="0084064F" w:rsidDel="0050636F">
          <w:rPr>
            <w:noProof/>
          </w:rPr>
          <w:delText>6.2.2.2.1</w:delText>
        </w:r>
        <w:r w:rsidRPr="0084064F" w:rsidDel="0050636F">
          <w:rPr>
            <w:rFonts w:asciiTheme="minorHAnsi" w:eastAsiaTheme="minorEastAsia" w:hAnsiTheme="minorHAnsi" w:cstheme="minorBidi"/>
            <w:noProof/>
            <w:sz w:val="22"/>
            <w:szCs w:val="22"/>
            <w:lang w:val="en-US"/>
          </w:rPr>
          <w:tab/>
        </w:r>
        <w:r w:rsidRPr="0084064F" w:rsidDel="0050636F">
          <w:rPr>
            <w:noProof/>
            <w:lang w:eastAsia="zh-CN"/>
          </w:rPr>
          <w:delText>General</w:delText>
        </w:r>
        <w:r w:rsidRPr="0084064F" w:rsidDel="0050636F">
          <w:rPr>
            <w:noProof/>
          </w:rPr>
          <w:tab/>
          <w:delText>41</w:delText>
        </w:r>
      </w:del>
    </w:p>
    <w:p w14:paraId="566453E8" w14:textId="17F48976" w:rsidR="006107E6" w:rsidRPr="0084064F" w:rsidDel="0050636F" w:rsidRDefault="006107E6">
      <w:pPr>
        <w:pStyle w:val="TOC5"/>
        <w:rPr>
          <w:del w:id="1280" w:author="Rapporteur [AEM, Huawei]" w:date="2024-08-24T18:31:00Z"/>
          <w:rFonts w:asciiTheme="minorHAnsi" w:eastAsiaTheme="minorEastAsia" w:hAnsiTheme="minorHAnsi" w:cstheme="minorBidi"/>
          <w:noProof/>
          <w:sz w:val="22"/>
          <w:szCs w:val="22"/>
          <w:lang w:val="en-US"/>
        </w:rPr>
      </w:pPr>
      <w:del w:id="1281" w:author="Rapporteur [AEM, Huawei]" w:date="2024-08-24T18:31:00Z">
        <w:r w:rsidRPr="0084064F" w:rsidDel="0050636F">
          <w:rPr>
            <w:noProof/>
          </w:rPr>
          <w:delText>6.2.2.2.2</w:delText>
        </w:r>
        <w:r w:rsidRPr="0084064F" w:rsidDel="0050636F">
          <w:rPr>
            <w:rFonts w:asciiTheme="minorHAnsi" w:eastAsiaTheme="minorEastAsia" w:hAnsiTheme="minorHAnsi" w:cstheme="minorBidi"/>
            <w:noProof/>
            <w:sz w:val="22"/>
            <w:szCs w:val="22"/>
            <w:lang w:val="en-US"/>
          </w:rPr>
          <w:tab/>
        </w:r>
        <w:r w:rsidRPr="0084064F" w:rsidDel="0050636F">
          <w:rPr>
            <w:noProof/>
          </w:rPr>
          <w:delText>Content type</w:delText>
        </w:r>
        <w:r w:rsidRPr="0084064F" w:rsidDel="0050636F">
          <w:rPr>
            <w:noProof/>
          </w:rPr>
          <w:tab/>
          <w:delText>41</w:delText>
        </w:r>
      </w:del>
    </w:p>
    <w:p w14:paraId="61F3DA06" w14:textId="739941EE" w:rsidR="006107E6" w:rsidRPr="0084064F" w:rsidDel="0050636F" w:rsidRDefault="006107E6">
      <w:pPr>
        <w:pStyle w:val="TOC4"/>
        <w:rPr>
          <w:del w:id="1282" w:author="Rapporteur [AEM, Huawei]" w:date="2024-08-24T18:31:00Z"/>
          <w:rFonts w:asciiTheme="minorHAnsi" w:eastAsiaTheme="minorEastAsia" w:hAnsiTheme="minorHAnsi" w:cstheme="minorBidi"/>
          <w:noProof/>
          <w:sz w:val="22"/>
          <w:szCs w:val="22"/>
          <w:lang w:val="en-US"/>
        </w:rPr>
      </w:pPr>
      <w:del w:id="1283" w:author="Rapporteur [AEM, Huawei]" w:date="2024-08-24T18:31:00Z">
        <w:r w:rsidRPr="0084064F" w:rsidDel="0050636F">
          <w:rPr>
            <w:noProof/>
          </w:rPr>
          <w:delText>6.2.2.3</w:delText>
        </w:r>
        <w:r w:rsidRPr="0084064F" w:rsidDel="0050636F">
          <w:rPr>
            <w:rFonts w:asciiTheme="minorHAnsi" w:eastAsiaTheme="minorEastAsia" w:hAnsiTheme="minorHAnsi" w:cstheme="minorBidi"/>
            <w:noProof/>
            <w:sz w:val="22"/>
            <w:szCs w:val="22"/>
            <w:lang w:val="en-US"/>
          </w:rPr>
          <w:tab/>
        </w:r>
        <w:r w:rsidRPr="0084064F" w:rsidDel="0050636F">
          <w:rPr>
            <w:noProof/>
          </w:rPr>
          <w:delText>HTTP custom headers</w:delText>
        </w:r>
        <w:r w:rsidRPr="0084064F" w:rsidDel="0050636F">
          <w:rPr>
            <w:noProof/>
          </w:rPr>
          <w:tab/>
          <w:delText>41</w:delText>
        </w:r>
      </w:del>
    </w:p>
    <w:p w14:paraId="630003DA" w14:textId="307856B5" w:rsidR="006107E6" w:rsidRPr="0084064F" w:rsidDel="0050636F" w:rsidRDefault="006107E6">
      <w:pPr>
        <w:pStyle w:val="TOC3"/>
        <w:rPr>
          <w:del w:id="1284" w:author="Rapporteur [AEM, Huawei]" w:date="2024-08-24T18:31:00Z"/>
          <w:rFonts w:asciiTheme="minorHAnsi" w:eastAsiaTheme="minorEastAsia" w:hAnsiTheme="minorHAnsi" w:cstheme="minorBidi"/>
          <w:noProof/>
          <w:sz w:val="22"/>
          <w:szCs w:val="22"/>
          <w:lang w:val="en-US"/>
        </w:rPr>
      </w:pPr>
      <w:del w:id="1285" w:author="Rapporteur [AEM, Huawei]" w:date="2024-08-24T18:31:00Z">
        <w:r w:rsidRPr="0084064F" w:rsidDel="0050636F">
          <w:rPr>
            <w:noProof/>
          </w:rPr>
          <w:delText>6.2.3</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Resources</w:delText>
        </w:r>
        <w:r w:rsidRPr="0084064F" w:rsidDel="0050636F">
          <w:rPr>
            <w:noProof/>
          </w:rPr>
          <w:tab/>
          <w:delText>42</w:delText>
        </w:r>
      </w:del>
    </w:p>
    <w:p w14:paraId="12A09CB6" w14:textId="7E4333CA" w:rsidR="006107E6" w:rsidRPr="0084064F" w:rsidDel="0050636F" w:rsidRDefault="006107E6">
      <w:pPr>
        <w:pStyle w:val="TOC4"/>
        <w:rPr>
          <w:del w:id="1286" w:author="Rapporteur [AEM, Huawei]" w:date="2024-08-24T18:31:00Z"/>
          <w:rFonts w:asciiTheme="minorHAnsi" w:eastAsiaTheme="minorEastAsia" w:hAnsiTheme="minorHAnsi" w:cstheme="minorBidi"/>
          <w:noProof/>
          <w:sz w:val="22"/>
          <w:szCs w:val="22"/>
          <w:lang w:val="en-US"/>
        </w:rPr>
      </w:pPr>
      <w:del w:id="1287" w:author="Rapporteur [AEM, Huawei]" w:date="2024-08-24T18:31:00Z">
        <w:r w:rsidRPr="0084064F" w:rsidDel="0050636F">
          <w:rPr>
            <w:noProof/>
          </w:rPr>
          <w:delText>6.2.3.1</w:delText>
        </w:r>
        <w:r w:rsidRPr="0084064F" w:rsidDel="0050636F">
          <w:rPr>
            <w:rFonts w:asciiTheme="minorHAnsi" w:eastAsiaTheme="minorEastAsia" w:hAnsiTheme="minorHAnsi" w:cstheme="minorBidi"/>
            <w:noProof/>
            <w:sz w:val="22"/>
            <w:szCs w:val="22"/>
            <w:lang w:val="en-US"/>
          </w:rPr>
          <w:tab/>
        </w:r>
        <w:r w:rsidRPr="0084064F" w:rsidDel="0050636F">
          <w:rPr>
            <w:noProof/>
          </w:rPr>
          <w:delText>Overview</w:delText>
        </w:r>
        <w:r w:rsidRPr="0084064F" w:rsidDel="0050636F">
          <w:rPr>
            <w:noProof/>
          </w:rPr>
          <w:tab/>
          <w:delText>42</w:delText>
        </w:r>
      </w:del>
    </w:p>
    <w:p w14:paraId="36A8B5C7" w14:textId="2C8B9D9B" w:rsidR="006107E6" w:rsidRPr="0084064F" w:rsidDel="0050636F" w:rsidRDefault="006107E6">
      <w:pPr>
        <w:pStyle w:val="TOC4"/>
        <w:rPr>
          <w:del w:id="1288" w:author="Rapporteur [AEM, Huawei]" w:date="2024-08-24T18:31:00Z"/>
          <w:rFonts w:asciiTheme="minorHAnsi" w:eastAsiaTheme="minorEastAsia" w:hAnsiTheme="minorHAnsi" w:cstheme="minorBidi"/>
          <w:noProof/>
          <w:sz w:val="22"/>
          <w:szCs w:val="22"/>
          <w:lang w:val="en-US"/>
        </w:rPr>
      </w:pPr>
      <w:del w:id="1289" w:author="Rapporteur [AEM, Huawei]" w:date="2024-08-24T18:31:00Z">
        <w:r w:rsidRPr="0084064F" w:rsidDel="0050636F">
          <w:rPr>
            <w:noProof/>
            <w:lang w:val="en-US"/>
          </w:rPr>
          <w:delText>6.2.3.2</w:delText>
        </w:r>
        <w:r w:rsidRPr="0084064F" w:rsidDel="0050636F">
          <w:rPr>
            <w:rFonts w:asciiTheme="minorHAnsi" w:eastAsiaTheme="minorEastAsia" w:hAnsiTheme="minorHAnsi" w:cstheme="minorBidi"/>
            <w:noProof/>
            <w:sz w:val="22"/>
            <w:szCs w:val="22"/>
            <w:lang w:val="en-US"/>
          </w:rPr>
          <w:tab/>
        </w:r>
        <w:r w:rsidRPr="0084064F" w:rsidDel="0050636F">
          <w:rPr>
            <w:noProof/>
            <w:lang w:val="en-US"/>
          </w:rPr>
          <w:delText xml:space="preserve">Resource: MBS User </w:delText>
        </w:r>
        <w:r w:rsidRPr="0084064F" w:rsidDel="0050636F">
          <w:rPr>
            <w:noProof/>
          </w:rPr>
          <w:delText>Data Ingest Sessions</w:delText>
        </w:r>
        <w:r w:rsidRPr="0084064F" w:rsidDel="0050636F">
          <w:rPr>
            <w:noProof/>
          </w:rPr>
          <w:tab/>
          <w:delText>43</w:delText>
        </w:r>
      </w:del>
    </w:p>
    <w:p w14:paraId="01526DF6" w14:textId="1DFFF692" w:rsidR="006107E6" w:rsidRPr="0084064F" w:rsidDel="0050636F" w:rsidRDefault="006107E6">
      <w:pPr>
        <w:pStyle w:val="TOC5"/>
        <w:rPr>
          <w:del w:id="1290" w:author="Rapporteur [AEM, Huawei]" w:date="2024-08-24T18:31:00Z"/>
          <w:rFonts w:asciiTheme="minorHAnsi" w:eastAsiaTheme="minorEastAsia" w:hAnsiTheme="minorHAnsi" w:cstheme="minorBidi"/>
          <w:noProof/>
          <w:sz w:val="22"/>
          <w:szCs w:val="22"/>
          <w:lang w:val="en-US"/>
        </w:rPr>
      </w:pPr>
      <w:del w:id="1291" w:author="Rapporteur [AEM, Huawei]" w:date="2024-08-24T18:31:00Z">
        <w:r w:rsidRPr="0084064F" w:rsidDel="0050636F">
          <w:rPr>
            <w:noProof/>
            <w:lang w:val="en-US"/>
          </w:rPr>
          <w:delText>6.2.3.2.1</w:delText>
        </w:r>
        <w:r w:rsidRPr="0084064F" w:rsidDel="0050636F">
          <w:rPr>
            <w:rFonts w:asciiTheme="minorHAnsi" w:eastAsiaTheme="minorEastAsia" w:hAnsiTheme="minorHAnsi" w:cstheme="minorBidi"/>
            <w:noProof/>
            <w:sz w:val="22"/>
            <w:szCs w:val="22"/>
            <w:lang w:val="en-US"/>
          </w:rPr>
          <w:tab/>
        </w:r>
        <w:r w:rsidRPr="0084064F" w:rsidDel="0050636F">
          <w:rPr>
            <w:noProof/>
            <w:lang w:val="en-US"/>
          </w:rPr>
          <w:delText>Description</w:delText>
        </w:r>
        <w:r w:rsidRPr="0084064F" w:rsidDel="0050636F">
          <w:rPr>
            <w:noProof/>
          </w:rPr>
          <w:tab/>
          <w:delText>43</w:delText>
        </w:r>
      </w:del>
    </w:p>
    <w:p w14:paraId="5251219A" w14:textId="7FFBBEA3" w:rsidR="006107E6" w:rsidRPr="0084064F" w:rsidDel="0050636F" w:rsidRDefault="006107E6">
      <w:pPr>
        <w:pStyle w:val="TOC5"/>
        <w:rPr>
          <w:del w:id="1292" w:author="Rapporteur [AEM, Huawei]" w:date="2024-08-24T18:31:00Z"/>
          <w:rFonts w:asciiTheme="minorHAnsi" w:eastAsiaTheme="minorEastAsia" w:hAnsiTheme="minorHAnsi" w:cstheme="minorBidi"/>
          <w:noProof/>
          <w:sz w:val="22"/>
          <w:szCs w:val="22"/>
          <w:lang w:val="en-US"/>
        </w:rPr>
      </w:pPr>
      <w:del w:id="1293" w:author="Rapporteur [AEM, Huawei]" w:date="2024-08-24T18:31:00Z">
        <w:r w:rsidRPr="0084064F" w:rsidDel="0050636F">
          <w:rPr>
            <w:noProof/>
          </w:rPr>
          <w:delText>6.2.3.2.2</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 Definition</w:delText>
        </w:r>
        <w:r w:rsidRPr="0084064F" w:rsidDel="0050636F">
          <w:rPr>
            <w:noProof/>
          </w:rPr>
          <w:tab/>
          <w:delText>43</w:delText>
        </w:r>
      </w:del>
    </w:p>
    <w:p w14:paraId="0D82E35F" w14:textId="3532C9F2" w:rsidR="006107E6" w:rsidRPr="0084064F" w:rsidDel="0050636F" w:rsidRDefault="006107E6">
      <w:pPr>
        <w:pStyle w:val="TOC5"/>
        <w:rPr>
          <w:del w:id="1294" w:author="Rapporteur [AEM, Huawei]" w:date="2024-08-24T18:31:00Z"/>
          <w:rFonts w:asciiTheme="minorHAnsi" w:eastAsiaTheme="minorEastAsia" w:hAnsiTheme="minorHAnsi" w:cstheme="minorBidi"/>
          <w:noProof/>
          <w:sz w:val="22"/>
          <w:szCs w:val="22"/>
          <w:lang w:val="en-US"/>
        </w:rPr>
      </w:pPr>
      <w:del w:id="1295" w:author="Rapporteur [AEM, Huawei]" w:date="2024-08-24T18:31:00Z">
        <w:r w:rsidRPr="0084064F" w:rsidDel="0050636F">
          <w:rPr>
            <w:noProof/>
          </w:rPr>
          <w:delText>6.2.3.2.3</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 Standard Methods</w:delText>
        </w:r>
        <w:r w:rsidRPr="0084064F" w:rsidDel="0050636F">
          <w:rPr>
            <w:noProof/>
          </w:rPr>
          <w:tab/>
          <w:delText>44</w:delText>
        </w:r>
      </w:del>
    </w:p>
    <w:p w14:paraId="71596AF5" w14:textId="5D55D29E" w:rsidR="006107E6" w:rsidRPr="0084064F" w:rsidDel="0050636F" w:rsidRDefault="006107E6">
      <w:pPr>
        <w:pStyle w:val="TOC6"/>
        <w:rPr>
          <w:del w:id="1296" w:author="Rapporteur [AEM, Huawei]" w:date="2024-08-24T18:31:00Z"/>
          <w:rFonts w:asciiTheme="minorHAnsi" w:eastAsiaTheme="minorEastAsia" w:hAnsiTheme="minorHAnsi" w:cstheme="minorBidi"/>
          <w:noProof/>
          <w:sz w:val="22"/>
          <w:szCs w:val="22"/>
          <w:lang w:val="en-US"/>
        </w:rPr>
      </w:pPr>
      <w:del w:id="1297" w:author="Rapporteur [AEM, Huawei]" w:date="2024-08-24T18:31:00Z">
        <w:r w:rsidRPr="0084064F" w:rsidDel="0050636F">
          <w:rPr>
            <w:noProof/>
          </w:rPr>
          <w:delText>6.2.3.2.3.1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GET</w:delText>
        </w:r>
        <w:r w:rsidRPr="0084064F" w:rsidDel="0050636F">
          <w:rPr>
            <w:noProof/>
          </w:rPr>
          <w:tab/>
          <w:delText>44</w:delText>
        </w:r>
      </w:del>
    </w:p>
    <w:p w14:paraId="0E6922BB" w14:textId="069460FE" w:rsidR="006107E6" w:rsidRPr="0084064F" w:rsidDel="0050636F" w:rsidRDefault="006107E6">
      <w:pPr>
        <w:pStyle w:val="TOC6"/>
        <w:rPr>
          <w:del w:id="1298" w:author="Rapporteur [AEM, Huawei]" w:date="2024-08-24T18:31:00Z"/>
          <w:rFonts w:asciiTheme="minorHAnsi" w:eastAsiaTheme="minorEastAsia" w:hAnsiTheme="minorHAnsi" w:cstheme="minorBidi"/>
          <w:noProof/>
          <w:sz w:val="22"/>
          <w:szCs w:val="22"/>
          <w:lang w:val="en-US"/>
        </w:rPr>
      </w:pPr>
      <w:del w:id="1299" w:author="Rapporteur [AEM, Huawei]" w:date="2024-08-24T18:31:00Z">
        <w:r w:rsidRPr="0084064F" w:rsidDel="0050636F">
          <w:rPr>
            <w:noProof/>
          </w:rPr>
          <w:delText>6.2.3.2.3.2</w:delText>
        </w:r>
        <w:r w:rsidRPr="0084064F" w:rsidDel="0050636F">
          <w:rPr>
            <w:rFonts w:asciiTheme="minorHAnsi" w:eastAsiaTheme="minorEastAsia" w:hAnsiTheme="minorHAnsi" w:cstheme="minorBidi"/>
            <w:noProof/>
            <w:sz w:val="22"/>
            <w:szCs w:val="22"/>
            <w:lang w:val="en-US"/>
          </w:rPr>
          <w:tab/>
        </w:r>
        <w:r w:rsidRPr="0084064F" w:rsidDel="0050636F">
          <w:rPr>
            <w:noProof/>
          </w:rPr>
          <w:delText>POST</w:delText>
        </w:r>
        <w:r w:rsidRPr="0084064F" w:rsidDel="0050636F">
          <w:rPr>
            <w:noProof/>
          </w:rPr>
          <w:tab/>
          <w:delText>45</w:delText>
        </w:r>
      </w:del>
    </w:p>
    <w:p w14:paraId="72661ECC" w14:textId="380A7298" w:rsidR="006107E6" w:rsidRPr="0084064F" w:rsidDel="0050636F" w:rsidRDefault="006107E6">
      <w:pPr>
        <w:pStyle w:val="TOC5"/>
        <w:rPr>
          <w:del w:id="1300" w:author="Rapporteur [AEM, Huawei]" w:date="2024-08-24T18:31:00Z"/>
          <w:rFonts w:asciiTheme="minorHAnsi" w:eastAsiaTheme="minorEastAsia" w:hAnsiTheme="minorHAnsi" w:cstheme="minorBidi"/>
          <w:noProof/>
          <w:sz w:val="22"/>
          <w:szCs w:val="22"/>
          <w:lang w:val="en-US"/>
        </w:rPr>
      </w:pPr>
      <w:del w:id="1301" w:author="Rapporteur [AEM, Huawei]" w:date="2024-08-24T18:31:00Z">
        <w:r w:rsidRPr="0084064F" w:rsidDel="0050636F">
          <w:rPr>
            <w:noProof/>
          </w:rPr>
          <w:delText>6.2.3.2.4</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 Custom Operations</w:delText>
        </w:r>
        <w:r w:rsidRPr="0084064F" w:rsidDel="0050636F">
          <w:rPr>
            <w:noProof/>
          </w:rPr>
          <w:tab/>
          <w:delText>46</w:delText>
        </w:r>
      </w:del>
    </w:p>
    <w:p w14:paraId="52B86128" w14:textId="61B58198" w:rsidR="006107E6" w:rsidRPr="0084064F" w:rsidDel="0050636F" w:rsidRDefault="006107E6">
      <w:pPr>
        <w:pStyle w:val="TOC4"/>
        <w:rPr>
          <w:del w:id="1302" w:author="Rapporteur [AEM, Huawei]" w:date="2024-08-24T18:31:00Z"/>
          <w:rFonts w:asciiTheme="minorHAnsi" w:eastAsiaTheme="minorEastAsia" w:hAnsiTheme="minorHAnsi" w:cstheme="minorBidi"/>
          <w:noProof/>
          <w:sz w:val="22"/>
          <w:szCs w:val="22"/>
          <w:lang w:val="en-US"/>
        </w:rPr>
      </w:pPr>
      <w:del w:id="1303" w:author="Rapporteur [AEM, Huawei]" w:date="2024-08-24T18:31:00Z">
        <w:r w:rsidRPr="0084064F" w:rsidDel="0050636F">
          <w:rPr>
            <w:noProof/>
          </w:rPr>
          <w:delText>6.2.3.3</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 Individual MBS User Data Ingest Session</w:delText>
        </w:r>
        <w:r w:rsidRPr="0084064F" w:rsidDel="0050636F">
          <w:rPr>
            <w:noProof/>
          </w:rPr>
          <w:tab/>
          <w:delText>46</w:delText>
        </w:r>
      </w:del>
    </w:p>
    <w:p w14:paraId="06742EDA" w14:textId="7B8048B8" w:rsidR="006107E6" w:rsidRPr="0084064F" w:rsidDel="0050636F" w:rsidRDefault="006107E6">
      <w:pPr>
        <w:pStyle w:val="TOC5"/>
        <w:rPr>
          <w:del w:id="1304" w:author="Rapporteur [AEM, Huawei]" w:date="2024-08-24T18:31:00Z"/>
          <w:rFonts w:asciiTheme="minorHAnsi" w:eastAsiaTheme="minorEastAsia" w:hAnsiTheme="minorHAnsi" w:cstheme="minorBidi"/>
          <w:noProof/>
          <w:sz w:val="22"/>
          <w:szCs w:val="22"/>
          <w:lang w:val="en-US"/>
        </w:rPr>
      </w:pPr>
      <w:del w:id="1305" w:author="Rapporteur [AEM, Huawei]" w:date="2024-08-24T18:31:00Z">
        <w:r w:rsidRPr="0084064F" w:rsidDel="0050636F">
          <w:rPr>
            <w:noProof/>
          </w:rPr>
          <w:delText>6.2.3.3.1</w:delText>
        </w:r>
        <w:r w:rsidRPr="0084064F" w:rsidDel="0050636F">
          <w:rPr>
            <w:rFonts w:asciiTheme="minorHAnsi" w:eastAsiaTheme="minorEastAsia" w:hAnsiTheme="minorHAnsi" w:cstheme="minorBidi"/>
            <w:noProof/>
            <w:sz w:val="22"/>
            <w:szCs w:val="22"/>
            <w:lang w:val="en-US"/>
          </w:rPr>
          <w:tab/>
        </w:r>
        <w:r w:rsidRPr="0084064F" w:rsidDel="0050636F">
          <w:rPr>
            <w:noProof/>
          </w:rPr>
          <w:delText>Description</w:delText>
        </w:r>
        <w:r w:rsidRPr="0084064F" w:rsidDel="0050636F">
          <w:rPr>
            <w:noProof/>
          </w:rPr>
          <w:tab/>
          <w:delText>46</w:delText>
        </w:r>
      </w:del>
    </w:p>
    <w:p w14:paraId="32360337" w14:textId="34A1D8FD" w:rsidR="006107E6" w:rsidRPr="0084064F" w:rsidDel="0050636F" w:rsidRDefault="006107E6">
      <w:pPr>
        <w:pStyle w:val="TOC5"/>
        <w:rPr>
          <w:del w:id="1306" w:author="Rapporteur [AEM, Huawei]" w:date="2024-08-24T18:31:00Z"/>
          <w:rFonts w:asciiTheme="minorHAnsi" w:eastAsiaTheme="minorEastAsia" w:hAnsiTheme="minorHAnsi" w:cstheme="minorBidi"/>
          <w:noProof/>
          <w:sz w:val="22"/>
          <w:szCs w:val="22"/>
          <w:lang w:val="en-US"/>
        </w:rPr>
      </w:pPr>
      <w:del w:id="1307" w:author="Rapporteur [AEM, Huawei]" w:date="2024-08-24T18:31:00Z">
        <w:r w:rsidRPr="0084064F" w:rsidDel="0050636F">
          <w:rPr>
            <w:noProof/>
          </w:rPr>
          <w:delText>6.2.3.3.2</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 Definition</w:delText>
        </w:r>
        <w:r w:rsidRPr="0084064F" w:rsidDel="0050636F">
          <w:rPr>
            <w:noProof/>
          </w:rPr>
          <w:tab/>
          <w:delText>46</w:delText>
        </w:r>
      </w:del>
    </w:p>
    <w:p w14:paraId="5D261A4A" w14:textId="00B4590D" w:rsidR="006107E6" w:rsidRPr="0084064F" w:rsidDel="0050636F" w:rsidRDefault="006107E6">
      <w:pPr>
        <w:pStyle w:val="TOC5"/>
        <w:rPr>
          <w:del w:id="1308" w:author="Rapporteur [AEM, Huawei]" w:date="2024-08-24T18:31:00Z"/>
          <w:rFonts w:asciiTheme="minorHAnsi" w:eastAsiaTheme="minorEastAsia" w:hAnsiTheme="minorHAnsi" w:cstheme="minorBidi"/>
          <w:noProof/>
          <w:sz w:val="22"/>
          <w:szCs w:val="22"/>
          <w:lang w:val="en-US"/>
        </w:rPr>
      </w:pPr>
      <w:del w:id="1309" w:author="Rapporteur [AEM, Huawei]" w:date="2024-08-24T18:31:00Z">
        <w:r w:rsidRPr="0084064F" w:rsidDel="0050636F">
          <w:rPr>
            <w:noProof/>
          </w:rPr>
          <w:delText>6.2.3.3.3</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 Standard Methods</w:delText>
        </w:r>
        <w:r w:rsidRPr="0084064F" w:rsidDel="0050636F">
          <w:rPr>
            <w:noProof/>
          </w:rPr>
          <w:tab/>
          <w:delText>46</w:delText>
        </w:r>
      </w:del>
    </w:p>
    <w:p w14:paraId="19CB6366" w14:textId="353F2BB9" w:rsidR="006107E6" w:rsidRPr="0084064F" w:rsidDel="0050636F" w:rsidRDefault="006107E6">
      <w:pPr>
        <w:pStyle w:val="TOC6"/>
        <w:rPr>
          <w:del w:id="1310" w:author="Rapporteur [AEM, Huawei]" w:date="2024-08-24T18:31:00Z"/>
          <w:rFonts w:asciiTheme="minorHAnsi" w:eastAsiaTheme="minorEastAsia" w:hAnsiTheme="minorHAnsi" w:cstheme="minorBidi"/>
          <w:noProof/>
          <w:sz w:val="22"/>
          <w:szCs w:val="22"/>
          <w:lang w:val="en-US"/>
        </w:rPr>
      </w:pPr>
      <w:del w:id="1311" w:author="Rapporteur [AEM, Huawei]" w:date="2024-08-24T18:31:00Z">
        <w:r w:rsidRPr="0084064F" w:rsidDel="0050636F">
          <w:rPr>
            <w:noProof/>
          </w:rPr>
          <w:delText>6.2.3.3.3.1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GET</w:delText>
        </w:r>
        <w:r w:rsidRPr="0084064F" w:rsidDel="0050636F">
          <w:rPr>
            <w:noProof/>
          </w:rPr>
          <w:tab/>
          <w:delText>46</w:delText>
        </w:r>
      </w:del>
    </w:p>
    <w:p w14:paraId="2AB103B7" w14:textId="5DC3591B" w:rsidR="006107E6" w:rsidRPr="0084064F" w:rsidDel="0050636F" w:rsidRDefault="006107E6">
      <w:pPr>
        <w:pStyle w:val="TOC6"/>
        <w:rPr>
          <w:del w:id="1312" w:author="Rapporteur [AEM, Huawei]" w:date="2024-08-24T18:31:00Z"/>
          <w:rFonts w:asciiTheme="minorHAnsi" w:eastAsiaTheme="minorEastAsia" w:hAnsiTheme="minorHAnsi" w:cstheme="minorBidi"/>
          <w:noProof/>
          <w:sz w:val="22"/>
          <w:szCs w:val="22"/>
          <w:lang w:val="en-US"/>
        </w:rPr>
      </w:pPr>
      <w:del w:id="1313" w:author="Rapporteur [AEM, Huawei]" w:date="2024-08-24T18:31:00Z">
        <w:r w:rsidRPr="0084064F" w:rsidDel="0050636F">
          <w:rPr>
            <w:noProof/>
          </w:rPr>
          <w:delText>6.2.3.3.3.2</w:delText>
        </w:r>
        <w:r w:rsidRPr="0084064F" w:rsidDel="0050636F">
          <w:rPr>
            <w:rFonts w:asciiTheme="minorHAnsi" w:eastAsiaTheme="minorEastAsia" w:hAnsiTheme="minorHAnsi" w:cstheme="minorBidi"/>
            <w:noProof/>
            <w:sz w:val="22"/>
            <w:szCs w:val="22"/>
            <w:lang w:val="en-US"/>
          </w:rPr>
          <w:tab/>
        </w:r>
        <w:r w:rsidRPr="0084064F" w:rsidDel="0050636F">
          <w:rPr>
            <w:noProof/>
          </w:rPr>
          <w:delText>PUT</w:delText>
        </w:r>
        <w:r w:rsidRPr="0084064F" w:rsidDel="0050636F">
          <w:rPr>
            <w:noProof/>
          </w:rPr>
          <w:tab/>
          <w:delText>47</w:delText>
        </w:r>
      </w:del>
    </w:p>
    <w:p w14:paraId="63E85E24" w14:textId="6E3F1084" w:rsidR="006107E6" w:rsidRPr="0084064F" w:rsidDel="0050636F" w:rsidRDefault="006107E6">
      <w:pPr>
        <w:pStyle w:val="TOC6"/>
        <w:rPr>
          <w:del w:id="1314" w:author="Rapporteur [AEM, Huawei]" w:date="2024-08-24T18:31:00Z"/>
          <w:rFonts w:asciiTheme="minorHAnsi" w:eastAsiaTheme="minorEastAsia" w:hAnsiTheme="minorHAnsi" w:cstheme="minorBidi"/>
          <w:noProof/>
          <w:sz w:val="22"/>
          <w:szCs w:val="22"/>
          <w:lang w:val="en-US"/>
        </w:rPr>
      </w:pPr>
      <w:del w:id="1315" w:author="Rapporteur [AEM, Huawei]" w:date="2024-08-24T18:31:00Z">
        <w:r w:rsidRPr="0084064F" w:rsidDel="0050636F">
          <w:rPr>
            <w:noProof/>
          </w:rPr>
          <w:delText>6.2.3.3.3.3</w:delText>
        </w:r>
        <w:r w:rsidRPr="0084064F" w:rsidDel="0050636F">
          <w:rPr>
            <w:rFonts w:asciiTheme="minorHAnsi" w:eastAsiaTheme="minorEastAsia" w:hAnsiTheme="minorHAnsi" w:cstheme="minorBidi"/>
            <w:noProof/>
            <w:sz w:val="22"/>
            <w:szCs w:val="22"/>
            <w:lang w:val="en-US"/>
          </w:rPr>
          <w:tab/>
        </w:r>
        <w:r w:rsidRPr="0084064F" w:rsidDel="0050636F">
          <w:rPr>
            <w:noProof/>
          </w:rPr>
          <w:delText>PATCH</w:delText>
        </w:r>
        <w:r w:rsidRPr="0084064F" w:rsidDel="0050636F">
          <w:rPr>
            <w:noProof/>
          </w:rPr>
          <w:tab/>
          <w:delText>49</w:delText>
        </w:r>
      </w:del>
    </w:p>
    <w:p w14:paraId="64708309" w14:textId="70CDC696" w:rsidR="006107E6" w:rsidRPr="0084064F" w:rsidDel="0050636F" w:rsidRDefault="006107E6">
      <w:pPr>
        <w:pStyle w:val="TOC6"/>
        <w:rPr>
          <w:del w:id="1316" w:author="Rapporteur [AEM, Huawei]" w:date="2024-08-24T18:31:00Z"/>
          <w:rFonts w:asciiTheme="minorHAnsi" w:eastAsiaTheme="minorEastAsia" w:hAnsiTheme="minorHAnsi" w:cstheme="minorBidi"/>
          <w:noProof/>
          <w:sz w:val="22"/>
          <w:szCs w:val="22"/>
          <w:lang w:val="en-US"/>
        </w:rPr>
      </w:pPr>
      <w:del w:id="1317" w:author="Rapporteur [AEM, Huawei]" w:date="2024-08-24T18:31:00Z">
        <w:r w:rsidRPr="0084064F" w:rsidDel="0050636F">
          <w:rPr>
            <w:noProof/>
          </w:rPr>
          <w:delText>6.2.3.3.3.4</w:delText>
        </w:r>
        <w:r w:rsidRPr="0084064F" w:rsidDel="0050636F">
          <w:rPr>
            <w:rFonts w:asciiTheme="minorHAnsi" w:eastAsiaTheme="minorEastAsia" w:hAnsiTheme="minorHAnsi" w:cstheme="minorBidi"/>
            <w:noProof/>
            <w:sz w:val="22"/>
            <w:szCs w:val="22"/>
            <w:lang w:val="en-US"/>
          </w:rPr>
          <w:tab/>
        </w:r>
        <w:r w:rsidRPr="0084064F" w:rsidDel="0050636F">
          <w:rPr>
            <w:noProof/>
          </w:rPr>
          <w:delText>DELETE</w:delText>
        </w:r>
        <w:r w:rsidRPr="0084064F" w:rsidDel="0050636F">
          <w:rPr>
            <w:noProof/>
          </w:rPr>
          <w:tab/>
          <w:delText>50</w:delText>
        </w:r>
      </w:del>
    </w:p>
    <w:p w14:paraId="4B5FE90E" w14:textId="6C7B0AFA" w:rsidR="006107E6" w:rsidRPr="0084064F" w:rsidDel="0050636F" w:rsidRDefault="006107E6">
      <w:pPr>
        <w:pStyle w:val="TOC5"/>
        <w:rPr>
          <w:del w:id="1318" w:author="Rapporteur [AEM, Huawei]" w:date="2024-08-24T18:31:00Z"/>
          <w:rFonts w:asciiTheme="minorHAnsi" w:eastAsiaTheme="minorEastAsia" w:hAnsiTheme="minorHAnsi" w:cstheme="minorBidi"/>
          <w:noProof/>
          <w:sz w:val="22"/>
          <w:szCs w:val="22"/>
          <w:lang w:val="en-US"/>
        </w:rPr>
      </w:pPr>
      <w:del w:id="1319" w:author="Rapporteur [AEM, Huawei]" w:date="2024-08-24T18:31:00Z">
        <w:r w:rsidRPr="0084064F" w:rsidDel="0050636F">
          <w:rPr>
            <w:noProof/>
          </w:rPr>
          <w:delText>6.2.3.3.4</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 Custom Operations</w:delText>
        </w:r>
        <w:r w:rsidRPr="0084064F" w:rsidDel="0050636F">
          <w:rPr>
            <w:noProof/>
          </w:rPr>
          <w:tab/>
          <w:delText>51</w:delText>
        </w:r>
      </w:del>
    </w:p>
    <w:p w14:paraId="397C906F" w14:textId="4B942E70" w:rsidR="006107E6" w:rsidRPr="0084064F" w:rsidDel="0050636F" w:rsidRDefault="006107E6">
      <w:pPr>
        <w:pStyle w:val="TOC4"/>
        <w:rPr>
          <w:del w:id="1320" w:author="Rapporteur [AEM, Huawei]" w:date="2024-08-24T18:31:00Z"/>
          <w:rFonts w:asciiTheme="minorHAnsi" w:eastAsiaTheme="minorEastAsia" w:hAnsiTheme="minorHAnsi" w:cstheme="minorBidi"/>
          <w:noProof/>
          <w:sz w:val="22"/>
          <w:szCs w:val="22"/>
          <w:lang w:val="en-US"/>
        </w:rPr>
      </w:pPr>
      <w:del w:id="1321" w:author="Rapporteur [AEM, Huawei]" w:date="2024-08-24T18:31:00Z">
        <w:r w:rsidRPr="0084064F" w:rsidDel="0050636F">
          <w:rPr>
            <w:noProof/>
            <w:lang w:val="en-US"/>
          </w:rPr>
          <w:delText>6.2.3.4</w:delText>
        </w:r>
        <w:r w:rsidRPr="0084064F" w:rsidDel="0050636F">
          <w:rPr>
            <w:rFonts w:asciiTheme="minorHAnsi" w:eastAsiaTheme="minorEastAsia" w:hAnsiTheme="minorHAnsi" w:cstheme="minorBidi"/>
            <w:noProof/>
            <w:sz w:val="22"/>
            <w:szCs w:val="22"/>
            <w:lang w:val="en-US"/>
          </w:rPr>
          <w:tab/>
        </w:r>
        <w:r w:rsidRPr="0084064F" w:rsidDel="0050636F">
          <w:rPr>
            <w:noProof/>
            <w:lang w:val="en-US"/>
          </w:rPr>
          <w:delText xml:space="preserve">Resource: MBS User </w:delText>
        </w:r>
        <w:r w:rsidRPr="0084064F" w:rsidDel="0050636F">
          <w:rPr>
            <w:noProof/>
          </w:rPr>
          <w:delText>Data Ingest Session Status Subscriptions</w:delText>
        </w:r>
        <w:r w:rsidRPr="0084064F" w:rsidDel="0050636F">
          <w:rPr>
            <w:noProof/>
          </w:rPr>
          <w:tab/>
          <w:delText>51</w:delText>
        </w:r>
      </w:del>
    </w:p>
    <w:p w14:paraId="7ABDBDB3" w14:textId="62CDBA8F" w:rsidR="006107E6" w:rsidRPr="0084064F" w:rsidDel="0050636F" w:rsidRDefault="006107E6">
      <w:pPr>
        <w:pStyle w:val="TOC5"/>
        <w:rPr>
          <w:del w:id="1322" w:author="Rapporteur [AEM, Huawei]" w:date="2024-08-24T18:31:00Z"/>
          <w:rFonts w:asciiTheme="minorHAnsi" w:eastAsiaTheme="minorEastAsia" w:hAnsiTheme="minorHAnsi" w:cstheme="minorBidi"/>
          <w:noProof/>
          <w:sz w:val="22"/>
          <w:szCs w:val="22"/>
          <w:lang w:val="en-US"/>
        </w:rPr>
      </w:pPr>
      <w:del w:id="1323" w:author="Rapporteur [AEM, Huawei]" w:date="2024-08-24T18:31:00Z">
        <w:r w:rsidRPr="0084064F" w:rsidDel="0050636F">
          <w:rPr>
            <w:noProof/>
            <w:lang w:val="en-US"/>
          </w:rPr>
          <w:lastRenderedPageBreak/>
          <w:delText>6.2.3.4.1</w:delText>
        </w:r>
        <w:r w:rsidRPr="0084064F" w:rsidDel="0050636F">
          <w:rPr>
            <w:rFonts w:asciiTheme="minorHAnsi" w:eastAsiaTheme="minorEastAsia" w:hAnsiTheme="minorHAnsi" w:cstheme="minorBidi"/>
            <w:noProof/>
            <w:sz w:val="22"/>
            <w:szCs w:val="22"/>
            <w:lang w:val="en-US"/>
          </w:rPr>
          <w:tab/>
        </w:r>
        <w:r w:rsidRPr="0084064F" w:rsidDel="0050636F">
          <w:rPr>
            <w:noProof/>
            <w:lang w:val="en-US"/>
          </w:rPr>
          <w:delText>Description</w:delText>
        </w:r>
        <w:r w:rsidRPr="0084064F" w:rsidDel="0050636F">
          <w:rPr>
            <w:noProof/>
          </w:rPr>
          <w:tab/>
          <w:delText>51</w:delText>
        </w:r>
      </w:del>
    </w:p>
    <w:p w14:paraId="5C2371E3" w14:textId="19FE1D12" w:rsidR="006107E6" w:rsidRPr="0084064F" w:rsidDel="0050636F" w:rsidRDefault="006107E6">
      <w:pPr>
        <w:pStyle w:val="TOC5"/>
        <w:rPr>
          <w:del w:id="1324" w:author="Rapporteur [AEM, Huawei]" w:date="2024-08-24T18:31:00Z"/>
          <w:rFonts w:asciiTheme="minorHAnsi" w:eastAsiaTheme="minorEastAsia" w:hAnsiTheme="minorHAnsi" w:cstheme="minorBidi"/>
          <w:noProof/>
          <w:sz w:val="22"/>
          <w:szCs w:val="22"/>
          <w:lang w:val="en-US"/>
        </w:rPr>
      </w:pPr>
      <w:del w:id="1325" w:author="Rapporteur [AEM, Huawei]" w:date="2024-08-24T18:31:00Z">
        <w:r w:rsidRPr="0084064F" w:rsidDel="0050636F">
          <w:rPr>
            <w:noProof/>
            <w:lang w:val="en-US"/>
          </w:rPr>
          <w:delText>6.2.3.4</w:delText>
        </w:r>
        <w:r w:rsidRPr="0084064F" w:rsidDel="0050636F">
          <w:rPr>
            <w:noProof/>
          </w:rPr>
          <w:delText>.2</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 Definition</w:delText>
        </w:r>
        <w:r w:rsidRPr="0084064F" w:rsidDel="0050636F">
          <w:rPr>
            <w:noProof/>
          </w:rPr>
          <w:tab/>
          <w:delText>51</w:delText>
        </w:r>
      </w:del>
    </w:p>
    <w:p w14:paraId="56D50707" w14:textId="75700DE4" w:rsidR="006107E6" w:rsidRPr="0084064F" w:rsidDel="0050636F" w:rsidRDefault="006107E6">
      <w:pPr>
        <w:pStyle w:val="TOC5"/>
        <w:rPr>
          <w:del w:id="1326" w:author="Rapporteur [AEM, Huawei]" w:date="2024-08-24T18:31:00Z"/>
          <w:rFonts w:asciiTheme="minorHAnsi" w:eastAsiaTheme="minorEastAsia" w:hAnsiTheme="minorHAnsi" w:cstheme="minorBidi"/>
          <w:noProof/>
          <w:sz w:val="22"/>
          <w:szCs w:val="22"/>
          <w:lang w:val="en-US"/>
        </w:rPr>
      </w:pPr>
      <w:del w:id="1327" w:author="Rapporteur [AEM, Huawei]" w:date="2024-08-24T18:31:00Z">
        <w:r w:rsidRPr="0084064F" w:rsidDel="0050636F">
          <w:rPr>
            <w:noProof/>
            <w:lang w:val="en-US"/>
          </w:rPr>
          <w:delText>6.2.3.4</w:delText>
        </w:r>
        <w:r w:rsidRPr="0084064F" w:rsidDel="0050636F">
          <w:rPr>
            <w:noProof/>
          </w:rPr>
          <w:delText>.3</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 Standard Methods</w:delText>
        </w:r>
        <w:r w:rsidRPr="0084064F" w:rsidDel="0050636F">
          <w:rPr>
            <w:noProof/>
          </w:rPr>
          <w:tab/>
          <w:delText>51</w:delText>
        </w:r>
      </w:del>
    </w:p>
    <w:p w14:paraId="457B7128" w14:textId="47F2F72B" w:rsidR="006107E6" w:rsidRPr="0084064F" w:rsidDel="0050636F" w:rsidRDefault="006107E6">
      <w:pPr>
        <w:pStyle w:val="TOC6"/>
        <w:rPr>
          <w:del w:id="1328" w:author="Rapporteur [AEM, Huawei]" w:date="2024-08-24T18:31:00Z"/>
          <w:rFonts w:asciiTheme="minorHAnsi" w:eastAsiaTheme="minorEastAsia" w:hAnsiTheme="minorHAnsi" w:cstheme="minorBidi"/>
          <w:noProof/>
          <w:sz w:val="22"/>
          <w:szCs w:val="22"/>
          <w:lang w:val="en-US"/>
        </w:rPr>
      </w:pPr>
      <w:del w:id="1329" w:author="Rapporteur [AEM, Huawei]" w:date="2024-08-24T18:31:00Z">
        <w:r w:rsidRPr="0084064F" w:rsidDel="0050636F">
          <w:rPr>
            <w:noProof/>
            <w:lang w:val="en-US"/>
          </w:rPr>
          <w:delText>6.2.3.4</w:delText>
        </w:r>
        <w:r w:rsidRPr="0084064F" w:rsidDel="0050636F">
          <w:rPr>
            <w:noProof/>
          </w:rPr>
          <w:delText>.3.1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GET</w:delText>
        </w:r>
        <w:r w:rsidRPr="0084064F" w:rsidDel="0050636F">
          <w:rPr>
            <w:noProof/>
          </w:rPr>
          <w:tab/>
          <w:delText>51</w:delText>
        </w:r>
      </w:del>
    </w:p>
    <w:p w14:paraId="2BB0EEAA" w14:textId="5133CB58" w:rsidR="006107E6" w:rsidRPr="0084064F" w:rsidDel="0050636F" w:rsidRDefault="006107E6">
      <w:pPr>
        <w:pStyle w:val="TOC6"/>
        <w:rPr>
          <w:del w:id="1330" w:author="Rapporteur [AEM, Huawei]" w:date="2024-08-24T18:31:00Z"/>
          <w:rFonts w:asciiTheme="minorHAnsi" w:eastAsiaTheme="minorEastAsia" w:hAnsiTheme="minorHAnsi" w:cstheme="minorBidi"/>
          <w:noProof/>
          <w:sz w:val="22"/>
          <w:szCs w:val="22"/>
          <w:lang w:val="en-US"/>
        </w:rPr>
      </w:pPr>
      <w:del w:id="1331" w:author="Rapporteur [AEM, Huawei]" w:date="2024-08-24T18:31:00Z">
        <w:r w:rsidRPr="0084064F" w:rsidDel="0050636F">
          <w:rPr>
            <w:noProof/>
          </w:rPr>
          <w:delText>6.2.3.4.3.2</w:delText>
        </w:r>
        <w:r w:rsidRPr="0084064F" w:rsidDel="0050636F">
          <w:rPr>
            <w:rFonts w:asciiTheme="minorHAnsi" w:eastAsiaTheme="minorEastAsia" w:hAnsiTheme="minorHAnsi" w:cstheme="minorBidi"/>
            <w:noProof/>
            <w:sz w:val="22"/>
            <w:szCs w:val="22"/>
            <w:lang w:val="en-US"/>
          </w:rPr>
          <w:tab/>
        </w:r>
        <w:r w:rsidRPr="0084064F" w:rsidDel="0050636F">
          <w:rPr>
            <w:noProof/>
          </w:rPr>
          <w:delText>POST</w:delText>
        </w:r>
        <w:r w:rsidRPr="0084064F" w:rsidDel="0050636F">
          <w:rPr>
            <w:noProof/>
          </w:rPr>
          <w:tab/>
          <w:delText>52</w:delText>
        </w:r>
      </w:del>
    </w:p>
    <w:p w14:paraId="3DC0AF26" w14:textId="7B20903A" w:rsidR="006107E6" w:rsidRPr="0084064F" w:rsidDel="0050636F" w:rsidRDefault="006107E6">
      <w:pPr>
        <w:pStyle w:val="TOC5"/>
        <w:rPr>
          <w:del w:id="1332" w:author="Rapporteur [AEM, Huawei]" w:date="2024-08-24T18:31:00Z"/>
          <w:rFonts w:asciiTheme="minorHAnsi" w:eastAsiaTheme="minorEastAsia" w:hAnsiTheme="minorHAnsi" w:cstheme="minorBidi"/>
          <w:noProof/>
          <w:sz w:val="22"/>
          <w:szCs w:val="22"/>
          <w:lang w:val="en-US"/>
        </w:rPr>
      </w:pPr>
      <w:del w:id="1333" w:author="Rapporteur [AEM, Huawei]" w:date="2024-08-24T18:31:00Z">
        <w:r w:rsidRPr="0084064F" w:rsidDel="0050636F">
          <w:rPr>
            <w:noProof/>
          </w:rPr>
          <w:delText>6.2.3.4.4</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 Custom Operations</w:delText>
        </w:r>
        <w:r w:rsidRPr="0084064F" w:rsidDel="0050636F">
          <w:rPr>
            <w:noProof/>
          </w:rPr>
          <w:tab/>
          <w:delText>53</w:delText>
        </w:r>
      </w:del>
    </w:p>
    <w:p w14:paraId="240C11E8" w14:textId="3742FED5" w:rsidR="006107E6" w:rsidRPr="0084064F" w:rsidDel="0050636F" w:rsidRDefault="006107E6">
      <w:pPr>
        <w:pStyle w:val="TOC4"/>
        <w:rPr>
          <w:del w:id="1334" w:author="Rapporteur [AEM, Huawei]" w:date="2024-08-24T18:31:00Z"/>
          <w:rFonts w:asciiTheme="minorHAnsi" w:eastAsiaTheme="minorEastAsia" w:hAnsiTheme="minorHAnsi" w:cstheme="minorBidi"/>
          <w:noProof/>
          <w:sz w:val="22"/>
          <w:szCs w:val="22"/>
          <w:lang w:val="en-US"/>
        </w:rPr>
      </w:pPr>
      <w:del w:id="1335" w:author="Rapporteur [AEM, Huawei]" w:date="2024-08-24T18:31:00Z">
        <w:r w:rsidRPr="0084064F" w:rsidDel="0050636F">
          <w:rPr>
            <w:noProof/>
          </w:rPr>
          <w:delText>6.2.3.5</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 Individual MBS User Data Ingest Session Status Subscription</w:delText>
        </w:r>
        <w:r w:rsidRPr="0084064F" w:rsidDel="0050636F">
          <w:rPr>
            <w:noProof/>
          </w:rPr>
          <w:tab/>
          <w:delText>53</w:delText>
        </w:r>
      </w:del>
    </w:p>
    <w:p w14:paraId="7E17C798" w14:textId="2ECDD17B" w:rsidR="006107E6" w:rsidRPr="0084064F" w:rsidDel="0050636F" w:rsidRDefault="006107E6">
      <w:pPr>
        <w:pStyle w:val="TOC5"/>
        <w:rPr>
          <w:del w:id="1336" w:author="Rapporteur [AEM, Huawei]" w:date="2024-08-24T18:31:00Z"/>
          <w:rFonts w:asciiTheme="minorHAnsi" w:eastAsiaTheme="minorEastAsia" w:hAnsiTheme="minorHAnsi" w:cstheme="minorBidi"/>
          <w:noProof/>
          <w:sz w:val="22"/>
          <w:szCs w:val="22"/>
          <w:lang w:val="en-US"/>
        </w:rPr>
      </w:pPr>
      <w:del w:id="1337" w:author="Rapporteur [AEM, Huawei]" w:date="2024-08-24T18:31:00Z">
        <w:r w:rsidRPr="0084064F" w:rsidDel="0050636F">
          <w:rPr>
            <w:noProof/>
          </w:rPr>
          <w:delText>6.2.3.5.1</w:delText>
        </w:r>
        <w:r w:rsidRPr="0084064F" w:rsidDel="0050636F">
          <w:rPr>
            <w:rFonts w:asciiTheme="minorHAnsi" w:eastAsiaTheme="minorEastAsia" w:hAnsiTheme="minorHAnsi" w:cstheme="minorBidi"/>
            <w:noProof/>
            <w:sz w:val="22"/>
            <w:szCs w:val="22"/>
            <w:lang w:val="en-US"/>
          </w:rPr>
          <w:tab/>
        </w:r>
        <w:r w:rsidRPr="0084064F" w:rsidDel="0050636F">
          <w:rPr>
            <w:noProof/>
          </w:rPr>
          <w:delText>Description</w:delText>
        </w:r>
        <w:r w:rsidRPr="0084064F" w:rsidDel="0050636F">
          <w:rPr>
            <w:noProof/>
          </w:rPr>
          <w:tab/>
          <w:delText>53</w:delText>
        </w:r>
      </w:del>
    </w:p>
    <w:p w14:paraId="71511C02" w14:textId="6CED06D7" w:rsidR="006107E6" w:rsidRPr="0084064F" w:rsidDel="0050636F" w:rsidRDefault="006107E6">
      <w:pPr>
        <w:pStyle w:val="TOC5"/>
        <w:rPr>
          <w:del w:id="1338" w:author="Rapporteur [AEM, Huawei]" w:date="2024-08-24T18:31:00Z"/>
          <w:rFonts w:asciiTheme="minorHAnsi" w:eastAsiaTheme="minorEastAsia" w:hAnsiTheme="minorHAnsi" w:cstheme="minorBidi"/>
          <w:noProof/>
          <w:sz w:val="22"/>
          <w:szCs w:val="22"/>
          <w:lang w:val="en-US"/>
        </w:rPr>
      </w:pPr>
      <w:del w:id="1339" w:author="Rapporteur [AEM, Huawei]" w:date="2024-08-24T18:31:00Z">
        <w:r w:rsidRPr="0084064F" w:rsidDel="0050636F">
          <w:rPr>
            <w:noProof/>
          </w:rPr>
          <w:delText>6.2.3.5.2</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 Definition</w:delText>
        </w:r>
        <w:r w:rsidRPr="0084064F" w:rsidDel="0050636F">
          <w:rPr>
            <w:noProof/>
          </w:rPr>
          <w:tab/>
          <w:delText>53</w:delText>
        </w:r>
      </w:del>
    </w:p>
    <w:p w14:paraId="4FAC7A6D" w14:textId="21A379D2" w:rsidR="006107E6" w:rsidRPr="0084064F" w:rsidDel="0050636F" w:rsidRDefault="006107E6">
      <w:pPr>
        <w:pStyle w:val="TOC5"/>
        <w:rPr>
          <w:del w:id="1340" w:author="Rapporteur [AEM, Huawei]" w:date="2024-08-24T18:31:00Z"/>
          <w:rFonts w:asciiTheme="minorHAnsi" w:eastAsiaTheme="minorEastAsia" w:hAnsiTheme="minorHAnsi" w:cstheme="minorBidi"/>
          <w:noProof/>
          <w:sz w:val="22"/>
          <w:szCs w:val="22"/>
          <w:lang w:val="en-US"/>
        </w:rPr>
      </w:pPr>
      <w:del w:id="1341" w:author="Rapporteur [AEM, Huawei]" w:date="2024-08-24T18:31:00Z">
        <w:r w:rsidRPr="0084064F" w:rsidDel="0050636F">
          <w:rPr>
            <w:noProof/>
          </w:rPr>
          <w:delText>6.2.3.5.3</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 Standard Methods</w:delText>
        </w:r>
        <w:r w:rsidRPr="0084064F" w:rsidDel="0050636F">
          <w:rPr>
            <w:noProof/>
          </w:rPr>
          <w:tab/>
          <w:delText>54</w:delText>
        </w:r>
      </w:del>
    </w:p>
    <w:p w14:paraId="26E1919F" w14:textId="395F679A" w:rsidR="006107E6" w:rsidRPr="0084064F" w:rsidDel="0050636F" w:rsidRDefault="006107E6">
      <w:pPr>
        <w:pStyle w:val="TOC6"/>
        <w:rPr>
          <w:del w:id="1342" w:author="Rapporteur [AEM, Huawei]" w:date="2024-08-24T18:31:00Z"/>
          <w:rFonts w:asciiTheme="minorHAnsi" w:eastAsiaTheme="minorEastAsia" w:hAnsiTheme="minorHAnsi" w:cstheme="minorBidi"/>
          <w:noProof/>
          <w:sz w:val="22"/>
          <w:szCs w:val="22"/>
          <w:lang w:val="en-US"/>
        </w:rPr>
      </w:pPr>
      <w:del w:id="1343" w:author="Rapporteur [AEM, Huawei]" w:date="2024-08-24T18:31:00Z">
        <w:r w:rsidRPr="0084064F" w:rsidDel="0050636F">
          <w:rPr>
            <w:noProof/>
          </w:rPr>
          <w:delText>6.2.3.5.3.1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GET</w:delText>
        </w:r>
        <w:r w:rsidRPr="0084064F" w:rsidDel="0050636F">
          <w:rPr>
            <w:noProof/>
          </w:rPr>
          <w:tab/>
          <w:delText>54</w:delText>
        </w:r>
      </w:del>
    </w:p>
    <w:p w14:paraId="369C5B6D" w14:textId="14280C9E" w:rsidR="006107E6" w:rsidRPr="0084064F" w:rsidDel="0050636F" w:rsidRDefault="006107E6">
      <w:pPr>
        <w:pStyle w:val="TOC6"/>
        <w:rPr>
          <w:del w:id="1344" w:author="Rapporteur [AEM, Huawei]" w:date="2024-08-24T18:31:00Z"/>
          <w:rFonts w:asciiTheme="minorHAnsi" w:eastAsiaTheme="minorEastAsia" w:hAnsiTheme="minorHAnsi" w:cstheme="minorBidi"/>
          <w:noProof/>
          <w:sz w:val="22"/>
          <w:szCs w:val="22"/>
          <w:lang w:val="en-US"/>
        </w:rPr>
      </w:pPr>
      <w:del w:id="1345" w:author="Rapporteur [AEM, Huawei]" w:date="2024-08-24T18:31:00Z">
        <w:r w:rsidRPr="0084064F" w:rsidDel="0050636F">
          <w:rPr>
            <w:noProof/>
          </w:rPr>
          <w:delText>6.2.3.5.3.2</w:delText>
        </w:r>
        <w:r w:rsidRPr="0084064F" w:rsidDel="0050636F">
          <w:rPr>
            <w:rFonts w:asciiTheme="minorHAnsi" w:eastAsiaTheme="minorEastAsia" w:hAnsiTheme="minorHAnsi" w:cstheme="minorBidi"/>
            <w:noProof/>
            <w:sz w:val="22"/>
            <w:szCs w:val="22"/>
            <w:lang w:val="en-US"/>
          </w:rPr>
          <w:tab/>
        </w:r>
        <w:r w:rsidRPr="0084064F" w:rsidDel="0050636F">
          <w:rPr>
            <w:noProof/>
          </w:rPr>
          <w:delText>PUT</w:delText>
        </w:r>
        <w:r w:rsidRPr="0084064F" w:rsidDel="0050636F">
          <w:rPr>
            <w:noProof/>
          </w:rPr>
          <w:tab/>
          <w:delText>55</w:delText>
        </w:r>
      </w:del>
    </w:p>
    <w:p w14:paraId="276C3632" w14:textId="264DCCCA" w:rsidR="006107E6" w:rsidRPr="0084064F" w:rsidDel="0050636F" w:rsidRDefault="006107E6">
      <w:pPr>
        <w:pStyle w:val="TOC6"/>
        <w:rPr>
          <w:del w:id="1346" w:author="Rapporteur [AEM, Huawei]" w:date="2024-08-24T18:31:00Z"/>
          <w:rFonts w:asciiTheme="minorHAnsi" w:eastAsiaTheme="minorEastAsia" w:hAnsiTheme="minorHAnsi" w:cstheme="minorBidi"/>
          <w:noProof/>
          <w:sz w:val="22"/>
          <w:szCs w:val="22"/>
          <w:lang w:val="en-US"/>
        </w:rPr>
      </w:pPr>
      <w:del w:id="1347" w:author="Rapporteur [AEM, Huawei]" w:date="2024-08-24T18:31:00Z">
        <w:r w:rsidRPr="0084064F" w:rsidDel="0050636F">
          <w:rPr>
            <w:noProof/>
          </w:rPr>
          <w:delText>6.2.3.5.3.3</w:delText>
        </w:r>
        <w:r w:rsidRPr="0084064F" w:rsidDel="0050636F">
          <w:rPr>
            <w:rFonts w:asciiTheme="minorHAnsi" w:eastAsiaTheme="minorEastAsia" w:hAnsiTheme="minorHAnsi" w:cstheme="minorBidi"/>
            <w:noProof/>
            <w:sz w:val="22"/>
            <w:szCs w:val="22"/>
            <w:lang w:val="en-US"/>
          </w:rPr>
          <w:tab/>
        </w:r>
        <w:r w:rsidRPr="0084064F" w:rsidDel="0050636F">
          <w:rPr>
            <w:noProof/>
          </w:rPr>
          <w:delText>PATCH</w:delText>
        </w:r>
        <w:r w:rsidRPr="0084064F" w:rsidDel="0050636F">
          <w:rPr>
            <w:noProof/>
          </w:rPr>
          <w:tab/>
          <w:delText>56</w:delText>
        </w:r>
      </w:del>
    </w:p>
    <w:p w14:paraId="7D67EE95" w14:textId="7C54907D" w:rsidR="006107E6" w:rsidRPr="0084064F" w:rsidDel="0050636F" w:rsidRDefault="006107E6">
      <w:pPr>
        <w:pStyle w:val="TOC6"/>
        <w:rPr>
          <w:del w:id="1348" w:author="Rapporteur [AEM, Huawei]" w:date="2024-08-24T18:31:00Z"/>
          <w:rFonts w:asciiTheme="minorHAnsi" w:eastAsiaTheme="minorEastAsia" w:hAnsiTheme="minorHAnsi" w:cstheme="minorBidi"/>
          <w:noProof/>
          <w:sz w:val="22"/>
          <w:szCs w:val="22"/>
          <w:lang w:val="en-US"/>
        </w:rPr>
      </w:pPr>
      <w:del w:id="1349" w:author="Rapporteur [AEM, Huawei]" w:date="2024-08-24T18:31:00Z">
        <w:r w:rsidRPr="0084064F" w:rsidDel="0050636F">
          <w:rPr>
            <w:noProof/>
          </w:rPr>
          <w:delText>6.2.3.5.3.4</w:delText>
        </w:r>
        <w:r w:rsidRPr="0084064F" w:rsidDel="0050636F">
          <w:rPr>
            <w:rFonts w:asciiTheme="minorHAnsi" w:eastAsiaTheme="minorEastAsia" w:hAnsiTheme="minorHAnsi" w:cstheme="minorBidi"/>
            <w:noProof/>
            <w:sz w:val="22"/>
            <w:szCs w:val="22"/>
            <w:lang w:val="en-US"/>
          </w:rPr>
          <w:tab/>
        </w:r>
        <w:r w:rsidRPr="0084064F" w:rsidDel="0050636F">
          <w:rPr>
            <w:noProof/>
          </w:rPr>
          <w:delText>DELETE</w:delText>
        </w:r>
        <w:r w:rsidRPr="0084064F" w:rsidDel="0050636F">
          <w:rPr>
            <w:noProof/>
          </w:rPr>
          <w:tab/>
          <w:delText>57</w:delText>
        </w:r>
      </w:del>
    </w:p>
    <w:p w14:paraId="1738C2D7" w14:textId="7F9D010C" w:rsidR="006107E6" w:rsidRPr="0084064F" w:rsidDel="0050636F" w:rsidRDefault="006107E6">
      <w:pPr>
        <w:pStyle w:val="TOC5"/>
        <w:rPr>
          <w:del w:id="1350" w:author="Rapporteur [AEM, Huawei]" w:date="2024-08-24T18:31:00Z"/>
          <w:rFonts w:asciiTheme="minorHAnsi" w:eastAsiaTheme="minorEastAsia" w:hAnsiTheme="minorHAnsi" w:cstheme="minorBidi"/>
          <w:noProof/>
          <w:sz w:val="22"/>
          <w:szCs w:val="22"/>
          <w:lang w:val="en-US"/>
        </w:rPr>
      </w:pPr>
      <w:del w:id="1351" w:author="Rapporteur [AEM, Huawei]" w:date="2024-08-24T18:31:00Z">
        <w:r w:rsidRPr="0084064F" w:rsidDel="0050636F">
          <w:rPr>
            <w:noProof/>
          </w:rPr>
          <w:delText>6.2.3.5.4</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 Custom Operations</w:delText>
        </w:r>
        <w:r w:rsidRPr="0084064F" w:rsidDel="0050636F">
          <w:rPr>
            <w:noProof/>
          </w:rPr>
          <w:tab/>
          <w:delText>58</w:delText>
        </w:r>
      </w:del>
    </w:p>
    <w:p w14:paraId="77977D8E" w14:textId="165BD676" w:rsidR="006107E6" w:rsidRPr="0084064F" w:rsidDel="0050636F" w:rsidRDefault="006107E6">
      <w:pPr>
        <w:pStyle w:val="TOC3"/>
        <w:rPr>
          <w:del w:id="1352" w:author="Rapporteur [AEM, Huawei]" w:date="2024-08-24T18:31:00Z"/>
          <w:rFonts w:asciiTheme="minorHAnsi" w:eastAsiaTheme="minorEastAsia" w:hAnsiTheme="minorHAnsi" w:cstheme="minorBidi"/>
          <w:noProof/>
          <w:sz w:val="22"/>
          <w:szCs w:val="22"/>
          <w:lang w:val="en-US"/>
        </w:rPr>
      </w:pPr>
      <w:del w:id="1353" w:author="Rapporteur [AEM, Huawei]" w:date="2024-08-24T18:31:00Z">
        <w:r w:rsidRPr="0084064F" w:rsidDel="0050636F">
          <w:rPr>
            <w:noProof/>
          </w:rPr>
          <w:delText>6.2.4</w:delText>
        </w:r>
        <w:r w:rsidRPr="0084064F" w:rsidDel="0050636F">
          <w:rPr>
            <w:rFonts w:asciiTheme="minorHAnsi" w:eastAsiaTheme="minorEastAsia" w:hAnsiTheme="minorHAnsi" w:cstheme="minorBidi"/>
            <w:noProof/>
            <w:sz w:val="22"/>
            <w:szCs w:val="22"/>
            <w:lang w:val="en-US"/>
          </w:rPr>
          <w:tab/>
        </w:r>
        <w:r w:rsidRPr="0084064F" w:rsidDel="0050636F">
          <w:rPr>
            <w:noProof/>
          </w:rPr>
          <w:delText>Custom Operations without associated resources</w:delText>
        </w:r>
        <w:r w:rsidRPr="0084064F" w:rsidDel="0050636F">
          <w:rPr>
            <w:noProof/>
          </w:rPr>
          <w:tab/>
          <w:delText>58</w:delText>
        </w:r>
      </w:del>
    </w:p>
    <w:p w14:paraId="09B8AD6C" w14:textId="4A2F0A67" w:rsidR="006107E6" w:rsidRPr="0084064F" w:rsidDel="0050636F" w:rsidRDefault="006107E6">
      <w:pPr>
        <w:pStyle w:val="TOC3"/>
        <w:rPr>
          <w:del w:id="1354" w:author="Rapporteur [AEM, Huawei]" w:date="2024-08-24T18:31:00Z"/>
          <w:rFonts w:asciiTheme="minorHAnsi" w:eastAsiaTheme="minorEastAsia" w:hAnsiTheme="minorHAnsi" w:cstheme="minorBidi"/>
          <w:noProof/>
          <w:sz w:val="22"/>
          <w:szCs w:val="22"/>
          <w:lang w:val="en-US"/>
        </w:rPr>
      </w:pPr>
      <w:del w:id="1355" w:author="Rapporteur [AEM, Huawei]" w:date="2024-08-24T18:31:00Z">
        <w:r w:rsidRPr="0084064F" w:rsidDel="0050636F">
          <w:rPr>
            <w:noProof/>
          </w:rPr>
          <w:delText>6.2.5</w:delText>
        </w:r>
        <w:r w:rsidRPr="0084064F" w:rsidDel="0050636F">
          <w:rPr>
            <w:rFonts w:asciiTheme="minorHAnsi" w:eastAsiaTheme="minorEastAsia" w:hAnsiTheme="minorHAnsi" w:cstheme="minorBidi"/>
            <w:noProof/>
            <w:sz w:val="22"/>
            <w:szCs w:val="22"/>
            <w:lang w:val="en-US"/>
          </w:rPr>
          <w:tab/>
        </w:r>
        <w:r w:rsidRPr="0084064F" w:rsidDel="0050636F">
          <w:rPr>
            <w:noProof/>
          </w:rPr>
          <w:delText>Notifications</w:delText>
        </w:r>
        <w:r w:rsidRPr="0084064F" w:rsidDel="0050636F">
          <w:rPr>
            <w:noProof/>
          </w:rPr>
          <w:tab/>
          <w:delText>59</w:delText>
        </w:r>
      </w:del>
    </w:p>
    <w:p w14:paraId="0CE1AD07" w14:textId="0A08B2EF" w:rsidR="006107E6" w:rsidRPr="0084064F" w:rsidDel="0050636F" w:rsidRDefault="006107E6">
      <w:pPr>
        <w:pStyle w:val="TOC4"/>
        <w:rPr>
          <w:del w:id="1356" w:author="Rapporteur [AEM, Huawei]" w:date="2024-08-24T18:31:00Z"/>
          <w:rFonts w:asciiTheme="minorHAnsi" w:eastAsiaTheme="minorEastAsia" w:hAnsiTheme="minorHAnsi" w:cstheme="minorBidi"/>
          <w:noProof/>
          <w:sz w:val="22"/>
          <w:szCs w:val="22"/>
          <w:lang w:val="en-US"/>
        </w:rPr>
      </w:pPr>
      <w:del w:id="1357" w:author="Rapporteur [AEM, Huawei]" w:date="2024-08-24T18:31:00Z">
        <w:r w:rsidRPr="0084064F" w:rsidDel="0050636F">
          <w:rPr>
            <w:noProof/>
          </w:rPr>
          <w:delText>6.2.5.1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General</w:delText>
        </w:r>
        <w:r w:rsidRPr="0084064F" w:rsidDel="0050636F">
          <w:rPr>
            <w:noProof/>
          </w:rPr>
          <w:tab/>
          <w:delText>59</w:delText>
        </w:r>
      </w:del>
    </w:p>
    <w:p w14:paraId="48B7A023" w14:textId="19347D12" w:rsidR="006107E6" w:rsidRPr="0084064F" w:rsidDel="0050636F" w:rsidRDefault="006107E6">
      <w:pPr>
        <w:pStyle w:val="TOC4"/>
        <w:rPr>
          <w:del w:id="1358" w:author="Rapporteur [AEM, Huawei]" w:date="2024-08-24T18:31:00Z"/>
          <w:rFonts w:asciiTheme="minorHAnsi" w:eastAsiaTheme="minorEastAsia" w:hAnsiTheme="minorHAnsi" w:cstheme="minorBidi"/>
          <w:noProof/>
          <w:sz w:val="22"/>
          <w:szCs w:val="22"/>
          <w:lang w:val="en-US"/>
        </w:rPr>
      </w:pPr>
      <w:del w:id="1359" w:author="Rapporteur [AEM, Huawei]" w:date="2024-08-24T18:31:00Z">
        <w:r w:rsidRPr="0084064F" w:rsidDel="0050636F">
          <w:rPr>
            <w:noProof/>
          </w:rPr>
          <w:delText>6.2.5.2</w:delText>
        </w:r>
        <w:r w:rsidRPr="0084064F" w:rsidDel="0050636F">
          <w:rPr>
            <w:rFonts w:asciiTheme="minorHAnsi" w:eastAsiaTheme="minorEastAsia" w:hAnsiTheme="minorHAnsi" w:cstheme="minorBidi"/>
            <w:noProof/>
            <w:sz w:val="22"/>
            <w:szCs w:val="22"/>
            <w:lang w:val="en-US"/>
          </w:rPr>
          <w:tab/>
        </w:r>
        <w:r w:rsidRPr="0084064F" w:rsidDel="0050636F">
          <w:rPr>
            <w:noProof/>
            <w:lang w:val="en-US"/>
          </w:rPr>
          <w:delText>MBS User Data Ingest Session Status Notification</w:delText>
        </w:r>
        <w:r w:rsidRPr="0084064F" w:rsidDel="0050636F">
          <w:rPr>
            <w:noProof/>
          </w:rPr>
          <w:tab/>
          <w:delText>59</w:delText>
        </w:r>
      </w:del>
    </w:p>
    <w:p w14:paraId="47873A34" w14:textId="43855C8C" w:rsidR="006107E6" w:rsidRPr="0084064F" w:rsidDel="0050636F" w:rsidRDefault="006107E6">
      <w:pPr>
        <w:pStyle w:val="TOC5"/>
        <w:rPr>
          <w:del w:id="1360" w:author="Rapporteur [AEM, Huawei]" w:date="2024-08-24T18:31:00Z"/>
          <w:rFonts w:asciiTheme="minorHAnsi" w:eastAsiaTheme="minorEastAsia" w:hAnsiTheme="minorHAnsi" w:cstheme="minorBidi"/>
          <w:noProof/>
          <w:sz w:val="22"/>
          <w:szCs w:val="22"/>
          <w:lang w:val="en-US"/>
        </w:rPr>
      </w:pPr>
      <w:del w:id="1361" w:author="Rapporteur [AEM, Huawei]" w:date="2024-08-24T18:31:00Z">
        <w:r w:rsidRPr="0084064F" w:rsidDel="0050636F">
          <w:rPr>
            <w:noProof/>
          </w:rPr>
          <w:delText>6.2.5.2.1</w:delText>
        </w:r>
        <w:r w:rsidRPr="0084064F" w:rsidDel="0050636F">
          <w:rPr>
            <w:rFonts w:asciiTheme="minorHAnsi" w:eastAsiaTheme="minorEastAsia" w:hAnsiTheme="minorHAnsi" w:cstheme="minorBidi"/>
            <w:noProof/>
            <w:sz w:val="22"/>
            <w:szCs w:val="22"/>
            <w:lang w:val="en-US"/>
          </w:rPr>
          <w:tab/>
        </w:r>
        <w:r w:rsidRPr="0084064F" w:rsidDel="0050636F">
          <w:rPr>
            <w:noProof/>
          </w:rPr>
          <w:delText>Description</w:delText>
        </w:r>
        <w:r w:rsidRPr="0084064F" w:rsidDel="0050636F">
          <w:rPr>
            <w:noProof/>
          </w:rPr>
          <w:tab/>
          <w:delText>59</w:delText>
        </w:r>
      </w:del>
    </w:p>
    <w:p w14:paraId="29D0AE6A" w14:textId="06B4F923" w:rsidR="006107E6" w:rsidRPr="0084064F" w:rsidDel="0050636F" w:rsidRDefault="006107E6">
      <w:pPr>
        <w:pStyle w:val="TOC5"/>
        <w:rPr>
          <w:del w:id="1362" w:author="Rapporteur [AEM, Huawei]" w:date="2024-08-24T18:31:00Z"/>
          <w:rFonts w:asciiTheme="minorHAnsi" w:eastAsiaTheme="minorEastAsia" w:hAnsiTheme="minorHAnsi" w:cstheme="minorBidi"/>
          <w:noProof/>
          <w:sz w:val="22"/>
          <w:szCs w:val="22"/>
          <w:lang w:val="en-US"/>
        </w:rPr>
      </w:pPr>
      <w:del w:id="1363" w:author="Rapporteur [AEM, Huawei]" w:date="2024-08-24T18:31:00Z">
        <w:r w:rsidRPr="0084064F" w:rsidDel="0050636F">
          <w:rPr>
            <w:noProof/>
          </w:rPr>
          <w:delText>6.2.5.2.2</w:delText>
        </w:r>
        <w:r w:rsidRPr="0084064F" w:rsidDel="0050636F">
          <w:rPr>
            <w:rFonts w:asciiTheme="minorHAnsi" w:eastAsiaTheme="minorEastAsia" w:hAnsiTheme="minorHAnsi" w:cstheme="minorBidi"/>
            <w:noProof/>
            <w:sz w:val="22"/>
            <w:szCs w:val="22"/>
            <w:lang w:val="en-US"/>
          </w:rPr>
          <w:tab/>
        </w:r>
        <w:r w:rsidRPr="0084064F" w:rsidDel="0050636F">
          <w:rPr>
            <w:noProof/>
          </w:rPr>
          <w:delText>Target URI</w:delText>
        </w:r>
        <w:r w:rsidRPr="0084064F" w:rsidDel="0050636F">
          <w:rPr>
            <w:noProof/>
          </w:rPr>
          <w:tab/>
          <w:delText>59</w:delText>
        </w:r>
      </w:del>
    </w:p>
    <w:p w14:paraId="45BFE3F6" w14:textId="2ECBE43A" w:rsidR="006107E6" w:rsidRPr="0084064F" w:rsidDel="0050636F" w:rsidRDefault="006107E6">
      <w:pPr>
        <w:pStyle w:val="TOC5"/>
        <w:rPr>
          <w:del w:id="1364" w:author="Rapporteur [AEM, Huawei]" w:date="2024-08-24T18:31:00Z"/>
          <w:rFonts w:asciiTheme="minorHAnsi" w:eastAsiaTheme="minorEastAsia" w:hAnsiTheme="minorHAnsi" w:cstheme="minorBidi"/>
          <w:noProof/>
          <w:sz w:val="22"/>
          <w:szCs w:val="22"/>
          <w:lang w:val="en-US"/>
        </w:rPr>
      </w:pPr>
      <w:del w:id="1365" w:author="Rapporteur [AEM, Huawei]" w:date="2024-08-24T18:31:00Z">
        <w:r w:rsidRPr="0084064F" w:rsidDel="0050636F">
          <w:rPr>
            <w:noProof/>
          </w:rPr>
          <w:delText>6.2.5.2.3</w:delText>
        </w:r>
        <w:r w:rsidRPr="0084064F" w:rsidDel="0050636F">
          <w:rPr>
            <w:rFonts w:asciiTheme="minorHAnsi" w:eastAsiaTheme="minorEastAsia" w:hAnsiTheme="minorHAnsi" w:cstheme="minorBidi"/>
            <w:noProof/>
            <w:sz w:val="22"/>
            <w:szCs w:val="22"/>
            <w:lang w:val="en-US"/>
          </w:rPr>
          <w:tab/>
        </w:r>
        <w:r w:rsidRPr="0084064F" w:rsidDel="0050636F">
          <w:rPr>
            <w:noProof/>
          </w:rPr>
          <w:delText>Standard Methods</w:delText>
        </w:r>
        <w:r w:rsidRPr="0084064F" w:rsidDel="0050636F">
          <w:rPr>
            <w:noProof/>
          </w:rPr>
          <w:tab/>
          <w:delText>59</w:delText>
        </w:r>
      </w:del>
    </w:p>
    <w:p w14:paraId="6D992AD5" w14:textId="6E7623EB" w:rsidR="006107E6" w:rsidRPr="0084064F" w:rsidDel="0050636F" w:rsidRDefault="006107E6">
      <w:pPr>
        <w:pStyle w:val="TOC6"/>
        <w:rPr>
          <w:del w:id="1366" w:author="Rapporteur [AEM, Huawei]" w:date="2024-08-24T18:31:00Z"/>
          <w:rFonts w:asciiTheme="minorHAnsi" w:eastAsiaTheme="minorEastAsia" w:hAnsiTheme="minorHAnsi" w:cstheme="minorBidi"/>
          <w:noProof/>
          <w:sz w:val="22"/>
          <w:szCs w:val="22"/>
          <w:lang w:val="en-US"/>
        </w:rPr>
      </w:pPr>
      <w:del w:id="1367" w:author="Rapporteur [AEM, Huawei]" w:date="2024-08-24T18:31:00Z">
        <w:r w:rsidRPr="0084064F" w:rsidDel="0050636F">
          <w:rPr>
            <w:noProof/>
          </w:rPr>
          <w:delText>6.2.5.2.3.1</w:delText>
        </w:r>
        <w:r w:rsidRPr="0084064F" w:rsidDel="0050636F">
          <w:rPr>
            <w:rFonts w:asciiTheme="minorHAnsi" w:eastAsiaTheme="minorEastAsia" w:hAnsiTheme="minorHAnsi" w:cstheme="minorBidi"/>
            <w:noProof/>
            <w:sz w:val="22"/>
            <w:szCs w:val="22"/>
            <w:lang w:val="en-US"/>
          </w:rPr>
          <w:tab/>
        </w:r>
        <w:r w:rsidRPr="0084064F" w:rsidDel="0050636F">
          <w:rPr>
            <w:noProof/>
          </w:rPr>
          <w:delText>POST</w:delText>
        </w:r>
        <w:r w:rsidRPr="0084064F" w:rsidDel="0050636F">
          <w:rPr>
            <w:noProof/>
          </w:rPr>
          <w:tab/>
          <w:delText>59</w:delText>
        </w:r>
      </w:del>
    </w:p>
    <w:p w14:paraId="280D1EBF" w14:textId="6349FE6F" w:rsidR="006107E6" w:rsidRPr="0084064F" w:rsidDel="0050636F" w:rsidRDefault="006107E6">
      <w:pPr>
        <w:pStyle w:val="TOC3"/>
        <w:rPr>
          <w:del w:id="1368" w:author="Rapporteur [AEM, Huawei]" w:date="2024-08-24T18:31:00Z"/>
          <w:rFonts w:asciiTheme="minorHAnsi" w:eastAsiaTheme="minorEastAsia" w:hAnsiTheme="minorHAnsi" w:cstheme="minorBidi"/>
          <w:noProof/>
          <w:sz w:val="22"/>
          <w:szCs w:val="22"/>
          <w:lang w:val="en-US"/>
        </w:rPr>
      </w:pPr>
      <w:del w:id="1369" w:author="Rapporteur [AEM, Huawei]" w:date="2024-08-24T18:31:00Z">
        <w:r w:rsidRPr="0084064F" w:rsidDel="0050636F">
          <w:rPr>
            <w:noProof/>
          </w:rPr>
          <w:delText>6.2.6</w:delText>
        </w:r>
        <w:r w:rsidRPr="0084064F" w:rsidDel="0050636F">
          <w:rPr>
            <w:rFonts w:asciiTheme="minorHAnsi" w:eastAsiaTheme="minorEastAsia" w:hAnsiTheme="minorHAnsi" w:cstheme="minorBidi"/>
            <w:noProof/>
            <w:sz w:val="22"/>
            <w:szCs w:val="22"/>
            <w:lang w:val="en-US"/>
          </w:rPr>
          <w:tab/>
        </w:r>
        <w:r w:rsidRPr="0084064F" w:rsidDel="0050636F">
          <w:rPr>
            <w:noProof/>
          </w:rPr>
          <w:delText>Data Model</w:delText>
        </w:r>
        <w:r w:rsidRPr="0084064F" w:rsidDel="0050636F">
          <w:rPr>
            <w:noProof/>
          </w:rPr>
          <w:tab/>
          <w:delText>60</w:delText>
        </w:r>
      </w:del>
    </w:p>
    <w:p w14:paraId="1A61587C" w14:textId="74FF7122" w:rsidR="006107E6" w:rsidRPr="0084064F" w:rsidDel="0050636F" w:rsidRDefault="006107E6">
      <w:pPr>
        <w:pStyle w:val="TOC4"/>
        <w:rPr>
          <w:del w:id="1370" w:author="Rapporteur [AEM, Huawei]" w:date="2024-08-24T18:31:00Z"/>
          <w:rFonts w:asciiTheme="minorHAnsi" w:eastAsiaTheme="minorEastAsia" w:hAnsiTheme="minorHAnsi" w:cstheme="minorBidi"/>
          <w:noProof/>
          <w:sz w:val="22"/>
          <w:szCs w:val="22"/>
          <w:lang w:val="en-US"/>
        </w:rPr>
      </w:pPr>
      <w:del w:id="1371" w:author="Rapporteur [AEM, Huawei]" w:date="2024-08-24T18:31:00Z">
        <w:r w:rsidRPr="0084064F" w:rsidDel="0050636F">
          <w:rPr>
            <w:noProof/>
          </w:rPr>
          <w:delText>6.2.6.1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General</w:delText>
        </w:r>
        <w:r w:rsidRPr="0084064F" w:rsidDel="0050636F">
          <w:rPr>
            <w:noProof/>
          </w:rPr>
          <w:tab/>
          <w:delText>60</w:delText>
        </w:r>
      </w:del>
    </w:p>
    <w:p w14:paraId="238C5162" w14:textId="60C809D2" w:rsidR="006107E6" w:rsidRPr="0084064F" w:rsidDel="0050636F" w:rsidRDefault="006107E6">
      <w:pPr>
        <w:pStyle w:val="TOC4"/>
        <w:rPr>
          <w:del w:id="1372" w:author="Rapporteur [AEM, Huawei]" w:date="2024-08-24T18:31:00Z"/>
          <w:rFonts w:asciiTheme="minorHAnsi" w:eastAsiaTheme="minorEastAsia" w:hAnsiTheme="minorHAnsi" w:cstheme="minorBidi"/>
          <w:noProof/>
          <w:sz w:val="22"/>
          <w:szCs w:val="22"/>
          <w:lang w:val="en-US"/>
        </w:rPr>
      </w:pPr>
      <w:del w:id="1373" w:author="Rapporteur [AEM, Huawei]" w:date="2024-08-24T18:31:00Z">
        <w:r w:rsidRPr="0084064F" w:rsidDel="0050636F">
          <w:rPr>
            <w:noProof/>
            <w:lang w:val="en-US"/>
          </w:rPr>
          <w:delText>6.2.6.2</w:delText>
        </w:r>
        <w:r w:rsidRPr="0084064F" w:rsidDel="0050636F">
          <w:rPr>
            <w:rFonts w:asciiTheme="minorHAnsi" w:eastAsiaTheme="minorEastAsia" w:hAnsiTheme="minorHAnsi" w:cstheme="minorBidi"/>
            <w:noProof/>
            <w:sz w:val="22"/>
            <w:szCs w:val="22"/>
            <w:lang w:val="en-US"/>
          </w:rPr>
          <w:tab/>
        </w:r>
        <w:r w:rsidRPr="0084064F" w:rsidDel="0050636F">
          <w:rPr>
            <w:noProof/>
            <w:lang w:val="en-US"/>
          </w:rPr>
          <w:delText>Structured data types</w:delText>
        </w:r>
        <w:r w:rsidRPr="0084064F" w:rsidDel="0050636F">
          <w:rPr>
            <w:noProof/>
          </w:rPr>
          <w:tab/>
          <w:delText>62</w:delText>
        </w:r>
      </w:del>
    </w:p>
    <w:p w14:paraId="591AE941" w14:textId="0F3B34A0" w:rsidR="006107E6" w:rsidRPr="0084064F" w:rsidDel="0050636F" w:rsidRDefault="006107E6">
      <w:pPr>
        <w:pStyle w:val="TOC5"/>
        <w:rPr>
          <w:del w:id="1374" w:author="Rapporteur [AEM, Huawei]" w:date="2024-08-24T18:31:00Z"/>
          <w:rFonts w:asciiTheme="minorHAnsi" w:eastAsiaTheme="minorEastAsia" w:hAnsiTheme="minorHAnsi" w:cstheme="minorBidi"/>
          <w:noProof/>
          <w:sz w:val="22"/>
          <w:szCs w:val="22"/>
          <w:lang w:val="en-US"/>
        </w:rPr>
      </w:pPr>
      <w:del w:id="1375" w:author="Rapporteur [AEM, Huawei]" w:date="2024-08-24T18:31:00Z">
        <w:r w:rsidRPr="0084064F" w:rsidDel="0050636F">
          <w:rPr>
            <w:noProof/>
          </w:rPr>
          <w:delText>6.2.6.2.1</w:delText>
        </w:r>
        <w:r w:rsidRPr="0084064F" w:rsidDel="0050636F">
          <w:rPr>
            <w:rFonts w:asciiTheme="minorHAnsi" w:eastAsiaTheme="minorEastAsia" w:hAnsiTheme="minorHAnsi" w:cstheme="minorBidi"/>
            <w:noProof/>
            <w:sz w:val="22"/>
            <w:szCs w:val="22"/>
            <w:lang w:val="en-US"/>
          </w:rPr>
          <w:tab/>
        </w:r>
        <w:r w:rsidRPr="0084064F" w:rsidDel="0050636F">
          <w:rPr>
            <w:noProof/>
          </w:rPr>
          <w:delText>Introduction</w:delText>
        </w:r>
        <w:r w:rsidRPr="0084064F" w:rsidDel="0050636F">
          <w:rPr>
            <w:noProof/>
          </w:rPr>
          <w:tab/>
          <w:delText>62</w:delText>
        </w:r>
      </w:del>
    </w:p>
    <w:p w14:paraId="7873357B" w14:textId="05479746" w:rsidR="006107E6" w:rsidRPr="0084064F" w:rsidDel="0050636F" w:rsidRDefault="006107E6">
      <w:pPr>
        <w:pStyle w:val="TOC5"/>
        <w:rPr>
          <w:del w:id="1376" w:author="Rapporteur [AEM, Huawei]" w:date="2024-08-24T18:31:00Z"/>
          <w:rFonts w:asciiTheme="minorHAnsi" w:eastAsiaTheme="minorEastAsia" w:hAnsiTheme="minorHAnsi" w:cstheme="minorBidi"/>
          <w:noProof/>
          <w:sz w:val="22"/>
          <w:szCs w:val="22"/>
          <w:lang w:val="en-US"/>
        </w:rPr>
      </w:pPr>
      <w:del w:id="1377" w:author="Rapporteur [AEM, Huawei]" w:date="2024-08-24T18:31:00Z">
        <w:r w:rsidRPr="0084064F" w:rsidDel="0050636F">
          <w:rPr>
            <w:noProof/>
          </w:rPr>
          <w:delText>6.2.6.2.2</w:delText>
        </w:r>
        <w:r w:rsidRPr="0084064F" w:rsidDel="0050636F">
          <w:rPr>
            <w:rFonts w:asciiTheme="minorHAnsi" w:eastAsiaTheme="minorEastAsia" w:hAnsiTheme="minorHAnsi" w:cstheme="minorBidi"/>
            <w:noProof/>
            <w:sz w:val="22"/>
            <w:szCs w:val="22"/>
            <w:lang w:val="en-US"/>
          </w:rPr>
          <w:tab/>
        </w:r>
        <w:r w:rsidRPr="0084064F" w:rsidDel="0050636F">
          <w:rPr>
            <w:noProof/>
          </w:rPr>
          <w:delText>Type: MBSUserDataIngSession</w:delText>
        </w:r>
        <w:r w:rsidRPr="0084064F" w:rsidDel="0050636F">
          <w:rPr>
            <w:noProof/>
          </w:rPr>
          <w:tab/>
          <w:delText>63</w:delText>
        </w:r>
      </w:del>
    </w:p>
    <w:p w14:paraId="76D7ABD6" w14:textId="21B5D1CB" w:rsidR="006107E6" w:rsidRPr="0084064F" w:rsidDel="0050636F" w:rsidRDefault="006107E6">
      <w:pPr>
        <w:pStyle w:val="TOC5"/>
        <w:rPr>
          <w:del w:id="1378" w:author="Rapporteur [AEM, Huawei]" w:date="2024-08-24T18:31:00Z"/>
          <w:rFonts w:asciiTheme="minorHAnsi" w:eastAsiaTheme="minorEastAsia" w:hAnsiTheme="minorHAnsi" w:cstheme="minorBidi"/>
          <w:noProof/>
          <w:sz w:val="22"/>
          <w:szCs w:val="22"/>
          <w:lang w:val="en-US"/>
        </w:rPr>
      </w:pPr>
      <w:del w:id="1379" w:author="Rapporteur [AEM, Huawei]" w:date="2024-08-24T18:31:00Z">
        <w:r w:rsidRPr="0084064F" w:rsidDel="0050636F">
          <w:rPr>
            <w:noProof/>
          </w:rPr>
          <w:delText>6.2.6.2.3</w:delText>
        </w:r>
        <w:r w:rsidRPr="0084064F" w:rsidDel="0050636F">
          <w:rPr>
            <w:rFonts w:asciiTheme="minorHAnsi" w:eastAsiaTheme="minorEastAsia" w:hAnsiTheme="minorHAnsi" w:cstheme="minorBidi"/>
            <w:noProof/>
            <w:sz w:val="22"/>
            <w:szCs w:val="22"/>
            <w:lang w:val="en-US"/>
          </w:rPr>
          <w:tab/>
        </w:r>
        <w:r w:rsidRPr="0084064F" w:rsidDel="0050636F">
          <w:rPr>
            <w:noProof/>
          </w:rPr>
          <w:delText>Type: MBSDistributionSessionInfo</w:delText>
        </w:r>
        <w:r w:rsidRPr="0084064F" w:rsidDel="0050636F">
          <w:rPr>
            <w:noProof/>
          </w:rPr>
          <w:tab/>
          <w:delText>66</w:delText>
        </w:r>
      </w:del>
    </w:p>
    <w:p w14:paraId="4AE83032" w14:textId="1699676E" w:rsidR="006107E6" w:rsidRPr="0084064F" w:rsidDel="0050636F" w:rsidRDefault="006107E6">
      <w:pPr>
        <w:pStyle w:val="TOC5"/>
        <w:rPr>
          <w:del w:id="1380" w:author="Rapporteur [AEM, Huawei]" w:date="2024-08-24T18:31:00Z"/>
          <w:rFonts w:asciiTheme="minorHAnsi" w:eastAsiaTheme="minorEastAsia" w:hAnsiTheme="minorHAnsi" w:cstheme="minorBidi"/>
          <w:noProof/>
          <w:sz w:val="22"/>
          <w:szCs w:val="22"/>
          <w:lang w:val="en-US"/>
        </w:rPr>
      </w:pPr>
      <w:del w:id="1381" w:author="Rapporteur [AEM, Huawei]" w:date="2024-08-24T18:31:00Z">
        <w:r w:rsidRPr="0084064F" w:rsidDel="0050636F">
          <w:rPr>
            <w:noProof/>
          </w:rPr>
          <w:delText>6.2.6.2.4</w:delText>
        </w:r>
        <w:r w:rsidRPr="0084064F" w:rsidDel="0050636F">
          <w:rPr>
            <w:rFonts w:asciiTheme="minorHAnsi" w:eastAsiaTheme="minorEastAsia" w:hAnsiTheme="minorHAnsi" w:cstheme="minorBidi"/>
            <w:noProof/>
            <w:sz w:val="22"/>
            <w:szCs w:val="22"/>
            <w:lang w:val="en-US"/>
          </w:rPr>
          <w:tab/>
        </w:r>
        <w:r w:rsidRPr="0084064F" w:rsidDel="0050636F">
          <w:rPr>
            <w:noProof/>
          </w:rPr>
          <w:delText>Type: MBSUserDataIngSessionPatch</w:delText>
        </w:r>
        <w:r w:rsidRPr="0084064F" w:rsidDel="0050636F">
          <w:rPr>
            <w:noProof/>
          </w:rPr>
          <w:tab/>
          <w:delText>71</w:delText>
        </w:r>
      </w:del>
    </w:p>
    <w:p w14:paraId="488DC6F4" w14:textId="27C8B9D6" w:rsidR="006107E6" w:rsidRPr="0084064F" w:rsidDel="0050636F" w:rsidRDefault="006107E6">
      <w:pPr>
        <w:pStyle w:val="TOC5"/>
        <w:rPr>
          <w:del w:id="1382" w:author="Rapporteur [AEM, Huawei]" w:date="2024-08-24T18:31:00Z"/>
          <w:rFonts w:asciiTheme="minorHAnsi" w:eastAsiaTheme="minorEastAsia" w:hAnsiTheme="minorHAnsi" w:cstheme="minorBidi"/>
          <w:noProof/>
          <w:sz w:val="22"/>
          <w:szCs w:val="22"/>
          <w:lang w:val="en-US"/>
        </w:rPr>
      </w:pPr>
      <w:del w:id="1383" w:author="Rapporteur [AEM, Huawei]" w:date="2024-08-24T18:31:00Z">
        <w:r w:rsidRPr="0084064F" w:rsidDel="0050636F">
          <w:rPr>
            <w:noProof/>
          </w:rPr>
          <w:delText>6.2.6.2.5</w:delText>
        </w:r>
        <w:r w:rsidRPr="0084064F" w:rsidDel="0050636F">
          <w:rPr>
            <w:rFonts w:asciiTheme="minorHAnsi" w:eastAsiaTheme="minorEastAsia" w:hAnsiTheme="minorHAnsi" w:cstheme="minorBidi"/>
            <w:noProof/>
            <w:sz w:val="22"/>
            <w:szCs w:val="22"/>
            <w:lang w:val="en-US"/>
          </w:rPr>
          <w:tab/>
        </w:r>
        <w:r w:rsidRPr="0084064F" w:rsidDel="0050636F">
          <w:rPr>
            <w:noProof/>
          </w:rPr>
          <w:delText>Type: ObjectDistrMethInfo</w:delText>
        </w:r>
        <w:r w:rsidRPr="0084064F" w:rsidDel="0050636F">
          <w:rPr>
            <w:noProof/>
          </w:rPr>
          <w:tab/>
          <w:delText>72</w:delText>
        </w:r>
      </w:del>
    </w:p>
    <w:p w14:paraId="021661DA" w14:textId="200302C8" w:rsidR="006107E6" w:rsidRPr="0084064F" w:rsidDel="0050636F" w:rsidRDefault="006107E6">
      <w:pPr>
        <w:pStyle w:val="TOC5"/>
        <w:rPr>
          <w:del w:id="1384" w:author="Rapporteur [AEM, Huawei]" w:date="2024-08-24T18:31:00Z"/>
          <w:rFonts w:asciiTheme="minorHAnsi" w:eastAsiaTheme="minorEastAsia" w:hAnsiTheme="minorHAnsi" w:cstheme="minorBidi"/>
          <w:noProof/>
          <w:sz w:val="22"/>
          <w:szCs w:val="22"/>
          <w:lang w:val="en-US"/>
        </w:rPr>
      </w:pPr>
      <w:del w:id="1385" w:author="Rapporteur [AEM, Huawei]" w:date="2024-08-24T18:31:00Z">
        <w:r w:rsidRPr="0084064F" w:rsidDel="0050636F">
          <w:rPr>
            <w:noProof/>
          </w:rPr>
          <w:delText>6.2.6.2.6</w:delText>
        </w:r>
        <w:r w:rsidRPr="0084064F" w:rsidDel="0050636F">
          <w:rPr>
            <w:rFonts w:asciiTheme="minorHAnsi" w:eastAsiaTheme="minorEastAsia" w:hAnsiTheme="minorHAnsi" w:cstheme="minorBidi"/>
            <w:noProof/>
            <w:sz w:val="22"/>
            <w:szCs w:val="22"/>
            <w:lang w:val="en-US"/>
          </w:rPr>
          <w:tab/>
        </w:r>
        <w:r w:rsidRPr="0084064F" w:rsidDel="0050636F">
          <w:rPr>
            <w:noProof/>
          </w:rPr>
          <w:delText>Type: PacketDistrMethInfo</w:delText>
        </w:r>
        <w:r w:rsidRPr="0084064F" w:rsidDel="0050636F">
          <w:rPr>
            <w:noProof/>
          </w:rPr>
          <w:tab/>
          <w:delText>73</w:delText>
        </w:r>
      </w:del>
    </w:p>
    <w:p w14:paraId="2FB48831" w14:textId="458E0AD8" w:rsidR="006107E6" w:rsidRPr="0084064F" w:rsidDel="0050636F" w:rsidRDefault="006107E6">
      <w:pPr>
        <w:pStyle w:val="TOC5"/>
        <w:rPr>
          <w:del w:id="1386" w:author="Rapporteur [AEM, Huawei]" w:date="2024-08-24T18:31:00Z"/>
          <w:rFonts w:asciiTheme="minorHAnsi" w:eastAsiaTheme="minorEastAsia" w:hAnsiTheme="minorHAnsi" w:cstheme="minorBidi"/>
          <w:noProof/>
          <w:sz w:val="22"/>
          <w:szCs w:val="22"/>
          <w:lang w:val="en-US"/>
        </w:rPr>
      </w:pPr>
      <w:del w:id="1387" w:author="Rapporteur [AEM, Huawei]" w:date="2024-08-24T18:31:00Z">
        <w:r w:rsidRPr="0084064F" w:rsidDel="0050636F">
          <w:rPr>
            <w:noProof/>
          </w:rPr>
          <w:delText>6.2.6.2.7</w:delText>
        </w:r>
        <w:r w:rsidRPr="0084064F" w:rsidDel="0050636F">
          <w:rPr>
            <w:rFonts w:asciiTheme="minorHAnsi" w:eastAsiaTheme="minorEastAsia" w:hAnsiTheme="minorHAnsi" w:cstheme="minorBidi"/>
            <w:noProof/>
            <w:sz w:val="22"/>
            <w:szCs w:val="22"/>
            <w:lang w:val="en-US"/>
          </w:rPr>
          <w:tab/>
        </w:r>
        <w:r w:rsidRPr="0084064F" w:rsidDel="0050636F">
          <w:rPr>
            <w:noProof/>
          </w:rPr>
          <w:delText>Type MBSUserDataIngStatSubsc</w:delText>
        </w:r>
        <w:r w:rsidRPr="0084064F" w:rsidDel="0050636F">
          <w:rPr>
            <w:noProof/>
          </w:rPr>
          <w:tab/>
          <w:delText>73</w:delText>
        </w:r>
      </w:del>
    </w:p>
    <w:p w14:paraId="3BD988C9" w14:textId="74FCE5C8" w:rsidR="006107E6" w:rsidRPr="0084064F" w:rsidDel="0050636F" w:rsidRDefault="006107E6">
      <w:pPr>
        <w:pStyle w:val="TOC5"/>
        <w:rPr>
          <w:del w:id="1388" w:author="Rapporteur [AEM, Huawei]" w:date="2024-08-24T18:31:00Z"/>
          <w:rFonts w:asciiTheme="minorHAnsi" w:eastAsiaTheme="minorEastAsia" w:hAnsiTheme="minorHAnsi" w:cstheme="minorBidi"/>
          <w:noProof/>
          <w:sz w:val="22"/>
          <w:szCs w:val="22"/>
          <w:lang w:val="en-US"/>
        </w:rPr>
      </w:pPr>
      <w:del w:id="1389" w:author="Rapporteur [AEM, Huawei]" w:date="2024-08-24T18:31:00Z">
        <w:r w:rsidRPr="0084064F" w:rsidDel="0050636F">
          <w:rPr>
            <w:noProof/>
          </w:rPr>
          <w:delText>6.2.6.2.8</w:delText>
        </w:r>
        <w:r w:rsidRPr="0084064F" w:rsidDel="0050636F">
          <w:rPr>
            <w:rFonts w:asciiTheme="minorHAnsi" w:eastAsiaTheme="minorEastAsia" w:hAnsiTheme="minorHAnsi" w:cstheme="minorBidi"/>
            <w:noProof/>
            <w:sz w:val="22"/>
            <w:szCs w:val="22"/>
            <w:lang w:val="en-US"/>
          </w:rPr>
          <w:tab/>
        </w:r>
        <w:r w:rsidRPr="0084064F" w:rsidDel="0050636F">
          <w:rPr>
            <w:noProof/>
          </w:rPr>
          <w:delText xml:space="preserve">Type </w:delText>
        </w:r>
        <w:r w:rsidRPr="0084064F" w:rsidDel="0050636F">
          <w:rPr>
            <w:noProof/>
            <w:lang w:eastAsia="zh-CN"/>
          </w:rPr>
          <w:delText>SubscribedEvent</w:delText>
        </w:r>
        <w:r w:rsidRPr="0084064F" w:rsidDel="0050636F">
          <w:rPr>
            <w:noProof/>
          </w:rPr>
          <w:tab/>
          <w:delText>73</w:delText>
        </w:r>
      </w:del>
    </w:p>
    <w:p w14:paraId="23614E5A" w14:textId="1A407F1D" w:rsidR="006107E6" w:rsidRPr="0084064F" w:rsidDel="0050636F" w:rsidRDefault="006107E6">
      <w:pPr>
        <w:pStyle w:val="TOC5"/>
        <w:rPr>
          <w:del w:id="1390" w:author="Rapporteur [AEM, Huawei]" w:date="2024-08-24T18:31:00Z"/>
          <w:rFonts w:asciiTheme="minorHAnsi" w:eastAsiaTheme="minorEastAsia" w:hAnsiTheme="minorHAnsi" w:cstheme="minorBidi"/>
          <w:noProof/>
          <w:sz w:val="22"/>
          <w:szCs w:val="22"/>
          <w:lang w:val="en-US"/>
        </w:rPr>
      </w:pPr>
      <w:del w:id="1391" w:author="Rapporteur [AEM, Huawei]" w:date="2024-08-24T18:31:00Z">
        <w:r w:rsidRPr="0084064F" w:rsidDel="0050636F">
          <w:rPr>
            <w:noProof/>
          </w:rPr>
          <w:delText>6.2.6.2.9</w:delText>
        </w:r>
        <w:r w:rsidRPr="0084064F" w:rsidDel="0050636F">
          <w:rPr>
            <w:rFonts w:asciiTheme="minorHAnsi" w:eastAsiaTheme="minorEastAsia" w:hAnsiTheme="minorHAnsi" w:cstheme="minorBidi"/>
            <w:noProof/>
            <w:sz w:val="22"/>
            <w:szCs w:val="22"/>
            <w:lang w:val="en-US"/>
          </w:rPr>
          <w:tab/>
        </w:r>
        <w:r w:rsidRPr="0084064F" w:rsidDel="0050636F">
          <w:rPr>
            <w:noProof/>
          </w:rPr>
          <w:delText>Type MBSUserDataIngStatNotif</w:delText>
        </w:r>
        <w:r w:rsidRPr="0084064F" w:rsidDel="0050636F">
          <w:rPr>
            <w:noProof/>
          </w:rPr>
          <w:tab/>
          <w:delText>74</w:delText>
        </w:r>
      </w:del>
    </w:p>
    <w:p w14:paraId="6707A989" w14:textId="77975336" w:rsidR="006107E6" w:rsidRPr="0084064F" w:rsidDel="0050636F" w:rsidRDefault="006107E6">
      <w:pPr>
        <w:pStyle w:val="TOC5"/>
        <w:rPr>
          <w:del w:id="1392" w:author="Rapporteur [AEM, Huawei]" w:date="2024-08-24T18:31:00Z"/>
          <w:rFonts w:asciiTheme="minorHAnsi" w:eastAsiaTheme="minorEastAsia" w:hAnsiTheme="minorHAnsi" w:cstheme="minorBidi"/>
          <w:noProof/>
          <w:sz w:val="22"/>
          <w:szCs w:val="22"/>
          <w:lang w:val="en-US"/>
        </w:rPr>
      </w:pPr>
      <w:del w:id="1393" w:author="Rapporteur [AEM, Huawei]" w:date="2024-08-24T18:31:00Z">
        <w:r w:rsidRPr="0084064F" w:rsidDel="0050636F">
          <w:rPr>
            <w:noProof/>
          </w:rPr>
          <w:delText>6.2.6.2.10</w:delText>
        </w:r>
        <w:r w:rsidRPr="0084064F" w:rsidDel="0050636F">
          <w:rPr>
            <w:rFonts w:asciiTheme="minorHAnsi" w:eastAsiaTheme="minorEastAsia" w:hAnsiTheme="minorHAnsi" w:cstheme="minorBidi"/>
            <w:noProof/>
            <w:sz w:val="22"/>
            <w:szCs w:val="22"/>
            <w:lang w:val="en-US"/>
          </w:rPr>
          <w:tab/>
        </w:r>
        <w:r w:rsidRPr="0084064F" w:rsidDel="0050636F">
          <w:rPr>
            <w:noProof/>
          </w:rPr>
          <w:delText>Type EventNotification</w:delText>
        </w:r>
        <w:r w:rsidRPr="0084064F" w:rsidDel="0050636F">
          <w:rPr>
            <w:noProof/>
          </w:rPr>
          <w:tab/>
          <w:delText>74</w:delText>
        </w:r>
      </w:del>
    </w:p>
    <w:p w14:paraId="2BFFDA9E" w14:textId="60777597" w:rsidR="006107E6" w:rsidRPr="0084064F" w:rsidDel="0050636F" w:rsidRDefault="006107E6">
      <w:pPr>
        <w:pStyle w:val="TOC5"/>
        <w:rPr>
          <w:del w:id="1394" w:author="Rapporteur [AEM, Huawei]" w:date="2024-08-24T18:31:00Z"/>
          <w:rFonts w:asciiTheme="minorHAnsi" w:eastAsiaTheme="minorEastAsia" w:hAnsiTheme="minorHAnsi" w:cstheme="minorBidi"/>
          <w:noProof/>
          <w:sz w:val="22"/>
          <w:szCs w:val="22"/>
          <w:lang w:val="en-US"/>
        </w:rPr>
      </w:pPr>
      <w:del w:id="1395" w:author="Rapporteur [AEM, Huawei]" w:date="2024-08-24T18:31:00Z">
        <w:r w:rsidRPr="0084064F" w:rsidDel="0050636F">
          <w:rPr>
            <w:noProof/>
          </w:rPr>
          <w:delText>6.2.6.2.11</w:delText>
        </w:r>
        <w:r w:rsidRPr="0084064F" w:rsidDel="0050636F">
          <w:rPr>
            <w:rFonts w:asciiTheme="minorHAnsi" w:eastAsiaTheme="minorEastAsia" w:hAnsiTheme="minorHAnsi" w:cstheme="minorBidi"/>
            <w:noProof/>
            <w:sz w:val="22"/>
            <w:szCs w:val="22"/>
            <w:lang w:val="en-US"/>
          </w:rPr>
          <w:tab/>
        </w:r>
        <w:r w:rsidRPr="0084064F" w:rsidDel="0050636F">
          <w:rPr>
            <w:noProof/>
          </w:rPr>
          <w:delText>Type MBSUserServAnmt</w:delText>
        </w:r>
        <w:r w:rsidRPr="0084064F" w:rsidDel="0050636F">
          <w:rPr>
            <w:noProof/>
          </w:rPr>
          <w:tab/>
          <w:delText>75</w:delText>
        </w:r>
      </w:del>
    </w:p>
    <w:p w14:paraId="11729DD1" w14:textId="1BF2F862" w:rsidR="006107E6" w:rsidRPr="0084064F" w:rsidDel="0050636F" w:rsidRDefault="006107E6">
      <w:pPr>
        <w:pStyle w:val="TOC5"/>
        <w:rPr>
          <w:del w:id="1396" w:author="Rapporteur [AEM, Huawei]" w:date="2024-08-24T18:31:00Z"/>
          <w:rFonts w:asciiTheme="minorHAnsi" w:eastAsiaTheme="minorEastAsia" w:hAnsiTheme="minorHAnsi" w:cstheme="minorBidi"/>
          <w:noProof/>
          <w:sz w:val="22"/>
          <w:szCs w:val="22"/>
          <w:lang w:val="en-US"/>
        </w:rPr>
      </w:pPr>
      <w:del w:id="1397" w:author="Rapporteur [AEM, Huawei]" w:date="2024-08-24T18:31:00Z">
        <w:r w:rsidRPr="0084064F" w:rsidDel="0050636F">
          <w:rPr>
            <w:noProof/>
          </w:rPr>
          <w:delText>6.2.6.2.12</w:delText>
        </w:r>
        <w:r w:rsidRPr="0084064F" w:rsidDel="0050636F">
          <w:rPr>
            <w:rFonts w:asciiTheme="minorHAnsi" w:eastAsiaTheme="minorEastAsia" w:hAnsiTheme="minorHAnsi" w:cstheme="minorBidi"/>
            <w:noProof/>
            <w:sz w:val="22"/>
            <w:szCs w:val="22"/>
            <w:lang w:val="en-US"/>
          </w:rPr>
          <w:tab/>
        </w:r>
        <w:r w:rsidRPr="0084064F" w:rsidDel="0050636F">
          <w:rPr>
            <w:noProof/>
          </w:rPr>
          <w:delText>Type MBSDistSessionAnmt</w:delText>
        </w:r>
        <w:r w:rsidRPr="0084064F" w:rsidDel="0050636F">
          <w:rPr>
            <w:noProof/>
          </w:rPr>
          <w:tab/>
          <w:delText>76</w:delText>
        </w:r>
      </w:del>
    </w:p>
    <w:p w14:paraId="751D1A2A" w14:textId="44F89782" w:rsidR="006107E6" w:rsidRPr="0084064F" w:rsidDel="0050636F" w:rsidRDefault="006107E6">
      <w:pPr>
        <w:pStyle w:val="TOC5"/>
        <w:rPr>
          <w:del w:id="1398" w:author="Rapporteur [AEM, Huawei]" w:date="2024-08-24T18:31:00Z"/>
          <w:rFonts w:asciiTheme="minorHAnsi" w:eastAsiaTheme="minorEastAsia" w:hAnsiTheme="minorHAnsi" w:cstheme="minorBidi"/>
          <w:noProof/>
          <w:sz w:val="22"/>
          <w:szCs w:val="22"/>
          <w:lang w:val="en-US"/>
        </w:rPr>
      </w:pPr>
      <w:del w:id="1399" w:author="Rapporteur [AEM, Huawei]" w:date="2024-08-24T18:31:00Z">
        <w:r w:rsidRPr="0084064F" w:rsidDel="0050636F">
          <w:rPr>
            <w:noProof/>
          </w:rPr>
          <w:delText>6.2.6.2.13</w:delText>
        </w:r>
        <w:r w:rsidRPr="0084064F" w:rsidDel="0050636F">
          <w:rPr>
            <w:rFonts w:asciiTheme="minorHAnsi" w:eastAsiaTheme="minorEastAsia" w:hAnsiTheme="minorHAnsi" w:cstheme="minorBidi"/>
            <w:noProof/>
            <w:sz w:val="22"/>
            <w:szCs w:val="22"/>
            <w:lang w:val="en-US"/>
          </w:rPr>
          <w:tab/>
        </w:r>
        <w:r w:rsidRPr="0084064F" w:rsidDel="0050636F">
          <w:rPr>
            <w:noProof/>
          </w:rPr>
          <w:delText>Type ObjectDistMethAnmtInfo</w:delText>
        </w:r>
        <w:r w:rsidRPr="0084064F" w:rsidDel="0050636F">
          <w:rPr>
            <w:noProof/>
          </w:rPr>
          <w:tab/>
          <w:delText>77</w:delText>
        </w:r>
      </w:del>
    </w:p>
    <w:p w14:paraId="7881A2C8" w14:textId="591EBFD3" w:rsidR="006107E6" w:rsidRPr="0084064F" w:rsidDel="0050636F" w:rsidRDefault="006107E6">
      <w:pPr>
        <w:pStyle w:val="TOC5"/>
        <w:rPr>
          <w:del w:id="1400" w:author="Rapporteur [AEM, Huawei]" w:date="2024-08-24T18:31:00Z"/>
          <w:rFonts w:asciiTheme="minorHAnsi" w:eastAsiaTheme="minorEastAsia" w:hAnsiTheme="minorHAnsi" w:cstheme="minorBidi"/>
          <w:noProof/>
          <w:sz w:val="22"/>
          <w:szCs w:val="22"/>
          <w:lang w:val="en-US"/>
        </w:rPr>
      </w:pPr>
      <w:del w:id="1401" w:author="Rapporteur [AEM, Huawei]" w:date="2024-08-24T18:31:00Z">
        <w:r w:rsidRPr="0084064F" w:rsidDel="0050636F">
          <w:rPr>
            <w:noProof/>
          </w:rPr>
          <w:delText>6.2.6.2.14</w:delText>
        </w:r>
        <w:r w:rsidRPr="0084064F" w:rsidDel="0050636F">
          <w:rPr>
            <w:rFonts w:asciiTheme="minorHAnsi" w:eastAsiaTheme="minorEastAsia" w:hAnsiTheme="minorHAnsi" w:cstheme="minorBidi"/>
            <w:noProof/>
            <w:sz w:val="22"/>
            <w:szCs w:val="22"/>
            <w:lang w:val="en-US"/>
          </w:rPr>
          <w:tab/>
        </w:r>
        <w:r w:rsidRPr="0084064F" w:rsidDel="0050636F">
          <w:rPr>
            <w:noProof/>
          </w:rPr>
          <w:delText>Type: FECConfig</w:delText>
        </w:r>
        <w:r w:rsidRPr="0084064F" w:rsidDel="0050636F">
          <w:rPr>
            <w:noProof/>
          </w:rPr>
          <w:tab/>
          <w:delText>77</w:delText>
        </w:r>
      </w:del>
    </w:p>
    <w:p w14:paraId="204ED7A8" w14:textId="3B5319DC" w:rsidR="006107E6" w:rsidRPr="0084064F" w:rsidDel="0050636F" w:rsidRDefault="006107E6">
      <w:pPr>
        <w:pStyle w:val="TOC5"/>
        <w:rPr>
          <w:del w:id="1402" w:author="Rapporteur [AEM, Huawei]" w:date="2024-08-24T18:31:00Z"/>
          <w:rFonts w:asciiTheme="minorHAnsi" w:eastAsiaTheme="minorEastAsia" w:hAnsiTheme="minorHAnsi" w:cstheme="minorBidi"/>
          <w:noProof/>
          <w:sz w:val="22"/>
          <w:szCs w:val="22"/>
          <w:lang w:val="en-US"/>
        </w:rPr>
      </w:pPr>
      <w:del w:id="1403" w:author="Rapporteur [AEM, Huawei]" w:date="2024-08-24T18:31:00Z">
        <w:r w:rsidRPr="0084064F" w:rsidDel="0050636F">
          <w:rPr>
            <w:noProof/>
          </w:rPr>
          <w:delText>6.2.6.2.15</w:delText>
        </w:r>
        <w:r w:rsidRPr="0084064F" w:rsidDel="0050636F">
          <w:rPr>
            <w:rFonts w:asciiTheme="minorHAnsi" w:eastAsiaTheme="minorEastAsia" w:hAnsiTheme="minorHAnsi" w:cstheme="minorBidi"/>
            <w:noProof/>
            <w:sz w:val="22"/>
            <w:szCs w:val="22"/>
            <w:lang w:val="en-US"/>
          </w:rPr>
          <w:tab/>
        </w:r>
        <w:r w:rsidRPr="0084064F" w:rsidDel="0050636F">
          <w:rPr>
            <w:noProof/>
          </w:rPr>
          <w:delText>Type: AddFecParams</w:delText>
        </w:r>
        <w:r w:rsidRPr="0084064F" w:rsidDel="0050636F">
          <w:rPr>
            <w:noProof/>
          </w:rPr>
          <w:tab/>
          <w:delText>78</w:delText>
        </w:r>
      </w:del>
    </w:p>
    <w:p w14:paraId="0BB40B65" w14:textId="266F9D4B" w:rsidR="006107E6" w:rsidRPr="0084064F" w:rsidDel="0050636F" w:rsidRDefault="006107E6">
      <w:pPr>
        <w:pStyle w:val="TOC5"/>
        <w:rPr>
          <w:del w:id="1404" w:author="Rapporteur [AEM, Huawei]" w:date="2024-08-24T18:31:00Z"/>
          <w:rFonts w:asciiTheme="minorHAnsi" w:eastAsiaTheme="minorEastAsia" w:hAnsiTheme="minorHAnsi" w:cstheme="minorBidi"/>
          <w:noProof/>
          <w:sz w:val="22"/>
          <w:szCs w:val="22"/>
          <w:lang w:val="en-US"/>
        </w:rPr>
      </w:pPr>
      <w:del w:id="1405" w:author="Rapporteur [AEM, Huawei]" w:date="2024-08-24T18:31:00Z">
        <w:r w:rsidRPr="0084064F" w:rsidDel="0050636F">
          <w:rPr>
            <w:noProof/>
          </w:rPr>
          <w:delText>6.2.6.2.16</w:delText>
        </w:r>
        <w:r w:rsidRPr="0084064F" w:rsidDel="0050636F">
          <w:rPr>
            <w:rFonts w:asciiTheme="minorHAnsi" w:eastAsiaTheme="minorEastAsia" w:hAnsiTheme="minorHAnsi" w:cstheme="minorBidi"/>
            <w:noProof/>
            <w:sz w:val="22"/>
            <w:szCs w:val="22"/>
            <w:lang w:val="en-US"/>
          </w:rPr>
          <w:tab/>
        </w:r>
        <w:r w:rsidRPr="0084064F" w:rsidDel="0050636F">
          <w:rPr>
            <w:noProof/>
          </w:rPr>
          <w:delText>Type MBSUserDataIngStatSubscPatch</w:delText>
        </w:r>
        <w:r w:rsidRPr="0084064F" w:rsidDel="0050636F">
          <w:rPr>
            <w:noProof/>
          </w:rPr>
          <w:tab/>
          <w:delText>78</w:delText>
        </w:r>
      </w:del>
    </w:p>
    <w:p w14:paraId="1525E07C" w14:textId="63CB9679" w:rsidR="006107E6" w:rsidRPr="0084064F" w:rsidDel="0050636F" w:rsidRDefault="006107E6">
      <w:pPr>
        <w:pStyle w:val="TOC5"/>
        <w:rPr>
          <w:del w:id="1406" w:author="Rapporteur [AEM, Huawei]" w:date="2024-08-24T18:31:00Z"/>
          <w:rFonts w:asciiTheme="minorHAnsi" w:eastAsiaTheme="minorEastAsia" w:hAnsiTheme="minorHAnsi" w:cstheme="minorBidi"/>
          <w:noProof/>
          <w:sz w:val="22"/>
          <w:szCs w:val="22"/>
          <w:lang w:val="en-US"/>
        </w:rPr>
      </w:pPr>
      <w:del w:id="1407" w:author="Rapporteur [AEM, Huawei]" w:date="2024-08-24T18:31:00Z">
        <w:r w:rsidRPr="0084064F" w:rsidDel="0050636F">
          <w:rPr>
            <w:noProof/>
          </w:rPr>
          <w:delText>6.2.6.2.17</w:delText>
        </w:r>
        <w:r w:rsidRPr="0084064F" w:rsidDel="0050636F">
          <w:rPr>
            <w:rFonts w:asciiTheme="minorHAnsi" w:eastAsiaTheme="minorEastAsia" w:hAnsiTheme="minorHAnsi" w:cstheme="minorBidi"/>
            <w:noProof/>
            <w:sz w:val="22"/>
            <w:szCs w:val="22"/>
            <w:lang w:val="en-US"/>
          </w:rPr>
          <w:tab/>
        </w:r>
        <w:r w:rsidRPr="0084064F" w:rsidDel="0050636F">
          <w:rPr>
            <w:noProof/>
          </w:rPr>
          <w:delText xml:space="preserve">Type </w:delText>
        </w:r>
        <w:r w:rsidRPr="0084064F" w:rsidDel="0050636F">
          <w:rPr>
            <w:noProof/>
            <w:lang w:eastAsia="zh-CN"/>
          </w:rPr>
          <w:delText>MbsDistSessFailure</w:delText>
        </w:r>
        <w:r w:rsidRPr="0084064F" w:rsidDel="0050636F">
          <w:rPr>
            <w:noProof/>
          </w:rPr>
          <w:tab/>
          <w:delText>78</w:delText>
        </w:r>
      </w:del>
    </w:p>
    <w:p w14:paraId="6921B0C3" w14:textId="564F6C5C" w:rsidR="006107E6" w:rsidRPr="0084064F" w:rsidDel="0050636F" w:rsidRDefault="006107E6">
      <w:pPr>
        <w:pStyle w:val="TOC5"/>
        <w:rPr>
          <w:del w:id="1408" w:author="Rapporteur [AEM, Huawei]" w:date="2024-08-24T18:31:00Z"/>
          <w:rFonts w:asciiTheme="minorHAnsi" w:eastAsiaTheme="minorEastAsia" w:hAnsiTheme="minorHAnsi" w:cstheme="minorBidi"/>
          <w:noProof/>
          <w:sz w:val="22"/>
          <w:szCs w:val="22"/>
          <w:lang w:val="en-US"/>
        </w:rPr>
      </w:pPr>
      <w:del w:id="1409" w:author="Rapporteur [AEM, Huawei]" w:date="2024-08-24T18:31:00Z">
        <w:r w:rsidRPr="0084064F" w:rsidDel="0050636F">
          <w:rPr>
            <w:noProof/>
          </w:rPr>
          <w:delText>6.2.6.2.18</w:delText>
        </w:r>
        <w:r w:rsidRPr="0084064F" w:rsidDel="0050636F">
          <w:rPr>
            <w:rFonts w:asciiTheme="minorHAnsi" w:eastAsiaTheme="minorEastAsia" w:hAnsiTheme="minorHAnsi" w:cstheme="minorBidi"/>
            <w:noProof/>
            <w:sz w:val="22"/>
            <w:szCs w:val="22"/>
            <w:lang w:val="en-US"/>
          </w:rPr>
          <w:tab/>
        </w:r>
        <w:r w:rsidRPr="0084064F" w:rsidDel="0050636F">
          <w:rPr>
            <w:noProof/>
          </w:rPr>
          <w:delText xml:space="preserve">Type </w:delText>
        </w:r>
        <w:r w:rsidRPr="0084064F" w:rsidDel="0050636F">
          <w:rPr>
            <w:noProof/>
            <w:lang w:eastAsia="zh-CN"/>
          </w:rPr>
          <w:delText>MbsDistSessFailureSets</w:delText>
        </w:r>
        <w:r w:rsidRPr="0084064F" w:rsidDel="0050636F">
          <w:rPr>
            <w:noProof/>
          </w:rPr>
          <w:tab/>
          <w:delText>78</w:delText>
        </w:r>
      </w:del>
    </w:p>
    <w:p w14:paraId="4C872020" w14:textId="0C3F8339" w:rsidR="006107E6" w:rsidRPr="0084064F" w:rsidDel="0050636F" w:rsidRDefault="006107E6">
      <w:pPr>
        <w:pStyle w:val="TOC4"/>
        <w:rPr>
          <w:del w:id="1410" w:author="Rapporteur [AEM, Huawei]" w:date="2024-08-24T18:31:00Z"/>
          <w:rFonts w:asciiTheme="minorHAnsi" w:eastAsiaTheme="minorEastAsia" w:hAnsiTheme="minorHAnsi" w:cstheme="minorBidi"/>
          <w:noProof/>
          <w:sz w:val="22"/>
          <w:szCs w:val="22"/>
          <w:lang w:val="en-US"/>
        </w:rPr>
      </w:pPr>
      <w:del w:id="1411" w:author="Rapporteur [AEM, Huawei]" w:date="2024-08-24T18:31:00Z">
        <w:r w:rsidRPr="0084064F" w:rsidDel="0050636F">
          <w:rPr>
            <w:noProof/>
            <w:lang w:val="en-US"/>
          </w:rPr>
          <w:delText>6.2.6.3</w:delText>
        </w:r>
        <w:r w:rsidRPr="0084064F" w:rsidDel="0050636F">
          <w:rPr>
            <w:rFonts w:asciiTheme="minorHAnsi" w:eastAsiaTheme="minorEastAsia" w:hAnsiTheme="minorHAnsi" w:cstheme="minorBidi"/>
            <w:noProof/>
            <w:sz w:val="22"/>
            <w:szCs w:val="22"/>
            <w:lang w:val="en-US"/>
          </w:rPr>
          <w:tab/>
        </w:r>
        <w:r w:rsidRPr="0084064F" w:rsidDel="0050636F">
          <w:rPr>
            <w:noProof/>
            <w:lang w:val="en-US"/>
          </w:rPr>
          <w:delText>Simple data types and enumerations</w:delText>
        </w:r>
        <w:r w:rsidRPr="0084064F" w:rsidDel="0050636F">
          <w:rPr>
            <w:noProof/>
          </w:rPr>
          <w:tab/>
          <w:delText>79</w:delText>
        </w:r>
      </w:del>
    </w:p>
    <w:p w14:paraId="76E84C0E" w14:textId="40ECC4FE" w:rsidR="006107E6" w:rsidRPr="0084064F" w:rsidDel="0050636F" w:rsidRDefault="006107E6">
      <w:pPr>
        <w:pStyle w:val="TOC5"/>
        <w:rPr>
          <w:del w:id="1412" w:author="Rapporteur [AEM, Huawei]" w:date="2024-08-24T18:31:00Z"/>
          <w:rFonts w:asciiTheme="minorHAnsi" w:eastAsiaTheme="minorEastAsia" w:hAnsiTheme="minorHAnsi" w:cstheme="minorBidi"/>
          <w:noProof/>
          <w:sz w:val="22"/>
          <w:szCs w:val="22"/>
          <w:lang w:val="en-US"/>
        </w:rPr>
      </w:pPr>
      <w:del w:id="1413" w:author="Rapporteur [AEM, Huawei]" w:date="2024-08-24T18:31:00Z">
        <w:r w:rsidRPr="0084064F" w:rsidDel="0050636F">
          <w:rPr>
            <w:noProof/>
          </w:rPr>
          <w:delText>6.2.6.3.1</w:delText>
        </w:r>
        <w:r w:rsidRPr="0084064F" w:rsidDel="0050636F">
          <w:rPr>
            <w:rFonts w:asciiTheme="minorHAnsi" w:eastAsiaTheme="minorEastAsia" w:hAnsiTheme="minorHAnsi" w:cstheme="minorBidi"/>
            <w:noProof/>
            <w:sz w:val="22"/>
            <w:szCs w:val="22"/>
            <w:lang w:val="en-US"/>
          </w:rPr>
          <w:tab/>
        </w:r>
        <w:r w:rsidRPr="0084064F" w:rsidDel="0050636F">
          <w:rPr>
            <w:noProof/>
          </w:rPr>
          <w:delText>Introduction</w:delText>
        </w:r>
        <w:r w:rsidRPr="0084064F" w:rsidDel="0050636F">
          <w:rPr>
            <w:noProof/>
          </w:rPr>
          <w:tab/>
          <w:delText>79</w:delText>
        </w:r>
      </w:del>
    </w:p>
    <w:p w14:paraId="48BAAC85" w14:textId="3A5699E0" w:rsidR="006107E6" w:rsidRPr="0084064F" w:rsidDel="0050636F" w:rsidRDefault="006107E6">
      <w:pPr>
        <w:pStyle w:val="TOC5"/>
        <w:rPr>
          <w:del w:id="1414" w:author="Rapporteur [AEM, Huawei]" w:date="2024-08-24T18:31:00Z"/>
          <w:rFonts w:asciiTheme="minorHAnsi" w:eastAsiaTheme="minorEastAsia" w:hAnsiTheme="minorHAnsi" w:cstheme="minorBidi"/>
          <w:noProof/>
          <w:sz w:val="22"/>
          <w:szCs w:val="22"/>
          <w:lang w:val="en-US"/>
        </w:rPr>
      </w:pPr>
      <w:del w:id="1415" w:author="Rapporteur [AEM, Huawei]" w:date="2024-08-24T18:31:00Z">
        <w:r w:rsidRPr="0084064F" w:rsidDel="0050636F">
          <w:rPr>
            <w:noProof/>
          </w:rPr>
          <w:delText>6.2.6.3.2</w:delText>
        </w:r>
        <w:r w:rsidRPr="0084064F" w:rsidDel="0050636F">
          <w:rPr>
            <w:rFonts w:asciiTheme="minorHAnsi" w:eastAsiaTheme="minorEastAsia" w:hAnsiTheme="minorHAnsi" w:cstheme="minorBidi"/>
            <w:noProof/>
            <w:sz w:val="22"/>
            <w:szCs w:val="22"/>
            <w:lang w:val="en-US"/>
          </w:rPr>
          <w:tab/>
        </w:r>
        <w:r w:rsidRPr="0084064F" w:rsidDel="0050636F">
          <w:rPr>
            <w:noProof/>
          </w:rPr>
          <w:delText>Simple data types</w:delText>
        </w:r>
        <w:r w:rsidRPr="0084064F" w:rsidDel="0050636F">
          <w:rPr>
            <w:noProof/>
          </w:rPr>
          <w:tab/>
          <w:delText>79</w:delText>
        </w:r>
      </w:del>
    </w:p>
    <w:p w14:paraId="3C7958D6" w14:textId="7D3CBC83" w:rsidR="006107E6" w:rsidRPr="0084064F" w:rsidDel="0050636F" w:rsidRDefault="006107E6">
      <w:pPr>
        <w:pStyle w:val="TOC5"/>
        <w:rPr>
          <w:del w:id="1416" w:author="Rapporteur [AEM, Huawei]" w:date="2024-08-24T18:31:00Z"/>
          <w:rFonts w:asciiTheme="minorHAnsi" w:eastAsiaTheme="minorEastAsia" w:hAnsiTheme="minorHAnsi" w:cstheme="minorBidi"/>
          <w:noProof/>
          <w:sz w:val="22"/>
          <w:szCs w:val="22"/>
          <w:lang w:val="en-US"/>
        </w:rPr>
      </w:pPr>
      <w:del w:id="1417" w:author="Rapporteur [AEM, Huawei]" w:date="2024-08-24T18:31:00Z">
        <w:r w:rsidRPr="0084064F" w:rsidDel="0050636F">
          <w:rPr>
            <w:noProof/>
          </w:rPr>
          <w:delText>6.2.6.3.3</w:delText>
        </w:r>
        <w:r w:rsidRPr="0084064F" w:rsidDel="0050636F">
          <w:rPr>
            <w:rFonts w:asciiTheme="minorHAnsi" w:eastAsiaTheme="minorEastAsia" w:hAnsiTheme="minorHAnsi" w:cstheme="minorBidi"/>
            <w:noProof/>
            <w:sz w:val="22"/>
            <w:szCs w:val="22"/>
            <w:lang w:val="en-US"/>
          </w:rPr>
          <w:tab/>
        </w:r>
        <w:r w:rsidRPr="0084064F" w:rsidDel="0050636F">
          <w:rPr>
            <w:noProof/>
          </w:rPr>
          <w:delText>Enumeration: DistributionMethod</w:delText>
        </w:r>
        <w:r w:rsidRPr="0084064F" w:rsidDel="0050636F">
          <w:rPr>
            <w:noProof/>
          </w:rPr>
          <w:tab/>
          <w:delText>79</w:delText>
        </w:r>
      </w:del>
    </w:p>
    <w:p w14:paraId="1651E083" w14:textId="40EE8004" w:rsidR="006107E6" w:rsidRPr="0084064F" w:rsidDel="0050636F" w:rsidRDefault="006107E6">
      <w:pPr>
        <w:pStyle w:val="TOC5"/>
        <w:rPr>
          <w:del w:id="1418" w:author="Rapporteur [AEM, Huawei]" w:date="2024-08-24T18:31:00Z"/>
          <w:rFonts w:asciiTheme="minorHAnsi" w:eastAsiaTheme="minorEastAsia" w:hAnsiTheme="minorHAnsi" w:cstheme="minorBidi"/>
          <w:noProof/>
          <w:sz w:val="22"/>
          <w:szCs w:val="22"/>
          <w:lang w:val="en-US"/>
        </w:rPr>
      </w:pPr>
      <w:del w:id="1419" w:author="Rapporteur [AEM, Huawei]" w:date="2024-08-24T18:31:00Z">
        <w:r w:rsidRPr="0084064F" w:rsidDel="0050636F">
          <w:rPr>
            <w:noProof/>
          </w:rPr>
          <w:delText>6.2.6.3.4</w:delText>
        </w:r>
        <w:r w:rsidRPr="0084064F" w:rsidDel="0050636F">
          <w:rPr>
            <w:rFonts w:asciiTheme="minorHAnsi" w:eastAsiaTheme="minorEastAsia" w:hAnsiTheme="minorHAnsi" w:cstheme="minorBidi"/>
            <w:noProof/>
            <w:sz w:val="22"/>
            <w:szCs w:val="22"/>
            <w:lang w:val="en-US"/>
          </w:rPr>
          <w:tab/>
        </w:r>
        <w:r w:rsidRPr="0084064F" w:rsidDel="0050636F">
          <w:rPr>
            <w:noProof/>
          </w:rPr>
          <w:delText>Enumeration: Event</w:delText>
        </w:r>
        <w:r w:rsidRPr="0084064F" w:rsidDel="0050636F">
          <w:rPr>
            <w:noProof/>
          </w:rPr>
          <w:tab/>
          <w:delText>79</w:delText>
        </w:r>
      </w:del>
    </w:p>
    <w:p w14:paraId="5E1EC21A" w14:textId="2182940D" w:rsidR="006107E6" w:rsidRPr="0084064F" w:rsidDel="0050636F" w:rsidRDefault="006107E6">
      <w:pPr>
        <w:pStyle w:val="TOC5"/>
        <w:rPr>
          <w:del w:id="1420" w:author="Rapporteur [AEM, Huawei]" w:date="2024-08-24T18:31:00Z"/>
          <w:rFonts w:asciiTheme="minorHAnsi" w:eastAsiaTheme="minorEastAsia" w:hAnsiTheme="minorHAnsi" w:cstheme="minorBidi"/>
          <w:noProof/>
          <w:sz w:val="22"/>
          <w:szCs w:val="22"/>
          <w:lang w:val="en-US"/>
        </w:rPr>
      </w:pPr>
      <w:del w:id="1421" w:author="Rapporteur [AEM, Huawei]" w:date="2024-08-24T18:31:00Z">
        <w:r w:rsidRPr="0084064F" w:rsidDel="0050636F">
          <w:rPr>
            <w:noProof/>
          </w:rPr>
          <w:delText>6.2.6.3.5</w:delText>
        </w:r>
        <w:r w:rsidRPr="0084064F" w:rsidDel="0050636F">
          <w:rPr>
            <w:rFonts w:asciiTheme="minorHAnsi" w:eastAsiaTheme="minorEastAsia" w:hAnsiTheme="minorHAnsi" w:cstheme="minorBidi"/>
            <w:noProof/>
            <w:sz w:val="22"/>
            <w:szCs w:val="22"/>
            <w:lang w:val="en-US"/>
          </w:rPr>
          <w:tab/>
        </w:r>
        <w:r w:rsidRPr="0084064F" w:rsidDel="0050636F">
          <w:rPr>
            <w:noProof/>
          </w:rPr>
          <w:delText>Enumeration: DistSessionFailure</w:delText>
        </w:r>
        <w:r w:rsidRPr="0084064F" w:rsidDel="0050636F">
          <w:rPr>
            <w:noProof/>
          </w:rPr>
          <w:tab/>
          <w:delText>80</w:delText>
        </w:r>
      </w:del>
    </w:p>
    <w:p w14:paraId="5D094858" w14:textId="3754EFC1" w:rsidR="006107E6" w:rsidRPr="0084064F" w:rsidDel="0050636F" w:rsidRDefault="006107E6">
      <w:pPr>
        <w:pStyle w:val="TOC4"/>
        <w:rPr>
          <w:del w:id="1422" w:author="Rapporteur [AEM, Huawei]" w:date="2024-08-24T18:31:00Z"/>
          <w:rFonts w:asciiTheme="minorHAnsi" w:eastAsiaTheme="minorEastAsia" w:hAnsiTheme="minorHAnsi" w:cstheme="minorBidi"/>
          <w:noProof/>
          <w:sz w:val="22"/>
          <w:szCs w:val="22"/>
          <w:lang w:val="en-US"/>
        </w:rPr>
      </w:pPr>
      <w:del w:id="1423" w:author="Rapporteur [AEM, Huawei]" w:date="2024-08-24T18:31:00Z">
        <w:r w:rsidRPr="0084064F" w:rsidDel="0050636F">
          <w:rPr>
            <w:noProof/>
            <w:lang w:val="en-US"/>
          </w:rPr>
          <w:delText>6.2.6.4</w:delText>
        </w:r>
        <w:r w:rsidRPr="0084064F" w:rsidDel="0050636F">
          <w:rPr>
            <w:rFonts w:asciiTheme="minorHAnsi" w:eastAsiaTheme="minorEastAsia" w:hAnsiTheme="minorHAnsi" w:cstheme="minorBidi"/>
            <w:noProof/>
            <w:sz w:val="22"/>
            <w:szCs w:val="22"/>
            <w:lang w:val="en-US"/>
          </w:rPr>
          <w:tab/>
        </w:r>
        <w:r w:rsidRPr="0084064F" w:rsidDel="0050636F">
          <w:rPr>
            <w:noProof/>
            <w:lang w:eastAsia="zh-CN"/>
          </w:rPr>
          <w:delText>Data types describing alternative data types or combinations of data types</w:delText>
        </w:r>
        <w:r w:rsidRPr="0084064F" w:rsidDel="0050636F">
          <w:rPr>
            <w:noProof/>
          </w:rPr>
          <w:tab/>
          <w:delText>81</w:delText>
        </w:r>
      </w:del>
    </w:p>
    <w:p w14:paraId="48293D32" w14:textId="3193D807" w:rsidR="006107E6" w:rsidRPr="0084064F" w:rsidDel="0050636F" w:rsidRDefault="006107E6">
      <w:pPr>
        <w:pStyle w:val="TOC5"/>
        <w:rPr>
          <w:del w:id="1424" w:author="Rapporteur [AEM, Huawei]" w:date="2024-08-24T18:31:00Z"/>
          <w:rFonts w:asciiTheme="minorHAnsi" w:eastAsiaTheme="minorEastAsia" w:hAnsiTheme="minorHAnsi" w:cstheme="minorBidi"/>
          <w:noProof/>
          <w:sz w:val="22"/>
          <w:szCs w:val="22"/>
          <w:lang w:val="en-US"/>
        </w:rPr>
      </w:pPr>
      <w:del w:id="1425" w:author="Rapporteur [AEM, Huawei]" w:date="2024-08-24T18:31:00Z">
        <w:r w:rsidRPr="0084064F" w:rsidDel="0050636F">
          <w:rPr>
            <w:noProof/>
          </w:rPr>
          <w:delText>6.2.6.4.1</w:delText>
        </w:r>
        <w:r w:rsidRPr="0084064F" w:rsidDel="0050636F">
          <w:rPr>
            <w:rFonts w:asciiTheme="minorHAnsi" w:eastAsiaTheme="minorEastAsia" w:hAnsiTheme="minorHAnsi" w:cstheme="minorBidi"/>
            <w:noProof/>
            <w:sz w:val="22"/>
            <w:szCs w:val="22"/>
            <w:lang w:val="en-US"/>
          </w:rPr>
          <w:tab/>
        </w:r>
        <w:r w:rsidRPr="0084064F" w:rsidDel="0050636F">
          <w:rPr>
            <w:noProof/>
          </w:rPr>
          <w:delText xml:space="preserve">Type: </w:delText>
        </w:r>
        <w:r w:rsidRPr="0084064F" w:rsidDel="0050636F">
          <w:rPr>
            <w:noProof/>
            <w:lang w:eastAsia="zh-CN"/>
          </w:rPr>
          <w:delText>ProblemDetailsMBS</w:delText>
        </w:r>
        <w:r w:rsidRPr="0084064F" w:rsidDel="0050636F">
          <w:rPr>
            <w:noProof/>
          </w:rPr>
          <w:tab/>
          <w:delText>81</w:delText>
        </w:r>
      </w:del>
    </w:p>
    <w:p w14:paraId="711D9036" w14:textId="1C372A76" w:rsidR="006107E6" w:rsidRPr="0084064F" w:rsidDel="0050636F" w:rsidRDefault="006107E6">
      <w:pPr>
        <w:pStyle w:val="TOC4"/>
        <w:rPr>
          <w:del w:id="1426" w:author="Rapporteur [AEM, Huawei]" w:date="2024-08-24T18:31:00Z"/>
          <w:rFonts w:asciiTheme="minorHAnsi" w:eastAsiaTheme="minorEastAsia" w:hAnsiTheme="minorHAnsi" w:cstheme="minorBidi"/>
          <w:noProof/>
          <w:sz w:val="22"/>
          <w:szCs w:val="22"/>
          <w:lang w:val="en-US"/>
        </w:rPr>
      </w:pPr>
      <w:del w:id="1427" w:author="Rapporteur [AEM, Huawei]" w:date="2024-08-24T18:31:00Z">
        <w:r w:rsidRPr="0084064F" w:rsidDel="0050636F">
          <w:rPr>
            <w:noProof/>
          </w:rPr>
          <w:delText>6.2.6.5</w:delText>
        </w:r>
        <w:r w:rsidRPr="0084064F" w:rsidDel="0050636F">
          <w:rPr>
            <w:rFonts w:asciiTheme="minorHAnsi" w:eastAsiaTheme="minorEastAsia" w:hAnsiTheme="minorHAnsi" w:cstheme="minorBidi"/>
            <w:noProof/>
            <w:sz w:val="22"/>
            <w:szCs w:val="22"/>
            <w:lang w:val="en-US"/>
          </w:rPr>
          <w:tab/>
        </w:r>
        <w:r w:rsidRPr="0084064F" w:rsidDel="0050636F">
          <w:rPr>
            <w:noProof/>
          </w:rPr>
          <w:delText>Binary data</w:delText>
        </w:r>
        <w:r w:rsidRPr="0084064F" w:rsidDel="0050636F">
          <w:rPr>
            <w:noProof/>
          </w:rPr>
          <w:tab/>
          <w:delText>81</w:delText>
        </w:r>
      </w:del>
    </w:p>
    <w:p w14:paraId="16325AC9" w14:textId="742E17D8" w:rsidR="006107E6" w:rsidRPr="0084064F" w:rsidDel="0050636F" w:rsidRDefault="006107E6">
      <w:pPr>
        <w:pStyle w:val="TOC5"/>
        <w:rPr>
          <w:del w:id="1428" w:author="Rapporteur [AEM, Huawei]" w:date="2024-08-24T18:31:00Z"/>
          <w:rFonts w:asciiTheme="minorHAnsi" w:eastAsiaTheme="minorEastAsia" w:hAnsiTheme="minorHAnsi" w:cstheme="minorBidi"/>
          <w:noProof/>
          <w:sz w:val="22"/>
          <w:szCs w:val="22"/>
          <w:lang w:val="en-US"/>
        </w:rPr>
      </w:pPr>
      <w:del w:id="1429" w:author="Rapporteur [AEM, Huawei]" w:date="2024-08-24T18:31:00Z">
        <w:r w:rsidRPr="0084064F" w:rsidDel="0050636F">
          <w:rPr>
            <w:noProof/>
          </w:rPr>
          <w:delText>6.2.6.5.1</w:delText>
        </w:r>
        <w:r w:rsidRPr="0084064F" w:rsidDel="0050636F">
          <w:rPr>
            <w:rFonts w:asciiTheme="minorHAnsi" w:eastAsiaTheme="minorEastAsia" w:hAnsiTheme="minorHAnsi" w:cstheme="minorBidi"/>
            <w:noProof/>
            <w:sz w:val="22"/>
            <w:szCs w:val="22"/>
            <w:lang w:val="en-US"/>
          </w:rPr>
          <w:tab/>
        </w:r>
        <w:r w:rsidRPr="0084064F" w:rsidDel="0050636F">
          <w:rPr>
            <w:noProof/>
          </w:rPr>
          <w:delText>Binary Data Types</w:delText>
        </w:r>
        <w:r w:rsidRPr="0084064F" w:rsidDel="0050636F">
          <w:rPr>
            <w:noProof/>
          </w:rPr>
          <w:tab/>
          <w:delText>81</w:delText>
        </w:r>
      </w:del>
    </w:p>
    <w:p w14:paraId="24D18B8A" w14:textId="4D1DFFE6" w:rsidR="006107E6" w:rsidRPr="0084064F" w:rsidDel="0050636F" w:rsidRDefault="006107E6">
      <w:pPr>
        <w:pStyle w:val="TOC3"/>
        <w:rPr>
          <w:del w:id="1430" w:author="Rapporteur [AEM, Huawei]" w:date="2024-08-24T18:31:00Z"/>
          <w:rFonts w:asciiTheme="minorHAnsi" w:eastAsiaTheme="minorEastAsia" w:hAnsiTheme="minorHAnsi" w:cstheme="minorBidi"/>
          <w:noProof/>
          <w:sz w:val="22"/>
          <w:szCs w:val="22"/>
          <w:lang w:val="en-US"/>
        </w:rPr>
      </w:pPr>
      <w:del w:id="1431" w:author="Rapporteur [AEM, Huawei]" w:date="2024-08-24T18:31:00Z">
        <w:r w:rsidRPr="0084064F" w:rsidDel="0050636F">
          <w:rPr>
            <w:noProof/>
          </w:rPr>
          <w:delText>6.2.7</w:delText>
        </w:r>
        <w:r w:rsidRPr="0084064F" w:rsidDel="0050636F">
          <w:rPr>
            <w:rFonts w:asciiTheme="minorHAnsi" w:eastAsiaTheme="minorEastAsia" w:hAnsiTheme="minorHAnsi" w:cstheme="minorBidi"/>
            <w:noProof/>
            <w:sz w:val="22"/>
            <w:szCs w:val="22"/>
            <w:lang w:val="en-US"/>
          </w:rPr>
          <w:tab/>
        </w:r>
        <w:r w:rsidRPr="0084064F" w:rsidDel="0050636F">
          <w:rPr>
            <w:noProof/>
          </w:rPr>
          <w:delText>Error Handling</w:delText>
        </w:r>
        <w:r w:rsidRPr="0084064F" w:rsidDel="0050636F">
          <w:rPr>
            <w:noProof/>
          </w:rPr>
          <w:tab/>
          <w:delText>81</w:delText>
        </w:r>
      </w:del>
    </w:p>
    <w:p w14:paraId="15E301A8" w14:textId="1631C246" w:rsidR="006107E6" w:rsidRPr="0084064F" w:rsidDel="0050636F" w:rsidRDefault="006107E6">
      <w:pPr>
        <w:pStyle w:val="TOC4"/>
        <w:rPr>
          <w:del w:id="1432" w:author="Rapporteur [AEM, Huawei]" w:date="2024-08-24T18:31:00Z"/>
          <w:rFonts w:asciiTheme="minorHAnsi" w:eastAsiaTheme="minorEastAsia" w:hAnsiTheme="minorHAnsi" w:cstheme="minorBidi"/>
          <w:noProof/>
          <w:sz w:val="22"/>
          <w:szCs w:val="22"/>
          <w:lang w:val="en-US"/>
        </w:rPr>
      </w:pPr>
      <w:del w:id="1433" w:author="Rapporteur [AEM, Huawei]" w:date="2024-08-24T18:31:00Z">
        <w:r w:rsidRPr="0084064F" w:rsidDel="0050636F">
          <w:rPr>
            <w:noProof/>
          </w:rPr>
          <w:delText>6.2.7.1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General</w:delText>
        </w:r>
        <w:r w:rsidRPr="0084064F" w:rsidDel="0050636F">
          <w:rPr>
            <w:noProof/>
          </w:rPr>
          <w:tab/>
          <w:delText>81</w:delText>
        </w:r>
      </w:del>
    </w:p>
    <w:p w14:paraId="40C33950" w14:textId="4524C73B" w:rsidR="006107E6" w:rsidRPr="0084064F" w:rsidDel="0050636F" w:rsidRDefault="006107E6">
      <w:pPr>
        <w:pStyle w:val="TOC4"/>
        <w:rPr>
          <w:del w:id="1434" w:author="Rapporteur [AEM, Huawei]" w:date="2024-08-24T18:31:00Z"/>
          <w:rFonts w:asciiTheme="minorHAnsi" w:eastAsiaTheme="minorEastAsia" w:hAnsiTheme="minorHAnsi" w:cstheme="minorBidi"/>
          <w:noProof/>
          <w:sz w:val="22"/>
          <w:szCs w:val="22"/>
          <w:lang w:val="en-US"/>
        </w:rPr>
      </w:pPr>
      <w:del w:id="1435" w:author="Rapporteur [AEM, Huawei]" w:date="2024-08-24T18:31:00Z">
        <w:r w:rsidRPr="0084064F" w:rsidDel="0050636F">
          <w:rPr>
            <w:noProof/>
          </w:rPr>
          <w:delText>6.2.7.2</w:delText>
        </w:r>
        <w:r w:rsidRPr="0084064F" w:rsidDel="0050636F">
          <w:rPr>
            <w:rFonts w:asciiTheme="minorHAnsi" w:eastAsiaTheme="minorEastAsia" w:hAnsiTheme="minorHAnsi" w:cstheme="minorBidi"/>
            <w:noProof/>
            <w:sz w:val="22"/>
            <w:szCs w:val="22"/>
            <w:lang w:val="en-US"/>
          </w:rPr>
          <w:tab/>
        </w:r>
        <w:r w:rsidRPr="0084064F" w:rsidDel="0050636F">
          <w:rPr>
            <w:noProof/>
          </w:rPr>
          <w:delText>Protocol Errors</w:delText>
        </w:r>
        <w:r w:rsidRPr="0084064F" w:rsidDel="0050636F">
          <w:rPr>
            <w:noProof/>
          </w:rPr>
          <w:tab/>
          <w:delText>82</w:delText>
        </w:r>
      </w:del>
    </w:p>
    <w:p w14:paraId="1C7A7D25" w14:textId="4BE63847" w:rsidR="006107E6" w:rsidRPr="0084064F" w:rsidDel="0050636F" w:rsidRDefault="006107E6">
      <w:pPr>
        <w:pStyle w:val="TOC4"/>
        <w:rPr>
          <w:del w:id="1436" w:author="Rapporteur [AEM, Huawei]" w:date="2024-08-24T18:31:00Z"/>
          <w:rFonts w:asciiTheme="minorHAnsi" w:eastAsiaTheme="minorEastAsia" w:hAnsiTheme="minorHAnsi" w:cstheme="minorBidi"/>
          <w:noProof/>
          <w:sz w:val="22"/>
          <w:szCs w:val="22"/>
          <w:lang w:val="en-US"/>
        </w:rPr>
      </w:pPr>
      <w:del w:id="1437" w:author="Rapporteur [AEM, Huawei]" w:date="2024-08-24T18:31:00Z">
        <w:r w:rsidRPr="0084064F" w:rsidDel="0050636F">
          <w:rPr>
            <w:noProof/>
          </w:rPr>
          <w:delText>6.2.7.3</w:delText>
        </w:r>
        <w:r w:rsidRPr="0084064F" w:rsidDel="0050636F">
          <w:rPr>
            <w:rFonts w:asciiTheme="minorHAnsi" w:eastAsiaTheme="minorEastAsia" w:hAnsiTheme="minorHAnsi" w:cstheme="minorBidi"/>
            <w:noProof/>
            <w:sz w:val="22"/>
            <w:szCs w:val="22"/>
            <w:lang w:val="en-US"/>
          </w:rPr>
          <w:tab/>
        </w:r>
        <w:r w:rsidRPr="0084064F" w:rsidDel="0050636F">
          <w:rPr>
            <w:noProof/>
          </w:rPr>
          <w:delText>Application Errors</w:delText>
        </w:r>
        <w:r w:rsidRPr="0084064F" w:rsidDel="0050636F">
          <w:rPr>
            <w:noProof/>
          </w:rPr>
          <w:tab/>
          <w:delText>82</w:delText>
        </w:r>
      </w:del>
    </w:p>
    <w:p w14:paraId="221FA812" w14:textId="3CE10B51" w:rsidR="006107E6" w:rsidRPr="0084064F" w:rsidDel="0050636F" w:rsidRDefault="006107E6">
      <w:pPr>
        <w:pStyle w:val="TOC3"/>
        <w:rPr>
          <w:del w:id="1438" w:author="Rapporteur [AEM, Huawei]" w:date="2024-08-24T18:31:00Z"/>
          <w:rFonts w:asciiTheme="minorHAnsi" w:eastAsiaTheme="minorEastAsia" w:hAnsiTheme="minorHAnsi" w:cstheme="minorBidi"/>
          <w:noProof/>
          <w:sz w:val="22"/>
          <w:szCs w:val="22"/>
          <w:lang w:val="en-US"/>
        </w:rPr>
      </w:pPr>
      <w:del w:id="1439" w:author="Rapporteur [AEM, Huawei]" w:date="2024-08-24T18:31:00Z">
        <w:r w:rsidRPr="0084064F" w:rsidDel="0050636F">
          <w:rPr>
            <w:noProof/>
          </w:rPr>
          <w:delText>6.2.8</w:delText>
        </w:r>
        <w:r w:rsidRPr="0084064F" w:rsidDel="0050636F">
          <w:rPr>
            <w:rFonts w:asciiTheme="minorHAnsi" w:eastAsiaTheme="minorEastAsia" w:hAnsiTheme="minorHAnsi" w:cstheme="minorBidi"/>
            <w:noProof/>
            <w:sz w:val="22"/>
            <w:szCs w:val="22"/>
            <w:lang w:val="en-US"/>
          </w:rPr>
          <w:tab/>
        </w:r>
        <w:r w:rsidRPr="0084064F" w:rsidDel="0050636F">
          <w:rPr>
            <w:noProof/>
            <w:lang w:eastAsia="zh-CN"/>
          </w:rPr>
          <w:delText>Feature negotiation</w:delText>
        </w:r>
        <w:r w:rsidRPr="0084064F" w:rsidDel="0050636F">
          <w:rPr>
            <w:noProof/>
          </w:rPr>
          <w:tab/>
          <w:delText>82</w:delText>
        </w:r>
      </w:del>
    </w:p>
    <w:p w14:paraId="337F73C9" w14:textId="4E398C5B" w:rsidR="006107E6" w:rsidRPr="0084064F" w:rsidDel="0050636F" w:rsidRDefault="006107E6">
      <w:pPr>
        <w:pStyle w:val="TOC3"/>
        <w:rPr>
          <w:del w:id="1440" w:author="Rapporteur [AEM, Huawei]" w:date="2024-08-24T18:31:00Z"/>
          <w:rFonts w:asciiTheme="minorHAnsi" w:eastAsiaTheme="minorEastAsia" w:hAnsiTheme="minorHAnsi" w:cstheme="minorBidi"/>
          <w:noProof/>
          <w:sz w:val="22"/>
          <w:szCs w:val="22"/>
          <w:lang w:val="en-US"/>
        </w:rPr>
      </w:pPr>
      <w:del w:id="1441" w:author="Rapporteur [AEM, Huawei]" w:date="2024-08-24T18:31:00Z">
        <w:r w:rsidRPr="0084064F" w:rsidDel="0050636F">
          <w:rPr>
            <w:noProof/>
          </w:rPr>
          <w:delText>6.2.9</w:delText>
        </w:r>
        <w:r w:rsidRPr="0084064F" w:rsidDel="0050636F">
          <w:rPr>
            <w:rFonts w:asciiTheme="minorHAnsi" w:eastAsiaTheme="minorEastAsia" w:hAnsiTheme="minorHAnsi" w:cstheme="minorBidi"/>
            <w:noProof/>
            <w:sz w:val="22"/>
            <w:szCs w:val="22"/>
            <w:lang w:val="en-US"/>
          </w:rPr>
          <w:tab/>
        </w:r>
        <w:r w:rsidRPr="0084064F" w:rsidDel="0050636F">
          <w:rPr>
            <w:noProof/>
          </w:rPr>
          <w:delText>Security</w:delText>
        </w:r>
        <w:r w:rsidRPr="0084064F" w:rsidDel="0050636F">
          <w:rPr>
            <w:noProof/>
          </w:rPr>
          <w:tab/>
          <w:delText>83</w:delText>
        </w:r>
      </w:del>
    </w:p>
    <w:p w14:paraId="3B89B72B" w14:textId="68B1B1B2" w:rsidR="006107E6" w:rsidRPr="0084064F" w:rsidDel="0050636F" w:rsidRDefault="006107E6">
      <w:pPr>
        <w:pStyle w:val="TOC8"/>
        <w:rPr>
          <w:del w:id="1442" w:author="Rapporteur [AEM, Huawei]" w:date="2024-08-24T18:31:00Z"/>
          <w:rFonts w:asciiTheme="minorHAnsi" w:eastAsiaTheme="minorEastAsia" w:hAnsiTheme="minorHAnsi" w:cstheme="minorBidi"/>
          <w:b w:val="0"/>
          <w:noProof/>
          <w:szCs w:val="22"/>
          <w:lang w:val="en-US"/>
        </w:rPr>
      </w:pPr>
      <w:del w:id="1443" w:author="Rapporteur [AEM, Huawei]" w:date="2024-08-24T18:31:00Z">
        <w:r w:rsidRPr="0084064F" w:rsidDel="0050636F">
          <w:rPr>
            <w:noProof/>
          </w:rPr>
          <w:lastRenderedPageBreak/>
          <w:delText>Annex A (normative): OpenAPI specification</w:delText>
        </w:r>
        <w:r w:rsidRPr="0084064F" w:rsidDel="0050636F">
          <w:rPr>
            <w:noProof/>
          </w:rPr>
          <w:tab/>
          <w:delText>84</w:delText>
        </w:r>
      </w:del>
    </w:p>
    <w:p w14:paraId="2D44BB99" w14:textId="0C1126A0" w:rsidR="006107E6" w:rsidRPr="0084064F" w:rsidDel="0050636F" w:rsidRDefault="006107E6">
      <w:pPr>
        <w:pStyle w:val="TOC1"/>
        <w:rPr>
          <w:del w:id="1444" w:author="Rapporteur [AEM, Huawei]" w:date="2024-08-24T18:31:00Z"/>
          <w:rFonts w:asciiTheme="minorHAnsi" w:eastAsiaTheme="minorEastAsia" w:hAnsiTheme="minorHAnsi" w:cstheme="minorBidi"/>
          <w:noProof/>
          <w:szCs w:val="22"/>
          <w:lang w:val="en-US"/>
        </w:rPr>
      </w:pPr>
      <w:del w:id="1445" w:author="Rapporteur [AEM, Huawei]" w:date="2024-08-24T18:31:00Z">
        <w:r w:rsidRPr="0084064F" w:rsidDel="0050636F">
          <w:rPr>
            <w:noProof/>
          </w:rPr>
          <w:delText>A.1</w:delText>
        </w:r>
        <w:r w:rsidRPr="0084064F" w:rsidDel="0050636F">
          <w:rPr>
            <w:rFonts w:asciiTheme="minorHAnsi" w:eastAsiaTheme="minorEastAsia" w:hAnsiTheme="minorHAnsi" w:cstheme="minorBidi"/>
            <w:noProof/>
            <w:szCs w:val="22"/>
            <w:lang w:val="en-US"/>
          </w:rPr>
          <w:tab/>
        </w:r>
        <w:r w:rsidRPr="0084064F" w:rsidDel="0050636F">
          <w:rPr>
            <w:noProof/>
          </w:rPr>
          <w:delText>General</w:delText>
        </w:r>
        <w:r w:rsidRPr="0084064F" w:rsidDel="0050636F">
          <w:rPr>
            <w:noProof/>
          </w:rPr>
          <w:tab/>
          <w:delText>84</w:delText>
        </w:r>
      </w:del>
    </w:p>
    <w:p w14:paraId="40DDA14B" w14:textId="008D0CE8" w:rsidR="006107E6" w:rsidRPr="0084064F" w:rsidDel="0050636F" w:rsidRDefault="006107E6">
      <w:pPr>
        <w:pStyle w:val="TOC1"/>
        <w:rPr>
          <w:del w:id="1446" w:author="Rapporteur [AEM, Huawei]" w:date="2024-08-24T18:31:00Z"/>
          <w:rFonts w:asciiTheme="minorHAnsi" w:eastAsiaTheme="minorEastAsia" w:hAnsiTheme="minorHAnsi" w:cstheme="minorBidi"/>
          <w:noProof/>
          <w:szCs w:val="22"/>
          <w:lang w:val="en-US"/>
        </w:rPr>
      </w:pPr>
      <w:del w:id="1447" w:author="Rapporteur [AEM, Huawei]" w:date="2024-08-24T18:31:00Z">
        <w:r w:rsidRPr="0084064F" w:rsidDel="0050636F">
          <w:rPr>
            <w:noProof/>
          </w:rPr>
          <w:delText>A.2</w:delText>
        </w:r>
        <w:r w:rsidRPr="0084064F" w:rsidDel="0050636F">
          <w:rPr>
            <w:rFonts w:asciiTheme="minorHAnsi" w:eastAsiaTheme="minorEastAsia" w:hAnsiTheme="minorHAnsi" w:cstheme="minorBidi"/>
            <w:noProof/>
            <w:szCs w:val="22"/>
            <w:lang w:val="en-US"/>
          </w:rPr>
          <w:tab/>
        </w:r>
        <w:r w:rsidRPr="0084064F" w:rsidDel="0050636F">
          <w:rPr>
            <w:noProof/>
            <w:lang w:val="en-US"/>
          </w:rPr>
          <w:delText>Nmbsf_MBSUserService</w:delText>
        </w:r>
        <w:r w:rsidRPr="0084064F" w:rsidDel="0050636F">
          <w:rPr>
            <w:noProof/>
          </w:rPr>
          <w:delText xml:space="preserve"> API</w:delText>
        </w:r>
        <w:r w:rsidRPr="0084064F" w:rsidDel="0050636F">
          <w:rPr>
            <w:noProof/>
          </w:rPr>
          <w:tab/>
          <w:delText>85</w:delText>
        </w:r>
      </w:del>
    </w:p>
    <w:p w14:paraId="11818361" w14:textId="52D3F50F" w:rsidR="006107E6" w:rsidRPr="0084064F" w:rsidDel="0050636F" w:rsidRDefault="006107E6">
      <w:pPr>
        <w:pStyle w:val="TOC1"/>
        <w:rPr>
          <w:del w:id="1448" w:author="Rapporteur [AEM, Huawei]" w:date="2024-08-24T18:31:00Z"/>
          <w:rFonts w:asciiTheme="minorHAnsi" w:eastAsiaTheme="minorEastAsia" w:hAnsiTheme="minorHAnsi" w:cstheme="minorBidi"/>
          <w:noProof/>
          <w:szCs w:val="22"/>
          <w:lang w:val="en-US"/>
        </w:rPr>
      </w:pPr>
      <w:del w:id="1449" w:author="Rapporteur [AEM, Huawei]" w:date="2024-08-24T18:31:00Z">
        <w:r w:rsidRPr="0084064F" w:rsidDel="0050636F">
          <w:rPr>
            <w:noProof/>
          </w:rPr>
          <w:delText>A.3</w:delText>
        </w:r>
        <w:r w:rsidRPr="0084064F" w:rsidDel="0050636F">
          <w:rPr>
            <w:rFonts w:asciiTheme="minorHAnsi" w:eastAsiaTheme="minorEastAsia" w:hAnsiTheme="minorHAnsi" w:cstheme="minorBidi"/>
            <w:noProof/>
            <w:szCs w:val="22"/>
            <w:lang w:val="en-US"/>
          </w:rPr>
          <w:tab/>
        </w:r>
        <w:r w:rsidRPr="0084064F" w:rsidDel="0050636F">
          <w:rPr>
            <w:noProof/>
            <w:lang w:val="en-US"/>
          </w:rPr>
          <w:delText>Nmbsf_MBSUserDataIngestSession</w:delText>
        </w:r>
        <w:r w:rsidRPr="0084064F" w:rsidDel="0050636F">
          <w:rPr>
            <w:noProof/>
          </w:rPr>
          <w:delText xml:space="preserve"> API</w:delText>
        </w:r>
        <w:r w:rsidRPr="0084064F" w:rsidDel="0050636F">
          <w:rPr>
            <w:noProof/>
          </w:rPr>
          <w:tab/>
          <w:delText>91</w:delText>
        </w:r>
      </w:del>
    </w:p>
    <w:p w14:paraId="3099DE81" w14:textId="0C1648D8" w:rsidR="006107E6" w:rsidRPr="0084064F" w:rsidDel="0050636F" w:rsidRDefault="006107E6">
      <w:pPr>
        <w:pStyle w:val="TOC8"/>
        <w:rPr>
          <w:del w:id="1450" w:author="Rapporteur [AEM, Huawei]" w:date="2024-08-24T18:31:00Z"/>
          <w:rFonts w:asciiTheme="minorHAnsi" w:eastAsiaTheme="minorEastAsia" w:hAnsiTheme="minorHAnsi" w:cstheme="minorBidi"/>
          <w:b w:val="0"/>
          <w:noProof/>
          <w:szCs w:val="22"/>
          <w:lang w:val="en-US"/>
        </w:rPr>
      </w:pPr>
      <w:del w:id="1451" w:author="Rapporteur [AEM, Huawei]" w:date="2024-08-24T18:31:00Z">
        <w:r w:rsidRPr="0084064F" w:rsidDel="0050636F">
          <w:rPr>
            <w:noProof/>
          </w:rPr>
          <w:delText>Annex B (informative): Withdrawn API versions</w:delText>
        </w:r>
        <w:r w:rsidRPr="0084064F" w:rsidDel="0050636F">
          <w:rPr>
            <w:noProof/>
          </w:rPr>
          <w:tab/>
          <w:delText>108</w:delText>
        </w:r>
      </w:del>
    </w:p>
    <w:p w14:paraId="19F9D288" w14:textId="63366FEC" w:rsidR="006107E6" w:rsidRPr="0084064F" w:rsidDel="0050636F" w:rsidRDefault="006107E6">
      <w:pPr>
        <w:pStyle w:val="TOC1"/>
        <w:rPr>
          <w:del w:id="1452" w:author="Rapporteur [AEM, Huawei]" w:date="2024-08-24T18:31:00Z"/>
          <w:rFonts w:asciiTheme="minorHAnsi" w:eastAsiaTheme="minorEastAsia" w:hAnsiTheme="minorHAnsi" w:cstheme="minorBidi"/>
          <w:noProof/>
          <w:szCs w:val="22"/>
          <w:lang w:val="en-US"/>
        </w:rPr>
      </w:pPr>
      <w:del w:id="1453" w:author="Rapporteur [AEM, Huawei]" w:date="2024-08-24T18:31:00Z">
        <w:r w:rsidRPr="0084064F" w:rsidDel="0050636F">
          <w:rPr>
            <w:noProof/>
          </w:rPr>
          <w:delText>B.1</w:delText>
        </w:r>
        <w:r w:rsidRPr="0084064F" w:rsidDel="0050636F">
          <w:rPr>
            <w:rFonts w:asciiTheme="minorHAnsi" w:eastAsiaTheme="minorEastAsia" w:hAnsiTheme="minorHAnsi" w:cstheme="minorBidi"/>
            <w:noProof/>
            <w:szCs w:val="22"/>
            <w:lang w:val="en-US"/>
          </w:rPr>
          <w:tab/>
        </w:r>
        <w:r w:rsidRPr="0084064F" w:rsidDel="0050636F">
          <w:rPr>
            <w:noProof/>
          </w:rPr>
          <w:delText>General</w:delText>
        </w:r>
        <w:r w:rsidRPr="0084064F" w:rsidDel="0050636F">
          <w:rPr>
            <w:noProof/>
          </w:rPr>
          <w:tab/>
          <w:delText>108</w:delText>
        </w:r>
      </w:del>
    </w:p>
    <w:p w14:paraId="200E72D1" w14:textId="26E6F162" w:rsidR="006107E6" w:rsidRPr="0084064F" w:rsidDel="0050636F" w:rsidRDefault="006107E6">
      <w:pPr>
        <w:pStyle w:val="TOC1"/>
        <w:rPr>
          <w:del w:id="1454" w:author="Rapporteur [AEM, Huawei]" w:date="2024-08-24T18:31:00Z"/>
          <w:rFonts w:asciiTheme="minorHAnsi" w:eastAsiaTheme="minorEastAsia" w:hAnsiTheme="minorHAnsi" w:cstheme="minorBidi"/>
          <w:noProof/>
          <w:szCs w:val="22"/>
          <w:lang w:val="en-US"/>
        </w:rPr>
      </w:pPr>
      <w:del w:id="1455" w:author="Rapporteur [AEM, Huawei]" w:date="2024-08-24T18:31:00Z">
        <w:r w:rsidRPr="0084064F" w:rsidDel="0050636F">
          <w:rPr>
            <w:noProof/>
          </w:rPr>
          <w:delText>B.2</w:delText>
        </w:r>
        <w:r w:rsidRPr="0084064F" w:rsidDel="0050636F">
          <w:rPr>
            <w:rFonts w:asciiTheme="minorHAnsi" w:eastAsiaTheme="minorEastAsia" w:hAnsiTheme="minorHAnsi" w:cstheme="minorBidi"/>
            <w:noProof/>
            <w:szCs w:val="22"/>
            <w:lang w:val="en-US"/>
          </w:rPr>
          <w:tab/>
        </w:r>
        <w:r w:rsidRPr="0084064F" w:rsidDel="0050636F">
          <w:rPr>
            <w:noProof/>
            <w:lang w:val="en-US"/>
          </w:rPr>
          <w:delText>Nmbsf_MBSUserService</w:delText>
        </w:r>
        <w:r w:rsidRPr="0084064F" w:rsidDel="0050636F">
          <w:rPr>
            <w:noProof/>
          </w:rPr>
          <w:delText xml:space="preserve"> API</w:delText>
        </w:r>
        <w:r w:rsidRPr="0084064F" w:rsidDel="0050636F">
          <w:rPr>
            <w:noProof/>
          </w:rPr>
          <w:tab/>
          <w:delText>108</w:delText>
        </w:r>
      </w:del>
    </w:p>
    <w:p w14:paraId="6557735F" w14:textId="221B819C" w:rsidR="006107E6" w:rsidRPr="0084064F" w:rsidDel="0050636F" w:rsidRDefault="006107E6">
      <w:pPr>
        <w:pStyle w:val="TOC1"/>
        <w:rPr>
          <w:del w:id="1456" w:author="Rapporteur [AEM, Huawei]" w:date="2024-08-24T18:31:00Z"/>
          <w:rFonts w:asciiTheme="minorHAnsi" w:eastAsiaTheme="minorEastAsia" w:hAnsiTheme="minorHAnsi" w:cstheme="minorBidi"/>
          <w:noProof/>
          <w:szCs w:val="22"/>
          <w:lang w:val="en-US"/>
        </w:rPr>
      </w:pPr>
      <w:del w:id="1457" w:author="Rapporteur [AEM, Huawei]" w:date="2024-08-24T18:31:00Z">
        <w:r w:rsidRPr="0084064F" w:rsidDel="0050636F">
          <w:rPr>
            <w:noProof/>
          </w:rPr>
          <w:delText>B.3</w:delText>
        </w:r>
        <w:r w:rsidRPr="0084064F" w:rsidDel="0050636F">
          <w:rPr>
            <w:rFonts w:asciiTheme="minorHAnsi" w:eastAsiaTheme="minorEastAsia" w:hAnsiTheme="minorHAnsi" w:cstheme="minorBidi"/>
            <w:noProof/>
            <w:szCs w:val="22"/>
            <w:lang w:val="en-US"/>
          </w:rPr>
          <w:tab/>
        </w:r>
        <w:r w:rsidRPr="0084064F" w:rsidDel="0050636F">
          <w:rPr>
            <w:noProof/>
            <w:lang w:val="en-US"/>
          </w:rPr>
          <w:delText>Nmbsf_MBSUserDataIngestSession</w:delText>
        </w:r>
        <w:r w:rsidRPr="0084064F" w:rsidDel="0050636F">
          <w:rPr>
            <w:noProof/>
          </w:rPr>
          <w:delText xml:space="preserve"> API</w:delText>
        </w:r>
        <w:r w:rsidRPr="0084064F" w:rsidDel="0050636F">
          <w:rPr>
            <w:noProof/>
          </w:rPr>
          <w:tab/>
          <w:delText>108</w:delText>
        </w:r>
      </w:del>
    </w:p>
    <w:p w14:paraId="66F1ED3C" w14:textId="48B1D8BE" w:rsidR="006107E6" w:rsidRPr="0084064F" w:rsidDel="0050636F" w:rsidRDefault="006107E6">
      <w:pPr>
        <w:pStyle w:val="TOC8"/>
        <w:rPr>
          <w:del w:id="1458" w:author="Rapporteur [AEM, Huawei]" w:date="2024-08-24T18:31:00Z"/>
          <w:rFonts w:asciiTheme="minorHAnsi" w:eastAsiaTheme="minorEastAsia" w:hAnsiTheme="minorHAnsi" w:cstheme="minorBidi"/>
          <w:b w:val="0"/>
          <w:noProof/>
          <w:szCs w:val="22"/>
          <w:lang w:val="en-US"/>
        </w:rPr>
      </w:pPr>
      <w:del w:id="1459" w:author="Rapporteur [AEM, Huawei]" w:date="2024-08-24T18:31:00Z">
        <w:r w:rsidRPr="0084064F" w:rsidDel="0050636F">
          <w:rPr>
            <w:noProof/>
          </w:rPr>
          <w:delText>Annex C (informative): Change history</w:delText>
        </w:r>
        <w:r w:rsidRPr="0084064F" w:rsidDel="0050636F">
          <w:rPr>
            <w:noProof/>
          </w:rPr>
          <w:tab/>
          <w:delText>109</w:delText>
        </w:r>
      </w:del>
    </w:p>
    <w:p w14:paraId="7CD6A724" w14:textId="21C55B37" w:rsidR="00080512" w:rsidRPr="0084064F" w:rsidRDefault="001F2CDD">
      <w:r>
        <w:rPr>
          <w:noProof/>
          <w:sz w:val="22"/>
        </w:rPr>
        <w:fldChar w:fldCharType="end"/>
      </w:r>
    </w:p>
    <w:p w14:paraId="51D7105B" w14:textId="77777777" w:rsidR="00080512" w:rsidRPr="0084064F" w:rsidRDefault="00080512" w:rsidP="008A6D4A">
      <w:pPr>
        <w:pStyle w:val="Heading1"/>
      </w:pPr>
      <w:r w:rsidRPr="0084064F">
        <w:br w:type="page"/>
      </w:r>
      <w:bookmarkStart w:id="1460" w:name="foreword"/>
      <w:bookmarkStart w:id="1461" w:name="_Toc2086433"/>
      <w:bookmarkStart w:id="1462" w:name="_Toc35971368"/>
      <w:bookmarkStart w:id="1463" w:name="_Toc100742419"/>
      <w:bookmarkStart w:id="1464" w:name="_Toc120608916"/>
      <w:bookmarkStart w:id="1465" w:name="_Toc120657383"/>
      <w:bookmarkStart w:id="1466" w:name="_Toc133407665"/>
      <w:bookmarkStart w:id="1467" w:name="_Toc164876222"/>
      <w:bookmarkStart w:id="1468" w:name="_Toc175416709"/>
      <w:bookmarkEnd w:id="1460"/>
      <w:r w:rsidRPr="0084064F">
        <w:lastRenderedPageBreak/>
        <w:t>Foreword</w:t>
      </w:r>
      <w:bookmarkEnd w:id="1461"/>
      <w:bookmarkEnd w:id="1462"/>
      <w:bookmarkEnd w:id="1463"/>
      <w:bookmarkEnd w:id="1464"/>
      <w:bookmarkEnd w:id="1465"/>
      <w:bookmarkEnd w:id="1466"/>
      <w:bookmarkEnd w:id="1467"/>
      <w:bookmarkEnd w:id="1468"/>
    </w:p>
    <w:p w14:paraId="429B4BB3" w14:textId="77777777" w:rsidR="00080512" w:rsidRPr="0084064F" w:rsidRDefault="00080512">
      <w:r w:rsidRPr="0084064F">
        <w:t xml:space="preserve">This Technical </w:t>
      </w:r>
      <w:bookmarkStart w:id="1469" w:name="spectype3"/>
      <w:r w:rsidRPr="0084064F">
        <w:t>Specification</w:t>
      </w:r>
      <w:bookmarkEnd w:id="1469"/>
      <w:r w:rsidRPr="0084064F">
        <w:t xml:space="preserve"> has been produced by the 3</w:t>
      </w:r>
      <w:r w:rsidR="00F04712" w:rsidRPr="0084064F">
        <w:t>rd</w:t>
      </w:r>
      <w:r w:rsidRPr="0084064F">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470" w:name="introduction"/>
      <w:bookmarkEnd w:id="1470"/>
      <w:r w:rsidRPr="004D3578">
        <w:br w:type="page"/>
      </w:r>
      <w:bookmarkStart w:id="1471" w:name="_Toc510696578"/>
      <w:bookmarkStart w:id="1472" w:name="_Toc35971370"/>
      <w:bookmarkStart w:id="1473" w:name="_Toc100742420"/>
      <w:bookmarkStart w:id="1474" w:name="_Toc120608917"/>
      <w:bookmarkStart w:id="1475" w:name="_Toc120657384"/>
      <w:bookmarkStart w:id="1476" w:name="_Toc133407666"/>
      <w:bookmarkStart w:id="1477" w:name="_Toc164876223"/>
      <w:bookmarkStart w:id="1478" w:name="_Toc175416710"/>
      <w:r w:rsidRPr="004D3578">
        <w:lastRenderedPageBreak/>
        <w:t>1</w:t>
      </w:r>
      <w:r w:rsidRPr="004D3578">
        <w:tab/>
        <w:t>Scope</w:t>
      </w:r>
      <w:bookmarkEnd w:id="1471"/>
      <w:bookmarkEnd w:id="1472"/>
      <w:bookmarkEnd w:id="1473"/>
      <w:bookmarkEnd w:id="1474"/>
      <w:bookmarkEnd w:id="1475"/>
      <w:bookmarkEnd w:id="1476"/>
      <w:bookmarkEnd w:id="1477"/>
      <w:bookmarkEnd w:id="1478"/>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1479" w:name="_Toc510696579"/>
      <w:bookmarkStart w:id="1480" w:name="_Toc35971371"/>
      <w:bookmarkStart w:id="1481" w:name="_Toc100742421"/>
      <w:bookmarkStart w:id="1482" w:name="_Toc120608918"/>
      <w:bookmarkStart w:id="1483" w:name="_Toc120657385"/>
      <w:bookmarkStart w:id="1484" w:name="_Toc133407667"/>
      <w:bookmarkStart w:id="1485" w:name="_Toc164876224"/>
      <w:bookmarkStart w:id="1486" w:name="_Toc175416711"/>
      <w:r w:rsidRPr="004D3578">
        <w:t>2</w:t>
      </w:r>
      <w:r w:rsidRPr="004D3578">
        <w:tab/>
        <w:t>References</w:t>
      </w:r>
      <w:bookmarkEnd w:id="1479"/>
      <w:bookmarkEnd w:id="1480"/>
      <w:bookmarkEnd w:id="1481"/>
      <w:bookmarkEnd w:id="1482"/>
      <w:bookmarkEnd w:id="1483"/>
      <w:bookmarkEnd w:id="1484"/>
      <w:bookmarkEnd w:id="1485"/>
      <w:bookmarkEnd w:id="148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1487" w:name="_Toc510696580"/>
      <w:bookmarkStart w:id="1488"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1489"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1490" w:name="_Toc120608919"/>
      <w:bookmarkStart w:id="1491" w:name="_Toc120657386"/>
      <w:bookmarkStart w:id="1492"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1493"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1494" w:name="_Toc175416712"/>
      <w:r w:rsidRPr="004D3578">
        <w:t>3</w:t>
      </w:r>
      <w:r w:rsidRPr="004D3578">
        <w:tab/>
        <w:t>Definitions, symbols and abbreviations</w:t>
      </w:r>
      <w:bookmarkEnd w:id="1487"/>
      <w:bookmarkEnd w:id="1488"/>
      <w:bookmarkEnd w:id="1489"/>
      <w:bookmarkEnd w:id="1490"/>
      <w:bookmarkEnd w:id="1491"/>
      <w:bookmarkEnd w:id="1492"/>
      <w:bookmarkEnd w:id="1493"/>
      <w:bookmarkEnd w:id="1494"/>
    </w:p>
    <w:p w14:paraId="5AB8F883" w14:textId="77777777" w:rsidR="008A6D4A" w:rsidRPr="004D3578" w:rsidRDefault="008A6D4A" w:rsidP="008A6D4A">
      <w:pPr>
        <w:pStyle w:val="Heading2"/>
      </w:pPr>
      <w:bookmarkStart w:id="1495" w:name="_Toc510696581"/>
      <w:bookmarkStart w:id="1496" w:name="_Toc35971373"/>
      <w:bookmarkStart w:id="1497" w:name="_Toc100742423"/>
      <w:bookmarkStart w:id="1498" w:name="_Toc120608920"/>
      <w:bookmarkStart w:id="1499" w:name="_Toc120657387"/>
      <w:bookmarkStart w:id="1500" w:name="_Toc133407669"/>
      <w:bookmarkStart w:id="1501" w:name="_Toc164876226"/>
      <w:bookmarkStart w:id="1502" w:name="_Toc175416713"/>
      <w:r w:rsidRPr="004D3578">
        <w:t>3.1</w:t>
      </w:r>
      <w:r w:rsidRPr="004D3578">
        <w:tab/>
        <w:t>Definitions</w:t>
      </w:r>
      <w:bookmarkEnd w:id="1495"/>
      <w:bookmarkEnd w:id="1496"/>
      <w:bookmarkEnd w:id="1497"/>
      <w:bookmarkEnd w:id="1498"/>
      <w:bookmarkEnd w:id="1499"/>
      <w:bookmarkEnd w:id="1500"/>
      <w:bookmarkEnd w:id="1501"/>
      <w:bookmarkEnd w:id="1502"/>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1503" w:name="_Toc510696582"/>
      <w:bookmarkStart w:id="1504" w:name="_Toc35971374"/>
      <w:bookmarkStart w:id="1505" w:name="_Toc100742424"/>
      <w:bookmarkStart w:id="1506" w:name="_Toc120608921"/>
      <w:bookmarkStart w:id="1507" w:name="_Toc120657388"/>
      <w:bookmarkStart w:id="1508" w:name="_Toc133407670"/>
      <w:bookmarkStart w:id="1509" w:name="_Toc164876227"/>
      <w:bookmarkStart w:id="1510" w:name="_Toc175416714"/>
      <w:r w:rsidRPr="004D3578">
        <w:t>3.2</w:t>
      </w:r>
      <w:r w:rsidRPr="004D3578">
        <w:tab/>
        <w:t>Symbols</w:t>
      </w:r>
      <w:bookmarkEnd w:id="1503"/>
      <w:bookmarkEnd w:id="1504"/>
      <w:bookmarkEnd w:id="1505"/>
      <w:bookmarkEnd w:id="1506"/>
      <w:bookmarkEnd w:id="1507"/>
      <w:bookmarkEnd w:id="1508"/>
      <w:bookmarkEnd w:id="1509"/>
      <w:bookmarkEnd w:id="1510"/>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1511" w:name="_Toc510696583"/>
      <w:bookmarkStart w:id="1512" w:name="_Toc35971375"/>
      <w:bookmarkStart w:id="1513" w:name="_Toc100742425"/>
      <w:bookmarkStart w:id="1514" w:name="_Toc120608922"/>
      <w:bookmarkStart w:id="1515" w:name="_Toc120657389"/>
      <w:bookmarkStart w:id="1516" w:name="_Toc133407671"/>
      <w:bookmarkStart w:id="1517" w:name="_Toc164876228"/>
      <w:bookmarkStart w:id="1518" w:name="_Toc175416715"/>
      <w:r w:rsidRPr="004D3578">
        <w:t>3.3</w:t>
      </w:r>
      <w:r w:rsidRPr="004D3578">
        <w:tab/>
        <w:t>Abbreviations</w:t>
      </w:r>
      <w:bookmarkEnd w:id="1511"/>
      <w:bookmarkEnd w:id="1512"/>
      <w:bookmarkEnd w:id="1513"/>
      <w:bookmarkEnd w:id="1514"/>
      <w:bookmarkEnd w:id="1515"/>
      <w:bookmarkEnd w:id="1516"/>
      <w:bookmarkEnd w:id="1517"/>
      <w:bookmarkEnd w:id="1518"/>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1519" w:name="_Toc510696584"/>
      <w:bookmarkStart w:id="1520" w:name="_Toc35971376"/>
      <w:r>
        <w:t>MBSTF</w:t>
      </w:r>
      <w:r w:rsidRPr="004D3578">
        <w:tab/>
      </w:r>
      <w:r>
        <w:t>Multicast/Broadcast Service Transport Function</w:t>
      </w:r>
    </w:p>
    <w:p w14:paraId="1E6FFD9B" w14:textId="77777777" w:rsidR="00F76258" w:rsidRDefault="00F76258" w:rsidP="00F76258">
      <w:pPr>
        <w:pStyle w:val="EW"/>
        <w:rPr>
          <w:noProof/>
        </w:rPr>
      </w:pPr>
      <w:bookmarkStart w:id="1521"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1522" w:name="_Toc120608923"/>
      <w:bookmarkStart w:id="1523" w:name="_Toc120657390"/>
      <w:r w:rsidRPr="004D3578">
        <w:br w:type="page"/>
      </w:r>
      <w:bookmarkStart w:id="1524" w:name="_Toc133407672"/>
      <w:bookmarkStart w:id="1525" w:name="_Toc164876229"/>
      <w:bookmarkStart w:id="1526" w:name="_Toc175416716"/>
      <w:r w:rsidR="008A6D4A" w:rsidRPr="004D3578">
        <w:lastRenderedPageBreak/>
        <w:t>4</w:t>
      </w:r>
      <w:r w:rsidR="008A6D4A" w:rsidRPr="004D3578">
        <w:tab/>
      </w:r>
      <w:r w:rsidR="008A6D4A">
        <w:t>Overview</w:t>
      </w:r>
      <w:bookmarkEnd w:id="1519"/>
      <w:bookmarkEnd w:id="1520"/>
      <w:bookmarkEnd w:id="1521"/>
      <w:bookmarkEnd w:id="1522"/>
      <w:bookmarkEnd w:id="1523"/>
      <w:bookmarkEnd w:id="1524"/>
      <w:bookmarkEnd w:id="1525"/>
      <w:bookmarkEnd w:id="1526"/>
    </w:p>
    <w:p w14:paraId="113BD52F" w14:textId="1E911AE9" w:rsidR="005A30ED" w:rsidRDefault="005A30ED" w:rsidP="005A30ED">
      <w:bookmarkStart w:id="1527" w:name="_Toc510696585"/>
      <w:bookmarkStart w:id="1528"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85pt" o:ole="">
            <v:imagedata r:id="rId14" o:title=""/>
          </v:shape>
          <o:OLEObject Type="Embed" ProgID="Visio.Drawing.15" ShapeID="_x0000_i1027" DrawAspect="Content" ObjectID="_1787422758"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529" w:name="_Hlk90482687"/>
    <w:p w14:paraId="08F8BE22" w14:textId="77777777" w:rsidR="005A30ED" w:rsidRDefault="005A30ED" w:rsidP="000707F1">
      <w:pPr>
        <w:pStyle w:val="TH"/>
      </w:pPr>
      <w:r>
        <w:object w:dxaOrig="5520" w:dyaOrig="2470" w14:anchorId="669585D3">
          <v:shape id="_x0000_i1028" type="#_x0000_t75" style="width:275.55pt;height:126pt" o:ole="">
            <v:imagedata r:id="rId16" o:title=""/>
          </v:shape>
          <o:OLEObject Type="Embed" ProgID="Visio.Drawing.15" ShapeID="_x0000_i1028" DrawAspect="Content" ObjectID="_1787422759"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1530" w:name="_Hlk496757574"/>
      <w:r>
        <w:t>Reference point representation</w:t>
      </w:r>
      <w:bookmarkEnd w:id="1530"/>
    </w:p>
    <w:p w14:paraId="6A3C47FA" w14:textId="76BD15E0" w:rsidR="008A6D4A" w:rsidRDefault="00A831AA" w:rsidP="008A6D4A">
      <w:pPr>
        <w:pStyle w:val="Heading1"/>
      </w:pPr>
      <w:bookmarkStart w:id="1531" w:name="_Toc100742427"/>
      <w:bookmarkStart w:id="1532" w:name="_Toc120608924"/>
      <w:bookmarkStart w:id="1533" w:name="_Toc120657391"/>
      <w:bookmarkEnd w:id="1529"/>
      <w:r w:rsidRPr="004D3578">
        <w:br w:type="page"/>
      </w:r>
      <w:bookmarkStart w:id="1534" w:name="_Toc133407673"/>
      <w:bookmarkStart w:id="1535" w:name="_Toc164876230"/>
      <w:bookmarkStart w:id="1536" w:name="_Toc175416717"/>
      <w:r w:rsidR="008A6D4A">
        <w:lastRenderedPageBreak/>
        <w:t>5</w:t>
      </w:r>
      <w:r w:rsidR="008A6D4A" w:rsidRPr="004D3578">
        <w:tab/>
      </w:r>
      <w:r w:rsidR="008A6D4A">
        <w:t xml:space="preserve">Services offered by the </w:t>
      </w:r>
      <w:bookmarkEnd w:id="1527"/>
      <w:bookmarkEnd w:id="1528"/>
      <w:r w:rsidR="003D2D84">
        <w:t>MBSF</w:t>
      </w:r>
      <w:bookmarkEnd w:id="1531"/>
      <w:bookmarkEnd w:id="1532"/>
      <w:bookmarkEnd w:id="1533"/>
      <w:bookmarkEnd w:id="1534"/>
      <w:bookmarkEnd w:id="1535"/>
      <w:bookmarkEnd w:id="1536"/>
    </w:p>
    <w:p w14:paraId="5A6A4D44" w14:textId="77777777" w:rsidR="008A6D4A" w:rsidRDefault="008A6D4A" w:rsidP="008A6D4A">
      <w:pPr>
        <w:pStyle w:val="Heading2"/>
      </w:pPr>
      <w:bookmarkStart w:id="1537" w:name="_Toc510696586"/>
      <w:bookmarkStart w:id="1538" w:name="_Toc35971378"/>
      <w:bookmarkStart w:id="1539" w:name="_Toc100742428"/>
      <w:bookmarkStart w:id="1540" w:name="_Toc120608925"/>
      <w:bookmarkStart w:id="1541" w:name="_Toc120657392"/>
      <w:bookmarkStart w:id="1542" w:name="_Toc133407674"/>
      <w:bookmarkStart w:id="1543" w:name="_Toc164876231"/>
      <w:bookmarkStart w:id="1544" w:name="_Toc175416718"/>
      <w:r>
        <w:t>5.1</w:t>
      </w:r>
      <w:r>
        <w:tab/>
        <w:t>Introduction</w:t>
      </w:r>
      <w:bookmarkEnd w:id="1537"/>
      <w:bookmarkEnd w:id="1538"/>
      <w:bookmarkEnd w:id="1539"/>
      <w:bookmarkEnd w:id="1540"/>
      <w:bookmarkEnd w:id="1541"/>
      <w:bookmarkEnd w:id="1542"/>
      <w:bookmarkEnd w:id="1543"/>
      <w:bookmarkEnd w:id="1544"/>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545" w:name="_Toc510696587"/>
      <w:bookmarkStart w:id="1546" w:name="_Toc35971379"/>
      <w:bookmarkStart w:id="1547" w:name="_Toc100742429"/>
      <w:bookmarkStart w:id="1548" w:name="_Toc120608926"/>
      <w:bookmarkStart w:id="1549" w:name="_Toc120657393"/>
      <w:bookmarkStart w:id="1550" w:name="_Toc133407675"/>
      <w:bookmarkStart w:id="1551" w:name="_Toc164876232"/>
      <w:bookmarkStart w:id="1552" w:name="_Toc175416719"/>
      <w:r>
        <w:t>5.2</w:t>
      </w:r>
      <w:r>
        <w:tab/>
      </w:r>
      <w:r w:rsidR="005A30ED" w:rsidRPr="00307394">
        <w:rPr>
          <w:lang w:val="en-US"/>
        </w:rPr>
        <w:t>Nmbsf_MBSUserService</w:t>
      </w:r>
      <w:r w:rsidRPr="00AF47A0">
        <w:t xml:space="preserve"> </w:t>
      </w:r>
      <w:r>
        <w:t>Service</w:t>
      </w:r>
      <w:bookmarkEnd w:id="1545"/>
      <w:bookmarkEnd w:id="1546"/>
      <w:bookmarkEnd w:id="1547"/>
      <w:bookmarkEnd w:id="1548"/>
      <w:bookmarkEnd w:id="1549"/>
      <w:bookmarkEnd w:id="1550"/>
      <w:bookmarkEnd w:id="1551"/>
      <w:bookmarkEnd w:id="1552"/>
    </w:p>
    <w:p w14:paraId="689EB835" w14:textId="77777777" w:rsidR="008A6D4A" w:rsidRDefault="008A6D4A" w:rsidP="008A6D4A">
      <w:pPr>
        <w:pStyle w:val="Heading3"/>
      </w:pPr>
      <w:bookmarkStart w:id="1553" w:name="_Toc510696588"/>
      <w:bookmarkStart w:id="1554" w:name="_Toc35971380"/>
      <w:bookmarkStart w:id="1555" w:name="_Toc100742430"/>
      <w:bookmarkStart w:id="1556" w:name="_Toc120608927"/>
      <w:bookmarkStart w:id="1557" w:name="_Toc120657394"/>
      <w:bookmarkStart w:id="1558" w:name="_Toc133407676"/>
      <w:bookmarkStart w:id="1559" w:name="_Toc164876233"/>
      <w:bookmarkStart w:id="1560" w:name="_Toc175416720"/>
      <w:r>
        <w:t>5.2.1</w:t>
      </w:r>
      <w:r>
        <w:tab/>
        <w:t>Service Description</w:t>
      </w:r>
      <w:bookmarkEnd w:id="1553"/>
      <w:bookmarkEnd w:id="1554"/>
      <w:bookmarkEnd w:id="1555"/>
      <w:bookmarkEnd w:id="1556"/>
      <w:bookmarkEnd w:id="1557"/>
      <w:bookmarkEnd w:id="1558"/>
      <w:bookmarkEnd w:id="1559"/>
      <w:bookmarkEnd w:id="1560"/>
    </w:p>
    <w:p w14:paraId="1FBEA28A" w14:textId="16A83376" w:rsidR="005A30ED" w:rsidRDefault="005A30ED" w:rsidP="005A30ED">
      <w:bookmarkStart w:id="1561" w:name="_Toc510696589"/>
      <w:bookmarkStart w:id="1562"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563" w:name="_Toc100742431"/>
      <w:bookmarkStart w:id="1564" w:name="_Toc120608928"/>
      <w:bookmarkStart w:id="1565" w:name="_Toc120657395"/>
      <w:bookmarkStart w:id="1566" w:name="_Toc133407677"/>
      <w:bookmarkStart w:id="1567" w:name="_Toc164876234"/>
      <w:bookmarkStart w:id="1568" w:name="_Toc175416721"/>
      <w:r>
        <w:t>5.2.2</w:t>
      </w:r>
      <w:r>
        <w:tab/>
        <w:t>Service Operations</w:t>
      </w:r>
      <w:bookmarkEnd w:id="1561"/>
      <w:bookmarkEnd w:id="1562"/>
      <w:bookmarkEnd w:id="1563"/>
      <w:bookmarkEnd w:id="1564"/>
      <w:bookmarkEnd w:id="1565"/>
      <w:bookmarkEnd w:id="1566"/>
      <w:bookmarkEnd w:id="1567"/>
      <w:bookmarkEnd w:id="1568"/>
    </w:p>
    <w:p w14:paraId="679BB854" w14:textId="77777777" w:rsidR="008A6D4A" w:rsidRDefault="008A6D4A" w:rsidP="008A6D4A">
      <w:pPr>
        <w:pStyle w:val="Heading4"/>
      </w:pPr>
      <w:bookmarkStart w:id="1569" w:name="_Toc510696590"/>
      <w:bookmarkStart w:id="1570" w:name="_Toc35971382"/>
      <w:bookmarkStart w:id="1571" w:name="_Toc100742432"/>
      <w:bookmarkStart w:id="1572" w:name="_Toc120608929"/>
      <w:bookmarkStart w:id="1573" w:name="_Toc120657396"/>
      <w:bookmarkStart w:id="1574" w:name="_Toc133407678"/>
      <w:bookmarkStart w:id="1575" w:name="_Toc164876235"/>
      <w:bookmarkStart w:id="1576" w:name="_Toc175416722"/>
      <w:r>
        <w:t>5.2.2.1</w:t>
      </w:r>
      <w:r>
        <w:tab/>
        <w:t>Introduction</w:t>
      </w:r>
      <w:bookmarkEnd w:id="1569"/>
      <w:bookmarkEnd w:id="1570"/>
      <w:bookmarkEnd w:id="1571"/>
      <w:bookmarkEnd w:id="1572"/>
      <w:bookmarkEnd w:id="1573"/>
      <w:bookmarkEnd w:id="1574"/>
      <w:bookmarkEnd w:id="1575"/>
      <w:bookmarkEnd w:id="1576"/>
    </w:p>
    <w:p w14:paraId="293305BE" w14:textId="77777777" w:rsidR="00BE4BD5" w:rsidRDefault="00BE4BD5" w:rsidP="00BE4BD5">
      <w:bookmarkStart w:id="1577" w:name="_Toc510696591"/>
      <w:bookmarkStart w:id="1578" w:name="_Toc35971383"/>
      <w:bookmarkStart w:id="1579"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580"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580"/>
    </w:tbl>
    <w:p w14:paraId="3466EC46" w14:textId="77777777" w:rsidR="00BE4BD5" w:rsidRDefault="00BE4BD5" w:rsidP="00BE4BD5"/>
    <w:p w14:paraId="561E6E2C" w14:textId="732713DA" w:rsidR="008A6D4A" w:rsidRDefault="008A6D4A" w:rsidP="008A6D4A">
      <w:pPr>
        <w:pStyle w:val="Heading4"/>
      </w:pPr>
      <w:bookmarkStart w:id="1581" w:name="_Toc120608930"/>
      <w:bookmarkStart w:id="1582" w:name="_Toc120657397"/>
      <w:bookmarkStart w:id="1583" w:name="_Toc133407679"/>
      <w:bookmarkStart w:id="1584" w:name="_Toc164876236"/>
      <w:bookmarkStart w:id="1585" w:name="_Toc175416723"/>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577"/>
      <w:bookmarkEnd w:id="1578"/>
      <w:bookmarkEnd w:id="1579"/>
      <w:bookmarkEnd w:id="1581"/>
      <w:bookmarkEnd w:id="1582"/>
      <w:bookmarkEnd w:id="1583"/>
      <w:bookmarkEnd w:id="1584"/>
      <w:bookmarkEnd w:id="1585"/>
    </w:p>
    <w:p w14:paraId="687573F6" w14:textId="77777777" w:rsidR="008A6D4A" w:rsidRDefault="008A6D4A" w:rsidP="008A6D4A">
      <w:pPr>
        <w:pStyle w:val="Heading5"/>
      </w:pPr>
      <w:bookmarkStart w:id="1586" w:name="_Toc510696592"/>
      <w:bookmarkStart w:id="1587" w:name="_Toc35971384"/>
      <w:bookmarkStart w:id="1588" w:name="_Toc100742434"/>
      <w:bookmarkStart w:id="1589" w:name="_Toc120608931"/>
      <w:bookmarkStart w:id="1590" w:name="_Toc120657398"/>
      <w:bookmarkStart w:id="1591" w:name="_Toc133407680"/>
      <w:bookmarkStart w:id="1592" w:name="_Toc164876237"/>
      <w:bookmarkStart w:id="1593" w:name="_Toc175416724"/>
      <w:r>
        <w:t>5.2.2.2.1</w:t>
      </w:r>
      <w:r>
        <w:tab/>
        <w:t>General</w:t>
      </w:r>
      <w:bookmarkEnd w:id="1586"/>
      <w:bookmarkEnd w:id="1587"/>
      <w:bookmarkEnd w:id="1588"/>
      <w:bookmarkEnd w:id="1589"/>
      <w:bookmarkEnd w:id="1590"/>
      <w:bookmarkEnd w:id="1591"/>
      <w:bookmarkEnd w:id="1592"/>
      <w:bookmarkEnd w:id="1593"/>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594" w:name="_Toc510696593"/>
      <w:bookmarkStart w:id="1595" w:name="_Toc35971385"/>
      <w:bookmarkStart w:id="1596"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597" w:name="_Toc120608932"/>
      <w:bookmarkStart w:id="1598" w:name="_Toc120657399"/>
      <w:bookmarkStart w:id="1599" w:name="_Toc133407681"/>
      <w:bookmarkStart w:id="1600" w:name="_Toc164876238"/>
      <w:bookmarkStart w:id="1601" w:name="_Toc175416725"/>
      <w:r>
        <w:t>5.2.2.2.2</w:t>
      </w:r>
      <w:r>
        <w:tab/>
      </w:r>
      <w:r w:rsidR="00077FB2">
        <w:t>MBS User Service</w:t>
      </w:r>
      <w:bookmarkEnd w:id="1594"/>
      <w:bookmarkEnd w:id="1595"/>
      <w:bookmarkEnd w:id="1596"/>
      <w:r w:rsidR="00E96F30">
        <w:t xml:space="preserve"> Creation</w:t>
      </w:r>
      <w:bookmarkEnd w:id="1597"/>
      <w:bookmarkEnd w:id="1598"/>
      <w:bookmarkEnd w:id="1599"/>
      <w:bookmarkEnd w:id="1600"/>
      <w:bookmarkEnd w:id="1601"/>
    </w:p>
    <w:p w14:paraId="3898AA2D" w14:textId="189EB6BD" w:rsidR="00077FB2" w:rsidRDefault="00077FB2" w:rsidP="00077FB2">
      <w:pPr>
        <w:rPr>
          <w:noProof/>
        </w:rPr>
      </w:pPr>
      <w:bookmarkStart w:id="1602" w:name="_Toc510696594"/>
      <w:bookmarkStart w:id="1603" w:name="_Toc35971386"/>
      <w:bookmarkStart w:id="1604"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55pt" o:ole="">
            <v:imagedata r:id="rId18" o:title=""/>
          </v:shape>
          <o:OLEObject Type="Embed" ProgID="Visio.Drawing.11" ShapeID="_x0000_i1029" DrawAspect="Content" ObjectID="_1787422760"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605" w:name="_Toc510696595"/>
      <w:bookmarkStart w:id="1606" w:name="_Toc35971387"/>
      <w:bookmarkStart w:id="1607" w:name="_Toc100742437"/>
      <w:bookmarkStart w:id="1608" w:name="_Toc120608933"/>
      <w:bookmarkStart w:id="1609" w:name="_Toc120657400"/>
      <w:bookmarkStart w:id="1610" w:name="_Toc133407682"/>
      <w:bookmarkStart w:id="1611" w:name="_Toc164876239"/>
      <w:bookmarkStart w:id="1612" w:name="_Toc175416726"/>
      <w:bookmarkEnd w:id="1602"/>
      <w:bookmarkEnd w:id="1603"/>
      <w:bookmarkEnd w:id="1604"/>
      <w:r>
        <w:t>5.2.2.3</w:t>
      </w:r>
      <w:r>
        <w:tab/>
      </w:r>
      <w:r w:rsidR="00077FB2" w:rsidRPr="00D42B20">
        <w:t>Nmbsf_MBSUserService_Retrieve service operation</w:t>
      </w:r>
      <w:bookmarkEnd w:id="1605"/>
      <w:bookmarkEnd w:id="1606"/>
      <w:bookmarkEnd w:id="1607"/>
      <w:bookmarkEnd w:id="1608"/>
      <w:bookmarkEnd w:id="1609"/>
      <w:bookmarkEnd w:id="1610"/>
      <w:bookmarkEnd w:id="1611"/>
      <w:bookmarkEnd w:id="1612"/>
    </w:p>
    <w:p w14:paraId="33FC71DC" w14:textId="77777777" w:rsidR="00077FB2" w:rsidRDefault="00077FB2" w:rsidP="00077FB2">
      <w:pPr>
        <w:pStyle w:val="Heading5"/>
      </w:pPr>
      <w:bookmarkStart w:id="1613" w:name="_Toc120608934"/>
      <w:bookmarkStart w:id="1614" w:name="_Toc120657401"/>
      <w:bookmarkStart w:id="1615" w:name="_Toc133407683"/>
      <w:bookmarkStart w:id="1616" w:name="_Toc164876240"/>
      <w:bookmarkStart w:id="1617" w:name="_Toc175416727"/>
      <w:bookmarkStart w:id="1618" w:name="_Toc510696596"/>
      <w:bookmarkStart w:id="1619" w:name="_Toc35971388"/>
      <w:bookmarkStart w:id="1620" w:name="_Toc100742438"/>
      <w:r>
        <w:t>5.2.2.3.1</w:t>
      </w:r>
      <w:r>
        <w:tab/>
        <w:t>General</w:t>
      </w:r>
      <w:bookmarkEnd w:id="1613"/>
      <w:bookmarkEnd w:id="1614"/>
      <w:bookmarkEnd w:id="1615"/>
      <w:bookmarkEnd w:id="1616"/>
      <w:bookmarkEnd w:id="1617"/>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621" w:name="_Hlk102550475"/>
      <w:r w:rsidRPr="00D42B20">
        <w:t>retrieve the properties of an existing MBS User Service</w:t>
      </w:r>
      <w:bookmarkEnd w:id="1621"/>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622" w:name="_Toc120608935"/>
      <w:bookmarkStart w:id="1623" w:name="_Toc120657402"/>
      <w:bookmarkStart w:id="1624" w:name="_Toc133407684"/>
      <w:bookmarkStart w:id="1625" w:name="_Toc164876241"/>
      <w:bookmarkStart w:id="1626" w:name="_Toc175416728"/>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622"/>
      <w:bookmarkEnd w:id="1623"/>
      <w:bookmarkEnd w:id="1624"/>
      <w:bookmarkEnd w:id="1625"/>
      <w:bookmarkEnd w:id="1626"/>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55pt" o:ole="">
            <v:imagedata r:id="rId20" o:title=""/>
          </v:shape>
          <o:OLEObject Type="Embed" ProgID="Visio.Drawing.11" ShapeID="_x0000_i1030" DrawAspect="Content" ObjectID="_1787422761"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627" w:name="_Toc120608936"/>
      <w:bookmarkStart w:id="1628" w:name="_Toc120657403"/>
      <w:bookmarkStart w:id="1629" w:name="_Toc133407685"/>
      <w:bookmarkStart w:id="1630" w:name="_Toc164876242"/>
      <w:bookmarkStart w:id="1631" w:name="_Toc175416729"/>
      <w:r>
        <w:t>5.2.2.4</w:t>
      </w:r>
      <w:r>
        <w:tab/>
      </w:r>
      <w:r w:rsidRPr="00D42B20">
        <w:t>Nmbsf_MBSUserService_</w:t>
      </w:r>
      <w:r>
        <w:t>Update</w:t>
      </w:r>
      <w:r w:rsidRPr="00D42B20">
        <w:t xml:space="preserve"> service operation</w:t>
      </w:r>
      <w:bookmarkEnd w:id="1627"/>
      <w:bookmarkEnd w:id="1628"/>
      <w:bookmarkEnd w:id="1629"/>
      <w:bookmarkEnd w:id="1630"/>
      <w:bookmarkEnd w:id="1631"/>
    </w:p>
    <w:p w14:paraId="33E32DA2" w14:textId="77777777" w:rsidR="00077FB2" w:rsidRDefault="00077FB2" w:rsidP="00077FB2">
      <w:pPr>
        <w:pStyle w:val="Heading5"/>
      </w:pPr>
      <w:bookmarkStart w:id="1632" w:name="_Toc120608937"/>
      <w:bookmarkStart w:id="1633" w:name="_Toc120657404"/>
      <w:bookmarkStart w:id="1634" w:name="_Toc133407686"/>
      <w:bookmarkStart w:id="1635" w:name="_Toc164876243"/>
      <w:bookmarkStart w:id="1636" w:name="_Toc175416730"/>
      <w:r>
        <w:t>5.2.2.4.1</w:t>
      </w:r>
      <w:r>
        <w:tab/>
        <w:t>General</w:t>
      </w:r>
      <w:bookmarkEnd w:id="1632"/>
      <w:bookmarkEnd w:id="1633"/>
      <w:bookmarkEnd w:id="1634"/>
      <w:bookmarkEnd w:id="1635"/>
      <w:bookmarkEnd w:id="1636"/>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637" w:name="_Toc120608938"/>
      <w:bookmarkStart w:id="1638" w:name="_Toc120657405"/>
      <w:bookmarkStart w:id="1639" w:name="_Toc133407687"/>
      <w:bookmarkStart w:id="1640" w:name="_Toc164876244"/>
      <w:bookmarkStart w:id="1641" w:name="_Toc175416731"/>
      <w:r>
        <w:t>5.2.2.4.2</w:t>
      </w:r>
      <w:r>
        <w:tab/>
      </w:r>
      <w:r>
        <w:rPr>
          <w:rFonts w:hint="eastAsia"/>
          <w:lang w:eastAsia="zh-CN"/>
        </w:rPr>
        <w:t>MB</w:t>
      </w:r>
      <w:r>
        <w:t>S User Service</w:t>
      </w:r>
      <w:r w:rsidR="00D328CA">
        <w:t xml:space="preserve"> Update</w:t>
      </w:r>
      <w:bookmarkEnd w:id="1637"/>
      <w:bookmarkEnd w:id="1638"/>
      <w:bookmarkEnd w:id="1639"/>
      <w:bookmarkEnd w:id="1640"/>
      <w:bookmarkEnd w:id="1641"/>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55pt" o:ole="">
            <v:imagedata r:id="rId22" o:title=""/>
          </v:shape>
          <o:OLEObject Type="Embed" ProgID="Visio.Drawing.11" ShapeID="_x0000_i1031" DrawAspect="Content" ObjectID="_1787422762"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642" w:name="_Toc120608939"/>
      <w:bookmarkStart w:id="1643" w:name="_Toc120657406"/>
      <w:bookmarkStart w:id="1644" w:name="_Toc133407688"/>
      <w:bookmarkStart w:id="1645" w:name="_Toc164876245"/>
      <w:bookmarkStart w:id="1646" w:name="_Toc175416732"/>
      <w:r>
        <w:t>5.2.2.5</w:t>
      </w:r>
      <w:r>
        <w:tab/>
      </w:r>
      <w:r w:rsidRPr="00D42B20">
        <w:t>Nmbsf_MBSUserService_</w:t>
      </w:r>
      <w:r>
        <w:t>Delete</w:t>
      </w:r>
      <w:r w:rsidRPr="00D42B20">
        <w:t xml:space="preserve"> service operation</w:t>
      </w:r>
      <w:bookmarkEnd w:id="1642"/>
      <w:bookmarkEnd w:id="1643"/>
      <w:bookmarkEnd w:id="1644"/>
      <w:bookmarkEnd w:id="1645"/>
      <w:bookmarkEnd w:id="1646"/>
    </w:p>
    <w:p w14:paraId="02C17779" w14:textId="77777777" w:rsidR="003F2E3A" w:rsidRDefault="003F2E3A" w:rsidP="003F2E3A">
      <w:pPr>
        <w:pStyle w:val="Heading5"/>
      </w:pPr>
      <w:bookmarkStart w:id="1647" w:name="_Toc120608940"/>
      <w:bookmarkStart w:id="1648" w:name="_Toc120657407"/>
      <w:bookmarkStart w:id="1649" w:name="_Toc133407689"/>
      <w:bookmarkStart w:id="1650" w:name="_Toc164876246"/>
      <w:bookmarkStart w:id="1651" w:name="_Toc175416733"/>
      <w:r>
        <w:t>5.2.2.5.1</w:t>
      </w:r>
      <w:r>
        <w:tab/>
        <w:t>General</w:t>
      </w:r>
      <w:bookmarkEnd w:id="1647"/>
      <w:bookmarkEnd w:id="1648"/>
      <w:bookmarkEnd w:id="1649"/>
      <w:bookmarkEnd w:id="1650"/>
      <w:bookmarkEnd w:id="1651"/>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652" w:name="_Toc120608941"/>
      <w:bookmarkStart w:id="1653" w:name="_Toc120657408"/>
      <w:bookmarkStart w:id="1654" w:name="_Toc133407690"/>
      <w:bookmarkStart w:id="1655" w:name="_Toc164876247"/>
      <w:bookmarkStart w:id="1656" w:name="_Toc175416734"/>
      <w:r>
        <w:t>5.2.2.5.2</w:t>
      </w:r>
      <w:r>
        <w:tab/>
      </w:r>
      <w:r>
        <w:rPr>
          <w:rFonts w:hint="eastAsia"/>
          <w:lang w:eastAsia="zh-CN"/>
        </w:rPr>
        <w:t>MB</w:t>
      </w:r>
      <w:r>
        <w:t>S User Service</w:t>
      </w:r>
      <w:r w:rsidR="00E17008">
        <w:t xml:space="preserve"> Deletion</w:t>
      </w:r>
      <w:bookmarkEnd w:id="1652"/>
      <w:bookmarkEnd w:id="1653"/>
      <w:bookmarkEnd w:id="1654"/>
      <w:bookmarkEnd w:id="1655"/>
      <w:bookmarkEnd w:id="1656"/>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55pt" o:ole="">
            <v:imagedata r:id="rId24" o:title=""/>
          </v:shape>
          <o:OLEObject Type="Embed" ProgID="Visio.Drawing.11" ShapeID="_x0000_i1032" DrawAspect="Content" ObjectID="_1787422763"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1657" w:name="_Toc120608942"/>
      <w:bookmarkStart w:id="1658" w:name="_Toc120657409"/>
      <w:r w:rsidRPr="004D3578">
        <w:br w:type="page"/>
      </w:r>
      <w:bookmarkStart w:id="1659" w:name="_Toc133407691"/>
      <w:bookmarkStart w:id="1660" w:name="_Toc164876248"/>
      <w:bookmarkStart w:id="1661" w:name="_Toc175416735"/>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618"/>
      <w:bookmarkEnd w:id="1619"/>
      <w:bookmarkEnd w:id="1620"/>
      <w:bookmarkEnd w:id="1657"/>
      <w:bookmarkEnd w:id="1658"/>
      <w:bookmarkEnd w:id="1659"/>
      <w:bookmarkEnd w:id="1660"/>
      <w:bookmarkEnd w:id="1661"/>
    </w:p>
    <w:p w14:paraId="3A8125AF" w14:textId="77777777" w:rsidR="00893481" w:rsidRDefault="00893481" w:rsidP="00893481">
      <w:pPr>
        <w:pStyle w:val="Heading3"/>
      </w:pPr>
      <w:bookmarkStart w:id="1662" w:name="_Toc100742439"/>
      <w:bookmarkStart w:id="1663" w:name="_Toc120608943"/>
      <w:bookmarkStart w:id="1664" w:name="_Toc120657410"/>
      <w:bookmarkStart w:id="1665" w:name="_Toc133407692"/>
      <w:bookmarkStart w:id="1666" w:name="_Toc164876249"/>
      <w:bookmarkStart w:id="1667" w:name="_Toc175416736"/>
      <w:r>
        <w:t>5.3.1</w:t>
      </w:r>
      <w:r>
        <w:tab/>
        <w:t>Service Description</w:t>
      </w:r>
      <w:bookmarkEnd w:id="1662"/>
      <w:bookmarkEnd w:id="1663"/>
      <w:bookmarkEnd w:id="1664"/>
      <w:bookmarkEnd w:id="1665"/>
      <w:bookmarkEnd w:id="1666"/>
      <w:bookmarkEnd w:id="1667"/>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668" w:name="_Toc120608944"/>
      <w:bookmarkStart w:id="1669" w:name="_Toc120657411"/>
      <w:bookmarkStart w:id="1670" w:name="_Toc133407693"/>
      <w:bookmarkStart w:id="1671" w:name="_Toc164876250"/>
      <w:bookmarkStart w:id="1672" w:name="_Toc175416737"/>
      <w:bookmarkStart w:id="1673" w:name="_Hlk94276580"/>
      <w:bookmarkStart w:id="1674" w:name="_Toc28012782"/>
      <w:bookmarkStart w:id="1675" w:name="_Toc34266252"/>
      <w:bookmarkStart w:id="1676" w:name="_Toc36102423"/>
      <w:bookmarkStart w:id="1677" w:name="_Toc43563465"/>
      <w:bookmarkStart w:id="1678" w:name="_Toc45134008"/>
      <w:bookmarkStart w:id="1679" w:name="_Toc50031938"/>
      <w:bookmarkStart w:id="1680" w:name="_Toc51762858"/>
      <w:bookmarkStart w:id="1681" w:name="_Toc56640925"/>
      <w:bookmarkStart w:id="1682" w:name="_Toc59017893"/>
      <w:bookmarkStart w:id="1683" w:name="_Toc66231761"/>
      <w:bookmarkStart w:id="1684" w:name="_Toc68168922"/>
      <w:bookmarkStart w:id="1685" w:name="_Toc70550568"/>
      <w:bookmarkStart w:id="1686" w:name="_Toc83233005"/>
      <w:bookmarkStart w:id="1687" w:name="_Toc85552899"/>
      <w:bookmarkStart w:id="1688" w:name="_Toc85556998"/>
      <w:bookmarkStart w:id="1689" w:name="_Toc88667500"/>
      <w:bookmarkStart w:id="1690" w:name="_Toc34123810"/>
      <w:bookmarkStart w:id="1691" w:name="_Toc36038554"/>
      <w:bookmarkStart w:id="1692" w:name="_Toc36038642"/>
      <w:bookmarkStart w:id="1693" w:name="_Toc36038833"/>
      <w:bookmarkStart w:id="1694" w:name="_Toc44680774"/>
      <w:bookmarkStart w:id="1695" w:name="_Toc45133686"/>
      <w:bookmarkStart w:id="1696" w:name="_Toc45133777"/>
      <w:bookmarkStart w:id="1697" w:name="_Toc49417475"/>
      <w:bookmarkStart w:id="1698" w:name="_Toc51762442"/>
      <w:bookmarkStart w:id="1699" w:name="_Toc58838158"/>
      <w:bookmarkStart w:id="1700" w:name="_Toc59017171"/>
      <w:bookmarkStart w:id="1701" w:name="_Toc68168317"/>
      <w:bookmarkStart w:id="1702" w:name="_Toc73191367"/>
      <w:bookmarkStart w:id="1703" w:name="_Toc11247460"/>
      <w:bookmarkStart w:id="1704" w:name="_Toc27044584"/>
      <w:bookmarkStart w:id="1705" w:name="_Toc36033626"/>
      <w:bookmarkStart w:id="1706" w:name="_Toc45131763"/>
      <w:bookmarkStart w:id="1707" w:name="_Toc49776048"/>
      <w:bookmarkStart w:id="1708" w:name="_Toc51746968"/>
      <w:bookmarkStart w:id="1709" w:name="_Toc66360523"/>
      <w:bookmarkStart w:id="1710" w:name="_Toc68105028"/>
      <w:bookmarkStart w:id="1711" w:name="_Toc74755658"/>
      <w:bookmarkStart w:id="1712" w:name="_Toc75351369"/>
      <w:bookmarkStart w:id="1713" w:name="_Toc11247463"/>
      <w:bookmarkStart w:id="1714" w:name="_Toc27044587"/>
      <w:bookmarkStart w:id="1715" w:name="_Toc36033629"/>
      <w:bookmarkStart w:id="1716" w:name="_Toc45131766"/>
      <w:bookmarkStart w:id="1717" w:name="_Toc49776051"/>
      <w:bookmarkStart w:id="1718" w:name="_Toc51746971"/>
      <w:bookmarkStart w:id="1719" w:name="_Toc66360526"/>
      <w:bookmarkStart w:id="1720" w:name="_Toc68105031"/>
      <w:bookmarkStart w:id="1721" w:name="_Toc74755661"/>
      <w:bookmarkStart w:id="1722" w:name="_Toc75351372"/>
      <w:bookmarkStart w:id="1723" w:name="_Hlk101965408"/>
      <w:bookmarkStart w:id="1724" w:name="_Toc510696597"/>
      <w:bookmarkStart w:id="1725" w:name="_Toc35971389"/>
      <w:bookmarkStart w:id="1726" w:name="_Toc100742440"/>
      <w:r>
        <w:t>5.3.2</w:t>
      </w:r>
      <w:r>
        <w:tab/>
        <w:t>Service Operations</w:t>
      </w:r>
      <w:bookmarkEnd w:id="1668"/>
      <w:bookmarkEnd w:id="1669"/>
      <w:bookmarkEnd w:id="1670"/>
      <w:bookmarkEnd w:id="1671"/>
      <w:bookmarkEnd w:id="1672"/>
    </w:p>
    <w:p w14:paraId="25DEA58E" w14:textId="77777777" w:rsidR="00D61050" w:rsidRDefault="00D61050" w:rsidP="00D61050">
      <w:pPr>
        <w:pStyle w:val="Heading4"/>
      </w:pPr>
      <w:bookmarkStart w:id="1727" w:name="_Toc120608945"/>
      <w:bookmarkStart w:id="1728" w:name="_Toc120657412"/>
      <w:bookmarkStart w:id="1729" w:name="_Toc133407694"/>
      <w:bookmarkStart w:id="1730" w:name="_Toc164876251"/>
      <w:bookmarkStart w:id="1731" w:name="_Toc175416738"/>
      <w:bookmarkEnd w:id="1673"/>
      <w:r>
        <w:t>5.3.2.1</w:t>
      </w:r>
      <w:r>
        <w:tab/>
        <w:t>Introduction</w:t>
      </w:r>
      <w:bookmarkEnd w:id="1727"/>
      <w:bookmarkEnd w:id="1728"/>
      <w:bookmarkEnd w:id="1729"/>
      <w:bookmarkEnd w:id="1730"/>
      <w:bookmarkEnd w:id="1731"/>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1732" w:name="_Toc120608946"/>
      <w:bookmarkStart w:id="1733" w:name="_Toc120657413"/>
      <w:bookmarkStart w:id="1734" w:name="_Toc133407695"/>
      <w:bookmarkStart w:id="1735" w:name="_Toc164876252"/>
      <w:bookmarkStart w:id="1736" w:name="_Toc175416739"/>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r>
        <w:t>5.3.2.2</w:t>
      </w:r>
      <w:r>
        <w:tab/>
      </w:r>
      <w:r w:rsidRPr="00CE3893">
        <w:t>N</w:t>
      </w:r>
      <w:r>
        <w:t>mbsf</w:t>
      </w:r>
      <w:r w:rsidRPr="00CE3893">
        <w:t>_</w:t>
      </w:r>
      <w:r>
        <w:t>MBSUserDataIngestSession</w:t>
      </w:r>
      <w:r w:rsidRPr="00CE3893">
        <w:t>_</w:t>
      </w:r>
      <w:r>
        <w:t>Create</w:t>
      </w:r>
      <w:r w:rsidRPr="00CE3893">
        <w:t xml:space="preserve"> service operation</w:t>
      </w:r>
      <w:bookmarkEnd w:id="1732"/>
      <w:bookmarkEnd w:id="1733"/>
      <w:bookmarkEnd w:id="1734"/>
      <w:bookmarkEnd w:id="1735"/>
      <w:bookmarkEnd w:id="1736"/>
    </w:p>
    <w:p w14:paraId="7AF788DB" w14:textId="77777777" w:rsidR="003F2E3A" w:rsidRDefault="003F2E3A" w:rsidP="003F2E3A">
      <w:pPr>
        <w:pStyle w:val="Heading5"/>
      </w:pPr>
      <w:bookmarkStart w:id="1737" w:name="_Toc120608947"/>
      <w:bookmarkStart w:id="1738" w:name="_Toc120657414"/>
      <w:bookmarkStart w:id="1739" w:name="_Toc133407696"/>
      <w:bookmarkStart w:id="1740" w:name="_Toc164876253"/>
      <w:bookmarkStart w:id="1741" w:name="_Toc175416740"/>
      <w:r>
        <w:t>5.3.2.2.1</w:t>
      </w:r>
      <w:r>
        <w:tab/>
        <w:t>General</w:t>
      </w:r>
      <w:bookmarkEnd w:id="1737"/>
      <w:bookmarkEnd w:id="1738"/>
      <w:bookmarkEnd w:id="1739"/>
      <w:bookmarkEnd w:id="1740"/>
      <w:bookmarkEnd w:id="1741"/>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742" w:name="_Toc120608948"/>
      <w:bookmarkStart w:id="1743" w:name="_Toc120657415"/>
      <w:bookmarkStart w:id="1744" w:name="_Toc133407697"/>
      <w:bookmarkStart w:id="1745" w:name="_Toc164876254"/>
      <w:bookmarkStart w:id="1746" w:name="_Toc175416741"/>
      <w:r>
        <w:t>5.3.2.2.2</w:t>
      </w:r>
      <w:r>
        <w:tab/>
        <w:t>MBS User Data Ingest Session</w:t>
      </w:r>
      <w:r w:rsidR="00F929B8" w:rsidRPr="00F929B8">
        <w:t xml:space="preserve"> </w:t>
      </w:r>
      <w:r w:rsidR="00F929B8">
        <w:t>Creation</w:t>
      </w:r>
      <w:bookmarkEnd w:id="1742"/>
      <w:bookmarkEnd w:id="1743"/>
      <w:bookmarkEnd w:id="1744"/>
      <w:bookmarkEnd w:id="1745"/>
      <w:bookmarkEnd w:id="1746"/>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55pt" o:ole="">
            <v:imagedata r:id="rId26" o:title=""/>
          </v:shape>
          <o:OLEObject Type="Embed" ProgID="Visio.Drawing.11" ShapeID="_x0000_i1033" DrawAspect="Content" ObjectID="_1787422764"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2F34516F" w:rsidR="00C925DE" w:rsidRDefault="003F2E3A" w:rsidP="00C2543C">
      <w:pPr>
        <w:pStyle w:val="B2"/>
      </w:pPr>
      <w:r>
        <w:rPr>
          <w:noProof/>
        </w:rPr>
        <w:t>-</w:t>
      </w:r>
      <w:r>
        <w:rPr>
          <w:noProof/>
        </w:rPr>
        <w:tab/>
      </w:r>
      <w:ins w:id="1747" w:author="CR#0054" w:date="2024-08-24T15:49:00Z">
        <w:r w:rsidR="00975DBF">
          <w:rPr>
            <w:noProof/>
          </w:rPr>
          <w:t>the set(s) of active</w:t>
        </w:r>
      </w:ins>
      <w:del w:id="1748" w:author="CR#0054" w:date="2024-08-24T15:49:00Z">
        <w:r w:rsidR="00006DEB" w:rsidDel="00975DBF">
          <w:rPr>
            <w:noProof/>
          </w:rPr>
          <w:delText>one or several set(s) of</w:delText>
        </w:r>
      </w:del>
      <w:r w:rsidR="00006DEB">
        <w:rPr>
          <w:noProof/>
        </w:rPr>
        <w:t xml:space="preserve"> </w:t>
      </w:r>
      <w:r>
        <w:t>p</w:t>
      </w:r>
      <w:r w:rsidRPr="00FB31B4">
        <w:t>eriod</w:t>
      </w:r>
      <w:r>
        <w:t>(</w:t>
      </w:r>
      <w:r w:rsidRPr="00FB31B4">
        <w:t>s</w:t>
      </w:r>
      <w:r>
        <w:t>)</w:t>
      </w:r>
      <w:r w:rsidRPr="00FB31B4">
        <w:t xml:space="preserve"> of </w:t>
      </w:r>
      <w:del w:id="1749" w:author="CR#0054" w:date="2024-08-24T15:49:00Z">
        <w:r w:rsidRPr="00FB31B4" w:rsidDel="00975DBF">
          <w:delText xml:space="preserve">time during which </w:delText>
        </w:r>
      </w:del>
      <w:r w:rsidRPr="00FB31B4">
        <w:t>the MBS User Data Ingest Session</w:t>
      </w:r>
      <w:del w:id="1750" w:author="CR#0054" w:date="2024-08-24T15:49:00Z">
        <w:r w:rsidRPr="00FB31B4" w:rsidDel="00975DBF">
          <w:delText xml:space="preserve"> is active in the MBS System</w:delText>
        </w:r>
      </w:del>
      <w:r w:rsidR="00006DEB">
        <w:t>, with</w:t>
      </w:r>
      <w:r>
        <w:t>in the "actPeriods" attribute</w:t>
      </w:r>
      <w:ins w:id="1751" w:author="CR#0054" w:date="2024-08-24T15:49:00Z">
        <w:r w:rsidR="00975DBF">
          <w:t>, or when the "5MBS2" feature is supported, either within the "actPeriods" attribute or the "actPeriodsRepRule" attribute</w:t>
        </w:r>
      </w:ins>
      <w:r>
        <w:t>.</w:t>
      </w:r>
    </w:p>
    <w:p w14:paraId="756B7EAA" w14:textId="2DB357AE" w:rsidR="003F2E3A" w:rsidRPr="005D28F0" w:rsidRDefault="006E139B" w:rsidP="006A1C63">
      <w:pPr>
        <w:pStyle w:val="NO"/>
      </w:pPr>
      <w:r>
        <w:t>NOTE:</w:t>
      </w:r>
      <w:r>
        <w:tab/>
      </w:r>
      <w:ins w:id="1752" w:author="CR#0054" w:date="2024-08-24T15:49:00Z">
        <w:r w:rsidR="00975DBF">
          <w:t xml:space="preserve">If the active period(s) of the MBS </w:t>
        </w:r>
        <w:r w:rsidR="00975DBF" w:rsidRPr="00FB31B4">
          <w:t>User Data Ingest Session</w:t>
        </w:r>
        <w:r w:rsidR="00975DBF">
          <w:t xml:space="preserve"> is/are provided using the "actPeriods" attribute, then </w:t>
        </w:r>
      </w:ins>
      <w:del w:id="1753" w:author="CR#0054" w:date="2024-08-24T15:49:00Z">
        <w:r w:rsidDel="00975DBF">
          <w:delText>A</w:delText>
        </w:r>
      </w:del>
      <w:ins w:id="1754" w:author="CR#0054" w:date="2024-08-24T15:49:00Z">
        <w:r w:rsidR="00975DBF">
          <w:t>a</w:t>
        </w:r>
      </w:ins>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755" w:name="_Toc120608949"/>
      <w:bookmarkStart w:id="1756" w:name="_Toc120657416"/>
      <w:bookmarkStart w:id="1757" w:name="_Toc133407698"/>
      <w:bookmarkStart w:id="1758" w:name="_Toc164876255"/>
      <w:bookmarkStart w:id="1759" w:name="_Toc175416742"/>
      <w:r>
        <w:t>5.3.2.3</w:t>
      </w:r>
      <w:r>
        <w:tab/>
      </w:r>
      <w:r w:rsidRPr="00D42B20">
        <w:t>Nmbsf_MBSUser</w:t>
      </w:r>
      <w:r>
        <w:t>DataIngestSession</w:t>
      </w:r>
      <w:r w:rsidRPr="00D42B20">
        <w:t>_Retrieve service operation</w:t>
      </w:r>
      <w:bookmarkEnd w:id="1755"/>
      <w:bookmarkEnd w:id="1756"/>
      <w:bookmarkEnd w:id="1757"/>
      <w:bookmarkEnd w:id="1758"/>
      <w:bookmarkEnd w:id="1759"/>
    </w:p>
    <w:p w14:paraId="39E34603" w14:textId="77777777" w:rsidR="00B50DFA" w:rsidRDefault="00B50DFA" w:rsidP="00B50DFA">
      <w:pPr>
        <w:pStyle w:val="Heading5"/>
      </w:pPr>
      <w:bookmarkStart w:id="1760" w:name="_Toc120608950"/>
      <w:bookmarkStart w:id="1761" w:name="_Toc120657417"/>
      <w:bookmarkStart w:id="1762" w:name="_Toc133407699"/>
      <w:bookmarkStart w:id="1763" w:name="_Toc164876256"/>
      <w:bookmarkStart w:id="1764" w:name="_Toc175416743"/>
      <w:r>
        <w:t>5.3.2.3.1</w:t>
      </w:r>
      <w:r>
        <w:tab/>
        <w:t>General</w:t>
      </w:r>
      <w:bookmarkEnd w:id="1760"/>
      <w:bookmarkEnd w:id="1761"/>
      <w:bookmarkEnd w:id="1762"/>
      <w:bookmarkEnd w:id="1763"/>
      <w:bookmarkEnd w:id="1764"/>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1765" w:name="_Toc120608951"/>
      <w:bookmarkStart w:id="1766" w:name="_Toc120657418"/>
      <w:bookmarkStart w:id="1767" w:name="_Toc133407700"/>
      <w:bookmarkStart w:id="1768" w:name="_Toc164876257"/>
      <w:bookmarkStart w:id="1769" w:name="_Toc175416744"/>
      <w:r>
        <w:t>5.3.2.3.2</w:t>
      </w:r>
      <w:r>
        <w:tab/>
      </w:r>
      <w:r>
        <w:rPr>
          <w:rFonts w:hint="eastAsia"/>
          <w:lang w:eastAsia="zh-CN"/>
        </w:rPr>
        <w:t>MB</w:t>
      </w:r>
      <w:r>
        <w:t>S User Data Ingest Session</w:t>
      </w:r>
      <w:r w:rsidR="00286F85">
        <w:t xml:space="preserve"> Retrieval</w:t>
      </w:r>
      <w:bookmarkEnd w:id="1765"/>
      <w:bookmarkEnd w:id="1766"/>
      <w:bookmarkEnd w:id="1767"/>
      <w:bookmarkEnd w:id="1768"/>
      <w:bookmarkEnd w:id="1769"/>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55pt" o:ole="">
            <v:imagedata r:id="rId28" o:title=""/>
          </v:shape>
          <o:OLEObject Type="Embed" ProgID="Visio.Drawing.11" ShapeID="_x0000_i1034" DrawAspect="Content" ObjectID="_1787422765"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770" w:name="_Toc120608952"/>
      <w:bookmarkStart w:id="1771" w:name="_Toc120657419"/>
      <w:bookmarkStart w:id="1772" w:name="_Toc133407701"/>
      <w:bookmarkStart w:id="1773" w:name="_Toc164876258"/>
      <w:bookmarkStart w:id="1774" w:name="_Toc175416745"/>
      <w:r>
        <w:t>5.3.2.4</w:t>
      </w:r>
      <w:r>
        <w:tab/>
      </w:r>
      <w:r w:rsidRPr="00D42B20">
        <w:t>Nmbsf_MBSUser</w:t>
      </w:r>
      <w:r>
        <w:t>DataIngestSession</w:t>
      </w:r>
      <w:r w:rsidRPr="00D42B20">
        <w:t>_</w:t>
      </w:r>
      <w:r>
        <w:t>Update</w:t>
      </w:r>
      <w:r w:rsidRPr="00D42B20">
        <w:t xml:space="preserve"> service operation</w:t>
      </w:r>
      <w:bookmarkEnd w:id="1770"/>
      <w:bookmarkEnd w:id="1771"/>
      <w:bookmarkEnd w:id="1772"/>
      <w:bookmarkEnd w:id="1773"/>
      <w:bookmarkEnd w:id="1774"/>
    </w:p>
    <w:p w14:paraId="4A82C36D" w14:textId="77777777" w:rsidR="00B50DFA" w:rsidRDefault="00B50DFA" w:rsidP="00B50DFA">
      <w:pPr>
        <w:pStyle w:val="Heading5"/>
      </w:pPr>
      <w:bookmarkStart w:id="1775" w:name="_Toc120608953"/>
      <w:bookmarkStart w:id="1776" w:name="_Toc120657420"/>
      <w:bookmarkStart w:id="1777" w:name="_Toc133407702"/>
      <w:bookmarkStart w:id="1778" w:name="_Toc164876259"/>
      <w:bookmarkStart w:id="1779" w:name="_Toc175416746"/>
      <w:r>
        <w:t>5.3.2.4.1</w:t>
      </w:r>
      <w:r>
        <w:tab/>
        <w:t>General</w:t>
      </w:r>
      <w:bookmarkEnd w:id="1775"/>
      <w:bookmarkEnd w:id="1776"/>
      <w:bookmarkEnd w:id="1777"/>
      <w:bookmarkEnd w:id="1778"/>
      <w:bookmarkEnd w:id="1779"/>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1780" w:name="_Toc120608954"/>
      <w:bookmarkStart w:id="1781" w:name="_Toc120657421"/>
      <w:bookmarkStart w:id="1782" w:name="_Toc133407703"/>
      <w:bookmarkStart w:id="1783" w:name="_Toc164876260"/>
      <w:bookmarkStart w:id="1784" w:name="_Toc175416747"/>
      <w:r>
        <w:t>5.3.2.4.2</w:t>
      </w:r>
      <w:r>
        <w:tab/>
      </w:r>
      <w:r>
        <w:rPr>
          <w:rFonts w:hint="eastAsia"/>
          <w:lang w:eastAsia="zh-CN"/>
        </w:rPr>
        <w:t>MB</w:t>
      </w:r>
      <w:r>
        <w:t>S User Data Ingest Session</w:t>
      </w:r>
      <w:r w:rsidR="00794CCC">
        <w:t xml:space="preserve"> Update</w:t>
      </w:r>
      <w:bookmarkEnd w:id="1780"/>
      <w:bookmarkEnd w:id="1781"/>
      <w:bookmarkEnd w:id="1782"/>
      <w:bookmarkEnd w:id="1783"/>
      <w:bookmarkEnd w:id="1784"/>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55pt" o:ole="">
            <v:imagedata r:id="rId30" o:title=""/>
          </v:shape>
          <o:OLEObject Type="Embed" ProgID="Visio.Drawing.11" ShapeID="_x0000_i1035" DrawAspect="Content" ObjectID="_1787422766" r:id="rId31"/>
        </w:object>
      </w:r>
    </w:p>
    <w:p w14:paraId="78A0C0A8" w14:textId="07B45A85" w:rsidR="00B50DFA" w:rsidRDefault="00B50DFA" w:rsidP="00B50DFA">
      <w:pPr>
        <w:pStyle w:val="TF"/>
      </w:pPr>
      <w:r>
        <w:t>Figure </w:t>
      </w:r>
      <w:bookmarkStart w:id="1785" w:name="_Hlk120654429"/>
      <w:r>
        <w:t>5.3.2.4.2</w:t>
      </w:r>
      <w:bookmarkEnd w:id="1785"/>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0E4C0ED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w:t>
      </w:r>
      <w:ins w:id="1786" w:author="CR#0054" w:date="2024-08-24T15:50:00Z">
        <w:r w:rsidR="00975DBF">
          <w:t>, or when the "5MBS2" feature is supported, either within the "actPeriods" attribute or the "actPeriodsRepRule" attribute</w:t>
        </w:r>
      </w:ins>
      <w:r>
        <w:t>;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lastRenderedPageBreak/>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787" w:name="_Toc120608955"/>
      <w:bookmarkStart w:id="1788" w:name="_Toc120657422"/>
      <w:bookmarkStart w:id="1789" w:name="_Toc133407704"/>
      <w:bookmarkStart w:id="1790" w:name="_Toc164876261"/>
      <w:bookmarkStart w:id="1791" w:name="_Toc175416748"/>
      <w:r>
        <w:t>5.3.2.5</w:t>
      </w:r>
      <w:r>
        <w:tab/>
      </w:r>
      <w:r w:rsidRPr="00D42B20">
        <w:t>Nmbsf_MBSUser</w:t>
      </w:r>
      <w:r>
        <w:t>DataIngestSession</w:t>
      </w:r>
      <w:r w:rsidRPr="00D42B20">
        <w:t>_</w:t>
      </w:r>
      <w:r>
        <w:t>Delete</w:t>
      </w:r>
      <w:r w:rsidRPr="00D42B20">
        <w:t xml:space="preserve"> service operation</w:t>
      </w:r>
      <w:bookmarkEnd w:id="1787"/>
      <w:bookmarkEnd w:id="1788"/>
      <w:bookmarkEnd w:id="1789"/>
      <w:bookmarkEnd w:id="1790"/>
      <w:bookmarkEnd w:id="1791"/>
    </w:p>
    <w:p w14:paraId="77E748EC" w14:textId="77777777" w:rsidR="000E4681" w:rsidRDefault="000E4681" w:rsidP="000E4681">
      <w:pPr>
        <w:pStyle w:val="Heading5"/>
      </w:pPr>
      <w:bookmarkStart w:id="1792" w:name="_Toc120608956"/>
      <w:bookmarkStart w:id="1793" w:name="_Toc120657423"/>
      <w:bookmarkStart w:id="1794" w:name="_Toc133407705"/>
      <w:bookmarkStart w:id="1795" w:name="_Toc164876262"/>
      <w:bookmarkStart w:id="1796" w:name="_Toc175416749"/>
      <w:r>
        <w:t>5.3.2.5.1</w:t>
      </w:r>
      <w:r>
        <w:tab/>
        <w:t>General</w:t>
      </w:r>
      <w:bookmarkEnd w:id="1792"/>
      <w:bookmarkEnd w:id="1793"/>
      <w:bookmarkEnd w:id="1794"/>
      <w:bookmarkEnd w:id="1795"/>
      <w:bookmarkEnd w:id="1796"/>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1797" w:name="_Toc120608957"/>
      <w:bookmarkStart w:id="1798" w:name="_Toc120657424"/>
      <w:bookmarkStart w:id="1799" w:name="_Toc133407706"/>
      <w:bookmarkStart w:id="1800" w:name="_Toc164876263"/>
      <w:bookmarkStart w:id="1801" w:name="_Toc175416750"/>
      <w:r>
        <w:t>5.3.2.5.2</w:t>
      </w:r>
      <w:r>
        <w:tab/>
      </w:r>
      <w:r w:rsidRPr="005E3498">
        <w:t>MBS User Data Ingest Session</w:t>
      </w:r>
      <w:r w:rsidR="00FF5144">
        <w:t xml:space="preserve"> Deletion</w:t>
      </w:r>
      <w:bookmarkEnd w:id="1797"/>
      <w:bookmarkEnd w:id="1798"/>
      <w:bookmarkEnd w:id="1799"/>
      <w:bookmarkEnd w:id="1800"/>
      <w:bookmarkEnd w:id="1801"/>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55pt" o:ole="">
            <v:imagedata r:id="rId32" o:title=""/>
          </v:shape>
          <o:OLEObject Type="Embed" ProgID="Visio.Drawing.11" ShapeID="_x0000_i1036" DrawAspect="Content" ObjectID="_1787422767"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802" w:name="_Toc120608958"/>
      <w:bookmarkStart w:id="1803" w:name="_Toc120657425"/>
      <w:bookmarkStart w:id="1804" w:name="_Toc133407707"/>
      <w:bookmarkStart w:id="1805" w:name="_Toc164876264"/>
      <w:bookmarkStart w:id="1806" w:name="_Toc175416751"/>
      <w:r>
        <w:t>5.3.2.6</w:t>
      </w:r>
      <w:r>
        <w:tab/>
      </w:r>
      <w:r w:rsidRPr="00CE3893">
        <w:t>N</w:t>
      </w:r>
      <w:r>
        <w:t>mbsf</w:t>
      </w:r>
      <w:r w:rsidRPr="00CE3893">
        <w:t>_</w:t>
      </w:r>
      <w:r>
        <w:t>MBSUserDataIngestSession</w:t>
      </w:r>
      <w:r w:rsidRPr="00CE3893">
        <w:t>_</w:t>
      </w:r>
      <w:r>
        <w:t>StatusSubscribe</w:t>
      </w:r>
      <w:r w:rsidRPr="00CE3893">
        <w:t xml:space="preserve"> service operation</w:t>
      </w:r>
      <w:bookmarkEnd w:id="1802"/>
      <w:bookmarkEnd w:id="1803"/>
      <w:bookmarkEnd w:id="1804"/>
      <w:bookmarkEnd w:id="1805"/>
      <w:bookmarkEnd w:id="1806"/>
    </w:p>
    <w:p w14:paraId="18F8ED23" w14:textId="77777777" w:rsidR="003273C9" w:rsidRDefault="003273C9" w:rsidP="003273C9">
      <w:pPr>
        <w:pStyle w:val="Heading5"/>
      </w:pPr>
      <w:bookmarkStart w:id="1807" w:name="_Toc120608959"/>
      <w:bookmarkStart w:id="1808" w:name="_Toc120657426"/>
      <w:bookmarkStart w:id="1809" w:name="_Toc133407708"/>
      <w:bookmarkStart w:id="1810" w:name="_Toc164876265"/>
      <w:bookmarkStart w:id="1811" w:name="_Toc175416752"/>
      <w:r>
        <w:t>5.3.2.6.1</w:t>
      </w:r>
      <w:r>
        <w:tab/>
        <w:t>General</w:t>
      </w:r>
      <w:bookmarkEnd w:id="1807"/>
      <w:bookmarkEnd w:id="1808"/>
      <w:bookmarkEnd w:id="1809"/>
      <w:bookmarkEnd w:id="1810"/>
      <w:bookmarkEnd w:id="1811"/>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lastRenderedPageBreak/>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1812" w:name="_Toc120608960"/>
      <w:bookmarkStart w:id="1813" w:name="_Toc120657427"/>
      <w:bookmarkStart w:id="1814" w:name="_Toc133407709"/>
      <w:bookmarkStart w:id="1815" w:name="_Toc164876266"/>
      <w:bookmarkStart w:id="1816" w:name="_Toc175416753"/>
      <w:r>
        <w:t>5.3.2.6.2</w:t>
      </w:r>
      <w:r>
        <w:tab/>
        <w:t>MBS User D</w:t>
      </w:r>
      <w:r w:rsidR="003055A2">
        <w:t>a</w:t>
      </w:r>
      <w:r>
        <w:t>ta Ingest Session</w:t>
      </w:r>
      <w:r w:rsidR="00D63CDA">
        <w:t xml:space="preserve"> </w:t>
      </w:r>
      <w:r w:rsidR="00D63CDA" w:rsidRPr="00FE3974">
        <w:t>Status Subscription</w:t>
      </w:r>
      <w:r w:rsidR="00D63CDA">
        <w:t xml:space="preserve"> Creation</w:t>
      </w:r>
      <w:bookmarkEnd w:id="1812"/>
      <w:bookmarkEnd w:id="1813"/>
      <w:bookmarkEnd w:id="1814"/>
      <w:bookmarkEnd w:id="1815"/>
      <w:bookmarkEnd w:id="1816"/>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55pt" o:ole="">
            <v:imagedata r:id="rId34" o:title=""/>
          </v:shape>
          <o:OLEObject Type="Embed" ProgID="Visio.Drawing.11" ShapeID="_x0000_i1037" DrawAspect="Content" ObjectID="_1787422768"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817" w:name="_Toc120608961"/>
      <w:bookmarkStart w:id="1818" w:name="_Toc120657428"/>
      <w:bookmarkStart w:id="1819" w:name="_Toc133407710"/>
      <w:bookmarkStart w:id="1820" w:name="_Toc164876267"/>
      <w:bookmarkStart w:id="1821" w:name="_Toc175416754"/>
      <w:r>
        <w:t>5.3.2.7</w:t>
      </w:r>
      <w:r>
        <w:tab/>
      </w:r>
      <w:r w:rsidRPr="00CE3893">
        <w:t>N</w:t>
      </w:r>
      <w:r>
        <w:t>mbsf</w:t>
      </w:r>
      <w:r w:rsidRPr="00CE3893">
        <w:t>_</w:t>
      </w:r>
      <w:r>
        <w:t>MBSUserDataIngestSession</w:t>
      </w:r>
      <w:r w:rsidRPr="00CE3893">
        <w:t>_</w:t>
      </w:r>
      <w:r>
        <w:t>StatusSubscribeMod</w:t>
      </w:r>
      <w:r w:rsidRPr="00CE3893">
        <w:t xml:space="preserve"> service operation</w:t>
      </w:r>
      <w:bookmarkEnd w:id="1817"/>
      <w:bookmarkEnd w:id="1818"/>
      <w:bookmarkEnd w:id="1819"/>
      <w:bookmarkEnd w:id="1820"/>
      <w:bookmarkEnd w:id="1821"/>
    </w:p>
    <w:p w14:paraId="52993966" w14:textId="77777777" w:rsidR="009B511B" w:rsidRDefault="009B511B" w:rsidP="009B511B">
      <w:pPr>
        <w:pStyle w:val="Heading5"/>
      </w:pPr>
      <w:bookmarkStart w:id="1822" w:name="_Toc120608962"/>
      <w:bookmarkStart w:id="1823" w:name="_Toc120657429"/>
      <w:bookmarkStart w:id="1824" w:name="_Toc133407711"/>
      <w:bookmarkStart w:id="1825" w:name="_Toc164876268"/>
      <w:bookmarkStart w:id="1826" w:name="_Toc175416755"/>
      <w:r>
        <w:t>5.3.2.7.1</w:t>
      </w:r>
      <w:r>
        <w:tab/>
        <w:t>General</w:t>
      </w:r>
      <w:bookmarkEnd w:id="1822"/>
      <w:bookmarkEnd w:id="1823"/>
      <w:bookmarkEnd w:id="1824"/>
      <w:bookmarkEnd w:id="1825"/>
      <w:bookmarkEnd w:id="1826"/>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827" w:name="_Toc120608963"/>
      <w:bookmarkStart w:id="1828" w:name="_Toc120657430"/>
      <w:bookmarkStart w:id="1829" w:name="_Toc133407712"/>
      <w:bookmarkStart w:id="1830" w:name="_Toc164876269"/>
      <w:bookmarkStart w:id="1831" w:name="_Toc175416756"/>
      <w:r>
        <w:lastRenderedPageBreak/>
        <w:t>5.3.2.7.2</w:t>
      </w:r>
      <w:r>
        <w:tab/>
        <w:t xml:space="preserve">MBS User Data Ingest Session </w:t>
      </w:r>
      <w:r w:rsidRPr="00FE3974">
        <w:t>Status Subscription</w:t>
      </w:r>
      <w:r>
        <w:t xml:space="preserve"> Update</w:t>
      </w:r>
      <w:bookmarkEnd w:id="1827"/>
      <w:bookmarkEnd w:id="1828"/>
      <w:bookmarkEnd w:id="1829"/>
      <w:bookmarkEnd w:id="1830"/>
      <w:bookmarkEnd w:id="1831"/>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85pt" o:ole="">
            <v:imagedata r:id="rId36" o:title=""/>
          </v:shape>
          <o:OLEObject Type="Embed" ProgID="Visio.Drawing.11" ShapeID="_x0000_i1038" DrawAspect="Content" ObjectID="_1787422769"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1832" w:name="_Toc120608964"/>
      <w:bookmarkStart w:id="1833" w:name="_Toc120657431"/>
      <w:bookmarkStart w:id="1834" w:name="_Toc133407713"/>
      <w:bookmarkStart w:id="1835" w:name="_Toc164876270"/>
      <w:bookmarkStart w:id="1836" w:name="_Toc175416757"/>
      <w:r>
        <w:t>5.3.2.</w:t>
      </w:r>
      <w:r w:rsidR="009477A6">
        <w:t>8</w:t>
      </w:r>
      <w:r>
        <w:tab/>
      </w:r>
      <w:r w:rsidRPr="00D42B20">
        <w:t>Nmbsf_MBSUser</w:t>
      </w:r>
      <w:r>
        <w:t>DataIngestSession</w:t>
      </w:r>
      <w:r w:rsidRPr="00D42B20">
        <w:t>_</w:t>
      </w:r>
      <w:r>
        <w:t>StatusUnsubscribe</w:t>
      </w:r>
      <w:r w:rsidRPr="00D42B20">
        <w:t xml:space="preserve"> service operation</w:t>
      </w:r>
      <w:bookmarkEnd w:id="1832"/>
      <w:bookmarkEnd w:id="1833"/>
      <w:bookmarkEnd w:id="1834"/>
      <w:bookmarkEnd w:id="1835"/>
      <w:bookmarkEnd w:id="1836"/>
    </w:p>
    <w:p w14:paraId="37217E0E" w14:textId="4F6FDD7F" w:rsidR="003273C9" w:rsidRDefault="003273C9" w:rsidP="003273C9">
      <w:pPr>
        <w:pStyle w:val="Heading5"/>
      </w:pPr>
      <w:bookmarkStart w:id="1837" w:name="_Toc120608965"/>
      <w:bookmarkStart w:id="1838" w:name="_Toc120657432"/>
      <w:bookmarkStart w:id="1839" w:name="_Toc133407714"/>
      <w:bookmarkStart w:id="1840" w:name="_Toc164876271"/>
      <w:bookmarkStart w:id="1841" w:name="_Toc175416758"/>
      <w:r>
        <w:t>5.3.2.</w:t>
      </w:r>
      <w:r w:rsidR="009477A6">
        <w:t>8</w:t>
      </w:r>
      <w:r>
        <w:t>.1</w:t>
      </w:r>
      <w:r>
        <w:tab/>
        <w:t>General</w:t>
      </w:r>
      <w:bookmarkEnd w:id="1837"/>
      <w:bookmarkEnd w:id="1838"/>
      <w:bookmarkEnd w:id="1839"/>
      <w:bookmarkEnd w:id="1840"/>
      <w:bookmarkEnd w:id="1841"/>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1842" w:name="_Toc120608966"/>
      <w:bookmarkStart w:id="1843" w:name="_Toc120657433"/>
      <w:bookmarkStart w:id="1844" w:name="_Toc133407715"/>
      <w:bookmarkStart w:id="1845" w:name="_Toc164876272"/>
      <w:bookmarkStart w:id="1846" w:name="_Toc175416759"/>
      <w:r>
        <w:t>5.3.2.</w:t>
      </w:r>
      <w:r w:rsidR="009477A6">
        <w:t>8</w:t>
      </w:r>
      <w:r>
        <w:t>.2</w:t>
      </w:r>
      <w:r>
        <w:tab/>
      </w:r>
      <w:r w:rsidRPr="005E3498">
        <w:t>MBS User Data Ingest Session</w:t>
      </w:r>
      <w:r w:rsidR="009B691F">
        <w:t xml:space="preserve"> Status Subscription Deletion</w:t>
      </w:r>
      <w:bookmarkEnd w:id="1842"/>
      <w:bookmarkEnd w:id="1843"/>
      <w:bookmarkEnd w:id="1844"/>
      <w:bookmarkEnd w:id="1845"/>
      <w:bookmarkEnd w:id="1846"/>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55pt" o:ole="">
            <v:imagedata r:id="rId38" o:title=""/>
          </v:shape>
          <o:OLEObject Type="Embed" ProgID="Visio.Drawing.11" ShapeID="_x0000_i1039" DrawAspect="Content" ObjectID="_1787422770"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1847" w:name="_Toc120608967"/>
      <w:bookmarkStart w:id="1848" w:name="_Toc120657434"/>
      <w:bookmarkStart w:id="1849" w:name="_Toc133407716"/>
      <w:bookmarkStart w:id="1850" w:name="_Toc164876273"/>
      <w:bookmarkStart w:id="1851" w:name="_Toc175416760"/>
      <w:r>
        <w:t>5.3.2.</w:t>
      </w:r>
      <w:r w:rsidR="00AC7B5B">
        <w:t>9</w:t>
      </w:r>
      <w:r>
        <w:tab/>
      </w:r>
      <w:r w:rsidRPr="00D42B20">
        <w:t>Nmbsf_MBSUser</w:t>
      </w:r>
      <w:r>
        <w:t>DataIngestSession</w:t>
      </w:r>
      <w:r w:rsidRPr="00D42B20">
        <w:t>_</w:t>
      </w:r>
      <w:r>
        <w:t>StatusNotify</w:t>
      </w:r>
      <w:r w:rsidRPr="00D42B20">
        <w:t xml:space="preserve"> service operation</w:t>
      </w:r>
      <w:bookmarkEnd w:id="1847"/>
      <w:bookmarkEnd w:id="1848"/>
      <w:bookmarkEnd w:id="1849"/>
      <w:bookmarkEnd w:id="1850"/>
      <w:bookmarkEnd w:id="1851"/>
    </w:p>
    <w:p w14:paraId="418DACF0" w14:textId="75432AC1" w:rsidR="00464C9C" w:rsidRDefault="00464C9C" w:rsidP="00464C9C">
      <w:pPr>
        <w:pStyle w:val="Heading5"/>
      </w:pPr>
      <w:bookmarkStart w:id="1852" w:name="_Toc120608968"/>
      <w:bookmarkStart w:id="1853" w:name="_Toc120657435"/>
      <w:bookmarkStart w:id="1854" w:name="_Toc133407717"/>
      <w:bookmarkStart w:id="1855" w:name="_Toc164876274"/>
      <w:bookmarkStart w:id="1856" w:name="_Toc175416761"/>
      <w:r>
        <w:t>5.3.2.</w:t>
      </w:r>
      <w:r w:rsidR="00AC7B5B">
        <w:t>9</w:t>
      </w:r>
      <w:r>
        <w:t>.1</w:t>
      </w:r>
      <w:r>
        <w:tab/>
        <w:t>General</w:t>
      </w:r>
      <w:bookmarkEnd w:id="1852"/>
      <w:bookmarkEnd w:id="1853"/>
      <w:bookmarkEnd w:id="1854"/>
      <w:bookmarkEnd w:id="1855"/>
      <w:bookmarkEnd w:id="1856"/>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1857" w:name="_Toc120608969"/>
      <w:bookmarkStart w:id="1858" w:name="_Toc120657436"/>
      <w:bookmarkStart w:id="1859" w:name="_Toc133407718"/>
      <w:bookmarkStart w:id="1860" w:name="_Toc164876275"/>
      <w:bookmarkStart w:id="1861" w:name="_Toc175416762"/>
      <w:r>
        <w:t>5.3.2.</w:t>
      </w:r>
      <w:r w:rsidR="00AC7B5B">
        <w:t>9</w:t>
      </w:r>
      <w:r>
        <w:t>.2</w:t>
      </w:r>
      <w:r>
        <w:tab/>
      </w:r>
      <w:r w:rsidRPr="0042574C">
        <w:t xml:space="preserve">MBS User Data Ingest Session </w:t>
      </w:r>
      <w:r w:rsidR="00DA5A7D">
        <w:t>Status Notification</w:t>
      </w:r>
      <w:bookmarkEnd w:id="1857"/>
      <w:bookmarkEnd w:id="1858"/>
      <w:bookmarkEnd w:id="1859"/>
      <w:bookmarkEnd w:id="1860"/>
      <w:bookmarkEnd w:id="1861"/>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55pt" o:ole="">
            <v:imagedata r:id="rId40" o:title=""/>
          </v:shape>
          <o:OLEObject Type="Embed" ProgID="Visio.Drawing.11" ShapeID="_x0000_i1040" DrawAspect="Content" ObjectID="_1787422771"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1862" w:name="_Toc120608970"/>
      <w:bookmarkStart w:id="1863" w:name="_Toc120657437"/>
      <w:r w:rsidRPr="004D3578">
        <w:br w:type="page"/>
      </w:r>
      <w:bookmarkStart w:id="1864" w:name="_Toc133407719"/>
      <w:bookmarkStart w:id="1865" w:name="_Toc164876276"/>
      <w:bookmarkStart w:id="1866" w:name="_Toc175416763"/>
      <w:r w:rsidR="008A6D4A">
        <w:lastRenderedPageBreak/>
        <w:t>6</w:t>
      </w:r>
      <w:r w:rsidR="008A6D4A">
        <w:tab/>
        <w:t>API Definitions</w:t>
      </w:r>
      <w:bookmarkEnd w:id="1724"/>
      <w:bookmarkEnd w:id="1725"/>
      <w:bookmarkEnd w:id="1726"/>
      <w:bookmarkEnd w:id="1862"/>
      <w:bookmarkEnd w:id="1863"/>
      <w:bookmarkEnd w:id="1864"/>
      <w:bookmarkEnd w:id="1865"/>
      <w:bookmarkEnd w:id="1866"/>
    </w:p>
    <w:p w14:paraId="391C9859" w14:textId="0BE3F8DC" w:rsidR="008A6D4A" w:rsidRDefault="008A6D4A" w:rsidP="008A6D4A">
      <w:pPr>
        <w:pStyle w:val="Heading2"/>
      </w:pPr>
      <w:bookmarkStart w:id="1867" w:name="_Toc510696598"/>
      <w:bookmarkStart w:id="1868" w:name="_Toc35971390"/>
      <w:bookmarkStart w:id="1869" w:name="_Toc100742441"/>
      <w:bookmarkStart w:id="1870" w:name="_Toc120608971"/>
      <w:bookmarkStart w:id="1871" w:name="_Toc120657438"/>
      <w:bookmarkStart w:id="1872" w:name="_Toc133407720"/>
      <w:bookmarkStart w:id="1873" w:name="_Toc164876277"/>
      <w:bookmarkStart w:id="1874" w:name="_Toc175416764"/>
      <w:r>
        <w:t>6.1</w:t>
      </w:r>
      <w:r>
        <w:tab/>
      </w:r>
      <w:r w:rsidR="005A30ED" w:rsidRPr="00307394">
        <w:rPr>
          <w:lang w:val="en-US"/>
        </w:rPr>
        <w:t>Nmbsf_MBSUserService</w:t>
      </w:r>
      <w:r>
        <w:t xml:space="preserve"> Service API</w:t>
      </w:r>
      <w:bookmarkEnd w:id="1867"/>
      <w:bookmarkEnd w:id="1868"/>
      <w:bookmarkEnd w:id="1869"/>
      <w:bookmarkEnd w:id="1870"/>
      <w:bookmarkEnd w:id="1871"/>
      <w:bookmarkEnd w:id="1872"/>
      <w:bookmarkEnd w:id="1873"/>
      <w:bookmarkEnd w:id="1874"/>
    </w:p>
    <w:p w14:paraId="2FA7B115" w14:textId="77777777" w:rsidR="008A6D4A" w:rsidRDefault="008A6D4A" w:rsidP="00662390">
      <w:pPr>
        <w:pStyle w:val="Heading3"/>
      </w:pPr>
      <w:bookmarkStart w:id="1875" w:name="_Toc510696599"/>
      <w:bookmarkStart w:id="1876" w:name="_Toc35971391"/>
      <w:bookmarkStart w:id="1877" w:name="_Toc100742442"/>
      <w:bookmarkStart w:id="1878" w:name="_Toc120608972"/>
      <w:bookmarkStart w:id="1879" w:name="_Toc120657439"/>
      <w:bookmarkStart w:id="1880" w:name="_Toc133407721"/>
      <w:bookmarkStart w:id="1881" w:name="_Toc164876278"/>
      <w:bookmarkStart w:id="1882" w:name="_Toc175416765"/>
      <w:r>
        <w:t>6.1.1</w:t>
      </w:r>
      <w:r>
        <w:tab/>
        <w:t>Introduction</w:t>
      </w:r>
      <w:bookmarkEnd w:id="1875"/>
      <w:bookmarkEnd w:id="1876"/>
      <w:bookmarkEnd w:id="1877"/>
      <w:bookmarkEnd w:id="1878"/>
      <w:bookmarkEnd w:id="1879"/>
      <w:bookmarkEnd w:id="1880"/>
      <w:bookmarkEnd w:id="1881"/>
      <w:bookmarkEnd w:id="1882"/>
    </w:p>
    <w:p w14:paraId="17A68331" w14:textId="17491CA7" w:rsidR="008A6D4A" w:rsidRDefault="008A6D4A" w:rsidP="008A6D4A">
      <w:pPr>
        <w:rPr>
          <w:noProof/>
          <w:lang w:eastAsia="zh-CN"/>
        </w:rPr>
      </w:pPr>
      <w:bookmarkStart w:id="1883"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884" w:name="_Toc35971392"/>
      <w:bookmarkStart w:id="1885" w:name="_Toc100742443"/>
      <w:bookmarkStart w:id="1886" w:name="_Toc120608973"/>
      <w:bookmarkStart w:id="1887" w:name="_Toc120657440"/>
      <w:bookmarkStart w:id="1888" w:name="_Toc133407722"/>
      <w:bookmarkStart w:id="1889" w:name="_Toc164876279"/>
      <w:bookmarkStart w:id="1890" w:name="_Toc175416766"/>
      <w:r>
        <w:t>6.1.2</w:t>
      </w:r>
      <w:r>
        <w:tab/>
        <w:t>Usage of HTTP</w:t>
      </w:r>
      <w:bookmarkEnd w:id="1883"/>
      <w:bookmarkEnd w:id="1884"/>
      <w:bookmarkEnd w:id="1885"/>
      <w:bookmarkEnd w:id="1886"/>
      <w:bookmarkEnd w:id="1887"/>
      <w:bookmarkEnd w:id="1888"/>
      <w:bookmarkEnd w:id="1889"/>
      <w:bookmarkEnd w:id="1890"/>
    </w:p>
    <w:p w14:paraId="1560E1A9" w14:textId="77777777" w:rsidR="008A6D4A" w:rsidRPr="000C5200" w:rsidRDefault="008A6D4A" w:rsidP="00662390">
      <w:pPr>
        <w:pStyle w:val="Heading4"/>
      </w:pPr>
      <w:bookmarkStart w:id="1891" w:name="_Toc510696601"/>
      <w:bookmarkStart w:id="1892" w:name="_Toc35971393"/>
      <w:bookmarkStart w:id="1893" w:name="_Toc100742444"/>
      <w:bookmarkStart w:id="1894" w:name="_Toc120608974"/>
      <w:bookmarkStart w:id="1895" w:name="_Toc120657441"/>
      <w:bookmarkStart w:id="1896" w:name="_Toc133407723"/>
      <w:bookmarkStart w:id="1897" w:name="_Toc164876280"/>
      <w:bookmarkStart w:id="1898" w:name="_Toc175416767"/>
      <w:r>
        <w:t>6.1.2.1</w:t>
      </w:r>
      <w:r>
        <w:tab/>
        <w:t>General</w:t>
      </w:r>
      <w:bookmarkEnd w:id="1891"/>
      <w:bookmarkEnd w:id="1892"/>
      <w:bookmarkEnd w:id="1893"/>
      <w:bookmarkEnd w:id="1894"/>
      <w:bookmarkEnd w:id="1895"/>
      <w:bookmarkEnd w:id="1896"/>
      <w:bookmarkEnd w:id="1897"/>
      <w:bookmarkEnd w:id="1898"/>
    </w:p>
    <w:p w14:paraId="4D7A17E1" w14:textId="69FCDD36" w:rsidR="008A6D4A" w:rsidRPr="00986E88" w:rsidRDefault="008A6D4A" w:rsidP="008A6D4A">
      <w:pPr>
        <w:rPr>
          <w:noProof/>
        </w:rPr>
      </w:pPr>
      <w:bookmarkStart w:id="1899"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1900" w:name="_Toc35971394"/>
      <w:bookmarkStart w:id="1901" w:name="_Toc100742445"/>
      <w:bookmarkStart w:id="1902" w:name="_Toc120608975"/>
      <w:bookmarkStart w:id="1903" w:name="_Toc120657442"/>
      <w:bookmarkStart w:id="1904" w:name="_Toc133407724"/>
      <w:bookmarkStart w:id="1905" w:name="_Toc164876281"/>
      <w:bookmarkStart w:id="1906" w:name="_Toc175416768"/>
      <w:r>
        <w:t>6.1.2.2</w:t>
      </w:r>
      <w:r>
        <w:tab/>
        <w:t>HTTP standard headers</w:t>
      </w:r>
      <w:bookmarkEnd w:id="1899"/>
      <w:bookmarkEnd w:id="1900"/>
      <w:bookmarkEnd w:id="1901"/>
      <w:bookmarkEnd w:id="1902"/>
      <w:bookmarkEnd w:id="1903"/>
      <w:bookmarkEnd w:id="1904"/>
      <w:bookmarkEnd w:id="1905"/>
      <w:bookmarkEnd w:id="1906"/>
    </w:p>
    <w:p w14:paraId="37563F57" w14:textId="77777777" w:rsidR="008A6D4A" w:rsidRDefault="008A6D4A" w:rsidP="00662390">
      <w:pPr>
        <w:pStyle w:val="Heading5"/>
        <w:rPr>
          <w:lang w:eastAsia="zh-CN"/>
        </w:rPr>
      </w:pPr>
      <w:bookmarkStart w:id="1907" w:name="_Toc510696603"/>
      <w:bookmarkStart w:id="1908" w:name="_Toc35971395"/>
      <w:bookmarkStart w:id="1909" w:name="_Toc100742446"/>
      <w:bookmarkStart w:id="1910" w:name="_Toc120608976"/>
      <w:bookmarkStart w:id="1911" w:name="_Toc120657443"/>
      <w:bookmarkStart w:id="1912" w:name="_Toc133407725"/>
      <w:bookmarkStart w:id="1913" w:name="_Toc164876282"/>
      <w:bookmarkStart w:id="1914" w:name="_Toc175416769"/>
      <w:r>
        <w:t>6.1.2.2.1</w:t>
      </w:r>
      <w:r>
        <w:rPr>
          <w:rFonts w:hint="eastAsia"/>
          <w:lang w:eastAsia="zh-CN"/>
        </w:rPr>
        <w:tab/>
      </w:r>
      <w:r>
        <w:rPr>
          <w:lang w:eastAsia="zh-CN"/>
        </w:rPr>
        <w:t>General</w:t>
      </w:r>
      <w:bookmarkEnd w:id="1907"/>
      <w:bookmarkEnd w:id="1908"/>
      <w:bookmarkEnd w:id="1909"/>
      <w:bookmarkEnd w:id="1910"/>
      <w:bookmarkEnd w:id="1911"/>
      <w:bookmarkEnd w:id="1912"/>
      <w:bookmarkEnd w:id="1913"/>
      <w:bookmarkEnd w:id="1914"/>
    </w:p>
    <w:p w14:paraId="02C8BA3C" w14:textId="602F4C27" w:rsidR="008A6D4A" w:rsidRPr="00986E88" w:rsidRDefault="008A6D4A" w:rsidP="008A6D4A">
      <w:pPr>
        <w:rPr>
          <w:noProof/>
        </w:rPr>
      </w:pPr>
      <w:bookmarkStart w:id="191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916" w:name="_Toc35971396"/>
      <w:bookmarkStart w:id="1917" w:name="_Toc100742447"/>
      <w:bookmarkStart w:id="1918" w:name="_Toc120608977"/>
      <w:bookmarkStart w:id="1919" w:name="_Toc120657444"/>
      <w:bookmarkStart w:id="1920" w:name="_Toc133407726"/>
      <w:bookmarkStart w:id="1921" w:name="_Toc164876283"/>
      <w:bookmarkStart w:id="1922" w:name="_Toc175416770"/>
      <w:r>
        <w:t>6.1.2.2.2</w:t>
      </w:r>
      <w:r>
        <w:tab/>
        <w:t>Content type</w:t>
      </w:r>
      <w:bookmarkEnd w:id="1915"/>
      <w:bookmarkEnd w:id="1916"/>
      <w:bookmarkEnd w:id="1917"/>
      <w:bookmarkEnd w:id="1918"/>
      <w:bookmarkEnd w:id="1919"/>
      <w:bookmarkEnd w:id="1920"/>
      <w:bookmarkEnd w:id="1921"/>
      <w:bookmarkEnd w:id="1922"/>
    </w:p>
    <w:p w14:paraId="305F86EC" w14:textId="4BFFF0DF" w:rsidR="008A6D4A" w:rsidRDefault="008A6D4A" w:rsidP="008A6D4A">
      <w:bookmarkStart w:id="192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1924" w:name="_Toc35971397"/>
      <w:bookmarkStart w:id="1925" w:name="_Toc100742448"/>
      <w:bookmarkStart w:id="1926" w:name="_Toc120608978"/>
      <w:bookmarkStart w:id="1927" w:name="_Toc120657445"/>
      <w:bookmarkStart w:id="1928" w:name="_Toc133407727"/>
      <w:bookmarkStart w:id="1929" w:name="_Toc164876284"/>
      <w:bookmarkStart w:id="1930" w:name="_Toc175416771"/>
      <w:r>
        <w:lastRenderedPageBreak/>
        <w:t>6.1.2.3</w:t>
      </w:r>
      <w:r>
        <w:tab/>
        <w:t>HTTP custom headers</w:t>
      </w:r>
      <w:bookmarkEnd w:id="1923"/>
      <w:bookmarkEnd w:id="1924"/>
      <w:bookmarkEnd w:id="1925"/>
      <w:bookmarkEnd w:id="1926"/>
      <w:bookmarkEnd w:id="1927"/>
      <w:bookmarkEnd w:id="1928"/>
      <w:bookmarkEnd w:id="1929"/>
      <w:bookmarkEnd w:id="1930"/>
    </w:p>
    <w:p w14:paraId="0A8370E8" w14:textId="097A3058" w:rsidR="000602BD" w:rsidRDefault="000602BD" w:rsidP="000602BD">
      <w:pPr>
        <w:rPr>
          <w:noProof/>
        </w:rPr>
      </w:pPr>
      <w:bookmarkStart w:id="1931" w:name="_Toc489605322"/>
      <w:bookmarkStart w:id="1932" w:name="_Toc492899753"/>
      <w:bookmarkStart w:id="1933" w:name="_Toc492900032"/>
      <w:bookmarkStart w:id="1934" w:name="_Toc492967834"/>
      <w:bookmarkStart w:id="1935" w:name="_Toc492972922"/>
      <w:bookmarkStart w:id="1936" w:name="_Toc492973142"/>
      <w:bookmarkStart w:id="1937" w:name="_Toc492974840"/>
      <w:bookmarkStart w:id="193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939" w:name="_Toc510696607"/>
      <w:bookmarkStart w:id="1940" w:name="_Toc35971398"/>
      <w:bookmarkStart w:id="1941" w:name="_Toc100742449"/>
      <w:bookmarkStart w:id="1942" w:name="_Toc120608979"/>
      <w:bookmarkStart w:id="1943" w:name="_Toc120657446"/>
      <w:bookmarkStart w:id="1944" w:name="_Toc133407728"/>
      <w:bookmarkStart w:id="1945" w:name="_Toc164876285"/>
      <w:bookmarkStart w:id="1946" w:name="_Toc175416772"/>
      <w:bookmarkEnd w:id="1931"/>
      <w:bookmarkEnd w:id="1932"/>
      <w:bookmarkEnd w:id="1933"/>
      <w:bookmarkEnd w:id="1934"/>
      <w:bookmarkEnd w:id="1935"/>
      <w:bookmarkEnd w:id="1936"/>
      <w:bookmarkEnd w:id="1937"/>
      <w:bookmarkEnd w:id="1938"/>
      <w:r>
        <w:t>6.1.3</w:t>
      </w:r>
      <w:r>
        <w:tab/>
        <w:t>Resources</w:t>
      </w:r>
      <w:bookmarkEnd w:id="1939"/>
      <w:bookmarkEnd w:id="1940"/>
      <w:bookmarkEnd w:id="1941"/>
      <w:bookmarkEnd w:id="1942"/>
      <w:bookmarkEnd w:id="1943"/>
      <w:bookmarkEnd w:id="1944"/>
      <w:bookmarkEnd w:id="1945"/>
      <w:bookmarkEnd w:id="1946"/>
    </w:p>
    <w:p w14:paraId="752598FC" w14:textId="0A4C30A8" w:rsidR="008A6D4A" w:rsidRDefault="008A6D4A" w:rsidP="00662390">
      <w:pPr>
        <w:pStyle w:val="Heading4"/>
      </w:pPr>
      <w:bookmarkStart w:id="1947" w:name="_Toc510696608"/>
      <w:bookmarkStart w:id="1948" w:name="_Toc35971399"/>
      <w:bookmarkStart w:id="1949" w:name="_Toc100742450"/>
      <w:bookmarkStart w:id="1950" w:name="_Toc120608980"/>
      <w:bookmarkStart w:id="1951" w:name="_Toc120657447"/>
      <w:bookmarkStart w:id="1952" w:name="_Toc133407729"/>
      <w:bookmarkStart w:id="1953" w:name="_Toc164876286"/>
      <w:bookmarkStart w:id="1954" w:name="_Toc175416773"/>
      <w:r>
        <w:t>6.1.3.1</w:t>
      </w:r>
      <w:r>
        <w:tab/>
        <w:t>Overview</w:t>
      </w:r>
      <w:bookmarkEnd w:id="1947"/>
      <w:bookmarkEnd w:id="1948"/>
      <w:bookmarkEnd w:id="1949"/>
      <w:bookmarkEnd w:id="1950"/>
      <w:bookmarkEnd w:id="1951"/>
      <w:bookmarkEnd w:id="1952"/>
      <w:bookmarkEnd w:id="1953"/>
      <w:bookmarkEnd w:id="1954"/>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787422772"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955" w:name="_Toc510696609"/>
      <w:bookmarkStart w:id="1956"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1957" w:name="_Toc100742451"/>
      <w:bookmarkStart w:id="1958" w:name="_Toc120608981"/>
      <w:bookmarkStart w:id="1959" w:name="_Toc120657448"/>
      <w:bookmarkStart w:id="1960" w:name="_Toc133407730"/>
      <w:bookmarkStart w:id="1961" w:name="_Toc164876287"/>
      <w:bookmarkStart w:id="1962" w:name="_Toc175416774"/>
      <w:r>
        <w:t>6.1.3.2</w:t>
      </w:r>
      <w:r>
        <w:tab/>
        <w:t xml:space="preserve">Resource: </w:t>
      </w:r>
      <w:bookmarkEnd w:id="1955"/>
      <w:bookmarkEnd w:id="1956"/>
      <w:bookmarkEnd w:id="1957"/>
      <w:r w:rsidR="00097433">
        <w:t>MBS User Services</w:t>
      </w:r>
      <w:bookmarkEnd w:id="1958"/>
      <w:bookmarkEnd w:id="1959"/>
      <w:bookmarkEnd w:id="1960"/>
      <w:bookmarkEnd w:id="1961"/>
      <w:bookmarkEnd w:id="1962"/>
    </w:p>
    <w:p w14:paraId="5DA53F4D" w14:textId="77777777" w:rsidR="008A6D4A" w:rsidRDefault="008A6D4A" w:rsidP="00662390">
      <w:pPr>
        <w:pStyle w:val="Heading5"/>
      </w:pPr>
      <w:bookmarkStart w:id="1963" w:name="_Toc510696610"/>
      <w:bookmarkStart w:id="1964" w:name="_Toc35971401"/>
      <w:bookmarkStart w:id="1965" w:name="_Toc100742452"/>
      <w:bookmarkStart w:id="1966" w:name="_Toc120608982"/>
      <w:bookmarkStart w:id="1967" w:name="_Toc120657449"/>
      <w:bookmarkStart w:id="1968" w:name="_Toc133407731"/>
      <w:bookmarkStart w:id="1969" w:name="_Toc164876288"/>
      <w:bookmarkStart w:id="1970" w:name="_Toc175416775"/>
      <w:r>
        <w:t>6.1.3.2.1</w:t>
      </w:r>
      <w:r>
        <w:tab/>
        <w:t>Description</w:t>
      </w:r>
      <w:bookmarkEnd w:id="1963"/>
      <w:bookmarkEnd w:id="1964"/>
      <w:bookmarkEnd w:id="1965"/>
      <w:bookmarkEnd w:id="1966"/>
      <w:bookmarkEnd w:id="1967"/>
      <w:bookmarkEnd w:id="1968"/>
      <w:bookmarkEnd w:id="1969"/>
      <w:bookmarkEnd w:id="1970"/>
    </w:p>
    <w:p w14:paraId="38773283" w14:textId="77777777" w:rsidR="00097433" w:rsidRDefault="00097433" w:rsidP="00097433">
      <w:bookmarkStart w:id="1971" w:name="_Toc35971402"/>
      <w:bookmarkStart w:id="1972" w:name="_Toc100742453"/>
      <w:bookmarkStart w:id="1973" w:name="_Toc510696612"/>
      <w:r>
        <w:t>This resource represents the collection of MBS User Services managed by the MBSF.</w:t>
      </w:r>
    </w:p>
    <w:p w14:paraId="38E2AC4F" w14:textId="77777777" w:rsidR="000602BD" w:rsidRDefault="000602BD" w:rsidP="000602BD">
      <w:pPr>
        <w:pStyle w:val="Heading5"/>
      </w:pPr>
      <w:bookmarkStart w:id="1974" w:name="_Toc120608983"/>
      <w:bookmarkStart w:id="1975" w:name="_Toc120657450"/>
      <w:bookmarkStart w:id="1976" w:name="_Toc133407732"/>
      <w:bookmarkStart w:id="1977" w:name="_Toc164876289"/>
      <w:bookmarkStart w:id="1978" w:name="_Toc175416776"/>
      <w:r>
        <w:lastRenderedPageBreak/>
        <w:t>6.1.3.2.2</w:t>
      </w:r>
      <w:r>
        <w:tab/>
        <w:t>Resource Definition</w:t>
      </w:r>
      <w:bookmarkEnd w:id="1971"/>
      <w:bookmarkEnd w:id="1972"/>
      <w:bookmarkEnd w:id="1974"/>
      <w:bookmarkEnd w:id="1975"/>
      <w:bookmarkEnd w:id="1976"/>
      <w:bookmarkEnd w:id="1977"/>
      <w:bookmarkEnd w:id="1978"/>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1979" w:name="_Toc35971403"/>
      <w:bookmarkStart w:id="1980" w:name="_Toc100742454"/>
      <w:bookmarkStart w:id="1981" w:name="_Toc120608984"/>
      <w:bookmarkStart w:id="1982" w:name="_Toc120657451"/>
      <w:bookmarkStart w:id="1983" w:name="_Toc133407733"/>
      <w:bookmarkStart w:id="1984" w:name="_Toc164876290"/>
      <w:bookmarkStart w:id="1985" w:name="_Toc175416777"/>
      <w:r>
        <w:t>6.1.3.2.3</w:t>
      </w:r>
      <w:r>
        <w:tab/>
        <w:t>Resource Standard Methods</w:t>
      </w:r>
      <w:bookmarkEnd w:id="1973"/>
      <w:bookmarkEnd w:id="1979"/>
      <w:bookmarkEnd w:id="1980"/>
      <w:bookmarkEnd w:id="1981"/>
      <w:bookmarkEnd w:id="1982"/>
      <w:bookmarkEnd w:id="1983"/>
      <w:bookmarkEnd w:id="1984"/>
      <w:bookmarkEnd w:id="1985"/>
    </w:p>
    <w:p w14:paraId="03E9DAD6" w14:textId="5A5A2B4C" w:rsidR="008A6D4A" w:rsidRPr="00384E92" w:rsidRDefault="008A6D4A" w:rsidP="004D508C">
      <w:pPr>
        <w:pStyle w:val="Heading6"/>
      </w:pPr>
      <w:bookmarkStart w:id="1986" w:name="_Toc510696613"/>
      <w:bookmarkStart w:id="1987" w:name="_Toc35971404"/>
      <w:bookmarkStart w:id="1988" w:name="_Toc100742455"/>
      <w:bookmarkStart w:id="1989" w:name="_Toc120608985"/>
      <w:bookmarkStart w:id="1990" w:name="_Toc120657452"/>
      <w:bookmarkStart w:id="1991" w:name="_Toc133407734"/>
      <w:bookmarkStart w:id="1992" w:name="_Toc164876291"/>
      <w:bookmarkStart w:id="1993" w:name="_Toc175416778"/>
      <w:r w:rsidRPr="00384E92">
        <w:t>6.</w:t>
      </w:r>
      <w:r>
        <w:t>1.3.2.3</w:t>
      </w:r>
      <w:r w:rsidRPr="00384E92">
        <w:t>.1</w:t>
      </w:r>
      <w:r w:rsidRPr="00384E92">
        <w:tab/>
      </w:r>
      <w:bookmarkEnd w:id="1986"/>
      <w:bookmarkEnd w:id="1987"/>
      <w:bookmarkEnd w:id="1988"/>
      <w:r w:rsidR="00097433">
        <w:t>GET</w:t>
      </w:r>
      <w:bookmarkEnd w:id="1989"/>
      <w:bookmarkEnd w:id="1990"/>
      <w:bookmarkEnd w:id="1991"/>
      <w:bookmarkEnd w:id="1992"/>
      <w:bookmarkEnd w:id="1993"/>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1994" w:name="_Toc510696614"/>
      <w:bookmarkStart w:id="1995" w:name="_Toc35971405"/>
      <w:bookmarkStart w:id="1996" w:name="_Toc100742456"/>
      <w:bookmarkStart w:id="1997" w:name="_Toc120608986"/>
      <w:bookmarkStart w:id="1998" w:name="_Toc120657453"/>
      <w:bookmarkStart w:id="1999" w:name="_Toc133407735"/>
      <w:bookmarkStart w:id="2000" w:name="_Toc164876292"/>
      <w:bookmarkStart w:id="2001" w:name="_Toc175416779"/>
      <w:r w:rsidRPr="00384E92">
        <w:t>6.</w:t>
      </w:r>
      <w:r>
        <w:t>1.3.2.3</w:t>
      </w:r>
      <w:r w:rsidRPr="00384E92">
        <w:t>.</w:t>
      </w:r>
      <w:r>
        <w:t>2</w:t>
      </w:r>
      <w:r w:rsidRPr="00384E92">
        <w:tab/>
      </w:r>
      <w:bookmarkEnd w:id="1994"/>
      <w:bookmarkEnd w:id="1995"/>
      <w:bookmarkEnd w:id="1996"/>
      <w:r w:rsidR="00097433">
        <w:t>POST</w:t>
      </w:r>
      <w:bookmarkEnd w:id="1997"/>
      <w:bookmarkEnd w:id="1998"/>
      <w:bookmarkEnd w:id="1999"/>
      <w:bookmarkEnd w:id="2000"/>
      <w:bookmarkEnd w:id="2001"/>
    </w:p>
    <w:p w14:paraId="2E0BF674" w14:textId="77777777" w:rsidR="00097433" w:rsidRDefault="00097433" w:rsidP="00097433">
      <w:bookmarkStart w:id="2002" w:name="_Toc510696615"/>
      <w:bookmarkStart w:id="2003" w:name="_Toc35971406"/>
      <w:bookmarkStart w:id="2004"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2005" w:name="_Toc120608987"/>
      <w:bookmarkStart w:id="2006" w:name="_Toc120657454"/>
      <w:bookmarkStart w:id="2007" w:name="_Toc133407736"/>
      <w:bookmarkStart w:id="2008" w:name="_Toc164876293"/>
      <w:bookmarkStart w:id="2009" w:name="_Toc175416780"/>
      <w:r>
        <w:t>6.1.3.2.4</w:t>
      </w:r>
      <w:r>
        <w:tab/>
        <w:t>Resource Custom Operations</w:t>
      </w:r>
      <w:bookmarkEnd w:id="2002"/>
      <w:bookmarkEnd w:id="2003"/>
      <w:bookmarkEnd w:id="2004"/>
      <w:bookmarkEnd w:id="2005"/>
      <w:bookmarkEnd w:id="2006"/>
      <w:bookmarkEnd w:id="2007"/>
      <w:bookmarkEnd w:id="2008"/>
      <w:bookmarkEnd w:id="2009"/>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2010" w:name="_Toc510696621"/>
      <w:bookmarkStart w:id="2011" w:name="_Toc35971412"/>
      <w:bookmarkStart w:id="2012" w:name="_Toc100742461"/>
      <w:bookmarkStart w:id="2013" w:name="_Toc120608988"/>
      <w:bookmarkStart w:id="2014" w:name="_Toc120657455"/>
      <w:bookmarkStart w:id="2015" w:name="_Toc133407737"/>
      <w:bookmarkStart w:id="2016" w:name="_Toc164876294"/>
      <w:bookmarkStart w:id="2017" w:name="_Toc175416781"/>
      <w:r>
        <w:t>6.1.3.3</w:t>
      </w:r>
      <w:r>
        <w:tab/>
        <w:t xml:space="preserve">Resource: </w:t>
      </w:r>
      <w:bookmarkEnd w:id="2010"/>
      <w:bookmarkEnd w:id="2011"/>
      <w:bookmarkEnd w:id="2012"/>
      <w:r w:rsidR="004C0945">
        <w:t>Individual MBS User Service</w:t>
      </w:r>
      <w:bookmarkEnd w:id="2013"/>
      <w:bookmarkEnd w:id="2014"/>
      <w:bookmarkEnd w:id="2015"/>
      <w:bookmarkEnd w:id="2016"/>
      <w:bookmarkEnd w:id="2017"/>
    </w:p>
    <w:p w14:paraId="09ECAA91" w14:textId="77777777" w:rsidR="004C0945" w:rsidRDefault="004C0945" w:rsidP="004C0945">
      <w:pPr>
        <w:pStyle w:val="Heading5"/>
      </w:pPr>
      <w:bookmarkStart w:id="2018" w:name="_Toc120608989"/>
      <w:bookmarkStart w:id="2019" w:name="_Toc120657456"/>
      <w:bookmarkStart w:id="2020" w:name="_Toc133407738"/>
      <w:bookmarkStart w:id="2021" w:name="_Toc164876295"/>
      <w:bookmarkStart w:id="2022" w:name="_Toc175416782"/>
      <w:bookmarkStart w:id="2023" w:name="_Toc510696622"/>
      <w:bookmarkStart w:id="2024" w:name="_Toc35971413"/>
      <w:bookmarkStart w:id="2025" w:name="_Toc100742462"/>
      <w:r>
        <w:t>6.1.3.3.1</w:t>
      </w:r>
      <w:r>
        <w:tab/>
        <w:t>Description</w:t>
      </w:r>
      <w:bookmarkEnd w:id="2018"/>
      <w:bookmarkEnd w:id="2019"/>
      <w:bookmarkEnd w:id="2020"/>
      <w:bookmarkEnd w:id="2021"/>
      <w:bookmarkEnd w:id="2022"/>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2026" w:name="_Toc120608990"/>
      <w:bookmarkStart w:id="2027" w:name="_Toc120657457"/>
      <w:bookmarkStart w:id="2028" w:name="_Toc133407739"/>
      <w:bookmarkStart w:id="2029" w:name="_Toc164876296"/>
      <w:bookmarkStart w:id="2030" w:name="_Toc175416783"/>
      <w:r>
        <w:t>6.1.3.3.2</w:t>
      </w:r>
      <w:r>
        <w:tab/>
        <w:t>Resource Definition</w:t>
      </w:r>
      <w:bookmarkEnd w:id="2026"/>
      <w:bookmarkEnd w:id="2027"/>
      <w:bookmarkEnd w:id="2028"/>
      <w:bookmarkEnd w:id="2029"/>
      <w:bookmarkEnd w:id="2030"/>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2031" w:name="_Toc120608991"/>
      <w:bookmarkStart w:id="2032" w:name="_Toc120657458"/>
      <w:bookmarkStart w:id="2033" w:name="_Toc133407740"/>
      <w:bookmarkStart w:id="2034" w:name="_Toc164876297"/>
      <w:bookmarkStart w:id="2035" w:name="_Toc175416784"/>
      <w:r>
        <w:t>6.1.3.3.3</w:t>
      </w:r>
      <w:r>
        <w:tab/>
        <w:t>Resource Standard Methods</w:t>
      </w:r>
      <w:bookmarkEnd w:id="2031"/>
      <w:bookmarkEnd w:id="2032"/>
      <w:bookmarkEnd w:id="2033"/>
      <w:bookmarkEnd w:id="2034"/>
      <w:bookmarkEnd w:id="2035"/>
    </w:p>
    <w:p w14:paraId="3D5B1777" w14:textId="77777777" w:rsidR="004C0945" w:rsidRPr="00384E92" w:rsidRDefault="004C0945" w:rsidP="004C0945">
      <w:pPr>
        <w:pStyle w:val="Heading6"/>
      </w:pPr>
      <w:bookmarkStart w:id="2036" w:name="_Toc120608992"/>
      <w:bookmarkStart w:id="2037" w:name="_Toc120657459"/>
      <w:bookmarkStart w:id="2038" w:name="_Toc133407741"/>
      <w:bookmarkStart w:id="2039" w:name="_Toc164876298"/>
      <w:bookmarkStart w:id="2040" w:name="_Toc175416785"/>
      <w:r w:rsidRPr="00384E92">
        <w:t>6.</w:t>
      </w:r>
      <w:r>
        <w:t>1.3.3.3</w:t>
      </w:r>
      <w:r w:rsidRPr="00384E92">
        <w:t>.1</w:t>
      </w:r>
      <w:r w:rsidRPr="00384E92">
        <w:tab/>
      </w:r>
      <w:r>
        <w:t>GET</w:t>
      </w:r>
      <w:bookmarkEnd w:id="2036"/>
      <w:bookmarkEnd w:id="2037"/>
      <w:bookmarkEnd w:id="2038"/>
      <w:bookmarkEnd w:id="2039"/>
      <w:bookmarkEnd w:id="2040"/>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2041" w:name="_Toc120608993"/>
      <w:bookmarkStart w:id="2042" w:name="_Toc120657460"/>
      <w:bookmarkStart w:id="2043" w:name="_Toc133407742"/>
      <w:bookmarkStart w:id="2044" w:name="_Toc164876299"/>
      <w:bookmarkStart w:id="2045" w:name="_Toc175416786"/>
      <w:bookmarkStart w:id="2046" w:name="_Toc100763606"/>
      <w:bookmarkStart w:id="2047" w:name="_Toc100763542"/>
      <w:r>
        <w:t>6.1.3.3.3.2</w:t>
      </w:r>
      <w:r>
        <w:tab/>
        <w:t>PUT</w:t>
      </w:r>
      <w:bookmarkEnd w:id="2041"/>
      <w:bookmarkEnd w:id="2042"/>
      <w:bookmarkEnd w:id="2043"/>
      <w:bookmarkEnd w:id="2044"/>
      <w:bookmarkEnd w:id="2045"/>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2048" w:name="_Toc120608994"/>
      <w:bookmarkStart w:id="2049" w:name="_Toc120657461"/>
      <w:bookmarkStart w:id="2050" w:name="_Toc133407743"/>
      <w:bookmarkStart w:id="2051" w:name="_Toc164876300"/>
      <w:bookmarkStart w:id="2052" w:name="_Toc175416787"/>
      <w:r>
        <w:t>6.1.3.3.3.3</w:t>
      </w:r>
      <w:r>
        <w:tab/>
        <w:t>PATCH</w:t>
      </w:r>
      <w:bookmarkEnd w:id="2046"/>
      <w:bookmarkEnd w:id="2048"/>
      <w:bookmarkEnd w:id="2049"/>
      <w:bookmarkEnd w:id="2050"/>
      <w:bookmarkEnd w:id="2051"/>
      <w:bookmarkEnd w:id="2052"/>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2053" w:name="_Toc100763607"/>
      <w:bookmarkStart w:id="2054" w:name="_Toc120608995"/>
      <w:bookmarkStart w:id="2055" w:name="_Toc120657462"/>
      <w:bookmarkStart w:id="2056" w:name="_Toc133407744"/>
      <w:bookmarkStart w:id="2057" w:name="_Toc164876301"/>
      <w:bookmarkStart w:id="2058" w:name="_Toc175416788"/>
      <w:bookmarkEnd w:id="2047"/>
      <w:r>
        <w:lastRenderedPageBreak/>
        <w:t>6.1.3.3.3.4</w:t>
      </w:r>
      <w:r>
        <w:tab/>
        <w:t>DELETE</w:t>
      </w:r>
      <w:bookmarkEnd w:id="2053"/>
      <w:bookmarkEnd w:id="2054"/>
      <w:bookmarkEnd w:id="2055"/>
      <w:bookmarkEnd w:id="2056"/>
      <w:bookmarkEnd w:id="2057"/>
      <w:bookmarkEnd w:id="2058"/>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2059" w:name="_Toc120608996"/>
      <w:bookmarkStart w:id="2060" w:name="_Toc120657463"/>
      <w:bookmarkStart w:id="2061" w:name="_Toc133407745"/>
      <w:bookmarkStart w:id="2062" w:name="_Toc164876302"/>
      <w:bookmarkStart w:id="2063" w:name="_Toc175416789"/>
      <w:r>
        <w:t>6.1.4</w:t>
      </w:r>
      <w:r>
        <w:tab/>
        <w:t>Custom Operations without associated resources</w:t>
      </w:r>
      <w:bookmarkEnd w:id="2023"/>
      <w:bookmarkEnd w:id="2024"/>
      <w:bookmarkEnd w:id="2025"/>
      <w:bookmarkEnd w:id="2059"/>
      <w:bookmarkEnd w:id="2060"/>
      <w:bookmarkEnd w:id="2061"/>
      <w:bookmarkEnd w:id="2062"/>
      <w:bookmarkEnd w:id="2063"/>
    </w:p>
    <w:p w14:paraId="51C816C8" w14:textId="77777777" w:rsidR="004C0945" w:rsidRDefault="004C0945" w:rsidP="004C0945">
      <w:bookmarkStart w:id="2064" w:name="_Toc510696623"/>
      <w:bookmarkStart w:id="2065" w:name="_Toc35971414"/>
      <w:bookmarkStart w:id="2066"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2067" w:name="_Toc510696628"/>
      <w:bookmarkStart w:id="2068" w:name="_Toc35971419"/>
      <w:bookmarkStart w:id="2069" w:name="_Toc100742468"/>
      <w:bookmarkStart w:id="2070" w:name="_Toc120608997"/>
      <w:bookmarkStart w:id="2071" w:name="_Toc120657464"/>
      <w:bookmarkStart w:id="2072" w:name="_Toc133407746"/>
      <w:bookmarkStart w:id="2073" w:name="_Toc164876303"/>
      <w:bookmarkStart w:id="2074" w:name="_Toc175416790"/>
      <w:bookmarkEnd w:id="2064"/>
      <w:bookmarkEnd w:id="2065"/>
      <w:bookmarkEnd w:id="2066"/>
      <w:r>
        <w:t>6.1.5</w:t>
      </w:r>
      <w:r>
        <w:tab/>
        <w:t>Notifications</w:t>
      </w:r>
      <w:bookmarkEnd w:id="2067"/>
      <w:bookmarkEnd w:id="2068"/>
      <w:bookmarkEnd w:id="2069"/>
      <w:bookmarkEnd w:id="2070"/>
      <w:bookmarkEnd w:id="2071"/>
      <w:bookmarkEnd w:id="2072"/>
      <w:bookmarkEnd w:id="2073"/>
      <w:bookmarkEnd w:id="2074"/>
    </w:p>
    <w:p w14:paraId="65CB7376" w14:textId="77777777" w:rsidR="004C0945" w:rsidRDefault="004C0945" w:rsidP="004C0945">
      <w:bookmarkStart w:id="2075" w:name="_Toc510696629"/>
      <w:bookmarkStart w:id="2076" w:name="_Toc35971420"/>
      <w:bookmarkStart w:id="2077" w:name="_Toc100742469"/>
      <w:r>
        <w:t>There are no notifications defined for this API in this release of the specification.</w:t>
      </w:r>
    </w:p>
    <w:p w14:paraId="06C7F718" w14:textId="77777777" w:rsidR="008A6D4A" w:rsidRDefault="008A6D4A" w:rsidP="00662390">
      <w:pPr>
        <w:pStyle w:val="Heading3"/>
      </w:pPr>
      <w:bookmarkStart w:id="2078" w:name="_Toc510696632"/>
      <w:bookmarkStart w:id="2079" w:name="_Toc35971427"/>
      <w:bookmarkStart w:id="2080" w:name="_Toc100742476"/>
      <w:bookmarkStart w:id="2081" w:name="_Toc120608998"/>
      <w:bookmarkStart w:id="2082" w:name="_Toc120657465"/>
      <w:bookmarkStart w:id="2083" w:name="_Toc133407747"/>
      <w:bookmarkStart w:id="2084" w:name="_Toc164876304"/>
      <w:bookmarkStart w:id="2085" w:name="_Toc175416791"/>
      <w:bookmarkEnd w:id="2075"/>
      <w:bookmarkEnd w:id="2076"/>
      <w:bookmarkEnd w:id="2077"/>
      <w:r>
        <w:t>6.1.6</w:t>
      </w:r>
      <w:r>
        <w:tab/>
        <w:t>Data Model</w:t>
      </w:r>
      <w:bookmarkEnd w:id="2078"/>
      <w:bookmarkEnd w:id="2079"/>
      <w:bookmarkEnd w:id="2080"/>
      <w:bookmarkEnd w:id="2081"/>
      <w:bookmarkEnd w:id="2082"/>
      <w:bookmarkEnd w:id="2083"/>
      <w:bookmarkEnd w:id="2084"/>
      <w:bookmarkEnd w:id="2085"/>
    </w:p>
    <w:p w14:paraId="405EFF41" w14:textId="77777777" w:rsidR="008A6D4A" w:rsidRDefault="008A6D4A" w:rsidP="008A6D4A">
      <w:pPr>
        <w:pStyle w:val="Heading4"/>
      </w:pPr>
      <w:bookmarkStart w:id="2086" w:name="_Toc510696633"/>
      <w:bookmarkStart w:id="2087" w:name="_Toc35971428"/>
      <w:bookmarkStart w:id="2088" w:name="_Toc100742477"/>
      <w:bookmarkStart w:id="2089" w:name="_Toc120608999"/>
      <w:bookmarkStart w:id="2090" w:name="_Toc120657466"/>
      <w:bookmarkStart w:id="2091" w:name="_Toc133407748"/>
      <w:bookmarkStart w:id="2092" w:name="_Toc164876305"/>
      <w:bookmarkStart w:id="2093" w:name="_Toc175416792"/>
      <w:r>
        <w:t>6.1.6.1</w:t>
      </w:r>
      <w:r>
        <w:tab/>
        <w:t>General</w:t>
      </w:r>
      <w:bookmarkEnd w:id="2086"/>
      <w:bookmarkEnd w:id="2087"/>
      <w:bookmarkEnd w:id="2088"/>
      <w:bookmarkEnd w:id="2089"/>
      <w:bookmarkEnd w:id="2090"/>
      <w:bookmarkEnd w:id="2091"/>
      <w:bookmarkEnd w:id="2092"/>
      <w:bookmarkEnd w:id="2093"/>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2094" w:name="_Toc510696634"/>
      <w:bookmarkStart w:id="2095" w:name="_Toc35971429"/>
      <w:bookmarkStart w:id="2096" w:name="_Toc100742478"/>
      <w:bookmarkStart w:id="2097" w:name="_Toc120609000"/>
      <w:bookmarkStart w:id="2098" w:name="_Toc120657467"/>
      <w:bookmarkStart w:id="2099" w:name="_Toc133407749"/>
      <w:bookmarkStart w:id="2100" w:name="_Toc164876306"/>
      <w:bookmarkStart w:id="2101" w:name="_Toc17541679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94"/>
      <w:bookmarkEnd w:id="2095"/>
      <w:bookmarkEnd w:id="2096"/>
      <w:bookmarkEnd w:id="2097"/>
      <w:bookmarkEnd w:id="2098"/>
      <w:bookmarkEnd w:id="2099"/>
      <w:bookmarkEnd w:id="2100"/>
      <w:bookmarkEnd w:id="2101"/>
    </w:p>
    <w:p w14:paraId="672B9C59" w14:textId="77777777" w:rsidR="008A6D4A" w:rsidRDefault="008A6D4A" w:rsidP="008A6D4A">
      <w:pPr>
        <w:pStyle w:val="Heading5"/>
      </w:pPr>
      <w:bookmarkStart w:id="2102" w:name="_Toc510696635"/>
      <w:bookmarkStart w:id="2103" w:name="_Toc35971430"/>
      <w:bookmarkStart w:id="2104" w:name="_Toc100742479"/>
      <w:bookmarkStart w:id="2105" w:name="_Toc120609001"/>
      <w:bookmarkStart w:id="2106" w:name="_Toc120657468"/>
      <w:bookmarkStart w:id="2107" w:name="_Toc133407750"/>
      <w:bookmarkStart w:id="2108" w:name="_Toc164876307"/>
      <w:bookmarkStart w:id="2109" w:name="_Toc175416794"/>
      <w:r>
        <w:t>6.1.6.2.1</w:t>
      </w:r>
      <w:r>
        <w:tab/>
        <w:t>Introduction</w:t>
      </w:r>
      <w:bookmarkEnd w:id="2102"/>
      <w:bookmarkEnd w:id="2103"/>
      <w:bookmarkEnd w:id="2104"/>
      <w:bookmarkEnd w:id="2105"/>
      <w:bookmarkEnd w:id="2106"/>
      <w:bookmarkEnd w:id="2107"/>
      <w:bookmarkEnd w:id="2108"/>
      <w:bookmarkEnd w:id="2109"/>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2110" w:name="_Toc510696636"/>
      <w:bookmarkStart w:id="2111" w:name="_Toc35971431"/>
      <w:bookmarkStart w:id="2112" w:name="_Toc100742480"/>
      <w:bookmarkStart w:id="2113" w:name="_Toc120609002"/>
      <w:bookmarkStart w:id="2114" w:name="_Toc120657469"/>
      <w:bookmarkStart w:id="2115" w:name="_Toc133407751"/>
      <w:bookmarkStart w:id="2116" w:name="_Toc164876308"/>
      <w:bookmarkStart w:id="2117" w:name="_Toc175416795"/>
      <w:r>
        <w:lastRenderedPageBreak/>
        <w:t>6.1.6.2.2</w:t>
      </w:r>
      <w:r>
        <w:tab/>
        <w:t xml:space="preserve">Type: </w:t>
      </w:r>
      <w:r w:rsidR="00D11838">
        <w:t>MBSUserService</w:t>
      </w:r>
      <w:bookmarkEnd w:id="2110"/>
      <w:bookmarkEnd w:id="2111"/>
      <w:bookmarkEnd w:id="2112"/>
      <w:bookmarkEnd w:id="2113"/>
      <w:bookmarkEnd w:id="2114"/>
      <w:bookmarkEnd w:id="2115"/>
      <w:bookmarkEnd w:id="2116"/>
      <w:bookmarkEnd w:id="2117"/>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2118" w:name="_Toc510696637"/>
      <w:bookmarkStart w:id="2119" w:name="_Toc35971432"/>
      <w:bookmarkStart w:id="2120" w:name="_Toc100742481"/>
      <w:bookmarkStart w:id="2121" w:name="_Toc120609003"/>
      <w:bookmarkStart w:id="2122" w:name="_Toc120657470"/>
      <w:bookmarkStart w:id="2123" w:name="_Toc133407752"/>
      <w:bookmarkStart w:id="2124" w:name="_Toc164876309"/>
      <w:bookmarkStart w:id="2125" w:name="_Toc175416796"/>
      <w:r>
        <w:t>6.1.6.2.3</w:t>
      </w:r>
      <w:r>
        <w:tab/>
        <w:t xml:space="preserve">Type: </w:t>
      </w:r>
      <w:r w:rsidR="00D11838">
        <w:t>ServiceNameDescription</w:t>
      </w:r>
      <w:bookmarkEnd w:id="2118"/>
      <w:bookmarkEnd w:id="2119"/>
      <w:bookmarkEnd w:id="2120"/>
      <w:bookmarkEnd w:id="2121"/>
      <w:bookmarkEnd w:id="2122"/>
      <w:bookmarkEnd w:id="2123"/>
      <w:bookmarkEnd w:id="2124"/>
      <w:bookmarkEnd w:id="2125"/>
    </w:p>
    <w:p w14:paraId="71300C78" w14:textId="77777777" w:rsidR="00D11838" w:rsidRDefault="00D11838" w:rsidP="00D11838">
      <w:pPr>
        <w:pStyle w:val="TH"/>
      </w:pPr>
      <w:bookmarkStart w:id="2126" w:name="_Toc510696638"/>
      <w:bookmarkStart w:id="2127" w:name="_Toc35971433"/>
      <w:bookmarkStart w:id="2128"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2129" w:name="_Toc120609004"/>
      <w:bookmarkStart w:id="2130" w:name="_Toc120657471"/>
      <w:bookmarkStart w:id="2131" w:name="_Toc133407753"/>
      <w:bookmarkStart w:id="2132" w:name="_Toc164876310"/>
      <w:bookmarkStart w:id="2133" w:name="_Toc175416797"/>
      <w:r>
        <w:lastRenderedPageBreak/>
        <w:t>6.1.6.2.4</w:t>
      </w:r>
      <w:r>
        <w:tab/>
        <w:t>Type: MBSUserServicePatch</w:t>
      </w:r>
      <w:bookmarkEnd w:id="2129"/>
      <w:bookmarkEnd w:id="2130"/>
      <w:bookmarkEnd w:id="2131"/>
      <w:bookmarkEnd w:id="2132"/>
      <w:bookmarkEnd w:id="2133"/>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2134" w:name="_Toc120609005"/>
      <w:bookmarkStart w:id="2135" w:name="_Toc120657472"/>
      <w:bookmarkStart w:id="2136" w:name="_Toc133407754"/>
      <w:bookmarkStart w:id="2137" w:name="_Toc164876311"/>
      <w:bookmarkStart w:id="2138" w:name="_Toc17541679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26"/>
      <w:bookmarkEnd w:id="2127"/>
      <w:bookmarkEnd w:id="2128"/>
      <w:bookmarkEnd w:id="2134"/>
      <w:bookmarkEnd w:id="2135"/>
      <w:bookmarkEnd w:id="2136"/>
      <w:bookmarkEnd w:id="2137"/>
      <w:bookmarkEnd w:id="2138"/>
    </w:p>
    <w:p w14:paraId="65A70611" w14:textId="77777777" w:rsidR="008A6D4A" w:rsidRPr="00384E92" w:rsidRDefault="008A6D4A" w:rsidP="008A6D4A">
      <w:pPr>
        <w:pStyle w:val="Heading5"/>
      </w:pPr>
      <w:bookmarkStart w:id="2139" w:name="_Toc510696639"/>
      <w:bookmarkStart w:id="2140" w:name="_Toc35971434"/>
      <w:bookmarkStart w:id="2141" w:name="_Toc100742483"/>
      <w:bookmarkStart w:id="2142" w:name="_Toc120609006"/>
      <w:bookmarkStart w:id="2143" w:name="_Toc120657473"/>
      <w:bookmarkStart w:id="2144" w:name="_Toc133407755"/>
      <w:bookmarkStart w:id="2145" w:name="_Toc164876312"/>
      <w:bookmarkStart w:id="2146" w:name="_Toc175416799"/>
      <w:r>
        <w:t>6.1.6.3.1</w:t>
      </w:r>
      <w:r w:rsidRPr="00384E92">
        <w:tab/>
        <w:t>Introduction</w:t>
      </w:r>
      <w:bookmarkEnd w:id="2139"/>
      <w:bookmarkEnd w:id="2140"/>
      <w:bookmarkEnd w:id="2141"/>
      <w:bookmarkEnd w:id="2142"/>
      <w:bookmarkEnd w:id="2143"/>
      <w:bookmarkEnd w:id="2144"/>
      <w:bookmarkEnd w:id="2145"/>
      <w:bookmarkEnd w:id="214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2147" w:name="_Toc510696640"/>
      <w:bookmarkStart w:id="2148" w:name="_Toc35971435"/>
      <w:bookmarkStart w:id="2149" w:name="_Toc100742484"/>
      <w:bookmarkStart w:id="2150" w:name="_Toc120609007"/>
      <w:bookmarkStart w:id="2151" w:name="_Toc120657474"/>
      <w:bookmarkStart w:id="2152" w:name="_Toc133407756"/>
      <w:bookmarkStart w:id="2153" w:name="_Toc164876313"/>
      <w:bookmarkStart w:id="2154" w:name="_Toc175416800"/>
      <w:r>
        <w:t>6.1.6.3.2</w:t>
      </w:r>
      <w:r w:rsidRPr="00384E92">
        <w:tab/>
        <w:t>Simple data types</w:t>
      </w:r>
      <w:bookmarkEnd w:id="2147"/>
      <w:bookmarkEnd w:id="2148"/>
      <w:bookmarkEnd w:id="2149"/>
      <w:bookmarkEnd w:id="2150"/>
      <w:bookmarkEnd w:id="2151"/>
      <w:bookmarkEnd w:id="2152"/>
      <w:bookmarkEnd w:id="2153"/>
      <w:bookmarkEnd w:id="2154"/>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2155" w:name="_Toc510696641"/>
      <w:bookmarkStart w:id="2156" w:name="_Toc35971436"/>
      <w:bookmarkStart w:id="2157" w:name="_Toc100742485"/>
      <w:bookmarkStart w:id="2158" w:name="_Toc120609008"/>
      <w:bookmarkStart w:id="2159" w:name="_Toc120657475"/>
      <w:bookmarkStart w:id="2160" w:name="_Toc133407757"/>
      <w:bookmarkStart w:id="2161" w:name="_Toc164876314"/>
      <w:bookmarkStart w:id="2162" w:name="_Toc175416801"/>
      <w:r>
        <w:t>6.1.6.3.3</w:t>
      </w:r>
      <w:r w:rsidRPr="00BC662F">
        <w:tab/>
        <w:t xml:space="preserve">Enumeration: </w:t>
      </w:r>
      <w:r w:rsidR="00D11838">
        <w:t>ServiceAnnouncementMode</w:t>
      </w:r>
      <w:bookmarkEnd w:id="2155"/>
      <w:bookmarkEnd w:id="2156"/>
      <w:bookmarkEnd w:id="2157"/>
      <w:bookmarkEnd w:id="2158"/>
      <w:bookmarkEnd w:id="2159"/>
      <w:bookmarkEnd w:id="2160"/>
      <w:bookmarkEnd w:id="2161"/>
      <w:bookmarkEnd w:id="2162"/>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2163" w:name="_Toc510696642"/>
      <w:bookmarkStart w:id="2164" w:name="_Toc35971437"/>
      <w:bookmarkStart w:id="2165" w:name="_Toc100742486"/>
    </w:p>
    <w:p w14:paraId="78752715" w14:textId="50CBF3A8" w:rsidR="008A6D4A" w:rsidRDefault="008A6D4A" w:rsidP="008A6D4A">
      <w:pPr>
        <w:pStyle w:val="Heading4"/>
        <w:rPr>
          <w:lang w:eastAsia="zh-CN"/>
        </w:rPr>
      </w:pPr>
      <w:bookmarkStart w:id="2166" w:name="_Toc510696643"/>
      <w:bookmarkStart w:id="2167" w:name="_Toc35971438"/>
      <w:bookmarkStart w:id="2168" w:name="_Toc100742487"/>
      <w:bookmarkStart w:id="2169" w:name="_Toc120609009"/>
      <w:bookmarkStart w:id="2170" w:name="_Toc120657476"/>
      <w:bookmarkStart w:id="2171" w:name="_Toc133407758"/>
      <w:bookmarkStart w:id="2172" w:name="_Toc164876315"/>
      <w:bookmarkStart w:id="2173" w:name="_Toc175416802"/>
      <w:bookmarkEnd w:id="2163"/>
      <w:bookmarkEnd w:id="2164"/>
      <w:bookmarkEnd w:id="2165"/>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66"/>
      <w:bookmarkEnd w:id="2167"/>
      <w:bookmarkEnd w:id="2168"/>
      <w:bookmarkEnd w:id="2169"/>
      <w:bookmarkEnd w:id="2170"/>
      <w:bookmarkEnd w:id="2171"/>
      <w:bookmarkEnd w:id="2172"/>
      <w:bookmarkEnd w:id="2173"/>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2174" w:name="_Toc510696646"/>
      <w:bookmarkStart w:id="2175" w:name="_Toc35971441"/>
      <w:bookmarkStart w:id="2176" w:name="_Toc100742490"/>
      <w:bookmarkStart w:id="2177" w:name="_Toc120609010"/>
      <w:bookmarkStart w:id="2178" w:name="_Toc120657477"/>
      <w:bookmarkStart w:id="2179" w:name="_Toc133407759"/>
      <w:bookmarkStart w:id="2180" w:name="_Toc164876316"/>
      <w:bookmarkStart w:id="2181" w:name="_Toc175416803"/>
      <w:r>
        <w:t>6.1.6.5</w:t>
      </w:r>
      <w:r>
        <w:tab/>
        <w:t>Binary data</w:t>
      </w:r>
      <w:bookmarkEnd w:id="2174"/>
      <w:bookmarkEnd w:id="2175"/>
      <w:bookmarkEnd w:id="2176"/>
      <w:bookmarkEnd w:id="2177"/>
      <w:bookmarkEnd w:id="2178"/>
      <w:bookmarkEnd w:id="2179"/>
      <w:bookmarkEnd w:id="2180"/>
      <w:bookmarkEnd w:id="2181"/>
    </w:p>
    <w:p w14:paraId="3E8B3ED7" w14:textId="77777777" w:rsidR="008A6D4A" w:rsidRDefault="008A6D4A" w:rsidP="008A6D4A">
      <w:pPr>
        <w:pStyle w:val="Heading5"/>
      </w:pPr>
      <w:bookmarkStart w:id="2182" w:name="_Toc35971442"/>
      <w:bookmarkStart w:id="2183" w:name="_Toc100742491"/>
      <w:bookmarkStart w:id="2184" w:name="_Toc120609011"/>
      <w:bookmarkStart w:id="2185" w:name="_Toc120657478"/>
      <w:bookmarkStart w:id="2186" w:name="_Toc133407760"/>
      <w:bookmarkStart w:id="2187" w:name="_Toc164876317"/>
      <w:bookmarkStart w:id="2188" w:name="_Toc175416804"/>
      <w:r>
        <w:t>6.1.6.5.1</w:t>
      </w:r>
      <w:r>
        <w:tab/>
        <w:t>Binary Data Types</w:t>
      </w:r>
      <w:bookmarkEnd w:id="2182"/>
      <w:bookmarkEnd w:id="2183"/>
      <w:bookmarkEnd w:id="2184"/>
      <w:bookmarkEnd w:id="2185"/>
      <w:bookmarkEnd w:id="2186"/>
      <w:bookmarkEnd w:id="2187"/>
      <w:bookmarkEnd w:id="2188"/>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2189" w:name="_Toc510696647"/>
      <w:bookmarkStart w:id="2190" w:name="_Toc35971443"/>
      <w:bookmarkStart w:id="2191" w:name="_Toc100742493"/>
      <w:bookmarkStart w:id="2192" w:name="_Toc120609012"/>
      <w:bookmarkStart w:id="2193" w:name="_Toc120657479"/>
      <w:bookmarkStart w:id="2194" w:name="_Toc133407761"/>
      <w:bookmarkStart w:id="2195" w:name="_Toc164876318"/>
      <w:bookmarkStart w:id="2196" w:name="_Toc175416805"/>
      <w:r>
        <w:t>6.1.7</w:t>
      </w:r>
      <w:r>
        <w:tab/>
        <w:t>Error Handling</w:t>
      </w:r>
      <w:bookmarkEnd w:id="2189"/>
      <w:bookmarkEnd w:id="2190"/>
      <w:bookmarkEnd w:id="2191"/>
      <w:bookmarkEnd w:id="2192"/>
      <w:bookmarkEnd w:id="2193"/>
      <w:bookmarkEnd w:id="2194"/>
      <w:bookmarkEnd w:id="2195"/>
      <w:bookmarkEnd w:id="2196"/>
    </w:p>
    <w:p w14:paraId="07F0DFC0" w14:textId="77777777" w:rsidR="008A6D4A" w:rsidRPr="00971458" w:rsidRDefault="008A6D4A" w:rsidP="008A6D4A">
      <w:pPr>
        <w:pStyle w:val="Heading4"/>
      </w:pPr>
      <w:bookmarkStart w:id="2197" w:name="_Toc35971444"/>
      <w:bookmarkStart w:id="2198" w:name="_Toc100742494"/>
      <w:bookmarkStart w:id="2199" w:name="_Toc120609013"/>
      <w:bookmarkStart w:id="2200" w:name="_Toc120657480"/>
      <w:bookmarkStart w:id="2201" w:name="_Toc133407762"/>
      <w:bookmarkStart w:id="2202" w:name="_Toc164876319"/>
      <w:bookmarkStart w:id="2203" w:name="_Toc175416806"/>
      <w:r w:rsidRPr="00971458">
        <w:t>6.1.7.1</w:t>
      </w:r>
      <w:r w:rsidRPr="00971458">
        <w:tab/>
        <w:t>General</w:t>
      </w:r>
      <w:bookmarkEnd w:id="2197"/>
      <w:bookmarkEnd w:id="2198"/>
      <w:bookmarkEnd w:id="2199"/>
      <w:bookmarkEnd w:id="2200"/>
      <w:bookmarkEnd w:id="2201"/>
      <w:bookmarkEnd w:id="2202"/>
      <w:bookmarkEnd w:id="2203"/>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2204" w:name="_Toc35971445"/>
      <w:bookmarkStart w:id="2205" w:name="_Toc100742495"/>
      <w:bookmarkStart w:id="2206" w:name="_Toc120609014"/>
      <w:bookmarkStart w:id="2207" w:name="_Toc120657481"/>
      <w:bookmarkStart w:id="2208" w:name="_Toc133407763"/>
      <w:bookmarkStart w:id="2209" w:name="_Toc164876320"/>
      <w:bookmarkStart w:id="2210" w:name="_Toc175416807"/>
      <w:r w:rsidRPr="00971458">
        <w:t>6.1.7.2</w:t>
      </w:r>
      <w:r w:rsidRPr="00971458">
        <w:tab/>
        <w:t>Protocol Errors</w:t>
      </w:r>
      <w:bookmarkEnd w:id="2204"/>
      <w:bookmarkEnd w:id="2205"/>
      <w:bookmarkEnd w:id="2206"/>
      <w:bookmarkEnd w:id="2207"/>
      <w:bookmarkEnd w:id="2208"/>
      <w:bookmarkEnd w:id="2209"/>
      <w:bookmarkEnd w:id="2210"/>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2211" w:name="_Toc35971446"/>
      <w:bookmarkStart w:id="2212" w:name="_Toc100742496"/>
      <w:bookmarkStart w:id="2213" w:name="_Toc120609015"/>
      <w:bookmarkStart w:id="2214" w:name="_Toc120657482"/>
      <w:bookmarkStart w:id="2215" w:name="_Toc133407764"/>
      <w:bookmarkStart w:id="2216" w:name="_Toc164876321"/>
      <w:bookmarkStart w:id="2217" w:name="_Toc175416808"/>
      <w:r>
        <w:t>6.1.7.3</w:t>
      </w:r>
      <w:r>
        <w:tab/>
        <w:t>Application Errors</w:t>
      </w:r>
      <w:bookmarkEnd w:id="2211"/>
      <w:bookmarkEnd w:id="2212"/>
      <w:bookmarkEnd w:id="2213"/>
      <w:bookmarkEnd w:id="2214"/>
      <w:bookmarkEnd w:id="2215"/>
      <w:bookmarkEnd w:id="2216"/>
      <w:bookmarkEnd w:id="2217"/>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2218" w:name="_Toc492899751"/>
      <w:bookmarkStart w:id="2219" w:name="_Toc492900030"/>
      <w:bookmarkStart w:id="2220" w:name="_Toc492967832"/>
      <w:bookmarkStart w:id="2221" w:name="_Toc492972920"/>
      <w:bookmarkStart w:id="2222" w:name="_Toc492973140"/>
      <w:bookmarkStart w:id="2223" w:name="_Toc493774060"/>
      <w:bookmarkStart w:id="2224" w:name="_Toc508285804"/>
      <w:bookmarkStart w:id="2225" w:name="_Toc508287269"/>
      <w:bookmarkStart w:id="2226" w:name="_Toc510696648"/>
      <w:bookmarkStart w:id="2227" w:name="_Toc35971447"/>
    </w:p>
    <w:p w14:paraId="3FE14D9D" w14:textId="77777777" w:rsidR="008A6D4A" w:rsidRPr="0023018E" w:rsidRDefault="008A6D4A" w:rsidP="00662390">
      <w:pPr>
        <w:pStyle w:val="Heading3"/>
        <w:rPr>
          <w:lang w:eastAsia="zh-CN"/>
        </w:rPr>
      </w:pPr>
      <w:bookmarkStart w:id="2228" w:name="_Toc100742497"/>
      <w:bookmarkStart w:id="2229" w:name="_Toc120609016"/>
      <w:bookmarkStart w:id="2230" w:name="_Toc120657483"/>
      <w:bookmarkStart w:id="2231" w:name="_Toc133407765"/>
      <w:bookmarkStart w:id="2232" w:name="_Toc164876322"/>
      <w:bookmarkStart w:id="2233" w:name="_Toc175416809"/>
      <w:r>
        <w:t>6.1.8</w:t>
      </w:r>
      <w:r w:rsidRPr="0023018E">
        <w:rPr>
          <w:lang w:eastAsia="zh-CN"/>
        </w:rPr>
        <w:tab/>
        <w:t>Feature negotiation</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2234" w:name="_Toc532994477"/>
      <w:bookmarkStart w:id="2235" w:name="_Toc35971448"/>
      <w:bookmarkStart w:id="2236" w:name="_Toc100742498"/>
      <w:bookmarkStart w:id="2237" w:name="_Toc120609017"/>
      <w:bookmarkStart w:id="2238" w:name="_Toc120657484"/>
      <w:bookmarkStart w:id="2239" w:name="_Toc133407766"/>
      <w:bookmarkStart w:id="2240" w:name="_Toc164876323"/>
      <w:bookmarkStart w:id="2241" w:name="_Toc175416810"/>
      <w:bookmarkStart w:id="2242" w:name="_Toc510696649"/>
      <w:r>
        <w:t>6.1.9</w:t>
      </w:r>
      <w:r w:rsidRPr="001E7573">
        <w:tab/>
        <w:t>Security</w:t>
      </w:r>
      <w:bookmarkEnd w:id="2234"/>
      <w:bookmarkEnd w:id="2235"/>
      <w:bookmarkEnd w:id="2236"/>
      <w:bookmarkEnd w:id="2237"/>
      <w:bookmarkEnd w:id="2238"/>
      <w:bookmarkEnd w:id="2239"/>
      <w:bookmarkEnd w:id="2240"/>
      <w:bookmarkEnd w:id="2241"/>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2243"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2244" w:name="_Toc100742499"/>
      <w:bookmarkStart w:id="2245" w:name="_Toc120609018"/>
      <w:bookmarkStart w:id="2246" w:name="_Toc120657485"/>
      <w:r w:rsidRPr="004D3578">
        <w:br w:type="page"/>
      </w:r>
      <w:bookmarkStart w:id="2247" w:name="_Toc133407767"/>
      <w:bookmarkStart w:id="2248" w:name="_Toc164876324"/>
      <w:bookmarkStart w:id="2249" w:name="_Toc175416811"/>
      <w:r w:rsidR="008A6D4A">
        <w:lastRenderedPageBreak/>
        <w:t>6.2</w:t>
      </w:r>
      <w:r w:rsidR="008A6D4A">
        <w:tab/>
      </w:r>
      <w:r w:rsidR="005A30ED" w:rsidRPr="00307394">
        <w:rPr>
          <w:lang w:val="en-US"/>
        </w:rPr>
        <w:t>Nmbsf_MBSUserDataIngestSession</w:t>
      </w:r>
      <w:r w:rsidR="008A6D4A">
        <w:t xml:space="preserve"> Service API</w:t>
      </w:r>
      <w:bookmarkEnd w:id="2242"/>
      <w:bookmarkEnd w:id="2243"/>
      <w:bookmarkEnd w:id="2244"/>
      <w:bookmarkEnd w:id="2245"/>
      <w:bookmarkEnd w:id="2246"/>
      <w:bookmarkEnd w:id="2247"/>
      <w:bookmarkEnd w:id="2248"/>
      <w:bookmarkEnd w:id="2249"/>
    </w:p>
    <w:p w14:paraId="5ED95D3C" w14:textId="77777777" w:rsidR="003C30EF" w:rsidRDefault="003C30EF" w:rsidP="003C30EF">
      <w:pPr>
        <w:pStyle w:val="Heading3"/>
      </w:pPr>
      <w:bookmarkStart w:id="2250" w:name="_Toc120609019"/>
      <w:bookmarkStart w:id="2251" w:name="_Toc120657486"/>
      <w:bookmarkStart w:id="2252" w:name="_Toc133407768"/>
      <w:bookmarkStart w:id="2253" w:name="_Toc164876325"/>
      <w:bookmarkStart w:id="2254" w:name="_Toc175416812"/>
      <w:r>
        <w:t>6.2.1</w:t>
      </w:r>
      <w:r>
        <w:tab/>
        <w:t>Introduction</w:t>
      </w:r>
      <w:bookmarkEnd w:id="2250"/>
      <w:bookmarkEnd w:id="2251"/>
      <w:bookmarkEnd w:id="2252"/>
      <w:bookmarkEnd w:id="2253"/>
      <w:bookmarkEnd w:id="2254"/>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2255" w:name="_Toc120609020"/>
      <w:bookmarkStart w:id="2256" w:name="_Toc120657487"/>
      <w:bookmarkStart w:id="2257" w:name="_Toc133407769"/>
      <w:bookmarkStart w:id="2258" w:name="_Toc164876326"/>
      <w:bookmarkStart w:id="2259" w:name="_Toc175416813"/>
      <w:r>
        <w:t>6.2.2</w:t>
      </w:r>
      <w:r>
        <w:tab/>
        <w:t>Usage of HTTP</w:t>
      </w:r>
      <w:bookmarkEnd w:id="2255"/>
      <w:bookmarkEnd w:id="2256"/>
      <w:bookmarkEnd w:id="2257"/>
      <w:bookmarkEnd w:id="2258"/>
      <w:bookmarkEnd w:id="2259"/>
    </w:p>
    <w:p w14:paraId="6D482607" w14:textId="77777777" w:rsidR="003C30EF" w:rsidRPr="000C5200" w:rsidRDefault="003C30EF" w:rsidP="003C30EF">
      <w:pPr>
        <w:pStyle w:val="Heading4"/>
      </w:pPr>
      <w:bookmarkStart w:id="2260" w:name="_Toc120609021"/>
      <w:bookmarkStart w:id="2261" w:name="_Toc120657488"/>
      <w:bookmarkStart w:id="2262" w:name="_Toc133407770"/>
      <w:bookmarkStart w:id="2263" w:name="_Toc164876327"/>
      <w:bookmarkStart w:id="2264" w:name="_Toc175416814"/>
      <w:r>
        <w:t>6.2.2.1</w:t>
      </w:r>
      <w:r>
        <w:tab/>
        <w:t>General</w:t>
      </w:r>
      <w:bookmarkEnd w:id="2260"/>
      <w:bookmarkEnd w:id="2261"/>
      <w:bookmarkEnd w:id="2262"/>
      <w:bookmarkEnd w:id="2263"/>
      <w:bookmarkEnd w:id="2264"/>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2265" w:name="_Toc120609022"/>
      <w:bookmarkStart w:id="2266" w:name="_Toc120657489"/>
      <w:bookmarkStart w:id="2267" w:name="_Toc133407771"/>
      <w:bookmarkStart w:id="2268" w:name="_Toc164876328"/>
      <w:bookmarkStart w:id="2269" w:name="_Toc175416815"/>
      <w:r>
        <w:t>6.2.2.2</w:t>
      </w:r>
      <w:r>
        <w:tab/>
        <w:t>HTTP standard headers</w:t>
      </w:r>
      <w:bookmarkEnd w:id="2265"/>
      <w:bookmarkEnd w:id="2266"/>
      <w:bookmarkEnd w:id="2267"/>
      <w:bookmarkEnd w:id="2268"/>
      <w:bookmarkEnd w:id="2269"/>
    </w:p>
    <w:p w14:paraId="11FF12F2" w14:textId="77777777" w:rsidR="003C30EF" w:rsidRDefault="003C30EF" w:rsidP="003C30EF">
      <w:pPr>
        <w:pStyle w:val="Heading5"/>
        <w:rPr>
          <w:lang w:eastAsia="zh-CN"/>
        </w:rPr>
      </w:pPr>
      <w:bookmarkStart w:id="2270" w:name="_Toc120609023"/>
      <w:bookmarkStart w:id="2271" w:name="_Toc120657490"/>
      <w:bookmarkStart w:id="2272" w:name="_Toc133407772"/>
      <w:bookmarkStart w:id="2273" w:name="_Toc164876329"/>
      <w:bookmarkStart w:id="2274" w:name="_Toc175416816"/>
      <w:r>
        <w:t>6.2.2.2.1</w:t>
      </w:r>
      <w:r>
        <w:rPr>
          <w:rFonts w:hint="eastAsia"/>
          <w:lang w:eastAsia="zh-CN"/>
        </w:rPr>
        <w:tab/>
      </w:r>
      <w:r>
        <w:rPr>
          <w:lang w:eastAsia="zh-CN"/>
        </w:rPr>
        <w:t>General</w:t>
      </w:r>
      <w:bookmarkEnd w:id="2270"/>
      <w:bookmarkEnd w:id="2271"/>
      <w:bookmarkEnd w:id="2272"/>
      <w:bookmarkEnd w:id="2273"/>
      <w:bookmarkEnd w:id="2274"/>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2275" w:name="_Toc120609024"/>
      <w:bookmarkStart w:id="2276" w:name="_Toc120657491"/>
      <w:bookmarkStart w:id="2277" w:name="_Toc133407773"/>
      <w:bookmarkStart w:id="2278" w:name="_Toc164876330"/>
      <w:bookmarkStart w:id="2279" w:name="_Toc175416817"/>
      <w:r>
        <w:t>6.2.2.2.2</w:t>
      </w:r>
      <w:r>
        <w:tab/>
        <w:t>Content type</w:t>
      </w:r>
      <w:bookmarkEnd w:id="2275"/>
      <w:bookmarkEnd w:id="2276"/>
      <w:bookmarkEnd w:id="2277"/>
      <w:bookmarkEnd w:id="2278"/>
      <w:bookmarkEnd w:id="2279"/>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2280" w:name="_Toc120609025"/>
      <w:bookmarkStart w:id="2281" w:name="_Toc120657492"/>
      <w:bookmarkStart w:id="2282" w:name="_Toc133407774"/>
      <w:bookmarkStart w:id="2283" w:name="_Toc164876331"/>
      <w:bookmarkStart w:id="2284" w:name="_Toc175416818"/>
      <w:r>
        <w:t>6.2.2.3</w:t>
      </w:r>
      <w:r>
        <w:tab/>
        <w:t>HTTP custom headers</w:t>
      </w:r>
      <w:bookmarkEnd w:id="2280"/>
      <w:bookmarkEnd w:id="2281"/>
      <w:bookmarkEnd w:id="2282"/>
      <w:bookmarkEnd w:id="2283"/>
      <w:bookmarkEnd w:id="2284"/>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2285" w:name="_Toc120609026"/>
      <w:bookmarkStart w:id="2286" w:name="_Toc120657493"/>
      <w:bookmarkStart w:id="2287" w:name="_Toc133407775"/>
      <w:bookmarkStart w:id="2288" w:name="_Toc164876332"/>
      <w:bookmarkStart w:id="2289" w:name="_Toc175416819"/>
      <w:r>
        <w:lastRenderedPageBreak/>
        <w:t>6.2.3</w:t>
      </w:r>
      <w:r>
        <w:tab/>
        <w:t>Resources</w:t>
      </w:r>
      <w:bookmarkEnd w:id="2285"/>
      <w:bookmarkEnd w:id="2286"/>
      <w:bookmarkEnd w:id="2287"/>
      <w:bookmarkEnd w:id="2288"/>
      <w:bookmarkEnd w:id="2289"/>
    </w:p>
    <w:p w14:paraId="5291FF42" w14:textId="77777777" w:rsidR="003551F3" w:rsidRPr="000A7435" w:rsidRDefault="003551F3" w:rsidP="003551F3">
      <w:pPr>
        <w:pStyle w:val="Heading4"/>
      </w:pPr>
      <w:bookmarkStart w:id="2290" w:name="_Toc120609027"/>
      <w:bookmarkStart w:id="2291" w:name="_Toc120657494"/>
      <w:bookmarkStart w:id="2292" w:name="_Toc133407776"/>
      <w:bookmarkStart w:id="2293" w:name="_Toc164876333"/>
      <w:bookmarkStart w:id="2294" w:name="_Toc175416820"/>
      <w:r>
        <w:t>6.2.3.1</w:t>
      </w:r>
      <w:r>
        <w:tab/>
        <w:t>Overview</w:t>
      </w:r>
      <w:bookmarkEnd w:id="2290"/>
      <w:bookmarkEnd w:id="2291"/>
      <w:bookmarkEnd w:id="2292"/>
      <w:bookmarkEnd w:id="2293"/>
      <w:bookmarkEnd w:id="2294"/>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pt" o:ole="">
            <v:imagedata r:id="rId44" o:title=""/>
          </v:shape>
          <o:OLEObject Type="Embed" ProgID="Visio.Drawing.11" ShapeID="_x0000_i1042" DrawAspect="Content" ObjectID="_1787422773"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2295" w:name="_Toc120609028"/>
      <w:bookmarkStart w:id="2296" w:name="_Toc120657495"/>
      <w:bookmarkStart w:id="2297" w:name="_Toc133407777"/>
      <w:bookmarkStart w:id="2298" w:name="_Toc164876334"/>
      <w:bookmarkStart w:id="2299" w:name="_Toc175416821"/>
      <w:r w:rsidRPr="00984464">
        <w:rPr>
          <w:lang w:val="en-US"/>
        </w:rPr>
        <w:t>6.2.3.2</w:t>
      </w:r>
      <w:r w:rsidRPr="00984464">
        <w:rPr>
          <w:lang w:val="en-US"/>
        </w:rPr>
        <w:tab/>
        <w:t xml:space="preserve">Resource: MBS User </w:t>
      </w:r>
      <w:r>
        <w:t>Data Ingest Sessions</w:t>
      </w:r>
      <w:bookmarkEnd w:id="2295"/>
      <w:bookmarkEnd w:id="2296"/>
      <w:bookmarkEnd w:id="2297"/>
      <w:bookmarkEnd w:id="2298"/>
      <w:bookmarkEnd w:id="2299"/>
    </w:p>
    <w:p w14:paraId="3C4123D7" w14:textId="77777777" w:rsidR="003551F3" w:rsidRPr="00984464" w:rsidRDefault="003551F3" w:rsidP="003551F3">
      <w:pPr>
        <w:pStyle w:val="Heading5"/>
        <w:rPr>
          <w:lang w:val="en-US"/>
        </w:rPr>
      </w:pPr>
      <w:bookmarkStart w:id="2300" w:name="_Toc120609029"/>
      <w:bookmarkStart w:id="2301" w:name="_Toc120657496"/>
      <w:bookmarkStart w:id="2302" w:name="_Toc133407778"/>
      <w:bookmarkStart w:id="2303" w:name="_Toc164876335"/>
      <w:bookmarkStart w:id="2304" w:name="_Toc175416822"/>
      <w:r w:rsidRPr="00984464">
        <w:rPr>
          <w:lang w:val="en-US"/>
        </w:rPr>
        <w:t>6.2.3.2.1</w:t>
      </w:r>
      <w:r w:rsidRPr="00984464">
        <w:rPr>
          <w:lang w:val="en-US"/>
        </w:rPr>
        <w:tab/>
        <w:t>Description</w:t>
      </w:r>
      <w:bookmarkEnd w:id="2300"/>
      <w:bookmarkEnd w:id="2301"/>
      <w:bookmarkEnd w:id="2302"/>
      <w:bookmarkEnd w:id="2303"/>
      <w:bookmarkEnd w:id="2304"/>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2305" w:name="_Toc120609030"/>
      <w:bookmarkStart w:id="2306" w:name="_Toc120657497"/>
      <w:bookmarkStart w:id="2307" w:name="_Toc133407779"/>
      <w:bookmarkStart w:id="2308" w:name="_Toc164876336"/>
      <w:bookmarkStart w:id="2309" w:name="_Toc175416823"/>
      <w:r>
        <w:t>6.2.3.2.2</w:t>
      </w:r>
      <w:r>
        <w:tab/>
        <w:t>Resource Definition</w:t>
      </w:r>
      <w:bookmarkEnd w:id="2305"/>
      <w:bookmarkEnd w:id="2306"/>
      <w:bookmarkEnd w:id="2307"/>
      <w:bookmarkEnd w:id="2308"/>
      <w:bookmarkEnd w:id="2309"/>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2310" w:name="_Toc120609031"/>
      <w:bookmarkStart w:id="2311" w:name="_Toc120657498"/>
      <w:bookmarkStart w:id="2312" w:name="_Toc133407780"/>
      <w:bookmarkStart w:id="2313" w:name="_Toc164876337"/>
      <w:bookmarkStart w:id="2314" w:name="_Toc175416824"/>
      <w:r>
        <w:lastRenderedPageBreak/>
        <w:t>6.2.3.2.3</w:t>
      </w:r>
      <w:r>
        <w:tab/>
        <w:t>Resource Standard Methods</w:t>
      </w:r>
      <w:bookmarkEnd w:id="2310"/>
      <w:bookmarkEnd w:id="2311"/>
      <w:bookmarkEnd w:id="2312"/>
      <w:bookmarkEnd w:id="2313"/>
      <w:bookmarkEnd w:id="2314"/>
    </w:p>
    <w:p w14:paraId="3D4EDE0E" w14:textId="77777777" w:rsidR="003551F3" w:rsidRPr="00384E92" w:rsidRDefault="003551F3" w:rsidP="003551F3">
      <w:pPr>
        <w:pStyle w:val="Heading6"/>
      </w:pPr>
      <w:bookmarkStart w:id="2315" w:name="_Toc120609032"/>
      <w:bookmarkStart w:id="2316" w:name="_Toc120657499"/>
      <w:bookmarkStart w:id="2317" w:name="_Toc133407781"/>
      <w:bookmarkStart w:id="2318" w:name="_Toc164876338"/>
      <w:bookmarkStart w:id="2319" w:name="_Toc175416825"/>
      <w:r w:rsidRPr="00384E92">
        <w:t>6.</w:t>
      </w:r>
      <w:r>
        <w:t>2.3.2.3</w:t>
      </w:r>
      <w:r w:rsidRPr="00384E92">
        <w:t>.1</w:t>
      </w:r>
      <w:r w:rsidRPr="00384E92">
        <w:tab/>
      </w:r>
      <w:r>
        <w:t>GET</w:t>
      </w:r>
      <w:bookmarkEnd w:id="2315"/>
      <w:bookmarkEnd w:id="2316"/>
      <w:bookmarkEnd w:id="2317"/>
      <w:bookmarkEnd w:id="2318"/>
      <w:bookmarkEnd w:id="2319"/>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2320" w:name="_Toc120609033"/>
      <w:bookmarkStart w:id="2321" w:name="_Toc120657500"/>
      <w:bookmarkStart w:id="2322" w:name="_Toc133407782"/>
      <w:bookmarkStart w:id="2323" w:name="_Toc164876339"/>
      <w:bookmarkStart w:id="2324" w:name="_Toc175416826"/>
      <w:r w:rsidRPr="00384E92">
        <w:t>6.</w:t>
      </w:r>
      <w:r>
        <w:t>2.3.2.3</w:t>
      </w:r>
      <w:r w:rsidRPr="00384E92">
        <w:t>.</w:t>
      </w:r>
      <w:r>
        <w:t>2</w:t>
      </w:r>
      <w:r w:rsidRPr="00384E92">
        <w:tab/>
      </w:r>
      <w:r>
        <w:t>POST</w:t>
      </w:r>
      <w:bookmarkEnd w:id="2320"/>
      <w:bookmarkEnd w:id="2321"/>
      <w:bookmarkEnd w:id="2322"/>
      <w:bookmarkEnd w:id="2323"/>
      <w:bookmarkEnd w:id="2324"/>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shd w:val="clear" w:color="auto" w:fill="auto"/>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shd w:val="clear" w:color="auto" w:fill="auto"/>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shd w:val="clear" w:color="auto" w:fill="auto"/>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shd w:val="clear" w:color="auto" w:fill="auto"/>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shd w:val="clear" w:color="auto" w:fill="auto"/>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shd w:val="clear" w:color="auto" w:fill="auto"/>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shd w:val="clear" w:color="auto" w:fill="auto"/>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shd w:val="clear" w:color="auto" w:fill="auto"/>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2325" w:name="_Toc120609034"/>
      <w:bookmarkStart w:id="2326" w:name="_Toc120657501"/>
      <w:bookmarkStart w:id="2327" w:name="_Toc133407783"/>
      <w:bookmarkStart w:id="2328" w:name="_Toc164876340"/>
      <w:bookmarkStart w:id="2329" w:name="_Toc175416827"/>
      <w:r>
        <w:lastRenderedPageBreak/>
        <w:t>6.2.3.2.4</w:t>
      </w:r>
      <w:r>
        <w:tab/>
        <w:t>Resource Custom Operations</w:t>
      </w:r>
      <w:bookmarkEnd w:id="2325"/>
      <w:bookmarkEnd w:id="2326"/>
      <w:bookmarkEnd w:id="2327"/>
      <w:bookmarkEnd w:id="2328"/>
      <w:bookmarkEnd w:id="2329"/>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2330" w:name="_Toc120609035"/>
      <w:bookmarkStart w:id="2331" w:name="_Toc120657502"/>
      <w:bookmarkStart w:id="2332" w:name="_Toc133407784"/>
      <w:bookmarkStart w:id="2333" w:name="_Toc164876341"/>
      <w:bookmarkStart w:id="2334" w:name="_Toc175416828"/>
      <w:r>
        <w:t>6.2.3.3</w:t>
      </w:r>
      <w:r>
        <w:tab/>
        <w:t>Resource: Individual MBS User Data Ingest Session</w:t>
      </w:r>
      <w:bookmarkEnd w:id="2330"/>
      <w:bookmarkEnd w:id="2331"/>
      <w:bookmarkEnd w:id="2332"/>
      <w:bookmarkEnd w:id="2333"/>
      <w:bookmarkEnd w:id="2334"/>
    </w:p>
    <w:p w14:paraId="395B80B6" w14:textId="77777777" w:rsidR="003551F3" w:rsidRDefault="003551F3" w:rsidP="003551F3">
      <w:pPr>
        <w:pStyle w:val="Heading5"/>
      </w:pPr>
      <w:bookmarkStart w:id="2335" w:name="_Toc120609036"/>
      <w:bookmarkStart w:id="2336" w:name="_Toc120657503"/>
      <w:bookmarkStart w:id="2337" w:name="_Toc133407785"/>
      <w:bookmarkStart w:id="2338" w:name="_Toc164876342"/>
      <w:bookmarkStart w:id="2339" w:name="_Toc175416829"/>
      <w:r>
        <w:t>6.2.3.3.1</w:t>
      </w:r>
      <w:r>
        <w:tab/>
        <w:t>Description</w:t>
      </w:r>
      <w:bookmarkEnd w:id="2335"/>
      <w:bookmarkEnd w:id="2336"/>
      <w:bookmarkEnd w:id="2337"/>
      <w:bookmarkEnd w:id="2338"/>
      <w:bookmarkEnd w:id="2339"/>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2340" w:name="_Toc120609037"/>
      <w:bookmarkStart w:id="2341" w:name="_Toc120657504"/>
      <w:bookmarkStart w:id="2342" w:name="_Toc133407786"/>
      <w:bookmarkStart w:id="2343" w:name="_Toc164876343"/>
      <w:bookmarkStart w:id="2344" w:name="_Toc175416830"/>
      <w:r>
        <w:t>6.2.3.3.2</w:t>
      </w:r>
      <w:r>
        <w:tab/>
        <w:t>Resource Definition</w:t>
      </w:r>
      <w:bookmarkEnd w:id="2340"/>
      <w:bookmarkEnd w:id="2341"/>
      <w:bookmarkEnd w:id="2342"/>
      <w:bookmarkEnd w:id="2343"/>
      <w:bookmarkEnd w:id="2344"/>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2345" w:name="_Toc120609038"/>
      <w:bookmarkStart w:id="2346" w:name="_Toc120657505"/>
      <w:bookmarkStart w:id="2347" w:name="_Toc133407787"/>
      <w:bookmarkStart w:id="2348" w:name="_Toc164876344"/>
      <w:bookmarkStart w:id="2349" w:name="_Toc175416831"/>
      <w:r>
        <w:t>6.2.3.3.3</w:t>
      </w:r>
      <w:r>
        <w:tab/>
        <w:t>Resource Standard Methods</w:t>
      </w:r>
      <w:bookmarkEnd w:id="2345"/>
      <w:bookmarkEnd w:id="2346"/>
      <w:bookmarkEnd w:id="2347"/>
      <w:bookmarkEnd w:id="2348"/>
      <w:bookmarkEnd w:id="2349"/>
    </w:p>
    <w:p w14:paraId="7F537B53" w14:textId="77777777" w:rsidR="003551F3" w:rsidRPr="00384E92" w:rsidRDefault="003551F3" w:rsidP="003551F3">
      <w:pPr>
        <w:pStyle w:val="Heading6"/>
      </w:pPr>
      <w:bookmarkStart w:id="2350" w:name="_Toc120609039"/>
      <w:bookmarkStart w:id="2351" w:name="_Toc120657506"/>
      <w:bookmarkStart w:id="2352" w:name="_Toc133407788"/>
      <w:bookmarkStart w:id="2353" w:name="_Toc164876345"/>
      <w:bookmarkStart w:id="2354" w:name="_Toc175416832"/>
      <w:r w:rsidRPr="00384E92">
        <w:t>6.</w:t>
      </w:r>
      <w:r>
        <w:t>2.3.3.3</w:t>
      </w:r>
      <w:r w:rsidRPr="00384E92">
        <w:t>.1</w:t>
      </w:r>
      <w:r w:rsidRPr="00384E92">
        <w:tab/>
      </w:r>
      <w:r>
        <w:t>GET</w:t>
      </w:r>
      <w:bookmarkEnd w:id="2350"/>
      <w:bookmarkEnd w:id="2351"/>
      <w:bookmarkEnd w:id="2352"/>
      <w:bookmarkEnd w:id="2353"/>
      <w:bookmarkEnd w:id="2354"/>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2355" w:name="_Toc120609040"/>
      <w:bookmarkStart w:id="2356" w:name="_Toc120657507"/>
      <w:bookmarkStart w:id="2357" w:name="_Toc133407789"/>
      <w:bookmarkStart w:id="2358" w:name="_Toc164876346"/>
      <w:bookmarkStart w:id="2359" w:name="_Toc175416833"/>
      <w:r>
        <w:t>6.2.3.3.3.2</w:t>
      </w:r>
      <w:r>
        <w:tab/>
        <w:t>PUT</w:t>
      </w:r>
      <w:bookmarkEnd w:id="2355"/>
      <w:bookmarkEnd w:id="2356"/>
      <w:bookmarkEnd w:id="2357"/>
      <w:bookmarkEnd w:id="2358"/>
      <w:bookmarkEnd w:id="2359"/>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2360" w:name="_Toc120609041"/>
      <w:bookmarkStart w:id="2361" w:name="_Toc120657508"/>
      <w:bookmarkStart w:id="2362" w:name="_Toc133407790"/>
      <w:bookmarkStart w:id="2363" w:name="_Toc164876347"/>
      <w:bookmarkStart w:id="2364" w:name="_Toc175416834"/>
      <w:r>
        <w:lastRenderedPageBreak/>
        <w:t>6.2.3.3.3.</w:t>
      </w:r>
      <w:r w:rsidR="001424E7">
        <w:t>3</w:t>
      </w:r>
      <w:r>
        <w:tab/>
        <w:t>PATCH</w:t>
      </w:r>
      <w:bookmarkEnd w:id="2360"/>
      <w:bookmarkEnd w:id="2361"/>
      <w:bookmarkEnd w:id="2362"/>
      <w:bookmarkEnd w:id="2363"/>
      <w:bookmarkEnd w:id="2364"/>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2365" w:name="_Toc120609042"/>
      <w:bookmarkStart w:id="2366" w:name="_Toc120657509"/>
      <w:bookmarkStart w:id="2367" w:name="_Toc133407791"/>
      <w:bookmarkStart w:id="2368" w:name="_Toc164876348"/>
      <w:bookmarkStart w:id="2369" w:name="_Toc175416835"/>
      <w:r>
        <w:t>6.2.3.3.3.</w:t>
      </w:r>
      <w:r w:rsidR="001424E7">
        <w:t>4</w:t>
      </w:r>
      <w:r>
        <w:tab/>
        <w:t>DELETE</w:t>
      </w:r>
      <w:bookmarkEnd w:id="2365"/>
      <w:bookmarkEnd w:id="2366"/>
      <w:bookmarkEnd w:id="2367"/>
      <w:bookmarkEnd w:id="2368"/>
      <w:bookmarkEnd w:id="2369"/>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lastRenderedPageBreak/>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2370" w:name="_Toc120609043"/>
      <w:bookmarkStart w:id="2371" w:name="_Toc120657510"/>
      <w:bookmarkStart w:id="2372" w:name="_Toc133407792"/>
      <w:bookmarkStart w:id="2373" w:name="_Toc164876349"/>
      <w:bookmarkStart w:id="2374" w:name="_Toc175416836"/>
      <w:r>
        <w:t>6.2.3.3.4</w:t>
      </w:r>
      <w:r>
        <w:tab/>
        <w:t>Resource Custom Operations</w:t>
      </w:r>
      <w:bookmarkEnd w:id="2370"/>
      <w:bookmarkEnd w:id="2371"/>
      <w:bookmarkEnd w:id="2372"/>
      <w:bookmarkEnd w:id="2373"/>
      <w:bookmarkEnd w:id="2374"/>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2375" w:name="_Toc120609044"/>
      <w:bookmarkStart w:id="2376" w:name="_Toc120657511"/>
      <w:bookmarkStart w:id="2377" w:name="_Toc133407793"/>
      <w:bookmarkStart w:id="2378" w:name="_Toc164876350"/>
      <w:bookmarkStart w:id="2379" w:name="_Toc175416837"/>
      <w:r w:rsidRPr="00984464">
        <w:rPr>
          <w:lang w:val="en-US"/>
        </w:rPr>
        <w:t>6.2.3.4</w:t>
      </w:r>
      <w:r w:rsidRPr="00984464">
        <w:rPr>
          <w:lang w:val="en-US"/>
        </w:rPr>
        <w:tab/>
        <w:t xml:space="preserve">Resource: MBS User </w:t>
      </w:r>
      <w:r>
        <w:t>Data Ingest Session Status Subscriptions</w:t>
      </w:r>
      <w:bookmarkEnd w:id="2375"/>
      <w:bookmarkEnd w:id="2376"/>
      <w:bookmarkEnd w:id="2377"/>
      <w:bookmarkEnd w:id="2378"/>
      <w:bookmarkEnd w:id="2379"/>
    </w:p>
    <w:p w14:paraId="0143DB83" w14:textId="77777777" w:rsidR="003551F3" w:rsidRPr="00984464" w:rsidRDefault="003551F3" w:rsidP="003551F3">
      <w:pPr>
        <w:pStyle w:val="Heading5"/>
        <w:rPr>
          <w:lang w:val="en-US"/>
        </w:rPr>
      </w:pPr>
      <w:bookmarkStart w:id="2380" w:name="_Toc120609045"/>
      <w:bookmarkStart w:id="2381" w:name="_Toc120657512"/>
      <w:bookmarkStart w:id="2382" w:name="_Toc133407794"/>
      <w:bookmarkStart w:id="2383" w:name="_Toc164876351"/>
      <w:bookmarkStart w:id="2384" w:name="_Toc175416838"/>
      <w:r w:rsidRPr="00984464">
        <w:rPr>
          <w:lang w:val="en-US"/>
        </w:rPr>
        <w:t>6.2.3.4.1</w:t>
      </w:r>
      <w:r w:rsidRPr="00984464">
        <w:rPr>
          <w:lang w:val="en-US"/>
        </w:rPr>
        <w:tab/>
        <w:t>Description</w:t>
      </w:r>
      <w:bookmarkEnd w:id="2380"/>
      <w:bookmarkEnd w:id="2381"/>
      <w:bookmarkEnd w:id="2382"/>
      <w:bookmarkEnd w:id="2383"/>
      <w:bookmarkEnd w:id="2384"/>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2385" w:name="_Toc120609046"/>
      <w:bookmarkStart w:id="2386" w:name="_Toc120657513"/>
      <w:bookmarkStart w:id="2387" w:name="_Toc133407795"/>
      <w:bookmarkStart w:id="2388" w:name="_Toc164876352"/>
      <w:bookmarkStart w:id="2389" w:name="_Toc175416839"/>
      <w:r w:rsidRPr="00984464">
        <w:rPr>
          <w:lang w:val="en-US"/>
        </w:rPr>
        <w:t>6.2.3.4</w:t>
      </w:r>
      <w:r>
        <w:t>.2</w:t>
      </w:r>
      <w:r>
        <w:tab/>
        <w:t>Resource Definition</w:t>
      </w:r>
      <w:bookmarkEnd w:id="2385"/>
      <w:bookmarkEnd w:id="2386"/>
      <w:bookmarkEnd w:id="2387"/>
      <w:bookmarkEnd w:id="2388"/>
      <w:bookmarkEnd w:id="2389"/>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2390" w:name="_Toc120609047"/>
      <w:bookmarkStart w:id="2391" w:name="_Toc120657514"/>
      <w:bookmarkStart w:id="2392" w:name="_Toc133407796"/>
      <w:bookmarkStart w:id="2393" w:name="_Toc164876353"/>
      <w:bookmarkStart w:id="2394" w:name="_Toc175416840"/>
      <w:r w:rsidRPr="000E5AAA">
        <w:rPr>
          <w:lang w:val="fr-FR"/>
        </w:rPr>
        <w:t>6.2.3.</w:t>
      </w:r>
      <w:r>
        <w:rPr>
          <w:lang w:val="fr-FR"/>
        </w:rPr>
        <w:t>4</w:t>
      </w:r>
      <w:r>
        <w:t>.3</w:t>
      </w:r>
      <w:r>
        <w:tab/>
        <w:t>Resource Standard Methods</w:t>
      </w:r>
      <w:bookmarkEnd w:id="2390"/>
      <w:bookmarkEnd w:id="2391"/>
      <w:bookmarkEnd w:id="2392"/>
      <w:bookmarkEnd w:id="2393"/>
      <w:bookmarkEnd w:id="2394"/>
    </w:p>
    <w:p w14:paraId="501295FC" w14:textId="77777777" w:rsidR="003551F3" w:rsidRPr="00384E92" w:rsidRDefault="003551F3" w:rsidP="003551F3">
      <w:pPr>
        <w:pStyle w:val="Heading6"/>
      </w:pPr>
      <w:bookmarkStart w:id="2395" w:name="_Toc120609048"/>
      <w:bookmarkStart w:id="2396" w:name="_Toc120657515"/>
      <w:bookmarkStart w:id="2397" w:name="_Toc133407797"/>
      <w:bookmarkStart w:id="2398" w:name="_Toc164876354"/>
      <w:bookmarkStart w:id="2399" w:name="_Toc175416841"/>
      <w:r w:rsidRPr="000E5AAA">
        <w:rPr>
          <w:lang w:val="fr-FR"/>
        </w:rPr>
        <w:t>6.2.3.</w:t>
      </w:r>
      <w:r>
        <w:rPr>
          <w:lang w:val="fr-FR"/>
        </w:rPr>
        <w:t>4</w:t>
      </w:r>
      <w:r>
        <w:t>.3</w:t>
      </w:r>
      <w:r w:rsidRPr="00384E92">
        <w:t>.1</w:t>
      </w:r>
      <w:r w:rsidRPr="00384E92">
        <w:tab/>
      </w:r>
      <w:r>
        <w:t>GET</w:t>
      </w:r>
      <w:bookmarkEnd w:id="2395"/>
      <w:bookmarkEnd w:id="2396"/>
      <w:bookmarkEnd w:id="2397"/>
      <w:bookmarkEnd w:id="2398"/>
      <w:bookmarkEnd w:id="2399"/>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lastRenderedPageBreak/>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2400" w:name="_Toc120609049"/>
      <w:bookmarkStart w:id="2401" w:name="_Toc120657516"/>
      <w:bookmarkStart w:id="2402" w:name="_Toc133407798"/>
      <w:bookmarkStart w:id="2403" w:name="_Toc164876355"/>
      <w:bookmarkStart w:id="2404" w:name="_Toc175416842"/>
      <w:r w:rsidRPr="00384E92">
        <w:t>6.</w:t>
      </w:r>
      <w:r>
        <w:t>2.3.4.3</w:t>
      </w:r>
      <w:r w:rsidRPr="00384E92">
        <w:t>.</w:t>
      </w:r>
      <w:r>
        <w:t>2</w:t>
      </w:r>
      <w:r w:rsidRPr="00384E92">
        <w:tab/>
      </w:r>
      <w:r>
        <w:t>POST</w:t>
      </w:r>
      <w:bookmarkEnd w:id="2400"/>
      <w:bookmarkEnd w:id="2401"/>
      <w:bookmarkEnd w:id="2402"/>
      <w:bookmarkEnd w:id="2403"/>
      <w:bookmarkEnd w:id="2404"/>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lastRenderedPageBreak/>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2405" w:name="_Toc120609050"/>
      <w:bookmarkStart w:id="2406" w:name="_Toc120657517"/>
      <w:bookmarkStart w:id="2407" w:name="_Toc133407799"/>
      <w:bookmarkStart w:id="2408" w:name="_Toc164876356"/>
      <w:bookmarkStart w:id="2409" w:name="_Toc175416843"/>
      <w:r>
        <w:t>6.2.3.4.4</w:t>
      </w:r>
      <w:r>
        <w:tab/>
        <w:t>Resource Custom Operations</w:t>
      </w:r>
      <w:bookmarkEnd w:id="2405"/>
      <w:bookmarkEnd w:id="2406"/>
      <w:bookmarkEnd w:id="2407"/>
      <w:bookmarkEnd w:id="2408"/>
      <w:bookmarkEnd w:id="2409"/>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2410" w:name="_Toc120609051"/>
      <w:bookmarkStart w:id="2411" w:name="_Toc120657518"/>
      <w:bookmarkStart w:id="2412" w:name="_Toc133407800"/>
      <w:bookmarkStart w:id="2413" w:name="_Toc164876357"/>
      <w:bookmarkStart w:id="2414" w:name="_Toc175416844"/>
      <w:r>
        <w:t>6.2.3.5</w:t>
      </w:r>
      <w:r>
        <w:tab/>
        <w:t>Resource: Individual MBS User Data Ingest Session Status Subscription</w:t>
      </w:r>
      <w:bookmarkEnd w:id="2410"/>
      <w:bookmarkEnd w:id="2411"/>
      <w:bookmarkEnd w:id="2412"/>
      <w:bookmarkEnd w:id="2413"/>
      <w:bookmarkEnd w:id="2414"/>
    </w:p>
    <w:p w14:paraId="2185B9E2" w14:textId="77777777" w:rsidR="003551F3" w:rsidRDefault="003551F3" w:rsidP="003551F3">
      <w:pPr>
        <w:pStyle w:val="Heading5"/>
      </w:pPr>
      <w:bookmarkStart w:id="2415" w:name="_Toc120609052"/>
      <w:bookmarkStart w:id="2416" w:name="_Toc120657519"/>
      <w:bookmarkStart w:id="2417" w:name="_Toc133407801"/>
      <w:bookmarkStart w:id="2418" w:name="_Toc164876358"/>
      <w:bookmarkStart w:id="2419" w:name="_Toc175416845"/>
      <w:r>
        <w:t>6.2.3.5.1</w:t>
      </w:r>
      <w:r>
        <w:tab/>
        <w:t>Description</w:t>
      </w:r>
      <w:bookmarkEnd w:id="2415"/>
      <w:bookmarkEnd w:id="2416"/>
      <w:bookmarkEnd w:id="2417"/>
      <w:bookmarkEnd w:id="2418"/>
      <w:bookmarkEnd w:id="2419"/>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2420" w:name="_Toc120609053"/>
      <w:bookmarkStart w:id="2421" w:name="_Toc120657520"/>
      <w:bookmarkStart w:id="2422" w:name="_Toc133407802"/>
      <w:bookmarkStart w:id="2423" w:name="_Toc164876359"/>
      <w:bookmarkStart w:id="2424" w:name="_Toc175416846"/>
      <w:r>
        <w:t>6.2.3.5.2</w:t>
      </w:r>
      <w:r>
        <w:tab/>
        <w:t>Resource Definition</w:t>
      </w:r>
      <w:bookmarkEnd w:id="2420"/>
      <w:bookmarkEnd w:id="2421"/>
      <w:bookmarkEnd w:id="2422"/>
      <w:bookmarkEnd w:id="2423"/>
      <w:bookmarkEnd w:id="2424"/>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lastRenderedPageBreak/>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2425" w:name="_Toc120609054"/>
      <w:bookmarkStart w:id="2426" w:name="_Toc120657521"/>
      <w:bookmarkStart w:id="2427" w:name="_Toc133407803"/>
      <w:bookmarkStart w:id="2428" w:name="_Toc164876360"/>
      <w:bookmarkStart w:id="2429" w:name="_Toc175416847"/>
      <w:r>
        <w:t>6.2.3.5.3</w:t>
      </w:r>
      <w:r>
        <w:tab/>
        <w:t>Resource Standard Methods</w:t>
      </w:r>
      <w:bookmarkEnd w:id="2425"/>
      <w:bookmarkEnd w:id="2426"/>
      <w:bookmarkEnd w:id="2427"/>
      <w:bookmarkEnd w:id="2428"/>
      <w:bookmarkEnd w:id="2429"/>
    </w:p>
    <w:p w14:paraId="07499087" w14:textId="77777777" w:rsidR="003551F3" w:rsidRPr="00384E92" w:rsidRDefault="003551F3" w:rsidP="003551F3">
      <w:pPr>
        <w:pStyle w:val="Heading6"/>
      </w:pPr>
      <w:bookmarkStart w:id="2430" w:name="_Toc120609055"/>
      <w:bookmarkStart w:id="2431" w:name="_Toc120657522"/>
      <w:bookmarkStart w:id="2432" w:name="_Toc133407804"/>
      <w:bookmarkStart w:id="2433" w:name="_Toc164876361"/>
      <w:bookmarkStart w:id="2434" w:name="_Toc175416848"/>
      <w:r w:rsidRPr="00384E92">
        <w:t>6.</w:t>
      </w:r>
      <w:r>
        <w:t>2.3.5.3</w:t>
      </w:r>
      <w:r w:rsidRPr="00384E92">
        <w:t>.1</w:t>
      </w:r>
      <w:r w:rsidRPr="00384E92">
        <w:tab/>
      </w:r>
      <w:r>
        <w:t>GET</w:t>
      </w:r>
      <w:bookmarkEnd w:id="2430"/>
      <w:bookmarkEnd w:id="2431"/>
      <w:bookmarkEnd w:id="2432"/>
      <w:bookmarkEnd w:id="2433"/>
      <w:bookmarkEnd w:id="2434"/>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2435" w:name="_Toc120609056"/>
      <w:bookmarkStart w:id="2436" w:name="_Toc120657523"/>
      <w:bookmarkStart w:id="2437" w:name="_Toc133407805"/>
      <w:bookmarkStart w:id="2438" w:name="_Toc164876362"/>
      <w:bookmarkStart w:id="2439" w:name="_Toc175416849"/>
      <w:r>
        <w:t>6.2.3.5.3.2</w:t>
      </w:r>
      <w:r>
        <w:tab/>
        <w:t>PUT</w:t>
      </w:r>
      <w:bookmarkEnd w:id="2435"/>
      <w:bookmarkEnd w:id="2436"/>
      <w:bookmarkEnd w:id="2437"/>
      <w:bookmarkEnd w:id="2438"/>
      <w:bookmarkEnd w:id="2439"/>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lastRenderedPageBreak/>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2440" w:name="_Toc120609057"/>
      <w:bookmarkStart w:id="2441" w:name="_Toc120657524"/>
      <w:bookmarkStart w:id="2442" w:name="_Toc133407806"/>
      <w:bookmarkStart w:id="2443" w:name="_Toc164876363"/>
      <w:bookmarkStart w:id="2444" w:name="_Toc175416850"/>
      <w:r>
        <w:t>6.2.3.5.3.3</w:t>
      </w:r>
      <w:r>
        <w:tab/>
        <w:t>PATCH</w:t>
      </w:r>
      <w:bookmarkEnd w:id="2440"/>
      <w:bookmarkEnd w:id="2441"/>
      <w:bookmarkEnd w:id="2442"/>
      <w:bookmarkEnd w:id="2443"/>
      <w:bookmarkEnd w:id="2444"/>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lastRenderedPageBreak/>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2445" w:name="_Toc120609058"/>
      <w:bookmarkStart w:id="2446" w:name="_Toc120657525"/>
      <w:bookmarkStart w:id="2447" w:name="_Toc133407807"/>
      <w:bookmarkStart w:id="2448" w:name="_Toc164876364"/>
      <w:bookmarkStart w:id="2449" w:name="_Toc175416851"/>
      <w:r>
        <w:t>6.2.3.5.3.</w:t>
      </w:r>
      <w:r w:rsidR="00D11BE2">
        <w:t>4</w:t>
      </w:r>
      <w:r>
        <w:tab/>
        <w:t>DELETE</w:t>
      </w:r>
      <w:bookmarkEnd w:id="2445"/>
      <w:bookmarkEnd w:id="2446"/>
      <w:bookmarkEnd w:id="2447"/>
      <w:bookmarkEnd w:id="2448"/>
      <w:bookmarkEnd w:id="2449"/>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2450" w:name="_Toc120609059"/>
      <w:bookmarkStart w:id="2451" w:name="_Toc120657526"/>
      <w:bookmarkStart w:id="2452" w:name="_Toc133407808"/>
      <w:bookmarkStart w:id="2453" w:name="_Toc164876365"/>
      <w:bookmarkStart w:id="2454" w:name="_Toc175416852"/>
      <w:r>
        <w:t>6.2.3.5.4</w:t>
      </w:r>
      <w:r>
        <w:tab/>
        <w:t>Resource Custom Operations</w:t>
      </w:r>
      <w:bookmarkEnd w:id="2450"/>
      <w:bookmarkEnd w:id="2451"/>
      <w:bookmarkEnd w:id="2452"/>
      <w:bookmarkEnd w:id="2453"/>
      <w:bookmarkEnd w:id="2454"/>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2455" w:name="_Toc120609060"/>
      <w:bookmarkStart w:id="2456" w:name="_Toc120657527"/>
      <w:bookmarkStart w:id="2457" w:name="_Toc133407809"/>
      <w:bookmarkStart w:id="2458" w:name="_Toc164876366"/>
      <w:bookmarkStart w:id="2459" w:name="_Toc175416853"/>
      <w:r>
        <w:t>6.2.4</w:t>
      </w:r>
      <w:r>
        <w:tab/>
        <w:t>Custom Operations without associated resources</w:t>
      </w:r>
      <w:bookmarkEnd w:id="2455"/>
      <w:bookmarkEnd w:id="2456"/>
      <w:bookmarkEnd w:id="2457"/>
      <w:bookmarkEnd w:id="2458"/>
      <w:bookmarkEnd w:id="2459"/>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2460" w:name="_Toc120609061"/>
      <w:bookmarkStart w:id="2461" w:name="_Toc120657528"/>
      <w:bookmarkStart w:id="2462" w:name="_Toc133407810"/>
      <w:bookmarkStart w:id="2463" w:name="_Toc164876367"/>
      <w:bookmarkStart w:id="2464" w:name="_Toc175416854"/>
      <w:r>
        <w:lastRenderedPageBreak/>
        <w:t>6.2.5</w:t>
      </w:r>
      <w:r>
        <w:tab/>
        <w:t>Notifications</w:t>
      </w:r>
      <w:bookmarkEnd w:id="2460"/>
      <w:bookmarkEnd w:id="2461"/>
      <w:bookmarkEnd w:id="2462"/>
      <w:bookmarkEnd w:id="2463"/>
      <w:bookmarkEnd w:id="2464"/>
    </w:p>
    <w:p w14:paraId="458A9CD3" w14:textId="77777777" w:rsidR="00F43343" w:rsidRPr="000A7435" w:rsidRDefault="00F43343" w:rsidP="00F43343">
      <w:pPr>
        <w:pStyle w:val="Heading4"/>
      </w:pPr>
      <w:bookmarkStart w:id="2465" w:name="_Toc120609062"/>
      <w:bookmarkStart w:id="2466" w:name="_Toc120657529"/>
      <w:bookmarkStart w:id="2467" w:name="_Toc133407811"/>
      <w:bookmarkStart w:id="2468" w:name="_Toc164876368"/>
      <w:bookmarkStart w:id="2469" w:name="_Toc175416855"/>
      <w:r>
        <w:t>6.2.5.1</w:t>
      </w:r>
      <w:r>
        <w:tab/>
        <w:t>General</w:t>
      </w:r>
      <w:bookmarkEnd w:id="2465"/>
      <w:bookmarkEnd w:id="2466"/>
      <w:bookmarkEnd w:id="2467"/>
      <w:bookmarkEnd w:id="2468"/>
      <w:bookmarkEnd w:id="2469"/>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2470" w:name="_Toc120609063"/>
      <w:bookmarkStart w:id="2471" w:name="_Toc120657530"/>
      <w:bookmarkStart w:id="2472" w:name="_Toc133407812"/>
      <w:bookmarkStart w:id="2473" w:name="_Toc164876369"/>
      <w:bookmarkStart w:id="2474" w:name="_Toc175416856"/>
      <w:r>
        <w:t>6.2.5.2</w:t>
      </w:r>
      <w:r>
        <w:tab/>
      </w:r>
      <w:r>
        <w:rPr>
          <w:lang w:val="en-US"/>
        </w:rPr>
        <w:t>MBS User Data Ingest Session Status Notification</w:t>
      </w:r>
      <w:bookmarkEnd w:id="2470"/>
      <w:bookmarkEnd w:id="2471"/>
      <w:bookmarkEnd w:id="2472"/>
      <w:bookmarkEnd w:id="2473"/>
      <w:bookmarkEnd w:id="2474"/>
    </w:p>
    <w:p w14:paraId="3B13A669" w14:textId="77777777" w:rsidR="00F43343" w:rsidRPr="00986E88" w:rsidRDefault="00F43343" w:rsidP="00F43343">
      <w:pPr>
        <w:pStyle w:val="Heading5"/>
        <w:rPr>
          <w:noProof/>
        </w:rPr>
      </w:pPr>
      <w:bookmarkStart w:id="2475" w:name="_Toc120609064"/>
      <w:bookmarkStart w:id="2476" w:name="_Toc120657531"/>
      <w:bookmarkStart w:id="2477" w:name="_Toc133407813"/>
      <w:bookmarkStart w:id="2478" w:name="_Toc164876370"/>
      <w:bookmarkStart w:id="2479" w:name="_Toc175416857"/>
      <w:r>
        <w:t>6.2.5.2</w:t>
      </w:r>
      <w:r w:rsidRPr="00986E88">
        <w:rPr>
          <w:noProof/>
        </w:rPr>
        <w:t>.1</w:t>
      </w:r>
      <w:r w:rsidRPr="00986E88">
        <w:rPr>
          <w:noProof/>
        </w:rPr>
        <w:tab/>
        <w:t>Description</w:t>
      </w:r>
      <w:bookmarkEnd w:id="2475"/>
      <w:bookmarkEnd w:id="2476"/>
      <w:bookmarkEnd w:id="2477"/>
      <w:bookmarkEnd w:id="2478"/>
      <w:bookmarkEnd w:id="2479"/>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2480" w:name="_Toc120609065"/>
      <w:bookmarkStart w:id="2481" w:name="_Toc120657532"/>
      <w:bookmarkStart w:id="2482" w:name="_Toc133407814"/>
      <w:bookmarkStart w:id="2483" w:name="_Toc164876371"/>
      <w:bookmarkStart w:id="2484" w:name="_Toc175416858"/>
      <w:r>
        <w:t>6.2.5.2</w:t>
      </w:r>
      <w:r w:rsidRPr="00986E88">
        <w:rPr>
          <w:noProof/>
        </w:rPr>
        <w:t>.2</w:t>
      </w:r>
      <w:r w:rsidRPr="00986E88">
        <w:rPr>
          <w:noProof/>
        </w:rPr>
        <w:tab/>
        <w:t>Target URI</w:t>
      </w:r>
      <w:bookmarkEnd w:id="2480"/>
      <w:bookmarkEnd w:id="2481"/>
      <w:bookmarkEnd w:id="2482"/>
      <w:bookmarkEnd w:id="2483"/>
      <w:bookmarkEnd w:id="2484"/>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2485" w:name="_Toc120609066"/>
      <w:bookmarkStart w:id="2486" w:name="_Toc120657533"/>
      <w:bookmarkStart w:id="2487" w:name="_Toc133407815"/>
      <w:bookmarkStart w:id="2488" w:name="_Toc164876372"/>
      <w:bookmarkStart w:id="2489" w:name="_Toc175416859"/>
      <w:r>
        <w:t>6.2.5.2</w:t>
      </w:r>
      <w:r w:rsidRPr="00986E88">
        <w:rPr>
          <w:noProof/>
        </w:rPr>
        <w:t>.3</w:t>
      </w:r>
      <w:r w:rsidRPr="00986E88">
        <w:rPr>
          <w:noProof/>
        </w:rPr>
        <w:tab/>
        <w:t>Standard Methods</w:t>
      </w:r>
      <w:bookmarkEnd w:id="2485"/>
      <w:bookmarkEnd w:id="2486"/>
      <w:bookmarkEnd w:id="2487"/>
      <w:bookmarkEnd w:id="2488"/>
      <w:bookmarkEnd w:id="2489"/>
    </w:p>
    <w:p w14:paraId="5A2154B4" w14:textId="77777777" w:rsidR="00F43343" w:rsidRPr="00986E88" w:rsidRDefault="00F43343" w:rsidP="00F43343">
      <w:pPr>
        <w:pStyle w:val="Heading6"/>
        <w:rPr>
          <w:noProof/>
        </w:rPr>
      </w:pPr>
      <w:bookmarkStart w:id="2490" w:name="_Toc120609067"/>
      <w:bookmarkStart w:id="2491" w:name="_Toc120657534"/>
      <w:bookmarkStart w:id="2492" w:name="_Toc133407816"/>
      <w:bookmarkStart w:id="2493" w:name="_Toc164876373"/>
      <w:bookmarkStart w:id="2494" w:name="_Toc175416860"/>
      <w:r>
        <w:t>6.2.5.2.3</w:t>
      </w:r>
      <w:r w:rsidRPr="00986E88">
        <w:rPr>
          <w:noProof/>
        </w:rPr>
        <w:t>.1</w:t>
      </w:r>
      <w:r w:rsidRPr="00986E88">
        <w:rPr>
          <w:noProof/>
        </w:rPr>
        <w:tab/>
        <w:t>POST</w:t>
      </w:r>
      <w:bookmarkEnd w:id="2490"/>
      <w:bookmarkEnd w:id="2491"/>
      <w:bookmarkEnd w:id="2492"/>
      <w:bookmarkEnd w:id="2493"/>
      <w:bookmarkEnd w:id="2494"/>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2495" w:name="_Toc120609068"/>
      <w:bookmarkStart w:id="2496" w:name="_Toc120657535"/>
      <w:bookmarkStart w:id="2497" w:name="_Toc133407817"/>
      <w:bookmarkStart w:id="2498" w:name="_Toc164876374"/>
      <w:bookmarkStart w:id="2499" w:name="_Toc175416861"/>
      <w:r>
        <w:t>6.2.6</w:t>
      </w:r>
      <w:r>
        <w:tab/>
        <w:t>Data Model</w:t>
      </w:r>
      <w:bookmarkEnd w:id="2495"/>
      <w:bookmarkEnd w:id="2496"/>
      <w:bookmarkEnd w:id="2497"/>
      <w:bookmarkEnd w:id="2498"/>
      <w:bookmarkEnd w:id="2499"/>
    </w:p>
    <w:p w14:paraId="30619D9C" w14:textId="77777777" w:rsidR="00F76258" w:rsidRDefault="00F76258" w:rsidP="00F76258">
      <w:pPr>
        <w:pStyle w:val="Heading4"/>
      </w:pPr>
      <w:bookmarkStart w:id="2500" w:name="_Toc120609069"/>
      <w:bookmarkStart w:id="2501" w:name="_Toc120657536"/>
      <w:bookmarkStart w:id="2502" w:name="_Toc133407818"/>
      <w:bookmarkStart w:id="2503" w:name="_Toc164876375"/>
      <w:bookmarkStart w:id="2504" w:name="_Toc175416862"/>
      <w:r>
        <w:t>6.2.6.1</w:t>
      </w:r>
      <w:r>
        <w:tab/>
        <w:t>General</w:t>
      </w:r>
      <w:bookmarkEnd w:id="2500"/>
      <w:bookmarkEnd w:id="2501"/>
      <w:bookmarkEnd w:id="2502"/>
      <w:bookmarkEnd w:id="2503"/>
      <w:bookmarkEnd w:id="2504"/>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D02BE9">
        <w:trPr>
          <w:jc w:val="center"/>
        </w:trPr>
        <w:tc>
          <w:tcPr>
            <w:tcW w:w="2828" w:type="dxa"/>
            <w:vAlign w:val="center"/>
          </w:tcPr>
          <w:p w14:paraId="2A65F204" w14:textId="77777777" w:rsidR="008D3D70" w:rsidRDefault="008D3D70" w:rsidP="00D02BE9">
            <w:pPr>
              <w:pStyle w:val="TAL"/>
              <w:rPr>
                <w:lang w:val="en-US"/>
              </w:rPr>
            </w:pPr>
            <w:r>
              <w:rPr>
                <w:lang w:val="en-US"/>
              </w:rPr>
              <w:t>DistSessionFailure</w:t>
            </w:r>
          </w:p>
        </w:tc>
        <w:tc>
          <w:tcPr>
            <w:tcW w:w="1381" w:type="dxa"/>
            <w:vAlign w:val="center"/>
          </w:tcPr>
          <w:p w14:paraId="24023D4D" w14:textId="77777777" w:rsidR="008D3D70" w:rsidRDefault="008D3D70" w:rsidP="00D02BE9">
            <w:pPr>
              <w:pStyle w:val="TAC"/>
            </w:pPr>
            <w:r>
              <w:t>6.2.6.3.5</w:t>
            </w:r>
          </w:p>
        </w:tc>
        <w:tc>
          <w:tcPr>
            <w:tcW w:w="3182"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D02BE9">
        <w:trPr>
          <w:jc w:val="center"/>
        </w:trPr>
        <w:tc>
          <w:tcPr>
            <w:tcW w:w="2828" w:type="dxa"/>
            <w:vAlign w:val="center"/>
          </w:tcPr>
          <w:p w14:paraId="5E2AF5D2" w14:textId="77777777" w:rsidR="008D3D70" w:rsidRDefault="008D3D70" w:rsidP="00D02BE9">
            <w:pPr>
              <w:pStyle w:val="TAL"/>
              <w:rPr>
                <w:lang w:val="en-US"/>
              </w:rPr>
            </w:pPr>
            <w:r>
              <w:rPr>
                <w:lang w:eastAsia="zh-CN"/>
              </w:rPr>
              <w:t>MbsDistSessFailure</w:t>
            </w:r>
          </w:p>
        </w:tc>
        <w:tc>
          <w:tcPr>
            <w:tcW w:w="1381" w:type="dxa"/>
            <w:vAlign w:val="center"/>
          </w:tcPr>
          <w:p w14:paraId="312574EC" w14:textId="77777777" w:rsidR="008D3D70" w:rsidRDefault="008D3D70" w:rsidP="00D02BE9">
            <w:pPr>
              <w:pStyle w:val="TAC"/>
            </w:pPr>
            <w:r>
              <w:t>6.2.6.2.17</w:t>
            </w:r>
          </w:p>
        </w:tc>
        <w:tc>
          <w:tcPr>
            <w:tcW w:w="3182"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D02BE9">
        <w:trPr>
          <w:jc w:val="center"/>
        </w:trPr>
        <w:tc>
          <w:tcPr>
            <w:tcW w:w="2828" w:type="dxa"/>
            <w:vAlign w:val="center"/>
          </w:tcPr>
          <w:p w14:paraId="7E3ADF21" w14:textId="77777777" w:rsidR="008D3D70" w:rsidRDefault="008D3D70" w:rsidP="00D02BE9">
            <w:pPr>
              <w:pStyle w:val="TAL"/>
              <w:rPr>
                <w:lang w:val="en-US"/>
              </w:rPr>
            </w:pPr>
            <w:r>
              <w:rPr>
                <w:lang w:eastAsia="zh-CN"/>
              </w:rPr>
              <w:t>MbsDistSessFailureSets</w:t>
            </w:r>
          </w:p>
        </w:tc>
        <w:tc>
          <w:tcPr>
            <w:tcW w:w="1381" w:type="dxa"/>
            <w:vAlign w:val="center"/>
          </w:tcPr>
          <w:p w14:paraId="338EE53B" w14:textId="77777777" w:rsidR="008D3D70" w:rsidRDefault="008D3D70" w:rsidP="00D02BE9">
            <w:pPr>
              <w:pStyle w:val="TAC"/>
            </w:pPr>
            <w:r>
              <w:t>6.2.6.2.18</w:t>
            </w:r>
          </w:p>
        </w:tc>
        <w:tc>
          <w:tcPr>
            <w:tcW w:w="3182"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D02BE9">
        <w:trPr>
          <w:jc w:val="center"/>
        </w:trPr>
        <w:tc>
          <w:tcPr>
            <w:tcW w:w="2828" w:type="dxa"/>
            <w:vAlign w:val="center"/>
          </w:tcPr>
          <w:p w14:paraId="23EE94F5" w14:textId="77777777" w:rsidR="008D3D70" w:rsidRPr="00BC403B" w:rsidRDefault="008D3D70" w:rsidP="00D02BE9">
            <w:pPr>
              <w:pStyle w:val="TAL"/>
              <w:rPr>
                <w:lang w:val="en-US"/>
              </w:rPr>
            </w:pPr>
            <w:r>
              <w:rPr>
                <w:lang w:eastAsia="zh-CN"/>
              </w:rPr>
              <w:t>ProblemDetailsMBS</w:t>
            </w:r>
          </w:p>
        </w:tc>
        <w:tc>
          <w:tcPr>
            <w:tcW w:w="1381" w:type="dxa"/>
            <w:vAlign w:val="center"/>
          </w:tcPr>
          <w:p w14:paraId="12D54E2D" w14:textId="77777777" w:rsidR="008D3D70" w:rsidRDefault="008D3D70" w:rsidP="00D02BE9">
            <w:pPr>
              <w:pStyle w:val="TAC"/>
            </w:pPr>
            <w:r>
              <w:t>6.2.6.4.1</w:t>
            </w:r>
          </w:p>
        </w:tc>
        <w:tc>
          <w:tcPr>
            <w:tcW w:w="3182"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D02BE9">
        <w:trPr>
          <w:jc w:val="center"/>
          <w:ins w:id="2505" w:author="CR#0054" w:date="2024-08-24T15:50:00Z"/>
        </w:trPr>
        <w:tc>
          <w:tcPr>
            <w:tcW w:w="2828" w:type="dxa"/>
            <w:vAlign w:val="center"/>
          </w:tcPr>
          <w:p w14:paraId="102C27D7" w14:textId="77777777" w:rsidR="00975DBF" w:rsidRDefault="00975DBF" w:rsidP="00D02BE9">
            <w:pPr>
              <w:pStyle w:val="TAL"/>
              <w:rPr>
                <w:ins w:id="2506" w:author="CR#0054" w:date="2024-08-24T15:50:00Z"/>
                <w:lang w:eastAsia="zh-CN"/>
              </w:rPr>
            </w:pPr>
            <w:ins w:id="2507" w:author="CR#0054" w:date="2024-08-24T15:50:00Z">
              <w:r w:rsidRPr="00015667">
                <w:t>RepetitionRule</w:t>
              </w:r>
              <w:r>
                <w:t>Rm</w:t>
              </w:r>
            </w:ins>
          </w:p>
        </w:tc>
        <w:tc>
          <w:tcPr>
            <w:tcW w:w="1381" w:type="dxa"/>
            <w:vAlign w:val="center"/>
          </w:tcPr>
          <w:p w14:paraId="09012904" w14:textId="77777777" w:rsidR="00975DBF" w:rsidRDefault="00975DBF" w:rsidP="00D02BE9">
            <w:pPr>
              <w:pStyle w:val="TAC"/>
              <w:rPr>
                <w:ins w:id="2508" w:author="CR#0054" w:date="2024-08-24T15:50:00Z"/>
              </w:rPr>
            </w:pPr>
            <w:ins w:id="2509" w:author="CR#0054" w:date="2024-08-24T15:50:00Z">
              <w:r>
                <w:t>6.2.6.2.</w:t>
              </w:r>
              <w:r w:rsidRPr="00975DBF">
                <w:t>19</w:t>
              </w:r>
            </w:ins>
          </w:p>
        </w:tc>
        <w:tc>
          <w:tcPr>
            <w:tcW w:w="3182" w:type="dxa"/>
            <w:vAlign w:val="center"/>
          </w:tcPr>
          <w:p w14:paraId="0C8F43FD" w14:textId="77777777" w:rsidR="00975DBF" w:rsidRPr="004E7ABF" w:rsidRDefault="00975DBF" w:rsidP="00D02BE9">
            <w:pPr>
              <w:pStyle w:val="TAL"/>
              <w:rPr>
                <w:ins w:id="2510" w:author="CR#0054" w:date="2024-08-24T15:50:00Z"/>
              </w:rPr>
            </w:pPr>
            <w:ins w:id="2511" w:author="CR#0054" w:date="2024-08-24T15:50:00Z">
              <w:r>
                <w:t xml:space="preserve">Represents the same as the RepetitionRule data type defined in clause 5.2.7 of </w:t>
              </w:r>
              <w:r w:rsidRPr="00B4192F">
                <w:t>3GPP TS 26.517 [23]</w:t>
              </w:r>
              <w:r>
                <w:t xml:space="preserve"> but with the OpenAPI "nullable: true" property.</w:t>
              </w:r>
            </w:ins>
          </w:p>
        </w:tc>
        <w:tc>
          <w:tcPr>
            <w:tcW w:w="2033" w:type="dxa"/>
            <w:vAlign w:val="center"/>
          </w:tcPr>
          <w:p w14:paraId="6F3009F6" w14:textId="77777777" w:rsidR="00975DBF" w:rsidRDefault="00975DBF" w:rsidP="00D02BE9">
            <w:pPr>
              <w:pStyle w:val="TAL"/>
              <w:rPr>
                <w:ins w:id="2512" w:author="CR#0054" w:date="2024-08-24T15:50:00Z"/>
                <w:rFonts w:cs="Arial"/>
                <w:szCs w:val="18"/>
              </w:rPr>
            </w:pPr>
            <w:ins w:id="2513" w:author="CR#0054" w:date="2024-08-24T15:50:00Z">
              <w:r w:rsidRPr="00925999">
                <w:t>5MBS2</w:t>
              </w:r>
            </w:ins>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lastRenderedPageBreak/>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514" w:author="CR#0054" w:date="2024-08-24T15:51:00Z">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558"/>
        <w:gridCol w:w="2118"/>
        <w:gridCol w:w="3396"/>
        <w:gridCol w:w="1390"/>
        <w:tblGridChange w:id="2515">
          <w:tblGrid>
            <w:gridCol w:w="2558"/>
            <w:gridCol w:w="2118"/>
            <w:gridCol w:w="3396"/>
            <w:gridCol w:w="1390"/>
          </w:tblGrid>
        </w:tblGridChange>
      </w:tblGrid>
      <w:tr w:rsidR="00F76258" w:rsidRPr="00B54FF5" w14:paraId="1F68B34C" w14:textId="77777777" w:rsidTr="00975DBF">
        <w:trPr>
          <w:jc w:val="center"/>
          <w:trPrChange w:id="2516" w:author="CR#0054" w:date="2024-08-24T15:51:00Z">
            <w:trPr>
              <w:jc w:val="center"/>
            </w:trPr>
          </w:trPrChange>
        </w:trPr>
        <w:tc>
          <w:tcPr>
            <w:tcW w:w="2558" w:type="dxa"/>
            <w:shd w:val="clear" w:color="auto" w:fill="C0C0C0"/>
            <w:hideMark/>
            <w:tcPrChange w:id="2517" w:author="CR#0054" w:date="2024-08-24T15:51:00Z">
              <w:tcPr>
                <w:tcW w:w="2558" w:type="dxa"/>
                <w:shd w:val="clear" w:color="auto" w:fill="C0C0C0"/>
                <w:hideMark/>
              </w:tcPr>
            </w:tcPrChange>
          </w:tcPr>
          <w:p w14:paraId="6D16D477" w14:textId="77777777" w:rsidR="00F76258" w:rsidRPr="0016361A" w:rsidRDefault="00F76258" w:rsidP="00D01A66">
            <w:pPr>
              <w:pStyle w:val="TAH"/>
            </w:pPr>
            <w:r w:rsidRPr="0016361A">
              <w:t>Data type</w:t>
            </w:r>
          </w:p>
        </w:tc>
        <w:tc>
          <w:tcPr>
            <w:tcW w:w="2118" w:type="dxa"/>
            <w:shd w:val="clear" w:color="auto" w:fill="C0C0C0"/>
            <w:tcPrChange w:id="2518" w:author="CR#0054" w:date="2024-08-24T15:51:00Z">
              <w:tcPr>
                <w:tcW w:w="2118" w:type="dxa"/>
                <w:shd w:val="clear" w:color="auto" w:fill="C0C0C0"/>
              </w:tcPr>
            </w:tcPrChange>
          </w:tcPr>
          <w:p w14:paraId="1FE1CA26" w14:textId="77777777" w:rsidR="00F76258" w:rsidRPr="0016361A" w:rsidRDefault="00F76258" w:rsidP="00D01A66">
            <w:pPr>
              <w:pStyle w:val="TAH"/>
            </w:pPr>
            <w:r w:rsidRPr="0016361A">
              <w:t>Reference</w:t>
            </w:r>
          </w:p>
        </w:tc>
        <w:tc>
          <w:tcPr>
            <w:tcW w:w="3396" w:type="dxa"/>
            <w:shd w:val="clear" w:color="auto" w:fill="C0C0C0"/>
            <w:hideMark/>
            <w:tcPrChange w:id="2519" w:author="CR#0054" w:date="2024-08-24T15:51:00Z">
              <w:tcPr>
                <w:tcW w:w="3396" w:type="dxa"/>
                <w:shd w:val="clear" w:color="auto" w:fill="C0C0C0"/>
                <w:hideMark/>
              </w:tcPr>
            </w:tcPrChange>
          </w:tcPr>
          <w:p w14:paraId="3414E374" w14:textId="77777777" w:rsidR="00F76258" w:rsidRPr="0016361A" w:rsidRDefault="00F76258" w:rsidP="00D01A66">
            <w:pPr>
              <w:pStyle w:val="TAH"/>
            </w:pPr>
            <w:r w:rsidRPr="0016361A">
              <w:t>Comments</w:t>
            </w:r>
          </w:p>
        </w:tc>
        <w:tc>
          <w:tcPr>
            <w:tcW w:w="1390" w:type="dxa"/>
            <w:shd w:val="clear" w:color="auto" w:fill="C0C0C0"/>
            <w:tcPrChange w:id="2520" w:author="CR#0054" w:date="2024-08-24T15:51:00Z">
              <w:tcPr>
                <w:tcW w:w="1390" w:type="dxa"/>
                <w:shd w:val="clear" w:color="auto" w:fill="C0C0C0"/>
              </w:tcPr>
            </w:tcPrChange>
          </w:tcPr>
          <w:p w14:paraId="2066B634" w14:textId="77777777" w:rsidR="00F76258" w:rsidRPr="0016361A" w:rsidRDefault="00F76258" w:rsidP="00D01A66">
            <w:pPr>
              <w:pStyle w:val="TAH"/>
            </w:pPr>
            <w:r w:rsidRPr="0016361A">
              <w:t>Applicability</w:t>
            </w:r>
          </w:p>
        </w:tc>
      </w:tr>
      <w:tr w:rsidR="00546DCB" w:rsidRPr="00B54FF5" w14:paraId="58D58E9F" w14:textId="77777777" w:rsidTr="00975DBF">
        <w:trPr>
          <w:jc w:val="center"/>
          <w:trPrChange w:id="2521" w:author="CR#0054" w:date="2024-08-24T15:51:00Z">
            <w:trPr>
              <w:jc w:val="center"/>
            </w:trPr>
          </w:trPrChange>
        </w:trPr>
        <w:tc>
          <w:tcPr>
            <w:tcW w:w="2558" w:type="dxa"/>
            <w:vAlign w:val="center"/>
            <w:tcPrChange w:id="2522" w:author="CR#0054" w:date="2024-08-24T15:51:00Z">
              <w:tcPr>
                <w:tcW w:w="2558" w:type="dxa"/>
                <w:vAlign w:val="center"/>
              </w:tcPr>
            </w:tcPrChange>
          </w:tcPr>
          <w:p w14:paraId="227D6511" w14:textId="48966A14" w:rsidR="00546DCB" w:rsidRPr="00975DBF" w:rsidRDefault="00546DCB" w:rsidP="00975DBF">
            <w:pPr>
              <w:pStyle w:val="TAL"/>
            </w:pPr>
            <w:r w:rsidRPr="00975DBF">
              <w:t>AssociatedSessionId</w:t>
            </w:r>
          </w:p>
        </w:tc>
        <w:tc>
          <w:tcPr>
            <w:tcW w:w="2118" w:type="dxa"/>
            <w:vAlign w:val="center"/>
            <w:tcPrChange w:id="2523" w:author="CR#0054" w:date="2024-08-24T15:51:00Z">
              <w:tcPr>
                <w:tcW w:w="2118" w:type="dxa"/>
                <w:vAlign w:val="center"/>
              </w:tcPr>
            </w:tcPrChange>
          </w:tcPr>
          <w:p w14:paraId="3F9B0542" w14:textId="4D706093" w:rsidR="00546DCB" w:rsidRPr="00975DBF" w:rsidRDefault="00546DCB" w:rsidP="00975DBF">
            <w:pPr>
              <w:pStyle w:val="TAC"/>
            </w:pPr>
            <w:r w:rsidRPr="00975DBF">
              <w:t>3GPP TS 29.571 [17]</w:t>
            </w:r>
          </w:p>
        </w:tc>
        <w:tc>
          <w:tcPr>
            <w:tcW w:w="3396" w:type="dxa"/>
            <w:vAlign w:val="center"/>
            <w:tcPrChange w:id="2524" w:author="CR#0054" w:date="2024-08-24T15:51:00Z">
              <w:tcPr>
                <w:tcW w:w="3396" w:type="dxa"/>
                <w:vAlign w:val="center"/>
              </w:tcPr>
            </w:tcPrChange>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Change w:id="2525" w:author="CR#0054" w:date="2024-08-24T15:51:00Z">
              <w:tcPr>
                <w:tcW w:w="1390" w:type="dxa"/>
                <w:vAlign w:val="center"/>
              </w:tcPr>
            </w:tcPrChange>
          </w:tcPr>
          <w:p w14:paraId="6F638AED" w14:textId="08883618" w:rsidR="00546DCB" w:rsidRPr="00A10AEB" w:rsidRDefault="00546DCB" w:rsidP="00975DBF">
            <w:pPr>
              <w:pStyle w:val="TAL"/>
            </w:pPr>
            <w:r w:rsidRPr="00A10AEB">
              <w:t>5MBS2</w:t>
            </w:r>
          </w:p>
        </w:tc>
      </w:tr>
      <w:tr w:rsidR="00F76258" w:rsidRPr="00B54FF5" w14:paraId="7429B965" w14:textId="77777777" w:rsidTr="00975DBF">
        <w:trPr>
          <w:jc w:val="center"/>
          <w:trPrChange w:id="2526" w:author="CR#0054" w:date="2024-08-24T15:51:00Z">
            <w:trPr>
              <w:jc w:val="center"/>
            </w:trPr>
          </w:trPrChange>
        </w:trPr>
        <w:tc>
          <w:tcPr>
            <w:tcW w:w="2558" w:type="dxa"/>
            <w:vAlign w:val="center"/>
            <w:tcPrChange w:id="2527" w:author="CR#0054" w:date="2024-08-24T15:51:00Z">
              <w:tcPr>
                <w:tcW w:w="2558" w:type="dxa"/>
                <w:vAlign w:val="center"/>
              </w:tcPr>
            </w:tcPrChange>
          </w:tcPr>
          <w:p w14:paraId="0EB32C40" w14:textId="77777777" w:rsidR="00F76258" w:rsidRPr="00975DBF" w:rsidRDefault="00F76258" w:rsidP="00975DBF">
            <w:pPr>
              <w:pStyle w:val="TAL"/>
            </w:pPr>
            <w:r w:rsidRPr="00975DBF">
              <w:t>BitRate</w:t>
            </w:r>
          </w:p>
        </w:tc>
        <w:tc>
          <w:tcPr>
            <w:tcW w:w="2118" w:type="dxa"/>
            <w:vAlign w:val="center"/>
            <w:tcPrChange w:id="2528" w:author="CR#0054" w:date="2024-08-24T15:51:00Z">
              <w:tcPr>
                <w:tcW w:w="2118" w:type="dxa"/>
                <w:vAlign w:val="center"/>
              </w:tcPr>
            </w:tcPrChange>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Change w:id="2529" w:author="CR#0054" w:date="2024-08-24T15:51:00Z">
              <w:tcPr>
                <w:tcW w:w="3396" w:type="dxa"/>
                <w:vAlign w:val="center"/>
              </w:tcPr>
            </w:tcPrChange>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Change w:id="2530" w:author="CR#0054" w:date="2024-08-24T15:51:00Z">
              <w:tcPr>
                <w:tcW w:w="1390" w:type="dxa"/>
                <w:vAlign w:val="center"/>
              </w:tcPr>
            </w:tcPrChange>
          </w:tcPr>
          <w:p w14:paraId="52A7385A" w14:textId="77777777" w:rsidR="00F76258" w:rsidRPr="00975DBF" w:rsidRDefault="00F76258" w:rsidP="00975DBF">
            <w:pPr>
              <w:pStyle w:val="TAL"/>
            </w:pPr>
          </w:p>
        </w:tc>
      </w:tr>
      <w:tr w:rsidR="00FC19C8" w:rsidRPr="00B54FF5" w14:paraId="76D1E191" w14:textId="77777777" w:rsidTr="00975DBF">
        <w:trPr>
          <w:jc w:val="center"/>
          <w:trPrChange w:id="2531" w:author="CR#0054" w:date="2024-08-24T15:51:00Z">
            <w:trPr>
              <w:jc w:val="center"/>
            </w:trPr>
          </w:trPrChange>
        </w:trPr>
        <w:tc>
          <w:tcPr>
            <w:tcW w:w="2558" w:type="dxa"/>
            <w:vAlign w:val="center"/>
            <w:tcPrChange w:id="2532" w:author="CR#0054" w:date="2024-08-24T15:51:00Z">
              <w:tcPr>
                <w:tcW w:w="2558" w:type="dxa"/>
                <w:vAlign w:val="center"/>
              </w:tcPr>
            </w:tcPrChange>
          </w:tcPr>
          <w:p w14:paraId="0C60D23D" w14:textId="72ED235A" w:rsidR="00FC19C8" w:rsidRPr="00975DBF" w:rsidRDefault="00FC19C8" w:rsidP="00975DBF">
            <w:pPr>
              <w:pStyle w:val="TAL"/>
            </w:pPr>
            <w:r w:rsidRPr="00975DBF">
              <w:t>DateTime</w:t>
            </w:r>
          </w:p>
        </w:tc>
        <w:tc>
          <w:tcPr>
            <w:tcW w:w="2118" w:type="dxa"/>
            <w:vAlign w:val="center"/>
            <w:tcPrChange w:id="2533" w:author="CR#0054" w:date="2024-08-24T15:51:00Z">
              <w:tcPr>
                <w:tcW w:w="2118" w:type="dxa"/>
                <w:vAlign w:val="center"/>
              </w:tcPr>
            </w:tcPrChange>
          </w:tcPr>
          <w:p w14:paraId="796E180B" w14:textId="0E722584" w:rsidR="00FC19C8" w:rsidRPr="00975DBF" w:rsidRDefault="00FC19C8" w:rsidP="00975DBF">
            <w:pPr>
              <w:pStyle w:val="TAC"/>
            </w:pPr>
            <w:r w:rsidRPr="00975DBF">
              <w:t>3GPP TS 29.122 [18]</w:t>
            </w:r>
          </w:p>
        </w:tc>
        <w:tc>
          <w:tcPr>
            <w:tcW w:w="3396" w:type="dxa"/>
            <w:vAlign w:val="center"/>
            <w:tcPrChange w:id="2534" w:author="CR#0054" w:date="2024-08-24T15:51:00Z">
              <w:tcPr>
                <w:tcW w:w="3396" w:type="dxa"/>
                <w:vAlign w:val="center"/>
              </w:tcPr>
            </w:tcPrChange>
          </w:tcPr>
          <w:p w14:paraId="0F9D4C72" w14:textId="1C23595F" w:rsidR="00FC19C8" w:rsidRPr="00975DBF" w:rsidRDefault="00BC6F98" w:rsidP="00975DBF">
            <w:pPr>
              <w:pStyle w:val="TAL"/>
              <w:rPr>
                <w:rPrChange w:id="2535" w:author="CR#0054" w:date="2024-08-24T15:51:00Z">
                  <w:rPr>
                    <w:lang w:eastAsia="zh-CN"/>
                  </w:rPr>
                </w:rPrChange>
              </w:rPr>
            </w:pPr>
            <w:r w:rsidRPr="00975DBF">
              <w:rPr>
                <w:rPrChange w:id="2536" w:author="CR#0054" w:date="2024-08-24T15:51:00Z">
                  <w:rPr>
                    <w:lang w:eastAsia="zh-CN"/>
                  </w:rPr>
                </w:rPrChange>
              </w:rPr>
              <w:t>Represents</w:t>
            </w:r>
            <w:r w:rsidR="00FC19C8" w:rsidRPr="00975DBF">
              <w:rPr>
                <w:rPrChange w:id="2537" w:author="CR#0054" w:date="2024-08-24T15:51:00Z">
                  <w:rPr>
                    <w:lang w:eastAsia="zh-CN"/>
                  </w:rPr>
                </w:rPrChange>
              </w:rPr>
              <w:t xml:space="preserve"> an absolute date time with the format "date-time", as defined in OpenAPI</w:t>
            </w:r>
            <w:r w:rsidR="00FC19C8" w:rsidRPr="00975DBF">
              <w:t> </w:t>
            </w:r>
            <w:r w:rsidR="00FC19C8" w:rsidRPr="00975DBF">
              <w:rPr>
                <w:rPrChange w:id="2538" w:author="CR#0054" w:date="2024-08-24T15:51:00Z">
                  <w:rPr>
                    <w:lang w:eastAsia="zh-CN"/>
                  </w:rPr>
                </w:rPrChange>
              </w:rPr>
              <w:t>Specification</w:t>
            </w:r>
            <w:r w:rsidR="00FC19C8" w:rsidRPr="00975DBF">
              <w:t> [6].</w:t>
            </w:r>
          </w:p>
        </w:tc>
        <w:tc>
          <w:tcPr>
            <w:tcW w:w="1390" w:type="dxa"/>
            <w:vAlign w:val="center"/>
            <w:tcPrChange w:id="2539" w:author="CR#0054" w:date="2024-08-24T15:51:00Z">
              <w:tcPr>
                <w:tcW w:w="1390" w:type="dxa"/>
                <w:vAlign w:val="center"/>
              </w:tcPr>
            </w:tcPrChange>
          </w:tcPr>
          <w:p w14:paraId="208A5B00" w14:textId="77777777" w:rsidR="00FC19C8" w:rsidRPr="00975DBF" w:rsidRDefault="00FC19C8" w:rsidP="00975DBF">
            <w:pPr>
              <w:pStyle w:val="TAL"/>
              <w:rPr>
                <w:rPrChange w:id="2540" w:author="CR#0054" w:date="2024-08-24T15:51:00Z">
                  <w:rPr>
                    <w:rFonts w:cs="Arial"/>
                    <w:szCs w:val="18"/>
                  </w:rPr>
                </w:rPrChange>
              </w:rPr>
            </w:pPr>
          </w:p>
        </w:tc>
      </w:tr>
      <w:tr w:rsidR="005158B0" w:rsidRPr="00B54FF5" w14:paraId="4E30FD7D" w14:textId="77777777" w:rsidTr="00975DBF">
        <w:trPr>
          <w:jc w:val="center"/>
          <w:trPrChange w:id="2541" w:author="CR#0054" w:date="2024-08-24T15:51:00Z">
            <w:trPr>
              <w:jc w:val="center"/>
            </w:trPr>
          </w:trPrChange>
        </w:trPr>
        <w:tc>
          <w:tcPr>
            <w:tcW w:w="2558" w:type="dxa"/>
            <w:vAlign w:val="center"/>
            <w:tcPrChange w:id="2542" w:author="CR#0054" w:date="2024-08-24T15:51:00Z">
              <w:tcPr>
                <w:tcW w:w="2558" w:type="dxa"/>
                <w:vAlign w:val="center"/>
              </w:tcPr>
            </w:tcPrChange>
          </w:tcPr>
          <w:p w14:paraId="4B54BE48" w14:textId="27796257" w:rsidR="005158B0" w:rsidRPr="00975DBF" w:rsidRDefault="005158B0" w:rsidP="00975DBF">
            <w:pPr>
              <w:pStyle w:val="TAL"/>
            </w:pPr>
            <w:r w:rsidRPr="00975DBF">
              <w:rPr>
                <w:rPrChange w:id="2543" w:author="CR#0054" w:date="2024-08-24T15:51:00Z">
                  <w:rPr>
                    <w:lang w:val="en-US"/>
                  </w:rPr>
                </w:rPrChange>
              </w:rPr>
              <w:t>DistSessionState</w:t>
            </w:r>
          </w:p>
        </w:tc>
        <w:tc>
          <w:tcPr>
            <w:tcW w:w="2118" w:type="dxa"/>
            <w:vAlign w:val="center"/>
            <w:tcPrChange w:id="2544" w:author="CR#0054" w:date="2024-08-24T15:51:00Z">
              <w:tcPr>
                <w:tcW w:w="2118" w:type="dxa"/>
                <w:vAlign w:val="center"/>
              </w:tcPr>
            </w:tcPrChange>
          </w:tcPr>
          <w:p w14:paraId="0D14ACEC" w14:textId="76BE6458" w:rsidR="005158B0" w:rsidRPr="00975DBF" w:rsidRDefault="005158B0" w:rsidP="00975DBF">
            <w:pPr>
              <w:pStyle w:val="TAC"/>
            </w:pPr>
            <w:r w:rsidRPr="00975DBF">
              <w:t>3GPP TS 29.581 [19]</w:t>
            </w:r>
          </w:p>
        </w:tc>
        <w:tc>
          <w:tcPr>
            <w:tcW w:w="3396" w:type="dxa"/>
            <w:vAlign w:val="center"/>
            <w:tcPrChange w:id="2545" w:author="CR#0054" w:date="2024-08-24T15:51:00Z">
              <w:tcPr>
                <w:tcW w:w="3396" w:type="dxa"/>
                <w:vAlign w:val="center"/>
              </w:tcPr>
            </w:tcPrChange>
          </w:tcPr>
          <w:p w14:paraId="6D3A8843" w14:textId="646F4B8B" w:rsidR="005158B0" w:rsidRPr="00975DBF" w:rsidRDefault="005158B0" w:rsidP="00975DBF">
            <w:pPr>
              <w:pStyle w:val="TAL"/>
              <w:rPr>
                <w:rPrChange w:id="2546" w:author="CR#0054" w:date="2024-08-24T15:51:00Z">
                  <w:rPr>
                    <w:lang w:eastAsia="zh-CN"/>
                  </w:rPr>
                </w:rPrChange>
              </w:rPr>
            </w:pPr>
            <w:r w:rsidRPr="00975DBF">
              <w:rPr>
                <w:rPrChange w:id="2547" w:author="CR#0054" w:date="2024-08-24T15:51:00Z">
                  <w:rPr>
                    <w:lang w:eastAsia="zh-CN"/>
                  </w:rPr>
                </w:rPrChange>
              </w:rPr>
              <w:t xml:space="preserve">Represents </w:t>
            </w:r>
            <w:r w:rsidR="00B10905" w:rsidRPr="00975DBF">
              <w:rPr>
                <w:rPrChange w:id="2548" w:author="CR#0054" w:date="2024-08-24T15:51:00Z">
                  <w:rPr>
                    <w:lang w:eastAsia="zh-CN"/>
                  </w:rPr>
                </w:rPrChange>
              </w:rPr>
              <w:t xml:space="preserve">the </w:t>
            </w:r>
            <w:r w:rsidRPr="00975DBF">
              <w:rPr>
                <w:rPrChange w:id="2549" w:author="CR#0054" w:date="2024-08-24T15:51:00Z">
                  <w:rPr>
                    <w:lang w:eastAsia="zh-CN"/>
                  </w:rPr>
                </w:rPrChange>
              </w:rPr>
              <w:t>state of an MBS Distribution Session.</w:t>
            </w:r>
          </w:p>
        </w:tc>
        <w:tc>
          <w:tcPr>
            <w:tcW w:w="1390" w:type="dxa"/>
            <w:vAlign w:val="center"/>
            <w:tcPrChange w:id="2550" w:author="CR#0054" w:date="2024-08-24T15:51:00Z">
              <w:tcPr>
                <w:tcW w:w="1390" w:type="dxa"/>
                <w:vAlign w:val="center"/>
              </w:tcPr>
            </w:tcPrChange>
          </w:tcPr>
          <w:p w14:paraId="798A6AD2" w14:textId="77777777" w:rsidR="005158B0" w:rsidRPr="00975DBF" w:rsidRDefault="005158B0" w:rsidP="00975DBF">
            <w:pPr>
              <w:pStyle w:val="TAL"/>
              <w:rPr>
                <w:rPrChange w:id="2551" w:author="CR#0054" w:date="2024-08-24T15:51:00Z">
                  <w:rPr>
                    <w:rFonts w:cs="Arial"/>
                    <w:szCs w:val="18"/>
                  </w:rPr>
                </w:rPrChange>
              </w:rPr>
            </w:pPr>
          </w:p>
        </w:tc>
      </w:tr>
      <w:tr w:rsidR="00743AD3" w:rsidRPr="00B54FF5" w14:paraId="50DA9E55" w14:textId="77777777" w:rsidTr="00975DBF">
        <w:trPr>
          <w:jc w:val="center"/>
          <w:trPrChange w:id="2552" w:author="CR#0054" w:date="2024-08-24T15:51:00Z">
            <w:trPr>
              <w:jc w:val="center"/>
            </w:trPr>
          </w:trPrChange>
        </w:trPr>
        <w:tc>
          <w:tcPr>
            <w:tcW w:w="2558" w:type="dxa"/>
            <w:vAlign w:val="center"/>
            <w:tcPrChange w:id="2553" w:author="CR#0054" w:date="2024-08-24T15:51:00Z">
              <w:tcPr>
                <w:tcW w:w="2558" w:type="dxa"/>
                <w:vAlign w:val="center"/>
              </w:tcPr>
            </w:tcPrChange>
          </w:tcPr>
          <w:p w14:paraId="4D398659" w14:textId="44CA0392" w:rsidR="00743AD3" w:rsidRPr="00975DBF" w:rsidRDefault="00743AD3" w:rsidP="00975DBF">
            <w:pPr>
              <w:pStyle w:val="TAL"/>
              <w:rPr>
                <w:rPrChange w:id="2554" w:author="CR#0054" w:date="2024-08-24T15:51:00Z">
                  <w:rPr>
                    <w:lang w:val="en-US"/>
                  </w:rPr>
                </w:rPrChange>
              </w:rPr>
            </w:pPr>
            <w:r w:rsidRPr="00975DBF">
              <w:t>ExternalMbsServiceArea</w:t>
            </w:r>
          </w:p>
        </w:tc>
        <w:tc>
          <w:tcPr>
            <w:tcW w:w="2118" w:type="dxa"/>
            <w:vAlign w:val="center"/>
            <w:tcPrChange w:id="2555" w:author="CR#0054" w:date="2024-08-24T15:51:00Z">
              <w:tcPr>
                <w:tcW w:w="2118" w:type="dxa"/>
                <w:vAlign w:val="center"/>
              </w:tcPr>
            </w:tcPrChange>
          </w:tcPr>
          <w:p w14:paraId="32E3EE5B" w14:textId="14F7C8F7" w:rsidR="00743AD3" w:rsidRPr="00975DBF" w:rsidRDefault="00743AD3" w:rsidP="00975DBF">
            <w:pPr>
              <w:pStyle w:val="TAC"/>
            </w:pPr>
            <w:r w:rsidRPr="00975DBF">
              <w:t>3GPP TS 29.571 [17]</w:t>
            </w:r>
          </w:p>
        </w:tc>
        <w:tc>
          <w:tcPr>
            <w:tcW w:w="3396" w:type="dxa"/>
            <w:vAlign w:val="center"/>
            <w:tcPrChange w:id="2556" w:author="CR#0054" w:date="2024-08-24T15:51:00Z">
              <w:tcPr>
                <w:tcW w:w="3396" w:type="dxa"/>
                <w:vAlign w:val="center"/>
              </w:tcPr>
            </w:tcPrChange>
          </w:tcPr>
          <w:p w14:paraId="6D3BF3B8" w14:textId="00E565CE" w:rsidR="00743AD3" w:rsidRPr="00975DBF" w:rsidRDefault="00743AD3" w:rsidP="00975DBF">
            <w:pPr>
              <w:pStyle w:val="TAL"/>
              <w:rPr>
                <w:rPrChange w:id="2557" w:author="CR#0054" w:date="2024-08-24T15:51:00Z">
                  <w:rPr>
                    <w:lang w:eastAsia="zh-CN"/>
                  </w:rPr>
                </w:rPrChange>
              </w:rPr>
            </w:pPr>
            <w:r w:rsidRPr="00975DBF">
              <w:rPr>
                <w:rPrChange w:id="2558" w:author="CR#0054" w:date="2024-08-24T15:51:00Z">
                  <w:rPr>
                    <w:lang w:eastAsia="zh-CN"/>
                  </w:rPr>
                </w:rPrChange>
              </w:rPr>
              <w:t>Represents an external MBS Service Area.</w:t>
            </w:r>
          </w:p>
        </w:tc>
        <w:tc>
          <w:tcPr>
            <w:tcW w:w="1390" w:type="dxa"/>
            <w:vAlign w:val="center"/>
            <w:tcPrChange w:id="2559" w:author="CR#0054" w:date="2024-08-24T15:51:00Z">
              <w:tcPr>
                <w:tcW w:w="1390" w:type="dxa"/>
                <w:vAlign w:val="center"/>
              </w:tcPr>
            </w:tcPrChange>
          </w:tcPr>
          <w:p w14:paraId="3001D1CE" w14:textId="77777777" w:rsidR="00743AD3" w:rsidRPr="00975DBF" w:rsidRDefault="00743AD3" w:rsidP="00975DBF">
            <w:pPr>
              <w:pStyle w:val="TAL"/>
              <w:rPr>
                <w:rPrChange w:id="2560" w:author="CR#0054" w:date="2024-08-24T15:51:00Z">
                  <w:rPr>
                    <w:rFonts w:cs="Arial"/>
                    <w:szCs w:val="18"/>
                  </w:rPr>
                </w:rPrChange>
              </w:rPr>
            </w:pPr>
          </w:p>
        </w:tc>
      </w:tr>
      <w:tr w:rsidR="00FC19C8" w:rsidRPr="00B54FF5" w14:paraId="4613E007" w14:textId="77777777" w:rsidTr="00975DBF">
        <w:trPr>
          <w:jc w:val="center"/>
          <w:trPrChange w:id="2561" w:author="CR#0054" w:date="2024-08-24T15:51:00Z">
            <w:trPr>
              <w:jc w:val="center"/>
            </w:trPr>
          </w:trPrChange>
        </w:trPr>
        <w:tc>
          <w:tcPr>
            <w:tcW w:w="2558" w:type="dxa"/>
            <w:vAlign w:val="center"/>
            <w:tcPrChange w:id="2562" w:author="CR#0054" w:date="2024-08-24T15:51:00Z">
              <w:tcPr>
                <w:tcW w:w="2558" w:type="dxa"/>
                <w:vAlign w:val="center"/>
              </w:tcPr>
            </w:tcPrChange>
          </w:tcPr>
          <w:p w14:paraId="5D048338" w14:textId="7F9D8F52" w:rsidR="00FC19C8" w:rsidRPr="00975DBF" w:rsidRDefault="00FC19C8" w:rsidP="00975DBF">
            <w:pPr>
              <w:pStyle w:val="TAL"/>
            </w:pPr>
            <w:r w:rsidRPr="00975DBF">
              <w:t>MbsFsaId</w:t>
            </w:r>
          </w:p>
        </w:tc>
        <w:tc>
          <w:tcPr>
            <w:tcW w:w="2118" w:type="dxa"/>
            <w:vAlign w:val="center"/>
            <w:tcPrChange w:id="2563" w:author="CR#0054" w:date="2024-08-24T15:51:00Z">
              <w:tcPr>
                <w:tcW w:w="2118" w:type="dxa"/>
                <w:vAlign w:val="center"/>
              </w:tcPr>
            </w:tcPrChange>
          </w:tcPr>
          <w:p w14:paraId="112AEDC3" w14:textId="5A90320D" w:rsidR="00FC19C8" w:rsidRPr="00975DBF" w:rsidRDefault="00FC19C8" w:rsidP="00975DBF">
            <w:pPr>
              <w:pStyle w:val="TAC"/>
            </w:pPr>
            <w:r w:rsidRPr="00975DBF">
              <w:t>3GPP TS 29.571 [17]</w:t>
            </w:r>
          </w:p>
        </w:tc>
        <w:tc>
          <w:tcPr>
            <w:tcW w:w="3396" w:type="dxa"/>
            <w:vAlign w:val="center"/>
            <w:tcPrChange w:id="2564" w:author="CR#0054" w:date="2024-08-24T15:51:00Z">
              <w:tcPr>
                <w:tcW w:w="3396" w:type="dxa"/>
                <w:vAlign w:val="center"/>
              </w:tcPr>
            </w:tcPrChange>
          </w:tcPr>
          <w:p w14:paraId="36F01354" w14:textId="68DD00E6" w:rsidR="00FC19C8" w:rsidRPr="00975DBF" w:rsidRDefault="00FC19C8" w:rsidP="00975DBF">
            <w:pPr>
              <w:pStyle w:val="TAL"/>
              <w:rPr>
                <w:rPrChange w:id="2565" w:author="CR#0054" w:date="2024-08-24T15:51:00Z">
                  <w:rPr>
                    <w:lang w:eastAsia="zh-CN"/>
                  </w:rPr>
                </w:rPrChange>
              </w:rPr>
            </w:pPr>
            <w:r w:rsidRPr="00975DBF">
              <w:rPr>
                <w:rPrChange w:id="2566" w:author="CR#0054" w:date="2024-08-24T15:51:00Z">
                  <w:rPr>
                    <w:lang w:eastAsia="zh-CN"/>
                  </w:rPr>
                </w:rPrChange>
              </w:rPr>
              <w:t>Represents an MBS Frequency Selection Area ID, for a broadcast MBS session.</w:t>
            </w:r>
          </w:p>
        </w:tc>
        <w:tc>
          <w:tcPr>
            <w:tcW w:w="1390" w:type="dxa"/>
            <w:vAlign w:val="center"/>
            <w:tcPrChange w:id="2567" w:author="CR#0054" w:date="2024-08-24T15:51:00Z">
              <w:tcPr>
                <w:tcW w:w="1390" w:type="dxa"/>
                <w:vAlign w:val="center"/>
              </w:tcPr>
            </w:tcPrChange>
          </w:tcPr>
          <w:p w14:paraId="33224DEA" w14:textId="77777777" w:rsidR="00FC19C8" w:rsidRPr="00975DBF" w:rsidRDefault="00FC19C8" w:rsidP="00975DBF">
            <w:pPr>
              <w:pStyle w:val="TAL"/>
              <w:rPr>
                <w:rPrChange w:id="2568" w:author="CR#0054" w:date="2024-08-24T15:51:00Z">
                  <w:rPr>
                    <w:rFonts w:cs="Arial"/>
                    <w:szCs w:val="18"/>
                  </w:rPr>
                </w:rPrChange>
              </w:rPr>
            </w:pPr>
          </w:p>
        </w:tc>
      </w:tr>
      <w:tr w:rsidR="00FC19C8" w:rsidRPr="00B54FF5" w14:paraId="47DD71E0" w14:textId="77777777" w:rsidTr="00975DBF">
        <w:trPr>
          <w:jc w:val="center"/>
          <w:trPrChange w:id="2569" w:author="CR#0054" w:date="2024-08-24T15:51:00Z">
            <w:trPr>
              <w:jc w:val="center"/>
            </w:trPr>
          </w:trPrChange>
        </w:trPr>
        <w:tc>
          <w:tcPr>
            <w:tcW w:w="2558" w:type="dxa"/>
            <w:vAlign w:val="center"/>
            <w:tcPrChange w:id="2570" w:author="CR#0054" w:date="2024-08-24T15:51:00Z">
              <w:tcPr>
                <w:tcW w:w="2558" w:type="dxa"/>
                <w:vAlign w:val="center"/>
              </w:tcPr>
            </w:tcPrChange>
          </w:tcPr>
          <w:p w14:paraId="5A679A93" w14:textId="01787224" w:rsidR="00FC19C8" w:rsidRPr="00975DBF" w:rsidRDefault="00FC19C8" w:rsidP="00975DBF">
            <w:pPr>
              <w:pStyle w:val="TAL"/>
            </w:pPr>
            <w:r w:rsidRPr="00975DBF">
              <w:t>MbsServiceArea</w:t>
            </w:r>
          </w:p>
        </w:tc>
        <w:tc>
          <w:tcPr>
            <w:tcW w:w="2118" w:type="dxa"/>
            <w:vAlign w:val="center"/>
            <w:tcPrChange w:id="2571" w:author="CR#0054" w:date="2024-08-24T15:51:00Z">
              <w:tcPr>
                <w:tcW w:w="2118" w:type="dxa"/>
                <w:vAlign w:val="center"/>
              </w:tcPr>
            </w:tcPrChange>
          </w:tcPr>
          <w:p w14:paraId="53A1CF92" w14:textId="04BF88DA" w:rsidR="00FC19C8" w:rsidRPr="00975DBF" w:rsidRDefault="00FC19C8" w:rsidP="00975DBF">
            <w:pPr>
              <w:pStyle w:val="TAC"/>
            </w:pPr>
            <w:r w:rsidRPr="00975DBF">
              <w:t>3GPP TS 29.571 [17]</w:t>
            </w:r>
          </w:p>
        </w:tc>
        <w:tc>
          <w:tcPr>
            <w:tcW w:w="3396" w:type="dxa"/>
            <w:vAlign w:val="center"/>
            <w:tcPrChange w:id="2572" w:author="CR#0054" w:date="2024-08-24T15:51:00Z">
              <w:tcPr>
                <w:tcW w:w="3396" w:type="dxa"/>
                <w:vAlign w:val="center"/>
              </w:tcPr>
            </w:tcPrChange>
          </w:tcPr>
          <w:p w14:paraId="01A4E989" w14:textId="42F1C865" w:rsidR="00FC19C8" w:rsidRPr="00975DBF" w:rsidRDefault="00FC19C8" w:rsidP="00975DBF">
            <w:pPr>
              <w:pStyle w:val="TAL"/>
              <w:rPr>
                <w:rPrChange w:id="2573" w:author="CR#0054" w:date="2024-08-24T15:51:00Z">
                  <w:rPr>
                    <w:lang w:eastAsia="zh-CN"/>
                  </w:rPr>
                </w:rPrChange>
              </w:rPr>
            </w:pPr>
            <w:r w:rsidRPr="00975DBF">
              <w:rPr>
                <w:rPrChange w:id="2574" w:author="CR#0054" w:date="2024-08-24T15:51:00Z">
                  <w:rPr>
                    <w:lang w:eastAsia="zh-CN"/>
                  </w:rPr>
                </w:rPrChange>
              </w:rPr>
              <w:t>Represents an MBS service area.</w:t>
            </w:r>
          </w:p>
        </w:tc>
        <w:tc>
          <w:tcPr>
            <w:tcW w:w="1390" w:type="dxa"/>
            <w:vAlign w:val="center"/>
            <w:tcPrChange w:id="2575" w:author="CR#0054" w:date="2024-08-24T15:51:00Z">
              <w:tcPr>
                <w:tcW w:w="1390" w:type="dxa"/>
                <w:vAlign w:val="center"/>
              </w:tcPr>
            </w:tcPrChange>
          </w:tcPr>
          <w:p w14:paraId="2E9FE9EA" w14:textId="77777777" w:rsidR="00FC19C8" w:rsidRPr="00975DBF" w:rsidRDefault="00FC19C8" w:rsidP="00975DBF">
            <w:pPr>
              <w:pStyle w:val="TAL"/>
              <w:rPr>
                <w:rPrChange w:id="2576" w:author="CR#0054" w:date="2024-08-24T15:51:00Z">
                  <w:rPr>
                    <w:rFonts w:cs="Arial"/>
                    <w:szCs w:val="18"/>
                  </w:rPr>
                </w:rPrChange>
              </w:rPr>
            </w:pPr>
          </w:p>
        </w:tc>
      </w:tr>
      <w:tr w:rsidR="00320918" w:rsidRPr="00B54FF5" w14:paraId="053DCCAD" w14:textId="77777777" w:rsidTr="00975DBF">
        <w:trPr>
          <w:jc w:val="center"/>
          <w:trPrChange w:id="2577" w:author="CR#0054" w:date="2024-08-24T15:51:00Z">
            <w:trPr>
              <w:jc w:val="center"/>
            </w:trPr>
          </w:trPrChange>
        </w:trPr>
        <w:tc>
          <w:tcPr>
            <w:tcW w:w="2558" w:type="dxa"/>
            <w:vAlign w:val="center"/>
            <w:tcPrChange w:id="2578" w:author="CR#0054" w:date="2024-08-24T15:51:00Z">
              <w:tcPr>
                <w:tcW w:w="2558" w:type="dxa"/>
                <w:vAlign w:val="center"/>
              </w:tcPr>
            </w:tcPrChange>
          </w:tcPr>
          <w:p w14:paraId="6A065CC8" w14:textId="128B31E4" w:rsidR="00320918" w:rsidRPr="00975DBF" w:rsidRDefault="00320918" w:rsidP="00975DBF">
            <w:pPr>
              <w:pStyle w:val="TAL"/>
            </w:pPr>
            <w:r w:rsidRPr="00975DBF">
              <w:t>MbsServiceInfo</w:t>
            </w:r>
          </w:p>
        </w:tc>
        <w:tc>
          <w:tcPr>
            <w:tcW w:w="2118" w:type="dxa"/>
            <w:vAlign w:val="center"/>
            <w:tcPrChange w:id="2579" w:author="CR#0054" w:date="2024-08-24T15:51:00Z">
              <w:tcPr>
                <w:tcW w:w="2118" w:type="dxa"/>
                <w:vAlign w:val="center"/>
              </w:tcPr>
            </w:tcPrChange>
          </w:tcPr>
          <w:p w14:paraId="1122622A" w14:textId="0105C349" w:rsidR="00320918" w:rsidRPr="00975DBF" w:rsidRDefault="00320918" w:rsidP="00975DBF">
            <w:pPr>
              <w:pStyle w:val="TAC"/>
            </w:pPr>
            <w:r w:rsidRPr="00975DBF">
              <w:t>3GPP TS 29.571 [17]</w:t>
            </w:r>
          </w:p>
        </w:tc>
        <w:tc>
          <w:tcPr>
            <w:tcW w:w="3396" w:type="dxa"/>
            <w:vAlign w:val="center"/>
            <w:tcPrChange w:id="2580" w:author="CR#0054" w:date="2024-08-24T15:51:00Z">
              <w:tcPr>
                <w:tcW w:w="3396" w:type="dxa"/>
                <w:vAlign w:val="center"/>
              </w:tcPr>
            </w:tcPrChange>
          </w:tcPr>
          <w:p w14:paraId="6F1CA23F" w14:textId="4A41C1DB" w:rsidR="00320918" w:rsidRPr="00975DBF" w:rsidRDefault="00320918" w:rsidP="00975DBF">
            <w:pPr>
              <w:pStyle w:val="TAL"/>
              <w:rPr>
                <w:rPrChange w:id="2581" w:author="CR#0054" w:date="2024-08-24T15:51:00Z">
                  <w:rPr>
                    <w:lang w:eastAsia="zh-CN"/>
                  </w:rPr>
                </w:rPrChange>
              </w:rPr>
            </w:pPr>
            <w:r w:rsidRPr="00975DBF">
              <w:rPr>
                <w:rPrChange w:id="2582" w:author="CR#0054" w:date="2024-08-24T15:51:00Z">
                  <w:rPr>
                    <w:lang w:eastAsia="zh-CN"/>
                  </w:rPr>
                </w:rPrChange>
              </w:rPr>
              <w:t>Represents MBS Service Information.</w:t>
            </w:r>
          </w:p>
        </w:tc>
        <w:tc>
          <w:tcPr>
            <w:tcW w:w="1390" w:type="dxa"/>
            <w:vAlign w:val="center"/>
            <w:tcPrChange w:id="2583" w:author="CR#0054" w:date="2024-08-24T15:51:00Z">
              <w:tcPr>
                <w:tcW w:w="1390" w:type="dxa"/>
                <w:vAlign w:val="center"/>
              </w:tcPr>
            </w:tcPrChange>
          </w:tcPr>
          <w:p w14:paraId="3889458C" w14:textId="77777777" w:rsidR="00320918" w:rsidRPr="00975DBF" w:rsidRDefault="00320918" w:rsidP="00975DBF">
            <w:pPr>
              <w:pStyle w:val="TAL"/>
              <w:rPr>
                <w:rPrChange w:id="2584" w:author="CR#0054" w:date="2024-08-24T15:51:00Z">
                  <w:rPr>
                    <w:rFonts w:cs="Arial"/>
                    <w:szCs w:val="18"/>
                  </w:rPr>
                </w:rPrChange>
              </w:rPr>
            </w:pPr>
          </w:p>
        </w:tc>
      </w:tr>
      <w:tr w:rsidR="00F76258" w:rsidRPr="00B54FF5" w14:paraId="288852AF" w14:textId="77777777" w:rsidTr="00975DBF">
        <w:trPr>
          <w:jc w:val="center"/>
          <w:trPrChange w:id="2585" w:author="CR#0054" w:date="2024-08-24T15:51:00Z">
            <w:trPr>
              <w:jc w:val="center"/>
            </w:trPr>
          </w:trPrChange>
        </w:trPr>
        <w:tc>
          <w:tcPr>
            <w:tcW w:w="2558" w:type="dxa"/>
            <w:vAlign w:val="center"/>
            <w:tcPrChange w:id="2586" w:author="CR#0054" w:date="2024-08-24T15:51:00Z">
              <w:tcPr>
                <w:tcW w:w="2558" w:type="dxa"/>
                <w:vAlign w:val="center"/>
              </w:tcPr>
            </w:tcPrChange>
          </w:tcPr>
          <w:p w14:paraId="7B8F6197" w14:textId="77777777" w:rsidR="00F76258" w:rsidRPr="00975DBF" w:rsidRDefault="00F76258" w:rsidP="00975DBF">
            <w:pPr>
              <w:pStyle w:val="TAL"/>
            </w:pPr>
            <w:r w:rsidRPr="00975DBF">
              <w:t>MbsSessionId</w:t>
            </w:r>
          </w:p>
        </w:tc>
        <w:tc>
          <w:tcPr>
            <w:tcW w:w="2118" w:type="dxa"/>
            <w:vAlign w:val="center"/>
            <w:tcPrChange w:id="2587" w:author="CR#0054" w:date="2024-08-24T15:51:00Z">
              <w:tcPr>
                <w:tcW w:w="2118" w:type="dxa"/>
                <w:vAlign w:val="center"/>
              </w:tcPr>
            </w:tcPrChange>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Change w:id="2588" w:author="CR#0054" w:date="2024-08-24T15:51:00Z">
              <w:tcPr>
                <w:tcW w:w="3396" w:type="dxa"/>
                <w:vAlign w:val="center"/>
              </w:tcPr>
            </w:tcPrChange>
          </w:tcPr>
          <w:p w14:paraId="7C3F4C67" w14:textId="77777777" w:rsidR="00F76258" w:rsidRPr="00975DBF" w:rsidRDefault="00F76258" w:rsidP="00975DBF">
            <w:pPr>
              <w:pStyle w:val="TAL"/>
              <w:rPr>
                <w:rPrChange w:id="2589" w:author="CR#0054" w:date="2024-08-24T15:51:00Z">
                  <w:rPr>
                    <w:lang w:eastAsia="zh-CN"/>
                  </w:rPr>
                </w:rPrChange>
              </w:rPr>
            </w:pPr>
            <w:r w:rsidRPr="00975DBF">
              <w:rPr>
                <w:rPrChange w:id="2590" w:author="CR#0054" w:date="2024-08-24T15:51:00Z">
                  <w:rPr>
                    <w:lang w:eastAsia="zh-CN"/>
                  </w:rPr>
                </w:rPrChange>
              </w:rPr>
              <w:t>Represents an MBS Session Identifier.</w:t>
            </w:r>
          </w:p>
        </w:tc>
        <w:tc>
          <w:tcPr>
            <w:tcW w:w="1390" w:type="dxa"/>
            <w:vAlign w:val="center"/>
            <w:tcPrChange w:id="2591" w:author="CR#0054" w:date="2024-08-24T15:51:00Z">
              <w:tcPr>
                <w:tcW w:w="1390" w:type="dxa"/>
                <w:vAlign w:val="center"/>
              </w:tcPr>
            </w:tcPrChange>
          </w:tcPr>
          <w:p w14:paraId="23630375" w14:textId="77777777" w:rsidR="00F76258" w:rsidRPr="00975DBF" w:rsidRDefault="00F76258" w:rsidP="00975DBF">
            <w:pPr>
              <w:pStyle w:val="TAL"/>
              <w:rPr>
                <w:rPrChange w:id="2592" w:author="CR#0054" w:date="2024-08-24T15:51:00Z">
                  <w:rPr>
                    <w:rFonts w:cs="Arial"/>
                    <w:szCs w:val="18"/>
                  </w:rPr>
                </w:rPrChange>
              </w:rPr>
            </w:pPr>
          </w:p>
        </w:tc>
      </w:tr>
      <w:tr w:rsidR="0044154E" w:rsidRPr="00B54FF5" w14:paraId="1CB4FF75" w14:textId="77777777" w:rsidTr="00975DBF">
        <w:trPr>
          <w:jc w:val="center"/>
          <w:trPrChange w:id="2593" w:author="CR#0054" w:date="2024-08-24T15:51:00Z">
            <w:trPr>
              <w:jc w:val="center"/>
            </w:trPr>
          </w:trPrChange>
        </w:trPr>
        <w:tc>
          <w:tcPr>
            <w:tcW w:w="2558" w:type="dxa"/>
            <w:vAlign w:val="center"/>
            <w:tcPrChange w:id="2594" w:author="CR#0054" w:date="2024-08-24T15:51:00Z">
              <w:tcPr>
                <w:tcW w:w="2558" w:type="dxa"/>
                <w:vAlign w:val="center"/>
              </w:tcPr>
            </w:tcPrChange>
          </w:tcPr>
          <w:p w14:paraId="3E0C6B83" w14:textId="7CC5B712" w:rsidR="0044154E" w:rsidRPr="00975DBF" w:rsidRDefault="0044154E" w:rsidP="00975DBF">
            <w:pPr>
              <w:pStyle w:val="TAL"/>
              <w:rPr>
                <w:rFonts w:eastAsiaTheme="minorEastAsia"/>
                <w:rPrChange w:id="2595" w:author="CR#0054" w:date="2024-08-24T15:51:00Z">
                  <w:rPr>
                    <w:rFonts w:eastAsiaTheme="minorEastAsia"/>
                    <w:lang w:eastAsia="zh-CN"/>
                  </w:rPr>
                </w:rPrChange>
              </w:rPr>
            </w:pPr>
            <w:r w:rsidRPr="00975DBF">
              <w:t>MbStfIngestAddr</w:t>
            </w:r>
          </w:p>
        </w:tc>
        <w:tc>
          <w:tcPr>
            <w:tcW w:w="2118" w:type="dxa"/>
            <w:vAlign w:val="center"/>
            <w:tcPrChange w:id="2596" w:author="CR#0054" w:date="2024-08-24T15:51:00Z">
              <w:tcPr>
                <w:tcW w:w="2118" w:type="dxa"/>
                <w:vAlign w:val="center"/>
              </w:tcPr>
            </w:tcPrChange>
          </w:tcPr>
          <w:p w14:paraId="7D854E83" w14:textId="480D237A" w:rsidR="0044154E" w:rsidRPr="00975DBF" w:rsidRDefault="0044154E" w:rsidP="00975DBF">
            <w:pPr>
              <w:pStyle w:val="TAC"/>
            </w:pPr>
            <w:r w:rsidRPr="00975DBF">
              <w:t>3GPP TS 29.581 [19]</w:t>
            </w:r>
          </w:p>
        </w:tc>
        <w:tc>
          <w:tcPr>
            <w:tcW w:w="3396" w:type="dxa"/>
            <w:vAlign w:val="center"/>
            <w:tcPrChange w:id="2597" w:author="CR#0054" w:date="2024-08-24T15:51:00Z">
              <w:tcPr>
                <w:tcW w:w="3396" w:type="dxa"/>
                <w:vAlign w:val="center"/>
              </w:tcPr>
            </w:tcPrChange>
          </w:tcPr>
          <w:p w14:paraId="7E21F431" w14:textId="3B16D590" w:rsidR="0044154E" w:rsidRPr="00975DBF" w:rsidRDefault="0044154E" w:rsidP="00975DBF">
            <w:pPr>
              <w:pStyle w:val="TAL"/>
              <w:rPr>
                <w:rPrChange w:id="2598" w:author="CR#0054" w:date="2024-08-24T15:51:00Z">
                  <w:rPr>
                    <w:lang w:eastAsia="zh-CN"/>
                  </w:rPr>
                </w:rPrChange>
              </w:rPr>
            </w:pPr>
            <w:r w:rsidRPr="00975DBF">
              <w:rPr>
                <w:rPrChange w:id="2599" w:author="CR#0054" w:date="2024-08-24T15:51:00Z">
                  <w:rPr>
                    <w:lang w:eastAsia="zh-CN"/>
                  </w:rPr>
                </w:rPrChange>
              </w:rPr>
              <w:t>Represents MBSTF ingest endpoint addresses.</w:t>
            </w:r>
          </w:p>
        </w:tc>
        <w:tc>
          <w:tcPr>
            <w:tcW w:w="1390" w:type="dxa"/>
            <w:vAlign w:val="center"/>
            <w:tcPrChange w:id="2600" w:author="CR#0054" w:date="2024-08-24T15:51:00Z">
              <w:tcPr>
                <w:tcW w:w="1390" w:type="dxa"/>
                <w:vAlign w:val="center"/>
              </w:tcPr>
            </w:tcPrChange>
          </w:tcPr>
          <w:p w14:paraId="77A1FEB3" w14:textId="77777777" w:rsidR="0044154E" w:rsidRPr="00975DBF" w:rsidRDefault="0044154E" w:rsidP="00975DBF">
            <w:pPr>
              <w:pStyle w:val="TAL"/>
              <w:rPr>
                <w:rPrChange w:id="2601" w:author="CR#0054" w:date="2024-08-24T15:51:00Z">
                  <w:rPr>
                    <w:rFonts w:cs="Arial"/>
                    <w:szCs w:val="18"/>
                  </w:rPr>
                </w:rPrChange>
              </w:rPr>
            </w:pPr>
          </w:p>
        </w:tc>
      </w:tr>
      <w:tr w:rsidR="00A23A81" w:rsidRPr="00B54FF5" w14:paraId="54D141C6" w14:textId="77777777" w:rsidTr="00975DBF">
        <w:trPr>
          <w:jc w:val="center"/>
          <w:trPrChange w:id="2602" w:author="CR#0054" w:date="2024-08-24T15:51:00Z">
            <w:trPr>
              <w:jc w:val="center"/>
            </w:trPr>
          </w:trPrChange>
        </w:trPr>
        <w:tc>
          <w:tcPr>
            <w:tcW w:w="2558" w:type="dxa"/>
            <w:vAlign w:val="center"/>
            <w:tcPrChange w:id="2603" w:author="CR#0054" w:date="2024-08-24T15:51:00Z">
              <w:tcPr>
                <w:tcW w:w="2558" w:type="dxa"/>
                <w:vAlign w:val="center"/>
              </w:tcPr>
            </w:tcPrChange>
          </w:tcPr>
          <w:p w14:paraId="116AE1C1" w14:textId="1D86D74B" w:rsidR="00A23A81" w:rsidRPr="00975DBF" w:rsidRDefault="00A23A81" w:rsidP="00975DBF">
            <w:pPr>
              <w:pStyle w:val="TAL"/>
            </w:pPr>
            <w:r w:rsidRPr="00975DBF">
              <w:t>NrRedCapUeInfo</w:t>
            </w:r>
          </w:p>
        </w:tc>
        <w:tc>
          <w:tcPr>
            <w:tcW w:w="2118" w:type="dxa"/>
            <w:vAlign w:val="center"/>
            <w:tcPrChange w:id="2604" w:author="CR#0054" w:date="2024-08-24T15:51:00Z">
              <w:tcPr>
                <w:tcW w:w="2118" w:type="dxa"/>
                <w:vAlign w:val="center"/>
              </w:tcPr>
            </w:tcPrChange>
          </w:tcPr>
          <w:p w14:paraId="4C636821" w14:textId="58FE25B9" w:rsidR="00A23A81" w:rsidRPr="00975DBF" w:rsidRDefault="00A23A81" w:rsidP="00975DBF">
            <w:pPr>
              <w:pStyle w:val="TAC"/>
            </w:pPr>
            <w:r w:rsidRPr="00975DBF">
              <w:t>3GPP TS 29.571 [17]</w:t>
            </w:r>
          </w:p>
        </w:tc>
        <w:tc>
          <w:tcPr>
            <w:tcW w:w="3396" w:type="dxa"/>
            <w:vAlign w:val="center"/>
            <w:tcPrChange w:id="2605" w:author="CR#0054" w:date="2024-08-24T15:51:00Z">
              <w:tcPr>
                <w:tcW w:w="3396" w:type="dxa"/>
                <w:vAlign w:val="center"/>
              </w:tcPr>
            </w:tcPrChange>
          </w:tcPr>
          <w:p w14:paraId="1C9E8A9D" w14:textId="28F9FD01" w:rsidR="00A23A81" w:rsidRPr="00975DBF" w:rsidRDefault="00A23A81" w:rsidP="00975DBF">
            <w:pPr>
              <w:pStyle w:val="TAL"/>
              <w:rPr>
                <w:rPrChange w:id="2606" w:author="CR#0054" w:date="2024-08-24T15:51:00Z">
                  <w:rPr>
                    <w:rFonts w:cs="Arial"/>
                    <w:szCs w:val="18"/>
                  </w:rPr>
                </w:rPrChange>
              </w:rPr>
            </w:pPr>
            <w:r w:rsidRPr="00975DBF">
              <w:rPr>
                <w:rPrChange w:id="2607" w:author="CR#0054" w:date="2024-08-24T15:51:00Z">
                  <w:rPr>
                    <w:lang w:eastAsia="zh-CN"/>
                  </w:rPr>
                </w:rPrChange>
              </w:rPr>
              <w:t>Represents NR RedCap UE Information.</w:t>
            </w:r>
          </w:p>
        </w:tc>
        <w:tc>
          <w:tcPr>
            <w:tcW w:w="1390" w:type="dxa"/>
            <w:vAlign w:val="center"/>
            <w:tcPrChange w:id="2608" w:author="CR#0054" w:date="2024-08-24T15:51:00Z">
              <w:tcPr>
                <w:tcW w:w="1390" w:type="dxa"/>
                <w:vAlign w:val="center"/>
              </w:tcPr>
            </w:tcPrChange>
          </w:tcPr>
          <w:p w14:paraId="09386D99" w14:textId="196BDE31" w:rsidR="00A23A81" w:rsidRPr="00975DBF" w:rsidRDefault="00A23A81" w:rsidP="00975DBF">
            <w:pPr>
              <w:pStyle w:val="TAL"/>
              <w:rPr>
                <w:rPrChange w:id="2609" w:author="CR#0054" w:date="2024-08-24T15:51:00Z">
                  <w:rPr>
                    <w:rFonts w:cs="Arial"/>
                    <w:szCs w:val="18"/>
                  </w:rPr>
                </w:rPrChange>
              </w:rPr>
            </w:pPr>
            <w:r w:rsidRPr="00975DBF">
              <w:rPr>
                <w:rPrChange w:id="2610" w:author="CR#0054" w:date="2024-08-24T15:51:00Z">
                  <w:rPr>
                    <w:rFonts w:cs="Arial"/>
                    <w:szCs w:val="18"/>
                  </w:rPr>
                </w:rPrChange>
              </w:rPr>
              <w:t>5MBS2</w:t>
            </w:r>
          </w:p>
        </w:tc>
      </w:tr>
      <w:tr w:rsidR="0044154E" w:rsidRPr="00B54FF5" w14:paraId="0C6020EF" w14:textId="77777777" w:rsidTr="00975DBF">
        <w:trPr>
          <w:jc w:val="center"/>
          <w:trPrChange w:id="2611" w:author="CR#0054" w:date="2024-08-24T15:51:00Z">
            <w:trPr>
              <w:jc w:val="center"/>
            </w:trPr>
          </w:trPrChange>
        </w:trPr>
        <w:tc>
          <w:tcPr>
            <w:tcW w:w="2558" w:type="dxa"/>
            <w:vAlign w:val="center"/>
            <w:tcPrChange w:id="2612" w:author="CR#0054" w:date="2024-08-24T15:51:00Z">
              <w:tcPr>
                <w:tcW w:w="2558" w:type="dxa"/>
                <w:vAlign w:val="center"/>
              </w:tcPr>
            </w:tcPrChange>
          </w:tcPr>
          <w:p w14:paraId="0E2AD385" w14:textId="760BD1C5" w:rsidR="0044154E" w:rsidRPr="00975DBF" w:rsidRDefault="0044154E" w:rsidP="00975DBF">
            <w:pPr>
              <w:pStyle w:val="TAL"/>
            </w:pPr>
            <w:r w:rsidRPr="00975DBF">
              <w:t>ObjAcquisitionMethod</w:t>
            </w:r>
          </w:p>
        </w:tc>
        <w:tc>
          <w:tcPr>
            <w:tcW w:w="2118" w:type="dxa"/>
            <w:vAlign w:val="center"/>
            <w:tcPrChange w:id="2613" w:author="CR#0054" w:date="2024-08-24T15:51:00Z">
              <w:tcPr>
                <w:tcW w:w="2118" w:type="dxa"/>
                <w:vAlign w:val="center"/>
              </w:tcPr>
            </w:tcPrChange>
          </w:tcPr>
          <w:p w14:paraId="1C0160EC" w14:textId="3E7B7850" w:rsidR="0044154E" w:rsidRPr="00975DBF" w:rsidRDefault="0044154E" w:rsidP="00975DBF">
            <w:pPr>
              <w:pStyle w:val="TAC"/>
            </w:pPr>
            <w:r w:rsidRPr="00975DBF">
              <w:t>3GPP TS 29.581 [19]</w:t>
            </w:r>
          </w:p>
        </w:tc>
        <w:tc>
          <w:tcPr>
            <w:tcW w:w="3396" w:type="dxa"/>
            <w:vAlign w:val="center"/>
            <w:tcPrChange w:id="2614" w:author="CR#0054" w:date="2024-08-24T15:51:00Z">
              <w:tcPr>
                <w:tcW w:w="3396" w:type="dxa"/>
                <w:vAlign w:val="center"/>
              </w:tcPr>
            </w:tcPrChange>
          </w:tcPr>
          <w:p w14:paraId="7BEFFBC6" w14:textId="21C377BF" w:rsidR="0044154E" w:rsidRPr="00975DBF" w:rsidRDefault="0044154E" w:rsidP="00975DBF">
            <w:pPr>
              <w:pStyle w:val="TAL"/>
              <w:rPr>
                <w:rPrChange w:id="2615" w:author="CR#0054" w:date="2024-08-24T15:51:00Z">
                  <w:rPr>
                    <w:lang w:eastAsia="zh-CN"/>
                  </w:rPr>
                </w:rPrChange>
              </w:rPr>
            </w:pPr>
            <w:r w:rsidRPr="00975DBF">
              <w:t>Represents the Object Acquisition Method.</w:t>
            </w:r>
          </w:p>
        </w:tc>
        <w:tc>
          <w:tcPr>
            <w:tcW w:w="1390" w:type="dxa"/>
            <w:vAlign w:val="center"/>
            <w:tcPrChange w:id="2616" w:author="CR#0054" w:date="2024-08-24T15:51:00Z">
              <w:tcPr>
                <w:tcW w:w="1390" w:type="dxa"/>
                <w:vAlign w:val="center"/>
              </w:tcPr>
            </w:tcPrChange>
          </w:tcPr>
          <w:p w14:paraId="409AC40E" w14:textId="77777777" w:rsidR="0044154E" w:rsidRPr="00975DBF" w:rsidRDefault="0044154E" w:rsidP="00975DBF">
            <w:pPr>
              <w:pStyle w:val="TAL"/>
              <w:rPr>
                <w:rPrChange w:id="2617" w:author="CR#0054" w:date="2024-08-24T15:51:00Z">
                  <w:rPr>
                    <w:rFonts w:cs="Arial"/>
                    <w:szCs w:val="18"/>
                  </w:rPr>
                </w:rPrChange>
              </w:rPr>
            </w:pPr>
          </w:p>
        </w:tc>
      </w:tr>
      <w:tr w:rsidR="0044154E" w:rsidRPr="00B54FF5" w14:paraId="0B76B6DD" w14:textId="77777777" w:rsidTr="00975DBF">
        <w:trPr>
          <w:jc w:val="center"/>
          <w:trPrChange w:id="2618" w:author="CR#0054" w:date="2024-08-24T15:51:00Z">
            <w:trPr>
              <w:jc w:val="center"/>
            </w:trPr>
          </w:trPrChange>
        </w:trPr>
        <w:tc>
          <w:tcPr>
            <w:tcW w:w="2558" w:type="dxa"/>
            <w:vAlign w:val="center"/>
            <w:tcPrChange w:id="2619" w:author="CR#0054" w:date="2024-08-24T15:51:00Z">
              <w:tcPr>
                <w:tcW w:w="2558" w:type="dxa"/>
                <w:vAlign w:val="center"/>
              </w:tcPr>
            </w:tcPrChange>
          </w:tcPr>
          <w:p w14:paraId="64216607" w14:textId="62D59654" w:rsidR="0044154E" w:rsidRPr="00975DBF" w:rsidRDefault="0044154E" w:rsidP="00975DBF">
            <w:pPr>
              <w:pStyle w:val="TAL"/>
            </w:pPr>
            <w:r w:rsidRPr="00975DBF">
              <w:rPr>
                <w:rPrChange w:id="2620" w:author="CR#0054" w:date="2024-08-24T15:51:00Z">
                  <w:rPr>
                    <w:lang w:eastAsia="zh-CN"/>
                  </w:rPr>
                </w:rPrChange>
              </w:rPr>
              <w:t>ObjDistributionOperatingMode</w:t>
            </w:r>
          </w:p>
        </w:tc>
        <w:tc>
          <w:tcPr>
            <w:tcW w:w="2118" w:type="dxa"/>
            <w:vAlign w:val="center"/>
            <w:tcPrChange w:id="2621" w:author="CR#0054" w:date="2024-08-24T15:51:00Z">
              <w:tcPr>
                <w:tcW w:w="2118" w:type="dxa"/>
                <w:vAlign w:val="center"/>
              </w:tcPr>
            </w:tcPrChange>
          </w:tcPr>
          <w:p w14:paraId="70540E01" w14:textId="36F4FA58" w:rsidR="0044154E" w:rsidRPr="00975DBF" w:rsidRDefault="0044154E" w:rsidP="00975DBF">
            <w:pPr>
              <w:pStyle w:val="TAC"/>
            </w:pPr>
            <w:r w:rsidRPr="00975DBF">
              <w:t>3GPP TS 29.581 [19]</w:t>
            </w:r>
          </w:p>
        </w:tc>
        <w:tc>
          <w:tcPr>
            <w:tcW w:w="3396" w:type="dxa"/>
            <w:vAlign w:val="center"/>
            <w:tcPrChange w:id="2622" w:author="CR#0054" w:date="2024-08-24T15:51:00Z">
              <w:tcPr>
                <w:tcW w:w="3396" w:type="dxa"/>
                <w:vAlign w:val="center"/>
              </w:tcPr>
            </w:tcPrChange>
          </w:tcPr>
          <w:p w14:paraId="63AA390B" w14:textId="6F34D609" w:rsidR="0044154E" w:rsidRPr="00975DBF" w:rsidRDefault="0044154E" w:rsidP="00975DBF">
            <w:pPr>
              <w:pStyle w:val="TAL"/>
              <w:rPr>
                <w:rPrChange w:id="2623" w:author="CR#0054" w:date="2024-08-24T15:51:00Z">
                  <w:rPr>
                    <w:lang w:eastAsia="zh-CN"/>
                  </w:rPr>
                </w:rPrChange>
              </w:rPr>
            </w:pPr>
            <w:r w:rsidRPr="00975DBF">
              <w:rPr>
                <w:rPrChange w:id="2624" w:author="CR#0054" w:date="2024-08-24T15:51:00Z">
                  <w:rPr>
                    <w:lang w:eastAsia="zh-CN"/>
                  </w:rPr>
                </w:rPrChange>
              </w:rPr>
              <w:t>Represents the operation mode for an Object distribution method.</w:t>
            </w:r>
          </w:p>
        </w:tc>
        <w:tc>
          <w:tcPr>
            <w:tcW w:w="1390" w:type="dxa"/>
            <w:vAlign w:val="center"/>
            <w:tcPrChange w:id="2625" w:author="CR#0054" w:date="2024-08-24T15:51:00Z">
              <w:tcPr>
                <w:tcW w:w="1390" w:type="dxa"/>
                <w:vAlign w:val="center"/>
              </w:tcPr>
            </w:tcPrChange>
          </w:tcPr>
          <w:p w14:paraId="145B3E6E" w14:textId="77777777" w:rsidR="0044154E" w:rsidRPr="00975DBF" w:rsidRDefault="0044154E" w:rsidP="00975DBF">
            <w:pPr>
              <w:pStyle w:val="TAL"/>
              <w:rPr>
                <w:rPrChange w:id="2626" w:author="CR#0054" w:date="2024-08-24T15:51:00Z">
                  <w:rPr>
                    <w:rFonts w:cs="Arial"/>
                    <w:szCs w:val="18"/>
                  </w:rPr>
                </w:rPrChange>
              </w:rPr>
            </w:pPr>
          </w:p>
        </w:tc>
      </w:tr>
      <w:tr w:rsidR="00F76258" w:rsidRPr="00B54FF5" w14:paraId="00820FC1" w14:textId="77777777" w:rsidTr="00975DBF">
        <w:trPr>
          <w:jc w:val="center"/>
          <w:trPrChange w:id="2627" w:author="CR#0054" w:date="2024-08-24T15:51:00Z">
            <w:trPr>
              <w:jc w:val="center"/>
            </w:trPr>
          </w:trPrChange>
        </w:trPr>
        <w:tc>
          <w:tcPr>
            <w:tcW w:w="2558" w:type="dxa"/>
            <w:vAlign w:val="center"/>
            <w:tcPrChange w:id="2628" w:author="CR#0054" w:date="2024-08-24T15:51:00Z">
              <w:tcPr>
                <w:tcW w:w="2558" w:type="dxa"/>
                <w:vAlign w:val="center"/>
              </w:tcPr>
            </w:tcPrChange>
          </w:tcPr>
          <w:p w14:paraId="10D8B960" w14:textId="77777777" w:rsidR="00F76258" w:rsidRPr="00975DBF" w:rsidRDefault="00F76258" w:rsidP="00975DBF">
            <w:pPr>
              <w:pStyle w:val="TAL"/>
            </w:pPr>
            <w:r w:rsidRPr="00975DBF">
              <w:t>PacketDelBudget</w:t>
            </w:r>
          </w:p>
        </w:tc>
        <w:tc>
          <w:tcPr>
            <w:tcW w:w="2118" w:type="dxa"/>
            <w:vAlign w:val="center"/>
            <w:tcPrChange w:id="2629" w:author="CR#0054" w:date="2024-08-24T15:51:00Z">
              <w:tcPr>
                <w:tcW w:w="2118" w:type="dxa"/>
                <w:vAlign w:val="center"/>
              </w:tcPr>
            </w:tcPrChange>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Change w:id="2630" w:author="CR#0054" w:date="2024-08-24T15:51:00Z">
              <w:tcPr>
                <w:tcW w:w="3396" w:type="dxa"/>
                <w:vAlign w:val="center"/>
              </w:tcPr>
            </w:tcPrChange>
          </w:tcPr>
          <w:p w14:paraId="3D5AB1B1" w14:textId="57B6CFBE" w:rsidR="00F76258" w:rsidRPr="00975DBF" w:rsidRDefault="00F76258" w:rsidP="00975DBF">
            <w:pPr>
              <w:pStyle w:val="TAL"/>
              <w:rPr>
                <w:rPrChange w:id="2631" w:author="CR#0054" w:date="2024-08-24T15:51:00Z">
                  <w:rPr>
                    <w:rFonts w:cs="Arial"/>
                    <w:szCs w:val="18"/>
                    <w:lang w:eastAsia="zh-CN"/>
                  </w:rPr>
                </w:rPrChange>
              </w:rPr>
            </w:pPr>
            <w:r w:rsidRPr="00975DBF">
              <w:rPr>
                <w:rPrChange w:id="2632" w:author="CR#0054" w:date="2024-08-24T15:51:00Z">
                  <w:rPr>
                    <w:rFonts w:cs="Arial"/>
                    <w:szCs w:val="18"/>
                    <w:lang w:eastAsia="zh-CN"/>
                  </w:rPr>
                </w:rPrChange>
              </w:rPr>
              <w:t xml:space="preserve">Represents </w:t>
            </w:r>
            <w:r w:rsidR="0036697F" w:rsidRPr="00975DBF">
              <w:rPr>
                <w:rPrChange w:id="2633" w:author="CR#0054" w:date="2024-08-24T15:51:00Z">
                  <w:rPr>
                    <w:rFonts w:cs="Arial"/>
                    <w:szCs w:val="18"/>
                    <w:lang w:eastAsia="zh-CN"/>
                  </w:rPr>
                </w:rPrChange>
              </w:rPr>
              <w:t>a</w:t>
            </w:r>
            <w:r w:rsidRPr="00975DBF">
              <w:rPr>
                <w:rPrChange w:id="2634" w:author="CR#0054" w:date="2024-08-24T15:51:00Z">
                  <w:rPr>
                    <w:rFonts w:cs="Arial"/>
                    <w:szCs w:val="18"/>
                    <w:lang w:eastAsia="zh-CN"/>
                  </w:rPr>
                </w:rPrChange>
              </w:rPr>
              <w:t xml:space="preserve"> Packet Delay Budget expressed in milliseconds.</w:t>
            </w:r>
          </w:p>
        </w:tc>
        <w:tc>
          <w:tcPr>
            <w:tcW w:w="1390" w:type="dxa"/>
            <w:vAlign w:val="center"/>
            <w:tcPrChange w:id="2635" w:author="CR#0054" w:date="2024-08-24T15:51:00Z">
              <w:tcPr>
                <w:tcW w:w="1390" w:type="dxa"/>
                <w:vAlign w:val="center"/>
              </w:tcPr>
            </w:tcPrChange>
          </w:tcPr>
          <w:p w14:paraId="5B5FAD23" w14:textId="77777777" w:rsidR="00F76258" w:rsidRPr="00975DBF" w:rsidRDefault="00F76258" w:rsidP="00975DBF">
            <w:pPr>
              <w:pStyle w:val="TAL"/>
              <w:rPr>
                <w:rPrChange w:id="2636" w:author="CR#0054" w:date="2024-08-24T15:51:00Z">
                  <w:rPr>
                    <w:rFonts w:cs="Arial"/>
                    <w:szCs w:val="18"/>
                  </w:rPr>
                </w:rPrChange>
              </w:rPr>
            </w:pPr>
          </w:p>
        </w:tc>
      </w:tr>
      <w:tr w:rsidR="0036697F" w:rsidRPr="00B54FF5" w14:paraId="2E301D28" w14:textId="77777777" w:rsidTr="00975DBF">
        <w:trPr>
          <w:jc w:val="center"/>
          <w:trPrChange w:id="2637" w:author="CR#0054" w:date="2024-08-24T15:51:00Z">
            <w:trPr>
              <w:jc w:val="center"/>
            </w:trPr>
          </w:trPrChange>
        </w:trPr>
        <w:tc>
          <w:tcPr>
            <w:tcW w:w="2558" w:type="dxa"/>
            <w:vAlign w:val="center"/>
            <w:tcPrChange w:id="2638" w:author="CR#0054" w:date="2024-08-24T15:51:00Z">
              <w:tcPr>
                <w:tcW w:w="2558" w:type="dxa"/>
                <w:vAlign w:val="center"/>
              </w:tcPr>
            </w:tcPrChange>
          </w:tcPr>
          <w:p w14:paraId="5FF11B59" w14:textId="1D470462" w:rsidR="0036697F" w:rsidRPr="00975DBF" w:rsidRDefault="0036697F" w:rsidP="00975DBF">
            <w:pPr>
              <w:pStyle w:val="TAL"/>
            </w:pPr>
            <w:r w:rsidRPr="00975DBF">
              <w:rPr>
                <w:rPrChange w:id="2639" w:author="CR#0054" w:date="2024-08-24T15:51:00Z">
                  <w:rPr>
                    <w:lang w:eastAsia="zh-CN"/>
                  </w:rPr>
                </w:rPrChange>
              </w:rPr>
              <w:t>PktDistributionOperatingMode</w:t>
            </w:r>
          </w:p>
        </w:tc>
        <w:tc>
          <w:tcPr>
            <w:tcW w:w="2118" w:type="dxa"/>
            <w:vAlign w:val="center"/>
            <w:tcPrChange w:id="2640" w:author="CR#0054" w:date="2024-08-24T15:51:00Z">
              <w:tcPr>
                <w:tcW w:w="2118" w:type="dxa"/>
                <w:vAlign w:val="center"/>
              </w:tcPr>
            </w:tcPrChange>
          </w:tcPr>
          <w:p w14:paraId="3FB30730" w14:textId="487FDEA5" w:rsidR="0036697F" w:rsidRPr="00975DBF" w:rsidRDefault="0036697F" w:rsidP="00975DBF">
            <w:pPr>
              <w:pStyle w:val="TAC"/>
            </w:pPr>
            <w:r w:rsidRPr="00975DBF">
              <w:t>3GPP TS 29.581 [19]</w:t>
            </w:r>
          </w:p>
        </w:tc>
        <w:tc>
          <w:tcPr>
            <w:tcW w:w="3396" w:type="dxa"/>
            <w:vAlign w:val="center"/>
            <w:tcPrChange w:id="2641" w:author="CR#0054" w:date="2024-08-24T15:51:00Z">
              <w:tcPr>
                <w:tcW w:w="3396" w:type="dxa"/>
                <w:vAlign w:val="center"/>
              </w:tcPr>
            </w:tcPrChange>
          </w:tcPr>
          <w:p w14:paraId="52279ED1" w14:textId="6C8D3EE0" w:rsidR="0036697F" w:rsidRPr="00975DBF" w:rsidRDefault="0036697F" w:rsidP="00975DBF">
            <w:pPr>
              <w:pStyle w:val="TAL"/>
              <w:rPr>
                <w:rPrChange w:id="2642" w:author="CR#0054" w:date="2024-08-24T15:51:00Z">
                  <w:rPr>
                    <w:rFonts w:cs="Arial"/>
                    <w:szCs w:val="18"/>
                    <w:lang w:eastAsia="zh-CN"/>
                  </w:rPr>
                </w:rPrChange>
              </w:rPr>
            </w:pPr>
            <w:r w:rsidRPr="00975DBF">
              <w:rPr>
                <w:rPrChange w:id="2643" w:author="CR#0054" w:date="2024-08-24T15:51:00Z">
                  <w:rPr>
                    <w:lang w:eastAsia="zh-CN"/>
                  </w:rPr>
                </w:rPrChange>
              </w:rPr>
              <w:t>Represents the operation mode for a Packet distribution method.</w:t>
            </w:r>
          </w:p>
        </w:tc>
        <w:tc>
          <w:tcPr>
            <w:tcW w:w="1390" w:type="dxa"/>
            <w:vAlign w:val="center"/>
            <w:tcPrChange w:id="2644" w:author="CR#0054" w:date="2024-08-24T15:51:00Z">
              <w:tcPr>
                <w:tcW w:w="1390" w:type="dxa"/>
                <w:vAlign w:val="center"/>
              </w:tcPr>
            </w:tcPrChange>
          </w:tcPr>
          <w:p w14:paraId="5504A4B8" w14:textId="77777777" w:rsidR="0036697F" w:rsidRPr="00975DBF" w:rsidRDefault="0036697F" w:rsidP="00975DBF">
            <w:pPr>
              <w:pStyle w:val="TAL"/>
              <w:rPr>
                <w:rPrChange w:id="2645" w:author="CR#0054" w:date="2024-08-24T15:51:00Z">
                  <w:rPr>
                    <w:rFonts w:cs="Arial"/>
                    <w:szCs w:val="18"/>
                  </w:rPr>
                </w:rPrChange>
              </w:rPr>
            </w:pPr>
          </w:p>
        </w:tc>
      </w:tr>
      <w:tr w:rsidR="0036697F" w:rsidRPr="00B54FF5" w14:paraId="3E0A6B77" w14:textId="77777777" w:rsidTr="00975DBF">
        <w:trPr>
          <w:jc w:val="center"/>
          <w:trPrChange w:id="2646" w:author="CR#0054" w:date="2024-08-24T15:51:00Z">
            <w:trPr>
              <w:jc w:val="center"/>
            </w:trPr>
          </w:trPrChange>
        </w:trPr>
        <w:tc>
          <w:tcPr>
            <w:tcW w:w="2558" w:type="dxa"/>
            <w:vAlign w:val="center"/>
            <w:tcPrChange w:id="2647" w:author="CR#0054" w:date="2024-08-24T15:51:00Z">
              <w:tcPr>
                <w:tcW w:w="2558" w:type="dxa"/>
                <w:vAlign w:val="center"/>
              </w:tcPr>
            </w:tcPrChange>
          </w:tcPr>
          <w:p w14:paraId="06DB5A1B" w14:textId="01B1F68A" w:rsidR="0036697F" w:rsidRPr="00975DBF" w:rsidRDefault="0036697F" w:rsidP="00975DBF">
            <w:pPr>
              <w:pStyle w:val="TAL"/>
            </w:pPr>
            <w:r w:rsidRPr="00975DBF">
              <w:t>PktIngestMethod</w:t>
            </w:r>
          </w:p>
        </w:tc>
        <w:tc>
          <w:tcPr>
            <w:tcW w:w="2118" w:type="dxa"/>
            <w:vAlign w:val="center"/>
            <w:tcPrChange w:id="2648" w:author="CR#0054" w:date="2024-08-24T15:51:00Z">
              <w:tcPr>
                <w:tcW w:w="2118" w:type="dxa"/>
                <w:vAlign w:val="center"/>
              </w:tcPr>
            </w:tcPrChange>
          </w:tcPr>
          <w:p w14:paraId="281C77BB" w14:textId="234BB39F" w:rsidR="0036697F" w:rsidRPr="00975DBF" w:rsidRDefault="0036697F" w:rsidP="00975DBF">
            <w:pPr>
              <w:pStyle w:val="TAC"/>
            </w:pPr>
            <w:r w:rsidRPr="00975DBF">
              <w:t>3GPP TS 29.581 [19]</w:t>
            </w:r>
          </w:p>
        </w:tc>
        <w:tc>
          <w:tcPr>
            <w:tcW w:w="3396" w:type="dxa"/>
            <w:vAlign w:val="center"/>
            <w:tcPrChange w:id="2649" w:author="CR#0054" w:date="2024-08-24T15:51:00Z">
              <w:tcPr>
                <w:tcW w:w="3396" w:type="dxa"/>
                <w:vAlign w:val="center"/>
              </w:tcPr>
            </w:tcPrChange>
          </w:tcPr>
          <w:p w14:paraId="672A0411" w14:textId="2A36AA0A" w:rsidR="0036697F" w:rsidRPr="00975DBF" w:rsidRDefault="0036697F" w:rsidP="00975DBF">
            <w:pPr>
              <w:pStyle w:val="TAL"/>
              <w:rPr>
                <w:rPrChange w:id="2650" w:author="CR#0054" w:date="2024-08-24T15:51:00Z">
                  <w:rPr>
                    <w:rFonts w:cs="Arial"/>
                    <w:szCs w:val="18"/>
                    <w:lang w:eastAsia="zh-CN"/>
                  </w:rPr>
                </w:rPrChange>
              </w:rPr>
            </w:pPr>
            <w:r w:rsidRPr="00975DBF">
              <w:t>Represents packets ingest method</w:t>
            </w:r>
            <w:r w:rsidRPr="00975DBF">
              <w:rPr>
                <w:rPrChange w:id="2651" w:author="CR#0054" w:date="2024-08-24T15:51:00Z">
                  <w:rPr>
                    <w:lang w:eastAsia="zh-CN"/>
                  </w:rPr>
                </w:rPrChange>
              </w:rPr>
              <w:t>.</w:t>
            </w:r>
          </w:p>
        </w:tc>
        <w:tc>
          <w:tcPr>
            <w:tcW w:w="1390" w:type="dxa"/>
            <w:vAlign w:val="center"/>
            <w:tcPrChange w:id="2652" w:author="CR#0054" w:date="2024-08-24T15:51:00Z">
              <w:tcPr>
                <w:tcW w:w="1390" w:type="dxa"/>
                <w:vAlign w:val="center"/>
              </w:tcPr>
            </w:tcPrChange>
          </w:tcPr>
          <w:p w14:paraId="51EAF6C9" w14:textId="77777777" w:rsidR="0036697F" w:rsidRPr="00975DBF" w:rsidRDefault="0036697F" w:rsidP="00975DBF">
            <w:pPr>
              <w:pStyle w:val="TAL"/>
              <w:rPr>
                <w:rPrChange w:id="2653" w:author="CR#0054" w:date="2024-08-24T15:51:00Z">
                  <w:rPr>
                    <w:rFonts w:cs="Arial"/>
                    <w:szCs w:val="18"/>
                  </w:rPr>
                </w:rPrChange>
              </w:rPr>
            </w:pPr>
          </w:p>
        </w:tc>
      </w:tr>
      <w:tr w:rsidR="008D3D70" w:rsidRPr="00B54FF5" w14:paraId="032BC824" w14:textId="77777777" w:rsidTr="00975DBF">
        <w:trPr>
          <w:jc w:val="center"/>
          <w:trPrChange w:id="2654" w:author="CR#0054" w:date="2024-08-24T15:51:00Z">
            <w:trPr>
              <w:jc w:val="center"/>
            </w:trPr>
          </w:trPrChange>
        </w:trPr>
        <w:tc>
          <w:tcPr>
            <w:tcW w:w="2558" w:type="dxa"/>
            <w:vAlign w:val="center"/>
            <w:tcPrChange w:id="2655" w:author="CR#0054" w:date="2024-08-24T15:51:00Z">
              <w:tcPr>
                <w:tcW w:w="2558" w:type="dxa"/>
                <w:vAlign w:val="center"/>
              </w:tcPr>
            </w:tcPrChange>
          </w:tcPr>
          <w:p w14:paraId="2614015E" w14:textId="28A7DC89" w:rsidR="008D3D70" w:rsidRPr="00975DBF" w:rsidRDefault="008D3D70" w:rsidP="00975DBF">
            <w:pPr>
              <w:pStyle w:val="TAL"/>
            </w:pPr>
            <w:r w:rsidRPr="00975DBF">
              <w:rPr>
                <w:rPrChange w:id="2656" w:author="CR#0054" w:date="2024-08-24T15:51:00Z">
                  <w:rPr>
                    <w:lang w:eastAsia="zh-CN"/>
                  </w:rPr>
                </w:rPrChange>
              </w:rPr>
              <w:t>ProblemDetails</w:t>
            </w:r>
          </w:p>
        </w:tc>
        <w:tc>
          <w:tcPr>
            <w:tcW w:w="2118" w:type="dxa"/>
            <w:vAlign w:val="center"/>
            <w:tcPrChange w:id="2657" w:author="CR#0054" w:date="2024-08-24T15:51:00Z">
              <w:tcPr>
                <w:tcW w:w="2118" w:type="dxa"/>
                <w:vAlign w:val="center"/>
              </w:tcPr>
            </w:tcPrChange>
          </w:tcPr>
          <w:p w14:paraId="68853C93" w14:textId="4AC43AA7" w:rsidR="008D3D70" w:rsidRPr="00975DBF" w:rsidRDefault="008D3D70" w:rsidP="00975DBF">
            <w:pPr>
              <w:pStyle w:val="TAC"/>
            </w:pPr>
            <w:r w:rsidRPr="00975DBF">
              <w:rPr>
                <w:rPrChange w:id="2658" w:author="CR#0054" w:date="2024-08-24T15:51:00Z">
                  <w:rPr>
                    <w:noProof/>
                  </w:rPr>
                </w:rPrChange>
              </w:rPr>
              <w:t>3GPP TS 29.571</w:t>
            </w:r>
            <w:r w:rsidRPr="00975DBF">
              <w:rPr>
                <w:rFonts w:hint="eastAsia"/>
                <w:rPrChange w:id="2659" w:author="CR#0054" w:date="2024-08-24T15:51:00Z">
                  <w:rPr>
                    <w:rFonts w:hint="eastAsia"/>
                    <w:noProof/>
                  </w:rPr>
                </w:rPrChange>
              </w:rPr>
              <w:t> </w:t>
            </w:r>
            <w:r w:rsidRPr="00975DBF">
              <w:rPr>
                <w:rPrChange w:id="2660" w:author="CR#0054" w:date="2024-08-24T15:51:00Z">
                  <w:rPr>
                    <w:noProof/>
                  </w:rPr>
                </w:rPrChange>
              </w:rPr>
              <w:t>[17]</w:t>
            </w:r>
          </w:p>
        </w:tc>
        <w:tc>
          <w:tcPr>
            <w:tcW w:w="3396" w:type="dxa"/>
            <w:tcPrChange w:id="2661" w:author="CR#0054" w:date="2024-08-24T15:51:00Z">
              <w:tcPr>
                <w:tcW w:w="3396" w:type="dxa"/>
              </w:tcPr>
            </w:tcPrChange>
          </w:tcPr>
          <w:p w14:paraId="5A71D3E7" w14:textId="650AEC10" w:rsidR="008D3D70" w:rsidRPr="00C24E64" w:rsidRDefault="008D3D70" w:rsidP="00975DBF">
            <w:pPr>
              <w:pStyle w:val="TAL"/>
            </w:pPr>
            <w:r w:rsidRPr="00790C73">
              <w:t>Represents error related information.</w:t>
            </w:r>
          </w:p>
        </w:tc>
        <w:tc>
          <w:tcPr>
            <w:tcW w:w="1390" w:type="dxa"/>
            <w:vAlign w:val="center"/>
            <w:tcPrChange w:id="2662" w:author="CR#0054" w:date="2024-08-24T15:51:00Z">
              <w:tcPr>
                <w:tcW w:w="1390" w:type="dxa"/>
                <w:vAlign w:val="center"/>
              </w:tcPr>
            </w:tcPrChange>
          </w:tcPr>
          <w:p w14:paraId="5BDB3276" w14:textId="77777777" w:rsidR="008D3D70" w:rsidRPr="00503E39" w:rsidRDefault="008D3D70" w:rsidP="00975DBF">
            <w:pPr>
              <w:pStyle w:val="TAL"/>
            </w:pPr>
          </w:p>
        </w:tc>
      </w:tr>
      <w:tr w:rsidR="008D3D70" w:rsidRPr="00B54FF5" w14:paraId="70C30E3F" w14:textId="77777777" w:rsidTr="00975DBF">
        <w:trPr>
          <w:jc w:val="center"/>
          <w:trPrChange w:id="2663" w:author="CR#0054" w:date="2024-08-24T15:51:00Z">
            <w:trPr>
              <w:jc w:val="center"/>
            </w:trPr>
          </w:trPrChange>
        </w:trPr>
        <w:tc>
          <w:tcPr>
            <w:tcW w:w="2558" w:type="dxa"/>
            <w:vAlign w:val="center"/>
            <w:tcPrChange w:id="2664" w:author="CR#0054" w:date="2024-08-24T15:51:00Z">
              <w:tcPr>
                <w:tcW w:w="2558" w:type="dxa"/>
                <w:vAlign w:val="center"/>
              </w:tcPr>
            </w:tcPrChange>
          </w:tcPr>
          <w:p w14:paraId="41A9B670" w14:textId="6F0F0205" w:rsidR="008D3D70" w:rsidRPr="00975DBF" w:rsidRDefault="008D3D70" w:rsidP="00975DBF">
            <w:pPr>
              <w:pStyle w:val="TAL"/>
            </w:pPr>
            <w:r w:rsidRPr="00975DBF">
              <w:t>ReducedMbsServArea</w:t>
            </w:r>
          </w:p>
        </w:tc>
        <w:tc>
          <w:tcPr>
            <w:tcW w:w="2118" w:type="dxa"/>
            <w:vAlign w:val="center"/>
            <w:tcPrChange w:id="2665" w:author="CR#0054" w:date="2024-08-24T15:51:00Z">
              <w:tcPr>
                <w:tcW w:w="2118" w:type="dxa"/>
                <w:vAlign w:val="center"/>
              </w:tcPr>
            </w:tcPrChange>
          </w:tcPr>
          <w:p w14:paraId="26C8CAB9" w14:textId="2DCD5C59" w:rsidR="008D3D70" w:rsidRPr="00975DBF" w:rsidRDefault="008D3D70" w:rsidP="00975DBF">
            <w:pPr>
              <w:pStyle w:val="TAC"/>
            </w:pPr>
            <w:r w:rsidRPr="00975DBF">
              <w:rPr>
                <w:rPrChange w:id="2666" w:author="CR#0054" w:date="2024-08-24T15:51:00Z">
                  <w:rPr>
                    <w:noProof/>
                  </w:rPr>
                </w:rPrChange>
              </w:rPr>
              <w:t>3GPP TS 29.5</w:t>
            </w:r>
            <w:r w:rsidRPr="00975DBF">
              <w:rPr>
                <w:rPrChange w:id="2667" w:author="CR#0054" w:date="2024-08-24T15:51:00Z">
                  <w:rPr>
                    <w:lang w:eastAsia="zh-CN"/>
                  </w:rPr>
                </w:rPrChange>
              </w:rPr>
              <w:t>22</w:t>
            </w:r>
            <w:r w:rsidRPr="00975DBF">
              <w:rPr>
                <w:rFonts w:hint="eastAsia"/>
                <w:rPrChange w:id="2668" w:author="CR#0054" w:date="2024-08-24T15:51:00Z">
                  <w:rPr>
                    <w:rFonts w:hint="eastAsia"/>
                    <w:lang w:eastAsia="zh-CN"/>
                  </w:rPr>
                </w:rPrChange>
              </w:rPr>
              <w:t> </w:t>
            </w:r>
            <w:r w:rsidRPr="00975DBF">
              <w:rPr>
                <w:rPrChange w:id="2669" w:author="CR#0054" w:date="2024-08-24T15:51:00Z">
                  <w:rPr>
                    <w:lang w:eastAsia="zh-CN"/>
                  </w:rPr>
                </w:rPrChange>
              </w:rPr>
              <w:t>[</w:t>
            </w:r>
            <w:r w:rsidRPr="00975DBF">
              <w:rPr>
                <w:rPrChange w:id="2670" w:author="CR#0054" w:date="2024-08-24T15:51:00Z">
                  <w:rPr>
                    <w:lang w:val="en-IN"/>
                  </w:rPr>
                </w:rPrChange>
              </w:rPr>
              <w:t>24</w:t>
            </w:r>
            <w:r w:rsidRPr="00975DBF">
              <w:rPr>
                <w:rPrChange w:id="2671" w:author="CR#0054" w:date="2024-08-24T15:51:00Z">
                  <w:rPr>
                    <w:lang w:eastAsia="zh-CN"/>
                  </w:rPr>
                </w:rPrChange>
              </w:rPr>
              <w:t>]</w:t>
            </w:r>
          </w:p>
        </w:tc>
        <w:tc>
          <w:tcPr>
            <w:tcW w:w="3396" w:type="dxa"/>
            <w:vAlign w:val="center"/>
            <w:tcPrChange w:id="2672" w:author="CR#0054" w:date="2024-08-24T15:51:00Z">
              <w:tcPr>
                <w:tcW w:w="3396" w:type="dxa"/>
                <w:vAlign w:val="center"/>
              </w:tcPr>
            </w:tcPrChange>
          </w:tcPr>
          <w:p w14:paraId="0015D222" w14:textId="3A5C96C7" w:rsidR="008D3D70" w:rsidRPr="00975DBF" w:rsidRDefault="008D3D70" w:rsidP="00975DBF">
            <w:pPr>
              <w:pStyle w:val="TAL"/>
              <w:rPr>
                <w:rPrChange w:id="2673" w:author="CR#0054" w:date="2024-08-24T15:51:00Z">
                  <w:rPr>
                    <w:rFonts w:cs="Arial"/>
                    <w:szCs w:val="18"/>
                  </w:rPr>
                </w:rPrChange>
              </w:rPr>
            </w:pPr>
            <w:r w:rsidRPr="00975DBF">
              <w:rPr>
                <w:rPrChange w:id="2674" w:author="CR#0054" w:date="2024-08-24T15:51:00Z">
                  <w:rPr>
                    <w:rFonts w:cs="Arial"/>
                    <w:szCs w:val="18"/>
                    <w:lang w:eastAsia="zh-CN"/>
                  </w:rPr>
                </w:rPrChange>
              </w:rPr>
              <w:t>Represents the reduced MBS Service Area information.</w:t>
            </w:r>
          </w:p>
        </w:tc>
        <w:tc>
          <w:tcPr>
            <w:tcW w:w="1390" w:type="dxa"/>
            <w:vAlign w:val="center"/>
            <w:tcPrChange w:id="2675" w:author="CR#0054" w:date="2024-08-24T15:51:00Z">
              <w:tcPr>
                <w:tcW w:w="1390" w:type="dxa"/>
                <w:vAlign w:val="center"/>
              </w:tcPr>
            </w:tcPrChange>
          </w:tcPr>
          <w:p w14:paraId="602B1B4C" w14:textId="77777777" w:rsidR="008D3D70" w:rsidRPr="00975DBF" w:rsidRDefault="008D3D70" w:rsidP="00975DBF">
            <w:pPr>
              <w:pStyle w:val="TAL"/>
              <w:rPr>
                <w:rPrChange w:id="2676" w:author="CR#0054" w:date="2024-08-24T15:51:00Z">
                  <w:rPr>
                    <w:rFonts w:cs="Arial"/>
                    <w:szCs w:val="18"/>
                  </w:rPr>
                </w:rPrChange>
              </w:rPr>
            </w:pPr>
          </w:p>
        </w:tc>
      </w:tr>
      <w:tr w:rsidR="00BA4D54" w:rsidRPr="00B54FF5" w14:paraId="29304F5F" w14:textId="77777777" w:rsidTr="00975DBF">
        <w:trPr>
          <w:jc w:val="center"/>
          <w:trPrChange w:id="2677" w:author="CR#0054" w:date="2024-08-24T15:51:00Z">
            <w:trPr>
              <w:jc w:val="center"/>
            </w:trPr>
          </w:trPrChange>
        </w:trPr>
        <w:tc>
          <w:tcPr>
            <w:tcW w:w="2558" w:type="dxa"/>
            <w:vAlign w:val="center"/>
            <w:tcPrChange w:id="2678" w:author="CR#0054" w:date="2024-08-24T15:51:00Z">
              <w:tcPr>
                <w:tcW w:w="2558" w:type="dxa"/>
                <w:vAlign w:val="center"/>
              </w:tcPr>
            </w:tcPrChange>
          </w:tcPr>
          <w:p w14:paraId="050686DF" w14:textId="1B31E26D" w:rsidR="00BA4D54" w:rsidRPr="00975DBF" w:rsidRDefault="00BA4D54" w:rsidP="00975DBF">
            <w:pPr>
              <w:pStyle w:val="TAL"/>
            </w:pPr>
            <w:r w:rsidRPr="00975DBF">
              <w:t>RedirectResponse</w:t>
            </w:r>
          </w:p>
        </w:tc>
        <w:tc>
          <w:tcPr>
            <w:tcW w:w="2118" w:type="dxa"/>
            <w:vAlign w:val="center"/>
            <w:tcPrChange w:id="2679" w:author="CR#0054" w:date="2024-08-24T15:51:00Z">
              <w:tcPr>
                <w:tcW w:w="2118" w:type="dxa"/>
                <w:vAlign w:val="center"/>
              </w:tcPr>
            </w:tcPrChange>
          </w:tcPr>
          <w:p w14:paraId="6670BFAC" w14:textId="63C8367B" w:rsidR="00BA4D54" w:rsidRPr="00975DBF" w:rsidRDefault="00BA4D54">
            <w:pPr>
              <w:pStyle w:val="TAC"/>
              <w:pPrChange w:id="2680" w:author="CR#0054" w:date="2024-08-24T15:51:00Z">
                <w:pPr>
                  <w:pStyle w:val="TAC"/>
                  <w:jc w:val="left"/>
                </w:pPr>
              </w:pPrChange>
            </w:pPr>
            <w:r w:rsidRPr="00975DBF">
              <w:t>3GPP TS 29.571 [17]</w:t>
            </w:r>
          </w:p>
        </w:tc>
        <w:tc>
          <w:tcPr>
            <w:tcW w:w="3396" w:type="dxa"/>
            <w:vAlign w:val="center"/>
            <w:tcPrChange w:id="2681" w:author="CR#0054" w:date="2024-08-24T15:51:00Z">
              <w:tcPr>
                <w:tcW w:w="3396" w:type="dxa"/>
                <w:vAlign w:val="center"/>
              </w:tcPr>
            </w:tcPrChange>
          </w:tcPr>
          <w:p w14:paraId="0E761F33" w14:textId="12DEF716" w:rsidR="00BA4D54" w:rsidRPr="00975DBF" w:rsidRDefault="00BA4D54" w:rsidP="00975DBF">
            <w:pPr>
              <w:pStyle w:val="TAL"/>
              <w:rPr>
                <w:rPrChange w:id="2682" w:author="CR#0054" w:date="2024-08-24T15:51:00Z">
                  <w:rPr>
                    <w:rFonts w:cs="Arial"/>
                    <w:szCs w:val="18"/>
                    <w:lang w:eastAsia="zh-CN"/>
                  </w:rPr>
                </w:rPrChange>
              </w:rPr>
            </w:pPr>
            <w:r w:rsidRPr="00975DBF">
              <w:t>Contains</w:t>
            </w:r>
            <w:r w:rsidRPr="00975DBF">
              <w:rPr>
                <w:rPrChange w:id="2683" w:author="CR#0054" w:date="2024-08-24T15:51:00Z">
                  <w:rPr>
                    <w:rFonts w:cs="Arial"/>
                    <w:szCs w:val="18"/>
                    <w:lang w:eastAsia="zh-CN"/>
                  </w:rPr>
                </w:rPrChange>
              </w:rPr>
              <w:t xml:space="preserve"> redirection related information.</w:t>
            </w:r>
          </w:p>
        </w:tc>
        <w:tc>
          <w:tcPr>
            <w:tcW w:w="1390" w:type="dxa"/>
            <w:vAlign w:val="center"/>
            <w:tcPrChange w:id="2684" w:author="CR#0054" w:date="2024-08-24T15:51:00Z">
              <w:tcPr>
                <w:tcW w:w="1390" w:type="dxa"/>
                <w:vAlign w:val="center"/>
              </w:tcPr>
            </w:tcPrChange>
          </w:tcPr>
          <w:p w14:paraId="6497A8B7" w14:textId="77777777" w:rsidR="00BA4D54" w:rsidRPr="00975DBF" w:rsidRDefault="00BA4D54" w:rsidP="00975DBF">
            <w:pPr>
              <w:pStyle w:val="TAL"/>
              <w:rPr>
                <w:rPrChange w:id="2685" w:author="CR#0054" w:date="2024-08-24T15:51:00Z">
                  <w:rPr>
                    <w:rFonts w:cs="Arial"/>
                    <w:szCs w:val="18"/>
                  </w:rPr>
                </w:rPrChange>
              </w:rPr>
            </w:pPr>
          </w:p>
        </w:tc>
      </w:tr>
      <w:tr w:rsidR="00975DBF" w:rsidRPr="00B4192F" w14:paraId="1BAF84FF" w14:textId="77777777" w:rsidTr="00D02BE9">
        <w:trPr>
          <w:jc w:val="center"/>
          <w:ins w:id="2686" w:author="CR#0054" w:date="2024-08-24T15:52:00Z"/>
        </w:trPr>
        <w:tc>
          <w:tcPr>
            <w:tcW w:w="2558" w:type="dxa"/>
            <w:vAlign w:val="center"/>
          </w:tcPr>
          <w:p w14:paraId="55242B77" w14:textId="77777777" w:rsidR="00975DBF" w:rsidRPr="00B4192F" w:rsidRDefault="00975DBF" w:rsidP="00D02BE9">
            <w:pPr>
              <w:pStyle w:val="TAL"/>
              <w:rPr>
                <w:ins w:id="2687" w:author="CR#0054" w:date="2024-08-24T15:52:00Z"/>
              </w:rPr>
            </w:pPr>
            <w:ins w:id="2688" w:author="CR#0054" w:date="2024-08-24T15:52:00Z">
              <w:r w:rsidRPr="00015667">
                <w:t>RepetitionRule</w:t>
              </w:r>
            </w:ins>
          </w:p>
        </w:tc>
        <w:tc>
          <w:tcPr>
            <w:tcW w:w="2118" w:type="dxa"/>
            <w:vAlign w:val="center"/>
          </w:tcPr>
          <w:p w14:paraId="67A44F31" w14:textId="77777777" w:rsidR="00975DBF" w:rsidRPr="00B4192F" w:rsidRDefault="00975DBF" w:rsidP="00D02BE9">
            <w:pPr>
              <w:pStyle w:val="TAC"/>
              <w:rPr>
                <w:ins w:id="2689" w:author="CR#0054" w:date="2024-08-24T15:52:00Z"/>
              </w:rPr>
            </w:pPr>
            <w:ins w:id="2690" w:author="CR#0054" w:date="2024-08-24T15:52:00Z">
              <w:r w:rsidRPr="00B4192F">
                <w:t>3GPP TS 26.517 [23]</w:t>
              </w:r>
            </w:ins>
          </w:p>
        </w:tc>
        <w:tc>
          <w:tcPr>
            <w:tcW w:w="3396" w:type="dxa"/>
            <w:vAlign w:val="center"/>
          </w:tcPr>
          <w:p w14:paraId="257EF846" w14:textId="77777777" w:rsidR="00975DBF" w:rsidRPr="00B4192F" w:rsidRDefault="00975DBF" w:rsidP="00D02BE9">
            <w:pPr>
              <w:pStyle w:val="TAL"/>
              <w:rPr>
                <w:ins w:id="2691" w:author="CR#0054" w:date="2024-08-24T15:52:00Z"/>
              </w:rPr>
            </w:pPr>
            <w:ins w:id="2692" w:author="CR#0054" w:date="2024-08-24T15:52:00Z">
              <w:r w:rsidRPr="00925999">
                <w:t xml:space="preserve">Represents </w:t>
              </w:r>
              <w:r>
                <w:t>a set of time periods expressed in the form of a repetition rule</w:t>
              </w:r>
              <w:r w:rsidRPr="00925999">
                <w:t>.</w:t>
              </w:r>
            </w:ins>
          </w:p>
        </w:tc>
        <w:tc>
          <w:tcPr>
            <w:tcW w:w="1390" w:type="dxa"/>
            <w:vAlign w:val="center"/>
          </w:tcPr>
          <w:p w14:paraId="1307575F" w14:textId="77777777" w:rsidR="00975DBF" w:rsidRPr="00B4192F" w:rsidRDefault="00975DBF" w:rsidP="00D02BE9">
            <w:pPr>
              <w:pStyle w:val="TAL"/>
              <w:rPr>
                <w:ins w:id="2693" w:author="CR#0054" w:date="2024-08-24T15:52:00Z"/>
              </w:rPr>
            </w:pPr>
            <w:ins w:id="2694" w:author="CR#0054" w:date="2024-08-24T15:52:00Z">
              <w:r w:rsidRPr="00925999">
                <w:t>5MBS2</w:t>
              </w:r>
            </w:ins>
          </w:p>
        </w:tc>
      </w:tr>
      <w:tr w:rsidR="00680A64" w:rsidRPr="00B54FF5" w14:paraId="68F0CCE8" w14:textId="77777777" w:rsidTr="00975DBF">
        <w:trPr>
          <w:jc w:val="center"/>
          <w:trPrChange w:id="2695" w:author="CR#0054" w:date="2024-08-24T15:51:00Z">
            <w:trPr>
              <w:jc w:val="center"/>
            </w:trPr>
          </w:trPrChange>
        </w:trPr>
        <w:tc>
          <w:tcPr>
            <w:tcW w:w="2558" w:type="dxa"/>
            <w:vAlign w:val="center"/>
            <w:tcPrChange w:id="2696" w:author="CR#0054" w:date="2024-08-24T15:51:00Z">
              <w:tcPr>
                <w:tcW w:w="2558" w:type="dxa"/>
                <w:vAlign w:val="center"/>
              </w:tcPr>
            </w:tcPrChange>
          </w:tcPr>
          <w:p w14:paraId="548210C3" w14:textId="5B20586B" w:rsidR="00680A64" w:rsidRPr="00975DBF" w:rsidRDefault="00680A64" w:rsidP="00975DBF">
            <w:pPr>
              <w:pStyle w:val="TAL"/>
            </w:pPr>
            <w:r w:rsidRPr="00975DBF">
              <w:t>ServiceNameDescription</w:t>
            </w:r>
          </w:p>
        </w:tc>
        <w:tc>
          <w:tcPr>
            <w:tcW w:w="2118" w:type="dxa"/>
            <w:vAlign w:val="center"/>
            <w:tcPrChange w:id="2697" w:author="CR#0054" w:date="2024-08-24T15:51:00Z">
              <w:tcPr>
                <w:tcW w:w="2118" w:type="dxa"/>
                <w:vAlign w:val="center"/>
              </w:tcPr>
            </w:tcPrChange>
          </w:tcPr>
          <w:p w14:paraId="1CC9F5DD" w14:textId="02ECE2BB" w:rsidR="00680A64" w:rsidRPr="00975DBF" w:rsidRDefault="00680A64">
            <w:pPr>
              <w:pStyle w:val="TAC"/>
              <w:pPrChange w:id="2698" w:author="CR#0054" w:date="2024-08-24T15:51:00Z">
                <w:pPr>
                  <w:pStyle w:val="TAC"/>
                  <w:jc w:val="left"/>
                </w:pPr>
              </w:pPrChange>
            </w:pPr>
            <w:r w:rsidRPr="00975DBF">
              <w:t>Clause 6.1.6.2.3</w:t>
            </w:r>
          </w:p>
        </w:tc>
        <w:tc>
          <w:tcPr>
            <w:tcW w:w="3396" w:type="dxa"/>
            <w:vAlign w:val="center"/>
            <w:tcPrChange w:id="2699" w:author="CR#0054" w:date="2024-08-24T15:51:00Z">
              <w:tcPr>
                <w:tcW w:w="3396" w:type="dxa"/>
                <w:vAlign w:val="center"/>
              </w:tcPr>
            </w:tcPrChange>
          </w:tcPr>
          <w:p w14:paraId="0AE9DDC7" w14:textId="54C2DBF3" w:rsidR="00680A64" w:rsidRPr="00975DBF" w:rsidRDefault="00680A64" w:rsidP="00975DBF">
            <w:pPr>
              <w:pStyle w:val="TAL"/>
              <w:rPr>
                <w:rPrChange w:id="2700" w:author="CR#0054" w:date="2024-08-24T15:51:00Z">
                  <w:rPr>
                    <w:rFonts w:cs="Arial"/>
                    <w:szCs w:val="18"/>
                    <w:lang w:eastAsia="zh-CN"/>
                  </w:rPr>
                </w:rPrChange>
              </w:rPr>
            </w:pPr>
            <w:r w:rsidRPr="00975DBF">
              <w:rPr>
                <w:rPrChange w:id="2701" w:author="CR#0054" w:date="2024-08-24T15:51:00Z">
                  <w:rPr>
                    <w:rFonts w:cs="Arial"/>
                    <w:szCs w:val="18"/>
                    <w:lang w:eastAsia="zh-CN"/>
                  </w:rPr>
                </w:rPrChange>
              </w:rPr>
              <w:t xml:space="preserve">Represents </w:t>
            </w:r>
            <w:r w:rsidRPr="00975DBF">
              <w:rPr>
                <w:rPrChange w:id="2702" w:author="CR#0054" w:date="2024-08-24T15:51:00Z">
                  <w:rPr>
                    <w:rFonts w:cs="Arial"/>
                    <w:szCs w:val="18"/>
                  </w:rPr>
                </w:rPrChange>
              </w:rPr>
              <w:t>a set of per language service Name and/or service description.</w:t>
            </w:r>
          </w:p>
        </w:tc>
        <w:tc>
          <w:tcPr>
            <w:tcW w:w="1390" w:type="dxa"/>
            <w:vAlign w:val="center"/>
            <w:tcPrChange w:id="2703" w:author="CR#0054" w:date="2024-08-24T15:51:00Z">
              <w:tcPr>
                <w:tcW w:w="1390" w:type="dxa"/>
                <w:vAlign w:val="center"/>
              </w:tcPr>
            </w:tcPrChange>
          </w:tcPr>
          <w:p w14:paraId="48EDE180" w14:textId="77777777" w:rsidR="00680A64" w:rsidRPr="00975DBF" w:rsidRDefault="00680A64" w:rsidP="00975DBF">
            <w:pPr>
              <w:pStyle w:val="TAL"/>
              <w:rPr>
                <w:rPrChange w:id="2704" w:author="CR#0054" w:date="2024-08-24T15:51:00Z">
                  <w:rPr>
                    <w:rFonts w:cs="Arial"/>
                    <w:szCs w:val="18"/>
                  </w:rPr>
                </w:rPrChange>
              </w:rPr>
            </w:pPr>
          </w:p>
        </w:tc>
      </w:tr>
      <w:tr w:rsidR="00AB3365" w:rsidRPr="00B54FF5" w14:paraId="39DBFB10" w14:textId="77777777" w:rsidTr="00975DBF">
        <w:trPr>
          <w:jc w:val="center"/>
          <w:trPrChange w:id="2705" w:author="CR#0054" w:date="2024-08-24T15:51:00Z">
            <w:trPr>
              <w:jc w:val="center"/>
            </w:trPr>
          </w:trPrChange>
        </w:trPr>
        <w:tc>
          <w:tcPr>
            <w:tcW w:w="2558" w:type="dxa"/>
            <w:vAlign w:val="center"/>
            <w:tcPrChange w:id="2706" w:author="CR#0054" w:date="2024-08-24T15:51:00Z">
              <w:tcPr>
                <w:tcW w:w="2558" w:type="dxa"/>
                <w:vAlign w:val="center"/>
              </w:tcPr>
            </w:tcPrChange>
          </w:tcPr>
          <w:p w14:paraId="6BFAAC90" w14:textId="643678FF" w:rsidR="00AB3365" w:rsidRPr="00975DBF" w:rsidRDefault="00AB3365" w:rsidP="00975DBF">
            <w:pPr>
              <w:pStyle w:val="TAL"/>
            </w:pPr>
            <w:r w:rsidRPr="00975DBF">
              <w:t>SupportedFeatures</w:t>
            </w:r>
          </w:p>
        </w:tc>
        <w:tc>
          <w:tcPr>
            <w:tcW w:w="2118" w:type="dxa"/>
            <w:vAlign w:val="center"/>
            <w:tcPrChange w:id="2707" w:author="CR#0054" w:date="2024-08-24T15:51:00Z">
              <w:tcPr>
                <w:tcW w:w="2118" w:type="dxa"/>
                <w:vAlign w:val="center"/>
              </w:tcPr>
            </w:tcPrChange>
          </w:tcPr>
          <w:p w14:paraId="0ABAF7B8" w14:textId="18CCBF2F" w:rsidR="00AB3365" w:rsidRPr="00975DBF" w:rsidRDefault="00AB3365">
            <w:pPr>
              <w:pStyle w:val="TAC"/>
              <w:pPrChange w:id="2708" w:author="CR#0054" w:date="2024-08-24T15:51:00Z">
                <w:pPr>
                  <w:pStyle w:val="TAC"/>
                  <w:jc w:val="left"/>
                </w:pPr>
              </w:pPrChange>
            </w:pPr>
            <w:r w:rsidRPr="00975DBF">
              <w:t>3GPP TS 29.571 [17]</w:t>
            </w:r>
          </w:p>
        </w:tc>
        <w:tc>
          <w:tcPr>
            <w:tcW w:w="3396" w:type="dxa"/>
            <w:vAlign w:val="center"/>
            <w:tcPrChange w:id="2709" w:author="CR#0054" w:date="2024-08-24T15:51:00Z">
              <w:tcPr>
                <w:tcW w:w="3396" w:type="dxa"/>
                <w:vAlign w:val="center"/>
              </w:tcPr>
            </w:tcPrChange>
          </w:tcPr>
          <w:p w14:paraId="41BDF46F" w14:textId="01CF1ACF" w:rsidR="00AB3365" w:rsidRPr="00975DBF" w:rsidRDefault="00AB3365" w:rsidP="00975DBF">
            <w:pPr>
              <w:pStyle w:val="TAL"/>
              <w:rPr>
                <w:rPrChange w:id="2710" w:author="CR#0054" w:date="2024-08-24T15:51:00Z">
                  <w:rPr>
                    <w:rFonts w:cs="Arial"/>
                    <w:szCs w:val="18"/>
                    <w:lang w:eastAsia="zh-CN"/>
                  </w:rPr>
                </w:rPrChange>
              </w:rPr>
            </w:pPr>
            <w:r w:rsidRPr="00975DBF">
              <w:t>Used to negotiate the applicability of optional features.</w:t>
            </w:r>
          </w:p>
        </w:tc>
        <w:tc>
          <w:tcPr>
            <w:tcW w:w="1390" w:type="dxa"/>
            <w:vAlign w:val="center"/>
            <w:tcPrChange w:id="2711" w:author="CR#0054" w:date="2024-08-24T15:51:00Z">
              <w:tcPr>
                <w:tcW w:w="1390" w:type="dxa"/>
                <w:vAlign w:val="center"/>
              </w:tcPr>
            </w:tcPrChange>
          </w:tcPr>
          <w:p w14:paraId="2F570EB5" w14:textId="77777777" w:rsidR="00AB3365" w:rsidRPr="00975DBF" w:rsidRDefault="00AB3365" w:rsidP="00975DBF">
            <w:pPr>
              <w:pStyle w:val="TAL"/>
              <w:rPr>
                <w:rPrChange w:id="2712" w:author="CR#0054" w:date="2024-08-24T15:51:00Z">
                  <w:rPr>
                    <w:rFonts w:cs="Arial"/>
                    <w:szCs w:val="18"/>
                  </w:rPr>
                </w:rPrChange>
              </w:rPr>
            </w:pPr>
          </w:p>
        </w:tc>
      </w:tr>
      <w:tr w:rsidR="00F76258" w:rsidRPr="00B54FF5" w14:paraId="17C61EEB" w14:textId="77777777" w:rsidTr="00975DBF">
        <w:trPr>
          <w:jc w:val="center"/>
          <w:trPrChange w:id="2713" w:author="CR#0054" w:date="2024-08-24T15:51:00Z">
            <w:trPr>
              <w:jc w:val="center"/>
            </w:trPr>
          </w:trPrChange>
        </w:trPr>
        <w:tc>
          <w:tcPr>
            <w:tcW w:w="2558" w:type="dxa"/>
            <w:vAlign w:val="center"/>
            <w:tcPrChange w:id="2714" w:author="CR#0054" w:date="2024-08-24T15:51:00Z">
              <w:tcPr>
                <w:tcW w:w="2558" w:type="dxa"/>
                <w:vAlign w:val="center"/>
              </w:tcPr>
            </w:tcPrChange>
          </w:tcPr>
          <w:p w14:paraId="18A31224" w14:textId="77777777" w:rsidR="00F76258" w:rsidRPr="00975DBF" w:rsidRDefault="00F76258" w:rsidP="00975DBF">
            <w:pPr>
              <w:pStyle w:val="TAL"/>
            </w:pPr>
            <w:r w:rsidRPr="00975DBF">
              <w:t>TimeWindow</w:t>
            </w:r>
          </w:p>
        </w:tc>
        <w:tc>
          <w:tcPr>
            <w:tcW w:w="2118" w:type="dxa"/>
            <w:vAlign w:val="center"/>
            <w:tcPrChange w:id="2715" w:author="CR#0054" w:date="2024-08-24T15:51:00Z">
              <w:tcPr>
                <w:tcW w:w="2118" w:type="dxa"/>
                <w:vAlign w:val="center"/>
              </w:tcPr>
            </w:tcPrChange>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Change w:id="2716" w:author="CR#0054" w:date="2024-08-24T15:51:00Z">
              <w:tcPr>
                <w:tcW w:w="3396" w:type="dxa"/>
                <w:vAlign w:val="center"/>
              </w:tcPr>
            </w:tcPrChange>
          </w:tcPr>
          <w:p w14:paraId="4E9A3097" w14:textId="6181A36A" w:rsidR="00F76258" w:rsidRPr="00975DBF" w:rsidRDefault="00F76258" w:rsidP="00975DBF">
            <w:pPr>
              <w:pStyle w:val="TAL"/>
              <w:rPr>
                <w:rPrChange w:id="2717" w:author="CR#0054" w:date="2024-08-24T15:51:00Z">
                  <w:rPr>
                    <w:rFonts w:cs="Arial"/>
                    <w:szCs w:val="18"/>
                    <w:lang w:eastAsia="zh-CN"/>
                  </w:rPr>
                </w:rPrChange>
              </w:rPr>
            </w:pPr>
            <w:r w:rsidRPr="00975DBF">
              <w:rPr>
                <w:rPrChange w:id="2718" w:author="CR#0054" w:date="2024-08-24T15:51:00Z">
                  <w:rPr>
                    <w:rFonts w:cs="Arial"/>
                    <w:szCs w:val="18"/>
                    <w:lang w:eastAsia="zh-CN"/>
                  </w:rPr>
                </w:rPrChange>
              </w:rPr>
              <w:t xml:space="preserve">Represents a </w:t>
            </w:r>
            <w:r w:rsidR="00051E38" w:rsidRPr="00975DBF">
              <w:rPr>
                <w:rPrChange w:id="2719" w:author="CR#0054" w:date="2024-08-24T15:51:00Z">
                  <w:rPr>
                    <w:rFonts w:cs="Arial"/>
                    <w:szCs w:val="18"/>
                    <w:lang w:eastAsia="zh-CN"/>
                  </w:rPr>
                </w:rPrChange>
              </w:rPr>
              <w:t>t</w:t>
            </w:r>
            <w:r w:rsidRPr="00975DBF">
              <w:rPr>
                <w:rPrChange w:id="2720" w:author="CR#0054" w:date="2024-08-24T15:51:00Z">
                  <w:rPr>
                    <w:rFonts w:cs="Arial"/>
                    <w:szCs w:val="18"/>
                    <w:lang w:eastAsia="zh-CN"/>
                  </w:rPr>
                </w:rPrChange>
              </w:rPr>
              <w:t xml:space="preserve">ime </w:t>
            </w:r>
            <w:r w:rsidR="00051E38" w:rsidRPr="00975DBF">
              <w:rPr>
                <w:rPrChange w:id="2721" w:author="CR#0054" w:date="2024-08-24T15:51:00Z">
                  <w:rPr>
                    <w:rFonts w:cs="Arial"/>
                    <w:szCs w:val="18"/>
                    <w:lang w:eastAsia="zh-CN"/>
                  </w:rPr>
                </w:rPrChange>
              </w:rPr>
              <w:t>w</w:t>
            </w:r>
            <w:r w:rsidRPr="00975DBF">
              <w:rPr>
                <w:rPrChange w:id="2722" w:author="CR#0054" w:date="2024-08-24T15:51:00Z">
                  <w:rPr>
                    <w:rFonts w:cs="Arial"/>
                    <w:szCs w:val="18"/>
                    <w:lang w:eastAsia="zh-CN"/>
                  </w:rPr>
                </w:rPrChange>
              </w:rPr>
              <w:t>indow.</w:t>
            </w:r>
          </w:p>
        </w:tc>
        <w:tc>
          <w:tcPr>
            <w:tcW w:w="1390" w:type="dxa"/>
            <w:vAlign w:val="center"/>
            <w:tcPrChange w:id="2723" w:author="CR#0054" w:date="2024-08-24T15:51:00Z">
              <w:tcPr>
                <w:tcW w:w="1390" w:type="dxa"/>
                <w:vAlign w:val="center"/>
              </w:tcPr>
            </w:tcPrChange>
          </w:tcPr>
          <w:p w14:paraId="0C46EB86" w14:textId="77777777" w:rsidR="00F76258" w:rsidRPr="00975DBF" w:rsidRDefault="00F76258" w:rsidP="00975DBF">
            <w:pPr>
              <w:pStyle w:val="TAL"/>
              <w:rPr>
                <w:rPrChange w:id="2724" w:author="CR#0054" w:date="2024-08-24T15:51:00Z">
                  <w:rPr>
                    <w:rFonts w:cs="Arial"/>
                    <w:szCs w:val="18"/>
                  </w:rPr>
                </w:rPrChange>
              </w:rPr>
            </w:pPr>
          </w:p>
        </w:tc>
      </w:tr>
      <w:tr w:rsidR="00F76258" w:rsidRPr="00B54FF5" w14:paraId="33C41391" w14:textId="77777777" w:rsidTr="00975DBF">
        <w:trPr>
          <w:jc w:val="center"/>
          <w:trPrChange w:id="2725" w:author="CR#0054" w:date="2024-08-24T15:51:00Z">
            <w:trPr>
              <w:jc w:val="center"/>
            </w:trPr>
          </w:trPrChange>
        </w:trPr>
        <w:tc>
          <w:tcPr>
            <w:tcW w:w="2558" w:type="dxa"/>
            <w:vAlign w:val="center"/>
            <w:tcPrChange w:id="2726" w:author="CR#0054" w:date="2024-08-24T15:51:00Z">
              <w:tcPr>
                <w:tcW w:w="2558" w:type="dxa"/>
                <w:vAlign w:val="center"/>
              </w:tcPr>
            </w:tcPrChange>
          </w:tcPr>
          <w:p w14:paraId="52DACA29" w14:textId="77777777" w:rsidR="00F76258" w:rsidRPr="00975DBF" w:rsidRDefault="00F76258" w:rsidP="00975DBF">
            <w:pPr>
              <w:pStyle w:val="TAL"/>
            </w:pPr>
            <w:bookmarkStart w:id="2727" w:name="_Hlk102479419"/>
            <w:r w:rsidRPr="00975DBF">
              <w:t>Uri</w:t>
            </w:r>
          </w:p>
        </w:tc>
        <w:tc>
          <w:tcPr>
            <w:tcW w:w="2118" w:type="dxa"/>
            <w:vAlign w:val="center"/>
            <w:tcPrChange w:id="2728" w:author="CR#0054" w:date="2024-08-24T15:51:00Z">
              <w:tcPr>
                <w:tcW w:w="2118" w:type="dxa"/>
                <w:vAlign w:val="center"/>
              </w:tcPr>
            </w:tcPrChange>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Change w:id="2729" w:author="CR#0054" w:date="2024-08-24T15:51:00Z">
              <w:tcPr>
                <w:tcW w:w="3396" w:type="dxa"/>
                <w:vAlign w:val="center"/>
              </w:tcPr>
            </w:tcPrChange>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Change w:id="2730" w:author="CR#0054" w:date="2024-08-24T15:51:00Z">
              <w:tcPr>
                <w:tcW w:w="1390" w:type="dxa"/>
                <w:vAlign w:val="center"/>
              </w:tcPr>
            </w:tcPrChange>
          </w:tcPr>
          <w:p w14:paraId="7D6556E9" w14:textId="77777777" w:rsidR="00F76258" w:rsidRPr="00DA1D38" w:rsidRDefault="00F76258" w:rsidP="00975DBF">
            <w:pPr>
              <w:pStyle w:val="TAL"/>
            </w:pPr>
          </w:p>
        </w:tc>
      </w:tr>
      <w:tr w:rsidR="00A179E4" w:rsidRPr="00B54FF5" w14:paraId="1108F5CE" w14:textId="77777777" w:rsidTr="00975DBF">
        <w:trPr>
          <w:jc w:val="center"/>
          <w:trPrChange w:id="2731" w:author="CR#0054" w:date="2024-08-24T15:51:00Z">
            <w:trPr>
              <w:jc w:val="center"/>
            </w:trPr>
          </w:trPrChange>
        </w:trPr>
        <w:tc>
          <w:tcPr>
            <w:tcW w:w="2558" w:type="dxa"/>
            <w:vAlign w:val="center"/>
            <w:tcPrChange w:id="2732" w:author="CR#0054" w:date="2024-08-24T15:51:00Z">
              <w:tcPr>
                <w:tcW w:w="2558" w:type="dxa"/>
                <w:vAlign w:val="center"/>
              </w:tcPr>
            </w:tcPrChange>
          </w:tcPr>
          <w:p w14:paraId="77E7953A" w14:textId="093426E7" w:rsidR="00A179E4" w:rsidRPr="00975DBF" w:rsidRDefault="00A179E4" w:rsidP="00975DBF">
            <w:pPr>
              <w:pStyle w:val="TAL"/>
            </w:pPr>
            <w:r w:rsidRPr="00975DBF">
              <w:t>UserServiceDescription</w:t>
            </w:r>
          </w:p>
        </w:tc>
        <w:tc>
          <w:tcPr>
            <w:tcW w:w="2118" w:type="dxa"/>
            <w:vAlign w:val="center"/>
            <w:tcPrChange w:id="2733" w:author="CR#0054" w:date="2024-08-24T15:51:00Z">
              <w:tcPr>
                <w:tcW w:w="2118" w:type="dxa"/>
                <w:vAlign w:val="center"/>
              </w:tcPr>
            </w:tcPrChange>
          </w:tcPr>
          <w:p w14:paraId="0A54BC66" w14:textId="30C51607" w:rsidR="00A179E4" w:rsidRPr="00975DBF" w:rsidRDefault="00A179E4" w:rsidP="00975DBF">
            <w:pPr>
              <w:pStyle w:val="TAC"/>
            </w:pPr>
            <w:r w:rsidRPr="00975DBF">
              <w:t>3GPP TS 26.517 [23]</w:t>
            </w:r>
          </w:p>
        </w:tc>
        <w:tc>
          <w:tcPr>
            <w:tcW w:w="3396" w:type="dxa"/>
            <w:vAlign w:val="center"/>
            <w:tcPrChange w:id="2734" w:author="CR#0054" w:date="2024-08-24T15:51:00Z">
              <w:tcPr>
                <w:tcW w:w="3396" w:type="dxa"/>
                <w:vAlign w:val="center"/>
              </w:tcPr>
            </w:tcPrChange>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Change w:id="2735" w:author="CR#0054" w:date="2024-08-24T15:51:00Z">
              <w:tcPr>
                <w:tcW w:w="1390" w:type="dxa"/>
                <w:vAlign w:val="center"/>
              </w:tcPr>
            </w:tcPrChange>
          </w:tcPr>
          <w:p w14:paraId="09976BA3" w14:textId="77777777" w:rsidR="00A179E4" w:rsidRPr="00975DBF" w:rsidRDefault="00A179E4" w:rsidP="00975DBF">
            <w:pPr>
              <w:pStyle w:val="TAL"/>
            </w:pPr>
          </w:p>
        </w:tc>
      </w:tr>
      <w:bookmarkEnd w:id="2727"/>
    </w:tbl>
    <w:p w14:paraId="7D496C79" w14:textId="77777777" w:rsidR="00F76258" w:rsidRDefault="00F76258" w:rsidP="00F76258"/>
    <w:p w14:paraId="7AB5CA76" w14:textId="77777777" w:rsidR="00F76258" w:rsidRDefault="00F76258" w:rsidP="00F76258">
      <w:pPr>
        <w:pStyle w:val="Heading4"/>
        <w:rPr>
          <w:lang w:val="en-US"/>
        </w:rPr>
      </w:pPr>
      <w:bookmarkStart w:id="2736" w:name="_Toc120609070"/>
      <w:bookmarkStart w:id="2737" w:name="_Toc120657537"/>
      <w:bookmarkStart w:id="2738" w:name="_Toc133407819"/>
      <w:bookmarkStart w:id="2739" w:name="_Toc164876376"/>
      <w:bookmarkStart w:id="2740" w:name="_Toc17541686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36"/>
      <w:bookmarkEnd w:id="2737"/>
      <w:bookmarkEnd w:id="2738"/>
      <w:bookmarkEnd w:id="2739"/>
      <w:bookmarkEnd w:id="2740"/>
    </w:p>
    <w:p w14:paraId="7E261412" w14:textId="7A4056AB" w:rsidR="004E70DF" w:rsidRDefault="004E70DF" w:rsidP="004E70DF">
      <w:pPr>
        <w:pStyle w:val="Heading5"/>
      </w:pPr>
      <w:bookmarkStart w:id="2741" w:name="_Toc120609071"/>
      <w:bookmarkStart w:id="2742" w:name="_Toc120657538"/>
      <w:bookmarkStart w:id="2743" w:name="_Toc133407820"/>
      <w:bookmarkStart w:id="2744" w:name="_Toc164876377"/>
      <w:bookmarkStart w:id="2745" w:name="_Toc175416864"/>
      <w:r>
        <w:t>6.2.6.2.1</w:t>
      </w:r>
      <w:r>
        <w:tab/>
        <w:t>Introduction</w:t>
      </w:r>
      <w:bookmarkEnd w:id="2741"/>
      <w:bookmarkEnd w:id="2742"/>
      <w:bookmarkEnd w:id="2743"/>
      <w:bookmarkEnd w:id="2744"/>
      <w:bookmarkEnd w:id="2745"/>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2746" w:name="_Toc120609072"/>
      <w:bookmarkStart w:id="2747" w:name="_Toc120657539"/>
      <w:bookmarkStart w:id="2748" w:name="_Toc133407821"/>
      <w:bookmarkStart w:id="2749" w:name="_Toc164876378"/>
      <w:bookmarkStart w:id="2750" w:name="_Toc175416865"/>
      <w:r>
        <w:lastRenderedPageBreak/>
        <w:t>6.2.6.2.2</w:t>
      </w:r>
      <w:r>
        <w:tab/>
        <w:t>Type: MBSUserDataIngSession</w:t>
      </w:r>
      <w:bookmarkEnd w:id="2746"/>
      <w:bookmarkEnd w:id="2747"/>
      <w:bookmarkEnd w:id="2748"/>
      <w:bookmarkEnd w:id="2749"/>
      <w:bookmarkEnd w:id="2750"/>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751" w:author="CR#0054" w:date="2024-08-24T15:56: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432"/>
        <w:gridCol w:w="1332"/>
        <w:tblGridChange w:id="2752">
          <w:tblGrid>
            <w:gridCol w:w="1701"/>
            <w:gridCol w:w="1444"/>
            <w:gridCol w:w="425"/>
            <w:gridCol w:w="1134"/>
            <w:gridCol w:w="3208"/>
            <w:gridCol w:w="394"/>
            <w:gridCol w:w="1162"/>
            <w:gridCol w:w="56"/>
          </w:tblGrid>
        </w:tblGridChange>
      </w:tblGrid>
      <w:tr w:rsidR="00F76258" w:rsidRPr="00B54FF5" w14:paraId="760FE893" w14:textId="77777777" w:rsidTr="00975DBF">
        <w:trPr>
          <w:jc w:val="center"/>
          <w:trPrChange w:id="2753" w:author="CR#0054" w:date="2024-08-24T15:56:00Z">
            <w:trPr>
              <w:jc w:val="center"/>
            </w:trPr>
          </w:trPrChange>
        </w:trPr>
        <w:tc>
          <w:tcPr>
            <w:tcW w:w="1701" w:type="dxa"/>
            <w:shd w:val="clear" w:color="auto" w:fill="C0C0C0"/>
            <w:hideMark/>
            <w:tcPrChange w:id="2754" w:author="CR#0054" w:date="2024-08-24T15:56:00Z">
              <w:tcPr>
                <w:tcW w:w="1701" w:type="dxa"/>
                <w:shd w:val="clear" w:color="auto" w:fill="C0C0C0"/>
                <w:hideMark/>
              </w:tcPr>
            </w:tcPrChange>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Change w:id="2755" w:author="CR#0054" w:date="2024-08-24T15:56:00Z">
              <w:tcPr>
                <w:tcW w:w="1444" w:type="dxa"/>
                <w:shd w:val="clear" w:color="auto" w:fill="C0C0C0"/>
                <w:hideMark/>
              </w:tcPr>
            </w:tcPrChange>
          </w:tcPr>
          <w:p w14:paraId="302278CF" w14:textId="77777777" w:rsidR="00F76258" w:rsidRPr="0016361A" w:rsidRDefault="00F76258" w:rsidP="00D01A66">
            <w:pPr>
              <w:pStyle w:val="TAH"/>
            </w:pPr>
            <w:r w:rsidRPr="0016361A">
              <w:t>Data type</w:t>
            </w:r>
          </w:p>
        </w:tc>
        <w:tc>
          <w:tcPr>
            <w:tcW w:w="425" w:type="dxa"/>
            <w:shd w:val="clear" w:color="auto" w:fill="C0C0C0"/>
            <w:hideMark/>
            <w:tcPrChange w:id="2756" w:author="CR#0054" w:date="2024-08-24T15:56:00Z">
              <w:tcPr>
                <w:tcW w:w="425" w:type="dxa"/>
                <w:shd w:val="clear" w:color="auto" w:fill="C0C0C0"/>
                <w:hideMark/>
              </w:tcPr>
            </w:tcPrChange>
          </w:tcPr>
          <w:p w14:paraId="35816655" w14:textId="77777777" w:rsidR="00F76258" w:rsidRPr="0016361A" w:rsidRDefault="00F76258" w:rsidP="00D01A66">
            <w:pPr>
              <w:pStyle w:val="TAH"/>
            </w:pPr>
            <w:r w:rsidRPr="0016361A">
              <w:t>P</w:t>
            </w:r>
          </w:p>
        </w:tc>
        <w:tc>
          <w:tcPr>
            <w:tcW w:w="1134" w:type="dxa"/>
            <w:shd w:val="clear" w:color="auto" w:fill="C0C0C0"/>
            <w:tcPrChange w:id="2757" w:author="CR#0054" w:date="2024-08-24T15:56:00Z">
              <w:tcPr>
                <w:tcW w:w="1134" w:type="dxa"/>
                <w:shd w:val="clear" w:color="auto" w:fill="C0C0C0"/>
              </w:tcPr>
            </w:tcPrChange>
          </w:tcPr>
          <w:p w14:paraId="403F8925" w14:textId="77777777" w:rsidR="00F76258" w:rsidRPr="0016361A" w:rsidRDefault="00F76258" w:rsidP="00D01A66">
            <w:pPr>
              <w:pStyle w:val="TAH"/>
            </w:pPr>
            <w:r w:rsidRPr="00F112E4">
              <w:t>Cardinality</w:t>
            </w:r>
          </w:p>
        </w:tc>
        <w:tc>
          <w:tcPr>
            <w:tcW w:w="3432" w:type="dxa"/>
            <w:shd w:val="clear" w:color="auto" w:fill="C0C0C0"/>
            <w:hideMark/>
            <w:tcPrChange w:id="2758" w:author="CR#0054" w:date="2024-08-24T15:56:00Z">
              <w:tcPr>
                <w:tcW w:w="3208" w:type="dxa"/>
                <w:shd w:val="clear" w:color="auto" w:fill="C0C0C0"/>
                <w:hideMark/>
              </w:tcPr>
            </w:tcPrChange>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Change w:id="2759" w:author="CR#0054" w:date="2024-08-24T15:56:00Z">
              <w:tcPr>
                <w:tcW w:w="1612" w:type="dxa"/>
                <w:gridSpan w:val="3"/>
                <w:shd w:val="clear" w:color="auto" w:fill="C0C0C0"/>
              </w:tcPr>
            </w:tcPrChange>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975DBF">
        <w:trPr>
          <w:jc w:val="center"/>
          <w:trPrChange w:id="2760" w:author="CR#0054" w:date="2024-08-24T15:56:00Z">
            <w:trPr>
              <w:jc w:val="center"/>
            </w:trPr>
          </w:trPrChange>
        </w:trPr>
        <w:tc>
          <w:tcPr>
            <w:tcW w:w="1701" w:type="dxa"/>
            <w:vAlign w:val="center"/>
            <w:tcPrChange w:id="2761" w:author="CR#0054" w:date="2024-08-24T15:56:00Z">
              <w:tcPr>
                <w:tcW w:w="1701" w:type="dxa"/>
                <w:vAlign w:val="center"/>
              </w:tcPr>
            </w:tcPrChange>
          </w:tcPr>
          <w:p w14:paraId="11001850" w14:textId="02AE3548" w:rsidR="002F2ABF" w:rsidRPr="00975DBF" w:rsidRDefault="002F2ABF" w:rsidP="00975DBF">
            <w:pPr>
              <w:pStyle w:val="TAL"/>
            </w:pPr>
            <w:r w:rsidRPr="00975DBF">
              <w:t>mbsUserServId</w:t>
            </w:r>
          </w:p>
        </w:tc>
        <w:tc>
          <w:tcPr>
            <w:tcW w:w="1444" w:type="dxa"/>
            <w:vAlign w:val="center"/>
            <w:tcPrChange w:id="2762" w:author="CR#0054" w:date="2024-08-24T15:56:00Z">
              <w:tcPr>
                <w:tcW w:w="1444" w:type="dxa"/>
                <w:vAlign w:val="center"/>
              </w:tcPr>
            </w:tcPrChange>
          </w:tcPr>
          <w:p w14:paraId="4BB16431" w14:textId="703EAA2D" w:rsidR="002F2ABF" w:rsidRPr="00975DBF" w:rsidRDefault="002F2ABF" w:rsidP="00975DBF">
            <w:pPr>
              <w:pStyle w:val="TAL"/>
            </w:pPr>
            <w:r w:rsidRPr="00975DBF">
              <w:t>string</w:t>
            </w:r>
          </w:p>
        </w:tc>
        <w:tc>
          <w:tcPr>
            <w:tcW w:w="425" w:type="dxa"/>
            <w:vAlign w:val="center"/>
            <w:tcPrChange w:id="2763" w:author="CR#0054" w:date="2024-08-24T15:56:00Z">
              <w:tcPr>
                <w:tcW w:w="425" w:type="dxa"/>
                <w:vAlign w:val="center"/>
              </w:tcPr>
            </w:tcPrChange>
          </w:tcPr>
          <w:p w14:paraId="6F5D8F4E" w14:textId="2F1361D5" w:rsidR="002F2ABF" w:rsidRPr="00975DBF" w:rsidRDefault="002F2ABF" w:rsidP="00975DBF">
            <w:pPr>
              <w:pStyle w:val="TAC"/>
            </w:pPr>
            <w:r w:rsidRPr="00975DBF">
              <w:t>M</w:t>
            </w:r>
          </w:p>
        </w:tc>
        <w:tc>
          <w:tcPr>
            <w:tcW w:w="1134" w:type="dxa"/>
            <w:vAlign w:val="center"/>
            <w:tcPrChange w:id="2764" w:author="CR#0054" w:date="2024-08-24T15:56:00Z">
              <w:tcPr>
                <w:tcW w:w="1134" w:type="dxa"/>
                <w:vAlign w:val="center"/>
              </w:tcPr>
            </w:tcPrChange>
          </w:tcPr>
          <w:p w14:paraId="734F8590" w14:textId="159CFEED" w:rsidR="002F2ABF" w:rsidRPr="00975DBF" w:rsidRDefault="002F2ABF" w:rsidP="00975DBF">
            <w:pPr>
              <w:pStyle w:val="TAC"/>
            </w:pPr>
            <w:r w:rsidRPr="00975DBF">
              <w:t>1</w:t>
            </w:r>
          </w:p>
        </w:tc>
        <w:tc>
          <w:tcPr>
            <w:tcW w:w="3432" w:type="dxa"/>
            <w:vAlign w:val="center"/>
            <w:tcPrChange w:id="2765" w:author="CR#0054" w:date="2024-08-24T15:56:00Z">
              <w:tcPr>
                <w:tcW w:w="3208" w:type="dxa"/>
                <w:vAlign w:val="center"/>
              </w:tcPr>
            </w:tcPrChange>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Change w:id="2766" w:author="CR#0054" w:date="2024-08-24T15:56:00Z">
              <w:tcPr>
                <w:tcW w:w="1612" w:type="dxa"/>
                <w:gridSpan w:val="3"/>
                <w:vAlign w:val="center"/>
              </w:tcPr>
            </w:tcPrChange>
          </w:tcPr>
          <w:p w14:paraId="130C41E9" w14:textId="77777777" w:rsidR="002F2ABF" w:rsidRPr="00975DBF" w:rsidRDefault="002F2ABF" w:rsidP="00975DBF">
            <w:pPr>
              <w:pStyle w:val="TAL"/>
            </w:pPr>
          </w:p>
        </w:tc>
      </w:tr>
      <w:tr w:rsidR="00463867" w:rsidRPr="00B54FF5" w14:paraId="5ED65CEE" w14:textId="77777777" w:rsidTr="00975DBF">
        <w:trPr>
          <w:jc w:val="center"/>
          <w:trPrChange w:id="2767" w:author="CR#0054" w:date="2024-08-24T15:56:00Z">
            <w:trPr>
              <w:jc w:val="center"/>
            </w:trPr>
          </w:trPrChange>
        </w:trPr>
        <w:tc>
          <w:tcPr>
            <w:tcW w:w="1701" w:type="dxa"/>
            <w:vAlign w:val="center"/>
            <w:tcPrChange w:id="2768" w:author="CR#0054" w:date="2024-08-24T15:56:00Z">
              <w:tcPr>
                <w:tcW w:w="1701" w:type="dxa"/>
                <w:vAlign w:val="center"/>
              </w:tcPr>
            </w:tcPrChange>
          </w:tcPr>
          <w:p w14:paraId="2136174F" w14:textId="6CEEB9CE" w:rsidR="00463867" w:rsidRPr="00975DBF" w:rsidRDefault="00463867" w:rsidP="00975DBF">
            <w:pPr>
              <w:pStyle w:val="TAL"/>
            </w:pPr>
            <w:r w:rsidRPr="00975DBF">
              <w:t>mbsDisSessInfos</w:t>
            </w:r>
          </w:p>
        </w:tc>
        <w:tc>
          <w:tcPr>
            <w:tcW w:w="1444" w:type="dxa"/>
            <w:vAlign w:val="center"/>
            <w:tcPrChange w:id="2769" w:author="CR#0054" w:date="2024-08-24T15:56:00Z">
              <w:tcPr>
                <w:tcW w:w="1444" w:type="dxa"/>
                <w:vAlign w:val="center"/>
              </w:tcPr>
            </w:tcPrChange>
          </w:tcPr>
          <w:p w14:paraId="3328EEB1" w14:textId="68BDD173" w:rsidR="00463867" w:rsidRPr="00975DBF" w:rsidRDefault="00463867" w:rsidP="00975DBF">
            <w:pPr>
              <w:pStyle w:val="TAL"/>
            </w:pPr>
            <w:r w:rsidRPr="00975DBF">
              <w:t>map(MBSDistributionSessionInfo)</w:t>
            </w:r>
          </w:p>
        </w:tc>
        <w:tc>
          <w:tcPr>
            <w:tcW w:w="425" w:type="dxa"/>
            <w:vAlign w:val="center"/>
            <w:tcPrChange w:id="2770" w:author="CR#0054" w:date="2024-08-24T15:56:00Z">
              <w:tcPr>
                <w:tcW w:w="425" w:type="dxa"/>
                <w:vAlign w:val="center"/>
              </w:tcPr>
            </w:tcPrChange>
          </w:tcPr>
          <w:p w14:paraId="4459D098" w14:textId="55191499" w:rsidR="00463867" w:rsidRPr="00975DBF" w:rsidRDefault="00463867" w:rsidP="00975DBF">
            <w:pPr>
              <w:pStyle w:val="TAC"/>
            </w:pPr>
            <w:r w:rsidRPr="00975DBF">
              <w:t>M</w:t>
            </w:r>
          </w:p>
        </w:tc>
        <w:tc>
          <w:tcPr>
            <w:tcW w:w="1134" w:type="dxa"/>
            <w:vAlign w:val="center"/>
            <w:tcPrChange w:id="2771" w:author="CR#0054" w:date="2024-08-24T15:56:00Z">
              <w:tcPr>
                <w:tcW w:w="1134" w:type="dxa"/>
                <w:vAlign w:val="center"/>
              </w:tcPr>
            </w:tcPrChange>
          </w:tcPr>
          <w:p w14:paraId="44A43E52" w14:textId="3E381A08" w:rsidR="00463867" w:rsidRPr="00975DBF" w:rsidRDefault="00463867" w:rsidP="00975DBF">
            <w:pPr>
              <w:pStyle w:val="TAC"/>
            </w:pPr>
            <w:r w:rsidRPr="00975DBF">
              <w:t>1..N</w:t>
            </w:r>
          </w:p>
        </w:tc>
        <w:tc>
          <w:tcPr>
            <w:tcW w:w="3432" w:type="dxa"/>
            <w:vAlign w:val="center"/>
            <w:tcPrChange w:id="2772" w:author="CR#0054" w:date="2024-08-24T15:56:00Z">
              <w:tcPr>
                <w:tcW w:w="3208" w:type="dxa"/>
                <w:vAlign w:val="center"/>
              </w:tcPr>
            </w:tcPrChange>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Change w:id="2773" w:author="CR#0054" w:date="2024-08-24T15:56:00Z">
              <w:tcPr>
                <w:tcW w:w="1612" w:type="dxa"/>
                <w:gridSpan w:val="3"/>
                <w:vAlign w:val="center"/>
              </w:tcPr>
            </w:tcPrChange>
          </w:tcPr>
          <w:p w14:paraId="16D75B4D" w14:textId="77777777" w:rsidR="00463867" w:rsidRPr="00975DBF" w:rsidRDefault="00463867" w:rsidP="00975DBF">
            <w:pPr>
              <w:pStyle w:val="TAL"/>
            </w:pPr>
          </w:p>
        </w:tc>
      </w:tr>
      <w:tr w:rsidR="00F76258" w:rsidRPr="00B54FF5" w14:paraId="5F6BF58C" w14:textId="77777777" w:rsidTr="00975DBF">
        <w:trPr>
          <w:jc w:val="center"/>
          <w:trPrChange w:id="2774" w:author="CR#0054" w:date="2024-08-24T15:56:00Z">
            <w:trPr>
              <w:jc w:val="center"/>
            </w:trPr>
          </w:trPrChange>
        </w:trPr>
        <w:tc>
          <w:tcPr>
            <w:tcW w:w="1701" w:type="dxa"/>
            <w:vAlign w:val="center"/>
            <w:tcPrChange w:id="2775" w:author="CR#0054" w:date="2024-08-24T15:56:00Z">
              <w:tcPr>
                <w:tcW w:w="1701" w:type="dxa"/>
                <w:vAlign w:val="center"/>
              </w:tcPr>
            </w:tcPrChange>
          </w:tcPr>
          <w:p w14:paraId="5B5A3920" w14:textId="77777777" w:rsidR="00F76258" w:rsidRPr="00975DBF" w:rsidRDefault="00F76258" w:rsidP="00975DBF">
            <w:pPr>
              <w:pStyle w:val="TAL"/>
            </w:pPr>
            <w:r w:rsidRPr="00975DBF">
              <w:t>actPeriods</w:t>
            </w:r>
          </w:p>
        </w:tc>
        <w:tc>
          <w:tcPr>
            <w:tcW w:w="1444" w:type="dxa"/>
            <w:vAlign w:val="center"/>
            <w:tcPrChange w:id="2776" w:author="CR#0054" w:date="2024-08-24T15:56:00Z">
              <w:tcPr>
                <w:tcW w:w="1444" w:type="dxa"/>
                <w:vAlign w:val="center"/>
              </w:tcPr>
            </w:tcPrChange>
          </w:tcPr>
          <w:p w14:paraId="2F4E65DB" w14:textId="77777777" w:rsidR="00F76258" w:rsidRPr="00975DBF" w:rsidRDefault="00F76258" w:rsidP="00975DBF">
            <w:pPr>
              <w:pStyle w:val="TAL"/>
            </w:pPr>
            <w:r w:rsidRPr="00975DBF">
              <w:t>array(TimeWindow)</w:t>
            </w:r>
          </w:p>
        </w:tc>
        <w:tc>
          <w:tcPr>
            <w:tcW w:w="425" w:type="dxa"/>
            <w:vAlign w:val="center"/>
            <w:tcPrChange w:id="2777" w:author="CR#0054" w:date="2024-08-24T15:56:00Z">
              <w:tcPr>
                <w:tcW w:w="425" w:type="dxa"/>
                <w:vAlign w:val="center"/>
              </w:tcPr>
            </w:tcPrChange>
          </w:tcPr>
          <w:p w14:paraId="6DA6453E" w14:textId="77777777" w:rsidR="00F76258" w:rsidRPr="00975DBF" w:rsidRDefault="00F76258" w:rsidP="00975DBF">
            <w:pPr>
              <w:pStyle w:val="TAC"/>
            </w:pPr>
            <w:r w:rsidRPr="00975DBF">
              <w:t>O</w:t>
            </w:r>
          </w:p>
        </w:tc>
        <w:tc>
          <w:tcPr>
            <w:tcW w:w="1134" w:type="dxa"/>
            <w:vAlign w:val="center"/>
            <w:tcPrChange w:id="2778" w:author="CR#0054" w:date="2024-08-24T15:56:00Z">
              <w:tcPr>
                <w:tcW w:w="1134" w:type="dxa"/>
                <w:vAlign w:val="center"/>
              </w:tcPr>
            </w:tcPrChange>
          </w:tcPr>
          <w:p w14:paraId="1EBB4EB1" w14:textId="77777777" w:rsidR="00F76258" w:rsidRPr="00975DBF" w:rsidRDefault="00F76258" w:rsidP="00975DBF">
            <w:pPr>
              <w:pStyle w:val="TAC"/>
            </w:pPr>
            <w:r w:rsidRPr="00975DBF">
              <w:t>1..N</w:t>
            </w:r>
          </w:p>
        </w:tc>
        <w:tc>
          <w:tcPr>
            <w:tcW w:w="3432" w:type="dxa"/>
            <w:vAlign w:val="center"/>
            <w:tcPrChange w:id="2779" w:author="CR#0054" w:date="2024-08-24T15:56:00Z">
              <w:tcPr>
                <w:tcW w:w="3208" w:type="dxa"/>
                <w:vAlign w:val="center"/>
              </w:tcPr>
            </w:tcPrChange>
          </w:tcPr>
          <w:p w14:paraId="12C696D3" w14:textId="287B8048" w:rsidR="00F76258" w:rsidRPr="00975DBF" w:rsidRDefault="00F76258" w:rsidP="00975DBF">
            <w:pPr>
              <w:pStyle w:val="TAL"/>
            </w:pPr>
            <w:r w:rsidRPr="00975DBF">
              <w:t>Represents periods of time during which the MBS User Data Ingest Session is active in the MBS System</w:t>
            </w:r>
            <w:ins w:id="2780" w:author="CR#0054" w:date="2024-08-24T15:52:00Z">
              <w:r w:rsidR="00975DBF" w:rsidRPr="00975DBF">
                <w:t>, expressed in the form of a set of time periods (i.e., start time and end time)</w:t>
              </w:r>
            </w:ins>
            <w:r w:rsidRPr="00975DBF">
              <w:t>.</w:t>
            </w:r>
          </w:p>
          <w:p w14:paraId="39DD62E6" w14:textId="3E8E8BA7" w:rsidR="00934CFF" w:rsidRPr="00975DBF" w:rsidDel="00975DBF" w:rsidRDefault="00934CFF" w:rsidP="00975DBF">
            <w:pPr>
              <w:pStyle w:val="TAL"/>
              <w:rPr>
                <w:del w:id="2781" w:author="CR#0054" w:date="2024-08-24T15:53:00Z"/>
              </w:rPr>
            </w:pPr>
          </w:p>
          <w:p w14:paraId="45EE0239" w14:textId="55DB6445" w:rsidR="00975DBF" w:rsidRDefault="00F76258" w:rsidP="00975DBF">
            <w:pPr>
              <w:pStyle w:val="TAL"/>
              <w:rPr>
                <w:ins w:id="2782" w:author="CR#0054" w:date="2024-08-24T15:53:00Z"/>
                <w:rFonts w:cs="Arial"/>
                <w:szCs w:val="18"/>
              </w:rPr>
            </w:pPr>
            <w:del w:id="2783" w:author="CR#0054" w:date="2024-08-24T15:53:00Z">
              <w:r w:rsidRPr="00975DBF" w:rsidDel="00975DBF">
                <w:delText xml:space="preserve">If omitted, the </w:delText>
              </w:r>
              <w:r w:rsidR="00934CFF" w:rsidRPr="00975DBF" w:rsidDel="00975DBF">
                <w:delText>MBS User Data Ingest S</w:delText>
              </w:r>
              <w:r w:rsidRPr="00975DBF" w:rsidDel="00975DBF">
                <w:delText xml:space="preserve">ession </w:delText>
              </w:r>
              <w:r w:rsidR="00262D98" w:rsidRPr="00975DBF" w:rsidDel="00975DBF">
                <w:delText xml:space="preserve">shall stay </w:delText>
              </w:r>
              <w:r w:rsidRPr="00975DBF" w:rsidDel="00975DBF">
                <w:delText xml:space="preserve">active until </w:delText>
              </w:r>
              <w:r w:rsidR="00262D98" w:rsidRPr="00975DBF" w:rsidDel="00975DBF">
                <w:delText>it is explicitly terminated by the AF</w:delText>
              </w:r>
              <w:r w:rsidR="00934CFF" w:rsidRPr="00975DBF" w:rsidDel="00975DBF">
                <w:delText xml:space="preserve"> or later provided by the AF</w:delText>
              </w:r>
              <w:r w:rsidRPr="00975DBF" w:rsidDel="00975DBF">
                <w:delText>.</w:delText>
              </w:r>
            </w:del>
          </w:p>
          <w:p w14:paraId="6794CACE" w14:textId="56D82AE8" w:rsidR="00F76258" w:rsidRPr="00975DBF" w:rsidRDefault="00975DBF" w:rsidP="00975DBF">
            <w:pPr>
              <w:pStyle w:val="TAL"/>
            </w:pPr>
            <w:ins w:id="2784" w:author="CR#0054" w:date="2024-08-24T15:53:00Z">
              <w:r>
                <w:rPr>
                  <w:rFonts w:cs="Arial"/>
                  <w:szCs w:val="18"/>
                </w:rPr>
                <w:t>(NOTE 1, NOTE 2)</w:t>
              </w:r>
            </w:ins>
          </w:p>
        </w:tc>
        <w:tc>
          <w:tcPr>
            <w:tcW w:w="1332" w:type="dxa"/>
            <w:vAlign w:val="center"/>
            <w:tcPrChange w:id="2785" w:author="CR#0054" w:date="2024-08-24T15:56:00Z">
              <w:tcPr>
                <w:tcW w:w="1612" w:type="dxa"/>
                <w:gridSpan w:val="3"/>
                <w:vAlign w:val="center"/>
              </w:tcPr>
            </w:tcPrChange>
          </w:tcPr>
          <w:p w14:paraId="52353CD7" w14:textId="77777777" w:rsidR="00F76258" w:rsidRPr="00975DBF" w:rsidRDefault="00F76258" w:rsidP="00975DBF">
            <w:pPr>
              <w:pStyle w:val="TAL"/>
            </w:pPr>
          </w:p>
        </w:tc>
      </w:tr>
      <w:tr w:rsidR="00975DBF" w:rsidRPr="00B54FF5" w14:paraId="535AE38F" w14:textId="77777777" w:rsidTr="00975DBF">
        <w:trPr>
          <w:jc w:val="center"/>
          <w:ins w:id="2786" w:author="CR#0054" w:date="2024-08-24T15:54:00Z"/>
          <w:trPrChange w:id="2787" w:author="CR#0054" w:date="2024-08-24T15:56:00Z">
            <w:trPr>
              <w:jc w:val="center"/>
            </w:trPr>
          </w:trPrChange>
        </w:trPr>
        <w:tc>
          <w:tcPr>
            <w:tcW w:w="1701" w:type="dxa"/>
            <w:vAlign w:val="center"/>
            <w:tcPrChange w:id="2788" w:author="CR#0054" w:date="2024-08-24T15:56:00Z">
              <w:tcPr>
                <w:tcW w:w="1701" w:type="dxa"/>
                <w:vAlign w:val="center"/>
              </w:tcPr>
            </w:tcPrChange>
          </w:tcPr>
          <w:p w14:paraId="054946D0" w14:textId="2714AD5E" w:rsidR="00975DBF" w:rsidRPr="00975DBF" w:rsidRDefault="00975DBF" w:rsidP="00975DBF">
            <w:pPr>
              <w:pStyle w:val="TAL"/>
              <w:rPr>
                <w:ins w:id="2789" w:author="CR#0054" w:date="2024-08-24T15:54:00Z"/>
              </w:rPr>
            </w:pPr>
            <w:ins w:id="2790" w:author="CR#0054" w:date="2024-08-24T15:55:00Z">
              <w:r>
                <w:t>actPeriodsRepRule</w:t>
              </w:r>
            </w:ins>
          </w:p>
        </w:tc>
        <w:tc>
          <w:tcPr>
            <w:tcW w:w="1444" w:type="dxa"/>
            <w:vAlign w:val="center"/>
            <w:tcPrChange w:id="2791" w:author="CR#0054" w:date="2024-08-24T15:56:00Z">
              <w:tcPr>
                <w:tcW w:w="1444" w:type="dxa"/>
                <w:vAlign w:val="center"/>
              </w:tcPr>
            </w:tcPrChange>
          </w:tcPr>
          <w:p w14:paraId="672E42FF" w14:textId="5F4BBC40" w:rsidR="00975DBF" w:rsidRPr="00975DBF" w:rsidRDefault="00975DBF" w:rsidP="00975DBF">
            <w:pPr>
              <w:pStyle w:val="TAL"/>
              <w:rPr>
                <w:ins w:id="2792" w:author="CR#0054" w:date="2024-08-24T15:54:00Z"/>
              </w:rPr>
            </w:pPr>
            <w:ins w:id="2793" w:author="CR#0054" w:date="2024-08-24T15:55:00Z">
              <w:r w:rsidRPr="00015667">
                <w:t>RepetitionRule</w:t>
              </w:r>
            </w:ins>
          </w:p>
        </w:tc>
        <w:tc>
          <w:tcPr>
            <w:tcW w:w="425" w:type="dxa"/>
            <w:vAlign w:val="center"/>
            <w:tcPrChange w:id="2794" w:author="CR#0054" w:date="2024-08-24T15:56:00Z">
              <w:tcPr>
                <w:tcW w:w="425" w:type="dxa"/>
                <w:vAlign w:val="center"/>
              </w:tcPr>
            </w:tcPrChange>
          </w:tcPr>
          <w:p w14:paraId="74CD1BA2" w14:textId="7781B990" w:rsidR="00975DBF" w:rsidRPr="00975DBF" w:rsidRDefault="00975DBF" w:rsidP="00975DBF">
            <w:pPr>
              <w:pStyle w:val="TAC"/>
              <w:rPr>
                <w:ins w:id="2795" w:author="CR#0054" w:date="2024-08-24T15:54:00Z"/>
              </w:rPr>
            </w:pPr>
            <w:ins w:id="2796" w:author="CR#0054" w:date="2024-08-24T15:55:00Z">
              <w:r>
                <w:t>O</w:t>
              </w:r>
            </w:ins>
          </w:p>
        </w:tc>
        <w:tc>
          <w:tcPr>
            <w:tcW w:w="1134" w:type="dxa"/>
            <w:vAlign w:val="center"/>
            <w:tcPrChange w:id="2797" w:author="CR#0054" w:date="2024-08-24T15:56:00Z">
              <w:tcPr>
                <w:tcW w:w="1134" w:type="dxa"/>
                <w:vAlign w:val="center"/>
              </w:tcPr>
            </w:tcPrChange>
          </w:tcPr>
          <w:p w14:paraId="7BA9FE60" w14:textId="46B8D31B" w:rsidR="00975DBF" w:rsidRPr="00975DBF" w:rsidRDefault="00975DBF" w:rsidP="00975DBF">
            <w:pPr>
              <w:pStyle w:val="TAC"/>
              <w:rPr>
                <w:ins w:id="2798" w:author="CR#0054" w:date="2024-08-24T15:54:00Z"/>
              </w:rPr>
            </w:pPr>
            <w:ins w:id="2799" w:author="CR#0054" w:date="2024-08-24T15:55:00Z">
              <w:r>
                <w:t>1..N</w:t>
              </w:r>
            </w:ins>
          </w:p>
        </w:tc>
        <w:tc>
          <w:tcPr>
            <w:tcW w:w="3432" w:type="dxa"/>
            <w:vAlign w:val="center"/>
            <w:tcPrChange w:id="2800" w:author="CR#0054" w:date="2024-08-24T15:56:00Z">
              <w:tcPr>
                <w:tcW w:w="3602" w:type="dxa"/>
                <w:gridSpan w:val="2"/>
                <w:vAlign w:val="center"/>
              </w:tcPr>
            </w:tcPrChange>
          </w:tcPr>
          <w:p w14:paraId="3B878E26" w14:textId="77777777" w:rsidR="00975DBF" w:rsidRDefault="00975DBF" w:rsidP="00975DBF">
            <w:pPr>
              <w:pStyle w:val="TAL"/>
              <w:rPr>
                <w:ins w:id="2801" w:author="CR#0054" w:date="2024-08-24T15:55:00Z"/>
              </w:rPr>
            </w:pPr>
            <w:ins w:id="2802" w:author="CR#0054" w:date="2024-08-24T15:55:00Z">
              <w:r>
                <w:t>Represents periods of time during which the MBS User Data Ingest Session is active in the MBS System, expressed in the form of a repetition rule (i.e., start time, time duration and periodicity).</w:t>
              </w:r>
            </w:ins>
          </w:p>
          <w:p w14:paraId="5A650B64" w14:textId="77777777" w:rsidR="00975DBF" w:rsidRDefault="00975DBF" w:rsidP="00975DBF">
            <w:pPr>
              <w:pStyle w:val="TAL"/>
              <w:rPr>
                <w:ins w:id="2803" w:author="CR#0054" w:date="2024-08-24T15:55:00Z"/>
                <w:rFonts w:cs="Arial"/>
                <w:szCs w:val="18"/>
              </w:rPr>
            </w:pPr>
          </w:p>
          <w:p w14:paraId="439091B3" w14:textId="7172CF05" w:rsidR="00975DBF" w:rsidRPr="00975DBF" w:rsidRDefault="00975DBF" w:rsidP="00975DBF">
            <w:pPr>
              <w:pStyle w:val="TAL"/>
              <w:rPr>
                <w:ins w:id="2804" w:author="CR#0054" w:date="2024-08-24T15:54:00Z"/>
              </w:rPr>
            </w:pPr>
            <w:ins w:id="2805" w:author="CR#0054" w:date="2024-08-24T15:55:00Z">
              <w:r>
                <w:rPr>
                  <w:rFonts w:cs="Arial"/>
                  <w:szCs w:val="18"/>
                </w:rPr>
                <w:t>(NOTE 1, NOTE 2)</w:t>
              </w:r>
            </w:ins>
          </w:p>
        </w:tc>
        <w:tc>
          <w:tcPr>
            <w:tcW w:w="1332" w:type="dxa"/>
            <w:vAlign w:val="center"/>
            <w:tcPrChange w:id="2806" w:author="CR#0054" w:date="2024-08-24T15:56:00Z">
              <w:tcPr>
                <w:tcW w:w="1218" w:type="dxa"/>
                <w:gridSpan w:val="2"/>
                <w:vAlign w:val="center"/>
              </w:tcPr>
            </w:tcPrChange>
          </w:tcPr>
          <w:p w14:paraId="1C325E5D" w14:textId="5C7CEEE5" w:rsidR="00975DBF" w:rsidRPr="00975DBF" w:rsidRDefault="00975DBF" w:rsidP="00975DBF">
            <w:pPr>
              <w:pStyle w:val="TAL"/>
              <w:rPr>
                <w:ins w:id="2807" w:author="CR#0054" w:date="2024-08-24T15:54:00Z"/>
              </w:rPr>
            </w:pPr>
            <w:ins w:id="2808" w:author="CR#0054" w:date="2024-08-24T15:55:00Z">
              <w:r>
                <w:rPr>
                  <w:rFonts w:cs="Arial"/>
                  <w:szCs w:val="18"/>
                </w:rPr>
                <w:t>5MBS2</w:t>
              </w:r>
            </w:ins>
          </w:p>
        </w:tc>
      </w:tr>
      <w:tr w:rsidR="003B7F02" w:rsidRPr="00B54FF5" w14:paraId="1D8504F1" w14:textId="77777777" w:rsidTr="00975DBF">
        <w:trPr>
          <w:jc w:val="center"/>
          <w:trPrChange w:id="2809" w:author="CR#0054" w:date="2024-08-24T15:56:00Z">
            <w:trPr>
              <w:jc w:val="center"/>
            </w:trPr>
          </w:trPrChange>
        </w:trPr>
        <w:tc>
          <w:tcPr>
            <w:tcW w:w="1701" w:type="dxa"/>
            <w:vAlign w:val="center"/>
            <w:tcPrChange w:id="2810" w:author="CR#0054" w:date="2024-08-24T15:56:00Z">
              <w:tcPr>
                <w:tcW w:w="1701" w:type="dxa"/>
                <w:vAlign w:val="center"/>
              </w:tcPr>
            </w:tcPrChange>
          </w:tcPr>
          <w:p w14:paraId="16E71857" w14:textId="7BF5CAB6" w:rsidR="003B7F02" w:rsidRPr="00975DBF" w:rsidRDefault="003B7F02" w:rsidP="00975DBF">
            <w:pPr>
              <w:pStyle w:val="TAL"/>
            </w:pPr>
            <w:r w:rsidRPr="00975DBF">
              <w:t>mbsUserServAnmt</w:t>
            </w:r>
          </w:p>
        </w:tc>
        <w:tc>
          <w:tcPr>
            <w:tcW w:w="1444" w:type="dxa"/>
            <w:vAlign w:val="center"/>
            <w:tcPrChange w:id="2811" w:author="CR#0054" w:date="2024-08-24T15:56:00Z">
              <w:tcPr>
                <w:tcW w:w="1444" w:type="dxa"/>
                <w:vAlign w:val="center"/>
              </w:tcPr>
            </w:tcPrChange>
          </w:tcPr>
          <w:p w14:paraId="3A9D7FCC" w14:textId="1F6EAB9E" w:rsidR="003B7F02" w:rsidRPr="00975DBF" w:rsidRDefault="003B7F02" w:rsidP="00975DBF">
            <w:pPr>
              <w:pStyle w:val="TAL"/>
            </w:pPr>
            <w:bookmarkStart w:id="2812" w:name="_Hlk107921804"/>
            <w:r w:rsidRPr="00975DBF">
              <w:t>MBSUserServAnmt</w:t>
            </w:r>
            <w:bookmarkEnd w:id="2812"/>
          </w:p>
        </w:tc>
        <w:tc>
          <w:tcPr>
            <w:tcW w:w="425" w:type="dxa"/>
            <w:vAlign w:val="center"/>
            <w:tcPrChange w:id="2813" w:author="CR#0054" w:date="2024-08-24T15:56:00Z">
              <w:tcPr>
                <w:tcW w:w="425" w:type="dxa"/>
                <w:vAlign w:val="center"/>
              </w:tcPr>
            </w:tcPrChange>
          </w:tcPr>
          <w:p w14:paraId="473C85CF" w14:textId="73BA9DD8" w:rsidR="003B7F02" w:rsidRPr="00975DBF" w:rsidRDefault="003B7F02" w:rsidP="00975DBF">
            <w:pPr>
              <w:pStyle w:val="TAC"/>
            </w:pPr>
            <w:r w:rsidRPr="00975DBF">
              <w:t>O</w:t>
            </w:r>
          </w:p>
        </w:tc>
        <w:tc>
          <w:tcPr>
            <w:tcW w:w="1134" w:type="dxa"/>
            <w:vAlign w:val="center"/>
            <w:tcPrChange w:id="2814" w:author="CR#0054" w:date="2024-08-24T15:56:00Z">
              <w:tcPr>
                <w:tcW w:w="1134" w:type="dxa"/>
                <w:vAlign w:val="center"/>
              </w:tcPr>
            </w:tcPrChange>
          </w:tcPr>
          <w:p w14:paraId="77E621B9" w14:textId="59465251" w:rsidR="003B7F02" w:rsidRPr="00975DBF" w:rsidRDefault="003B7F02" w:rsidP="00975DBF">
            <w:pPr>
              <w:pStyle w:val="TAC"/>
            </w:pPr>
            <w:r w:rsidRPr="00975DBF">
              <w:t>0..1</w:t>
            </w:r>
          </w:p>
        </w:tc>
        <w:tc>
          <w:tcPr>
            <w:tcW w:w="3432" w:type="dxa"/>
            <w:vAlign w:val="center"/>
            <w:tcPrChange w:id="2815" w:author="CR#0054" w:date="2024-08-24T15:56:00Z">
              <w:tcPr>
                <w:tcW w:w="3208" w:type="dxa"/>
                <w:vAlign w:val="center"/>
              </w:tcPr>
            </w:tcPrChange>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Change w:id="2816" w:author="CR#0054" w:date="2024-08-24T15:56:00Z">
              <w:tcPr>
                <w:tcW w:w="1612" w:type="dxa"/>
                <w:gridSpan w:val="3"/>
                <w:vAlign w:val="center"/>
              </w:tcPr>
            </w:tcPrChange>
          </w:tcPr>
          <w:p w14:paraId="2DF4A5AF" w14:textId="77777777" w:rsidR="003B7F02" w:rsidRPr="00790C73" w:rsidRDefault="003B7F02" w:rsidP="00975DBF">
            <w:pPr>
              <w:pStyle w:val="TAL"/>
            </w:pPr>
          </w:p>
        </w:tc>
      </w:tr>
      <w:tr w:rsidR="00086807" w:rsidRPr="00B54FF5" w:rsidDel="00086807" w14:paraId="20C2E248" w14:textId="77777777" w:rsidTr="00975DBF">
        <w:trPr>
          <w:jc w:val="center"/>
          <w:trPrChange w:id="2817" w:author="CR#0054" w:date="2024-08-24T15:56:00Z">
            <w:trPr>
              <w:jc w:val="center"/>
            </w:trPr>
          </w:trPrChange>
        </w:trPr>
        <w:tc>
          <w:tcPr>
            <w:tcW w:w="1701" w:type="dxa"/>
            <w:vAlign w:val="center"/>
            <w:tcPrChange w:id="2818" w:author="CR#0054" w:date="2024-08-24T15:56:00Z">
              <w:tcPr>
                <w:tcW w:w="1701" w:type="dxa"/>
                <w:vAlign w:val="center"/>
              </w:tcPr>
            </w:tcPrChange>
          </w:tcPr>
          <w:p w14:paraId="128F2099" w14:textId="0EACA686" w:rsidR="00086807" w:rsidRPr="00975DBF" w:rsidDel="00086807" w:rsidRDefault="00086807" w:rsidP="00975DBF">
            <w:pPr>
              <w:pStyle w:val="TAL"/>
            </w:pPr>
            <w:r w:rsidRPr="00975DBF">
              <w:t>mbsUserServiceAnmt</w:t>
            </w:r>
          </w:p>
        </w:tc>
        <w:tc>
          <w:tcPr>
            <w:tcW w:w="1444" w:type="dxa"/>
            <w:vAlign w:val="center"/>
            <w:tcPrChange w:id="2819" w:author="CR#0054" w:date="2024-08-24T15:56:00Z">
              <w:tcPr>
                <w:tcW w:w="1444" w:type="dxa"/>
                <w:vAlign w:val="center"/>
              </w:tcPr>
            </w:tcPrChange>
          </w:tcPr>
          <w:p w14:paraId="17E2458E" w14:textId="107D1004" w:rsidR="00086807" w:rsidRPr="00975DBF" w:rsidDel="00086807" w:rsidRDefault="00086807" w:rsidP="00975DBF">
            <w:pPr>
              <w:pStyle w:val="TAL"/>
            </w:pPr>
            <w:r w:rsidRPr="00975DBF">
              <w:t>UserServiceDescription</w:t>
            </w:r>
          </w:p>
        </w:tc>
        <w:tc>
          <w:tcPr>
            <w:tcW w:w="425" w:type="dxa"/>
            <w:vAlign w:val="center"/>
            <w:tcPrChange w:id="2820" w:author="CR#0054" w:date="2024-08-24T15:56:00Z">
              <w:tcPr>
                <w:tcW w:w="425" w:type="dxa"/>
                <w:vAlign w:val="center"/>
              </w:tcPr>
            </w:tcPrChange>
          </w:tcPr>
          <w:p w14:paraId="5E93265C" w14:textId="28DC18CF" w:rsidR="00086807" w:rsidRPr="00975DBF" w:rsidDel="00086807" w:rsidRDefault="00086807" w:rsidP="00975DBF">
            <w:pPr>
              <w:pStyle w:val="TAC"/>
            </w:pPr>
            <w:r w:rsidRPr="00975DBF">
              <w:t>O</w:t>
            </w:r>
          </w:p>
        </w:tc>
        <w:tc>
          <w:tcPr>
            <w:tcW w:w="1134" w:type="dxa"/>
            <w:vAlign w:val="center"/>
            <w:tcPrChange w:id="2821" w:author="CR#0054" w:date="2024-08-24T15:56:00Z">
              <w:tcPr>
                <w:tcW w:w="1134" w:type="dxa"/>
                <w:vAlign w:val="center"/>
              </w:tcPr>
            </w:tcPrChange>
          </w:tcPr>
          <w:p w14:paraId="4E338617" w14:textId="1EB08F40" w:rsidR="00086807" w:rsidRPr="00975DBF" w:rsidDel="00086807" w:rsidRDefault="00086807" w:rsidP="00975DBF">
            <w:pPr>
              <w:pStyle w:val="TAC"/>
            </w:pPr>
            <w:r w:rsidRPr="00975DBF">
              <w:t>0..1</w:t>
            </w:r>
          </w:p>
        </w:tc>
        <w:tc>
          <w:tcPr>
            <w:tcW w:w="3432" w:type="dxa"/>
            <w:vAlign w:val="center"/>
            <w:tcPrChange w:id="2822" w:author="CR#0054" w:date="2024-08-24T15:56:00Z">
              <w:tcPr>
                <w:tcW w:w="3208" w:type="dxa"/>
                <w:vAlign w:val="center"/>
              </w:tcPr>
            </w:tcPrChange>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Change w:id="2823" w:author="CR#0054" w:date="2024-08-24T15:56:00Z">
              <w:tcPr>
                <w:tcW w:w="1612" w:type="dxa"/>
                <w:gridSpan w:val="3"/>
                <w:vAlign w:val="center"/>
              </w:tcPr>
            </w:tcPrChange>
          </w:tcPr>
          <w:p w14:paraId="474AEF15" w14:textId="77777777" w:rsidR="00086807" w:rsidRPr="00975DBF" w:rsidDel="00086807" w:rsidRDefault="00086807" w:rsidP="00975DBF">
            <w:pPr>
              <w:pStyle w:val="TAL"/>
            </w:pPr>
          </w:p>
        </w:tc>
      </w:tr>
      <w:tr w:rsidR="00086807" w:rsidRPr="00B54FF5" w:rsidDel="00086807" w14:paraId="5756D3F4" w14:textId="77777777" w:rsidTr="00975DBF">
        <w:trPr>
          <w:jc w:val="center"/>
          <w:trPrChange w:id="2824" w:author="CR#0054" w:date="2024-08-24T15:56:00Z">
            <w:trPr>
              <w:jc w:val="center"/>
            </w:trPr>
          </w:trPrChange>
        </w:trPr>
        <w:tc>
          <w:tcPr>
            <w:tcW w:w="1701" w:type="dxa"/>
            <w:vAlign w:val="center"/>
            <w:tcPrChange w:id="2825" w:author="CR#0054" w:date="2024-08-24T15:56:00Z">
              <w:tcPr>
                <w:tcW w:w="1701" w:type="dxa"/>
                <w:vAlign w:val="center"/>
              </w:tcPr>
            </w:tcPrChange>
          </w:tcPr>
          <w:p w14:paraId="6F6F9BFA" w14:textId="6030055B" w:rsidR="00086807" w:rsidRPr="00975DBF" w:rsidDel="00086807" w:rsidRDefault="00086807" w:rsidP="00975DBF">
            <w:pPr>
              <w:pStyle w:val="TAL"/>
            </w:pPr>
            <w:r w:rsidRPr="00975DBF">
              <w:lastRenderedPageBreak/>
              <w:t>mbsUserServiceAnmtUrl</w:t>
            </w:r>
          </w:p>
        </w:tc>
        <w:tc>
          <w:tcPr>
            <w:tcW w:w="1444" w:type="dxa"/>
            <w:vAlign w:val="center"/>
            <w:tcPrChange w:id="2826" w:author="CR#0054" w:date="2024-08-24T15:56:00Z">
              <w:tcPr>
                <w:tcW w:w="1444" w:type="dxa"/>
                <w:vAlign w:val="center"/>
              </w:tcPr>
            </w:tcPrChange>
          </w:tcPr>
          <w:p w14:paraId="27BFAC06" w14:textId="2D4A5CE2" w:rsidR="00086807" w:rsidRPr="00975DBF" w:rsidDel="00086807" w:rsidRDefault="00086807" w:rsidP="00975DBF">
            <w:pPr>
              <w:pStyle w:val="TAL"/>
            </w:pPr>
            <w:r w:rsidRPr="00975DBF">
              <w:t>Uri</w:t>
            </w:r>
          </w:p>
        </w:tc>
        <w:tc>
          <w:tcPr>
            <w:tcW w:w="425" w:type="dxa"/>
            <w:vAlign w:val="center"/>
            <w:tcPrChange w:id="2827" w:author="CR#0054" w:date="2024-08-24T15:56:00Z">
              <w:tcPr>
                <w:tcW w:w="425" w:type="dxa"/>
                <w:vAlign w:val="center"/>
              </w:tcPr>
            </w:tcPrChange>
          </w:tcPr>
          <w:p w14:paraId="7F3732B9" w14:textId="18DA285D" w:rsidR="00086807" w:rsidRPr="00975DBF" w:rsidDel="00086807" w:rsidRDefault="00086807" w:rsidP="00975DBF">
            <w:pPr>
              <w:pStyle w:val="TAC"/>
            </w:pPr>
            <w:r w:rsidRPr="00975DBF">
              <w:t>O</w:t>
            </w:r>
          </w:p>
        </w:tc>
        <w:tc>
          <w:tcPr>
            <w:tcW w:w="1134" w:type="dxa"/>
            <w:vAlign w:val="center"/>
            <w:tcPrChange w:id="2828" w:author="CR#0054" w:date="2024-08-24T15:56:00Z">
              <w:tcPr>
                <w:tcW w:w="1134" w:type="dxa"/>
                <w:vAlign w:val="center"/>
              </w:tcPr>
            </w:tcPrChange>
          </w:tcPr>
          <w:p w14:paraId="03A1ED87" w14:textId="044B3E99" w:rsidR="00086807" w:rsidRPr="00975DBF" w:rsidDel="00086807" w:rsidRDefault="00086807" w:rsidP="00975DBF">
            <w:pPr>
              <w:pStyle w:val="TAC"/>
            </w:pPr>
            <w:r w:rsidRPr="00975DBF">
              <w:t>0..1</w:t>
            </w:r>
          </w:p>
        </w:tc>
        <w:tc>
          <w:tcPr>
            <w:tcW w:w="3432" w:type="dxa"/>
            <w:vAlign w:val="center"/>
            <w:tcPrChange w:id="2829" w:author="CR#0054" w:date="2024-08-24T15:56:00Z">
              <w:tcPr>
                <w:tcW w:w="3208" w:type="dxa"/>
                <w:vAlign w:val="center"/>
              </w:tcPr>
            </w:tcPrChange>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Change w:id="2830" w:author="CR#0054" w:date="2024-08-24T15:56:00Z">
              <w:tcPr>
                <w:tcW w:w="1612" w:type="dxa"/>
                <w:gridSpan w:val="3"/>
                <w:vAlign w:val="center"/>
              </w:tcPr>
            </w:tcPrChange>
          </w:tcPr>
          <w:p w14:paraId="1453364D" w14:textId="77777777" w:rsidR="00086807" w:rsidRPr="00975DBF" w:rsidDel="00086807" w:rsidRDefault="00086807" w:rsidP="00975DBF">
            <w:pPr>
              <w:pStyle w:val="TAL"/>
            </w:pPr>
          </w:p>
        </w:tc>
      </w:tr>
      <w:tr w:rsidR="008D3D70" w:rsidRPr="0016361A" w:rsidDel="00086807" w14:paraId="641EA54A" w14:textId="77777777" w:rsidTr="00975DBF">
        <w:trPr>
          <w:jc w:val="center"/>
          <w:trPrChange w:id="2831" w:author="CR#0054" w:date="2024-08-24T15:56:00Z">
            <w:trPr>
              <w:jc w:val="center"/>
            </w:trPr>
          </w:trPrChange>
        </w:trPr>
        <w:tc>
          <w:tcPr>
            <w:tcW w:w="1701" w:type="dxa"/>
            <w:vAlign w:val="center"/>
            <w:tcPrChange w:id="2832" w:author="CR#0054" w:date="2024-08-24T15:56:00Z">
              <w:tcPr>
                <w:tcW w:w="1701" w:type="dxa"/>
                <w:vAlign w:val="center"/>
              </w:tcPr>
            </w:tcPrChange>
          </w:tcPr>
          <w:p w14:paraId="3F7DB595" w14:textId="77777777" w:rsidR="008D3D70" w:rsidRPr="00975DBF" w:rsidRDefault="008D3D70" w:rsidP="00975DBF">
            <w:pPr>
              <w:pStyle w:val="TAL"/>
            </w:pPr>
            <w:r w:rsidRPr="00975DBF">
              <w:t>failedDistSessions</w:t>
            </w:r>
          </w:p>
        </w:tc>
        <w:tc>
          <w:tcPr>
            <w:tcW w:w="1444" w:type="dxa"/>
            <w:vAlign w:val="center"/>
            <w:tcPrChange w:id="2833" w:author="CR#0054" w:date="2024-08-24T15:56:00Z">
              <w:tcPr>
                <w:tcW w:w="1444" w:type="dxa"/>
                <w:vAlign w:val="center"/>
              </w:tcPr>
            </w:tcPrChange>
          </w:tcPr>
          <w:p w14:paraId="54ABF1AA" w14:textId="77777777" w:rsidR="008D3D70" w:rsidRPr="00975DBF" w:rsidRDefault="008D3D70" w:rsidP="00975DBF">
            <w:pPr>
              <w:pStyle w:val="TAL"/>
            </w:pPr>
            <w:r w:rsidRPr="00975DBF">
              <w:rPr>
                <w:rPrChange w:id="2834" w:author="CR#0054" w:date="2024-08-24T15:52:00Z">
                  <w:rPr>
                    <w:lang w:eastAsia="zh-CN"/>
                  </w:rPr>
                </w:rPrChange>
              </w:rPr>
              <w:t>MbsDistSessFailureSets</w:t>
            </w:r>
          </w:p>
        </w:tc>
        <w:tc>
          <w:tcPr>
            <w:tcW w:w="425" w:type="dxa"/>
            <w:vAlign w:val="center"/>
            <w:tcPrChange w:id="2835" w:author="CR#0054" w:date="2024-08-24T15:56:00Z">
              <w:tcPr>
                <w:tcW w:w="425" w:type="dxa"/>
                <w:vAlign w:val="center"/>
              </w:tcPr>
            </w:tcPrChange>
          </w:tcPr>
          <w:p w14:paraId="6362ED1C" w14:textId="77777777" w:rsidR="008D3D70" w:rsidRPr="00975DBF" w:rsidRDefault="008D3D70" w:rsidP="00975DBF">
            <w:pPr>
              <w:pStyle w:val="TAC"/>
            </w:pPr>
            <w:r w:rsidRPr="00975DBF">
              <w:t>O</w:t>
            </w:r>
          </w:p>
        </w:tc>
        <w:tc>
          <w:tcPr>
            <w:tcW w:w="1134" w:type="dxa"/>
            <w:vAlign w:val="center"/>
            <w:tcPrChange w:id="2836" w:author="CR#0054" w:date="2024-08-24T15:56:00Z">
              <w:tcPr>
                <w:tcW w:w="1134" w:type="dxa"/>
                <w:vAlign w:val="center"/>
              </w:tcPr>
            </w:tcPrChange>
          </w:tcPr>
          <w:p w14:paraId="652F29A8" w14:textId="77777777" w:rsidR="008D3D70" w:rsidRPr="00975DBF" w:rsidRDefault="008D3D70" w:rsidP="00975DBF">
            <w:pPr>
              <w:pStyle w:val="TAC"/>
            </w:pPr>
            <w:r w:rsidRPr="00975DBF">
              <w:t>0..1</w:t>
            </w:r>
          </w:p>
        </w:tc>
        <w:tc>
          <w:tcPr>
            <w:tcW w:w="3432" w:type="dxa"/>
            <w:vAlign w:val="center"/>
            <w:tcPrChange w:id="2837" w:author="CR#0054" w:date="2024-08-24T15:56:00Z">
              <w:tcPr>
                <w:tcW w:w="3208" w:type="dxa"/>
                <w:vAlign w:val="center"/>
              </w:tcPr>
            </w:tcPrChange>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Change w:id="2838" w:author="CR#0054" w:date="2024-08-24T15:56:00Z">
              <w:tcPr>
                <w:tcW w:w="1612" w:type="dxa"/>
                <w:gridSpan w:val="3"/>
                <w:vAlign w:val="center"/>
              </w:tcPr>
            </w:tcPrChange>
          </w:tcPr>
          <w:p w14:paraId="25A272E6" w14:textId="77777777" w:rsidR="008D3D70" w:rsidRPr="00A10AEB" w:rsidDel="00086807" w:rsidRDefault="008D3D70" w:rsidP="00975DBF">
            <w:pPr>
              <w:pStyle w:val="TAL"/>
            </w:pPr>
            <w:r w:rsidRPr="008A0E48">
              <w:t>MBSErrorHandling</w:t>
            </w:r>
          </w:p>
        </w:tc>
      </w:tr>
      <w:tr w:rsidR="008D3D70" w14:paraId="4C985D72" w14:textId="77777777" w:rsidTr="00975DBF">
        <w:trPr>
          <w:jc w:val="center"/>
          <w:trPrChange w:id="2839" w:author="CR#0054" w:date="2024-08-24T15:56:00Z">
            <w:trPr>
              <w:jc w:val="center"/>
            </w:trPr>
          </w:trPrChange>
        </w:trPr>
        <w:tc>
          <w:tcPr>
            <w:tcW w:w="1701" w:type="dxa"/>
            <w:vAlign w:val="center"/>
            <w:tcPrChange w:id="2840" w:author="CR#0054" w:date="2024-08-24T15:56:00Z">
              <w:tcPr>
                <w:tcW w:w="1701" w:type="dxa"/>
                <w:vAlign w:val="center"/>
              </w:tcPr>
            </w:tcPrChange>
          </w:tcPr>
          <w:p w14:paraId="06B7E985" w14:textId="77777777" w:rsidR="008D3D70" w:rsidRPr="00975DBF" w:rsidRDefault="008D3D70" w:rsidP="00975DBF">
            <w:pPr>
              <w:pStyle w:val="TAL"/>
            </w:pPr>
            <w:r w:rsidRPr="00975DBF">
              <w:t>redMbsServAreaInfo</w:t>
            </w:r>
          </w:p>
        </w:tc>
        <w:tc>
          <w:tcPr>
            <w:tcW w:w="1444" w:type="dxa"/>
            <w:vAlign w:val="center"/>
            <w:tcPrChange w:id="2841" w:author="CR#0054" w:date="2024-08-24T15:56:00Z">
              <w:tcPr>
                <w:tcW w:w="1444" w:type="dxa"/>
                <w:vAlign w:val="center"/>
              </w:tcPr>
            </w:tcPrChange>
          </w:tcPr>
          <w:p w14:paraId="58863A6E" w14:textId="77777777" w:rsidR="008D3D70" w:rsidRPr="00975DBF" w:rsidRDefault="008D3D70" w:rsidP="00975DBF">
            <w:pPr>
              <w:pStyle w:val="TAL"/>
            </w:pPr>
            <w:r w:rsidRPr="00975DBF">
              <w:t>map(ReducedMbsServArea)</w:t>
            </w:r>
          </w:p>
        </w:tc>
        <w:tc>
          <w:tcPr>
            <w:tcW w:w="425" w:type="dxa"/>
            <w:vAlign w:val="center"/>
            <w:tcPrChange w:id="2842" w:author="CR#0054" w:date="2024-08-24T15:56:00Z">
              <w:tcPr>
                <w:tcW w:w="425" w:type="dxa"/>
                <w:vAlign w:val="center"/>
              </w:tcPr>
            </w:tcPrChange>
          </w:tcPr>
          <w:p w14:paraId="307C60C2" w14:textId="77777777" w:rsidR="008D3D70" w:rsidRPr="00975DBF" w:rsidRDefault="008D3D70" w:rsidP="00975DBF">
            <w:pPr>
              <w:pStyle w:val="TAC"/>
            </w:pPr>
            <w:r w:rsidRPr="00975DBF">
              <w:t>O</w:t>
            </w:r>
          </w:p>
        </w:tc>
        <w:tc>
          <w:tcPr>
            <w:tcW w:w="1134" w:type="dxa"/>
            <w:vAlign w:val="center"/>
            <w:tcPrChange w:id="2843" w:author="CR#0054" w:date="2024-08-24T15:56:00Z">
              <w:tcPr>
                <w:tcW w:w="1134" w:type="dxa"/>
                <w:vAlign w:val="center"/>
              </w:tcPr>
            </w:tcPrChange>
          </w:tcPr>
          <w:p w14:paraId="2E98C14D" w14:textId="04A9C0FF" w:rsidR="008D3D70" w:rsidRPr="00975DBF" w:rsidRDefault="008D3D70" w:rsidP="00975DBF">
            <w:pPr>
              <w:pStyle w:val="TAC"/>
            </w:pPr>
            <w:del w:id="2844" w:author="CR#0055" w:date="2024-08-24T18:27:00Z">
              <w:r w:rsidRPr="00975DBF" w:rsidDel="00790C73">
                <w:delText>0</w:delText>
              </w:r>
            </w:del>
            <w:ins w:id="2845" w:author="CR#0055" w:date="2024-08-24T18:27:00Z">
              <w:r w:rsidR="00790C73">
                <w:t>1</w:t>
              </w:r>
            </w:ins>
            <w:r w:rsidRPr="00975DBF">
              <w:t>..</w:t>
            </w:r>
            <w:ins w:id="2846" w:author="CR#0055" w:date="2024-08-24T18:27:00Z">
              <w:r w:rsidR="00790C73">
                <w:t>N</w:t>
              </w:r>
            </w:ins>
            <w:del w:id="2847" w:author="CR#0055" w:date="2024-08-24T18:27:00Z">
              <w:r w:rsidRPr="00975DBF" w:rsidDel="00790C73">
                <w:delText>1</w:delText>
              </w:r>
            </w:del>
          </w:p>
        </w:tc>
        <w:tc>
          <w:tcPr>
            <w:tcW w:w="3432" w:type="dxa"/>
            <w:vAlign w:val="center"/>
            <w:tcPrChange w:id="2848" w:author="CR#0054" w:date="2024-08-24T15:56:00Z">
              <w:tcPr>
                <w:tcW w:w="3208" w:type="dxa"/>
                <w:vAlign w:val="center"/>
              </w:tcPr>
            </w:tcPrChange>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Change w:id="2849" w:author="CR#0054" w:date="2024-08-24T15:56:00Z">
              <w:tcPr>
                <w:tcW w:w="1612" w:type="dxa"/>
                <w:gridSpan w:val="3"/>
                <w:vAlign w:val="center"/>
              </w:tcPr>
            </w:tcPrChange>
          </w:tcPr>
          <w:p w14:paraId="5234BF36" w14:textId="77777777" w:rsidR="008D3D70" w:rsidRPr="008A0E48" w:rsidRDefault="008D3D70" w:rsidP="00975DBF">
            <w:pPr>
              <w:pStyle w:val="TAL"/>
            </w:pPr>
            <w:r w:rsidRPr="00DA1D38">
              <w:t>MBSErrorHandling</w:t>
            </w:r>
          </w:p>
        </w:tc>
      </w:tr>
      <w:tr w:rsidR="00F76258" w:rsidRPr="008D61CA" w14:paraId="42868A4C" w14:textId="77777777" w:rsidTr="00975DBF">
        <w:trPr>
          <w:jc w:val="center"/>
          <w:trPrChange w:id="2850" w:author="CR#0054" w:date="2024-08-24T15:56:00Z">
            <w:trPr>
              <w:jc w:val="center"/>
            </w:trPr>
          </w:trPrChange>
        </w:trPr>
        <w:tc>
          <w:tcPr>
            <w:tcW w:w="1701" w:type="dxa"/>
            <w:shd w:val="clear" w:color="auto" w:fill="auto"/>
            <w:vAlign w:val="center"/>
            <w:tcPrChange w:id="2851" w:author="CR#0054" w:date="2024-08-24T15:56:00Z">
              <w:tcPr>
                <w:tcW w:w="1701" w:type="dxa"/>
                <w:shd w:val="clear" w:color="auto" w:fill="auto"/>
                <w:vAlign w:val="center"/>
              </w:tcPr>
            </w:tcPrChange>
          </w:tcPr>
          <w:p w14:paraId="53DCB5D3" w14:textId="77777777" w:rsidR="00F76258" w:rsidRPr="00975DBF" w:rsidRDefault="00F76258" w:rsidP="00975DBF">
            <w:pPr>
              <w:pStyle w:val="TAL"/>
            </w:pPr>
            <w:r w:rsidRPr="00975DBF">
              <w:t>suppFeat</w:t>
            </w:r>
          </w:p>
        </w:tc>
        <w:tc>
          <w:tcPr>
            <w:tcW w:w="1444" w:type="dxa"/>
            <w:shd w:val="clear" w:color="auto" w:fill="auto"/>
            <w:vAlign w:val="center"/>
            <w:tcPrChange w:id="2852" w:author="CR#0054" w:date="2024-08-24T15:56:00Z">
              <w:tcPr>
                <w:tcW w:w="1444" w:type="dxa"/>
                <w:shd w:val="clear" w:color="auto" w:fill="auto"/>
                <w:vAlign w:val="center"/>
              </w:tcPr>
            </w:tcPrChange>
          </w:tcPr>
          <w:p w14:paraId="55384DCC" w14:textId="77777777" w:rsidR="00F76258" w:rsidRPr="00975DBF" w:rsidRDefault="00F76258" w:rsidP="00975DBF">
            <w:pPr>
              <w:pStyle w:val="TAL"/>
            </w:pPr>
            <w:r w:rsidRPr="00975DBF">
              <w:t>SupportedFeatures</w:t>
            </w:r>
          </w:p>
        </w:tc>
        <w:tc>
          <w:tcPr>
            <w:tcW w:w="425" w:type="dxa"/>
            <w:shd w:val="clear" w:color="auto" w:fill="auto"/>
            <w:vAlign w:val="center"/>
            <w:tcPrChange w:id="2853" w:author="CR#0054" w:date="2024-08-24T15:56:00Z">
              <w:tcPr>
                <w:tcW w:w="425" w:type="dxa"/>
                <w:shd w:val="clear" w:color="auto" w:fill="auto"/>
                <w:vAlign w:val="center"/>
              </w:tcPr>
            </w:tcPrChange>
          </w:tcPr>
          <w:p w14:paraId="6C0D6565" w14:textId="3039A66F" w:rsidR="00F76258" w:rsidRPr="00975DBF" w:rsidRDefault="00660A18" w:rsidP="00975DBF">
            <w:pPr>
              <w:pStyle w:val="TAC"/>
            </w:pPr>
            <w:r w:rsidRPr="00975DBF">
              <w:t>C</w:t>
            </w:r>
          </w:p>
        </w:tc>
        <w:tc>
          <w:tcPr>
            <w:tcW w:w="1134" w:type="dxa"/>
            <w:shd w:val="clear" w:color="auto" w:fill="auto"/>
            <w:vAlign w:val="center"/>
            <w:tcPrChange w:id="2854" w:author="CR#0054" w:date="2024-08-24T15:56:00Z">
              <w:tcPr>
                <w:tcW w:w="1134" w:type="dxa"/>
                <w:shd w:val="clear" w:color="auto" w:fill="auto"/>
                <w:vAlign w:val="center"/>
              </w:tcPr>
            </w:tcPrChange>
          </w:tcPr>
          <w:p w14:paraId="58F7CF2C" w14:textId="77777777" w:rsidR="00F76258" w:rsidRPr="00975DBF" w:rsidRDefault="00F76258" w:rsidP="00975DBF">
            <w:pPr>
              <w:pStyle w:val="TAC"/>
            </w:pPr>
            <w:r w:rsidRPr="00975DBF">
              <w:t>0..1</w:t>
            </w:r>
          </w:p>
        </w:tc>
        <w:tc>
          <w:tcPr>
            <w:tcW w:w="3432" w:type="dxa"/>
            <w:shd w:val="clear" w:color="auto" w:fill="auto"/>
            <w:vAlign w:val="center"/>
            <w:tcPrChange w:id="2855" w:author="CR#0054" w:date="2024-08-24T15:56:00Z">
              <w:tcPr>
                <w:tcW w:w="3208" w:type="dxa"/>
                <w:shd w:val="clear" w:color="auto" w:fill="auto"/>
                <w:vAlign w:val="center"/>
              </w:tcPr>
            </w:tcPrChange>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shd w:val="clear" w:color="auto" w:fill="auto"/>
            <w:vAlign w:val="center"/>
            <w:tcPrChange w:id="2856" w:author="CR#0054" w:date="2024-08-24T15:56:00Z">
              <w:tcPr>
                <w:tcW w:w="1612" w:type="dxa"/>
                <w:gridSpan w:val="3"/>
                <w:shd w:val="clear" w:color="auto" w:fill="auto"/>
                <w:vAlign w:val="center"/>
              </w:tcPr>
            </w:tcPrChange>
          </w:tcPr>
          <w:p w14:paraId="1560ED91" w14:textId="77777777" w:rsidR="00F76258" w:rsidRPr="00975DBF" w:rsidRDefault="00F76258" w:rsidP="00975DBF">
            <w:pPr>
              <w:pStyle w:val="TAL"/>
            </w:pPr>
          </w:p>
        </w:tc>
      </w:tr>
      <w:tr w:rsidR="00975DBF" w:rsidRPr="008D61CA" w14:paraId="0ED9BF56" w14:textId="77777777" w:rsidTr="00D02BE9">
        <w:trPr>
          <w:jc w:val="center"/>
          <w:ins w:id="2857" w:author="CR#0054" w:date="2024-08-24T15:55:00Z"/>
        </w:trPr>
        <w:tc>
          <w:tcPr>
            <w:tcW w:w="9468" w:type="dxa"/>
            <w:gridSpan w:val="6"/>
            <w:shd w:val="clear" w:color="auto" w:fill="auto"/>
            <w:vAlign w:val="center"/>
          </w:tcPr>
          <w:p w14:paraId="2EA24F0F" w14:textId="77777777" w:rsidR="00975DBF" w:rsidRDefault="00975DBF" w:rsidP="00975DBF">
            <w:pPr>
              <w:pStyle w:val="TAN"/>
              <w:rPr>
                <w:ins w:id="2858" w:author="CR#0054" w:date="2024-08-24T15:56:00Z"/>
                <w:noProof/>
                <w:lang w:eastAsia="zh-CN"/>
              </w:rPr>
            </w:pPr>
            <w:ins w:id="2859" w:author="CR#0054" w:date="2024-08-24T15:56:00Z">
              <w:r>
                <w:rPr>
                  <w:rFonts w:cs="Arial"/>
                  <w:szCs w:val="18"/>
                  <w:lang w:eastAsia="zh-CN"/>
                </w:rPr>
                <w:t>NOTE 1:</w:t>
              </w:r>
              <w:r>
                <w:rPr>
                  <w:noProof/>
                  <w:lang w:eastAsia="zh-CN"/>
                </w:rPr>
                <w:tab/>
                <w:t>When the "5MBS2" feature is supported, these attributes are mutually exclusive. Either one of them may be present.</w:t>
              </w:r>
            </w:ins>
          </w:p>
          <w:p w14:paraId="257B863E" w14:textId="23BFCE2A" w:rsidR="00975DBF" w:rsidRPr="00975DBF" w:rsidRDefault="00975DBF" w:rsidP="00975DBF">
            <w:pPr>
              <w:pStyle w:val="TAN"/>
              <w:rPr>
                <w:ins w:id="2860" w:author="CR#0054" w:date="2024-08-24T15:55:00Z"/>
              </w:rPr>
            </w:pPr>
            <w:ins w:id="2861" w:author="CR#0054" w:date="2024-08-24T15:56:00Z">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ins>
          </w:p>
        </w:tc>
      </w:tr>
    </w:tbl>
    <w:p w14:paraId="000E7FE2" w14:textId="77777777" w:rsidR="00F76258" w:rsidRPr="00975DBF" w:rsidRDefault="00F76258" w:rsidP="00F76258">
      <w:pPr>
        <w:rPr>
          <w:rPrChange w:id="2862" w:author="CR#0054" w:date="2024-08-24T15:55:00Z">
            <w:rPr>
              <w:lang w:val="en-US"/>
            </w:rPr>
          </w:rPrChange>
        </w:rPr>
      </w:pPr>
    </w:p>
    <w:p w14:paraId="474CAC09" w14:textId="77777777" w:rsidR="00F76258" w:rsidRDefault="00F76258" w:rsidP="00F76258">
      <w:pPr>
        <w:pStyle w:val="Heading5"/>
      </w:pPr>
      <w:bookmarkStart w:id="2863" w:name="_Toc120609073"/>
      <w:bookmarkStart w:id="2864" w:name="_Toc120657540"/>
      <w:bookmarkStart w:id="2865" w:name="_Toc133407822"/>
      <w:bookmarkStart w:id="2866" w:name="_Toc164876379"/>
      <w:bookmarkStart w:id="2867" w:name="_Toc175416866"/>
      <w:bookmarkStart w:id="2868" w:name="_Hlk102484322"/>
      <w:r>
        <w:lastRenderedPageBreak/>
        <w:t>6.2.6.2.3</w:t>
      </w:r>
      <w:r>
        <w:tab/>
        <w:t>Type: MBSDistributionSessionInfo</w:t>
      </w:r>
      <w:bookmarkEnd w:id="2863"/>
      <w:bookmarkEnd w:id="2864"/>
      <w:bookmarkEnd w:id="2865"/>
      <w:bookmarkEnd w:id="2866"/>
      <w:bookmarkEnd w:id="2867"/>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2868"/>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2869" w:name="_Hlk158888970"/>
            <w:r>
              <w:t>NrRedCapUeInfo</w:t>
            </w:r>
            <w:bookmarkEnd w:id="2869"/>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0DFC14BF"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 xml:space="preserve"> and used to indicate whether the MBS session is intended for only for NR RedCap UEs, for both NR RedCap UEs and non-RedCap UEs or only for non-RedCap UEs.</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lastRenderedPageBreak/>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2870"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2870"/>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2871" w:name="_Hlk120654534"/>
      <w:bookmarkStart w:id="2872" w:name="_Toc120609074"/>
      <w:bookmarkStart w:id="2873" w:name="_Toc120657541"/>
      <w:bookmarkStart w:id="2874" w:name="_Toc133407823"/>
      <w:bookmarkStart w:id="2875" w:name="_Toc164876380"/>
      <w:bookmarkStart w:id="2876" w:name="_Toc175416867"/>
      <w:r>
        <w:lastRenderedPageBreak/>
        <w:t>6.2.6.2.4</w:t>
      </w:r>
      <w:bookmarkEnd w:id="2871"/>
      <w:r>
        <w:tab/>
        <w:t>Type: MBSUserDataIngSessionPatch</w:t>
      </w:r>
      <w:bookmarkEnd w:id="2872"/>
      <w:bookmarkEnd w:id="2873"/>
      <w:bookmarkEnd w:id="2874"/>
      <w:bookmarkEnd w:id="2875"/>
      <w:bookmarkEnd w:id="2876"/>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ins w:id="2877" w:author="CR#0054" w:date="2024-08-24T15:57:00Z">
              <w:r w:rsidR="00DA1D38">
                <w:t>, expressed in the form of a set of time periods (i.e., start time and end time)</w:t>
              </w:r>
            </w:ins>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ins w:id="2878" w:author="CR#0054" w:date="2024-08-24T15:57:00Z"/>
        </w:trPr>
        <w:tc>
          <w:tcPr>
            <w:tcW w:w="1701" w:type="dxa"/>
            <w:vAlign w:val="center"/>
          </w:tcPr>
          <w:p w14:paraId="112B5995" w14:textId="77777777" w:rsidR="00DA1D38" w:rsidRDefault="00DA1D38" w:rsidP="00D02BE9">
            <w:pPr>
              <w:pStyle w:val="TAL"/>
              <w:rPr>
                <w:ins w:id="2879" w:author="CR#0054" w:date="2024-08-24T15:57:00Z"/>
              </w:rPr>
            </w:pPr>
            <w:ins w:id="2880" w:author="CR#0054" w:date="2024-08-24T15:57:00Z">
              <w:r>
                <w:t>actPeriodsRepRule</w:t>
              </w:r>
            </w:ins>
          </w:p>
        </w:tc>
        <w:tc>
          <w:tcPr>
            <w:tcW w:w="1444" w:type="dxa"/>
            <w:vAlign w:val="center"/>
          </w:tcPr>
          <w:p w14:paraId="47186AFE" w14:textId="77777777" w:rsidR="00DA1D38" w:rsidRDefault="00DA1D38" w:rsidP="00D02BE9">
            <w:pPr>
              <w:pStyle w:val="TAL"/>
              <w:rPr>
                <w:ins w:id="2881" w:author="CR#0054" w:date="2024-08-24T15:57:00Z"/>
              </w:rPr>
            </w:pPr>
            <w:ins w:id="2882" w:author="CR#0054" w:date="2024-08-24T15:57:00Z">
              <w:r w:rsidRPr="00015667">
                <w:t>RepetitionRule</w:t>
              </w:r>
              <w:r>
                <w:t>Rm</w:t>
              </w:r>
            </w:ins>
          </w:p>
        </w:tc>
        <w:tc>
          <w:tcPr>
            <w:tcW w:w="425" w:type="dxa"/>
            <w:vAlign w:val="center"/>
          </w:tcPr>
          <w:p w14:paraId="0ECD5F27" w14:textId="77777777" w:rsidR="00DA1D38" w:rsidRDefault="00DA1D38" w:rsidP="00D02BE9">
            <w:pPr>
              <w:pStyle w:val="TAC"/>
              <w:rPr>
                <w:ins w:id="2883" w:author="CR#0054" w:date="2024-08-24T15:57:00Z"/>
              </w:rPr>
            </w:pPr>
            <w:ins w:id="2884" w:author="CR#0054" w:date="2024-08-24T15:57:00Z">
              <w:r>
                <w:t>O</w:t>
              </w:r>
            </w:ins>
          </w:p>
        </w:tc>
        <w:tc>
          <w:tcPr>
            <w:tcW w:w="1134" w:type="dxa"/>
            <w:vAlign w:val="center"/>
          </w:tcPr>
          <w:p w14:paraId="77C81C94" w14:textId="77777777" w:rsidR="00DA1D38" w:rsidRDefault="00DA1D38" w:rsidP="00D02BE9">
            <w:pPr>
              <w:pStyle w:val="TAC"/>
              <w:rPr>
                <w:ins w:id="2885" w:author="CR#0054" w:date="2024-08-24T15:57:00Z"/>
              </w:rPr>
            </w:pPr>
            <w:ins w:id="2886" w:author="CR#0054" w:date="2024-08-24T15:57:00Z">
              <w:r>
                <w:t>1..N</w:t>
              </w:r>
            </w:ins>
          </w:p>
        </w:tc>
        <w:tc>
          <w:tcPr>
            <w:tcW w:w="3208" w:type="dxa"/>
            <w:vAlign w:val="center"/>
          </w:tcPr>
          <w:p w14:paraId="52FD498F" w14:textId="77777777" w:rsidR="00DA1D38" w:rsidRDefault="00DA1D38" w:rsidP="00D02BE9">
            <w:pPr>
              <w:pStyle w:val="TAL"/>
              <w:rPr>
                <w:ins w:id="2887" w:author="CR#0054" w:date="2024-08-24T15:57:00Z"/>
              </w:rPr>
            </w:pPr>
            <w:ins w:id="2888" w:author="CR#0054" w:date="2024-08-24T15:57:00Z">
              <w:r>
                <w:t>Represents periods of time during which the MBS User Data Ingest Session is active in the MBS System, expressed in the form of a repetition rule (i.e., start time, time duration and periodicity).</w:t>
              </w:r>
            </w:ins>
          </w:p>
        </w:tc>
        <w:tc>
          <w:tcPr>
            <w:tcW w:w="1612" w:type="dxa"/>
            <w:vAlign w:val="center"/>
          </w:tcPr>
          <w:p w14:paraId="59FBCD16" w14:textId="77777777" w:rsidR="00DA1D38" w:rsidRPr="0016361A" w:rsidRDefault="00DA1D38" w:rsidP="00D02BE9">
            <w:pPr>
              <w:pStyle w:val="TAL"/>
              <w:rPr>
                <w:ins w:id="2889" w:author="CR#0054" w:date="2024-08-24T15:57:00Z"/>
                <w:rFonts w:cs="Arial"/>
                <w:szCs w:val="18"/>
              </w:rPr>
            </w:pPr>
            <w:ins w:id="2890" w:author="CR#0054" w:date="2024-08-24T15:57:00Z">
              <w:r>
                <w:rPr>
                  <w:rFonts w:cs="Arial"/>
                  <w:szCs w:val="18"/>
                </w:rPr>
                <w:t>5MBS2</w:t>
              </w:r>
            </w:ins>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2891" w:name="_Toc120609075"/>
      <w:bookmarkStart w:id="2892" w:name="_Toc120657542"/>
      <w:bookmarkStart w:id="2893" w:name="_Toc133407824"/>
      <w:bookmarkStart w:id="2894" w:name="_Toc164876381"/>
      <w:bookmarkStart w:id="2895" w:name="_Toc175416868"/>
      <w:r>
        <w:lastRenderedPageBreak/>
        <w:t>6.2.6.2.5</w:t>
      </w:r>
      <w:r>
        <w:tab/>
        <w:t xml:space="preserve">Type: </w:t>
      </w:r>
      <w:bookmarkStart w:id="2896" w:name="_Hlk102484354"/>
      <w:r w:rsidRPr="004733E6">
        <w:t>ObjectDistrMethInfo</w:t>
      </w:r>
      <w:bookmarkEnd w:id="2891"/>
      <w:bookmarkEnd w:id="2892"/>
      <w:bookmarkEnd w:id="2893"/>
      <w:bookmarkEnd w:id="2894"/>
      <w:bookmarkEnd w:id="2895"/>
      <w:bookmarkEnd w:id="2896"/>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2897" w:name="_Toc120609076"/>
      <w:bookmarkStart w:id="2898" w:name="_Toc120657543"/>
      <w:bookmarkStart w:id="2899" w:name="_Toc133407825"/>
      <w:bookmarkStart w:id="2900" w:name="_Toc164876382"/>
      <w:bookmarkStart w:id="2901" w:name="_Toc175416869"/>
      <w:r>
        <w:lastRenderedPageBreak/>
        <w:t>6.2.6.2.6</w:t>
      </w:r>
      <w:r>
        <w:tab/>
        <w:t>Type: Packet</w:t>
      </w:r>
      <w:r w:rsidRPr="000B1E3F">
        <w:t>DistrMethInfo</w:t>
      </w:r>
      <w:bookmarkEnd w:id="2897"/>
      <w:bookmarkEnd w:id="2898"/>
      <w:bookmarkEnd w:id="2899"/>
      <w:bookmarkEnd w:id="2900"/>
      <w:bookmarkEnd w:id="2901"/>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2902" w:name="_Toc120609077"/>
      <w:bookmarkStart w:id="2903" w:name="_Toc120657544"/>
      <w:bookmarkStart w:id="2904" w:name="_Toc133407826"/>
      <w:bookmarkStart w:id="2905" w:name="_Toc164876383"/>
      <w:bookmarkStart w:id="2906" w:name="_Toc175416870"/>
      <w:r>
        <w:rPr>
          <w:noProof/>
        </w:rPr>
        <w:t>6.2.6.2.7</w:t>
      </w:r>
      <w:r>
        <w:rPr>
          <w:noProof/>
        </w:rPr>
        <w:tab/>
        <w:t>Type MBSUserDataIngStatSubsc</w:t>
      </w:r>
      <w:bookmarkEnd w:id="2902"/>
      <w:bookmarkEnd w:id="2903"/>
      <w:bookmarkEnd w:id="2904"/>
      <w:bookmarkEnd w:id="2905"/>
      <w:bookmarkEnd w:id="2906"/>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2907" w:name="_Toc120609078"/>
      <w:bookmarkStart w:id="2908" w:name="_Toc120657545"/>
      <w:bookmarkStart w:id="2909" w:name="_Toc133407827"/>
      <w:bookmarkStart w:id="2910" w:name="_Toc164876384"/>
      <w:bookmarkStart w:id="2911" w:name="_Toc175416871"/>
      <w:r>
        <w:rPr>
          <w:noProof/>
        </w:rPr>
        <w:t>6.2.6.2.8</w:t>
      </w:r>
      <w:r>
        <w:rPr>
          <w:noProof/>
        </w:rPr>
        <w:tab/>
        <w:t xml:space="preserve">Type </w:t>
      </w:r>
      <w:r>
        <w:rPr>
          <w:noProof/>
          <w:lang w:eastAsia="zh-CN"/>
        </w:rPr>
        <w:t>SubscribedEvent</w:t>
      </w:r>
      <w:bookmarkEnd w:id="2907"/>
      <w:bookmarkEnd w:id="2908"/>
      <w:bookmarkEnd w:id="2909"/>
      <w:bookmarkEnd w:id="2910"/>
      <w:bookmarkEnd w:id="2911"/>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2912" w:name="_Toc28011586"/>
      <w:bookmarkStart w:id="2913" w:name="_Toc34210702"/>
      <w:bookmarkStart w:id="2914" w:name="_Toc36037727"/>
      <w:bookmarkStart w:id="2915" w:name="_Toc39063161"/>
      <w:bookmarkStart w:id="2916" w:name="_Toc43298219"/>
      <w:bookmarkStart w:id="2917" w:name="_Toc45132996"/>
      <w:bookmarkStart w:id="2918" w:name="_Toc49935463"/>
      <w:bookmarkStart w:id="2919" w:name="_Toc50023809"/>
      <w:bookmarkStart w:id="2920" w:name="_Toc51761299"/>
      <w:bookmarkStart w:id="2921" w:name="_Toc56672229"/>
      <w:bookmarkStart w:id="2922" w:name="_Toc66277787"/>
      <w:bookmarkStart w:id="2923" w:name="_Toc97193223"/>
      <w:bookmarkStart w:id="2924" w:name="_Toc120609079"/>
      <w:bookmarkStart w:id="2925" w:name="_Toc120657546"/>
      <w:bookmarkStart w:id="2926" w:name="_Toc133407828"/>
      <w:bookmarkStart w:id="2927" w:name="_Toc164876385"/>
      <w:bookmarkStart w:id="2928" w:name="_Toc175416872"/>
      <w:r>
        <w:rPr>
          <w:noProof/>
        </w:rPr>
        <w:lastRenderedPageBreak/>
        <w:t>6.2.6.2.</w:t>
      </w:r>
      <w:r w:rsidR="00721277">
        <w:rPr>
          <w:noProof/>
        </w:rPr>
        <w:t>9</w:t>
      </w:r>
      <w:r>
        <w:rPr>
          <w:noProof/>
        </w:rPr>
        <w:tab/>
        <w:t xml:space="preserve">Type </w:t>
      </w:r>
      <w:bookmarkEnd w:id="2912"/>
      <w:bookmarkEnd w:id="2913"/>
      <w:bookmarkEnd w:id="2914"/>
      <w:bookmarkEnd w:id="2915"/>
      <w:bookmarkEnd w:id="2916"/>
      <w:bookmarkEnd w:id="2917"/>
      <w:bookmarkEnd w:id="2918"/>
      <w:bookmarkEnd w:id="2919"/>
      <w:bookmarkEnd w:id="2920"/>
      <w:bookmarkEnd w:id="2921"/>
      <w:bookmarkEnd w:id="2922"/>
      <w:bookmarkEnd w:id="2923"/>
      <w:r>
        <w:rPr>
          <w:noProof/>
        </w:rPr>
        <w:t>MBSUserDataIngStatNotif</w:t>
      </w:r>
      <w:bookmarkEnd w:id="2924"/>
      <w:bookmarkEnd w:id="2925"/>
      <w:bookmarkEnd w:id="2926"/>
      <w:bookmarkEnd w:id="2927"/>
      <w:bookmarkEnd w:id="2928"/>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2929" w:name="_Toc120609080"/>
      <w:bookmarkStart w:id="2930" w:name="_Toc120657547"/>
      <w:bookmarkStart w:id="2931" w:name="_Toc133407829"/>
      <w:bookmarkStart w:id="2932" w:name="_Toc164876386"/>
      <w:bookmarkStart w:id="2933" w:name="_Toc175416873"/>
      <w:r>
        <w:rPr>
          <w:noProof/>
        </w:rPr>
        <w:t>6.2.6.2.</w:t>
      </w:r>
      <w:r w:rsidR="00D54B70">
        <w:rPr>
          <w:noProof/>
        </w:rPr>
        <w:t>10</w:t>
      </w:r>
      <w:r>
        <w:rPr>
          <w:noProof/>
        </w:rPr>
        <w:tab/>
        <w:t>Type EventNotification</w:t>
      </w:r>
      <w:bookmarkEnd w:id="2929"/>
      <w:bookmarkEnd w:id="2930"/>
      <w:bookmarkEnd w:id="2931"/>
      <w:bookmarkEnd w:id="2932"/>
      <w:bookmarkEnd w:id="2933"/>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2934" w:name="_Toc120609081"/>
      <w:bookmarkStart w:id="2935" w:name="_Toc120657548"/>
      <w:bookmarkStart w:id="2936" w:name="_Toc133407830"/>
      <w:bookmarkStart w:id="2937" w:name="_Toc164876387"/>
      <w:bookmarkStart w:id="2938" w:name="_Toc175416874"/>
      <w:r>
        <w:rPr>
          <w:noProof/>
        </w:rPr>
        <w:lastRenderedPageBreak/>
        <w:t>6.2.6.2.11</w:t>
      </w:r>
      <w:r>
        <w:rPr>
          <w:noProof/>
        </w:rPr>
        <w:tab/>
        <w:t xml:space="preserve">Type </w:t>
      </w:r>
      <w:r w:rsidRPr="00E2466C">
        <w:rPr>
          <w:noProof/>
        </w:rPr>
        <w:t>MBSUserServAnmt</w:t>
      </w:r>
      <w:bookmarkEnd w:id="2934"/>
      <w:bookmarkEnd w:id="2935"/>
      <w:bookmarkEnd w:id="2936"/>
      <w:bookmarkEnd w:id="2937"/>
      <w:bookmarkEnd w:id="2938"/>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2939" w:name="_Toc120609082"/>
      <w:bookmarkStart w:id="2940" w:name="_Toc120657549"/>
      <w:bookmarkStart w:id="2941" w:name="_Toc133407831"/>
      <w:bookmarkStart w:id="2942" w:name="_Toc164876388"/>
      <w:bookmarkStart w:id="2943" w:name="_Toc175416875"/>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2939"/>
      <w:bookmarkEnd w:id="2940"/>
      <w:bookmarkEnd w:id="2941"/>
      <w:bookmarkEnd w:id="2942"/>
      <w:bookmarkEnd w:id="2943"/>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2944" w:name="_Toc120609083"/>
      <w:bookmarkStart w:id="2945" w:name="_Toc120657550"/>
      <w:bookmarkStart w:id="2946" w:name="_Toc133407832"/>
      <w:bookmarkStart w:id="2947" w:name="_Toc164876389"/>
      <w:bookmarkStart w:id="2948" w:name="_Toc175416876"/>
      <w:r>
        <w:rPr>
          <w:noProof/>
        </w:rPr>
        <w:lastRenderedPageBreak/>
        <w:t>6.2.6.2.13</w:t>
      </w:r>
      <w:r>
        <w:rPr>
          <w:noProof/>
        </w:rPr>
        <w:tab/>
        <w:t>Type ObjectDistMethAnmtInfo</w:t>
      </w:r>
      <w:bookmarkEnd w:id="2944"/>
      <w:bookmarkEnd w:id="2945"/>
      <w:bookmarkEnd w:id="2946"/>
      <w:bookmarkEnd w:id="2947"/>
      <w:bookmarkEnd w:id="2948"/>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2949" w:name="_Toc120609084"/>
      <w:bookmarkStart w:id="2950" w:name="_Toc120657551"/>
      <w:bookmarkStart w:id="2951" w:name="_Toc133407833"/>
      <w:bookmarkStart w:id="2952" w:name="_Toc164876390"/>
      <w:bookmarkStart w:id="2953" w:name="_Toc175416877"/>
      <w:r>
        <w:t>6.2.6.</w:t>
      </w:r>
      <w:r w:rsidRPr="00B12A38">
        <w:t>2.14</w:t>
      </w:r>
      <w:r>
        <w:tab/>
        <w:t>Type: FECConfig</w:t>
      </w:r>
      <w:bookmarkEnd w:id="2949"/>
      <w:bookmarkEnd w:id="2950"/>
      <w:bookmarkEnd w:id="2951"/>
      <w:bookmarkEnd w:id="2952"/>
      <w:bookmarkEnd w:id="2953"/>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2954" w:name="_Toc120609085"/>
      <w:bookmarkStart w:id="2955" w:name="_Toc120657552"/>
      <w:bookmarkStart w:id="2956" w:name="_Toc133407834"/>
      <w:bookmarkStart w:id="2957" w:name="_Toc164876391"/>
      <w:bookmarkStart w:id="2958" w:name="_Toc175416878"/>
      <w:r>
        <w:lastRenderedPageBreak/>
        <w:t>6.2.</w:t>
      </w:r>
      <w:r w:rsidRPr="003B7BD0">
        <w:t>6.2.15</w:t>
      </w:r>
      <w:r>
        <w:tab/>
        <w:t>Type: AddFecParams</w:t>
      </w:r>
      <w:bookmarkEnd w:id="2954"/>
      <w:bookmarkEnd w:id="2955"/>
      <w:bookmarkEnd w:id="2956"/>
      <w:bookmarkEnd w:id="2957"/>
      <w:bookmarkEnd w:id="2958"/>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2959" w:name="_Toc120609086"/>
      <w:bookmarkStart w:id="2960" w:name="_Toc120657553"/>
      <w:bookmarkStart w:id="2961" w:name="_Toc133407835"/>
      <w:bookmarkStart w:id="2962" w:name="_Toc164876392"/>
      <w:bookmarkStart w:id="2963" w:name="_Toc175416879"/>
      <w:r>
        <w:rPr>
          <w:noProof/>
        </w:rPr>
        <w:t>6.2.6</w:t>
      </w:r>
      <w:r w:rsidRPr="003B7BD0">
        <w:rPr>
          <w:noProof/>
        </w:rPr>
        <w:t>.2.16</w:t>
      </w:r>
      <w:r>
        <w:rPr>
          <w:noProof/>
        </w:rPr>
        <w:tab/>
        <w:t>Type MBSUserDataIngStatSubscPatch</w:t>
      </w:r>
      <w:bookmarkEnd w:id="2959"/>
      <w:bookmarkEnd w:id="2960"/>
      <w:bookmarkEnd w:id="2961"/>
      <w:bookmarkEnd w:id="2962"/>
      <w:bookmarkEnd w:id="2963"/>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2964" w:name="_Toc175416880"/>
      <w:bookmarkStart w:id="2965" w:name="_Toc120609087"/>
      <w:bookmarkStart w:id="2966" w:name="_Toc120657554"/>
      <w:bookmarkStart w:id="2967" w:name="_Toc133407836"/>
      <w:bookmarkStart w:id="2968" w:name="_Toc164876393"/>
      <w:r>
        <w:rPr>
          <w:noProof/>
        </w:rPr>
        <w:t>6.2</w:t>
      </w:r>
      <w:r w:rsidRPr="008D3D70">
        <w:rPr>
          <w:noProof/>
        </w:rPr>
        <w:t>.6.2.17</w:t>
      </w:r>
      <w:r w:rsidRPr="008D3D70">
        <w:rPr>
          <w:noProof/>
        </w:rPr>
        <w:tab/>
        <w:t xml:space="preserve">Type </w:t>
      </w:r>
      <w:r w:rsidRPr="008D3D70">
        <w:rPr>
          <w:lang w:eastAsia="zh-CN"/>
        </w:rPr>
        <w:t>MbsDistSessFailure</w:t>
      </w:r>
      <w:bookmarkEnd w:id="2964"/>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2969" w:name="_Toc175416881"/>
      <w:r w:rsidRPr="008D3D70">
        <w:rPr>
          <w:noProof/>
        </w:rPr>
        <w:t>6.2.6.2.18</w:t>
      </w:r>
      <w:r w:rsidRPr="008D3D70">
        <w:rPr>
          <w:noProof/>
        </w:rPr>
        <w:tab/>
        <w:t xml:space="preserve">Type </w:t>
      </w:r>
      <w:r w:rsidRPr="008D3D70">
        <w:rPr>
          <w:lang w:eastAsia="zh-CN"/>
        </w:rPr>
        <w:t>MbsDistSessFailureSets</w:t>
      </w:r>
      <w:bookmarkEnd w:id="2969"/>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ins w:id="2970" w:author="CR#0054" w:date="2024-08-24T15:57:00Z"/>
          <w:noProof/>
        </w:rPr>
      </w:pPr>
      <w:bookmarkStart w:id="2971" w:name="_Toc175416882"/>
      <w:ins w:id="2972" w:author="CR#0054" w:date="2024-08-24T15:57:00Z">
        <w:r w:rsidRPr="008D3D70">
          <w:rPr>
            <w:noProof/>
          </w:rPr>
          <w:lastRenderedPageBreak/>
          <w:t>6.2.6.2.</w:t>
        </w:r>
        <w:r w:rsidRPr="00DA1D38">
          <w:rPr>
            <w:noProof/>
          </w:rPr>
          <w:t>19</w:t>
        </w:r>
        <w:r w:rsidRPr="008D3D70">
          <w:rPr>
            <w:noProof/>
          </w:rPr>
          <w:tab/>
          <w:t xml:space="preserve">Type </w:t>
        </w:r>
        <w:r w:rsidRPr="00015667">
          <w:t>RepetitionRule</w:t>
        </w:r>
        <w:r>
          <w:t>Rm</w:t>
        </w:r>
        <w:bookmarkEnd w:id="2971"/>
      </w:ins>
    </w:p>
    <w:p w14:paraId="2A94BD1A" w14:textId="77777777" w:rsidR="00DA1D38" w:rsidRDefault="00DA1D38" w:rsidP="00DA1D38">
      <w:pPr>
        <w:rPr>
          <w:ins w:id="2973" w:author="CR#0054" w:date="2024-08-24T15:57:00Z"/>
        </w:rPr>
      </w:pPr>
      <w:ins w:id="2974" w:author="CR#0054" w:date="2024-08-24T15:57:00Z">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ins>
    </w:p>
    <w:p w14:paraId="31ABDF1C" w14:textId="13DA9B0F" w:rsidR="00F76258" w:rsidRDefault="00F76258" w:rsidP="00F76258">
      <w:pPr>
        <w:pStyle w:val="Heading4"/>
        <w:rPr>
          <w:lang w:val="en-US"/>
        </w:rPr>
      </w:pPr>
      <w:bookmarkStart w:id="2975" w:name="_Toc175416883"/>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965"/>
      <w:bookmarkEnd w:id="2966"/>
      <w:bookmarkEnd w:id="2967"/>
      <w:bookmarkEnd w:id="2968"/>
      <w:bookmarkEnd w:id="2975"/>
    </w:p>
    <w:p w14:paraId="299B123C" w14:textId="77777777" w:rsidR="00F76258" w:rsidRPr="00384E92" w:rsidRDefault="00F76258" w:rsidP="00F76258">
      <w:pPr>
        <w:pStyle w:val="Heading5"/>
      </w:pPr>
      <w:bookmarkStart w:id="2976" w:name="_Toc120609088"/>
      <w:bookmarkStart w:id="2977" w:name="_Toc120657555"/>
      <w:bookmarkStart w:id="2978" w:name="_Toc133407837"/>
      <w:bookmarkStart w:id="2979" w:name="_Toc164876394"/>
      <w:bookmarkStart w:id="2980" w:name="_Toc175416884"/>
      <w:r>
        <w:t>6.2.6.3.1</w:t>
      </w:r>
      <w:r w:rsidRPr="00384E92">
        <w:tab/>
        <w:t>Introduction</w:t>
      </w:r>
      <w:bookmarkEnd w:id="2976"/>
      <w:bookmarkEnd w:id="2977"/>
      <w:bookmarkEnd w:id="2978"/>
      <w:bookmarkEnd w:id="2979"/>
      <w:bookmarkEnd w:id="2980"/>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2981" w:name="_Toc120609089"/>
      <w:bookmarkStart w:id="2982" w:name="_Toc120657556"/>
      <w:bookmarkStart w:id="2983" w:name="_Toc133407838"/>
      <w:bookmarkStart w:id="2984" w:name="_Toc164876395"/>
      <w:bookmarkStart w:id="2985" w:name="_Toc175416885"/>
      <w:r>
        <w:t>6.2.6.3.2</w:t>
      </w:r>
      <w:r w:rsidRPr="00384E92">
        <w:tab/>
        <w:t>Simple data types</w:t>
      </w:r>
      <w:bookmarkEnd w:id="2981"/>
      <w:bookmarkEnd w:id="2982"/>
      <w:bookmarkEnd w:id="2983"/>
      <w:bookmarkEnd w:id="2984"/>
      <w:bookmarkEnd w:id="2985"/>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2986" w:name="_Toc120609090"/>
      <w:bookmarkStart w:id="2987" w:name="_Toc120657557"/>
      <w:bookmarkStart w:id="2988" w:name="_Toc133407839"/>
      <w:bookmarkStart w:id="2989" w:name="_Toc164876396"/>
      <w:bookmarkStart w:id="2990" w:name="_Toc175416886"/>
      <w:r>
        <w:t>6.2.6.3.3</w:t>
      </w:r>
      <w:r w:rsidRPr="00BC662F">
        <w:tab/>
        <w:t xml:space="preserve">Enumeration: </w:t>
      </w:r>
      <w:r>
        <w:t>DistributionMethod</w:t>
      </w:r>
      <w:bookmarkEnd w:id="2986"/>
      <w:bookmarkEnd w:id="2987"/>
      <w:bookmarkEnd w:id="2988"/>
      <w:bookmarkEnd w:id="2989"/>
      <w:bookmarkEnd w:id="2990"/>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2991" w:name="_Toc120609091"/>
      <w:bookmarkStart w:id="2992" w:name="_Toc120657558"/>
      <w:bookmarkStart w:id="2993" w:name="_Toc133407840"/>
      <w:bookmarkStart w:id="2994" w:name="_Toc164876397"/>
      <w:bookmarkStart w:id="2995" w:name="_Toc175416887"/>
      <w:r>
        <w:t>6.2.6.3.</w:t>
      </w:r>
      <w:r w:rsidR="00D76D79">
        <w:t>4</w:t>
      </w:r>
      <w:r w:rsidRPr="00BC662F">
        <w:tab/>
        <w:t xml:space="preserve">Enumeration: </w:t>
      </w:r>
      <w:r>
        <w:t>Event</w:t>
      </w:r>
      <w:bookmarkEnd w:id="2991"/>
      <w:bookmarkEnd w:id="2992"/>
      <w:bookmarkEnd w:id="2993"/>
      <w:bookmarkEnd w:id="2994"/>
      <w:bookmarkEnd w:id="2995"/>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r>
              <w:t>EventExt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r>
              <w:t>EventExt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2996" w:name="_Toc175416888"/>
      <w:bookmarkStart w:id="2997" w:name="_Toc120609092"/>
      <w:bookmarkStart w:id="2998" w:name="_Toc120657559"/>
      <w:bookmarkStart w:id="2999" w:name="_Toc133407841"/>
      <w:bookmarkStart w:id="3000" w:name="_Toc164876398"/>
      <w:r>
        <w:t>6.2.</w:t>
      </w:r>
      <w:r w:rsidRPr="008D3D70">
        <w:t>6.3.5</w:t>
      </w:r>
      <w:r w:rsidRPr="008D3D70">
        <w:tab/>
        <w:t>Enumeration: DistSessionFailure</w:t>
      </w:r>
      <w:bookmarkEnd w:id="2996"/>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3001" w:name="_Hlk101897844"/>
            <w:r w:rsidRPr="008B1C02">
              <w:t>INVALID_MBS_SERVICE_</w:t>
            </w:r>
            <w:bookmarkEnd w:id="3001"/>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3002" w:name="_Hlk101897776"/>
            <w:r w:rsidRPr="008B1C02">
              <w:t>invalid (e.g. invalid QoS reference), incorrect or insufficient to perform MBS policy authorization.</w:t>
            </w:r>
            <w:bookmarkEnd w:id="3002"/>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3003" w:name="_Toc175416889"/>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97"/>
      <w:bookmarkEnd w:id="2998"/>
      <w:bookmarkEnd w:id="2999"/>
      <w:bookmarkEnd w:id="3000"/>
      <w:bookmarkEnd w:id="3003"/>
    </w:p>
    <w:p w14:paraId="58732315" w14:textId="77777777" w:rsidR="006D09A9" w:rsidRDefault="006D09A9" w:rsidP="006D09A9">
      <w:pPr>
        <w:pStyle w:val="Heading5"/>
      </w:pPr>
      <w:bookmarkStart w:id="3004" w:name="_Toc119957547"/>
      <w:bookmarkStart w:id="3005" w:name="_Toc119958071"/>
      <w:bookmarkStart w:id="3006" w:name="_Toc120568807"/>
      <w:bookmarkStart w:id="3007" w:name="_Toc120569045"/>
      <w:bookmarkStart w:id="3008" w:name="_Toc120569929"/>
      <w:bookmarkStart w:id="3009" w:name="_Toc138692202"/>
      <w:bookmarkStart w:id="3010" w:name="_Toc175416890"/>
      <w:r>
        <w:t>6.2.6.4.1</w:t>
      </w:r>
      <w:r>
        <w:tab/>
        <w:t xml:space="preserve">Type: </w:t>
      </w:r>
      <w:bookmarkEnd w:id="3004"/>
      <w:bookmarkEnd w:id="3005"/>
      <w:bookmarkEnd w:id="3006"/>
      <w:bookmarkEnd w:id="3007"/>
      <w:bookmarkEnd w:id="3008"/>
      <w:bookmarkEnd w:id="3009"/>
      <w:r>
        <w:rPr>
          <w:lang w:eastAsia="zh-CN"/>
        </w:rPr>
        <w:t>ProblemDetailsMBS</w:t>
      </w:r>
      <w:bookmarkEnd w:id="3010"/>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3011" w:name="_Toc120609093"/>
      <w:bookmarkStart w:id="3012" w:name="_Toc120657560"/>
      <w:bookmarkStart w:id="3013" w:name="_Toc133407842"/>
      <w:bookmarkStart w:id="3014" w:name="_Toc164876399"/>
      <w:bookmarkStart w:id="3015" w:name="_Toc175416891"/>
      <w:r>
        <w:t>6.2.6.5</w:t>
      </w:r>
      <w:r>
        <w:tab/>
        <w:t>Binary data</w:t>
      </w:r>
      <w:bookmarkEnd w:id="3011"/>
      <w:bookmarkEnd w:id="3012"/>
      <w:bookmarkEnd w:id="3013"/>
      <w:bookmarkEnd w:id="3014"/>
      <w:bookmarkEnd w:id="3015"/>
    </w:p>
    <w:p w14:paraId="6F8C9589" w14:textId="1CF69F1F" w:rsidR="00217448" w:rsidRDefault="00217448" w:rsidP="00217448">
      <w:pPr>
        <w:pStyle w:val="Heading5"/>
      </w:pPr>
      <w:bookmarkStart w:id="3016" w:name="_Toc120609094"/>
      <w:bookmarkStart w:id="3017" w:name="_Toc120657561"/>
      <w:bookmarkStart w:id="3018" w:name="_Toc133407843"/>
      <w:bookmarkStart w:id="3019" w:name="_Toc164876400"/>
      <w:bookmarkStart w:id="3020" w:name="_Toc175416892"/>
      <w:r>
        <w:t>6.2.6.5.1</w:t>
      </w:r>
      <w:r>
        <w:tab/>
        <w:t>Binary Data Types</w:t>
      </w:r>
      <w:bookmarkEnd w:id="3016"/>
      <w:bookmarkEnd w:id="3017"/>
      <w:bookmarkEnd w:id="3018"/>
      <w:bookmarkEnd w:id="3019"/>
      <w:bookmarkEnd w:id="3020"/>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3021" w:name="_Toc120609095"/>
      <w:bookmarkStart w:id="3022" w:name="_Toc120657562"/>
      <w:bookmarkStart w:id="3023" w:name="_Toc133407844"/>
      <w:bookmarkStart w:id="3024" w:name="_Toc164876401"/>
      <w:bookmarkStart w:id="3025" w:name="_Toc175416893"/>
      <w:r>
        <w:t>6.2.7</w:t>
      </w:r>
      <w:r>
        <w:tab/>
        <w:t>Error Handling</w:t>
      </w:r>
      <w:bookmarkEnd w:id="3021"/>
      <w:bookmarkEnd w:id="3022"/>
      <w:bookmarkEnd w:id="3023"/>
      <w:bookmarkEnd w:id="3024"/>
      <w:bookmarkEnd w:id="3025"/>
    </w:p>
    <w:p w14:paraId="49CB7057" w14:textId="77777777" w:rsidR="003C30EF" w:rsidRPr="00971458" w:rsidRDefault="003C30EF" w:rsidP="003C30EF">
      <w:pPr>
        <w:pStyle w:val="Heading4"/>
      </w:pPr>
      <w:bookmarkStart w:id="3026" w:name="_Toc120609096"/>
      <w:bookmarkStart w:id="3027" w:name="_Toc120657563"/>
      <w:bookmarkStart w:id="3028" w:name="_Toc133407845"/>
      <w:bookmarkStart w:id="3029" w:name="_Toc164876402"/>
      <w:bookmarkStart w:id="3030" w:name="_Toc175416894"/>
      <w:r w:rsidRPr="00971458">
        <w:t>6.</w:t>
      </w:r>
      <w:r>
        <w:t>2</w:t>
      </w:r>
      <w:r w:rsidRPr="00971458">
        <w:t>.7.1</w:t>
      </w:r>
      <w:r w:rsidRPr="00971458">
        <w:tab/>
        <w:t>General</w:t>
      </w:r>
      <w:bookmarkEnd w:id="3026"/>
      <w:bookmarkEnd w:id="3027"/>
      <w:bookmarkEnd w:id="3028"/>
      <w:bookmarkEnd w:id="3029"/>
      <w:bookmarkEnd w:id="3030"/>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3031" w:name="_Toc120609097"/>
      <w:bookmarkStart w:id="3032" w:name="_Toc120657564"/>
      <w:bookmarkStart w:id="3033" w:name="_Toc133407846"/>
      <w:bookmarkStart w:id="3034" w:name="_Toc164876403"/>
      <w:bookmarkStart w:id="3035" w:name="_Toc175416895"/>
      <w:r w:rsidRPr="00971458">
        <w:t>6.</w:t>
      </w:r>
      <w:r>
        <w:t>2</w:t>
      </w:r>
      <w:r w:rsidRPr="00971458">
        <w:t>.7.2</w:t>
      </w:r>
      <w:r w:rsidRPr="00971458">
        <w:tab/>
        <w:t>Protocol Errors</w:t>
      </w:r>
      <w:bookmarkEnd w:id="3031"/>
      <w:bookmarkEnd w:id="3032"/>
      <w:bookmarkEnd w:id="3033"/>
      <w:bookmarkEnd w:id="3034"/>
      <w:bookmarkEnd w:id="3035"/>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3036" w:name="_Toc120609098"/>
      <w:bookmarkStart w:id="3037" w:name="_Toc120657565"/>
      <w:bookmarkStart w:id="3038" w:name="_Toc133407847"/>
      <w:bookmarkStart w:id="3039" w:name="_Toc164876404"/>
      <w:bookmarkStart w:id="3040" w:name="_Toc175416896"/>
      <w:r>
        <w:t>6.2.7.3</w:t>
      </w:r>
      <w:r>
        <w:tab/>
        <w:t>Application Errors</w:t>
      </w:r>
      <w:bookmarkEnd w:id="3036"/>
      <w:bookmarkEnd w:id="3037"/>
      <w:bookmarkEnd w:id="3038"/>
      <w:bookmarkEnd w:id="3039"/>
      <w:bookmarkEnd w:id="3040"/>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3041" w:name="_Toc120609099"/>
      <w:bookmarkStart w:id="3042" w:name="_Toc120657566"/>
      <w:bookmarkStart w:id="3043" w:name="_Toc133407848"/>
      <w:bookmarkStart w:id="3044" w:name="_Toc164876405"/>
      <w:bookmarkStart w:id="3045" w:name="_Toc175416897"/>
      <w:r>
        <w:t>6.2.8</w:t>
      </w:r>
      <w:r w:rsidRPr="0023018E">
        <w:rPr>
          <w:lang w:eastAsia="zh-CN"/>
        </w:rPr>
        <w:tab/>
        <w:t>Feature negotiation</w:t>
      </w:r>
      <w:bookmarkEnd w:id="3041"/>
      <w:bookmarkEnd w:id="3042"/>
      <w:bookmarkEnd w:id="3043"/>
      <w:bookmarkEnd w:id="3044"/>
      <w:bookmarkEnd w:id="3045"/>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ins w:id="3046" w:author="CR#0054" w:date="2024-08-24T15:57:00Z"/>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ins w:id="3047" w:author="CR#0054" w:date="2024-08-24T15:57:00Z">
              <w:r>
                <w:rPr>
                  <w:noProof/>
                </w:rPr>
                <w:t>-</w:t>
              </w:r>
              <w:r>
                <w:rPr>
                  <w:noProof/>
                </w:rPr>
                <w:tab/>
                <w:t>Support the possibility for the active periods of an MBS User Data Ingest Session to be expressed in the form of a repetition rule.</w:t>
              </w:r>
            </w:ins>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19814DBC" w14:textId="77777777" w:rsidR="003C30EF" w:rsidRDefault="003C30EF" w:rsidP="003C30EF"/>
    <w:p w14:paraId="108FE98F" w14:textId="77777777" w:rsidR="003C30EF" w:rsidRPr="001E7573" w:rsidRDefault="003C30EF" w:rsidP="003C30EF">
      <w:pPr>
        <w:pStyle w:val="Heading3"/>
      </w:pPr>
      <w:bookmarkStart w:id="3048" w:name="_Toc120609100"/>
      <w:bookmarkStart w:id="3049" w:name="_Toc120657567"/>
      <w:bookmarkStart w:id="3050" w:name="_Toc133407849"/>
      <w:bookmarkStart w:id="3051" w:name="_Toc164876406"/>
      <w:bookmarkStart w:id="3052" w:name="_Toc175416898"/>
      <w:r>
        <w:t>6.2.9</w:t>
      </w:r>
      <w:r w:rsidRPr="001E7573">
        <w:tab/>
        <w:t>Security</w:t>
      </w:r>
      <w:bookmarkEnd w:id="3048"/>
      <w:bookmarkEnd w:id="3049"/>
      <w:bookmarkEnd w:id="3050"/>
      <w:bookmarkEnd w:id="3051"/>
      <w:bookmarkEnd w:id="3052"/>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3053" w:name="_Toc510696650"/>
      <w:bookmarkStart w:id="3054" w:name="_Toc35971450"/>
      <w:bookmarkStart w:id="3055" w:name="_Toc100742500"/>
      <w:bookmarkStart w:id="3056" w:name="_Toc120609101"/>
      <w:bookmarkStart w:id="3057" w:name="_Toc120657568"/>
      <w:bookmarkStart w:id="3058" w:name="_Toc133407850"/>
      <w:bookmarkStart w:id="3059" w:name="_Toc164876407"/>
      <w:bookmarkStart w:id="3060" w:name="_Toc175416899"/>
      <w:r w:rsidRPr="00E20840">
        <w:lastRenderedPageBreak/>
        <w:t>Annex A (normative):</w:t>
      </w:r>
      <w:r w:rsidRPr="00E20840">
        <w:br/>
        <w:t>OpenAPI specification</w:t>
      </w:r>
      <w:bookmarkEnd w:id="3053"/>
      <w:bookmarkEnd w:id="3054"/>
      <w:bookmarkEnd w:id="3055"/>
      <w:bookmarkEnd w:id="3056"/>
      <w:bookmarkEnd w:id="3057"/>
      <w:bookmarkEnd w:id="3058"/>
      <w:bookmarkEnd w:id="3059"/>
      <w:bookmarkEnd w:id="3060"/>
    </w:p>
    <w:p w14:paraId="15EA6971" w14:textId="77777777" w:rsidR="008A6D4A" w:rsidRDefault="008A6D4A" w:rsidP="00DA2F34">
      <w:pPr>
        <w:pStyle w:val="Heading1"/>
      </w:pPr>
      <w:bookmarkStart w:id="3061" w:name="_Toc510696651"/>
      <w:bookmarkStart w:id="3062" w:name="_Toc35971451"/>
      <w:bookmarkStart w:id="3063" w:name="_Toc100742501"/>
      <w:bookmarkStart w:id="3064" w:name="_Toc120609102"/>
      <w:bookmarkStart w:id="3065" w:name="_Toc120657569"/>
      <w:bookmarkStart w:id="3066" w:name="_Toc133407851"/>
      <w:bookmarkStart w:id="3067" w:name="_Toc164876408"/>
      <w:bookmarkStart w:id="3068" w:name="_Toc175416900"/>
      <w:r>
        <w:t>A.1</w:t>
      </w:r>
      <w:r>
        <w:tab/>
        <w:t>General</w:t>
      </w:r>
      <w:bookmarkEnd w:id="3061"/>
      <w:bookmarkEnd w:id="3062"/>
      <w:bookmarkEnd w:id="3063"/>
      <w:bookmarkEnd w:id="3064"/>
      <w:bookmarkEnd w:id="3065"/>
      <w:bookmarkEnd w:id="3066"/>
      <w:bookmarkEnd w:id="3067"/>
      <w:bookmarkEnd w:id="3068"/>
    </w:p>
    <w:p w14:paraId="6AD82C9E" w14:textId="3FC840E8" w:rsidR="000602BD" w:rsidRPr="00540071" w:rsidRDefault="000602BD" w:rsidP="000602BD">
      <w:bookmarkStart w:id="306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307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3071" w:name="_Toc100742502"/>
      <w:bookmarkStart w:id="3072" w:name="_Toc120609103"/>
      <w:bookmarkStart w:id="3073" w:name="_Toc120657570"/>
      <w:r w:rsidRPr="004D3578">
        <w:br w:type="page"/>
      </w:r>
      <w:bookmarkStart w:id="3074" w:name="_Toc133407852"/>
      <w:bookmarkStart w:id="3075" w:name="_Toc164876409"/>
      <w:bookmarkStart w:id="3076" w:name="_Toc175416901"/>
      <w:r w:rsidR="008A6D4A">
        <w:lastRenderedPageBreak/>
        <w:t>A.2</w:t>
      </w:r>
      <w:r w:rsidR="008A6D4A">
        <w:tab/>
      </w:r>
      <w:r w:rsidR="005A30ED" w:rsidRPr="00307394">
        <w:rPr>
          <w:lang w:val="en-US"/>
        </w:rPr>
        <w:t>Nmbsf_MBSUserService</w:t>
      </w:r>
      <w:r w:rsidR="008A6D4A">
        <w:t xml:space="preserve"> API</w:t>
      </w:r>
      <w:bookmarkEnd w:id="3069"/>
      <w:bookmarkEnd w:id="3070"/>
      <w:bookmarkEnd w:id="3071"/>
      <w:bookmarkEnd w:id="3072"/>
      <w:bookmarkEnd w:id="3073"/>
      <w:bookmarkEnd w:id="3074"/>
      <w:bookmarkEnd w:id="3075"/>
      <w:bookmarkEnd w:id="3076"/>
    </w:p>
    <w:p w14:paraId="38D3F7C9" w14:textId="77777777" w:rsidR="000602BD" w:rsidRPr="00986E88" w:rsidRDefault="000602BD" w:rsidP="000602BD">
      <w:pPr>
        <w:pStyle w:val="PL"/>
      </w:pPr>
      <w:bookmarkStart w:id="3077"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C3DE24"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412DE584" w:rsidR="000602BD" w:rsidRDefault="000602BD" w:rsidP="000602BD">
      <w:pPr>
        <w:pStyle w:val="PL"/>
      </w:pPr>
      <w:r>
        <w:t xml:space="preserve">    © 202</w:t>
      </w:r>
      <w:r w:rsidR="00B31617">
        <w:t>4</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8CADC03" w:rsidR="004C12E6" w:rsidRDefault="004C12E6" w:rsidP="004C12E6">
      <w:pPr>
        <w:pStyle w:val="PL"/>
      </w:pPr>
      <w:r>
        <w:t xml:space="preserve">    3GPP TS 29.580 V</w:t>
      </w:r>
      <w:r w:rsidR="000A6DFB">
        <w:t>1</w:t>
      </w:r>
      <w:r w:rsidR="00957755">
        <w:t>8</w:t>
      </w:r>
      <w:r w:rsidR="000A6DFB">
        <w:t>.</w:t>
      </w:r>
      <w:r w:rsidR="00B31617">
        <w:t>5</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lastRenderedPageBreak/>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3078" w:name="_Toc35971453"/>
      <w:bookmarkStart w:id="3079" w:name="_Toc100742503"/>
      <w:bookmarkStart w:id="3080" w:name="_Toc120609104"/>
      <w:bookmarkStart w:id="3081" w:name="_Toc120657571"/>
      <w:r w:rsidRPr="004D3578">
        <w:br w:type="page"/>
      </w:r>
      <w:bookmarkStart w:id="3082" w:name="_Toc133407853"/>
      <w:bookmarkStart w:id="3083" w:name="_Toc164876410"/>
      <w:bookmarkStart w:id="3084" w:name="_Toc175416902"/>
      <w:r w:rsidR="008A6D4A">
        <w:lastRenderedPageBreak/>
        <w:t>A.3</w:t>
      </w:r>
      <w:r w:rsidR="008A6D4A">
        <w:tab/>
      </w:r>
      <w:r w:rsidR="005A30ED" w:rsidRPr="00307394">
        <w:rPr>
          <w:lang w:val="en-US"/>
        </w:rPr>
        <w:t>Nmbsf_MBSUserDataIngestSession</w:t>
      </w:r>
      <w:r w:rsidR="008A6D4A">
        <w:t xml:space="preserve"> API</w:t>
      </w:r>
      <w:bookmarkEnd w:id="3077"/>
      <w:bookmarkEnd w:id="3078"/>
      <w:bookmarkEnd w:id="3079"/>
      <w:bookmarkEnd w:id="3080"/>
      <w:bookmarkEnd w:id="3081"/>
      <w:bookmarkEnd w:id="3082"/>
      <w:bookmarkEnd w:id="3083"/>
      <w:bookmarkEnd w:id="3084"/>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05E0702F" w:rsidR="00C25021" w:rsidRPr="00A70FDC" w:rsidRDefault="00C25021" w:rsidP="00C25021">
      <w:pPr>
        <w:pStyle w:val="PL"/>
      </w:pPr>
      <w:r w:rsidRPr="00A70FDC">
        <w:t xml:space="preserve">  version: 1.</w:t>
      </w:r>
      <w:r w:rsidR="003042C4">
        <w:t>1</w:t>
      </w:r>
      <w:r w:rsidRPr="00A70FDC">
        <w:t>.</w:t>
      </w:r>
      <w:ins w:id="3085" w:author="CR#0056" w:date="2024-08-24T18:28:00Z">
        <w:r w:rsidR="00FA5485">
          <w:t>1</w:t>
        </w:r>
      </w:ins>
      <w:del w:id="3086" w:author="CR#0056" w:date="2024-08-24T18:28:00Z">
        <w:r w:rsidRPr="00A70FDC" w:rsidDel="00FA5485">
          <w:delText>0</w:delText>
        </w:r>
      </w:del>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27F0711E" w:rsidR="00C25021" w:rsidRPr="00A70FDC" w:rsidRDefault="00C25021" w:rsidP="00C25021">
      <w:pPr>
        <w:pStyle w:val="PL"/>
      </w:pPr>
      <w:r w:rsidRPr="00A70FDC">
        <w:t xml:space="preserve">    © 202</w:t>
      </w:r>
      <w:r w:rsidR="00E20C09">
        <w:t>4</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57C09AB8"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ins w:id="3087" w:author="CR#0056" w:date="2024-08-24T18:28:00Z">
        <w:r w:rsidR="00FA5485">
          <w:t>6</w:t>
        </w:r>
      </w:ins>
      <w:del w:id="3088" w:author="CR#0056" w:date="2024-08-24T18:28:00Z">
        <w:r w:rsidR="00E20C09" w:rsidDel="00FA5485">
          <w:delText>5</w:delText>
        </w:r>
      </w:del>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lastRenderedPageBreak/>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lastRenderedPageBreak/>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lastRenderedPageBreak/>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lastRenderedPageBreak/>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lastRenderedPageBreak/>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lastRenderedPageBreak/>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lastRenderedPageBreak/>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lastRenderedPageBreak/>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3089" w:name="_Hlk112840665"/>
      <w:r w:rsidRPr="00A70FDC">
        <w:t xml:space="preserve"> '{tokenUrl}'</w:t>
      </w:r>
      <w:bookmarkEnd w:id="3089"/>
    </w:p>
    <w:p w14:paraId="7ABA59D9" w14:textId="77777777" w:rsidR="00C25021" w:rsidRPr="00A70FDC" w:rsidRDefault="00C25021" w:rsidP="00C25021">
      <w:pPr>
        <w:pStyle w:val="PL"/>
      </w:pPr>
      <w:r w:rsidRPr="00A70FDC">
        <w:t xml:space="preserve">          scopes: </w:t>
      </w:r>
      <w:bookmarkStart w:id="3090" w:name="_Hlk112840756"/>
      <w:r w:rsidRPr="00A70FDC">
        <w:t>{}</w:t>
      </w:r>
      <w:bookmarkEnd w:id="3090"/>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rPr>
          <w:ins w:id="3091" w:author="CR#0054" w:date="2024-08-24T15:58:00Z"/>
        </w:rPr>
      </w:pPr>
      <w:ins w:id="3092" w:author="CR#0054" w:date="2024-08-24T15:58:00Z">
        <w:r>
          <w:t xml:space="preserve">        actPeriodsRepRule:</w:t>
        </w:r>
      </w:ins>
    </w:p>
    <w:p w14:paraId="06A3A3D7" w14:textId="77777777" w:rsidR="008A0E48" w:rsidRDefault="008A0E48" w:rsidP="008A0E48">
      <w:pPr>
        <w:pStyle w:val="PL"/>
        <w:rPr>
          <w:ins w:id="3093" w:author="CR#0054" w:date="2024-08-24T15:58:00Z"/>
        </w:rPr>
      </w:pPr>
      <w:ins w:id="3094" w:author="CR#0054" w:date="2024-08-24T15:58:00Z">
        <w:r>
          <w:t xml:space="preserve">          $ref: '</w:t>
        </w:r>
        <w:r w:rsidRPr="00A22F94">
          <w:t>TS26517_MBSUserServiceAnnouncement.yaml</w:t>
        </w:r>
        <w:r>
          <w:t>#/components/schemas/</w:t>
        </w:r>
        <w:r w:rsidRPr="00015667">
          <w:t>RepetitionRule</w:t>
        </w:r>
        <w:r>
          <w:t>'</w:t>
        </w:r>
      </w:ins>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lastRenderedPageBreak/>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rPr>
          <w:ins w:id="3095" w:author="CR#0054" w:date="2024-08-24T15:58:00Z"/>
        </w:rPr>
      </w:pPr>
      <w:ins w:id="3096" w:author="CR#0054" w:date="2024-08-24T15:58:00Z">
        <w:r w:rsidRPr="00D3062E">
          <w:t xml:space="preserve">      not:</w:t>
        </w:r>
      </w:ins>
    </w:p>
    <w:p w14:paraId="28E42C02" w14:textId="77777777" w:rsidR="00A10AEB" w:rsidRPr="00D3062E" w:rsidRDefault="00A10AEB" w:rsidP="00A10AEB">
      <w:pPr>
        <w:pStyle w:val="PL"/>
        <w:rPr>
          <w:ins w:id="3097" w:author="CR#0054" w:date="2024-08-24T15:58:00Z"/>
        </w:rPr>
      </w:pPr>
      <w:ins w:id="3098" w:author="CR#0054" w:date="2024-08-24T15:58:00Z">
        <w:r w:rsidRPr="00D3062E">
          <w:t xml:space="preserve">        required: [</w:t>
        </w:r>
        <w:r>
          <w:t>actPeriods</w:t>
        </w:r>
        <w:r w:rsidRPr="00D3062E">
          <w:t xml:space="preserve">, </w:t>
        </w:r>
        <w:r>
          <w:t>actPeriodsRepRule</w:t>
        </w:r>
        <w:r w:rsidRPr="00D3062E">
          <w:t>]</w:t>
        </w:r>
      </w:ins>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3099"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3099"/>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lastRenderedPageBreak/>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rPr>
          <w:ins w:id="3100" w:author="CR#0054" w:date="2024-08-24T15:59:00Z"/>
        </w:rPr>
      </w:pPr>
      <w:ins w:id="3101" w:author="CR#0054" w:date="2024-08-24T15:59:00Z">
        <w:r>
          <w:t xml:space="preserve">        actPeriods:</w:t>
        </w:r>
      </w:ins>
    </w:p>
    <w:p w14:paraId="071760CA" w14:textId="77777777" w:rsidR="00A10AEB" w:rsidRDefault="00A10AEB" w:rsidP="00A10AEB">
      <w:pPr>
        <w:pStyle w:val="PL"/>
        <w:rPr>
          <w:ins w:id="3102" w:author="CR#0054" w:date="2024-08-24T15:59:00Z"/>
        </w:rPr>
      </w:pPr>
      <w:ins w:id="3103" w:author="CR#0054" w:date="2024-08-24T15:59:00Z">
        <w:r>
          <w:t xml:space="preserve">          type: array</w:t>
        </w:r>
      </w:ins>
    </w:p>
    <w:p w14:paraId="26E8E66C" w14:textId="77777777" w:rsidR="00A10AEB" w:rsidRDefault="00A10AEB" w:rsidP="00A10AEB">
      <w:pPr>
        <w:pStyle w:val="PL"/>
        <w:rPr>
          <w:ins w:id="3104" w:author="CR#0054" w:date="2024-08-24T15:59:00Z"/>
        </w:rPr>
      </w:pPr>
      <w:ins w:id="3105" w:author="CR#0054" w:date="2024-08-24T15:59:00Z">
        <w:r>
          <w:t xml:space="preserve">          items:</w:t>
        </w:r>
      </w:ins>
    </w:p>
    <w:p w14:paraId="4FDC8A2F" w14:textId="77777777" w:rsidR="00A10AEB" w:rsidRDefault="00A10AEB" w:rsidP="00A10AEB">
      <w:pPr>
        <w:pStyle w:val="PL"/>
        <w:rPr>
          <w:ins w:id="3106" w:author="CR#0054" w:date="2024-08-24T15:59:00Z"/>
        </w:rPr>
      </w:pPr>
      <w:ins w:id="3107" w:author="CR#0054" w:date="2024-08-24T15:59:00Z">
        <w:r>
          <w:t xml:space="preserve">            $ref: 'TS29122_CommonData.yaml#/components/schemas/TimeWindow'</w:t>
        </w:r>
      </w:ins>
    </w:p>
    <w:p w14:paraId="5AAE1BD1" w14:textId="77777777" w:rsidR="00A10AEB" w:rsidRDefault="00A10AEB" w:rsidP="00A10AEB">
      <w:pPr>
        <w:pStyle w:val="PL"/>
        <w:rPr>
          <w:ins w:id="3108" w:author="CR#0054" w:date="2024-08-24T15:59:00Z"/>
        </w:rPr>
      </w:pPr>
      <w:ins w:id="3109" w:author="CR#0054" w:date="2024-08-24T15:59:00Z">
        <w:r>
          <w:t xml:space="preserve">          minItems: 1</w:t>
        </w:r>
      </w:ins>
    </w:p>
    <w:p w14:paraId="646E0C99" w14:textId="77777777" w:rsidR="00A10AEB" w:rsidRPr="00B9682F" w:rsidRDefault="00A10AEB" w:rsidP="00A10AEB">
      <w:pPr>
        <w:pStyle w:val="PL"/>
        <w:rPr>
          <w:ins w:id="3110" w:author="CR#0054" w:date="2024-08-24T15:59:00Z"/>
          <w:lang w:val="en-US"/>
        </w:rPr>
      </w:pPr>
      <w:ins w:id="3111" w:author="CR#0054" w:date="2024-08-24T15:59:00Z">
        <w:r w:rsidRPr="00B9682F">
          <w:rPr>
            <w:rFonts w:cs="Arial"/>
            <w:szCs w:val="18"/>
            <w:lang w:val="en-US" w:eastAsia="zh-CN"/>
          </w:rPr>
          <w:t xml:space="preserve">          nullable: true</w:t>
        </w:r>
      </w:ins>
    </w:p>
    <w:p w14:paraId="6CE62418" w14:textId="77777777" w:rsidR="00A10AEB" w:rsidRDefault="00A10AEB" w:rsidP="00A10AEB">
      <w:pPr>
        <w:pStyle w:val="PL"/>
        <w:rPr>
          <w:ins w:id="3112" w:author="CR#0054" w:date="2024-08-24T15:59:00Z"/>
        </w:rPr>
      </w:pPr>
      <w:ins w:id="3113" w:author="CR#0054" w:date="2024-08-24T15:59:00Z">
        <w:r>
          <w:t xml:space="preserve">        actPeriodsRepRule:</w:t>
        </w:r>
      </w:ins>
    </w:p>
    <w:p w14:paraId="540396BE" w14:textId="24B03806" w:rsidR="00A10AEB" w:rsidRDefault="00A10AEB" w:rsidP="00A10AEB">
      <w:pPr>
        <w:pStyle w:val="PL"/>
        <w:rPr>
          <w:ins w:id="3114" w:author="CR#0054" w:date="2024-08-24T15:59:00Z"/>
        </w:rPr>
      </w:pPr>
      <w:ins w:id="3115" w:author="CR#0054" w:date="2024-08-24T15:59:00Z">
        <w:r>
          <w:t xml:space="preserve">          $ref: '#/components/schemas/</w:t>
        </w:r>
        <w:r w:rsidRPr="00015667">
          <w:t>RepetitionRule</w:t>
        </w:r>
        <w:r>
          <w:t>Rm'</w:t>
        </w:r>
      </w:ins>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50FA2590" w14:textId="4EBCAE5C" w:rsidR="00C25021" w:rsidDel="00A10AEB" w:rsidRDefault="00C25021" w:rsidP="00C25021">
      <w:pPr>
        <w:pStyle w:val="PL"/>
        <w:rPr>
          <w:del w:id="3116" w:author="CR#0054" w:date="2024-08-24T15:59:00Z"/>
        </w:rPr>
      </w:pPr>
      <w:del w:id="3117" w:author="CR#0054" w:date="2024-08-24T15:59:00Z">
        <w:r w:rsidDel="00A10AEB">
          <w:delText xml:space="preserve">        actPeriods:</w:delText>
        </w:r>
      </w:del>
    </w:p>
    <w:p w14:paraId="277FD710" w14:textId="5BBB4C8A" w:rsidR="00C25021" w:rsidDel="00A10AEB" w:rsidRDefault="00C25021" w:rsidP="00C25021">
      <w:pPr>
        <w:pStyle w:val="PL"/>
        <w:rPr>
          <w:del w:id="3118" w:author="CR#0054" w:date="2024-08-24T15:59:00Z"/>
        </w:rPr>
      </w:pPr>
      <w:del w:id="3119" w:author="CR#0054" w:date="2024-08-24T15:59:00Z">
        <w:r w:rsidDel="00A10AEB">
          <w:delText xml:space="preserve">          type: array</w:delText>
        </w:r>
      </w:del>
    </w:p>
    <w:p w14:paraId="6E6A3ACE" w14:textId="5045E174" w:rsidR="00C25021" w:rsidDel="00A10AEB" w:rsidRDefault="00C25021" w:rsidP="00C25021">
      <w:pPr>
        <w:pStyle w:val="PL"/>
        <w:rPr>
          <w:del w:id="3120" w:author="CR#0054" w:date="2024-08-24T15:59:00Z"/>
        </w:rPr>
      </w:pPr>
      <w:del w:id="3121" w:author="CR#0054" w:date="2024-08-24T15:59:00Z">
        <w:r w:rsidDel="00A10AEB">
          <w:delText xml:space="preserve">          items:</w:delText>
        </w:r>
      </w:del>
    </w:p>
    <w:p w14:paraId="7C5EE14D" w14:textId="6FED3B37" w:rsidR="00C25021" w:rsidDel="00A10AEB" w:rsidRDefault="00C25021" w:rsidP="00C25021">
      <w:pPr>
        <w:pStyle w:val="PL"/>
        <w:rPr>
          <w:del w:id="3122" w:author="CR#0054" w:date="2024-08-24T15:59:00Z"/>
        </w:rPr>
      </w:pPr>
      <w:del w:id="3123" w:author="CR#0054" w:date="2024-08-24T15:59:00Z">
        <w:r w:rsidDel="00A10AEB">
          <w:delText xml:space="preserve">            $ref: 'TS29122_CommonData.yaml#/components/schemas/TimeWindow'</w:delText>
        </w:r>
      </w:del>
    </w:p>
    <w:p w14:paraId="5EF63989" w14:textId="1FE962D4" w:rsidR="00C25021" w:rsidDel="00A10AEB" w:rsidRDefault="00C25021" w:rsidP="00C25021">
      <w:pPr>
        <w:pStyle w:val="PL"/>
        <w:rPr>
          <w:del w:id="3124" w:author="CR#0054" w:date="2024-08-24T15:59:00Z"/>
        </w:rPr>
      </w:pPr>
      <w:del w:id="3125" w:author="CR#0054" w:date="2024-08-24T15:59:00Z">
        <w:r w:rsidDel="00A10AEB">
          <w:delText xml:space="preserve">          minItems: 1</w:delText>
        </w:r>
      </w:del>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3126"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3126"/>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3127"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3127"/>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lastRenderedPageBreak/>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lastRenderedPageBreak/>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3128" w:name="_Hlk112610387"/>
      <w:r>
        <w:t xml:space="preserve">        objDistrBaseUri:</w:t>
      </w:r>
    </w:p>
    <w:p w14:paraId="00A71F4E" w14:textId="77777777" w:rsidR="00C25021" w:rsidRDefault="00C25021" w:rsidP="00C25021">
      <w:pPr>
        <w:pStyle w:val="PL"/>
      </w:pPr>
      <w:r>
        <w:t xml:space="preserve">          $ref: 'TS29571_CommonData.yaml#/components/schemas/Uri'</w:t>
      </w:r>
    </w:p>
    <w:bookmarkEnd w:id="3128"/>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lastRenderedPageBreak/>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ins w:id="3129" w:author="CR#0054" w:date="2024-08-24T15:59:00Z"/>
          <w:lang w:eastAsia="zh-CN"/>
        </w:rPr>
      </w:pPr>
      <w:ins w:id="3130" w:author="CR#0054" w:date="2024-08-24T15:59:00Z">
        <w:r>
          <w:rPr>
            <w:rFonts w:hint="eastAsia"/>
            <w:lang w:eastAsia="zh-CN"/>
          </w:rPr>
          <w:t xml:space="preserve"> </w:t>
        </w:r>
        <w:r>
          <w:rPr>
            <w:lang w:eastAsia="zh-CN"/>
          </w:rPr>
          <w:t xml:space="preserve">   RepetitionRuleRm:</w:t>
        </w:r>
      </w:ins>
    </w:p>
    <w:p w14:paraId="6A64E43A" w14:textId="77777777" w:rsidR="00A10AEB" w:rsidRDefault="00A10AEB" w:rsidP="00A10AEB">
      <w:pPr>
        <w:pStyle w:val="PL"/>
        <w:rPr>
          <w:ins w:id="3131" w:author="CR#0054" w:date="2024-08-24T15:59:00Z"/>
        </w:rPr>
      </w:pPr>
      <w:ins w:id="3132" w:author="CR#0054" w:date="2024-08-24T15:59:00Z">
        <w:r>
          <w:t xml:space="preserve">      description: &gt;</w:t>
        </w:r>
      </w:ins>
    </w:p>
    <w:p w14:paraId="3B947E9B" w14:textId="77777777" w:rsidR="00A10AEB" w:rsidRDefault="00A10AEB" w:rsidP="00A10AEB">
      <w:pPr>
        <w:pStyle w:val="PL"/>
        <w:rPr>
          <w:ins w:id="3133" w:author="CR#0054" w:date="2024-08-24T15:59:00Z"/>
          <w:lang w:eastAsia="zh-CN"/>
        </w:rPr>
      </w:pPr>
      <w:ins w:id="3134" w:author="CR#0054" w:date="2024-08-24T15:59:00Z">
        <w:r>
          <w:t xml:space="preserve">        Represents the same as the </w:t>
        </w:r>
        <w:r>
          <w:rPr>
            <w:lang w:eastAsia="zh-CN"/>
          </w:rPr>
          <w:t>RepetitionRule data type defined in 3GPP TS 26.517 but with the</w:t>
        </w:r>
      </w:ins>
    </w:p>
    <w:p w14:paraId="4AC9CB9C" w14:textId="77777777" w:rsidR="00A10AEB" w:rsidRDefault="00A10AEB" w:rsidP="00A10AEB">
      <w:pPr>
        <w:pStyle w:val="PL"/>
        <w:rPr>
          <w:ins w:id="3135" w:author="CR#0054" w:date="2024-08-24T15:59:00Z"/>
        </w:rPr>
      </w:pPr>
      <w:ins w:id="3136" w:author="CR#0054" w:date="2024-08-24T15:59:00Z">
        <w:r>
          <w:rPr>
            <w:lang w:eastAsia="zh-CN"/>
          </w:rPr>
          <w:t xml:space="preserve">        OpenAPI nullable property set to true</w:t>
        </w:r>
        <w:r>
          <w:t>.</w:t>
        </w:r>
      </w:ins>
    </w:p>
    <w:p w14:paraId="3A950E91" w14:textId="77777777" w:rsidR="00A10AEB" w:rsidRDefault="00A10AEB" w:rsidP="00A10AEB">
      <w:pPr>
        <w:pStyle w:val="PL"/>
        <w:rPr>
          <w:ins w:id="3137" w:author="CR#0054" w:date="2024-08-24T15:59:00Z"/>
          <w:lang w:eastAsia="zh-CN"/>
        </w:rPr>
      </w:pPr>
      <w:ins w:id="3138" w:author="CR#0054" w:date="2024-08-24T15:59:00Z">
        <w:r>
          <w:rPr>
            <w:rFonts w:hint="eastAsia"/>
            <w:lang w:eastAsia="zh-CN"/>
          </w:rPr>
          <w:t xml:space="preserve"> </w:t>
        </w:r>
        <w:r>
          <w:rPr>
            <w:lang w:eastAsia="zh-CN"/>
          </w:rPr>
          <w:t xml:space="preserve">     type: object</w:t>
        </w:r>
      </w:ins>
    </w:p>
    <w:p w14:paraId="035CA3ED" w14:textId="77777777" w:rsidR="00A10AEB" w:rsidRDefault="00A10AEB" w:rsidP="00A10AEB">
      <w:pPr>
        <w:pStyle w:val="PL"/>
        <w:rPr>
          <w:ins w:id="3139" w:author="CR#0054" w:date="2024-08-24T15:59:00Z"/>
          <w:lang w:eastAsia="zh-CN"/>
        </w:rPr>
      </w:pPr>
      <w:ins w:id="3140" w:author="CR#0054" w:date="2024-08-24T15:59:00Z">
        <w:r>
          <w:rPr>
            <w:rFonts w:hint="eastAsia"/>
            <w:lang w:eastAsia="zh-CN"/>
          </w:rPr>
          <w:t xml:space="preserve"> </w:t>
        </w:r>
        <w:r>
          <w:rPr>
            <w:lang w:eastAsia="zh-CN"/>
          </w:rPr>
          <w:t xml:space="preserve">     properties:</w:t>
        </w:r>
      </w:ins>
    </w:p>
    <w:p w14:paraId="14096702" w14:textId="77777777" w:rsidR="00A10AEB" w:rsidRDefault="00A10AEB" w:rsidP="00A10AEB">
      <w:pPr>
        <w:pStyle w:val="PL"/>
        <w:rPr>
          <w:ins w:id="3141" w:author="CR#0054" w:date="2024-08-24T15:59:00Z"/>
          <w:lang w:eastAsia="zh-CN"/>
        </w:rPr>
      </w:pPr>
      <w:ins w:id="3142" w:author="CR#0054" w:date="2024-08-24T15:59:00Z">
        <w:r>
          <w:rPr>
            <w:rFonts w:hint="eastAsia"/>
            <w:lang w:eastAsia="zh-CN"/>
          </w:rPr>
          <w:t xml:space="preserve"> </w:t>
        </w:r>
        <w:r>
          <w:rPr>
            <w:lang w:eastAsia="zh-CN"/>
          </w:rPr>
          <w:t xml:space="preserve">       startTime:</w:t>
        </w:r>
      </w:ins>
    </w:p>
    <w:p w14:paraId="47C17C23" w14:textId="77777777" w:rsidR="00A10AEB" w:rsidRDefault="00A10AEB" w:rsidP="00A10AEB">
      <w:pPr>
        <w:pStyle w:val="PL"/>
        <w:rPr>
          <w:ins w:id="3143" w:author="CR#0054" w:date="2024-08-24T15:59:00Z"/>
          <w:lang w:eastAsia="zh-CN"/>
        </w:rPr>
      </w:pPr>
      <w:ins w:id="3144" w:author="CR#0054" w:date="2024-08-24T15:59:00Z">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ins>
    </w:p>
    <w:p w14:paraId="64C41E55" w14:textId="77777777" w:rsidR="00A10AEB" w:rsidRDefault="00A10AEB" w:rsidP="00A10AEB">
      <w:pPr>
        <w:pStyle w:val="PL"/>
        <w:rPr>
          <w:ins w:id="3145" w:author="CR#0054" w:date="2024-08-24T15:59:00Z"/>
          <w:lang w:eastAsia="zh-CN"/>
        </w:rPr>
      </w:pPr>
      <w:ins w:id="3146" w:author="CR#0054" w:date="2024-08-24T15:59:00Z">
        <w:r>
          <w:rPr>
            <w:rFonts w:hint="eastAsia"/>
            <w:lang w:eastAsia="zh-CN"/>
          </w:rPr>
          <w:t xml:space="preserve"> </w:t>
        </w:r>
        <w:r>
          <w:rPr>
            <w:lang w:eastAsia="zh-CN"/>
          </w:rPr>
          <w:t xml:space="preserve">       duration:</w:t>
        </w:r>
      </w:ins>
    </w:p>
    <w:p w14:paraId="52CC97FE" w14:textId="77777777" w:rsidR="00A10AEB" w:rsidRDefault="00A10AEB" w:rsidP="00A10AEB">
      <w:pPr>
        <w:pStyle w:val="PL"/>
        <w:rPr>
          <w:ins w:id="3147" w:author="CR#0054" w:date="2024-08-24T15:59:00Z"/>
          <w:lang w:eastAsia="zh-CN"/>
        </w:rPr>
      </w:pPr>
      <w:ins w:id="3148" w:author="CR#0054" w:date="2024-08-24T15:59:00Z">
        <w:r>
          <w:rPr>
            <w:rFonts w:hint="eastAsia"/>
            <w:lang w:eastAsia="zh-CN"/>
          </w:rPr>
          <w:t xml:space="preserve"> </w:t>
        </w:r>
        <w:r>
          <w:rPr>
            <w:lang w:eastAsia="zh-CN"/>
          </w:rPr>
          <w:t xml:space="preserve">         </w:t>
        </w:r>
        <w:r w:rsidRPr="007653D5">
          <w:rPr>
            <w:lang w:eastAsia="zh-CN"/>
          </w:rPr>
          <w:t>$ref: 'TS29571_CommonData.yaml#/components/schemas/DurationSec'</w:t>
        </w:r>
      </w:ins>
    </w:p>
    <w:p w14:paraId="0DEFC172" w14:textId="77777777" w:rsidR="00A10AEB" w:rsidRDefault="00A10AEB" w:rsidP="00A10AEB">
      <w:pPr>
        <w:pStyle w:val="PL"/>
        <w:rPr>
          <w:ins w:id="3149" w:author="CR#0054" w:date="2024-08-24T15:59:00Z"/>
          <w:lang w:eastAsia="zh-CN"/>
        </w:rPr>
      </w:pPr>
      <w:ins w:id="3150" w:author="CR#0054" w:date="2024-08-24T15:59:00Z">
        <w:r>
          <w:rPr>
            <w:rFonts w:hint="eastAsia"/>
            <w:lang w:eastAsia="zh-CN"/>
          </w:rPr>
          <w:t xml:space="preserve"> </w:t>
        </w:r>
        <w:r>
          <w:rPr>
            <w:lang w:eastAsia="zh-CN"/>
          </w:rPr>
          <w:t xml:space="preserve">       </w:t>
        </w:r>
        <w:r w:rsidRPr="00536457">
          <w:t>repetitionInterval</w:t>
        </w:r>
        <w:r>
          <w:rPr>
            <w:lang w:eastAsia="zh-CN"/>
          </w:rPr>
          <w:t>:</w:t>
        </w:r>
      </w:ins>
    </w:p>
    <w:p w14:paraId="41DCE18B" w14:textId="77777777" w:rsidR="00A10AEB" w:rsidRDefault="00A10AEB" w:rsidP="00A10AEB">
      <w:pPr>
        <w:pStyle w:val="PL"/>
        <w:rPr>
          <w:ins w:id="3151" w:author="CR#0054" w:date="2024-08-24T15:59:00Z"/>
          <w:lang w:eastAsia="zh-CN"/>
        </w:rPr>
      </w:pPr>
      <w:ins w:id="3152" w:author="CR#0054" w:date="2024-08-24T15:59:00Z">
        <w:r>
          <w:rPr>
            <w:rFonts w:hint="eastAsia"/>
            <w:lang w:eastAsia="zh-CN"/>
          </w:rPr>
          <w:t xml:space="preserve"> </w:t>
        </w:r>
        <w:r>
          <w:rPr>
            <w:lang w:eastAsia="zh-CN"/>
          </w:rPr>
          <w:t xml:space="preserve">         </w:t>
        </w:r>
        <w:r w:rsidRPr="007653D5">
          <w:rPr>
            <w:lang w:eastAsia="zh-CN"/>
          </w:rPr>
          <w:t>$ref: 'TS29571_CommonData.yaml#/components/schemas/DurationSec'</w:t>
        </w:r>
      </w:ins>
    </w:p>
    <w:p w14:paraId="51C57500" w14:textId="77777777" w:rsidR="00A10AEB" w:rsidRPr="00B9682F" w:rsidRDefault="00A10AEB" w:rsidP="00A10AEB">
      <w:pPr>
        <w:pStyle w:val="PL"/>
        <w:rPr>
          <w:ins w:id="3153" w:author="CR#0054" w:date="2024-08-24T15:59:00Z"/>
          <w:lang w:val="en-US"/>
        </w:rPr>
      </w:pPr>
      <w:ins w:id="3154" w:author="CR#0054" w:date="2024-08-24T15:59:00Z">
        <w:r w:rsidRPr="00B9682F">
          <w:rPr>
            <w:rFonts w:cs="Arial"/>
            <w:szCs w:val="18"/>
            <w:lang w:val="en-US" w:eastAsia="zh-CN"/>
          </w:rPr>
          <w:t xml:space="preserve">      nullable: true</w:t>
        </w:r>
      </w:ins>
    </w:p>
    <w:p w14:paraId="1F26633C" w14:textId="77777777" w:rsidR="00A10AEB" w:rsidRDefault="00A10AEB" w:rsidP="00A10AEB">
      <w:pPr>
        <w:pStyle w:val="PL"/>
        <w:rPr>
          <w:ins w:id="3155" w:author="CR#0054" w:date="2024-08-24T15:59:00Z"/>
          <w:lang w:eastAsia="zh-CN"/>
        </w:rPr>
      </w:pPr>
      <w:ins w:id="3156" w:author="CR#0054" w:date="2024-08-24T15:59:00Z">
        <w:r>
          <w:rPr>
            <w:rFonts w:hint="eastAsia"/>
            <w:lang w:eastAsia="zh-CN"/>
          </w:rPr>
          <w:t xml:space="preserve"> </w:t>
        </w:r>
        <w:r>
          <w:rPr>
            <w:lang w:eastAsia="zh-CN"/>
          </w:rPr>
          <w:t xml:space="preserve">     required:</w:t>
        </w:r>
      </w:ins>
    </w:p>
    <w:p w14:paraId="1EB9AD4C" w14:textId="77777777" w:rsidR="00A10AEB" w:rsidRDefault="00A10AEB" w:rsidP="00A10AEB">
      <w:pPr>
        <w:pStyle w:val="PL"/>
        <w:rPr>
          <w:ins w:id="3157" w:author="CR#0054" w:date="2024-08-24T15:59:00Z"/>
          <w:lang w:eastAsia="zh-CN"/>
        </w:rPr>
      </w:pPr>
      <w:ins w:id="3158" w:author="CR#0054" w:date="2024-08-24T15:59:00Z">
        <w:r>
          <w:rPr>
            <w:rFonts w:hint="eastAsia"/>
            <w:lang w:eastAsia="zh-CN"/>
          </w:rPr>
          <w:t xml:space="preserve"> </w:t>
        </w:r>
        <w:r>
          <w:rPr>
            <w:lang w:eastAsia="zh-CN"/>
          </w:rPr>
          <w:t xml:space="preserve">       - startTime</w:t>
        </w:r>
      </w:ins>
    </w:p>
    <w:p w14:paraId="5439EE70" w14:textId="77777777" w:rsidR="00A10AEB" w:rsidRDefault="00A10AEB" w:rsidP="00A10AEB">
      <w:pPr>
        <w:pStyle w:val="PL"/>
        <w:rPr>
          <w:ins w:id="3159" w:author="CR#0054" w:date="2024-08-24T15:59:00Z"/>
          <w:lang w:eastAsia="zh-CN"/>
        </w:rPr>
      </w:pPr>
      <w:ins w:id="3160" w:author="CR#0054" w:date="2024-08-24T15:59:00Z">
        <w:r>
          <w:rPr>
            <w:rFonts w:hint="eastAsia"/>
            <w:lang w:eastAsia="zh-CN"/>
          </w:rPr>
          <w:t xml:space="preserve"> </w:t>
        </w:r>
        <w:r>
          <w:rPr>
            <w:lang w:eastAsia="zh-CN"/>
          </w:rPr>
          <w:t xml:space="preserve">       - duration</w:t>
        </w:r>
      </w:ins>
    </w:p>
    <w:p w14:paraId="4D7D1082" w14:textId="77777777" w:rsidR="00A10AEB" w:rsidRPr="00030259" w:rsidRDefault="00A10AEB" w:rsidP="00A10AEB">
      <w:pPr>
        <w:pStyle w:val="PL"/>
        <w:rPr>
          <w:ins w:id="3161" w:author="CR#0054" w:date="2024-08-24T15:59:00Z"/>
        </w:rPr>
      </w:pPr>
      <w:ins w:id="3162" w:author="CR#0054" w:date="2024-08-24T15:59:00Z">
        <w:r>
          <w:rPr>
            <w:rFonts w:hint="eastAsia"/>
            <w:lang w:eastAsia="zh-CN"/>
          </w:rPr>
          <w:t xml:space="preserve"> </w:t>
        </w:r>
        <w:r>
          <w:rPr>
            <w:lang w:eastAsia="zh-CN"/>
          </w:rPr>
          <w:t xml:space="preserve">       - </w:t>
        </w:r>
        <w:r w:rsidRPr="00536457">
          <w:t>repetitionInterval</w:t>
        </w:r>
      </w:ins>
    </w:p>
    <w:p w14:paraId="51EF328D" w14:textId="77777777" w:rsidR="00A10AEB" w:rsidRDefault="00A10AEB" w:rsidP="00A10AEB">
      <w:pPr>
        <w:pStyle w:val="PL"/>
        <w:rPr>
          <w:ins w:id="3163" w:author="CR#0054" w:date="2024-08-24T15:59:00Z"/>
        </w:rPr>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lastRenderedPageBreak/>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3164" w:name="_Hlk112611344"/>
      <w:r>
        <w:t xml:space="preserve">          - </w:t>
      </w:r>
      <w:r w:rsidRPr="00A36A06">
        <w:t>DIST_SESS_STARTING</w:t>
      </w:r>
    </w:p>
    <w:bookmarkEnd w:id="3164"/>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lastRenderedPageBreak/>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3165" w:name="_Toc100742504"/>
      <w:bookmarkStart w:id="3166" w:name="_Toc120609105"/>
      <w:bookmarkStart w:id="3167" w:name="_Toc120657572"/>
      <w:r w:rsidRPr="004D3578">
        <w:br w:type="page"/>
      </w:r>
      <w:bookmarkStart w:id="3168" w:name="_Toc133407854"/>
      <w:bookmarkStart w:id="3169" w:name="_Toc164876411"/>
      <w:bookmarkStart w:id="3170" w:name="_Toc175416903"/>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165"/>
      <w:bookmarkEnd w:id="3166"/>
      <w:bookmarkEnd w:id="3167"/>
      <w:bookmarkEnd w:id="3168"/>
      <w:bookmarkEnd w:id="3169"/>
      <w:bookmarkEnd w:id="3170"/>
    </w:p>
    <w:p w14:paraId="1A37F315" w14:textId="77777777" w:rsidR="00662390" w:rsidRDefault="00662390" w:rsidP="00F30E5C">
      <w:pPr>
        <w:pStyle w:val="Heading1"/>
      </w:pPr>
      <w:bookmarkStart w:id="3171" w:name="_Toc100742505"/>
      <w:bookmarkStart w:id="3172" w:name="_Toc120609106"/>
      <w:bookmarkStart w:id="3173" w:name="_Toc120657573"/>
      <w:bookmarkStart w:id="3174" w:name="_Toc133407855"/>
      <w:bookmarkStart w:id="3175" w:name="_Toc164876412"/>
      <w:bookmarkStart w:id="3176" w:name="_Toc175416904"/>
      <w:r>
        <w:t>B.1</w:t>
      </w:r>
      <w:r>
        <w:tab/>
        <w:t>General</w:t>
      </w:r>
      <w:bookmarkEnd w:id="3171"/>
      <w:bookmarkEnd w:id="3172"/>
      <w:bookmarkEnd w:id="3173"/>
      <w:bookmarkEnd w:id="3174"/>
      <w:bookmarkEnd w:id="3175"/>
      <w:bookmarkEnd w:id="3176"/>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3177" w:name="_Toc100742506"/>
      <w:bookmarkStart w:id="3178" w:name="_Toc120609107"/>
      <w:bookmarkStart w:id="3179" w:name="_Toc120657574"/>
      <w:bookmarkStart w:id="3180" w:name="_Toc133407856"/>
      <w:bookmarkStart w:id="3181" w:name="_Toc164876413"/>
      <w:bookmarkStart w:id="3182" w:name="_Toc175416905"/>
      <w:r>
        <w:t>B.2</w:t>
      </w:r>
      <w:r>
        <w:tab/>
      </w:r>
      <w:r w:rsidR="00F43343" w:rsidRPr="00307394">
        <w:rPr>
          <w:lang w:val="en-US"/>
        </w:rPr>
        <w:t>Nmbsf_MBSUserService</w:t>
      </w:r>
      <w:r>
        <w:t xml:space="preserve"> API</w:t>
      </w:r>
      <w:bookmarkEnd w:id="3177"/>
      <w:bookmarkEnd w:id="3178"/>
      <w:bookmarkEnd w:id="3179"/>
      <w:bookmarkEnd w:id="3180"/>
      <w:bookmarkEnd w:id="3181"/>
      <w:bookmarkEnd w:id="3182"/>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3183" w:name="_Toc100742507"/>
      <w:bookmarkStart w:id="3184" w:name="_Toc120609108"/>
      <w:bookmarkStart w:id="3185" w:name="_Toc120657575"/>
      <w:bookmarkStart w:id="3186" w:name="_Toc133407857"/>
      <w:bookmarkStart w:id="3187" w:name="_Toc164876414"/>
      <w:bookmarkStart w:id="3188" w:name="_Toc175416906"/>
      <w:r>
        <w:t>B.3</w:t>
      </w:r>
      <w:r>
        <w:tab/>
      </w:r>
      <w:r w:rsidR="00F43343" w:rsidRPr="00307394">
        <w:rPr>
          <w:lang w:val="en-US"/>
        </w:rPr>
        <w:t>Nmbsf_MBSUserDataIngestSession</w:t>
      </w:r>
      <w:r>
        <w:t xml:space="preserve"> API</w:t>
      </w:r>
      <w:bookmarkEnd w:id="3183"/>
      <w:bookmarkEnd w:id="3184"/>
      <w:bookmarkEnd w:id="3185"/>
      <w:bookmarkEnd w:id="3186"/>
      <w:bookmarkEnd w:id="3187"/>
      <w:bookmarkEnd w:id="3188"/>
    </w:p>
    <w:p w14:paraId="061F56FA" w14:textId="77777777" w:rsidR="00F43343" w:rsidRDefault="00F43343" w:rsidP="00F43343">
      <w:bookmarkStart w:id="3189"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3190" w:name="_Toc2086459"/>
      <w:bookmarkStart w:id="3191" w:name="_Toc100742508"/>
      <w:bookmarkStart w:id="3192" w:name="_Toc120609109"/>
      <w:bookmarkStart w:id="3193" w:name="_Toc120657576"/>
      <w:bookmarkStart w:id="3194" w:name="_Toc133407858"/>
      <w:bookmarkStart w:id="3195" w:name="_Toc164876415"/>
      <w:bookmarkStart w:id="3196" w:name="_Toc175416907"/>
      <w:bookmarkEnd w:id="3189"/>
      <w:r w:rsidR="003446B6" w:rsidRPr="004D3578">
        <w:lastRenderedPageBreak/>
        <w:t xml:space="preserve">Annex </w:t>
      </w:r>
      <w:r w:rsidR="001D70BB">
        <w:t>C</w:t>
      </w:r>
      <w:r w:rsidR="003446B6" w:rsidRPr="004D3578">
        <w:t xml:space="preserve"> (informative):</w:t>
      </w:r>
      <w:r w:rsidR="003446B6" w:rsidRPr="004D3578">
        <w:br/>
        <w:t>Change history</w:t>
      </w:r>
      <w:bookmarkEnd w:id="3190"/>
      <w:bookmarkEnd w:id="3191"/>
      <w:bookmarkEnd w:id="3192"/>
      <w:bookmarkEnd w:id="3193"/>
      <w:bookmarkEnd w:id="3194"/>
      <w:bookmarkEnd w:id="3195"/>
      <w:bookmarkEnd w:id="31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2DE9A186"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23B14E9B"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3C014B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22643C57"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7690160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3C219175"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20373D34"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59C0732B"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3114B4AF"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C6230DD"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7BC18347"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rPr>
          <w:ins w:id="3197" w:author="Rapporteur [AEM, Huawei]" w:date="2024-08-24T15:47: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ins w:id="3198" w:author="Rapporteur [AEM, Huawei]" w:date="2024-08-24T15:47:00Z"/>
                <w:rFonts w:cs="Arial"/>
                <w:sz w:val="16"/>
                <w:szCs w:val="16"/>
              </w:rPr>
            </w:pPr>
            <w:ins w:id="3199" w:author="Rapporteur [AEM, Huawei]" w:date="2024-08-24T15:47:00Z">
              <w:r>
                <w:rPr>
                  <w:rFonts w:cs="Arial"/>
                  <w:sz w:val="16"/>
                  <w:szCs w:val="16"/>
                </w:rPr>
                <w:t>2024-09</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50EB57D3" w:rsidR="00332DF8" w:rsidRDefault="00332DF8" w:rsidP="00D02BE9">
            <w:pPr>
              <w:pStyle w:val="TAC"/>
              <w:rPr>
                <w:ins w:id="3200" w:author="Rapporteur [AEM, Huawei]" w:date="2024-08-24T15:47:00Z"/>
                <w:rFonts w:cs="Arial"/>
                <w:sz w:val="16"/>
                <w:szCs w:val="16"/>
              </w:rPr>
            </w:pPr>
            <w:ins w:id="3201" w:author="Rapporteur [AEM, Huawei]" w:date="2024-08-24T15:47:00Z">
              <w:r>
                <w:rPr>
                  <w:rFonts w:cs="Arial"/>
                  <w:sz w:val="16"/>
                  <w:szCs w:val="16"/>
                </w:rPr>
                <w:t>CT3#105</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4CB68F77" w:rsidR="00332DF8" w:rsidRDefault="00332DF8" w:rsidP="00D02BE9">
            <w:pPr>
              <w:pStyle w:val="TAC"/>
              <w:rPr>
                <w:ins w:id="3202" w:author="Rapporteur [AEM, Huawei]" w:date="2024-08-24T15:47:00Z"/>
                <w:rFonts w:cs="Arial"/>
                <w:sz w:val="16"/>
                <w:szCs w:val="16"/>
              </w:rPr>
            </w:pPr>
            <w:ins w:id="3203" w:author="Rapporteur [AEM, Huawei]" w:date="2024-08-24T15:47:00Z">
              <w:r>
                <w:rPr>
                  <w:rFonts w:cs="Arial"/>
                  <w:sz w:val="16"/>
                  <w:szCs w:val="16"/>
                </w:rPr>
                <w:t>CP-242</w:t>
              </w:r>
            </w:ins>
            <w:ins w:id="3204" w:author="Rapporteur [AEM, Huawei]" w:date="2024-09-09T21:26:00Z">
              <w:r w:rsidR="00E221B9">
                <w:rPr>
                  <w:rFonts w:cs="Arial"/>
                  <w:sz w:val="16"/>
                  <w:szCs w:val="16"/>
                </w:rPr>
                <w:t>156</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ins w:id="3205" w:author="Rapporteur [AEM, Huawei]" w:date="2024-08-24T15:47:00Z"/>
                <w:rFonts w:cs="Arial"/>
                <w:sz w:val="16"/>
                <w:szCs w:val="16"/>
              </w:rPr>
            </w:pPr>
            <w:ins w:id="3206" w:author="Rapporteur [AEM, Huawei]" w:date="2024-08-24T15:47:00Z">
              <w:r>
                <w:rPr>
                  <w:rFonts w:cs="Arial"/>
                  <w:sz w:val="16"/>
                  <w:szCs w:val="16"/>
                </w:rPr>
                <w:t>0054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ins w:id="3207" w:author="Rapporteur [AEM, Huawei]" w:date="2024-08-24T15:47:00Z"/>
                <w:rFonts w:cs="Arial"/>
                <w:sz w:val="16"/>
                <w:szCs w:val="16"/>
              </w:rPr>
            </w:pPr>
            <w:ins w:id="3208" w:author="Rapporteur [AEM, Huawei]" w:date="2024-08-24T15:47:00Z">
              <w:r>
                <w:rPr>
                  <w:rFonts w:cs="Arial"/>
                  <w:sz w:val="16"/>
                  <w:szCs w:val="16"/>
                </w:rPr>
                <w:t>1</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ins w:id="3209" w:author="Rapporteur [AEM, Huawei]" w:date="2024-08-24T15:47:00Z"/>
                <w:rFonts w:cs="Arial"/>
                <w:sz w:val="16"/>
                <w:szCs w:val="16"/>
              </w:rPr>
            </w:pPr>
            <w:ins w:id="3210" w:author="Rapporteur [AEM, Huawei]" w:date="2024-08-24T15:47: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ins w:id="3211" w:author="Rapporteur [AEM, Huawei]" w:date="2024-08-24T15:47:00Z"/>
                <w:rFonts w:cs="Arial"/>
                <w:sz w:val="16"/>
                <w:szCs w:val="16"/>
              </w:rPr>
            </w:pPr>
            <w:ins w:id="3212" w:author="Rapporteur [AEM, Huawei]" w:date="2024-08-24T15:47:00Z">
              <w:r w:rsidRPr="00332DF8">
                <w:rPr>
                  <w:rFonts w:cs="Arial"/>
                  <w:sz w:val="16"/>
                  <w:szCs w:val="16"/>
                </w:rPr>
                <w:t>Support the active periods in the form of a repetition rule</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ins w:id="3213" w:author="Rapporteur [AEM, Huawei]" w:date="2024-08-24T15:47:00Z"/>
                <w:sz w:val="16"/>
                <w:szCs w:val="16"/>
              </w:rPr>
            </w:pPr>
            <w:ins w:id="3214" w:author="Rapporteur [AEM, Huawei]" w:date="2024-08-24T15:47:00Z">
              <w:r>
                <w:rPr>
                  <w:sz w:val="16"/>
                  <w:szCs w:val="16"/>
                </w:rPr>
                <w:t>18.6.0</w:t>
              </w:r>
            </w:ins>
          </w:p>
        </w:tc>
      </w:tr>
      <w:tr w:rsidR="00ED2E3D" w14:paraId="585CCC60" w14:textId="77777777" w:rsidTr="00F2664E">
        <w:trPr>
          <w:ins w:id="3215" w:author="Rapporteur [AEM, Huawei]" w:date="2024-08-24T18:30: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363D4CF7" w14:textId="77777777" w:rsidR="00ED2E3D" w:rsidRDefault="00ED2E3D" w:rsidP="00ED2E3D">
            <w:pPr>
              <w:pStyle w:val="TAC"/>
              <w:rPr>
                <w:ins w:id="3216" w:author="Rapporteur [AEM, Huawei]" w:date="2024-08-24T18:30:00Z"/>
                <w:rFonts w:cs="Arial"/>
                <w:sz w:val="16"/>
                <w:szCs w:val="16"/>
              </w:rPr>
            </w:pPr>
            <w:ins w:id="3217" w:author="Rapporteur [AEM, Huawei]" w:date="2024-08-24T18:30:00Z">
              <w:r>
                <w:rPr>
                  <w:rFonts w:cs="Arial"/>
                  <w:sz w:val="16"/>
                  <w:szCs w:val="16"/>
                </w:rPr>
                <w:t>2024-09</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8BE651D" w14:textId="77777777" w:rsidR="00ED2E3D" w:rsidRDefault="00ED2E3D" w:rsidP="00ED2E3D">
            <w:pPr>
              <w:pStyle w:val="TAC"/>
              <w:rPr>
                <w:ins w:id="3218" w:author="Rapporteur [AEM, Huawei]" w:date="2024-08-24T18:30:00Z"/>
                <w:rFonts w:cs="Arial"/>
                <w:sz w:val="16"/>
                <w:szCs w:val="16"/>
              </w:rPr>
            </w:pPr>
            <w:ins w:id="3219" w:author="Rapporteur [AEM, Huawei]" w:date="2024-08-24T18:30:00Z">
              <w:r>
                <w:rPr>
                  <w:rFonts w:cs="Arial"/>
                  <w:sz w:val="16"/>
                  <w:szCs w:val="16"/>
                </w:rPr>
                <w:t>CT3#105</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B39EB04" w14:textId="362957B6" w:rsidR="00ED2E3D" w:rsidRDefault="00ED2E3D" w:rsidP="00ED2E3D">
            <w:pPr>
              <w:pStyle w:val="TAC"/>
              <w:rPr>
                <w:ins w:id="3220" w:author="Rapporteur [AEM, Huawei]" w:date="2024-08-24T18:30:00Z"/>
                <w:rFonts w:cs="Arial"/>
                <w:sz w:val="16"/>
                <w:szCs w:val="16"/>
              </w:rPr>
            </w:pPr>
            <w:ins w:id="3221" w:author="Rapporteur [AEM, Huawei]" w:date="2024-08-24T18:30:00Z">
              <w:r>
                <w:rPr>
                  <w:rFonts w:cs="Arial"/>
                  <w:sz w:val="16"/>
                  <w:szCs w:val="16"/>
                </w:rPr>
                <w:t>CP-242</w:t>
              </w:r>
            </w:ins>
            <w:ins w:id="3222" w:author="Rapporteur [AEM, Huawei]" w:date="2024-09-09T21:26:00Z">
              <w:r w:rsidR="00E221B9">
                <w:rPr>
                  <w:rFonts w:cs="Arial"/>
                  <w:sz w:val="16"/>
                  <w:szCs w:val="16"/>
                </w:rPr>
                <w:t>120</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7F9DE5B" w14:textId="77777777" w:rsidR="00ED2E3D" w:rsidRDefault="00ED2E3D" w:rsidP="00ED2E3D">
            <w:pPr>
              <w:pStyle w:val="TAL"/>
              <w:rPr>
                <w:ins w:id="3223" w:author="Rapporteur [AEM, Huawei]" w:date="2024-08-24T18:30:00Z"/>
                <w:rFonts w:cs="Arial"/>
                <w:sz w:val="16"/>
                <w:szCs w:val="16"/>
              </w:rPr>
            </w:pPr>
            <w:ins w:id="3224" w:author="Rapporteur [AEM, Huawei]" w:date="2024-08-24T18:30:00Z">
              <w:r>
                <w:rPr>
                  <w:rFonts w:cs="Arial"/>
                  <w:sz w:val="16"/>
                  <w:szCs w:val="16"/>
                </w:rPr>
                <w:t>0056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D42419" w14:textId="77777777" w:rsidR="00ED2E3D" w:rsidRDefault="00ED2E3D" w:rsidP="00ED2E3D">
            <w:pPr>
              <w:pStyle w:val="TAR"/>
              <w:rPr>
                <w:ins w:id="3225" w:author="Rapporteur [AEM, Huawei]" w:date="2024-08-24T18:30:00Z"/>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079A128" w14:textId="77777777" w:rsidR="00ED2E3D" w:rsidRDefault="00ED2E3D" w:rsidP="00ED2E3D">
            <w:pPr>
              <w:pStyle w:val="TAC"/>
              <w:rPr>
                <w:ins w:id="3226" w:author="Rapporteur [AEM, Huawei]" w:date="2024-08-24T18:30:00Z"/>
                <w:rFonts w:cs="Arial"/>
                <w:sz w:val="16"/>
                <w:szCs w:val="16"/>
              </w:rPr>
            </w:pPr>
            <w:ins w:id="3227" w:author="Rapporteur [AEM, Huawei]" w:date="2024-08-24T18:30: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5285FB6" w14:textId="77777777" w:rsidR="00ED2E3D" w:rsidRDefault="00ED2E3D" w:rsidP="00ED2E3D">
            <w:pPr>
              <w:pStyle w:val="TAL"/>
              <w:rPr>
                <w:ins w:id="3228" w:author="Rapporteur [AEM, Huawei]" w:date="2024-08-24T18:30:00Z"/>
                <w:rFonts w:cs="Arial"/>
                <w:sz w:val="16"/>
                <w:szCs w:val="16"/>
              </w:rPr>
            </w:pPr>
            <w:ins w:id="3229" w:author="Rapporteur [AEM, Huawei]" w:date="2024-08-24T18:30:00Z">
              <w:r>
                <w:rPr>
                  <w:rFonts w:cs="Arial"/>
                  <w:sz w:val="16"/>
                  <w:szCs w:val="16"/>
                </w:rPr>
                <w:t>Update of info and externalDocs fields</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8EC9D56" w14:textId="652DF7F3" w:rsidR="00ED2E3D" w:rsidRDefault="00ED2E3D" w:rsidP="00ED2E3D">
            <w:pPr>
              <w:pStyle w:val="TAC"/>
              <w:rPr>
                <w:ins w:id="3230" w:author="Rapporteur [AEM, Huawei]" w:date="2024-08-24T18:30:00Z"/>
                <w:sz w:val="16"/>
                <w:szCs w:val="16"/>
              </w:rPr>
            </w:pPr>
            <w:ins w:id="3231" w:author="Rapporteur [AEM, Huawei]" w:date="2024-08-24T18:30:00Z">
              <w:r>
                <w:rPr>
                  <w:sz w:val="16"/>
                  <w:szCs w:val="16"/>
                </w:rPr>
                <w:t>18.6.0</w:t>
              </w:r>
            </w:ins>
          </w:p>
        </w:tc>
      </w:tr>
      <w:tr w:rsidR="00332DF8" w14:paraId="16F946F6" w14:textId="77777777" w:rsidTr="00332DF8">
        <w:trPr>
          <w:ins w:id="3232" w:author="Rapporteur [AEM, Huawei]" w:date="2024-08-24T15:47: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ins w:id="3233" w:author="Rapporteur [AEM, Huawei]" w:date="2024-08-24T15:47:00Z"/>
                <w:rFonts w:cs="Arial"/>
                <w:sz w:val="16"/>
                <w:szCs w:val="16"/>
              </w:rPr>
            </w:pPr>
            <w:ins w:id="3234" w:author="Rapporteur [AEM, Huawei]" w:date="2024-08-24T15:47:00Z">
              <w:r>
                <w:rPr>
                  <w:rFonts w:cs="Arial"/>
                  <w:sz w:val="16"/>
                  <w:szCs w:val="16"/>
                </w:rPr>
                <w:t>2024-09</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77777777" w:rsidR="00332DF8" w:rsidRDefault="00332DF8" w:rsidP="00332DF8">
            <w:pPr>
              <w:pStyle w:val="TAC"/>
              <w:rPr>
                <w:ins w:id="3235" w:author="Rapporteur [AEM, Huawei]" w:date="2024-08-24T15:47:00Z"/>
                <w:rFonts w:cs="Arial"/>
                <w:sz w:val="16"/>
                <w:szCs w:val="16"/>
              </w:rPr>
            </w:pPr>
            <w:ins w:id="3236" w:author="Rapporteur [AEM, Huawei]" w:date="2024-08-24T15:47:00Z">
              <w:r>
                <w:rPr>
                  <w:rFonts w:cs="Arial"/>
                  <w:sz w:val="16"/>
                  <w:szCs w:val="16"/>
                </w:rPr>
                <w:t>CT3#105</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327C6E8" w:rsidR="00332DF8" w:rsidRDefault="00332DF8" w:rsidP="00332DF8">
            <w:pPr>
              <w:pStyle w:val="TAC"/>
              <w:rPr>
                <w:ins w:id="3237" w:author="Rapporteur [AEM, Huawei]" w:date="2024-08-24T15:47:00Z"/>
                <w:rFonts w:cs="Arial"/>
                <w:sz w:val="16"/>
                <w:szCs w:val="16"/>
              </w:rPr>
            </w:pPr>
            <w:ins w:id="3238" w:author="Rapporteur [AEM, Huawei]" w:date="2024-08-24T15:48:00Z">
              <w:r>
                <w:rPr>
                  <w:rFonts w:cs="Arial"/>
                  <w:sz w:val="16"/>
                  <w:szCs w:val="16"/>
                </w:rPr>
                <w:t>CP-242</w:t>
              </w:r>
            </w:ins>
            <w:ins w:id="3239" w:author="Rapporteur [AEM, Huawei]" w:date="2024-09-09T21:27:00Z">
              <w:r w:rsidR="00E221B9">
                <w:rPr>
                  <w:rFonts w:cs="Arial"/>
                  <w:sz w:val="16"/>
                  <w:szCs w:val="16"/>
                </w:rPr>
                <w:t>121</w:t>
              </w:r>
            </w:ins>
            <w:bookmarkStart w:id="3240" w:name="_GoBack"/>
            <w:bookmarkEnd w:id="3240"/>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072FA67A" w:rsidR="00332DF8" w:rsidRDefault="00332DF8" w:rsidP="00332DF8">
            <w:pPr>
              <w:pStyle w:val="TAL"/>
              <w:rPr>
                <w:ins w:id="3241" w:author="Rapporteur [AEM, Huawei]" w:date="2024-08-24T15:47:00Z"/>
                <w:rFonts w:cs="Arial"/>
                <w:sz w:val="16"/>
                <w:szCs w:val="16"/>
              </w:rPr>
            </w:pPr>
            <w:ins w:id="3242" w:author="Rapporteur [AEM, Huawei]" w:date="2024-08-24T15:47:00Z">
              <w:r>
                <w:rPr>
                  <w:rFonts w:cs="Arial"/>
                  <w:sz w:val="16"/>
                  <w:szCs w:val="16"/>
                </w:rPr>
                <w:t>0055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68817002" w:rsidR="00332DF8" w:rsidRDefault="00C24E64" w:rsidP="00332DF8">
            <w:pPr>
              <w:pStyle w:val="TAR"/>
              <w:rPr>
                <w:ins w:id="3243" w:author="Rapporteur [AEM, Huawei]" w:date="2024-08-24T15:47:00Z"/>
                <w:rFonts w:cs="Arial"/>
                <w:sz w:val="16"/>
                <w:szCs w:val="16"/>
              </w:rPr>
            </w:pPr>
            <w:ins w:id="3244" w:author="Rapporteur [AEM, Huawei]" w:date="2024-08-24T18:29:00Z">
              <w:r>
                <w:rPr>
                  <w:rFonts w:cs="Arial"/>
                  <w:sz w:val="16"/>
                  <w:szCs w:val="16"/>
                </w:rPr>
                <w:t>1</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ins w:id="3245" w:author="Rapporteur [AEM, Huawei]" w:date="2024-08-24T15:47:00Z"/>
                <w:rFonts w:cs="Arial"/>
                <w:sz w:val="16"/>
                <w:szCs w:val="16"/>
              </w:rPr>
            </w:pPr>
            <w:ins w:id="3246" w:author="Rapporteur [AEM, Huawei]" w:date="2024-08-24T15:48: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5863604A" w:rsidR="00332DF8" w:rsidRDefault="00C24E64" w:rsidP="00332DF8">
            <w:pPr>
              <w:pStyle w:val="TAL"/>
              <w:rPr>
                <w:ins w:id="3247" w:author="Rapporteur [AEM, Huawei]" w:date="2024-08-24T15:47:00Z"/>
                <w:rFonts w:cs="Arial"/>
                <w:sz w:val="16"/>
                <w:szCs w:val="16"/>
              </w:rPr>
            </w:pPr>
            <w:ins w:id="3248" w:author="Rapporteur [AEM, Huawei]" w:date="2024-08-24T18:29:00Z">
              <w:r w:rsidRPr="00C24E64">
                <w:rPr>
                  <w:rFonts w:cs="Arial"/>
                  <w:sz w:val="16"/>
                  <w:szCs w:val="16"/>
                </w:rPr>
                <w:t>Corrections in Nmbsf_MBSUserDataIngestSession API</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5D25F77E" w:rsidR="00332DF8" w:rsidRDefault="00332DF8" w:rsidP="00332DF8">
            <w:pPr>
              <w:pStyle w:val="TAC"/>
              <w:rPr>
                <w:ins w:id="3249" w:author="Rapporteur [AEM, Huawei]" w:date="2024-08-24T15:47:00Z"/>
                <w:sz w:val="16"/>
                <w:szCs w:val="16"/>
              </w:rPr>
            </w:pPr>
            <w:ins w:id="3250" w:author="Rapporteur [AEM, Huawei]" w:date="2024-08-24T15:47:00Z">
              <w:r>
                <w:rPr>
                  <w:sz w:val="16"/>
                  <w:szCs w:val="16"/>
                </w:rPr>
                <w:t>1</w:t>
              </w:r>
            </w:ins>
            <w:ins w:id="3251" w:author="Rapporteur [AEM, Huawei]" w:date="2024-08-24T18:31:00Z">
              <w:r w:rsidR="00ED2E3D">
                <w:rPr>
                  <w:sz w:val="16"/>
                  <w:szCs w:val="16"/>
                </w:rPr>
                <w:t>9</w:t>
              </w:r>
            </w:ins>
            <w:ins w:id="3252" w:author="Rapporteur [AEM, Huawei]" w:date="2024-08-24T15:47:00Z">
              <w:r>
                <w:rPr>
                  <w:sz w:val="16"/>
                  <w:szCs w:val="16"/>
                </w:rPr>
                <w:t>.</w:t>
              </w:r>
            </w:ins>
            <w:ins w:id="3253" w:author="Rapporteur [AEM, Huawei]" w:date="2024-08-24T18:30:00Z">
              <w:r w:rsidR="00ED2E3D">
                <w:rPr>
                  <w:sz w:val="16"/>
                  <w:szCs w:val="16"/>
                </w:rPr>
                <w:t>0</w:t>
              </w:r>
            </w:ins>
            <w:ins w:id="3254" w:author="Rapporteur [AEM, Huawei]" w:date="2024-08-24T15:47:00Z">
              <w:r>
                <w:rPr>
                  <w:sz w:val="16"/>
                  <w:szCs w:val="16"/>
                </w:rPr>
                <w:t>.0</w:t>
              </w:r>
            </w:ins>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C78B7" w14:textId="77777777" w:rsidR="00F25A82" w:rsidRDefault="00F25A82">
      <w:r>
        <w:separator/>
      </w:r>
    </w:p>
  </w:endnote>
  <w:endnote w:type="continuationSeparator" w:id="0">
    <w:p w14:paraId="7D994C44" w14:textId="77777777" w:rsidR="00F25A82" w:rsidRDefault="00F25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D02BE9" w:rsidRDefault="00D02B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D5C9C" w14:textId="77777777" w:rsidR="00F25A82" w:rsidRDefault="00F25A82">
      <w:r>
        <w:separator/>
      </w:r>
    </w:p>
  </w:footnote>
  <w:footnote w:type="continuationSeparator" w:id="0">
    <w:p w14:paraId="610D6B55" w14:textId="77777777" w:rsidR="00F25A82" w:rsidRDefault="00F25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30F6003" w:rsidR="00D02BE9" w:rsidRDefault="00D02B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21B9">
      <w:rPr>
        <w:rFonts w:ascii="Arial" w:hAnsi="Arial" w:cs="Arial"/>
        <w:b/>
        <w:noProof/>
        <w:sz w:val="18"/>
        <w:szCs w:val="18"/>
      </w:rPr>
      <w:t>3GPP TS 29.580 V198.05.0 (2024-096)</w:t>
    </w:r>
    <w:r>
      <w:rPr>
        <w:rFonts w:ascii="Arial" w:hAnsi="Arial" w:cs="Arial"/>
        <w:b/>
        <w:sz w:val="18"/>
        <w:szCs w:val="18"/>
      </w:rPr>
      <w:fldChar w:fldCharType="end"/>
    </w:r>
  </w:p>
  <w:p w14:paraId="0C5EC792" w14:textId="77777777" w:rsidR="00D02BE9" w:rsidRDefault="00D02B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3910512" w:rsidR="00D02BE9" w:rsidRDefault="00D02B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21B9">
      <w:rPr>
        <w:rFonts w:ascii="Arial" w:hAnsi="Arial" w:cs="Arial"/>
        <w:b/>
        <w:noProof/>
        <w:sz w:val="18"/>
        <w:szCs w:val="18"/>
      </w:rPr>
      <w:t>Release 198</w:t>
    </w:r>
    <w:r>
      <w:rPr>
        <w:rFonts w:ascii="Arial" w:hAnsi="Arial" w:cs="Arial"/>
        <w:b/>
        <w:sz w:val="18"/>
        <w:szCs w:val="18"/>
      </w:rPr>
      <w:fldChar w:fldCharType="end"/>
    </w:r>
  </w:p>
  <w:p w14:paraId="42848B09" w14:textId="77777777" w:rsidR="00D02BE9" w:rsidRDefault="00D02B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54">
    <w15:presenceInfo w15:providerId="None" w15:userId="CR#0054"/>
  </w15:person>
  <w15:person w15:author="CR#0055">
    <w15:presenceInfo w15:providerId="None" w15:userId="CR#0055"/>
  </w15:person>
  <w15:person w15:author="CR#0056">
    <w15:presenceInfo w15:providerId="None" w15:userId="CR#00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2429"/>
    <w:rsid w:val="0001340A"/>
    <w:rsid w:val="000137A2"/>
    <w:rsid w:val="00015A87"/>
    <w:rsid w:val="00015C33"/>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470E"/>
    <w:rsid w:val="000D58AB"/>
    <w:rsid w:val="000E2134"/>
    <w:rsid w:val="000E4681"/>
    <w:rsid w:val="000E7BAF"/>
    <w:rsid w:val="000F09A2"/>
    <w:rsid w:val="000F20A1"/>
    <w:rsid w:val="000F3943"/>
    <w:rsid w:val="000F3C3E"/>
    <w:rsid w:val="000F4269"/>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4FF3"/>
    <w:rsid w:val="00125CCD"/>
    <w:rsid w:val="0012646D"/>
    <w:rsid w:val="00126D87"/>
    <w:rsid w:val="00127307"/>
    <w:rsid w:val="00127502"/>
    <w:rsid w:val="00133525"/>
    <w:rsid w:val="00136116"/>
    <w:rsid w:val="00136227"/>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3C26"/>
    <w:rsid w:val="00253ECA"/>
    <w:rsid w:val="0025572B"/>
    <w:rsid w:val="00255B5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6E2B"/>
    <w:rsid w:val="002A7E55"/>
    <w:rsid w:val="002B02F8"/>
    <w:rsid w:val="002B17B8"/>
    <w:rsid w:val="002B4468"/>
    <w:rsid w:val="002B6339"/>
    <w:rsid w:val="002B7046"/>
    <w:rsid w:val="002B75FA"/>
    <w:rsid w:val="002C3F41"/>
    <w:rsid w:val="002D02AF"/>
    <w:rsid w:val="002D2F81"/>
    <w:rsid w:val="002D3798"/>
    <w:rsid w:val="002D3F08"/>
    <w:rsid w:val="002E00EE"/>
    <w:rsid w:val="002E5A47"/>
    <w:rsid w:val="002F0AE6"/>
    <w:rsid w:val="002F1236"/>
    <w:rsid w:val="002F2ABF"/>
    <w:rsid w:val="002F2E9A"/>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394B"/>
    <w:rsid w:val="003273C9"/>
    <w:rsid w:val="0032777F"/>
    <w:rsid w:val="00327E22"/>
    <w:rsid w:val="00330852"/>
    <w:rsid w:val="00330AB0"/>
    <w:rsid w:val="00331FD9"/>
    <w:rsid w:val="00332251"/>
    <w:rsid w:val="00332DF8"/>
    <w:rsid w:val="0033306B"/>
    <w:rsid w:val="00334E0F"/>
    <w:rsid w:val="0033669F"/>
    <w:rsid w:val="00342641"/>
    <w:rsid w:val="003446B6"/>
    <w:rsid w:val="00344C9C"/>
    <w:rsid w:val="0034527F"/>
    <w:rsid w:val="00346E96"/>
    <w:rsid w:val="00346EA8"/>
    <w:rsid w:val="00347150"/>
    <w:rsid w:val="0035433E"/>
    <w:rsid w:val="0035462D"/>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1785"/>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46B1"/>
    <w:rsid w:val="004811C3"/>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3AB"/>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3E39"/>
    <w:rsid w:val="00504412"/>
    <w:rsid w:val="0050636F"/>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3074"/>
    <w:rsid w:val="00657A5A"/>
    <w:rsid w:val="00657B12"/>
    <w:rsid w:val="00660A18"/>
    <w:rsid w:val="006610D9"/>
    <w:rsid w:val="00661B53"/>
    <w:rsid w:val="00662390"/>
    <w:rsid w:val="00662707"/>
    <w:rsid w:val="00663A8F"/>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B205D"/>
    <w:rsid w:val="006B2BE5"/>
    <w:rsid w:val="006B30D0"/>
    <w:rsid w:val="006B5564"/>
    <w:rsid w:val="006C372A"/>
    <w:rsid w:val="006C3D95"/>
    <w:rsid w:val="006C457D"/>
    <w:rsid w:val="006C457F"/>
    <w:rsid w:val="006C70C3"/>
    <w:rsid w:val="006C7126"/>
    <w:rsid w:val="006D09A9"/>
    <w:rsid w:val="006D382D"/>
    <w:rsid w:val="006D5892"/>
    <w:rsid w:val="006D63DC"/>
    <w:rsid w:val="006D6A99"/>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5488"/>
    <w:rsid w:val="00766B87"/>
    <w:rsid w:val="00767EC2"/>
    <w:rsid w:val="00770317"/>
    <w:rsid w:val="00770963"/>
    <w:rsid w:val="00772F75"/>
    <w:rsid w:val="0077439D"/>
    <w:rsid w:val="00774DA4"/>
    <w:rsid w:val="0077632E"/>
    <w:rsid w:val="00776D58"/>
    <w:rsid w:val="00777021"/>
    <w:rsid w:val="007801EC"/>
    <w:rsid w:val="007812B7"/>
    <w:rsid w:val="00781F0F"/>
    <w:rsid w:val="0078213F"/>
    <w:rsid w:val="00782F2D"/>
    <w:rsid w:val="007848BA"/>
    <w:rsid w:val="00785B22"/>
    <w:rsid w:val="00786868"/>
    <w:rsid w:val="00790C73"/>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DBA"/>
    <w:rsid w:val="008105AB"/>
    <w:rsid w:val="00810DF0"/>
    <w:rsid w:val="00811722"/>
    <w:rsid w:val="00812CC5"/>
    <w:rsid w:val="008144A9"/>
    <w:rsid w:val="00815CC1"/>
    <w:rsid w:val="008216E3"/>
    <w:rsid w:val="00822188"/>
    <w:rsid w:val="00826D00"/>
    <w:rsid w:val="0083069D"/>
    <w:rsid w:val="00830747"/>
    <w:rsid w:val="008307D4"/>
    <w:rsid w:val="008310BC"/>
    <w:rsid w:val="00831201"/>
    <w:rsid w:val="008319A8"/>
    <w:rsid w:val="00833CA1"/>
    <w:rsid w:val="00835CEA"/>
    <w:rsid w:val="00835D5A"/>
    <w:rsid w:val="00835D77"/>
    <w:rsid w:val="00837929"/>
    <w:rsid w:val="00837D09"/>
    <w:rsid w:val="0084064F"/>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5505"/>
    <w:rsid w:val="008671B4"/>
    <w:rsid w:val="008679F7"/>
    <w:rsid w:val="00870194"/>
    <w:rsid w:val="0087098B"/>
    <w:rsid w:val="008768CA"/>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2037"/>
    <w:rsid w:val="00990D46"/>
    <w:rsid w:val="00991BDA"/>
    <w:rsid w:val="009923A4"/>
    <w:rsid w:val="00995324"/>
    <w:rsid w:val="00995A4D"/>
    <w:rsid w:val="009A5DD0"/>
    <w:rsid w:val="009B3DBC"/>
    <w:rsid w:val="009B4B48"/>
    <w:rsid w:val="009B511B"/>
    <w:rsid w:val="009B691F"/>
    <w:rsid w:val="009B6FBB"/>
    <w:rsid w:val="009B796F"/>
    <w:rsid w:val="009C31A3"/>
    <w:rsid w:val="009C3270"/>
    <w:rsid w:val="009C3A5C"/>
    <w:rsid w:val="009C7209"/>
    <w:rsid w:val="009C724A"/>
    <w:rsid w:val="009D1C08"/>
    <w:rsid w:val="009D40C1"/>
    <w:rsid w:val="009D5DF7"/>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10AEB"/>
    <w:rsid w:val="00A10F02"/>
    <w:rsid w:val="00A10F26"/>
    <w:rsid w:val="00A13384"/>
    <w:rsid w:val="00A1379A"/>
    <w:rsid w:val="00A13C33"/>
    <w:rsid w:val="00A164B4"/>
    <w:rsid w:val="00A165FF"/>
    <w:rsid w:val="00A16600"/>
    <w:rsid w:val="00A1780E"/>
    <w:rsid w:val="00A179E4"/>
    <w:rsid w:val="00A21A70"/>
    <w:rsid w:val="00A226F4"/>
    <w:rsid w:val="00A236A4"/>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3129"/>
    <w:rsid w:val="00A74FC3"/>
    <w:rsid w:val="00A75B57"/>
    <w:rsid w:val="00A7682A"/>
    <w:rsid w:val="00A76A19"/>
    <w:rsid w:val="00A82346"/>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74DE"/>
    <w:rsid w:val="00B10905"/>
    <w:rsid w:val="00B1094F"/>
    <w:rsid w:val="00B12A38"/>
    <w:rsid w:val="00B15449"/>
    <w:rsid w:val="00B155E1"/>
    <w:rsid w:val="00B15772"/>
    <w:rsid w:val="00B15B39"/>
    <w:rsid w:val="00B175D2"/>
    <w:rsid w:val="00B17773"/>
    <w:rsid w:val="00B204DF"/>
    <w:rsid w:val="00B20BD4"/>
    <w:rsid w:val="00B21ADD"/>
    <w:rsid w:val="00B252D0"/>
    <w:rsid w:val="00B2636D"/>
    <w:rsid w:val="00B3037B"/>
    <w:rsid w:val="00B30DFE"/>
    <w:rsid w:val="00B31617"/>
    <w:rsid w:val="00B344A8"/>
    <w:rsid w:val="00B34911"/>
    <w:rsid w:val="00B36D3D"/>
    <w:rsid w:val="00B4073D"/>
    <w:rsid w:val="00B4334A"/>
    <w:rsid w:val="00B4335C"/>
    <w:rsid w:val="00B46CC9"/>
    <w:rsid w:val="00B50DFA"/>
    <w:rsid w:val="00B54AB6"/>
    <w:rsid w:val="00B54FF5"/>
    <w:rsid w:val="00B55532"/>
    <w:rsid w:val="00B5572D"/>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97A5B"/>
    <w:rsid w:val="00BA09BA"/>
    <w:rsid w:val="00BA19ED"/>
    <w:rsid w:val="00BA4B8D"/>
    <w:rsid w:val="00BA4D54"/>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79F7"/>
    <w:rsid w:val="00BF128E"/>
    <w:rsid w:val="00BF2122"/>
    <w:rsid w:val="00BF523A"/>
    <w:rsid w:val="00BF588C"/>
    <w:rsid w:val="00C01C16"/>
    <w:rsid w:val="00C03D0A"/>
    <w:rsid w:val="00C040F5"/>
    <w:rsid w:val="00C04CFD"/>
    <w:rsid w:val="00C05233"/>
    <w:rsid w:val="00C05E33"/>
    <w:rsid w:val="00C0636B"/>
    <w:rsid w:val="00C074DD"/>
    <w:rsid w:val="00C1496A"/>
    <w:rsid w:val="00C14F4D"/>
    <w:rsid w:val="00C16DBA"/>
    <w:rsid w:val="00C23BAE"/>
    <w:rsid w:val="00C24E64"/>
    <w:rsid w:val="00C25021"/>
    <w:rsid w:val="00C2543C"/>
    <w:rsid w:val="00C2601D"/>
    <w:rsid w:val="00C27BA6"/>
    <w:rsid w:val="00C33079"/>
    <w:rsid w:val="00C3400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657B"/>
    <w:rsid w:val="00C86FA8"/>
    <w:rsid w:val="00C90335"/>
    <w:rsid w:val="00C90C00"/>
    <w:rsid w:val="00C919D0"/>
    <w:rsid w:val="00C925DE"/>
    <w:rsid w:val="00C92779"/>
    <w:rsid w:val="00C93F40"/>
    <w:rsid w:val="00C941A3"/>
    <w:rsid w:val="00CA0036"/>
    <w:rsid w:val="00CA0BCA"/>
    <w:rsid w:val="00CA3458"/>
    <w:rsid w:val="00CA3D0C"/>
    <w:rsid w:val="00CA7220"/>
    <w:rsid w:val="00CA72DC"/>
    <w:rsid w:val="00CD5927"/>
    <w:rsid w:val="00CD60D7"/>
    <w:rsid w:val="00CD750E"/>
    <w:rsid w:val="00CD754F"/>
    <w:rsid w:val="00CE0A09"/>
    <w:rsid w:val="00CE578B"/>
    <w:rsid w:val="00CF04B0"/>
    <w:rsid w:val="00CF2A36"/>
    <w:rsid w:val="00CF6ED5"/>
    <w:rsid w:val="00D01A66"/>
    <w:rsid w:val="00D02BE9"/>
    <w:rsid w:val="00D104F0"/>
    <w:rsid w:val="00D11838"/>
    <w:rsid w:val="00D11BE2"/>
    <w:rsid w:val="00D13897"/>
    <w:rsid w:val="00D13A15"/>
    <w:rsid w:val="00D14B87"/>
    <w:rsid w:val="00D16924"/>
    <w:rsid w:val="00D17D4A"/>
    <w:rsid w:val="00D21B91"/>
    <w:rsid w:val="00D21CD2"/>
    <w:rsid w:val="00D24BD1"/>
    <w:rsid w:val="00D26435"/>
    <w:rsid w:val="00D328CA"/>
    <w:rsid w:val="00D33596"/>
    <w:rsid w:val="00D33F91"/>
    <w:rsid w:val="00D3489F"/>
    <w:rsid w:val="00D3634B"/>
    <w:rsid w:val="00D37380"/>
    <w:rsid w:val="00D406A8"/>
    <w:rsid w:val="00D47239"/>
    <w:rsid w:val="00D5014A"/>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38D6"/>
    <w:rsid w:val="00D744FD"/>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21D0"/>
    <w:rsid w:val="00D93838"/>
    <w:rsid w:val="00D95BE0"/>
    <w:rsid w:val="00D96959"/>
    <w:rsid w:val="00D978FB"/>
    <w:rsid w:val="00DA1D38"/>
    <w:rsid w:val="00DA263B"/>
    <w:rsid w:val="00DA2F34"/>
    <w:rsid w:val="00DA489D"/>
    <w:rsid w:val="00DA5A7D"/>
    <w:rsid w:val="00DA5E67"/>
    <w:rsid w:val="00DA79B7"/>
    <w:rsid w:val="00DA7A03"/>
    <w:rsid w:val="00DB1818"/>
    <w:rsid w:val="00DB26AD"/>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1B9"/>
    <w:rsid w:val="00E22577"/>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5099F"/>
    <w:rsid w:val="00E515C5"/>
    <w:rsid w:val="00E540FE"/>
    <w:rsid w:val="00E55874"/>
    <w:rsid w:val="00E57E63"/>
    <w:rsid w:val="00E61F99"/>
    <w:rsid w:val="00E622C6"/>
    <w:rsid w:val="00E649BA"/>
    <w:rsid w:val="00E76A7F"/>
    <w:rsid w:val="00E7764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317"/>
    <w:rsid w:val="00ED0D13"/>
    <w:rsid w:val="00ED1A84"/>
    <w:rsid w:val="00ED2E3D"/>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207E3"/>
    <w:rsid w:val="00F22EC7"/>
    <w:rsid w:val="00F2534F"/>
    <w:rsid w:val="00F25A82"/>
    <w:rsid w:val="00F26E70"/>
    <w:rsid w:val="00F2745C"/>
    <w:rsid w:val="00F274F3"/>
    <w:rsid w:val="00F309F6"/>
    <w:rsid w:val="00F30E5C"/>
    <w:rsid w:val="00F325C8"/>
    <w:rsid w:val="00F34F5D"/>
    <w:rsid w:val="00F35577"/>
    <w:rsid w:val="00F36A0E"/>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5485"/>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2E3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148E2-49ED-4B7A-BFE4-DF7B85FA6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118</Pages>
  <Words>37378</Words>
  <Characters>213055</Characters>
  <Application>Microsoft Office Word</Application>
  <DocSecurity>0</DocSecurity>
  <Lines>1775</Lines>
  <Paragraphs>499</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249934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 [AEM, Huawei]</cp:lastModifiedBy>
  <cp:revision>58</cp:revision>
  <cp:lastPrinted>2019-02-25T14:05:00Z</cp:lastPrinted>
  <dcterms:created xsi:type="dcterms:W3CDTF">2024-06-18T11:00:00Z</dcterms:created>
  <dcterms:modified xsi:type="dcterms:W3CDTF">2024-09-09T17:27:00Z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